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0D1C018A"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A9266D">
        <w:rPr>
          <w:b/>
          <w:i/>
          <w:sz w:val="28"/>
          <w:lang w:eastAsia="ko-KR"/>
        </w:rPr>
        <w:t>273</w:t>
      </w:r>
    </w:p>
    <w:p w14:paraId="69993821" w14:textId="0F470F0E"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C542749" w:rsidR="00A452B4" w:rsidRDefault="0065175F" w:rsidP="00D34E4F">
            <w:pPr>
              <w:pStyle w:val="CRCoverPage"/>
              <w:spacing w:after="0"/>
              <w:jc w:val="right"/>
              <w:rPr>
                <w:b/>
                <w:noProof/>
                <w:sz w:val="28"/>
              </w:rPr>
            </w:pPr>
            <w:r>
              <w:rPr>
                <w:b/>
                <w:noProof/>
                <w:sz w:val="28"/>
              </w:rPr>
              <w:t>29.</w:t>
            </w:r>
            <w:r w:rsidR="008F77DF">
              <w:rPr>
                <w:b/>
                <w:noProof/>
                <w:sz w:val="28"/>
              </w:rPr>
              <w:t>5</w:t>
            </w:r>
            <w:r w:rsidR="00D34E4F">
              <w:rPr>
                <w:b/>
                <w:noProof/>
                <w:sz w:val="28"/>
              </w:rPr>
              <w:t>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F0B9D91" w:rsidR="00A452B4" w:rsidRPr="00A9266D" w:rsidRDefault="00A9266D" w:rsidP="00A9266D">
            <w:pPr>
              <w:pStyle w:val="CRCoverPage"/>
              <w:spacing w:after="0"/>
              <w:jc w:val="center"/>
              <w:rPr>
                <w:b/>
                <w:noProof/>
                <w:sz w:val="28"/>
              </w:rPr>
            </w:pPr>
            <w:r w:rsidRPr="00A9266D">
              <w:rPr>
                <w:b/>
                <w:noProof/>
                <w:sz w:val="28"/>
              </w:rPr>
              <w:t>0029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6EE2086" w:rsidR="00A452B4" w:rsidRDefault="00114BAC">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02FA51"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D34E4F">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bookmarkStart w:id="2" w:name="_GoBack" w:colFirst="1" w:colLast="1"/>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8E45B9E" w:rsidR="00A452B4" w:rsidRDefault="00D34E4F" w:rsidP="00DD0B5E">
            <w:pPr>
              <w:pStyle w:val="CRCoverPage"/>
              <w:spacing w:after="0"/>
              <w:ind w:left="100"/>
              <w:rPr>
                <w:noProof/>
                <w:lang w:eastAsia="zh-CN"/>
              </w:rPr>
            </w:pPr>
            <w:r>
              <w:rPr>
                <w:noProof/>
                <w:lang w:eastAsia="zh-CN"/>
              </w:rPr>
              <w:t xml:space="preserve">Support </w:t>
            </w:r>
            <w:r w:rsidR="00DD0B5E">
              <w:rPr>
                <w:noProof/>
                <w:lang w:eastAsia="zh-CN"/>
              </w:rPr>
              <w:t xml:space="preserve">5G CN </w:t>
            </w:r>
            <w:r>
              <w:rPr>
                <w:noProof/>
                <w:lang w:eastAsia="zh-CN"/>
              </w:rPr>
              <w:t xml:space="preserve">external group </w:t>
            </w:r>
            <w:r w:rsidR="00DD0B5E">
              <w:rPr>
                <w:noProof/>
                <w:lang w:eastAsia="zh-CN"/>
              </w:rPr>
              <w:t xml:space="preserve">information </w:t>
            </w:r>
            <w:r>
              <w:rPr>
                <w:noProof/>
                <w:lang w:eastAsia="zh-CN"/>
              </w:rPr>
              <w:t>for SEAL groups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9AD2A28" w:rsidR="00A452B4" w:rsidRDefault="00114BAC">
            <w:pPr>
              <w:pStyle w:val="CRCoverPage"/>
              <w:spacing w:after="0"/>
              <w:ind w:left="100"/>
              <w:rPr>
                <w:noProof/>
              </w:rPr>
            </w:pPr>
            <w:r>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6708B5F" w:rsidR="00A452B4" w:rsidRDefault="00D34E4F" w:rsidP="00571560">
            <w:pPr>
              <w:pStyle w:val="CRCoverPage"/>
              <w:spacing w:after="0"/>
              <w:ind w:left="100"/>
              <w:rPr>
                <w:noProof/>
                <w:lang w:eastAsia="zh-CN"/>
              </w:rPr>
            </w:pPr>
            <w:r>
              <w:rPr>
                <w:noProof/>
              </w:rPr>
              <w:t>eSEAL</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251AD06" w:rsidR="00A452B4" w:rsidRDefault="006236ED" w:rsidP="00E53D48">
            <w:pPr>
              <w:pStyle w:val="CRCoverPage"/>
              <w:spacing w:after="0"/>
              <w:ind w:left="100"/>
              <w:rPr>
                <w:noProof/>
              </w:rPr>
            </w:pPr>
            <w:r w:rsidRPr="00CD6603">
              <w:rPr>
                <w:noProof/>
              </w:rPr>
              <w:t>20</w:t>
            </w:r>
            <w:r w:rsidR="00DA44E6">
              <w:rPr>
                <w:noProof/>
              </w:rPr>
              <w:t>21</w:t>
            </w:r>
            <w:r>
              <w:rPr>
                <w:noProof/>
              </w:rPr>
              <w:t>-</w:t>
            </w:r>
            <w:r w:rsidR="00114BAC">
              <w:rPr>
                <w:noProof/>
              </w:rPr>
              <w:t>08-</w:t>
            </w:r>
            <w:r w:rsidR="00891251">
              <w:rPr>
                <w:noProof/>
              </w:rPr>
              <w:t>11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FE97A45" w:rsidR="00A452B4" w:rsidRDefault="005074E4">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046DE14" w:rsidR="00B65006" w:rsidRPr="00311462" w:rsidRDefault="000D05E8" w:rsidP="00AB063F">
            <w:pPr>
              <w:pStyle w:val="CRCoverPage"/>
              <w:spacing w:afterLines="50"/>
              <w:ind w:left="102"/>
              <w:rPr>
                <w:noProof/>
                <w:lang w:eastAsia="zh-CN"/>
              </w:rPr>
            </w:pPr>
            <w:r>
              <w:rPr>
                <w:noProof/>
                <w:lang w:eastAsia="zh-CN"/>
              </w:rPr>
              <w:t>SA6 agreed CR (</w:t>
            </w:r>
            <w:r w:rsidR="00157C0B" w:rsidRPr="00157C0B">
              <w:rPr>
                <w:noProof/>
                <w:lang w:eastAsia="zh-CN"/>
              </w:rPr>
              <w:t>S6-211484</w:t>
            </w:r>
            <w:r>
              <w:rPr>
                <w:noProof/>
                <w:lang w:eastAsia="zh-CN"/>
              </w:rPr>
              <w:t xml:space="preserve">) specifies the support of 5G CN external group identifier for VAL groups. The Group management procedures </w:t>
            </w:r>
            <w:r w:rsidR="00AB063F">
              <w:rPr>
                <w:noProof/>
                <w:lang w:eastAsia="zh-CN"/>
              </w:rPr>
              <w:t xml:space="preserve">and the API </w:t>
            </w:r>
            <w:r>
              <w:rPr>
                <w:noProof/>
                <w:lang w:eastAsia="zh-CN"/>
              </w:rPr>
              <w:t xml:space="preserve">to be </w:t>
            </w:r>
            <w:r w:rsidR="00AB063F">
              <w:rPr>
                <w:noProof/>
                <w:lang w:eastAsia="zh-CN"/>
              </w:rPr>
              <w:t xml:space="preserve">enhanced to </w:t>
            </w:r>
            <w:r>
              <w:rPr>
                <w:noProof/>
                <w:lang w:eastAsia="zh-CN"/>
              </w:rPr>
              <w:t>align with stage 2 specification</w:t>
            </w:r>
            <w:r w:rsidR="00BC3DCB">
              <w:rPr>
                <w:noProof/>
                <w:lang w:eastAsia="zh-CN"/>
              </w:rPr>
              <w:t>.</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9FB5AAC" w:rsidR="00B65006" w:rsidRDefault="00157C0B" w:rsidP="00B65006">
            <w:pPr>
              <w:pStyle w:val="CRCoverPage"/>
              <w:spacing w:after="0"/>
              <w:ind w:left="100"/>
              <w:rPr>
                <w:noProof/>
                <w:lang w:eastAsia="zh-CN"/>
              </w:rPr>
            </w:pPr>
            <w:r>
              <w:t>Updated group creation and update procedures to enable the VAL groups with external group identifier information when available</w:t>
            </w:r>
            <w:r w:rsidR="00CE64C0">
              <w:t>.</w:t>
            </w:r>
            <w:r w:rsidR="00AB063F">
              <w:t xml:space="preserve"> API definition is enhanced to support external group identifier information.</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1ABD0BE" w:rsidR="00B65006" w:rsidRPr="00C57392" w:rsidRDefault="00157C0B" w:rsidP="00CE64C0">
            <w:pPr>
              <w:pStyle w:val="CRCoverPage"/>
              <w:spacing w:after="0"/>
              <w:ind w:left="100"/>
              <w:rPr>
                <w:noProof/>
                <w:lang w:eastAsia="zh-CN"/>
              </w:rPr>
            </w:pPr>
            <w:r>
              <w:t>Stage 2 feature of supporting 5G CN external group identifier is not specified.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3218E2A" w:rsidR="00A452B4" w:rsidRDefault="00157C0B" w:rsidP="009256CB">
            <w:pPr>
              <w:pStyle w:val="CRCoverPage"/>
              <w:spacing w:after="0"/>
              <w:ind w:left="100"/>
              <w:rPr>
                <w:noProof/>
                <w:lang w:eastAsia="zh-CN"/>
              </w:rPr>
            </w:pPr>
            <w:r>
              <w:rPr>
                <w:noProof/>
                <w:lang w:eastAsia="zh-CN"/>
              </w:rPr>
              <w:t>5.3.1.2.3.2, 5.3.1.2.4.2, 7.2.1.4.1, 7.2.1.4.2.2,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3DBE75B" w:rsidR="00A452B4" w:rsidRDefault="008F77DF" w:rsidP="00BC13DB">
            <w:pPr>
              <w:pStyle w:val="CRCoverPage"/>
              <w:spacing w:after="0"/>
              <w:ind w:left="100"/>
              <w:rPr>
                <w:noProof/>
              </w:rPr>
            </w:pPr>
            <w:r w:rsidRPr="005E763A">
              <w:rPr>
                <w:noProof/>
              </w:rPr>
              <w:t xml:space="preserve">This CR </w:t>
            </w:r>
            <w:r w:rsidR="00DA298C">
              <w:rPr>
                <w:noProof/>
              </w:rPr>
              <w:t>introduces backward compatible</w:t>
            </w:r>
            <w:r w:rsidR="009864CB">
              <w:rPr>
                <w:noProof/>
              </w:rPr>
              <w:t xml:space="preserve"> feature to SS_GroupManagement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bookmarkEnd w:id="2"/>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77BF06" w14:textId="77777777" w:rsidR="00770925" w:rsidRDefault="00770925" w:rsidP="00770925">
      <w:pPr>
        <w:pStyle w:val="Heading6"/>
      </w:pPr>
      <w:bookmarkStart w:id="3" w:name="_Toc24868436"/>
      <w:bookmarkStart w:id="4" w:name="_Toc34153926"/>
      <w:bookmarkStart w:id="5" w:name="_Toc36040870"/>
      <w:bookmarkStart w:id="6" w:name="_Toc36041183"/>
      <w:bookmarkStart w:id="7" w:name="_Toc43196448"/>
      <w:bookmarkStart w:id="8" w:name="_Toc43481218"/>
      <w:bookmarkStart w:id="9" w:name="_Toc45134495"/>
      <w:bookmarkStart w:id="10" w:name="_Toc51189027"/>
      <w:bookmarkStart w:id="11" w:name="_Toc51763703"/>
      <w:bookmarkStart w:id="12" w:name="_Toc57205935"/>
      <w:bookmarkStart w:id="13" w:name="_Toc59019276"/>
      <w:bookmarkStart w:id="14" w:name="_Toc68169949"/>
      <w:bookmarkStart w:id="15" w:name="_Toc74769827"/>
      <w:r>
        <w:t>5.3.1.2.3.2</w:t>
      </w:r>
      <w:r>
        <w:tab/>
        <w:t xml:space="preserve">VAL server modifying group membership and configuration using </w:t>
      </w:r>
      <w:proofErr w:type="spellStart"/>
      <w:r>
        <w:t>Update_Group_Info</w:t>
      </w:r>
      <w:proofErr w:type="spellEnd"/>
      <w:r>
        <w:t xml:space="preserve"> service operation</w:t>
      </w:r>
      <w:bookmarkEnd w:id="3"/>
      <w:bookmarkEnd w:id="4"/>
      <w:bookmarkEnd w:id="5"/>
      <w:bookmarkEnd w:id="6"/>
      <w:bookmarkEnd w:id="7"/>
      <w:bookmarkEnd w:id="8"/>
      <w:bookmarkEnd w:id="9"/>
      <w:bookmarkEnd w:id="10"/>
      <w:bookmarkEnd w:id="11"/>
      <w:bookmarkEnd w:id="12"/>
      <w:bookmarkEnd w:id="13"/>
      <w:bookmarkEnd w:id="14"/>
      <w:bookmarkEnd w:id="15"/>
    </w:p>
    <w:p w14:paraId="67E803D9" w14:textId="77777777" w:rsidR="00770925" w:rsidRDefault="00770925" w:rsidP="00770925">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Upon receiving the HTTP PUT message, the group management server shall:</w:t>
      </w:r>
    </w:p>
    <w:p w14:paraId="4AE87E4A" w14:textId="77777777" w:rsidR="00770925" w:rsidRDefault="00770925" w:rsidP="00770925">
      <w:pPr>
        <w:pStyle w:val="B10"/>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VAL group information;</w:t>
      </w:r>
      <w:r>
        <w:t xml:space="preserve"> </w:t>
      </w:r>
    </w:p>
    <w:p w14:paraId="5441AA48" w14:textId="77777777" w:rsidR="00770925" w:rsidRDefault="00770925" w:rsidP="00770925">
      <w:pPr>
        <w:pStyle w:val="B10"/>
      </w:pPr>
      <w:r>
        <w:t>2.</w:t>
      </w:r>
      <w:r>
        <w:tab/>
      </w:r>
      <w:proofErr w:type="gramStart"/>
      <w:r>
        <w:t>verify</w:t>
      </w:r>
      <w:proofErr w:type="gramEnd"/>
      <w:r>
        <w:t xml:space="preserve"> that </w:t>
      </w:r>
      <w:proofErr w:type="spellStart"/>
      <w:r>
        <w:t>valGroupId</w:t>
      </w:r>
      <w:proofErr w:type="spellEnd"/>
      <w:r>
        <w:t xml:space="preserve"> in the request is same as </w:t>
      </w:r>
      <w:proofErr w:type="spellStart"/>
      <w:r>
        <w:t>valGroupId</w:t>
      </w:r>
      <w:proofErr w:type="spellEnd"/>
      <w:r>
        <w:t xml:space="preserve"> of the VAL group document resource;</w:t>
      </w:r>
    </w:p>
    <w:p w14:paraId="762E7E58" w14:textId="77777777" w:rsidR="00770925" w:rsidRDefault="00770925" w:rsidP="00770925">
      <w:pPr>
        <w:pStyle w:val="B10"/>
      </w:pPr>
      <w:r>
        <w:t>3.</w:t>
      </w:r>
      <w:r>
        <w:tab/>
      </w:r>
      <w:proofErr w:type="gramStart"/>
      <w:r>
        <w:t>if</w:t>
      </w:r>
      <w:proofErr w:type="gramEnd"/>
      <w:r>
        <w:t xml:space="preserve"> the VAL server is authorized to modify the group information and the </w:t>
      </w:r>
      <w:proofErr w:type="spellStart"/>
      <w:r>
        <w:t>valGroupId</w:t>
      </w:r>
      <w:proofErr w:type="spellEnd"/>
      <w:r>
        <w:t xml:space="preserve"> matches, then the group management server shall;</w:t>
      </w:r>
    </w:p>
    <w:p w14:paraId="70B1EF46" w14:textId="77777777" w:rsidR="00770925" w:rsidRDefault="00770925" w:rsidP="00770925">
      <w:pPr>
        <w:pStyle w:val="B2"/>
      </w:pPr>
      <w:r>
        <w:rPr>
          <w:lang w:val="en-IN"/>
        </w:rPr>
        <w:t>a.</w:t>
      </w:r>
      <w:r>
        <w:rPr>
          <w:lang w:val="en-IN"/>
        </w:rPr>
        <w:tab/>
        <w:t>if the group configuration information in the request is valid, update the resource identified by the Resource URI of the group document with group members list and group configuration information received in the request;</w:t>
      </w:r>
      <w:r>
        <w:t xml:space="preserve"> </w:t>
      </w:r>
    </w:p>
    <w:p w14:paraId="753553A0" w14:textId="77777777" w:rsidR="00770925" w:rsidRDefault="00770925" w:rsidP="00770925">
      <w:pPr>
        <w:pStyle w:val="B2"/>
        <w:rPr>
          <w:ins w:id="16" w:author="Samsung" w:date="2021-08-10T20:07:00Z"/>
        </w:rPr>
      </w:pPr>
      <w:ins w:id="17" w:author="Samsung" w:date="2021-08-10T20:07:00Z">
        <w:r>
          <w:t>b.</w:t>
        </w:r>
        <w:r>
          <w:tab/>
          <w:t>If the external group identifier, identifying the member UEs of the VAL group at the 3GPP core network, is available with the group management server, then the group management server shall store the external group identifier information in the VAL group document</w:t>
        </w:r>
      </w:ins>
      <w:ins w:id="18" w:author="Samsung" w:date="2021-08-10T20:08:00Z">
        <w:r>
          <w:t>;</w:t>
        </w:r>
      </w:ins>
    </w:p>
    <w:p w14:paraId="12CB0D55" w14:textId="19D6236E" w:rsidR="001258CA" w:rsidRDefault="00770925" w:rsidP="00770925">
      <w:pPr>
        <w:pStyle w:val="B2"/>
      </w:pPr>
      <w:proofErr w:type="gramStart"/>
      <w:ins w:id="19" w:author="Samsung" w:date="2021-08-10T20:08:00Z">
        <w:r>
          <w:t>c</w:t>
        </w:r>
      </w:ins>
      <w:proofErr w:type="gramEnd"/>
      <w:del w:id="20" w:author="Samsung" w:date="2021-08-10T20:08:00Z">
        <w:r w:rsidDel="00792182">
          <w:delText>b</w:delText>
        </w:r>
      </w:del>
      <w:r>
        <w:t>.</w:t>
      </w:r>
      <w:r>
        <w:tab/>
      </w:r>
      <w:proofErr w:type="gramStart"/>
      <w:r>
        <w:t>return</w:t>
      </w:r>
      <w:proofErr w:type="gramEnd"/>
      <w:r>
        <w:t xml:space="preserve"> a 200 OK status code with the updated VAL group document in the response or a 204 No Content status code.</w:t>
      </w:r>
    </w:p>
    <w:p w14:paraId="5264ED3D" w14:textId="5D2CD78F" w:rsidR="00867A8E" w:rsidRPr="00B61815" w:rsidRDefault="00867A8E" w:rsidP="00867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957F72" w14:textId="77777777" w:rsidR="00770925" w:rsidRDefault="00770925" w:rsidP="00770925">
      <w:pPr>
        <w:pStyle w:val="Heading6"/>
      </w:pPr>
      <w:bookmarkStart w:id="21" w:name="_Toc24868439"/>
      <w:bookmarkStart w:id="22" w:name="_Toc34153929"/>
      <w:bookmarkStart w:id="23" w:name="_Toc36040873"/>
      <w:bookmarkStart w:id="24" w:name="_Toc36041186"/>
      <w:bookmarkStart w:id="25" w:name="_Toc43196451"/>
      <w:bookmarkStart w:id="26" w:name="_Toc43481221"/>
      <w:bookmarkStart w:id="27" w:name="_Toc45134498"/>
      <w:bookmarkStart w:id="28" w:name="_Toc51189030"/>
      <w:bookmarkStart w:id="29" w:name="_Toc51763706"/>
      <w:bookmarkStart w:id="30" w:name="_Toc57205938"/>
      <w:bookmarkStart w:id="31" w:name="_Toc59019279"/>
      <w:bookmarkStart w:id="32" w:name="_Toc68169952"/>
      <w:bookmarkStart w:id="33" w:name="_Toc74769830"/>
      <w:bookmarkStart w:id="34" w:name="_Toc35971446"/>
      <w:bookmarkStart w:id="35" w:name="_Toc36812177"/>
      <w:bookmarkStart w:id="36" w:name="_Toc66224255"/>
      <w:bookmarkStart w:id="37" w:name="_Toc66440559"/>
      <w:bookmarkStart w:id="38" w:name="_Toc70541279"/>
      <w:bookmarkStart w:id="39" w:name="_Toc73556919"/>
      <w:r>
        <w:t>5.3.1.2.4.2</w:t>
      </w:r>
      <w:r>
        <w:tab/>
        <w:t xml:space="preserve">VAL server creating new group using </w:t>
      </w:r>
      <w:proofErr w:type="spellStart"/>
      <w:r>
        <w:t>Create_Group</w:t>
      </w:r>
      <w:proofErr w:type="spellEnd"/>
      <w:r>
        <w:t xml:space="preserve"> service operation</w:t>
      </w:r>
      <w:bookmarkEnd w:id="21"/>
      <w:bookmarkEnd w:id="22"/>
      <w:bookmarkEnd w:id="23"/>
      <w:bookmarkEnd w:id="24"/>
      <w:bookmarkEnd w:id="25"/>
      <w:bookmarkEnd w:id="26"/>
      <w:bookmarkEnd w:id="27"/>
      <w:bookmarkEnd w:id="28"/>
      <w:bookmarkEnd w:id="29"/>
      <w:bookmarkEnd w:id="30"/>
      <w:bookmarkEnd w:id="31"/>
      <w:bookmarkEnd w:id="32"/>
      <w:bookmarkEnd w:id="33"/>
    </w:p>
    <w:p w14:paraId="11472942" w14:textId="77777777" w:rsidR="00770925" w:rsidRDefault="00770925" w:rsidP="00770925">
      <w:pPr>
        <w:pStyle w:val="B2"/>
        <w:ind w:left="0" w:firstLine="0"/>
      </w:pPr>
      <w:r>
        <w:t>To create a VAL group, the VAL server shall send a HTTP POST message to the group management server. The body of the POST message shall include VAL group document information as specified in clause 7.2.1.2.2.3.1. Upon receiving HTTP POST message, the group management server shall</w:t>
      </w:r>
    </w:p>
    <w:p w14:paraId="72069194" w14:textId="77777777" w:rsidR="00770925" w:rsidRDefault="00770925" w:rsidP="00770925">
      <w:pPr>
        <w:pStyle w:val="B10"/>
        <w:rPr>
          <w:lang w:val="en-IN"/>
        </w:rPr>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create VAL group document;</w:t>
      </w:r>
    </w:p>
    <w:p w14:paraId="010BDB59" w14:textId="77777777" w:rsidR="00770925" w:rsidRDefault="00770925" w:rsidP="00770925">
      <w:pPr>
        <w:pStyle w:val="B10"/>
      </w:pPr>
      <w:r>
        <w:t>2.</w:t>
      </w:r>
      <w:r>
        <w:tab/>
      </w:r>
      <w:proofErr w:type="gramStart"/>
      <w:r>
        <w:t>if</w:t>
      </w:r>
      <w:proofErr w:type="gramEnd"/>
      <w:r>
        <w:t xml:space="preserve"> the VAL group document information in the request includes location criteria, shall obtain the list of VAL users  or VAL UEs within the requested location criteria information from the Location Management server and include them in VAL group members of the new VAL group; </w:t>
      </w:r>
    </w:p>
    <w:p w14:paraId="2B2B1DE3" w14:textId="3EEA8D1F" w:rsidR="009256CB" w:rsidRDefault="00770925" w:rsidP="00770925">
      <w:pPr>
        <w:pStyle w:val="B10"/>
        <w:rPr>
          <w:noProof/>
        </w:rPr>
      </w:pPr>
      <w:r>
        <w:t>3.</w:t>
      </w:r>
      <w:r>
        <w:tab/>
      </w:r>
      <w:proofErr w:type="gramStart"/>
      <w:r>
        <w:t>if</w:t>
      </w:r>
      <w:proofErr w:type="gramEnd"/>
      <w:r>
        <w:t xml:space="preserve"> the VAL server is authorized to create VAL group document, shall create a new resource as defined in 7.2.1.2.2.3.1 and return the VAL group document and its Resource URI in the response message.</w:t>
      </w:r>
      <w:ins w:id="40" w:author="Samsung" w:date="2021-08-10T20:02:00Z">
        <w:r>
          <w:t xml:space="preserve"> </w:t>
        </w:r>
      </w:ins>
      <w:ins w:id="41" w:author="Samsung" w:date="2021-08-10T20:03:00Z">
        <w:r>
          <w:t xml:space="preserve">If the </w:t>
        </w:r>
      </w:ins>
      <w:ins w:id="42" w:author="Samsung" w:date="2021-08-10T20:02:00Z">
        <w:r>
          <w:t>external group identifier, identifying the member UEs of the VAL group</w:t>
        </w:r>
      </w:ins>
      <w:ins w:id="43" w:author="Samsung" w:date="2021-08-10T20:03:00Z">
        <w:r>
          <w:t xml:space="preserve"> at the 3GPP core network</w:t>
        </w:r>
      </w:ins>
      <w:ins w:id="44" w:author="Samsung" w:date="2021-08-10T20:05:00Z">
        <w:r>
          <w:t>,</w:t>
        </w:r>
      </w:ins>
      <w:ins w:id="45" w:author="Samsung" w:date="2021-08-10T20:03:00Z">
        <w:r>
          <w:t xml:space="preserve"> is available with the group management server, then the group management server shall store the external group identifier information in the newly created VAL group document.</w:t>
        </w:r>
      </w:ins>
    </w:p>
    <w:p w14:paraId="77E2A231" w14:textId="77777777" w:rsidR="00694194" w:rsidRPr="00B61815" w:rsidRDefault="00694194" w:rsidP="006941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7ACF5C" w14:textId="77777777" w:rsidR="00770925" w:rsidRDefault="00770925" w:rsidP="00770925">
      <w:pPr>
        <w:pStyle w:val="Heading5"/>
        <w:rPr>
          <w:lang w:eastAsia="zh-CN"/>
        </w:rPr>
      </w:pPr>
      <w:bookmarkStart w:id="46" w:name="_Toc24868571"/>
      <w:bookmarkStart w:id="47" w:name="_Toc34154076"/>
      <w:bookmarkStart w:id="48" w:name="_Toc36041020"/>
      <w:bookmarkStart w:id="49" w:name="_Toc36041333"/>
      <w:bookmarkStart w:id="50" w:name="_Toc43196576"/>
      <w:bookmarkStart w:id="51" w:name="_Toc43481346"/>
      <w:bookmarkStart w:id="52" w:name="_Toc45134623"/>
      <w:bookmarkStart w:id="53" w:name="_Toc51189155"/>
      <w:bookmarkStart w:id="54" w:name="_Toc51763831"/>
      <w:bookmarkStart w:id="55" w:name="_Toc57206063"/>
      <w:bookmarkStart w:id="56" w:name="_Toc59019404"/>
      <w:bookmarkStart w:id="57" w:name="_Toc68170077"/>
      <w:bookmarkStart w:id="58" w:name="_Toc74769955"/>
      <w:bookmarkEnd w:id="34"/>
      <w:bookmarkEnd w:id="35"/>
      <w:bookmarkEnd w:id="36"/>
      <w:bookmarkEnd w:id="37"/>
      <w:bookmarkEnd w:id="38"/>
      <w:bookmarkEnd w:id="39"/>
      <w:r>
        <w:rPr>
          <w:lang w:eastAsia="zh-CN"/>
        </w:rPr>
        <w:t>7.2.1.4.1</w:t>
      </w:r>
      <w:r>
        <w:rPr>
          <w:lang w:eastAsia="zh-CN"/>
        </w:rPr>
        <w:tab/>
        <w:t>General</w:t>
      </w:r>
    </w:p>
    <w:p w14:paraId="1671BD03" w14:textId="77777777" w:rsidR="00770925" w:rsidRDefault="00770925" w:rsidP="00770925">
      <w:pPr>
        <w:rPr>
          <w:lang w:eastAsia="zh-CN"/>
        </w:rPr>
      </w:pPr>
      <w:r>
        <w:rPr>
          <w:lang w:eastAsia="zh-CN"/>
        </w:rPr>
        <w:t>This clause specifies the application data model supported by the API. Data types listed in clause 6.2 apply to this API</w:t>
      </w:r>
    </w:p>
    <w:p w14:paraId="246CE599" w14:textId="77777777" w:rsidR="00770925" w:rsidRDefault="00770925" w:rsidP="00770925">
      <w:r>
        <w:t xml:space="preserve">Table 7.2.1.4.1-1 specifies the data types defined specifically for the </w:t>
      </w:r>
      <w:proofErr w:type="spellStart"/>
      <w:r>
        <w:t>SS_GroupManagement</w:t>
      </w:r>
      <w:proofErr w:type="spellEnd"/>
      <w:r>
        <w:t xml:space="preserve"> API service.</w:t>
      </w:r>
    </w:p>
    <w:p w14:paraId="00B0D954" w14:textId="77777777" w:rsidR="00770925" w:rsidRDefault="00770925" w:rsidP="00770925">
      <w:pPr>
        <w:pStyle w:val="TH"/>
      </w:pPr>
      <w:r>
        <w:t xml:space="preserve">Table 7.2.1.4.1-1: </w:t>
      </w:r>
      <w:proofErr w:type="spellStart"/>
      <w:r>
        <w:t>SS_GroupManagement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70925" w14:paraId="7E7CB8F7" w14:textId="77777777" w:rsidTr="006841C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B8E2E94" w14:textId="77777777" w:rsidR="00770925" w:rsidRDefault="00770925" w:rsidP="006841C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9DAD0C" w14:textId="77777777" w:rsidR="00770925" w:rsidRDefault="00770925" w:rsidP="006841C4">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4047D11" w14:textId="77777777" w:rsidR="00770925" w:rsidRDefault="00770925" w:rsidP="006841C4">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B3EACED" w14:textId="77777777" w:rsidR="00770925" w:rsidRDefault="00770925" w:rsidP="006841C4">
            <w:pPr>
              <w:pStyle w:val="TAH"/>
            </w:pPr>
            <w:r>
              <w:t>Applicability</w:t>
            </w:r>
          </w:p>
        </w:tc>
      </w:tr>
      <w:tr w:rsidR="00770925" w14:paraId="4EF399C3" w14:textId="77777777" w:rsidTr="006841C4">
        <w:trPr>
          <w:jc w:val="center"/>
        </w:trPr>
        <w:tc>
          <w:tcPr>
            <w:tcW w:w="2868" w:type="dxa"/>
            <w:tcBorders>
              <w:top w:val="single" w:sz="4" w:space="0" w:color="auto"/>
              <w:left w:val="single" w:sz="4" w:space="0" w:color="auto"/>
              <w:bottom w:val="single" w:sz="4" w:space="0" w:color="auto"/>
              <w:right w:val="single" w:sz="4" w:space="0" w:color="auto"/>
            </w:tcBorders>
          </w:tcPr>
          <w:p w14:paraId="11D0D6C4" w14:textId="77777777" w:rsidR="00770925" w:rsidRDefault="00770925" w:rsidP="006841C4">
            <w:pPr>
              <w:pStyle w:val="TAL"/>
            </w:pPr>
            <w:proofErr w:type="spellStart"/>
            <w:r>
              <w:t>VALGroupDoument</w:t>
            </w:r>
            <w:proofErr w:type="spellEnd"/>
          </w:p>
        </w:tc>
        <w:tc>
          <w:tcPr>
            <w:tcW w:w="1297" w:type="dxa"/>
            <w:tcBorders>
              <w:top w:val="single" w:sz="4" w:space="0" w:color="auto"/>
              <w:left w:val="single" w:sz="4" w:space="0" w:color="auto"/>
              <w:bottom w:val="single" w:sz="4" w:space="0" w:color="auto"/>
              <w:right w:val="single" w:sz="4" w:space="0" w:color="auto"/>
            </w:tcBorders>
          </w:tcPr>
          <w:p w14:paraId="13CBDA93" w14:textId="77777777" w:rsidR="00770925" w:rsidRDefault="00770925" w:rsidP="006841C4">
            <w:pPr>
              <w:pStyle w:val="TAL"/>
            </w:pPr>
            <w:r>
              <w:t>7.2.1.4.2.2</w:t>
            </w:r>
          </w:p>
        </w:tc>
        <w:tc>
          <w:tcPr>
            <w:tcW w:w="2887" w:type="dxa"/>
            <w:tcBorders>
              <w:top w:val="single" w:sz="4" w:space="0" w:color="auto"/>
              <w:left w:val="single" w:sz="4" w:space="0" w:color="auto"/>
              <w:bottom w:val="single" w:sz="4" w:space="0" w:color="auto"/>
              <w:right w:val="single" w:sz="4" w:space="0" w:color="auto"/>
            </w:tcBorders>
          </w:tcPr>
          <w:p w14:paraId="0E8CE3D1" w14:textId="77777777" w:rsidR="00770925" w:rsidRDefault="00770925" w:rsidP="006841C4">
            <w:pPr>
              <w:pStyle w:val="TAL"/>
              <w:rPr>
                <w:rFonts w:cs="Arial"/>
                <w:szCs w:val="18"/>
              </w:rPr>
            </w:pPr>
            <w:r>
              <w:rPr>
                <w:rFonts w:cs="Arial"/>
                <w:szCs w:val="18"/>
              </w:rPr>
              <w:t>VAL group document details.</w:t>
            </w:r>
          </w:p>
        </w:tc>
        <w:tc>
          <w:tcPr>
            <w:tcW w:w="2725" w:type="dxa"/>
            <w:tcBorders>
              <w:top w:val="single" w:sz="4" w:space="0" w:color="auto"/>
              <w:left w:val="single" w:sz="4" w:space="0" w:color="auto"/>
              <w:bottom w:val="single" w:sz="4" w:space="0" w:color="auto"/>
              <w:right w:val="single" w:sz="4" w:space="0" w:color="auto"/>
            </w:tcBorders>
          </w:tcPr>
          <w:p w14:paraId="4E0C750F" w14:textId="77777777" w:rsidR="00770925" w:rsidRDefault="00770925" w:rsidP="006841C4">
            <w:pPr>
              <w:pStyle w:val="TAL"/>
              <w:rPr>
                <w:rFonts w:cs="Arial"/>
                <w:szCs w:val="18"/>
              </w:rPr>
            </w:pPr>
          </w:p>
        </w:tc>
      </w:tr>
    </w:tbl>
    <w:p w14:paraId="725EBB75" w14:textId="77777777" w:rsidR="00770925" w:rsidRDefault="00770925" w:rsidP="00770925"/>
    <w:p w14:paraId="374A6DBE" w14:textId="77777777" w:rsidR="00770925" w:rsidRDefault="00770925" w:rsidP="00770925">
      <w:r>
        <w:lastRenderedPageBreak/>
        <w:t xml:space="preserve">Table 7.2.1.4.1-2 specifies data types re-used by the </w:t>
      </w:r>
      <w:proofErr w:type="spellStart"/>
      <w:r>
        <w:t>SS_GroupManagement</w:t>
      </w:r>
      <w:proofErr w:type="spellEnd"/>
      <w:r>
        <w:t xml:space="preserve"> API service. </w:t>
      </w:r>
    </w:p>
    <w:p w14:paraId="3D60DDC7" w14:textId="77777777" w:rsidR="00770925" w:rsidRDefault="00770925" w:rsidP="00770925">
      <w:pPr>
        <w:pStyle w:val="TH"/>
      </w:pPr>
      <w:r>
        <w:t>Table 7.2.1.4.1-2: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70925" w14:paraId="1F697A32" w14:textId="77777777" w:rsidTr="006841C4">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828E745" w14:textId="77777777" w:rsidR="00770925" w:rsidRDefault="00770925" w:rsidP="006841C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43D22F2" w14:textId="77777777" w:rsidR="00770925" w:rsidRDefault="00770925" w:rsidP="006841C4">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87298CD" w14:textId="77777777" w:rsidR="00770925" w:rsidRDefault="00770925" w:rsidP="006841C4">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F5C9FC0" w14:textId="77777777" w:rsidR="00770925" w:rsidRDefault="00770925" w:rsidP="006841C4">
            <w:pPr>
              <w:pStyle w:val="TAH"/>
            </w:pPr>
            <w:r>
              <w:t>Applicability</w:t>
            </w:r>
          </w:p>
        </w:tc>
      </w:tr>
      <w:tr w:rsidR="00770925" w14:paraId="530E00EF" w14:textId="77777777" w:rsidTr="006841C4">
        <w:trPr>
          <w:jc w:val="center"/>
        </w:trPr>
        <w:tc>
          <w:tcPr>
            <w:tcW w:w="1927" w:type="dxa"/>
            <w:tcBorders>
              <w:top w:val="single" w:sz="4" w:space="0" w:color="auto"/>
              <w:left w:val="single" w:sz="4" w:space="0" w:color="auto"/>
              <w:bottom w:val="single" w:sz="4" w:space="0" w:color="auto"/>
              <w:right w:val="single" w:sz="4" w:space="0" w:color="auto"/>
            </w:tcBorders>
          </w:tcPr>
          <w:p w14:paraId="2C8183F1" w14:textId="77777777" w:rsidR="00770925" w:rsidRDefault="00770925" w:rsidP="006841C4">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FAF7BBB" w14:textId="77777777" w:rsidR="00770925" w:rsidRDefault="00770925" w:rsidP="006841C4">
            <w:pPr>
              <w:pStyle w:val="TAL"/>
            </w:pPr>
            <w:r>
              <w:t>3GPP TS 29.571 [21]</w:t>
            </w:r>
          </w:p>
        </w:tc>
        <w:tc>
          <w:tcPr>
            <w:tcW w:w="3137" w:type="dxa"/>
            <w:tcBorders>
              <w:top w:val="single" w:sz="4" w:space="0" w:color="auto"/>
              <w:left w:val="single" w:sz="4" w:space="0" w:color="auto"/>
              <w:bottom w:val="single" w:sz="4" w:space="0" w:color="auto"/>
              <w:right w:val="single" w:sz="4" w:space="0" w:color="auto"/>
            </w:tcBorders>
          </w:tcPr>
          <w:p w14:paraId="0A2AA435" w14:textId="77777777" w:rsidR="00770925" w:rsidRDefault="00770925" w:rsidP="006841C4">
            <w:pPr>
              <w:pStyle w:val="TAL"/>
              <w:rPr>
                <w:rFonts w:cs="Arial"/>
                <w:szCs w:val="18"/>
              </w:rPr>
            </w:pPr>
            <w:r>
              <w:rPr>
                <w:rFonts w:cs="Arial"/>
                <w:szCs w:val="18"/>
              </w:rPr>
              <w:t>Used to negotiate the applicability of optional features defined in table 7.2.1.6-1.</w:t>
            </w:r>
          </w:p>
        </w:tc>
        <w:tc>
          <w:tcPr>
            <w:tcW w:w="2865" w:type="dxa"/>
            <w:tcBorders>
              <w:top w:val="single" w:sz="4" w:space="0" w:color="auto"/>
              <w:left w:val="single" w:sz="4" w:space="0" w:color="auto"/>
              <w:bottom w:val="single" w:sz="4" w:space="0" w:color="auto"/>
              <w:right w:val="single" w:sz="4" w:space="0" w:color="auto"/>
            </w:tcBorders>
          </w:tcPr>
          <w:p w14:paraId="20EA2EB1" w14:textId="77777777" w:rsidR="00770925" w:rsidRDefault="00770925" w:rsidP="006841C4">
            <w:pPr>
              <w:pStyle w:val="TAL"/>
              <w:rPr>
                <w:rFonts w:cs="Arial"/>
                <w:szCs w:val="18"/>
              </w:rPr>
            </w:pPr>
          </w:p>
        </w:tc>
      </w:tr>
      <w:tr w:rsidR="00770925" w14:paraId="4114EDCF" w14:textId="77777777" w:rsidTr="006841C4">
        <w:trPr>
          <w:jc w:val="center"/>
        </w:trPr>
        <w:tc>
          <w:tcPr>
            <w:tcW w:w="1927" w:type="dxa"/>
            <w:tcBorders>
              <w:top w:val="single" w:sz="4" w:space="0" w:color="auto"/>
              <w:left w:val="single" w:sz="4" w:space="0" w:color="auto"/>
              <w:bottom w:val="single" w:sz="4" w:space="0" w:color="auto"/>
              <w:right w:val="single" w:sz="4" w:space="0" w:color="auto"/>
            </w:tcBorders>
          </w:tcPr>
          <w:p w14:paraId="5B46B959" w14:textId="77777777" w:rsidR="00770925" w:rsidRDefault="00770925" w:rsidP="006841C4">
            <w:pPr>
              <w:pStyle w:val="TAL"/>
              <w:rPr>
                <w:lang w:eastAsia="zh-CN"/>
              </w:rPr>
            </w:pPr>
            <w:proofErr w:type="spellStart"/>
            <w:r>
              <w:rPr>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43417415" w14:textId="77777777" w:rsidR="00770925" w:rsidRDefault="00770925" w:rsidP="006841C4">
            <w:pPr>
              <w:pStyle w:val="TAL"/>
            </w:pPr>
            <w:r>
              <w:t>3GPP TS 29.122 [3]</w:t>
            </w:r>
          </w:p>
        </w:tc>
        <w:tc>
          <w:tcPr>
            <w:tcW w:w="3137" w:type="dxa"/>
            <w:tcBorders>
              <w:top w:val="single" w:sz="4" w:space="0" w:color="auto"/>
              <w:left w:val="single" w:sz="4" w:space="0" w:color="auto"/>
              <w:bottom w:val="single" w:sz="4" w:space="0" w:color="auto"/>
              <w:right w:val="single" w:sz="4" w:space="0" w:color="auto"/>
            </w:tcBorders>
          </w:tcPr>
          <w:p w14:paraId="410F20EC" w14:textId="77777777" w:rsidR="00770925" w:rsidRDefault="00770925" w:rsidP="006841C4">
            <w:pPr>
              <w:pStyle w:val="TAL"/>
              <w:rPr>
                <w:rFonts w:cs="Arial"/>
                <w:szCs w:val="18"/>
              </w:rPr>
            </w:pPr>
            <w:r>
              <w:rPr>
                <w:rFonts w:cs="Arial"/>
                <w:szCs w:val="18"/>
              </w:rPr>
              <w:t xml:space="preserve">The location information related to VAL group. </w:t>
            </w:r>
          </w:p>
        </w:tc>
        <w:tc>
          <w:tcPr>
            <w:tcW w:w="2865" w:type="dxa"/>
            <w:tcBorders>
              <w:top w:val="single" w:sz="4" w:space="0" w:color="auto"/>
              <w:left w:val="single" w:sz="4" w:space="0" w:color="auto"/>
              <w:bottom w:val="single" w:sz="4" w:space="0" w:color="auto"/>
              <w:right w:val="single" w:sz="4" w:space="0" w:color="auto"/>
            </w:tcBorders>
          </w:tcPr>
          <w:p w14:paraId="7C6EC8A9" w14:textId="77777777" w:rsidR="00770925" w:rsidRDefault="00770925" w:rsidP="006841C4">
            <w:pPr>
              <w:pStyle w:val="TAL"/>
              <w:rPr>
                <w:rFonts w:cs="Arial"/>
                <w:szCs w:val="18"/>
              </w:rPr>
            </w:pPr>
          </w:p>
        </w:tc>
      </w:tr>
      <w:tr w:rsidR="00770925" w14:paraId="5EABFE3B" w14:textId="77777777" w:rsidTr="006841C4">
        <w:trPr>
          <w:jc w:val="center"/>
        </w:trPr>
        <w:tc>
          <w:tcPr>
            <w:tcW w:w="1927" w:type="dxa"/>
            <w:tcBorders>
              <w:top w:val="single" w:sz="4" w:space="0" w:color="auto"/>
              <w:left w:val="single" w:sz="4" w:space="0" w:color="auto"/>
              <w:bottom w:val="single" w:sz="4" w:space="0" w:color="auto"/>
              <w:right w:val="single" w:sz="4" w:space="0" w:color="auto"/>
            </w:tcBorders>
          </w:tcPr>
          <w:p w14:paraId="5AF40620" w14:textId="77777777" w:rsidR="00770925" w:rsidRDefault="00770925" w:rsidP="006841C4">
            <w:pPr>
              <w:pStyle w:val="TAL"/>
              <w:rPr>
                <w:lang w:eastAsia="zh-CN"/>
              </w:rPr>
            </w:pPr>
            <w:proofErr w:type="spellStart"/>
            <w:r>
              <w:rPr>
                <w:lang w:eastAsia="zh-CN"/>
              </w:rPr>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5E9BD0FD" w14:textId="77777777" w:rsidR="00770925" w:rsidRDefault="00770925" w:rsidP="006841C4">
            <w:pPr>
              <w:pStyle w:val="TAL"/>
            </w:pPr>
            <w:r>
              <w:rPr>
                <w:lang w:eastAsia="zh-CN"/>
              </w:rPr>
              <w:t>Clause 7.3.1.4.2.3</w:t>
            </w:r>
          </w:p>
        </w:tc>
        <w:tc>
          <w:tcPr>
            <w:tcW w:w="3137" w:type="dxa"/>
            <w:tcBorders>
              <w:top w:val="single" w:sz="4" w:space="0" w:color="auto"/>
              <w:left w:val="single" w:sz="4" w:space="0" w:color="auto"/>
              <w:bottom w:val="single" w:sz="4" w:space="0" w:color="auto"/>
              <w:right w:val="single" w:sz="4" w:space="0" w:color="auto"/>
            </w:tcBorders>
          </w:tcPr>
          <w:p w14:paraId="1AAD722C" w14:textId="77777777" w:rsidR="00770925" w:rsidRDefault="00770925" w:rsidP="006841C4">
            <w:pPr>
              <w:pStyle w:val="TAL"/>
              <w:rPr>
                <w:rFonts w:cs="Arial"/>
                <w:szCs w:val="18"/>
              </w:rPr>
            </w:pPr>
            <w:r>
              <w:rPr>
                <w:rFonts w:cs="Arial"/>
                <w:szCs w:val="18"/>
              </w:rPr>
              <w:t>Used to indicate either VAL User ID or VAL UE ID, to which location reporting applies.</w:t>
            </w:r>
          </w:p>
        </w:tc>
        <w:tc>
          <w:tcPr>
            <w:tcW w:w="2865" w:type="dxa"/>
            <w:tcBorders>
              <w:top w:val="single" w:sz="4" w:space="0" w:color="auto"/>
              <w:left w:val="single" w:sz="4" w:space="0" w:color="auto"/>
              <w:bottom w:val="single" w:sz="4" w:space="0" w:color="auto"/>
              <w:right w:val="single" w:sz="4" w:space="0" w:color="auto"/>
            </w:tcBorders>
          </w:tcPr>
          <w:p w14:paraId="0B01C9EB" w14:textId="77777777" w:rsidR="00770925" w:rsidRDefault="00770925" w:rsidP="006841C4">
            <w:pPr>
              <w:pStyle w:val="TAL"/>
              <w:rPr>
                <w:rFonts w:cs="Arial"/>
                <w:szCs w:val="18"/>
              </w:rPr>
            </w:pPr>
          </w:p>
        </w:tc>
      </w:tr>
      <w:tr w:rsidR="00770925" w14:paraId="31DC8AF0" w14:textId="77777777" w:rsidTr="006841C4">
        <w:trPr>
          <w:jc w:val="center"/>
        </w:trPr>
        <w:tc>
          <w:tcPr>
            <w:tcW w:w="1927" w:type="dxa"/>
            <w:tcBorders>
              <w:top w:val="single" w:sz="4" w:space="0" w:color="auto"/>
              <w:left w:val="single" w:sz="4" w:space="0" w:color="auto"/>
              <w:bottom w:val="single" w:sz="4" w:space="0" w:color="auto"/>
              <w:right w:val="single" w:sz="4" w:space="0" w:color="auto"/>
            </w:tcBorders>
          </w:tcPr>
          <w:p w14:paraId="074510AD" w14:textId="77777777" w:rsidR="00770925" w:rsidRDefault="00770925" w:rsidP="006841C4">
            <w:pPr>
              <w:pStyle w:val="TAL"/>
              <w:rPr>
                <w:lang w:eastAsia="zh-CN"/>
              </w:rPr>
            </w:pPr>
            <w:r>
              <w:rPr>
                <w:lang w:eastAsia="zh-CN"/>
              </w:rPr>
              <w:t>LocationArea5G</w:t>
            </w:r>
          </w:p>
        </w:tc>
        <w:tc>
          <w:tcPr>
            <w:tcW w:w="1848" w:type="dxa"/>
            <w:tcBorders>
              <w:top w:val="single" w:sz="4" w:space="0" w:color="auto"/>
              <w:left w:val="single" w:sz="4" w:space="0" w:color="auto"/>
              <w:bottom w:val="single" w:sz="4" w:space="0" w:color="auto"/>
              <w:right w:val="single" w:sz="4" w:space="0" w:color="auto"/>
            </w:tcBorders>
          </w:tcPr>
          <w:p w14:paraId="7F9D7E42" w14:textId="77777777" w:rsidR="00770925" w:rsidRDefault="00770925" w:rsidP="006841C4">
            <w:pPr>
              <w:pStyle w:val="TAL"/>
              <w:rPr>
                <w:lang w:eastAsia="zh-CN"/>
              </w:rPr>
            </w:pPr>
            <w:r>
              <w:rPr>
                <w:lang w:eastAsia="zh-CN"/>
              </w:rPr>
              <w:t>3GPP TS 29.122 [3]</w:t>
            </w:r>
          </w:p>
        </w:tc>
        <w:tc>
          <w:tcPr>
            <w:tcW w:w="3137" w:type="dxa"/>
            <w:tcBorders>
              <w:top w:val="single" w:sz="4" w:space="0" w:color="auto"/>
              <w:left w:val="single" w:sz="4" w:space="0" w:color="auto"/>
              <w:bottom w:val="single" w:sz="4" w:space="0" w:color="auto"/>
              <w:right w:val="single" w:sz="4" w:space="0" w:color="auto"/>
            </w:tcBorders>
          </w:tcPr>
          <w:p w14:paraId="580199C5" w14:textId="77777777" w:rsidR="00770925" w:rsidRDefault="00770925" w:rsidP="006841C4">
            <w:pPr>
              <w:pStyle w:val="TAL"/>
              <w:rPr>
                <w:rFonts w:cs="Arial"/>
                <w:szCs w:val="18"/>
              </w:rPr>
            </w:pPr>
            <w:r>
              <w:rPr>
                <w:rFonts w:cs="Arial"/>
                <w:szCs w:val="18"/>
              </w:rPr>
              <w:t>The locations information related to the VAL group.</w:t>
            </w:r>
          </w:p>
        </w:tc>
        <w:tc>
          <w:tcPr>
            <w:tcW w:w="2865" w:type="dxa"/>
            <w:tcBorders>
              <w:top w:val="single" w:sz="4" w:space="0" w:color="auto"/>
              <w:left w:val="single" w:sz="4" w:space="0" w:color="auto"/>
              <w:bottom w:val="single" w:sz="4" w:space="0" w:color="auto"/>
              <w:right w:val="single" w:sz="4" w:space="0" w:color="auto"/>
            </w:tcBorders>
          </w:tcPr>
          <w:p w14:paraId="5074F4B4" w14:textId="77777777" w:rsidR="00770925" w:rsidRDefault="00770925" w:rsidP="006841C4">
            <w:pPr>
              <w:pStyle w:val="TAL"/>
              <w:rPr>
                <w:rFonts w:cs="Arial"/>
                <w:szCs w:val="18"/>
              </w:rPr>
            </w:pPr>
          </w:p>
        </w:tc>
      </w:tr>
      <w:tr w:rsidR="00770925" w14:paraId="542E672B" w14:textId="77777777" w:rsidTr="006841C4">
        <w:trPr>
          <w:jc w:val="center"/>
          <w:ins w:id="59" w:author="Samsung" w:date="2021-08-10T20:22:00Z"/>
        </w:trPr>
        <w:tc>
          <w:tcPr>
            <w:tcW w:w="1927" w:type="dxa"/>
            <w:tcBorders>
              <w:top w:val="single" w:sz="4" w:space="0" w:color="auto"/>
              <w:left w:val="single" w:sz="4" w:space="0" w:color="auto"/>
              <w:bottom w:val="single" w:sz="4" w:space="0" w:color="auto"/>
              <w:right w:val="single" w:sz="4" w:space="0" w:color="auto"/>
            </w:tcBorders>
          </w:tcPr>
          <w:p w14:paraId="74CAE217" w14:textId="77777777" w:rsidR="00770925" w:rsidRDefault="00770925" w:rsidP="006841C4">
            <w:pPr>
              <w:pStyle w:val="TAL"/>
              <w:rPr>
                <w:ins w:id="60" w:author="Samsung" w:date="2021-08-10T20:22:00Z"/>
                <w:lang w:eastAsia="zh-CN"/>
              </w:rPr>
            </w:pPr>
            <w:proofErr w:type="spellStart"/>
            <w:ins w:id="61" w:author="Samsung" w:date="2021-08-10T20:22:00Z">
              <w:r>
                <w:rPr>
                  <w:lang w:eastAsia="zh-CN"/>
                </w:rPr>
                <w:t>ExternalGroupId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6508272" w14:textId="77777777" w:rsidR="00770925" w:rsidRDefault="00770925" w:rsidP="006841C4">
            <w:pPr>
              <w:pStyle w:val="TAL"/>
              <w:rPr>
                <w:ins w:id="62" w:author="Samsung" w:date="2021-08-10T20:22:00Z"/>
                <w:lang w:eastAsia="zh-CN"/>
              </w:rPr>
            </w:pPr>
            <w:ins w:id="63" w:author="Samsung" w:date="2021-08-10T20:22:00Z">
              <w:r>
                <w:rPr>
                  <w:lang w:eastAsia="zh-CN"/>
                </w:rPr>
                <w:t>3GPP TS 29.122 [3]</w:t>
              </w:r>
            </w:ins>
          </w:p>
        </w:tc>
        <w:tc>
          <w:tcPr>
            <w:tcW w:w="3137" w:type="dxa"/>
            <w:tcBorders>
              <w:top w:val="single" w:sz="4" w:space="0" w:color="auto"/>
              <w:left w:val="single" w:sz="4" w:space="0" w:color="auto"/>
              <w:bottom w:val="single" w:sz="4" w:space="0" w:color="auto"/>
              <w:right w:val="single" w:sz="4" w:space="0" w:color="auto"/>
            </w:tcBorders>
          </w:tcPr>
          <w:p w14:paraId="79A90D14" w14:textId="77777777" w:rsidR="00770925" w:rsidRDefault="00770925" w:rsidP="006841C4">
            <w:pPr>
              <w:pStyle w:val="TAL"/>
              <w:rPr>
                <w:ins w:id="64" w:author="Samsung" w:date="2021-08-10T20:22:00Z"/>
                <w:rFonts w:cs="Arial"/>
                <w:szCs w:val="18"/>
              </w:rPr>
            </w:pPr>
            <w:ins w:id="65" w:author="Samsung" w:date="2021-08-10T20:23:00Z">
              <w:r>
                <w:rPr>
                  <w:rFonts w:cs="Arial"/>
                  <w:szCs w:val="18"/>
                </w:rPr>
                <w:t xml:space="preserve">Used to represent the </w:t>
              </w:r>
              <w:proofErr w:type="spellStart"/>
              <w:r>
                <w:rPr>
                  <w:rFonts w:cs="Arial"/>
                  <w:szCs w:val="18"/>
                </w:rPr>
                <w:t>the</w:t>
              </w:r>
              <w:proofErr w:type="spellEnd"/>
              <w:r>
                <w:rPr>
                  <w:rFonts w:cs="Arial"/>
                  <w:szCs w:val="18"/>
                </w:rPr>
                <w:t xml:space="preserve"> external group identifier related to the member UEs of the group.</w:t>
              </w:r>
            </w:ins>
          </w:p>
        </w:tc>
        <w:tc>
          <w:tcPr>
            <w:tcW w:w="2865" w:type="dxa"/>
            <w:tcBorders>
              <w:top w:val="single" w:sz="4" w:space="0" w:color="auto"/>
              <w:left w:val="single" w:sz="4" w:space="0" w:color="auto"/>
              <w:bottom w:val="single" w:sz="4" w:space="0" w:color="auto"/>
              <w:right w:val="single" w:sz="4" w:space="0" w:color="auto"/>
            </w:tcBorders>
          </w:tcPr>
          <w:p w14:paraId="6567A4E9" w14:textId="77777777" w:rsidR="00770925" w:rsidRDefault="00770925" w:rsidP="006841C4">
            <w:pPr>
              <w:pStyle w:val="TAL"/>
              <w:rPr>
                <w:ins w:id="66" w:author="Samsung" w:date="2021-08-10T20:22:00Z"/>
                <w:rFonts w:cs="Arial"/>
                <w:szCs w:val="18"/>
              </w:rPr>
            </w:pPr>
          </w:p>
        </w:tc>
      </w:tr>
      <w:bookmarkEnd w:id="46"/>
      <w:bookmarkEnd w:id="47"/>
      <w:bookmarkEnd w:id="48"/>
      <w:bookmarkEnd w:id="49"/>
      <w:bookmarkEnd w:id="50"/>
      <w:bookmarkEnd w:id="51"/>
      <w:bookmarkEnd w:id="52"/>
      <w:bookmarkEnd w:id="53"/>
      <w:bookmarkEnd w:id="54"/>
      <w:bookmarkEnd w:id="55"/>
      <w:bookmarkEnd w:id="56"/>
      <w:bookmarkEnd w:id="57"/>
      <w:bookmarkEnd w:id="58"/>
    </w:tbl>
    <w:p w14:paraId="49490A0B" w14:textId="3702D9D7" w:rsidR="000F4870" w:rsidRDefault="000F4870" w:rsidP="007B32AC">
      <w:pPr>
        <w:pStyle w:val="PL"/>
      </w:pPr>
    </w:p>
    <w:p w14:paraId="3483EEE8" w14:textId="74D73DC3" w:rsidR="00414ECA" w:rsidRDefault="00414ECA" w:rsidP="007B32AC">
      <w:pPr>
        <w:pStyle w:val="PL"/>
      </w:pPr>
    </w:p>
    <w:p w14:paraId="316793E9"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4CDF2" w14:textId="77777777" w:rsidR="00694194" w:rsidRDefault="00694194" w:rsidP="00694194">
      <w:pPr>
        <w:pStyle w:val="Heading6"/>
        <w:rPr>
          <w:lang w:eastAsia="zh-CN"/>
        </w:rPr>
      </w:pPr>
      <w:bookmarkStart w:id="67" w:name="_Toc24868574"/>
      <w:bookmarkStart w:id="68" w:name="_Toc34154079"/>
      <w:bookmarkStart w:id="69" w:name="_Toc36041023"/>
      <w:bookmarkStart w:id="70" w:name="_Toc36041336"/>
      <w:bookmarkStart w:id="71" w:name="_Toc43196579"/>
      <w:bookmarkStart w:id="72" w:name="_Toc43481349"/>
      <w:bookmarkStart w:id="73" w:name="_Toc45134626"/>
      <w:bookmarkStart w:id="74" w:name="_Toc51189158"/>
      <w:bookmarkStart w:id="75" w:name="_Toc51763834"/>
      <w:bookmarkStart w:id="76" w:name="_Toc57206066"/>
      <w:bookmarkStart w:id="77" w:name="_Toc59019407"/>
      <w:bookmarkStart w:id="78" w:name="_Toc68170080"/>
      <w:bookmarkStart w:id="79" w:name="_Toc74769958"/>
      <w:r>
        <w:rPr>
          <w:lang w:eastAsia="zh-CN"/>
        </w:rPr>
        <w:t>7.2.1.4.2.2</w:t>
      </w:r>
      <w:r>
        <w:rPr>
          <w:lang w:eastAsia="zh-CN"/>
        </w:rPr>
        <w:tab/>
        <w:t xml:space="preserve">Type: </w:t>
      </w:r>
      <w:proofErr w:type="spellStart"/>
      <w:r>
        <w:rPr>
          <w:lang w:eastAsia="zh-CN"/>
        </w:rPr>
        <w:t>VALGroupDocument</w:t>
      </w:r>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0E2DB301" w14:textId="77777777" w:rsidR="00694194" w:rsidRDefault="00694194" w:rsidP="00694194">
      <w:pPr>
        <w:pStyle w:val="TH"/>
      </w:pPr>
      <w:r>
        <w:rPr>
          <w:noProof/>
        </w:rPr>
        <w:t>Table 7.2.1.4.2.2</w:t>
      </w:r>
      <w:r>
        <w:t xml:space="preserve">-1: </w:t>
      </w:r>
      <w:r>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94194" w14:paraId="68C8C23F"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38EB08" w14:textId="77777777" w:rsidR="00694194" w:rsidRDefault="00694194" w:rsidP="006841C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9D5830" w14:textId="77777777" w:rsidR="00694194" w:rsidRDefault="00694194"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D11D0" w14:textId="77777777" w:rsidR="00694194" w:rsidRDefault="00694194"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13361" w14:textId="77777777" w:rsidR="00694194" w:rsidRDefault="00694194"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0CC969" w14:textId="77777777" w:rsidR="00694194" w:rsidRDefault="00694194"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978B52" w14:textId="77777777" w:rsidR="00694194" w:rsidRDefault="00694194" w:rsidP="006841C4">
            <w:pPr>
              <w:pStyle w:val="TAH"/>
              <w:rPr>
                <w:rFonts w:cs="Arial"/>
                <w:szCs w:val="18"/>
              </w:rPr>
            </w:pPr>
            <w:r>
              <w:t>Applicability</w:t>
            </w:r>
          </w:p>
        </w:tc>
      </w:tr>
      <w:tr w:rsidR="00694194" w14:paraId="304D5186"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78D0D5A8" w14:textId="77777777" w:rsidR="00694194" w:rsidRDefault="00694194" w:rsidP="006841C4">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14:paraId="7EA18803" w14:textId="77777777" w:rsidR="00694194" w:rsidRDefault="00694194" w:rsidP="006841C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EBD035" w14:textId="77777777" w:rsidR="00694194" w:rsidRDefault="00694194"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9F3123" w14:textId="77777777" w:rsidR="00694194" w:rsidRDefault="00694194"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02CC1D1" w14:textId="77777777" w:rsidR="00694194" w:rsidRDefault="00694194" w:rsidP="006841C4">
            <w:pPr>
              <w:pStyle w:val="TAL"/>
              <w:rPr>
                <w:rFonts w:cs="Arial"/>
                <w:szCs w:val="18"/>
              </w:rPr>
            </w:pPr>
            <w:r>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Borders>
              <w:top w:val="single" w:sz="4" w:space="0" w:color="auto"/>
              <w:left w:val="single" w:sz="4" w:space="0" w:color="auto"/>
              <w:bottom w:val="single" w:sz="4" w:space="0" w:color="auto"/>
              <w:right w:val="single" w:sz="4" w:space="0" w:color="auto"/>
            </w:tcBorders>
          </w:tcPr>
          <w:p w14:paraId="501427F2" w14:textId="77777777" w:rsidR="00694194" w:rsidRDefault="00694194" w:rsidP="006841C4">
            <w:pPr>
              <w:pStyle w:val="TAL"/>
              <w:rPr>
                <w:rFonts w:cs="Arial"/>
                <w:szCs w:val="18"/>
              </w:rPr>
            </w:pPr>
          </w:p>
        </w:tc>
      </w:tr>
      <w:tr w:rsidR="00694194" w14:paraId="10F4D9E6"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213D450B" w14:textId="77777777" w:rsidR="00694194" w:rsidRDefault="00694194" w:rsidP="006841C4">
            <w:pPr>
              <w:pStyle w:val="TAL"/>
            </w:pPr>
            <w:proofErr w:type="spellStart"/>
            <w:r>
              <w:t>grpDesc</w:t>
            </w:r>
            <w:proofErr w:type="spellEnd"/>
          </w:p>
        </w:tc>
        <w:tc>
          <w:tcPr>
            <w:tcW w:w="1006" w:type="dxa"/>
            <w:tcBorders>
              <w:top w:val="single" w:sz="4" w:space="0" w:color="auto"/>
              <w:left w:val="single" w:sz="4" w:space="0" w:color="auto"/>
              <w:bottom w:val="single" w:sz="4" w:space="0" w:color="auto"/>
              <w:right w:val="single" w:sz="4" w:space="0" w:color="auto"/>
            </w:tcBorders>
          </w:tcPr>
          <w:p w14:paraId="468E75C9" w14:textId="77777777" w:rsidR="00694194" w:rsidRDefault="00694194" w:rsidP="006841C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498219"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10F05E" w14:textId="77777777" w:rsidR="00694194" w:rsidRDefault="00694194"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E22694" w14:textId="77777777" w:rsidR="00694194" w:rsidRDefault="00694194" w:rsidP="006841C4">
            <w:pPr>
              <w:pStyle w:val="TAL"/>
              <w:rPr>
                <w:rFonts w:cs="Arial"/>
                <w:szCs w:val="18"/>
              </w:rPr>
            </w:pPr>
            <w:r>
              <w:rPr>
                <w:rFonts w:cs="Arial"/>
                <w:szCs w:val="18"/>
              </w:rPr>
              <w:t>Text description of the VAL group.</w:t>
            </w:r>
          </w:p>
        </w:tc>
        <w:tc>
          <w:tcPr>
            <w:tcW w:w="1998" w:type="dxa"/>
            <w:tcBorders>
              <w:top w:val="single" w:sz="4" w:space="0" w:color="auto"/>
              <w:left w:val="single" w:sz="4" w:space="0" w:color="auto"/>
              <w:bottom w:val="single" w:sz="4" w:space="0" w:color="auto"/>
              <w:right w:val="single" w:sz="4" w:space="0" w:color="auto"/>
            </w:tcBorders>
          </w:tcPr>
          <w:p w14:paraId="53EEF333" w14:textId="77777777" w:rsidR="00694194" w:rsidRDefault="00694194" w:rsidP="006841C4">
            <w:pPr>
              <w:pStyle w:val="TAL"/>
              <w:rPr>
                <w:rFonts w:cs="Arial"/>
                <w:szCs w:val="18"/>
              </w:rPr>
            </w:pPr>
          </w:p>
        </w:tc>
      </w:tr>
      <w:tr w:rsidR="00694194" w14:paraId="6303E1AA"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1C581563" w14:textId="77777777" w:rsidR="00694194" w:rsidRDefault="00694194" w:rsidP="006841C4">
            <w:pPr>
              <w:pStyle w:val="TAL"/>
            </w:pPr>
            <w:r>
              <w:t>members</w:t>
            </w:r>
          </w:p>
        </w:tc>
        <w:tc>
          <w:tcPr>
            <w:tcW w:w="1006" w:type="dxa"/>
            <w:tcBorders>
              <w:top w:val="single" w:sz="4" w:space="0" w:color="auto"/>
              <w:left w:val="single" w:sz="4" w:space="0" w:color="auto"/>
              <w:bottom w:val="single" w:sz="4" w:space="0" w:color="auto"/>
              <w:right w:val="single" w:sz="4" w:space="0" w:color="auto"/>
            </w:tcBorders>
          </w:tcPr>
          <w:p w14:paraId="7A393FB8" w14:textId="77777777" w:rsidR="00694194" w:rsidRDefault="00694194" w:rsidP="006841C4">
            <w:pPr>
              <w:pStyle w:val="TAL"/>
            </w:pPr>
            <w:r>
              <w:t>array(</w:t>
            </w:r>
            <w:proofErr w:type="spellStart"/>
            <w:r>
              <w:t>ValTrgetUe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4E5E00"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678C5B2" w14:textId="77777777" w:rsidR="00694194" w:rsidRDefault="00694194"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451122" w14:textId="77777777" w:rsidR="00694194" w:rsidRDefault="00694194" w:rsidP="006841C4">
            <w:pPr>
              <w:pStyle w:val="TAL"/>
              <w:rPr>
                <w:rFonts w:cs="Arial"/>
                <w:szCs w:val="18"/>
              </w:rPr>
            </w:pPr>
            <w:r>
              <w:rPr>
                <w:rFonts w:cs="Arial"/>
                <w:szCs w:val="18"/>
              </w:rPr>
              <w:t>List of VAL User IDs or VAL UE IDs, which are members of the VAL group.</w:t>
            </w:r>
          </w:p>
        </w:tc>
        <w:tc>
          <w:tcPr>
            <w:tcW w:w="1998" w:type="dxa"/>
            <w:tcBorders>
              <w:top w:val="single" w:sz="4" w:space="0" w:color="auto"/>
              <w:left w:val="single" w:sz="4" w:space="0" w:color="auto"/>
              <w:bottom w:val="single" w:sz="4" w:space="0" w:color="auto"/>
              <w:right w:val="single" w:sz="4" w:space="0" w:color="auto"/>
            </w:tcBorders>
          </w:tcPr>
          <w:p w14:paraId="3EAF37FE" w14:textId="77777777" w:rsidR="00694194" w:rsidRDefault="00694194" w:rsidP="006841C4">
            <w:pPr>
              <w:pStyle w:val="TAL"/>
              <w:rPr>
                <w:rFonts w:cs="Arial"/>
                <w:szCs w:val="18"/>
              </w:rPr>
            </w:pPr>
          </w:p>
        </w:tc>
      </w:tr>
      <w:tr w:rsidR="00694194" w14:paraId="497E592A"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26F52128" w14:textId="77777777" w:rsidR="00694194" w:rsidRDefault="00694194" w:rsidP="006841C4">
            <w:pPr>
              <w:pStyle w:val="TAL"/>
            </w:pPr>
            <w:proofErr w:type="spellStart"/>
            <w:r>
              <w:t>valGrpConf</w:t>
            </w:r>
            <w:proofErr w:type="spellEnd"/>
          </w:p>
        </w:tc>
        <w:tc>
          <w:tcPr>
            <w:tcW w:w="1006" w:type="dxa"/>
            <w:tcBorders>
              <w:top w:val="single" w:sz="4" w:space="0" w:color="auto"/>
              <w:left w:val="single" w:sz="4" w:space="0" w:color="auto"/>
              <w:bottom w:val="single" w:sz="4" w:space="0" w:color="auto"/>
              <w:right w:val="single" w:sz="4" w:space="0" w:color="auto"/>
            </w:tcBorders>
          </w:tcPr>
          <w:p w14:paraId="2505D2AD" w14:textId="77777777" w:rsidR="00694194" w:rsidRDefault="00694194" w:rsidP="006841C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6FF3D6"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EA5366" w14:textId="77777777" w:rsidR="00694194" w:rsidRDefault="00694194"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8E573A" w14:textId="77777777" w:rsidR="00694194" w:rsidRDefault="00694194" w:rsidP="006841C4">
            <w:pPr>
              <w:pStyle w:val="TAL"/>
              <w:rPr>
                <w:rFonts w:cs="Arial"/>
                <w:szCs w:val="18"/>
              </w:rPr>
            </w:pPr>
            <w:r>
              <w:rPr>
                <w:rFonts w:cs="Arial"/>
                <w:szCs w:val="18"/>
              </w:rPr>
              <w:t>Configuration data for the VAL group.</w:t>
            </w:r>
          </w:p>
          <w:p w14:paraId="07B550D9" w14:textId="77777777" w:rsidR="00694194" w:rsidRDefault="00694194" w:rsidP="006841C4">
            <w:pPr>
              <w:pStyle w:val="TAL"/>
              <w:rPr>
                <w:rFonts w:cs="Arial"/>
                <w:szCs w:val="18"/>
              </w:rPr>
            </w:pPr>
            <w:r>
              <w:rPr>
                <w:rFonts w:cs="Arial"/>
                <w:szCs w:val="18"/>
              </w:rPr>
              <w:t>Shall be present in HTTP POST request message from VAL server to Group Management server.</w:t>
            </w:r>
          </w:p>
        </w:tc>
        <w:tc>
          <w:tcPr>
            <w:tcW w:w="1998" w:type="dxa"/>
            <w:tcBorders>
              <w:top w:val="single" w:sz="4" w:space="0" w:color="auto"/>
              <w:left w:val="single" w:sz="4" w:space="0" w:color="auto"/>
              <w:bottom w:val="single" w:sz="4" w:space="0" w:color="auto"/>
              <w:right w:val="single" w:sz="4" w:space="0" w:color="auto"/>
            </w:tcBorders>
          </w:tcPr>
          <w:p w14:paraId="51EB4336" w14:textId="77777777" w:rsidR="00694194" w:rsidRDefault="00694194" w:rsidP="006841C4">
            <w:pPr>
              <w:pStyle w:val="TAL"/>
              <w:rPr>
                <w:rFonts w:cs="Arial"/>
                <w:szCs w:val="18"/>
              </w:rPr>
            </w:pPr>
          </w:p>
        </w:tc>
      </w:tr>
      <w:tr w:rsidR="00694194" w14:paraId="37425427"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0F2F8557" w14:textId="77777777" w:rsidR="00694194" w:rsidRDefault="00694194" w:rsidP="006841C4">
            <w:pPr>
              <w:pStyle w:val="TAL"/>
            </w:pPr>
            <w:proofErr w:type="spellStart"/>
            <w:r>
              <w:t>valServiceIds</w:t>
            </w:r>
            <w:proofErr w:type="spellEnd"/>
          </w:p>
        </w:tc>
        <w:tc>
          <w:tcPr>
            <w:tcW w:w="1006" w:type="dxa"/>
            <w:tcBorders>
              <w:top w:val="single" w:sz="4" w:space="0" w:color="auto"/>
              <w:left w:val="single" w:sz="4" w:space="0" w:color="auto"/>
              <w:bottom w:val="single" w:sz="4" w:space="0" w:color="auto"/>
              <w:right w:val="single" w:sz="4" w:space="0" w:color="auto"/>
            </w:tcBorders>
          </w:tcPr>
          <w:p w14:paraId="2D1B0F5B" w14:textId="77777777" w:rsidR="00694194" w:rsidRDefault="00694194" w:rsidP="006841C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28EB1B"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6D02480" w14:textId="77777777" w:rsidR="00694194" w:rsidRDefault="00694194"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A153D76" w14:textId="77777777" w:rsidR="00694194" w:rsidRDefault="00694194" w:rsidP="006841C4">
            <w:pPr>
              <w:pStyle w:val="TAL"/>
              <w:rPr>
                <w:rFonts w:cs="Arial"/>
                <w:szCs w:val="18"/>
              </w:rPr>
            </w:pPr>
            <w:r>
              <w:rPr>
                <w:rFonts w:cs="Arial"/>
                <w:szCs w:val="18"/>
              </w:rPr>
              <w:t>List of VAL services whose communications enabled on the group.</w:t>
            </w:r>
          </w:p>
        </w:tc>
        <w:tc>
          <w:tcPr>
            <w:tcW w:w="1998" w:type="dxa"/>
            <w:tcBorders>
              <w:top w:val="single" w:sz="4" w:space="0" w:color="auto"/>
              <w:left w:val="single" w:sz="4" w:space="0" w:color="auto"/>
              <w:bottom w:val="single" w:sz="4" w:space="0" w:color="auto"/>
              <w:right w:val="single" w:sz="4" w:space="0" w:color="auto"/>
            </w:tcBorders>
          </w:tcPr>
          <w:p w14:paraId="0BE3A51F" w14:textId="77777777" w:rsidR="00694194" w:rsidRDefault="00694194" w:rsidP="006841C4">
            <w:pPr>
              <w:pStyle w:val="TAL"/>
              <w:rPr>
                <w:rFonts w:cs="Arial"/>
                <w:szCs w:val="18"/>
              </w:rPr>
            </w:pPr>
          </w:p>
        </w:tc>
      </w:tr>
      <w:tr w:rsidR="00694194" w14:paraId="5D18622F"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06A3375C" w14:textId="77777777" w:rsidR="00694194" w:rsidRDefault="00694194" w:rsidP="006841C4">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3E8F7A12" w14:textId="77777777" w:rsidR="00694194" w:rsidRDefault="00694194" w:rsidP="006841C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4AE07A"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927D4A" w14:textId="77777777" w:rsidR="00694194" w:rsidRDefault="00694194"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EDD58FA" w14:textId="77777777" w:rsidR="00694194" w:rsidRDefault="00694194" w:rsidP="006841C4">
            <w:pPr>
              <w:pStyle w:val="TAL"/>
              <w:rPr>
                <w:rFonts w:cs="Arial"/>
                <w:szCs w:val="18"/>
              </w:rPr>
            </w:pPr>
            <w:r>
              <w:rPr>
                <w:rFonts w:cs="Arial"/>
                <w:szCs w:val="18"/>
              </w:rPr>
              <w:t>Used to negotiate the supported optional features of the API as described in clause </w:t>
            </w:r>
            <w:r>
              <w:rPr>
                <w:rFonts w:cs="Arial" w:hint="eastAsia"/>
                <w:szCs w:val="18"/>
              </w:rPr>
              <w:t>6.8</w:t>
            </w:r>
            <w:r>
              <w:rPr>
                <w:rFonts w:cs="Arial"/>
                <w:szCs w:val="18"/>
              </w:rPr>
              <w:t>.</w:t>
            </w:r>
          </w:p>
          <w:p w14:paraId="2CAB212C" w14:textId="77777777" w:rsidR="00694194" w:rsidRDefault="00694194" w:rsidP="006841C4">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C247139" w14:textId="77777777" w:rsidR="00694194" w:rsidRDefault="00694194" w:rsidP="006841C4">
            <w:pPr>
              <w:pStyle w:val="TAL"/>
              <w:rPr>
                <w:rFonts w:cs="Arial"/>
                <w:szCs w:val="18"/>
              </w:rPr>
            </w:pPr>
          </w:p>
        </w:tc>
      </w:tr>
      <w:tr w:rsidR="00694194" w14:paraId="058048EC"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0B7B940C" w14:textId="77777777" w:rsidR="00694194" w:rsidRDefault="00694194" w:rsidP="006841C4">
            <w:pPr>
              <w:pStyle w:val="TAL"/>
            </w:pPr>
            <w:proofErr w:type="spellStart"/>
            <w:r>
              <w:t>resUri</w:t>
            </w:r>
            <w:proofErr w:type="spellEnd"/>
          </w:p>
        </w:tc>
        <w:tc>
          <w:tcPr>
            <w:tcW w:w="1006" w:type="dxa"/>
            <w:tcBorders>
              <w:top w:val="single" w:sz="4" w:space="0" w:color="auto"/>
              <w:left w:val="single" w:sz="4" w:space="0" w:color="auto"/>
              <w:bottom w:val="single" w:sz="4" w:space="0" w:color="auto"/>
              <w:right w:val="single" w:sz="4" w:space="0" w:color="auto"/>
            </w:tcBorders>
          </w:tcPr>
          <w:p w14:paraId="1EEB4436" w14:textId="77777777" w:rsidR="00694194" w:rsidRDefault="00694194" w:rsidP="006841C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2A499C4"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ABDF5A" w14:textId="77777777" w:rsidR="00694194" w:rsidRDefault="00694194"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A44FCB" w14:textId="77777777" w:rsidR="00694194" w:rsidRDefault="00694194" w:rsidP="006841C4">
            <w:pPr>
              <w:pStyle w:val="TAL"/>
              <w:rPr>
                <w:rFonts w:cs="Arial"/>
                <w:szCs w:val="18"/>
              </w:rPr>
            </w:pPr>
            <w:r>
              <w:t>The URI for individual VAL group document resource</w:t>
            </w:r>
            <w:r>
              <w:rPr>
                <w:rFonts w:cs="Arial"/>
                <w:szCs w:val="18"/>
              </w:rPr>
              <w:t>. (NOTE)</w:t>
            </w:r>
          </w:p>
          <w:p w14:paraId="1D95FF42" w14:textId="77777777" w:rsidR="00694194" w:rsidRDefault="00694194" w:rsidP="006841C4">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1E6E38A8" w14:textId="77777777" w:rsidR="00694194" w:rsidRDefault="00694194" w:rsidP="006841C4">
            <w:pPr>
              <w:pStyle w:val="TAL"/>
              <w:rPr>
                <w:rFonts w:cs="Arial"/>
                <w:szCs w:val="18"/>
              </w:rPr>
            </w:pPr>
          </w:p>
        </w:tc>
      </w:tr>
      <w:tr w:rsidR="00694194" w14:paraId="284DDC3B"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257A2894" w14:textId="77777777" w:rsidR="00694194" w:rsidRDefault="00694194" w:rsidP="006841C4">
            <w:pPr>
              <w:pStyle w:val="TAL"/>
            </w:pPr>
            <w:proofErr w:type="spellStart"/>
            <w:r>
              <w:t>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5A737B00" w14:textId="77777777" w:rsidR="00694194" w:rsidRDefault="00694194" w:rsidP="006841C4">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B42828C"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96FCA4" w14:textId="77777777" w:rsidR="00694194" w:rsidRDefault="00694194"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66F9DD" w14:textId="77777777" w:rsidR="00694194" w:rsidRDefault="00694194" w:rsidP="006841C4">
            <w:pPr>
              <w:pStyle w:val="TAL"/>
            </w:pPr>
            <w:r>
              <w:rPr>
                <w:rFonts w:cs="Arial"/>
                <w:szCs w:val="18"/>
              </w:rPr>
              <w:t>The location information related to the VAL group. This information is used to determine the members of the group.</w:t>
            </w:r>
          </w:p>
        </w:tc>
        <w:tc>
          <w:tcPr>
            <w:tcW w:w="1998" w:type="dxa"/>
            <w:tcBorders>
              <w:top w:val="single" w:sz="4" w:space="0" w:color="auto"/>
              <w:left w:val="single" w:sz="4" w:space="0" w:color="auto"/>
              <w:bottom w:val="single" w:sz="4" w:space="0" w:color="auto"/>
              <w:right w:val="single" w:sz="4" w:space="0" w:color="auto"/>
            </w:tcBorders>
          </w:tcPr>
          <w:p w14:paraId="218C8EC5" w14:textId="77777777" w:rsidR="00694194" w:rsidRDefault="00694194" w:rsidP="006841C4">
            <w:pPr>
              <w:pStyle w:val="TAL"/>
              <w:rPr>
                <w:rFonts w:cs="Arial"/>
                <w:szCs w:val="18"/>
              </w:rPr>
            </w:pPr>
          </w:p>
        </w:tc>
      </w:tr>
      <w:tr w:rsidR="00694194" w14:paraId="0E7D70C7"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4E0693E8" w14:textId="77777777" w:rsidR="00694194" w:rsidRDefault="00694194" w:rsidP="006841C4">
            <w:pPr>
              <w:pStyle w:val="TAL"/>
            </w:pPr>
            <w:proofErr w:type="spellStart"/>
            <w:r>
              <w:t>addLocInfo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6D650844" w14:textId="77777777" w:rsidR="00694194" w:rsidRDefault="00694194" w:rsidP="006841C4">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7FB0280" w14:textId="77777777" w:rsidR="00694194" w:rsidRDefault="00694194"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9BD49F" w14:textId="77777777" w:rsidR="00694194" w:rsidRDefault="00694194"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38B5B9" w14:textId="77777777" w:rsidR="00694194" w:rsidRDefault="00694194" w:rsidP="006841C4">
            <w:pPr>
              <w:pStyle w:val="TAL"/>
              <w:rPr>
                <w:rFonts w:cs="Arial"/>
                <w:szCs w:val="18"/>
              </w:rPr>
            </w:pPr>
            <w:r>
              <w:rPr>
                <w:rFonts w:cs="Arial"/>
                <w:szCs w:val="18"/>
              </w:rPr>
              <w:t xml:space="preserve">The additional location information related to the VAL group. This information is used to </w:t>
            </w:r>
            <w:proofErr w:type="spellStart"/>
            <w:r>
              <w:rPr>
                <w:rFonts w:cs="Arial"/>
                <w:szCs w:val="18"/>
              </w:rPr>
              <w:t>determing</w:t>
            </w:r>
            <w:proofErr w:type="spellEnd"/>
            <w:r>
              <w:rPr>
                <w:rFonts w:cs="Arial"/>
                <w:szCs w:val="18"/>
              </w:rPr>
              <w:t xml:space="preserve"> the members of the group.</w:t>
            </w:r>
          </w:p>
        </w:tc>
        <w:tc>
          <w:tcPr>
            <w:tcW w:w="1998" w:type="dxa"/>
            <w:tcBorders>
              <w:top w:val="single" w:sz="4" w:space="0" w:color="auto"/>
              <w:left w:val="single" w:sz="4" w:space="0" w:color="auto"/>
              <w:bottom w:val="single" w:sz="4" w:space="0" w:color="auto"/>
              <w:right w:val="single" w:sz="4" w:space="0" w:color="auto"/>
            </w:tcBorders>
          </w:tcPr>
          <w:p w14:paraId="46A04B81" w14:textId="77777777" w:rsidR="00694194" w:rsidRDefault="00694194" w:rsidP="006841C4">
            <w:pPr>
              <w:pStyle w:val="TAL"/>
              <w:rPr>
                <w:rFonts w:cs="Arial"/>
                <w:szCs w:val="18"/>
              </w:rPr>
            </w:pPr>
          </w:p>
        </w:tc>
      </w:tr>
      <w:tr w:rsidR="00694194" w14:paraId="5C68CD68" w14:textId="77777777" w:rsidTr="006841C4">
        <w:trPr>
          <w:jc w:val="center"/>
          <w:ins w:id="80" w:author="Samsung" w:date="2021-08-10T20:10:00Z"/>
        </w:trPr>
        <w:tc>
          <w:tcPr>
            <w:tcW w:w="1430" w:type="dxa"/>
            <w:tcBorders>
              <w:top w:val="single" w:sz="4" w:space="0" w:color="auto"/>
              <w:left w:val="single" w:sz="4" w:space="0" w:color="auto"/>
              <w:bottom w:val="single" w:sz="4" w:space="0" w:color="auto"/>
              <w:right w:val="single" w:sz="4" w:space="0" w:color="auto"/>
            </w:tcBorders>
          </w:tcPr>
          <w:p w14:paraId="7D5C3EC2" w14:textId="77777777" w:rsidR="00694194" w:rsidRDefault="00694194" w:rsidP="006841C4">
            <w:pPr>
              <w:pStyle w:val="TAL"/>
              <w:rPr>
                <w:ins w:id="81" w:author="Samsung" w:date="2021-08-10T20:10:00Z"/>
              </w:rPr>
            </w:pPr>
            <w:proofErr w:type="spellStart"/>
            <w:ins w:id="82" w:author="Samsung" w:date="2021-08-10T20:10:00Z">
              <w:r>
                <w:t>extGrpId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6E088B8" w14:textId="77777777" w:rsidR="00694194" w:rsidRDefault="00694194" w:rsidP="006841C4">
            <w:pPr>
              <w:pStyle w:val="TAL"/>
              <w:rPr>
                <w:ins w:id="83" w:author="Samsung" w:date="2021-08-10T20:10:00Z"/>
              </w:rPr>
            </w:pPr>
            <w:proofErr w:type="spellStart"/>
            <w:ins w:id="84" w:author="Samsung" w:date="2021-08-10T20:23:00Z">
              <w:r>
                <w:t>ExternalGroupId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EE9D893" w14:textId="77777777" w:rsidR="00694194" w:rsidRDefault="00694194" w:rsidP="006841C4">
            <w:pPr>
              <w:pStyle w:val="TAC"/>
              <w:rPr>
                <w:ins w:id="85" w:author="Samsung" w:date="2021-08-10T20:10:00Z"/>
              </w:rPr>
            </w:pPr>
            <w:ins w:id="86" w:author="Samsung" w:date="2021-08-10T20:10:00Z">
              <w:r>
                <w:t>O</w:t>
              </w:r>
            </w:ins>
          </w:p>
        </w:tc>
        <w:tc>
          <w:tcPr>
            <w:tcW w:w="1368" w:type="dxa"/>
            <w:tcBorders>
              <w:top w:val="single" w:sz="4" w:space="0" w:color="auto"/>
              <w:left w:val="single" w:sz="4" w:space="0" w:color="auto"/>
              <w:bottom w:val="single" w:sz="4" w:space="0" w:color="auto"/>
              <w:right w:val="single" w:sz="4" w:space="0" w:color="auto"/>
            </w:tcBorders>
          </w:tcPr>
          <w:p w14:paraId="6C268885" w14:textId="77777777" w:rsidR="00694194" w:rsidRDefault="00694194" w:rsidP="006841C4">
            <w:pPr>
              <w:pStyle w:val="TAL"/>
              <w:rPr>
                <w:ins w:id="87" w:author="Samsung" w:date="2021-08-10T20:10:00Z"/>
              </w:rPr>
            </w:pPr>
            <w:ins w:id="88" w:author="Samsung" w:date="2021-08-10T20:10:00Z">
              <w:r>
                <w:t>0..1</w:t>
              </w:r>
            </w:ins>
          </w:p>
        </w:tc>
        <w:tc>
          <w:tcPr>
            <w:tcW w:w="3438" w:type="dxa"/>
            <w:tcBorders>
              <w:top w:val="single" w:sz="4" w:space="0" w:color="auto"/>
              <w:left w:val="single" w:sz="4" w:space="0" w:color="auto"/>
              <w:bottom w:val="single" w:sz="4" w:space="0" w:color="auto"/>
              <w:right w:val="single" w:sz="4" w:space="0" w:color="auto"/>
            </w:tcBorders>
          </w:tcPr>
          <w:p w14:paraId="1D503FBE" w14:textId="77777777" w:rsidR="00694194" w:rsidRDefault="00694194" w:rsidP="006841C4">
            <w:pPr>
              <w:pStyle w:val="TAL"/>
              <w:rPr>
                <w:ins w:id="89" w:author="Samsung" w:date="2021-08-10T20:10:00Z"/>
                <w:rFonts w:cs="Arial"/>
                <w:szCs w:val="18"/>
              </w:rPr>
            </w:pPr>
            <w:ins w:id="90" w:author="Samsung" w:date="2021-08-10T20:10:00Z">
              <w:r>
                <w:rPr>
                  <w:rFonts w:cs="Arial"/>
                  <w:szCs w:val="18"/>
                </w:rPr>
                <w:t xml:space="preserve">The external group identifier, identifying the member UEs of the </w:t>
              </w:r>
            </w:ins>
            <w:ins w:id="91" w:author="Samsung" w:date="2021-08-10T20:23:00Z">
              <w:r>
                <w:rPr>
                  <w:rFonts w:cs="Arial"/>
                  <w:szCs w:val="18"/>
                </w:rPr>
                <w:t>VAL group at the 3GPP core network.</w:t>
              </w:r>
            </w:ins>
          </w:p>
        </w:tc>
        <w:tc>
          <w:tcPr>
            <w:tcW w:w="1998" w:type="dxa"/>
            <w:tcBorders>
              <w:top w:val="single" w:sz="4" w:space="0" w:color="auto"/>
              <w:left w:val="single" w:sz="4" w:space="0" w:color="auto"/>
              <w:bottom w:val="single" w:sz="4" w:space="0" w:color="auto"/>
              <w:right w:val="single" w:sz="4" w:space="0" w:color="auto"/>
            </w:tcBorders>
          </w:tcPr>
          <w:p w14:paraId="2AAA2561" w14:textId="77777777" w:rsidR="00694194" w:rsidRDefault="00694194" w:rsidP="006841C4">
            <w:pPr>
              <w:pStyle w:val="TAL"/>
              <w:rPr>
                <w:ins w:id="92" w:author="Samsung" w:date="2021-08-10T20:10:00Z"/>
                <w:rFonts w:cs="Arial"/>
                <w:szCs w:val="18"/>
              </w:rPr>
            </w:pPr>
          </w:p>
        </w:tc>
      </w:tr>
      <w:tr w:rsidR="00694194" w14:paraId="11270450" w14:textId="77777777" w:rsidTr="006841C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9D0073" w14:textId="77777777" w:rsidR="00694194" w:rsidRDefault="00694194" w:rsidP="006841C4">
            <w:pPr>
              <w:pStyle w:val="TAN"/>
              <w:rPr>
                <w:rFonts w:cs="Arial"/>
                <w:szCs w:val="18"/>
              </w:rPr>
            </w:pPr>
            <w:r>
              <w:t>NOTE:      The “</w:t>
            </w:r>
            <w:proofErr w:type="spellStart"/>
            <w:r>
              <w:t>resUri</w:t>
            </w:r>
            <w:proofErr w:type="spellEnd"/>
            <w:r>
              <w:t>” attribute is not modifiable by the VAL server.</w:t>
            </w:r>
          </w:p>
        </w:tc>
      </w:tr>
    </w:tbl>
    <w:p w14:paraId="00695442" w14:textId="009C20CA" w:rsidR="00770925" w:rsidRDefault="00770925" w:rsidP="007B32AC">
      <w:pPr>
        <w:pStyle w:val="PL"/>
      </w:pPr>
    </w:p>
    <w:p w14:paraId="00A2859B" w14:textId="77777777" w:rsidR="00770925" w:rsidRDefault="00770925" w:rsidP="007B32AC">
      <w:pPr>
        <w:pStyle w:val="PL"/>
      </w:pPr>
    </w:p>
    <w:p w14:paraId="5ED08571"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A86EB0" w14:textId="77777777" w:rsidR="00694194" w:rsidRDefault="00694194" w:rsidP="00694194">
      <w:pPr>
        <w:pStyle w:val="Heading2"/>
      </w:pPr>
      <w:bookmarkStart w:id="93" w:name="_Toc34154184"/>
      <w:bookmarkStart w:id="94" w:name="_Toc36041128"/>
      <w:bookmarkStart w:id="95" w:name="_Toc36041441"/>
      <w:bookmarkStart w:id="96" w:name="_Toc43196721"/>
      <w:bookmarkStart w:id="97" w:name="_Toc43481492"/>
      <w:bookmarkStart w:id="98" w:name="_Toc45134769"/>
      <w:bookmarkStart w:id="99" w:name="_Toc51189301"/>
      <w:bookmarkStart w:id="100" w:name="_Toc51763977"/>
      <w:bookmarkStart w:id="101" w:name="_Toc57206209"/>
      <w:bookmarkStart w:id="102" w:name="_Toc59019550"/>
      <w:bookmarkStart w:id="103" w:name="_Toc68170223"/>
      <w:bookmarkStart w:id="104" w:name="_Toc74770101"/>
      <w:r>
        <w:lastRenderedPageBreak/>
        <w:t>A.3</w:t>
      </w:r>
      <w:r>
        <w:tab/>
      </w:r>
      <w:proofErr w:type="spellStart"/>
      <w:r>
        <w:t>SS_GroupManagement</w:t>
      </w:r>
      <w:proofErr w:type="spellEnd"/>
      <w:r>
        <w:t xml:space="preserve"> API</w:t>
      </w:r>
      <w:bookmarkEnd w:id="93"/>
      <w:bookmarkEnd w:id="94"/>
      <w:bookmarkEnd w:id="95"/>
      <w:bookmarkEnd w:id="96"/>
      <w:bookmarkEnd w:id="97"/>
      <w:bookmarkEnd w:id="98"/>
      <w:bookmarkEnd w:id="99"/>
      <w:bookmarkEnd w:id="100"/>
      <w:bookmarkEnd w:id="101"/>
      <w:bookmarkEnd w:id="102"/>
      <w:bookmarkEnd w:id="103"/>
      <w:bookmarkEnd w:id="104"/>
    </w:p>
    <w:p w14:paraId="5FAB1FBE" w14:textId="77777777" w:rsidR="00694194" w:rsidRDefault="00694194" w:rsidP="00694194">
      <w:pPr>
        <w:pStyle w:val="PL"/>
        <w:rPr>
          <w:rFonts w:eastAsia="DengXian"/>
        </w:rPr>
      </w:pPr>
      <w:r>
        <w:rPr>
          <w:rFonts w:eastAsia="DengXian"/>
        </w:rPr>
        <w:t>openapi: 3.0.0</w:t>
      </w:r>
    </w:p>
    <w:p w14:paraId="42ED92A4" w14:textId="77777777" w:rsidR="00694194" w:rsidRDefault="00694194" w:rsidP="00694194">
      <w:pPr>
        <w:pStyle w:val="PL"/>
        <w:rPr>
          <w:rFonts w:eastAsia="DengXian"/>
        </w:rPr>
      </w:pPr>
      <w:r>
        <w:rPr>
          <w:rFonts w:eastAsia="DengXian"/>
        </w:rPr>
        <w:t>info:</w:t>
      </w:r>
    </w:p>
    <w:p w14:paraId="2F1F7685" w14:textId="77777777" w:rsidR="00694194" w:rsidRDefault="00694194" w:rsidP="00694194">
      <w:pPr>
        <w:pStyle w:val="PL"/>
        <w:rPr>
          <w:rFonts w:eastAsia="DengXian"/>
        </w:rPr>
      </w:pPr>
      <w:r>
        <w:rPr>
          <w:rFonts w:eastAsia="DengXian"/>
        </w:rPr>
        <w:t xml:space="preserve">  title: SS_GroupManagement</w:t>
      </w:r>
    </w:p>
    <w:p w14:paraId="65129718" w14:textId="77777777" w:rsidR="00694194" w:rsidRDefault="00694194" w:rsidP="00694194">
      <w:pPr>
        <w:pStyle w:val="PL"/>
        <w:rPr>
          <w:rFonts w:eastAsia="DengXian"/>
        </w:rPr>
      </w:pPr>
      <w:r>
        <w:rPr>
          <w:rFonts w:eastAsia="DengXian"/>
        </w:rPr>
        <w:t xml:space="preserve">  description: |</w:t>
      </w:r>
    </w:p>
    <w:p w14:paraId="153B5833" w14:textId="77777777" w:rsidR="00694194" w:rsidRDefault="00694194" w:rsidP="00694194">
      <w:pPr>
        <w:pStyle w:val="PL"/>
        <w:rPr>
          <w:rFonts w:eastAsia="DengXian"/>
        </w:rPr>
      </w:pPr>
      <w:r>
        <w:rPr>
          <w:rFonts w:eastAsia="DengXian"/>
        </w:rPr>
        <w:t xml:space="preserve">    API for SEAL Group management.</w:t>
      </w:r>
    </w:p>
    <w:p w14:paraId="20B36642" w14:textId="77777777" w:rsidR="00694194" w:rsidRDefault="00694194" w:rsidP="00694194">
      <w:pPr>
        <w:pStyle w:val="PL"/>
        <w:rPr>
          <w:rFonts w:eastAsia="DengXian"/>
        </w:rPr>
      </w:pPr>
      <w:r>
        <w:rPr>
          <w:rFonts w:eastAsia="DengXian"/>
        </w:rPr>
        <w:t xml:space="preserve">    © 2021, 3GPP Organizational Partners (ARIB, ATIS, CCSA, ETSI, TSDSI, TTA, TTC).</w:t>
      </w:r>
    </w:p>
    <w:p w14:paraId="1D66C1A1" w14:textId="77777777" w:rsidR="00694194" w:rsidRDefault="00694194" w:rsidP="00694194">
      <w:pPr>
        <w:pStyle w:val="PL"/>
        <w:rPr>
          <w:rFonts w:eastAsia="DengXian"/>
        </w:rPr>
      </w:pPr>
      <w:r>
        <w:rPr>
          <w:rFonts w:eastAsia="DengXian"/>
        </w:rPr>
        <w:t xml:space="preserve">    All rights reserved.</w:t>
      </w:r>
    </w:p>
    <w:p w14:paraId="0A1EF431" w14:textId="77777777" w:rsidR="00694194" w:rsidRDefault="00694194" w:rsidP="00694194">
      <w:pPr>
        <w:pStyle w:val="PL"/>
        <w:rPr>
          <w:rFonts w:eastAsia="DengXian"/>
        </w:rPr>
      </w:pPr>
      <w:r>
        <w:rPr>
          <w:rFonts w:eastAsia="DengXian"/>
        </w:rPr>
        <w:t xml:space="preserve">  version: "1.1.0-alpha.2"</w:t>
      </w:r>
    </w:p>
    <w:p w14:paraId="608A9FD7" w14:textId="77777777" w:rsidR="00694194" w:rsidRDefault="00694194" w:rsidP="00694194">
      <w:pPr>
        <w:pStyle w:val="PL"/>
        <w:rPr>
          <w:rFonts w:eastAsia="DengXian"/>
        </w:rPr>
      </w:pPr>
      <w:r>
        <w:rPr>
          <w:rFonts w:eastAsia="DengXian"/>
        </w:rPr>
        <w:t>externalDocs:</w:t>
      </w:r>
    </w:p>
    <w:p w14:paraId="4122E31B" w14:textId="77777777" w:rsidR="00694194" w:rsidRDefault="00694194" w:rsidP="00694194">
      <w:pPr>
        <w:pStyle w:val="PL"/>
        <w:rPr>
          <w:rFonts w:eastAsia="DengXian"/>
        </w:rPr>
      </w:pPr>
      <w:r>
        <w:rPr>
          <w:rFonts w:eastAsia="DengXian"/>
        </w:rPr>
        <w:t xml:space="preserve">  description: 3GPP TS 29.549 V17.1.0 Service Enabler Architecture Layer for Verticals (SEAL); Application Programming Interface (API) specification; Stage 3.</w:t>
      </w:r>
    </w:p>
    <w:p w14:paraId="726F6124" w14:textId="77777777" w:rsidR="00694194" w:rsidRDefault="00694194" w:rsidP="00694194">
      <w:pPr>
        <w:pStyle w:val="PL"/>
        <w:rPr>
          <w:rFonts w:eastAsia="DengXian"/>
        </w:rPr>
      </w:pPr>
      <w:r>
        <w:rPr>
          <w:rFonts w:eastAsia="DengXian"/>
        </w:rPr>
        <w:t xml:space="preserve">  url: http://www.3gpp.org/ftp/Specs/archive/29_series/29.549/</w:t>
      </w:r>
    </w:p>
    <w:p w14:paraId="35EE9638" w14:textId="77777777" w:rsidR="00694194" w:rsidRDefault="00694194" w:rsidP="00694194">
      <w:pPr>
        <w:pStyle w:val="PL"/>
        <w:rPr>
          <w:lang w:val="en-US" w:eastAsia="es-ES"/>
        </w:rPr>
      </w:pPr>
      <w:r>
        <w:rPr>
          <w:lang w:val="en-US" w:eastAsia="es-ES"/>
        </w:rPr>
        <w:t>security:</w:t>
      </w:r>
    </w:p>
    <w:p w14:paraId="1D05AACD" w14:textId="77777777" w:rsidR="00694194" w:rsidRDefault="00694194" w:rsidP="00694194">
      <w:pPr>
        <w:pStyle w:val="PL"/>
        <w:rPr>
          <w:lang w:val="en-US" w:eastAsia="es-ES"/>
        </w:rPr>
      </w:pPr>
      <w:r>
        <w:rPr>
          <w:lang w:val="en-US" w:eastAsia="es-ES"/>
        </w:rPr>
        <w:t xml:space="preserve">  - {}</w:t>
      </w:r>
    </w:p>
    <w:p w14:paraId="7D7646BF" w14:textId="77777777" w:rsidR="00694194" w:rsidRDefault="00694194" w:rsidP="00694194">
      <w:pPr>
        <w:pStyle w:val="PL"/>
        <w:rPr>
          <w:rFonts w:eastAsia="DengXian"/>
        </w:rPr>
      </w:pPr>
      <w:r>
        <w:rPr>
          <w:lang w:val="en-US" w:eastAsia="es-ES"/>
        </w:rPr>
        <w:t xml:space="preserve">  - oAuth2ClientCredentials: []</w:t>
      </w:r>
    </w:p>
    <w:p w14:paraId="3D850A25" w14:textId="77777777" w:rsidR="00694194" w:rsidRDefault="00694194" w:rsidP="00694194">
      <w:pPr>
        <w:pStyle w:val="PL"/>
        <w:rPr>
          <w:rFonts w:eastAsia="DengXian"/>
        </w:rPr>
      </w:pPr>
      <w:r>
        <w:rPr>
          <w:rFonts w:eastAsia="DengXian"/>
        </w:rPr>
        <w:t>servers:</w:t>
      </w:r>
    </w:p>
    <w:p w14:paraId="33E2F18D" w14:textId="77777777" w:rsidR="00694194" w:rsidRDefault="00694194" w:rsidP="00694194">
      <w:pPr>
        <w:pStyle w:val="PL"/>
        <w:rPr>
          <w:rFonts w:eastAsia="DengXian"/>
        </w:rPr>
      </w:pPr>
      <w:r>
        <w:rPr>
          <w:rFonts w:eastAsia="DengXian"/>
        </w:rPr>
        <w:t xml:space="preserve">  - url: '{apiRoot}/ss-gm/v1'</w:t>
      </w:r>
    </w:p>
    <w:p w14:paraId="24598C56" w14:textId="77777777" w:rsidR="00694194" w:rsidRDefault="00694194" w:rsidP="00694194">
      <w:pPr>
        <w:pStyle w:val="PL"/>
        <w:rPr>
          <w:rFonts w:eastAsia="DengXian"/>
        </w:rPr>
      </w:pPr>
      <w:r>
        <w:rPr>
          <w:rFonts w:eastAsia="DengXian"/>
        </w:rPr>
        <w:t xml:space="preserve">    variables:</w:t>
      </w:r>
    </w:p>
    <w:p w14:paraId="1A69781E" w14:textId="77777777" w:rsidR="00694194" w:rsidRDefault="00694194" w:rsidP="00694194">
      <w:pPr>
        <w:pStyle w:val="PL"/>
        <w:rPr>
          <w:rFonts w:eastAsia="DengXian"/>
        </w:rPr>
      </w:pPr>
      <w:r>
        <w:rPr>
          <w:rFonts w:eastAsia="DengXian"/>
        </w:rPr>
        <w:t xml:space="preserve">      apiRoot:</w:t>
      </w:r>
    </w:p>
    <w:p w14:paraId="5B31C534" w14:textId="77777777" w:rsidR="00694194" w:rsidRDefault="00694194" w:rsidP="00694194">
      <w:pPr>
        <w:pStyle w:val="PL"/>
        <w:rPr>
          <w:rFonts w:eastAsia="DengXian"/>
        </w:rPr>
      </w:pPr>
      <w:r>
        <w:rPr>
          <w:rFonts w:eastAsia="DengXian"/>
        </w:rPr>
        <w:t xml:space="preserve">        default: https://example.com</w:t>
      </w:r>
    </w:p>
    <w:p w14:paraId="1F673F79" w14:textId="77777777" w:rsidR="00694194" w:rsidRDefault="00694194" w:rsidP="00694194">
      <w:pPr>
        <w:pStyle w:val="PL"/>
        <w:rPr>
          <w:rFonts w:eastAsia="DengXian"/>
        </w:rPr>
      </w:pPr>
      <w:r>
        <w:rPr>
          <w:rFonts w:eastAsia="DengXian"/>
        </w:rPr>
        <w:t xml:space="preserve">        description: apiRoot as defined in clause 6.5 of 3GPP TS 29.549</w:t>
      </w:r>
    </w:p>
    <w:p w14:paraId="56FAC7CB" w14:textId="77777777" w:rsidR="00694194" w:rsidRDefault="00694194" w:rsidP="00694194">
      <w:pPr>
        <w:pStyle w:val="PL"/>
        <w:rPr>
          <w:rFonts w:eastAsia="DengXian"/>
        </w:rPr>
      </w:pPr>
      <w:r>
        <w:rPr>
          <w:rFonts w:eastAsia="DengXian"/>
        </w:rPr>
        <w:t>paths:</w:t>
      </w:r>
    </w:p>
    <w:p w14:paraId="6DCF917B" w14:textId="77777777" w:rsidR="00694194" w:rsidRDefault="00694194" w:rsidP="00694194">
      <w:pPr>
        <w:pStyle w:val="PL"/>
        <w:rPr>
          <w:rFonts w:eastAsia="DengXian"/>
        </w:rPr>
      </w:pPr>
      <w:r>
        <w:rPr>
          <w:rFonts w:eastAsia="DengXian"/>
        </w:rPr>
        <w:t xml:space="preserve">  /group-documents:</w:t>
      </w:r>
    </w:p>
    <w:p w14:paraId="4F0D1A9D" w14:textId="77777777" w:rsidR="00694194" w:rsidRDefault="00694194" w:rsidP="00694194">
      <w:pPr>
        <w:pStyle w:val="PL"/>
        <w:rPr>
          <w:rFonts w:eastAsia="DengXian"/>
        </w:rPr>
      </w:pPr>
      <w:r>
        <w:rPr>
          <w:rFonts w:eastAsia="DengXian"/>
        </w:rPr>
        <w:t xml:space="preserve">    post:</w:t>
      </w:r>
    </w:p>
    <w:p w14:paraId="44C2C77C" w14:textId="77777777" w:rsidR="00694194" w:rsidRDefault="00694194" w:rsidP="00694194">
      <w:pPr>
        <w:pStyle w:val="PL"/>
        <w:rPr>
          <w:rFonts w:eastAsia="DengXian"/>
        </w:rPr>
      </w:pPr>
      <w:r>
        <w:rPr>
          <w:rFonts w:eastAsia="DengXian"/>
        </w:rPr>
        <w:t xml:space="preserve">      description: Creates a new VAL group document.</w:t>
      </w:r>
    </w:p>
    <w:p w14:paraId="7F6BC0B3" w14:textId="77777777" w:rsidR="00694194" w:rsidRDefault="00694194" w:rsidP="00694194">
      <w:pPr>
        <w:pStyle w:val="PL"/>
        <w:rPr>
          <w:rFonts w:eastAsia="DengXian"/>
        </w:rPr>
      </w:pPr>
      <w:r>
        <w:rPr>
          <w:rFonts w:eastAsia="DengXian"/>
        </w:rPr>
        <w:t xml:space="preserve">      requestBody:</w:t>
      </w:r>
    </w:p>
    <w:p w14:paraId="63CC9F5E" w14:textId="77777777" w:rsidR="00694194" w:rsidRDefault="00694194" w:rsidP="00694194">
      <w:pPr>
        <w:pStyle w:val="PL"/>
        <w:rPr>
          <w:rFonts w:eastAsia="DengXian"/>
        </w:rPr>
      </w:pPr>
      <w:r>
        <w:rPr>
          <w:rFonts w:eastAsia="DengXian"/>
        </w:rPr>
        <w:t xml:space="preserve">        required: true</w:t>
      </w:r>
    </w:p>
    <w:p w14:paraId="3C0ABB3B" w14:textId="77777777" w:rsidR="00694194" w:rsidRDefault="00694194" w:rsidP="00694194">
      <w:pPr>
        <w:pStyle w:val="PL"/>
        <w:rPr>
          <w:rFonts w:eastAsia="DengXian"/>
        </w:rPr>
      </w:pPr>
      <w:r>
        <w:rPr>
          <w:rFonts w:eastAsia="DengXian"/>
        </w:rPr>
        <w:t xml:space="preserve">        content:</w:t>
      </w:r>
    </w:p>
    <w:p w14:paraId="02BD975C" w14:textId="77777777" w:rsidR="00694194" w:rsidRDefault="00694194" w:rsidP="00694194">
      <w:pPr>
        <w:pStyle w:val="PL"/>
        <w:rPr>
          <w:rFonts w:eastAsia="DengXian"/>
        </w:rPr>
      </w:pPr>
      <w:r>
        <w:rPr>
          <w:rFonts w:eastAsia="DengXian"/>
        </w:rPr>
        <w:t xml:space="preserve">          application/json:</w:t>
      </w:r>
    </w:p>
    <w:p w14:paraId="3E645E7E" w14:textId="77777777" w:rsidR="00694194" w:rsidRDefault="00694194" w:rsidP="00694194">
      <w:pPr>
        <w:pStyle w:val="PL"/>
        <w:rPr>
          <w:rFonts w:eastAsia="DengXian"/>
        </w:rPr>
      </w:pPr>
      <w:r>
        <w:rPr>
          <w:rFonts w:eastAsia="DengXian"/>
        </w:rPr>
        <w:t xml:space="preserve">            schema:</w:t>
      </w:r>
    </w:p>
    <w:p w14:paraId="2B89D8DA" w14:textId="77777777" w:rsidR="00694194" w:rsidRDefault="00694194" w:rsidP="00694194">
      <w:pPr>
        <w:pStyle w:val="PL"/>
        <w:rPr>
          <w:rFonts w:eastAsia="DengXian"/>
        </w:rPr>
      </w:pPr>
      <w:r>
        <w:rPr>
          <w:rFonts w:eastAsia="DengXian"/>
        </w:rPr>
        <w:t xml:space="preserve">              $ref: '#/components/schemas/VALGroupDocument'</w:t>
      </w:r>
    </w:p>
    <w:p w14:paraId="6250DBD7" w14:textId="77777777" w:rsidR="00694194" w:rsidRDefault="00694194" w:rsidP="00694194">
      <w:pPr>
        <w:pStyle w:val="PL"/>
        <w:rPr>
          <w:rFonts w:eastAsia="DengXian"/>
        </w:rPr>
      </w:pPr>
      <w:r>
        <w:rPr>
          <w:rFonts w:eastAsia="DengXian"/>
        </w:rPr>
        <w:t xml:space="preserve">      responses:</w:t>
      </w:r>
    </w:p>
    <w:p w14:paraId="530EAD3B" w14:textId="77777777" w:rsidR="00694194" w:rsidRDefault="00694194" w:rsidP="00694194">
      <w:pPr>
        <w:pStyle w:val="PL"/>
        <w:rPr>
          <w:rFonts w:eastAsia="DengXian"/>
        </w:rPr>
      </w:pPr>
      <w:r>
        <w:rPr>
          <w:rFonts w:eastAsia="DengXian"/>
        </w:rPr>
        <w:t xml:space="preserve">        '201':</w:t>
      </w:r>
    </w:p>
    <w:p w14:paraId="7518A060" w14:textId="77777777" w:rsidR="00694194" w:rsidRDefault="00694194" w:rsidP="00694194">
      <w:pPr>
        <w:pStyle w:val="PL"/>
        <w:rPr>
          <w:rFonts w:eastAsia="DengXian"/>
        </w:rPr>
      </w:pPr>
      <w:r>
        <w:rPr>
          <w:rFonts w:eastAsia="DengXian"/>
        </w:rPr>
        <w:t xml:space="preserve">          description: VAL group created sucessfully.</w:t>
      </w:r>
    </w:p>
    <w:p w14:paraId="4CCD6AF3" w14:textId="77777777" w:rsidR="00694194" w:rsidRDefault="00694194" w:rsidP="00694194">
      <w:pPr>
        <w:pStyle w:val="PL"/>
        <w:rPr>
          <w:rFonts w:eastAsia="DengXian"/>
        </w:rPr>
      </w:pPr>
      <w:r>
        <w:rPr>
          <w:rFonts w:eastAsia="DengXian"/>
        </w:rPr>
        <w:t xml:space="preserve">          content:</w:t>
      </w:r>
    </w:p>
    <w:p w14:paraId="7F8CD1A7" w14:textId="77777777" w:rsidR="00694194" w:rsidRDefault="00694194" w:rsidP="00694194">
      <w:pPr>
        <w:pStyle w:val="PL"/>
        <w:rPr>
          <w:rFonts w:eastAsia="DengXian"/>
        </w:rPr>
      </w:pPr>
      <w:r>
        <w:rPr>
          <w:rFonts w:eastAsia="DengXian"/>
        </w:rPr>
        <w:t xml:space="preserve">            application/json:</w:t>
      </w:r>
    </w:p>
    <w:p w14:paraId="5853EAA7" w14:textId="77777777" w:rsidR="00694194" w:rsidRDefault="00694194" w:rsidP="00694194">
      <w:pPr>
        <w:pStyle w:val="PL"/>
        <w:rPr>
          <w:rFonts w:eastAsia="DengXian"/>
        </w:rPr>
      </w:pPr>
      <w:r>
        <w:rPr>
          <w:rFonts w:eastAsia="DengXian"/>
        </w:rPr>
        <w:t xml:space="preserve">              schema:</w:t>
      </w:r>
    </w:p>
    <w:p w14:paraId="265DF398" w14:textId="77777777" w:rsidR="00694194" w:rsidRDefault="00694194" w:rsidP="00694194">
      <w:pPr>
        <w:pStyle w:val="PL"/>
        <w:rPr>
          <w:rFonts w:eastAsia="DengXian"/>
        </w:rPr>
      </w:pPr>
      <w:r>
        <w:rPr>
          <w:rFonts w:eastAsia="DengXian"/>
        </w:rPr>
        <w:t xml:space="preserve">                $ref: '#/components/schemas/VALGroupDocument'</w:t>
      </w:r>
    </w:p>
    <w:p w14:paraId="7D56C969" w14:textId="77777777" w:rsidR="00694194" w:rsidRDefault="00694194" w:rsidP="00694194">
      <w:pPr>
        <w:pStyle w:val="PL"/>
        <w:rPr>
          <w:rFonts w:eastAsia="DengXian"/>
        </w:rPr>
      </w:pPr>
      <w:r>
        <w:rPr>
          <w:rFonts w:eastAsia="DengXian"/>
        </w:rPr>
        <w:t xml:space="preserve">          headers:</w:t>
      </w:r>
    </w:p>
    <w:p w14:paraId="0579AE05" w14:textId="77777777" w:rsidR="00694194" w:rsidRDefault="00694194" w:rsidP="00694194">
      <w:pPr>
        <w:pStyle w:val="PL"/>
        <w:rPr>
          <w:rFonts w:eastAsia="DengXian"/>
        </w:rPr>
      </w:pPr>
      <w:r>
        <w:rPr>
          <w:rFonts w:eastAsia="DengXian"/>
        </w:rPr>
        <w:t xml:space="preserve">            Location:</w:t>
      </w:r>
    </w:p>
    <w:p w14:paraId="2815A672" w14:textId="77777777" w:rsidR="00694194" w:rsidRDefault="00694194" w:rsidP="00694194">
      <w:pPr>
        <w:pStyle w:val="PL"/>
        <w:rPr>
          <w:rFonts w:eastAsia="DengXian"/>
        </w:rPr>
      </w:pPr>
      <w:r>
        <w:rPr>
          <w:rFonts w:eastAsia="DengXian"/>
        </w:rPr>
        <w:t xml:space="preserve">              description: 'Contains the URI of the newly created resource'</w:t>
      </w:r>
    </w:p>
    <w:p w14:paraId="619F38D5" w14:textId="77777777" w:rsidR="00694194" w:rsidRDefault="00694194" w:rsidP="00694194">
      <w:pPr>
        <w:pStyle w:val="PL"/>
        <w:rPr>
          <w:rFonts w:eastAsia="DengXian"/>
        </w:rPr>
      </w:pPr>
      <w:r>
        <w:rPr>
          <w:rFonts w:eastAsia="DengXian"/>
        </w:rPr>
        <w:t xml:space="preserve">              required: true</w:t>
      </w:r>
    </w:p>
    <w:p w14:paraId="34541FEB" w14:textId="77777777" w:rsidR="00694194" w:rsidRDefault="00694194" w:rsidP="00694194">
      <w:pPr>
        <w:pStyle w:val="PL"/>
        <w:rPr>
          <w:rFonts w:eastAsia="DengXian"/>
        </w:rPr>
      </w:pPr>
      <w:r>
        <w:rPr>
          <w:rFonts w:eastAsia="DengXian"/>
        </w:rPr>
        <w:t xml:space="preserve">              schema:</w:t>
      </w:r>
    </w:p>
    <w:p w14:paraId="1A593A5D" w14:textId="77777777" w:rsidR="00694194" w:rsidRDefault="00694194" w:rsidP="00694194">
      <w:pPr>
        <w:pStyle w:val="PL"/>
        <w:rPr>
          <w:rFonts w:eastAsia="DengXian"/>
        </w:rPr>
      </w:pPr>
      <w:r>
        <w:rPr>
          <w:rFonts w:eastAsia="DengXian"/>
        </w:rPr>
        <w:t xml:space="preserve">                type: string</w:t>
      </w:r>
    </w:p>
    <w:p w14:paraId="6C20B9E7" w14:textId="77777777" w:rsidR="00694194" w:rsidRDefault="00694194" w:rsidP="00694194">
      <w:pPr>
        <w:pStyle w:val="PL"/>
        <w:rPr>
          <w:rFonts w:eastAsia="DengXian"/>
        </w:rPr>
      </w:pPr>
      <w:r>
        <w:rPr>
          <w:rFonts w:eastAsia="DengXian"/>
        </w:rPr>
        <w:t xml:space="preserve">        '400':</w:t>
      </w:r>
    </w:p>
    <w:p w14:paraId="3E88D4FE" w14:textId="77777777" w:rsidR="00694194" w:rsidRDefault="00694194" w:rsidP="00694194">
      <w:pPr>
        <w:pStyle w:val="PL"/>
        <w:rPr>
          <w:rFonts w:eastAsia="DengXian"/>
        </w:rPr>
      </w:pPr>
      <w:r>
        <w:rPr>
          <w:rFonts w:eastAsia="DengXian"/>
        </w:rPr>
        <w:t xml:space="preserve">          $ref: 'TS29122_CommonData.yaml#/components/responses/400'</w:t>
      </w:r>
    </w:p>
    <w:p w14:paraId="225FFAB4" w14:textId="77777777" w:rsidR="00694194" w:rsidRDefault="00694194" w:rsidP="00694194">
      <w:pPr>
        <w:pStyle w:val="PL"/>
        <w:rPr>
          <w:rFonts w:eastAsia="DengXian"/>
        </w:rPr>
      </w:pPr>
      <w:r>
        <w:rPr>
          <w:rFonts w:eastAsia="DengXian"/>
        </w:rPr>
        <w:t xml:space="preserve">        '401':</w:t>
      </w:r>
    </w:p>
    <w:p w14:paraId="57218A7B" w14:textId="77777777" w:rsidR="00694194" w:rsidRDefault="00694194" w:rsidP="00694194">
      <w:pPr>
        <w:pStyle w:val="PL"/>
        <w:rPr>
          <w:rFonts w:eastAsia="DengXian"/>
        </w:rPr>
      </w:pPr>
      <w:r>
        <w:rPr>
          <w:rFonts w:eastAsia="DengXian"/>
        </w:rPr>
        <w:t xml:space="preserve">          $ref: 'TS29122_CommonData.yaml#/components/responses/401'</w:t>
      </w:r>
    </w:p>
    <w:p w14:paraId="3CCA6846" w14:textId="77777777" w:rsidR="00694194" w:rsidRDefault="00694194" w:rsidP="00694194">
      <w:pPr>
        <w:pStyle w:val="PL"/>
        <w:rPr>
          <w:rFonts w:eastAsia="DengXian"/>
        </w:rPr>
      </w:pPr>
      <w:r>
        <w:rPr>
          <w:rFonts w:eastAsia="DengXian"/>
        </w:rPr>
        <w:t xml:space="preserve">        '403':</w:t>
      </w:r>
    </w:p>
    <w:p w14:paraId="3C0F2C3B" w14:textId="77777777" w:rsidR="00694194" w:rsidRDefault="00694194" w:rsidP="00694194">
      <w:pPr>
        <w:pStyle w:val="PL"/>
        <w:rPr>
          <w:rFonts w:eastAsia="DengXian"/>
        </w:rPr>
      </w:pPr>
      <w:r>
        <w:rPr>
          <w:rFonts w:eastAsia="DengXian"/>
        </w:rPr>
        <w:t xml:space="preserve">          $ref: 'TS29122_CommonData.yaml#/components/responses/403'</w:t>
      </w:r>
    </w:p>
    <w:p w14:paraId="2D20B55E" w14:textId="77777777" w:rsidR="00694194" w:rsidRDefault="00694194" w:rsidP="00694194">
      <w:pPr>
        <w:pStyle w:val="PL"/>
        <w:rPr>
          <w:rFonts w:eastAsia="DengXian"/>
        </w:rPr>
      </w:pPr>
      <w:r>
        <w:rPr>
          <w:rFonts w:eastAsia="DengXian"/>
        </w:rPr>
        <w:t xml:space="preserve">        '404':</w:t>
      </w:r>
    </w:p>
    <w:p w14:paraId="5ADA9A22" w14:textId="77777777" w:rsidR="00694194" w:rsidRDefault="00694194" w:rsidP="00694194">
      <w:pPr>
        <w:pStyle w:val="PL"/>
        <w:rPr>
          <w:rFonts w:eastAsia="DengXian"/>
        </w:rPr>
      </w:pPr>
      <w:r>
        <w:rPr>
          <w:rFonts w:eastAsia="DengXian"/>
        </w:rPr>
        <w:t xml:space="preserve">          $ref: 'TS29122_CommonData.yaml#/components/responses/404'</w:t>
      </w:r>
    </w:p>
    <w:p w14:paraId="0F57F308" w14:textId="77777777" w:rsidR="00694194" w:rsidRDefault="00694194" w:rsidP="00694194">
      <w:pPr>
        <w:pStyle w:val="PL"/>
        <w:rPr>
          <w:rFonts w:eastAsia="DengXian"/>
        </w:rPr>
      </w:pPr>
      <w:r>
        <w:rPr>
          <w:rFonts w:eastAsia="DengXian"/>
        </w:rPr>
        <w:t xml:space="preserve">        '411':</w:t>
      </w:r>
    </w:p>
    <w:p w14:paraId="3C1323DE" w14:textId="77777777" w:rsidR="00694194" w:rsidRDefault="00694194" w:rsidP="00694194">
      <w:pPr>
        <w:pStyle w:val="PL"/>
        <w:rPr>
          <w:rFonts w:eastAsia="DengXian"/>
        </w:rPr>
      </w:pPr>
      <w:r>
        <w:rPr>
          <w:rFonts w:eastAsia="DengXian"/>
        </w:rPr>
        <w:t xml:space="preserve">          $ref: 'TS29122_CommonData.yaml#/components/responses/411'</w:t>
      </w:r>
    </w:p>
    <w:p w14:paraId="4553CAB3" w14:textId="77777777" w:rsidR="00694194" w:rsidRDefault="00694194" w:rsidP="00694194">
      <w:pPr>
        <w:pStyle w:val="PL"/>
        <w:rPr>
          <w:rFonts w:eastAsia="DengXian"/>
        </w:rPr>
      </w:pPr>
      <w:r>
        <w:rPr>
          <w:rFonts w:eastAsia="DengXian"/>
        </w:rPr>
        <w:t xml:space="preserve">        '413':</w:t>
      </w:r>
    </w:p>
    <w:p w14:paraId="3A9400B5" w14:textId="77777777" w:rsidR="00694194" w:rsidRDefault="00694194" w:rsidP="00694194">
      <w:pPr>
        <w:pStyle w:val="PL"/>
        <w:rPr>
          <w:rFonts w:eastAsia="DengXian"/>
        </w:rPr>
      </w:pPr>
      <w:r>
        <w:rPr>
          <w:rFonts w:eastAsia="DengXian"/>
        </w:rPr>
        <w:t xml:space="preserve">          $ref: 'TS29122_CommonData.yaml#/components/responses/413'</w:t>
      </w:r>
    </w:p>
    <w:p w14:paraId="5AEBE4C3" w14:textId="77777777" w:rsidR="00694194" w:rsidRDefault="00694194" w:rsidP="00694194">
      <w:pPr>
        <w:pStyle w:val="PL"/>
        <w:rPr>
          <w:rFonts w:eastAsia="DengXian"/>
        </w:rPr>
      </w:pPr>
      <w:r>
        <w:rPr>
          <w:rFonts w:eastAsia="DengXian"/>
        </w:rPr>
        <w:t xml:space="preserve">        '415':</w:t>
      </w:r>
    </w:p>
    <w:p w14:paraId="26B3F1D8" w14:textId="77777777" w:rsidR="00694194" w:rsidRDefault="00694194" w:rsidP="00694194">
      <w:pPr>
        <w:pStyle w:val="PL"/>
        <w:rPr>
          <w:rFonts w:eastAsia="DengXian"/>
        </w:rPr>
      </w:pPr>
      <w:r>
        <w:rPr>
          <w:rFonts w:eastAsia="DengXian"/>
        </w:rPr>
        <w:t xml:space="preserve">          $ref: 'TS29122_CommonData.yaml#/components/responses/415'</w:t>
      </w:r>
    </w:p>
    <w:p w14:paraId="6051BF9D" w14:textId="77777777" w:rsidR="00694194" w:rsidRDefault="00694194" w:rsidP="00694194">
      <w:pPr>
        <w:pStyle w:val="PL"/>
        <w:rPr>
          <w:rFonts w:eastAsia="DengXian"/>
        </w:rPr>
      </w:pPr>
      <w:r>
        <w:rPr>
          <w:rFonts w:eastAsia="DengXian"/>
        </w:rPr>
        <w:t xml:space="preserve">        '429':</w:t>
      </w:r>
    </w:p>
    <w:p w14:paraId="3B30C333" w14:textId="77777777" w:rsidR="00694194" w:rsidRDefault="00694194" w:rsidP="00694194">
      <w:pPr>
        <w:pStyle w:val="PL"/>
        <w:rPr>
          <w:rFonts w:eastAsia="DengXian"/>
        </w:rPr>
      </w:pPr>
      <w:r>
        <w:rPr>
          <w:rFonts w:eastAsia="DengXian"/>
        </w:rPr>
        <w:t xml:space="preserve">          $ref: 'TS29122_CommonData.yaml#/components/responses/429'</w:t>
      </w:r>
    </w:p>
    <w:p w14:paraId="58BD5B36" w14:textId="77777777" w:rsidR="00694194" w:rsidRDefault="00694194" w:rsidP="00694194">
      <w:pPr>
        <w:pStyle w:val="PL"/>
        <w:rPr>
          <w:rFonts w:eastAsia="DengXian"/>
        </w:rPr>
      </w:pPr>
      <w:r>
        <w:rPr>
          <w:rFonts w:eastAsia="DengXian"/>
        </w:rPr>
        <w:t xml:space="preserve">        '500':</w:t>
      </w:r>
    </w:p>
    <w:p w14:paraId="7360FEBB" w14:textId="77777777" w:rsidR="00694194" w:rsidRDefault="00694194" w:rsidP="00694194">
      <w:pPr>
        <w:pStyle w:val="PL"/>
        <w:rPr>
          <w:rFonts w:eastAsia="DengXian"/>
        </w:rPr>
      </w:pPr>
      <w:r>
        <w:rPr>
          <w:rFonts w:eastAsia="DengXian"/>
        </w:rPr>
        <w:t xml:space="preserve">          $ref: 'TS29122_CommonData.yaml#/components/responses/500'</w:t>
      </w:r>
    </w:p>
    <w:p w14:paraId="6B193D26" w14:textId="77777777" w:rsidR="00694194" w:rsidRDefault="00694194" w:rsidP="00694194">
      <w:pPr>
        <w:pStyle w:val="PL"/>
        <w:rPr>
          <w:rFonts w:eastAsia="DengXian"/>
        </w:rPr>
      </w:pPr>
      <w:r>
        <w:rPr>
          <w:rFonts w:eastAsia="DengXian"/>
        </w:rPr>
        <w:t xml:space="preserve">        '503':</w:t>
      </w:r>
    </w:p>
    <w:p w14:paraId="424BC654" w14:textId="77777777" w:rsidR="00694194" w:rsidRDefault="00694194" w:rsidP="00694194">
      <w:pPr>
        <w:pStyle w:val="PL"/>
        <w:rPr>
          <w:rFonts w:eastAsia="DengXian"/>
        </w:rPr>
      </w:pPr>
      <w:r>
        <w:rPr>
          <w:rFonts w:eastAsia="DengXian"/>
        </w:rPr>
        <w:t xml:space="preserve">          $ref: 'TS29122_CommonData.yaml#/components/responses/503'</w:t>
      </w:r>
    </w:p>
    <w:p w14:paraId="7004512A" w14:textId="77777777" w:rsidR="00694194" w:rsidRDefault="00694194" w:rsidP="00694194">
      <w:pPr>
        <w:pStyle w:val="PL"/>
        <w:rPr>
          <w:rFonts w:eastAsia="DengXian"/>
        </w:rPr>
      </w:pPr>
      <w:r>
        <w:rPr>
          <w:rFonts w:eastAsia="DengXian"/>
        </w:rPr>
        <w:t xml:space="preserve">        default:</w:t>
      </w:r>
    </w:p>
    <w:p w14:paraId="70AAB17D" w14:textId="77777777" w:rsidR="00694194" w:rsidRDefault="00694194" w:rsidP="00694194">
      <w:pPr>
        <w:pStyle w:val="PL"/>
        <w:rPr>
          <w:rFonts w:eastAsia="DengXian"/>
        </w:rPr>
      </w:pPr>
      <w:r>
        <w:rPr>
          <w:rFonts w:eastAsia="DengXian"/>
        </w:rPr>
        <w:t xml:space="preserve">          $ref: 'TS29122_CommonData.yaml#/components/responses/default'</w:t>
      </w:r>
    </w:p>
    <w:p w14:paraId="5F6804B7" w14:textId="77777777" w:rsidR="00694194" w:rsidRDefault="00694194" w:rsidP="00694194">
      <w:pPr>
        <w:pStyle w:val="PL"/>
        <w:rPr>
          <w:rFonts w:eastAsia="DengXian"/>
        </w:rPr>
      </w:pPr>
      <w:r>
        <w:rPr>
          <w:rFonts w:eastAsia="DengXian"/>
        </w:rPr>
        <w:t xml:space="preserve">    get:</w:t>
      </w:r>
    </w:p>
    <w:p w14:paraId="3489C782" w14:textId="77777777" w:rsidR="00694194" w:rsidRDefault="00694194" w:rsidP="00694194">
      <w:pPr>
        <w:pStyle w:val="PL"/>
        <w:rPr>
          <w:rFonts w:eastAsia="DengXian"/>
        </w:rPr>
      </w:pPr>
      <w:r>
        <w:rPr>
          <w:rFonts w:eastAsia="DengXian"/>
        </w:rPr>
        <w:t xml:space="preserve">      description: Retrieves VAL group documents satisfying filter criteria</w:t>
      </w:r>
    </w:p>
    <w:p w14:paraId="24B796B4" w14:textId="77777777" w:rsidR="00694194" w:rsidRDefault="00694194" w:rsidP="00694194">
      <w:pPr>
        <w:pStyle w:val="PL"/>
        <w:rPr>
          <w:rFonts w:eastAsia="DengXian"/>
        </w:rPr>
      </w:pPr>
      <w:r>
        <w:rPr>
          <w:rFonts w:eastAsia="DengXian"/>
        </w:rPr>
        <w:t xml:space="preserve">      parameters:</w:t>
      </w:r>
    </w:p>
    <w:p w14:paraId="321D2E04" w14:textId="77777777" w:rsidR="00694194" w:rsidRDefault="00694194" w:rsidP="00694194">
      <w:pPr>
        <w:pStyle w:val="PL"/>
        <w:rPr>
          <w:rFonts w:eastAsia="DengXian"/>
        </w:rPr>
      </w:pPr>
      <w:r>
        <w:rPr>
          <w:rFonts w:eastAsia="DengXian"/>
        </w:rPr>
        <w:t xml:space="preserve">        - name: val-group-id</w:t>
      </w:r>
    </w:p>
    <w:p w14:paraId="247B12E4" w14:textId="77777777" w:rsidR="00694194" w:rsidRDefault="00694194" w:rsidP="00694194">
      <w:pPr>
        <w:pStyle w:val="PL"/>
        <w:rPr>
          <w:rFonts w:eastAsia="DengXian"/>
        </w:rPr>
      </w:pPr>
      <w:r>
        <w:rPr>
          <w:rFonts w:eastAsia="DengXian"/>
        </w:rPr>
        <w:t xml:space="preserve">          in: query</w:t>
      </w:r>
    </w:p>
    <w:p w14:paraId="20907A97" w14:textId="77777777" w:rsidR="00694194" w:rsidRDefault="00694194" w:rsidP="00694194">
      <w:pPr>
        <w:pStyle w:val="PL"/>
        <w:rPr>
          <w:rFonts w:eastAsia="DengXian"/>
        </w:rPr>
      </w:pPr>
      <w:r>
        <w:rPr>
          <w:rFonts w:eastAsia="DengXian"/>
        </w:rPr>
        <w:t xml:space="preserve">          description: String identifying the VAL group.</w:t>
      </w:r>
    </w:p>
    <w:p w14:paraId="61BBAA73" w14:textId="77777777" w:rsidR="00694194" w:rsidRDefault="00694194" w:rsidP="00694194">
      <w:pPr>
        <w:pStyle w:val="PL"/>
        <w:rPr>
          <w:rFonts w:eastAsia="DengXian"/>
        </w:rPr>
      </w:pPr>
      <w:r>
        <w:rPr>
          <w:rFonts w:eastAsia="DengXian"/>
        </w:rPr>
        <w:t xml:space="preserve">          schema:</w:t>
      </w:r>
    </w:p>
    <w:p w14:paraId="7786F56F" w14:textId="77777777" w:rsidR="00694194" w:rsidRDefault="00694194" w:rsidP="00694194">
      <w:pPr>
        <w:pStyle w:val="PL"/>
        <w:rPr>
          <w:rFonts w:eastAsia="DengXian"/>
        </w:rPr>
      </w:pPr>
      <w:r>
        <w:rPr>
          <w:rFonts w:eastAsia="DengXian"/>
        </w:rPr>
        <w:t xml:space="preserve">            type: string</w:t>
      </w:r>
    </w:p>
    <w:p w14:paraId="0F82A69A" w14:textId="77777777" w:rsidR="00694194" w:rsidRDefault="00694194" w:rsidP="00694194">
      <w:pPr>
        <w:pStyle w:val="PL"/>
        <w:rPr>
          <w:rFonts w:eastAsia="DengXian"/>
        </w:rPr>
      </w:pPr>
      <w:r>
        <w:rPr>
          <w:rFonts w:eastAsia="DengXian"/>
        </w:rPr>
        <w:t xml:space="preserve">        - name: val-service-id</w:t>
      </w:r>
    </w:p>
    <w:p w14:paraId="223E1E6A" w14:textId="77777777" w:rsidR="00694194" w:rsidRDefault="00694194" w:rsidP="00694194">
      <w:pPr>
        <w:pStyle w:val="PL"/>
        <w:rPr>
          <w:rFonts w:eastAsia="DengXian"/>
        </w:rPr>
      </w:pPr>
      <w:r>
        <w:rPr>
          <w:rFonts w:eastAsia="DengXian"/>
        </w:rPr>
        <w:lastRenderedPageBreak/>
        <w:t xml:space="preserve">          in: query</w:t>
      </w:r>
    </w:p>
    <w:p w14:paraId="44219263" w14:textId="77777777" w:rsidR="00694194" w:rsidRDefault="00694194" w:rsidP="00694194">
      <w:pPr>
        <w:pStyle w:val="PL"/>
        <w:rPr>
          <w:rFonts w:eastAsia="DengXian"/>
        </w:rPr>
      </w:pPr>
      <w:r>
        <w:rPr>
          <w:rFonts w:eastAsia="DengXian"/>
        </w:rPr>
        <w:t xml:space="preserve">          description: String identifying the Val service.</w:t>
      </w:r>
    </w:p>
    <w:p w14:paraId="56F9BD8D" w14:textId="77777777" w:rsidR="00694194" w:rsidRDefault="00694194" w:rsidP="00694194">
      <w:pPr>
        <w:pStyle w:val="PL"/>
        <w:rPr>
          <w:rFonts w:eastAsia="DengXian"/>
        </w:rPr>
      </w:pPr>
      <w:r>
        <w:rPr>
          <w:rFonts w:eastAsia="DengXian"/>
        </w:rPr>
        <w:t xml:space="preserve">          schema:</w:t>
      </w:r>
    </w:p>
    <w:p w14:paraId="45E99F0B" w14:textId="77777777" w:rsidR="00694194" w:rsidRDefault="00694194" w:rsidP="00694194">
      <w:pPr>
        <w:pStyle w:val="PL"/>
        <w:rPr>
          <w:rFonts w:eastAsia="DengXian"/>
        </w:rPr>
      </w:pPr>
      <w:r>
        <w:rPr>
          <w:rFonts w:eastAsia="DengXian"/>
        </w:rPr>
        <w:t xml:space="preserve">            type: string</w:t>
      </w:r>
    </w:p>
    <w:p w14:paraId="2E873427" w14:textId="77777777" w:rsidR="00694194" w:rsidRDefault="00694194" w:rsidP="00694194">
      <w:pPr>
        <w:pStyle w:val="PL"/>
        <w:rPr>
          <w:rFonts w:eastAsia="DengXian"/>
        </w:rPr>
      </w:pPr>
      <w:r>
        <w:rPr>
          <w:rFonts w:eastAsia="DengXian"/>
        </w:rPr>
        <w:t xml:space="preserve">      responses:</w:t>
      </w:r>
    </w:p>
    <w:p w14:paraId="13E876C4" w14:textId="77777777" w:rsidR="00694194" w:rsidRDefault="00694194" w:rsidP="00694194">
      <w:pPr>
        <w:pStyle w:val="PL"/>
        <w:rPr>
          <w:rFonts w:eastAsia="DengXian"/>
        </w:rPr>
      </w:pPr>
      <w:r>
        <w:rPr>
          <w:rFonts w:eastAsia="DengXian"/>
        </w:rPr>
        <w:t xml:space="preserve">        '200':</w:t>
      </w:r>
    </w:p>
    <w:p w14:paraId="5820F253" w14:textId="77777777" w:rsidR="00694194" w:rsidRDefault="00694194" w:rsidP="00694194">
      <w:pPr>
        <w:pStyle w:val="PL"/>
        <w:rPr>
          <w:rFonts w:eastAsia="DengXian"/>
        </w:rPr>
      </w:pPr>
      <w:r>
        <w:rPr>
          <w:rFonts w:eastAsia="DengXian"/>
        </w:rPr>
        <w:t xml:space="preserve">          description: </w:t>
      </w:r>
      <w:r>
        <w:t>List of VAL group documents matching the query parameters in the request</w:t>
      </w:r>
      <w:r>
        <w:rPr>
          <w:rFonts w:eastAsia="DengXian"/>
        </w:rPr>
        <w:t>.</w:t>
      </w:r>
    </w:p>
    <w:p w14:paraId="02FD520B" w14:textId="77777777" w:rsidR="00694194" w:rsidRDefault="00694194" w:rsidP="00694194">
      <w:pPr>
        <w:pStyle w:val="PL"/>
        <w:rPr>
          <w:rFonts w:eastAsia="DengXian"/>
        </w:rPr>
      </w:pPr>
      <w:r>
        <w:rPr>
          <w:rFonts w:eastAsia="DengXian"/>
        </w:rPr>
        <w:t xml:space="preserve">          content:</w:t>
      </w:r>
    </w:p>
    <w:p w14:paraId="4B411516" w14:textId="77777777" w:rsidR="00694194" w:rsidRDefault="00694194" w:rsidP="00694194">
      <w:pPr>
        <w:pStyle w:val="PL"/>
        <w:rPr>
          <w:rFonts w:eastAsia="DengXian"/>
        </w:rPr>
      </w:pPr>
      <w:r>
        <w:rPr>
          <w:rFonts w:eastAsia="DengXian"/>
        </w:rPr>
        <w:t xml:space="preserve">            application/json:</w:t>
      </w:r>
    </w:p>
    <w:p w14:paraId="1AD2C377" w14:textId="77777777" w:rsidR="00694194" w:rsidRDefault="00694194" w:rsidP="00694194">
      <w:pPr>
        <w:pStyle w:val="PL"/>
        <w:rPr>
          <w:rFonts w:eastAsia="DengXian"/>
        </w:rPr>
      </w:pPr>
      <w:r>
        <w:rPr>
          <w:rFonts w:eastAsia="DengXian"/>
        </w:rPr>
        <w:t xml:space="preserve">              schema:</w:t>
      </w:r>
    </w:p>
    <w:p w14:paraId="22A167E0" w14:textId="77777777" w:rsidR="00694194" w:rsidRDefault="00694194" w:rsidP="00694194">
      <w:pPr>
        <w:pStyle w:val="PL"/>
        <w:rPr>
          <w:rFonts w:eastAsia="DengXian"/>
        </w:rPr>
      </w:pPr>
      <w:r>
        <w:rPr>
          <w:rFonts w:eastAsia="DengXian"/>
        </w:rPr>
        <w:t xml:space="preserve">                type: array</w:t>
      </w:r>
    </w:p>
    <w:p w14:paraId="251AC655" w14:textId="77777777" w:rsidR="00694194" w:rsidRDefault="00694194" w:rsidP="00694194">
      <w:pPr>
        <w:pStyle w:val="PL"/>
        <w:rPr>
          <w:rFonts w:eastAsia="DengXian"/>
        </w:rPr>
      </w:pPr>
      <w:r>
        <w:rPr>
          <w:rFonts w:eastAsia="DengXian"/>
        </w:rPr>
        <w:t xml:space="preserve">                items:</w:t>
      </w:r>
    </w:p>
    <w:p w14:paraId="0F376913" w14:textId="77777777" w:rsidR="00694194" w:rsidRDefault="00694194" w:rsidP="00694194">
      <w:pPr>
        <w:pStyle w:val="PL"/>
        <w:rPr>
          <w:rFonts w:eastAsia="DengXian"/>
        </w:rPr>
      </w:pPr>
      <w:r>
        <w:rPr>
          <w:rFonts w:eastAsia="DengXian"/>
        </w:rPr>
        <w:t xml:space="preserve">                  $ref: '#/components/schemas/VALGroupDocument'</w:t>
      </w:r>
    </w:p>
    <w:p w14:paraId="5BC6A83C" w14:textId="77777777" w:rsidR="00694194" w:rsidRDefault="00694194" w:rsidP="00694194">
      <w:pPr>
        <w:pStyle w:val="PL"/>
        <w:rPr>
          <w:rFonts w:eastAsia="DengXian"/>
        </w:rPr>
      </w:pPr>
      <w:r>
        <w:rPr>
          <w:rFonts w:eastAsia="DengXian"/>
        </w:rPr>
        <w:t xml:space="preserve">                minItems: 0</w:t>
      </w:r>
    </w:p>
    <w:p w14:paraId="6F30F7AF" w14:textId="77777777" w:rsidR="00694194" w:rsidRDefault="00694194" w:rsidP="00694194">
      <w:pPr>
        <w:pStyle w:val="PL"/>
      </w:pPr>
      <w:r>
        <w:t xml:space="preserve">        '307':</w:t>
      </w:r>
    </w:p>
    <w:p w14:paraId="449AF860" w14:textId="77777777" w:rsidR="00694194" w:rsidRDefault="00694194" w:rsidP="00694194">
      <w:pPr>
        <w:pStyle w:val="PL"/>
      </w:pPr>
      <w:r>
        <w:t xml:space="preserve">          $ref: 'TS29122_CommonData.yaml#/components/responses/307'</w:t>
      </w:r>
    </w:p>
    <w:p w14:paraId="083741D6" w14:textId="77777777" w:rsidR="00694194" w:rsidRDefault="00694194" w:rsidP="00694194">
      <w:pPr>
        <w:pStyle w:val="PL"/>
      </w:pPr>
      <w:r>
        <w:t xml:space="preserve">        '308':</w:t>
      </w:r>
    </w:p>
    <w:p w14:paraId="4AE562BE" w14:textId="77777777" w:rsidR="00694194" w:rsidRDefault="00694194" w:rsidP="00694194">
      <w:pPr>
        <w:pStyle w:val="PL"/>
        <w:rPr>
          <w:rFonts w:eastAsia="DengXian"/>
        </w:rPr>
      </w:pPr>
      <w:r>
        <w:t xml:space="preserve">          $ref: 'TS29122_CommonData.yaml#/components/responses/308'</w:t>
      </w:r>
    </w:p>
    <w:p w14:paraId="5D09EF1C" w14:textId="77777777" w:rsidR="00694194" w:rsidRDefault="00694194" w:rsidP="00694194">
      <w:pPr>
        <w:pStyle w:val="PL"/>
        <w:rPr>
          <w:rFonts w:eastAsia="DengXian"/>
        </w:rPr>
      </w:pPr>
      <w:r>
        <w:rPr>
          <w:rFonts w:eastAsia="DengXian"/>
        </w:rPr>
        <w:t xml:space="preserve">        '400':</w:t>
      </w:r>
    </w:p>
    <w:p w14:paraId="6126E813" w14:textId="77777777" w:rsidR="00694194" w:rsidRDefault="00694194" w:rsidP="00694194">
      <w:pPr>
        <w:pStyle w:val="PL"/>
        <w:rPr>
          <w:rFonts w:eastAsia="DengXian"/>
        </w:rPr>
      </w:pPr>
      <w:r>
        <w:rPr>
          <w:rFonts w:eastAsia="DengXian"/>
        </w:rPr>
        <w:t xml:space="preserve">          $ref: 'TS29122_CommonData.yaml#/components/responses/400'</w:t>
      </w:r>
    </w:p>
    <w:p w14:paraId="2CA2181D" w14:textId="77777777" w:rsidR="00694194" w:rsidRDefault="00694194" w:rsidP="00694194">
      <w:pPr>
        <w:pStyle w:val="PL"/>
        <w:rPr>
          <w:rFonts w:eastAsia="DengXian"/>
        </w:rPr>
      </w:pPr>
      <w:r>
        <w:rPr>
          <w:rFonts w:eastAsia="DengXian"/>
        </w:rPr>
        <w:t xml:space="preserve">        '401':</w:t>
      </w:r>
    </w:p>
    <w:p w14:paraId="6183E9FF" w14:textId="77777777" w:rsidR="00694194" w:rsidRDefault="00694194" w:rsidP="00694194">
      <w:pPr>
        <w:pStyle w:val="PL"/>
        <w:rPr>
          <w:rFonts w:eastAsia="DengXian"/>
        </w:rPr>
      </w:pPr>
      <w:r>
        <w:rPr>
          <w:rFonts w:eastAsia="DengXian"/>
        </w:rPr>
        <w:t xml:space="preserve">          $ref: 'TS29122_CommonData.yaml#/components/responses/401'</w:t>
      </w:r>
    </w:p>
    <w:p w14:paraId="1CB4D732" w14:textId="77777777" w:rsidR="00694194" w:rsidRDefault="00694194" w:rsidP="00694194">
      <w:pPr>
        <w:pStyle w:val="PL"/>
        <w:rPr>
          <w:rFonts w:eastAsia="DengXian"/>
        </w:rPr>
      </w:pPr>
      <w:r>
        <w:rPr>
          <w:rFonts w:eastAsia="DengXian"/>
        </w:rPr>
        <w:t xml:space="preserve">        '403':</w:t>
      </w:r>
    </w:p>
    <w:p w14:paraId="60B060CB" w14:textId="77777777" w:rsidR="00694194" w:rsidRDefault="00694194" w:rsidP="00694194">
      <w:pPr>
        <w:pStyle w:val="PL"/>
        <w:rPr>
          <w:rFonts w:eastAsia="DengXian"/>
        </w:rPr>
      </w:pPr>
      <w:r>
        <w:rPr>
          <w:rFonts w:eastAsia="DengXian"/>
        </w:rPr>
        <w:t xml:space="preserve">          $ref: 'TS29122_CommonData.yaml#/components/responses/403'</w:t>
      </w:r>
    </w:p>
    <w:p w14:paraId="697E3E76" w14:textId="77777777" w:rsidR="00694194" w:rsidRDefault="00694194" w:rsidP="00694194">
      <w:pPr>
        <w:pStyle w:val="PL"/>
        <w:rPr>
          <w:rFonts w:eastAsia="DengXian"/>
        </w:rPr>
      </w:pPr>
      <w:r>
        <w:rPr>
          <w:rFonts w:eastAsia="DengXian"/>
        </w:rPr>
        <w:t xml:space="preserve">        '404':</w:t>
      </w:r>
    </w:p>
    <w:p w14:paraId="2B2F123B" w14:textId="77777777" w:rsidR="00694194" w:rsidRDefault="00694194" w:rsidP="00694194">
      <w:pPr>
        <w:pStyle w:val="PL"/>
        <w:rPr>
          <w:rFonts w:eastAsia="DengXian"/>
        </w:rPr>
      </w:pPr>
      <w:r>
        <w:rPr>
          <w:rFonts w:eastAsia="DengXian"/>
        </w:rPr>
        <w:t xml:space="preserve">          $ref: 'TS29122_CommonData.yaml#/components/responses/404'</w:t>
      </w:r>
    </w:p>
    <w:p w14:paraId="47DB2159" w14:textId="77777777" w:rsidR="00694194" w:rsidRDefault="00694194" w:rsidP="00694194">
      <w:pPr>
        <w:pStyle w:val="PL"/>
        <w:rPr>
          <w:rFonts w:eastAsia="DengXian"/>
        </w:rPr>
      </w:pPr>
      <w:r>
        <w:rPr>
          <w:rFonts w:eastAsia="DengXian"/>
        </w:rPr>
        <w:t xml:space="preserve">        '406':</w:t>
      </w:r>
    </w:p>
    <w:p w14:paraId="3C9B2AD9" w14:textId="77777777" w:rsidR="00694194" w:rsidRDefault="00694194" w:rsidP="00694194">
      <w:pPr>
        <w:pStyle w:val="PL"/>
        <w:rPr>
          <w:rFonts w:eastAsia="DengXian"/>
        </w:rPr>
      </w:pPr>
      <w:r>
        <w:rPr>
          <w:rFonts w:eastAsia="DengXian"/>
        </w:rPr>
        <w:t xml:space="preserve">          $ref: 'TS29122_CommonData.yaml#/components/responses/404'</w:t>
      </w:r>
    </w:p>
    <w:p w14:paraId="27C7A6AB" w14:textId="77777777" w:rsidR="00694194" w:rsidRDefault="00694194" w:rsidP="00694194">
      <w:pPr>
        <w:pStyle w:val="PL"/>
        <w:rPr>
          <w:rFonts w:eastAsia="DengXian"/>
        </w:rPr>
      </w:pPr>
      <w:r>
        <w:rPr>
          <w:rFonts w:eastAsia="DengXian"/>
        </w:rPr>
        <w:t xml:space="preserve">        '429':</w:t>
      </w:r>
    </w:p>
    <w:p w14:paraId="3151ADD0" w14:textId="77777777" w:rsidR="00694194" w:rsidRDefault="00694194" w:rsidP="00694194">
      <w:pPr>
        <w:pStyle w:val="PL"/>
        <w:rPr>
          <w:rFonts w:eastAsia="DengXian"/>
        </w:rPr>
      </w:pPr>
      <w:r>
        <w:rPr>
          <w:rFonts w:eastAsia="DengXian"/>
        </w:rPr>
        <w:t xml:space="preserve">          $ref: 'TS29122_CommonData.yaml#/components/responses/429'</w:t>
      </w:r>
    </w:p>
    <w:p w14:paraId="2585C72D" w14:textId="77777777" w:rsidR="00694194" w:rsidRDefault="00694194" w:rsidP="00694194">
      <w:pPr>
        <w:pStyle w:val="PL"/>
        <w:rPr>
          <w:rFonts w:eastAsia="DengXian"/>
        </w:rPr>
      </w:pPr>
      <w:r>
        <w:rPr>
          <w:rFonts w:eastAsia="DengXian"/>
        </w:rPr>
        <w:t xml:space="preserve">        '500':</w:t>
      </w:r>
    </w:p>
    <w:p w14:paraId="1836CF2F" w14:textId="77777777" w:rsidR="00694194" w:rsidRDefault="00694194" w:rsidP="00694194">
      <w:pPr>
        <w:pStyle w:val="PL"/>
        <w:rPr>
          <w:rFonts w:eastAsia="DengXian"/>
        </w:rPr>
      </w:pPr>
      <w:r>
        <w:rPr>
          <w:rFonts w:eastAsia="DengXian"/>
        </w:rPr>
        <w:t xml:space="preserve">          $ref: 'TS29122_CommonData.yaml#/components/responses/500'</w:t>
      </w:r>
    </w:p>
    <w:p w14:paraId="09B6FCA5" w14:textId="77777777" w:rsidR="00694194" w:rsidRDefault="00694194" w:rsidP="00694194">
      <w:pPr>
        <w:pStyle w:val="PL"/>
        <w:rPr>
          <w:rFonts w:eastAsia="DengXian"/>
        </w:rPr>
      </w:pPr>
      <w:r>
        <w:rPr>
          <w:rFonts w:eastAsia="DengXian"/>
        </w:rPr>
        <w:t xml:space="preserve">        '503':</w:t>
      </w:r>
    </w:p>
    <w:p w14:paraId="4C06ECC1" w14:textId="77777777" w:rsidR="00694194" w:rsidRDefault="00694194" w:rsidP="00694194">
      <w:pPr>
        <w:pStyle w:val="PL"/>
        <w:rPr>
          <w:rFonts w:eastAsia="DengXian"/>
        </w:rPr>
      </w:pPr>
      <w:r>
        <w:rPr>
          <w:rFonts w:eastAsia="DengXian"/>
        </w:rPr>
        <w:t xml:space="preserve">          $ref: 'TS29122_CommonData.yaml#/components/responses/503'</w:t>
      </w:r>
    </w:p>
    <w:p w14:paraId="40B58566" w14:textId="77777777" w:rsidR="00694194" w:rsidRDefault="00694194" w:rsidP="00694194">
      <w:pPr>
        <w:pStyle w:val="PL"/>
        <w:rPr>
          <w:rFonts w:eastAsia="DengXian"/>
        </w:rPr>
      </w:pPr>
      <w:r>
        <w:rPr>
          <w:rFonts w:eastAsia="DengXian"/>
        </w:rPr>
        <w:t xml:space="preserve">        default:</w:t>
      </w:r>
    </w:p>
    <w:p w14:paraId="0ECB795E" w14:textId="77777777" w:rsidR="00694194" w:rsidRDefault="00694194" w:rsidP="00694194">
      <w:pPr>
        <w:pStyle w:val="PL"/>
        <w:rPr>
          <w:rFonts w:eastAsia="DengXian"/>
        </w:rPr>
      </w:pPr>
      <w:r>
        <w:rPr>
          <w:rFonts w:eastAsia="DengXian"/>
        </w:rPr>
        <w:t xml:space="preserve">          $ref: 'TS29122_CommonData.yaml#/components/responses/default'</w:t>
      </w:r>
    </w:p>
    <w:p w14:paraId="2EFBC06C" w14:textId="77777777" w:rsidR="00694194" w:rsidRDefault="00694194" w:rsidP="00694194">
      <w:pPr>
        <w:pStyle w:val="PL"/>
        <w:rPr>
          <w:rFonts w:eastAsia="DengXian"/>
        </w:rPr>
      </w:pPr>
    </w:p>
    <w:p w14:paraId="0B11CEB2" w14:textId="77777777" w:rsidR="00694194" w:rsidRDefault="00694194" w:rsidP="00694194">
      <w:pPr>
        <w:pStyle w:val="PL"/>
        <w:rPr>
          <w:rFonts w:eastAsia="DengXian"/>
        </w:rPr>
      </w:pPr>
      <w:r>
        <w:rPr>
          <w:rFonts w:eastAsia="DengXian"/>
        </w:rPr>
        <w:t xml:space="preserve">  /group-documents/{groupDocId}:</w:t>
      </w:r>
    </w:p>
    <w:p w14:paraId="453345E0" w14:textId="77777777" w:rsidR="00694194" w:rsidRDefault="00694194" w:rsidP="00694194">
      <w:pPr>
        <w:pStyle w:val="PL"/>
        <w:rPr>
          <w:rFonts w:eastAsia="DengXian"/>
        </w:rPr>
      </w:pPr>
      <w:r>
        <w:rPr>
          <w:rFonts w:eastAsia="DengXian"/>
        </w:rPr>
        <w:t xml:space="preserve">    get:</w:t>
      </w:r>
    </w:p>
    <w:p w14:paraId="5B0C7997" w14:textId="77777777" w:rsidR="00694194" w:rsidRDefault="00694194" w:rsidP="00694194">
      <w:pPr>
        <w:pStyle w:val="PL"/>
        <w:rPr>
          <w:rFonts w:eastAsia="DengXian"/>
        </w:rPr>
      </w:pPr>
      <w:r>
        <w:rPr>
          <w:rFonts w:eastAsia="DengXian"/>
        </w:rPr>
        <w:t xml:space="preserve">      description: Retrieves VAL group information satisfying filter criteria.</w:t>
      </w:r>
    </w:p>
    <w:p w14:paraId="08A1802F" w14:textId="77777777" w:rsidR="00694194" w:rsidRDefault="00694194" w:rsidP="00694194">
      <w:pPr>
        <w:pStyle w:val="PL"/>
        <w:rPr>
          <w:rFonts w:eastAsia="DengXian"/>
        </w:rPr>
      </w:pPr>
      <w:r>
        <w:rPr>
          <w:rFonts w:eastAsia="DengXian"/>
        </w:rPr>
        <w:t xml:space="preserve">      parameters:</w:t>
      </w:r>
    </w:p>
    <w:p w14:paraId="36BF34E3" w14:textId="77777777" w:rsidR="00694194" w:rsidRDefault="00694194" w:rsidP="00694194">
      <w:pPr>
        <w:pStyle w:val="PL"/>
        <w:rPr>
          <w:rFonts w:eastAsia="DengXian"/>
        </w:rPr>
      </w:pPr>
      <w:r>
        <w:rPr>
          <w:rFonts w:eastAsia="DengXian"/>
        </w:rPr>
        <w:t xml:space="preserve">        - name: groupDocId</w:t>
      </w:r>
    </w:p>
    <w:p w14:paraId="605CA993" w14:textId="77777777" w:rsidR="00694194" w:rsidRDefault="00694194" w:rsidP="00694194">
      <w:pPr>
        <w:pStyle w:val="PL"/>
        <w:rPr>
          <w:rFonts w:eastAsia="DengXian"/>
        </w:rPr>
      </w:pPr>
      <w:r>
        <w:rPr>
          <w:rFonts w:eastAsia="DengXian"/>
        </w:rPr>
        <w:t xml:space="preserve">          in: path</w:t>
      </w:r>
    </w:p>
    <w:p w14:paraId="5DE266AF" w14:textId="77777777" w:rsidR="00694194" w:rsidRDefault="00694194" w:rsidP="00694194">
      <w:pPr>
        <w:pStyle w:val="PL"/>
        <w:rPr>
          <w:rFonts w:eastAsia="DengXian"/>
        </w:rPr>
      </w:pPr>
      <w:r>
        <w:rPr>
          <w:rFonts w:eastAsia="DengXian"/>
        </w:rPr>
        <w:t xml:space="preserve">          description: String identifying an individual VAL group document resource.</w:t>
      </w:r>
    </w:p>
    <w:p w14:paraId="518A3232" w14:textId="77777777" w:rsidR="00694194" w:rsidRDefault="00694194" w:rsidP="00694194">
      <w:pPr>
        <w:pStyle w:val="PL"/>
        <w:rPr>
          <w:rFonts w:eastAsia="DengXian"/>
        </w:rPr>
      </w:pPr>
      <w:r>
        <w:rPr>
          <w:rFonts w:eastAsia="DengXian"/>
        </w:rPr>
        <w:t xml:space="preserve">          required: true</w:t>
      </w:r>
    </w:p>
    <w:p w14:paraId="3DB49436" w14:textId="77777777" w:rsidR="00694194" w:rsidRDefault="00694194" w:rsidP="00694194">
      <w:pPr>
        <w:pStyle w:val="PL"/>
        <w:rPr>
          <w:rFonts w:eastAsia="DengXian"/>
        </w:rPr>
      </w:pPr>
      <w:r>
        <w:rPr>
          <w:rFonts w:eastAsia="DengXian"/>
        </w:rPr>
        <w:t xml:space="preserve">          schema:</w:t>
      </w:r>
    </w:p>
    <w:p w14:paraId="53A6B29C" w14:textId="77777777" w:rsidR="00694194" w:rsidRDefault="00694194" w:rsidP="00694194">
      <w:pPr>
        <w:pStyle w:val="PL"/>
        <w:rPr>
          <w:rFonts w:eastAsia="DengXian"/>
        </w:rPr>
      </w:pPr>
      <w:r>
        <w:rPr>
          <w:rFonts w:eastAsia="DengXian"/>
        </w:rPr>
        <w:t xml:space="preserve">            type: string</w:t>
      </w:r>
    </w:p>
    <w:p w14:paraId="3D1EE017" w14:textId="77777777" w:rsidR="00694194" w:rsidRDefault="00694194" w:rsidP="00694194">
      <w:pPr>
        <w:pStyle w:val="PL"/>
        <w:rPr>
          <w:rFonts w:eastAsia="DengXian"/>
        </w:rPr>
      </w:pPr>
      <w:r>
        <w:rPr>
          <w:rFonts w:eastAsia="DengXian"/>
        </w:rPr>
        <w:t xml:space="preserve">        - name: group-members</w:t>
      </w:r>
    </w:p>
    <w:p w14:paraId="6487AEE4" w14:textId="77777777" w:rsidR="00694194" w:rsidRDefault="00694194" w:rsidP="00694194">
      <w:pPr>
        <w:pStyle w:val="PL"/>
        <w:rPr>
          <w:rFonts w:eastAsia="DengXian"/>
        </w:rPr>
      </w:pPr>
      <w:r>
        <w:rPr>
          <w:rFonts w:eastAsia="DengXian"/>
        </w:rPr>
        <w:t xml:space="preserve">          in: query</w:t>
      </w:r>
    </w:p>
    <w:p w14:paraId="444D472E" w14:textId="77777777" w:rsidR="00694194" w:rsidRDefault="00694194" w:rsidP="00694194">
      <w:pPr>
        <w:pStyle w:val="PL"/>
        <w:rPr>
          <w:rFonts w:eastAsia="DengXian"/>
        </w:rPr>
      </w:pPr>
      <w:r>
        <w:rPr>
          <w:rFonts w:eastAsia="DengXian"/>
        </w:rPr>
        <w:t xml:space="preserve">          description: When set to true indicates the group management server to send the members list information of the VAL group.</w:t>
      </w:r>
    </w:p>
    <w:p w14:paraId="63B08E32" w14:textId="77777777" w:rsidR="00694194" w:rsidRDefault="00694194" w:rsidP="00694194">
      <w:pPr>
        <w:pStyle w:val="PL"/>
        <w:rPr>
          <w:rFonts w:eastAsia="DengXian"/>
        </w:rPr>
      </w:pPr>
      <w:r>
        <w:rPr>
          <w:rFonts w:eastAsia="DengXian"/>
        </w:rPr>
        <w:t xml:space="preserve">          schema:</w:t>
      </w:r>
    </w:p>
    <w:p w14:paraId="074BEFE1" w14:textId="77777777" w:rsidR="00694194" w:rsidRDefault="00694194" w:rsidP="00694194">
      <w:pPr>
        <w:pStyle w:val="PL"/>
        <w:rPr>
          <w:rFonts w:eastAsia="DengXian"/>
        </w:rPr>
      </w:pPr>
      <w:r>
        <w:rPr>
          <w:rFonts w:eastAsia="DengXian"/>
        </w:rPr>
        <w:t xml:space="preserve">            type: boolean</w:t>
      </w:r>
    </w:p>
    <w:p w14:paraId="073E4ACE" w14:textId="77777777" w:rsidR="00694194" w:rsidRDefault="00694194" w:rsidP="00694194">
      <w:pPr>
        <w:pStyle w:val="PL"/>
        <w:rPr>
          <w:rFonts w:eastAsia="DengXian"/>
        </w:rPr>
      </w:pPr>
      <w:r>
        <w:rPr>
          <w:rFonts w:eastAsia="DengXian"/>
        </w:rPr>
        <w:t xml:space="preserve">        - name: group-configuration</w:t>
      </w:r>
    </w:p>
    <w:p w14:paraId="7BC87FEC" w14:textId="77777777" w:rsidR="00694194" w:rsidRDefault="00694194" w:rsidP="00694194">
      <w:pPr>
        <w:pStyle w:val="PL"/>
        <w:rPr>
          <w:rFonts w:eastAsia="DengXian"/>
        </w:rPr>
      </w:pPr>
      <w:r>
        <w:rPr>
          <w:rFonts w:eastAsia="DengXian"/>
        </w:rPr>
        <w:t xml:space="preserve">          in: query</w:t>
      </w:r>
    </w:p>
    <w:p w14:paraId="55E07EB0" w14:textId="77777777" w:rsidR="00694194" w:rsidRDefault="00694194" w:rsidP="00694194">
      <w:pPr>
        <w:pStyle w:val="PL"/>
        <w:rPr>
          <w:rFonts w:eastAsia="DengXian"/>
        </w:rPr>
      </w:pPr>
      <w:r>
        <w:rPr>
          <w:rFonts w:eastAsia="DengXian"/>
        </w:rPr>
        <w:t xml:space="preserve">          description: When set to true indicates the group management server to send the group configuration information of the VAL group.</w:t>
      </w:r>
    </w:p>
    <w:p w14:paraId="20690CD1" w14:textId="77777777" w:rsidR="00694194" w:rsidRDefault="00694194" w:rsidP="00694194">
      <w:pPr>
        <w:pStyle w:val="PL"/>
        <w:rPr>
          <w:rFonts w:eastAsia="DengXian"/>
        </w:rPr>
      </w:pPr>
      <w:r>
        <w:rPr>
          <w:rFonts w:eastAsia="DengXian"/>
        </w:rPr>
        <w:t xml:space="preserve">          schema:</w:t>
      </w:r>
    </w:p>
    <w:p w14:paraId="791D7075" w14:textId="77777777" w:rsidR="00694194" w:rsidRDefault="00694194" w:rsidP="00694194">
      <w:pPr>
        <w:pStyle w:val="PL"/>
        <w:rPr>
          <w:rFonts w:eastAsia="DengXian"/>
        </w:rPr>
      </w:pPr>
      <w:r>
        <w:rPr>
          <w:rFonts w:eastAsia="DengXian"/>
        </w:rPr>
        <w:t xml:space="preserve">            type: boolean</w:t>
      </w:r>
    </w:p>
    <w:p w14:paraId="79704418" w14:textId="77777777" w:rsidR="00694194" w:rsidRDefault="00694194" w:rsidP="00694194">
      <w:pPr>
        <w:pStyle w:val="PL"/>
        <w:rPr>
          <w:rFonts w:eastAsia="DengXian"/>
        </w:rPr>
      </w:pPr>
      <w:r>
        <w:rPr>
          <w:rFonts w:eastAsia="DengXian"/>
        </w:rPr>
        <w:t xml:space="preserve">      responses:</w:t>
      </w:r>
    </w:p>
    <w:p w14:paraId="62F135D7" w14:textId="77777777" w:rsidR="00694194" w:rsidRDefault="00694194" w:rsidP="00694194">
      <w:pPr>
        <w:pStyle w:val="PL"/>
        <w:rPr>
          <w:rFonts w:eastAsia="DengXian"/>
        </w:rPr>
      </w:pPr>
      <w:r>
        <w:rPr>
          <w:rFonts w:eastAsia="DengXian"/>
        </w:rPr>
        <w:t xml:space="preserve">        '200':</w:t>
      </w:r>
    </w:p>
    <w:p w14:paraId="5AAB7350" w14:textId="77777777" w:rsidR="00694194" w:rsidRDefault="00694194" w:rsidP="00694194">
      <w:pPr>
        <w:pStyle w:val="PL"/>
        <w:rPr>
          <w:rFonts w:eastAsia="DengXian"/>
        </w:rPr>
      </w:pPr>
      <w:r>
        <w:rPr>
          <w:rFonts w:eastAsia="DengXian"/>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14:paraId="7E73A7B7" w14:textId="77777777" w:rsidR="00694194" w:rsidRDefault="00694194" w:rsidP="00694194">
      <w:pPr>
        <w:pStyle w:val="PL"/>
        <w:rPr>
          <w:rFonts w:eastAsia="DengXian"/>
        </w:rPr>
      </w:pPr>
      <w:r>
        <w:rPr>
          <w:rFonts w:eastAsia="DengXian"/>
        </w:rPr>
        <w:t xml:space="preserve">          content:</w:t>
      </w:r>
    </w:p>
    <w:p w14:paraId="35F607A6" w14:textId="77777777" w:rsidR="00694194" w:rsidRDefault="00694194" w:rsidP="00694194">
      <w:pPr>
        <w:pStyle w:val="PL"/>
        <w:rPr>
          <w:rFonts w:eastAsia="DengXian"/>
        </w:rPr>
      </w:pPr>
      <w:r>
        <w:rPr>
          <w:rFonts w:eastAsia="DengXian"/>
        </w:rPr>
        <w:t xml:space="preserve">            application/json:</w:t>
      </w:r>
    </w:p>
    <w:p w14:paraId="3A9041FF" w14:textId="77777777" w:rsidR="00694194" w:rsidRDefault="00694194" w:rsidP="00694194">
      <w:pPr>
        <w:pStyle w:val="PL"/>
        <w:rPr>
          <w:rFonts w:eastAsia="DengXian"/>
        </w:rPr>
      </w:pPr>
      <w:r>
        <w:rPr>
          <w:rFonts w:eastAsia="DengXian"/>
        </w:rPr>
        <w:t xml:space="preserve">              schema:</w:t>
      </w:r>
    </w:p>
    <w:p w14:paraId="4B40B38B" w14:textId="77777777" w:rsidR="00694194" w:rsidRDefault="00694194" w:rsidP="00694194">
      <w:pPr>
        <w:pStyle w:val="PL"/>
        <w:rPr>
          <w:rFonts w:eastAsia="DengXian"/>
        </w:rPr>
      </w:pPr>
      <w:r>
        <w:rPr>
          <w:rFonts w:eastAsia="DengXian"/>
        </w:rPr>
        <w:t xml:space="preserve">                $ref: '#/components/schemas/VALGroupDocument'</w:t>
      </w:r>
    </w:p>
    <w:p w14:paraId="0C34C885" w14:textId="77777777" w:rsidR="00694194" w:rsidRDefault="00694194" w:rsidP="00694194">
      <w:pPr>
        <w:pStyle w:val="PL"/>
      </w:pPr>
      <w:r>
        <w:t xml:space="preserve">        '307':</w:t>
      </w:r>
    </w:p>
    <w:p w14:paraId="5FFD54CE" w14:textId="77777777" w:rsidR="00694194" w:rsidRDefault="00694194" w:rsidP="00694194">
      <w:pPr>
        <w:pStyle w:val="PL"/>
      </w:pPr>
      <w:r>
        <w:t xml:space="preserve">          $ref: 'TS29122_CommonData.yaml#/components/responses/307'</w:t>
      </w:r>
    </w:p>
    <w:p w14:paraId="14AB4F69" w14:textId="77777777" w:rsidR="00694194" w:rsidRDefault="00694194" w:rsidP="00694194">
      <w:pPr>
        <w:pStyle w:val="PL"/>
      </w:pPr>
      <w:r>
        <w:t xml:space="preserve">        '308':</w:t>
      </w:r>
    </w:p>
    <w:p w14:paraId="0B122A31" w14:textId="77777777" w:rsidR="00694194" w:rsidRDefault="00694194" w:rsidP="00694194">
      <w:pPr>
        <w:pStyle w:val="PL"/>
        <w:rPr>
          <w:rFonts w:eastAsia="DengXian"/>
        </w:rPr>
      </w:pPr>
      <w:r>
        <w:t xml:space="preserve">          $ref: 'TS29122_CommonData.yaml#/components/responses/308'</w:t>
      </w:r>
    </w:p>
    <w:p w14:paraId="52E9525F" w14:textId="77777777" w:rsidR="00694194" w:rsidRDefault="00694194" w:rsidP="00694194">
      <w:pPr>
        <w:pStyle w:val="PL"/>
        <w:rPr>
          <w:rFonts w:eastAsia="DengXian"/>
        </w:rPr>
      </w:pPr>
      <w:r>
        <w:rPr>
          <w:rFonts w:eastAsia="DengXian"/>
        </w:rPr>
        <w:t xml:space="preserve">        '400':</w:t>
      </w:r>
    </w:p>
    <w:p w14:paraId="5C09E5AB" w14:textId="77777777" w:rsidR="00694194" w:rsidRDefault="00694194" w:rsidP="00694194">
      <w:pPr>
        <w:pStyle w:val="PL"/>
        <w:rPr>
          <w:rFonts w:eastAsia="DengXian"/>
        </w:rPr>
      </w:pPr>
      <w:r>
        <w:rPr>
          <w:rFonts w:eastAsia="DengXian"/>
        </w:rPr>
        <w:t xml:space="preserve">          $ref: 'TS29122_CommonData.yaml#/components/responses/400'</w:t>
      </w:r>
    </w:p>
    <w:p w14:paraId="02BCC530" w14:textId="77777777" w:rsidR="00694194" w:rsidRDefault="00694194" w:rsidP="00694194">
      <w:pPr>
        <w:pStyle w:val="PL"/>
        <w:rPr>
          <w:rFonts w:eastAsia="DengXian"/>
        </w:rPr>
      </w:pPr>
      <w:r>
        <w:rPr>
          <w:rFonts w:eastAsia="DengXian"/>
        </w:rPr>
        <w:t xml:space="preserve">        '401':</w:t>
      </w:r>
    </w:p>
    <w:p w14:paraId="1EE583C7" w14:textId="77777777" w:rsidR="00694194" w:rsidRDefault="00694194" w:rsidP="00694194">
      <w:pPr>
        <w:pStyle w:val="PL"/>
        <w:rPr>
          <w:rFonts w:eastAsia="DengXian"/>
        </w:rPr>
      </w:pPr>
      <w:r>
        <w:rPr>
          <w:rFonts w:eastAsia="DengXian"/>
        </w:rPr>
        <w:t xml:space="preserve">          $ref: 'TS29122_CommonData.yaml#/components/responses/401'</w:t>
      </w:r>
    </w:p>
    <w:p w14:paraId="65FD2BC1" w14:textId="77777777" w:rsidR="00694194" w:rsidRDefault="00694194" w:rsidP="00694194">
      <w:pPr>
        <w:pStyle w:val="PL"/>
        <w:rPr>
          <w:rFonts w:eastAsia="DengXian"/>
        </w:rPr>
      </w:pPr>
      <w:r>
        <w:rPr>
          <w:rFonts w:eastAsia="DengXian"/>
        </w:rPr>
        <w:lastRenderedPageBreak/>
        <w:t xml:space="preserve">        '403':</w:t>
      </w:r>
    </w:p>
    <w:p w14:paraId="3C848060" w14:textId="77777777" w:rsidR="00694194" w:rsidRDefault="00694194" w:rsidP="00694194">
      <w:pPr>
        <w:pStyle w:val="PL"/>
        <w:rPr>
          <w:rFonts w:eastAsia="DengXian"/>
        </w:rPr>
      </w:pPr>
      <w:r>
        <w:rPr>
          <w:rFonts w:eastAsia="DengXian"/>
        </w:rPr>
        <w:t xml:space="preserve">          $ref: 'TS29122_CommonData.yaml#/components/responses/403'</w:t>
      </w:r>
    </w:p>
    <w:p w14:paraId="423DC6FB" w14:textId="77777777" w:rsidR="00694194" w:rsidRDefault="00694194" w:rsidP="00694194">
      <w:pPr>
        <w:pStyle w:val="PL"/>
        <w:rPr>
          <w:rFonts w:eastAsia="DengXian"/>
        </w:rPr>
      </w:pPr>
      <w:r>
        <w:rPr>
          <w:rFonts w:eastAsia="DengXian"/>
        </w:rPr>
        <w:t xml:space="preserve">        '404':</w:t>
      </w:r>
    </w:p>
    <w:p w14:paraId="5707586F" w14:textId="77777777" w:rsidR="00694194" w:rsidRDefault="00694194" w:rsidP="00694194">
      <w:pPr>
        <w:pStyle w:val="PL"/>
        <w:rPr>
          <w:rFonts w:eastAsia="DengXian"/>
        </w:rPr>
      </w:pPr>
      <w:r>
        <w:rPr>
          <w:rFonts w:eastAsia="DengXian"/>
        </w:rPr>
        <w:t xml:space="preserve">          $ref: 'TS29122_CommonData.yaml#/components/responses/404'</w:t>
      </w:r>
    </w:p>
    <w:p w14:paraId="4FD87E94" w14:textId="77777777" w:rsidR="00694194" w:rsidRDefault="00694194" w:rsidP="00694194">
      <w:pPr>
        <w:pStyle w:val="PL"/>
        <w:rPr>
          <w:rFonts w:eastAsia="DengXian"/>
        </w:rPr>
      </w:pPr>
      <w:r>
        <w:rPr>
          <w:rFonts w:eastAsia="DengXian"/>
        </w:rPr>
        <w:t xml:space="preserve">        '406':</w:t>
      </w:r>
    </w:p>
    <w:p w14:paraId="3F7CCEF4" w14:textId="77777777" w:rsidR="00694194" w:rsidRDefault="00694194" w:rsidP="00694194">
      <w:pPr>
        <w:pStyle w:val="PL"/>
        <w:rPr>
          <w:rFonts w:eastAsia="DengXian"/>
        </w:rPr>
      </w:pPr>
      <w:r>
        <w:rPr>
          <w:rFonts w:eastAsia="DengXian"/>
        </w:rPr>
        <w:t xml:space="preserve">          $ref: 'TS29122_CommonData.yaml#/components/responses/404'</w:t>
      </w:r>
    </w:p>
    <w:p w14:paraId="321C42A7" w14:textId="77777777" w:rsidR="00694194" w:rsidRDefault="00694194" w:rsidP="00694194">
      <w:pPr>
        <w:pStyle w:val="PL"/>
        <w:rPr>
          <w:rFonts w:eastAsia="DengXian"/>
        </w:rPr>
      </w:pPr>
      <w:r>
        <w:rPr>
          <w:rFonts w:eastAsia="DengXian"/>
        </w:rPr>
        <w:t xml:space="preserve">        '429':</w:t>
      </w:r>
    </w:p>
    <w:p w14:paraId="0135DC9C" w14:textId="77777777" w:rsidR="00694194" w:rsidRDefault="00694194" w:rsidP="00694194">
      <w:pPr>
        <w:pStyle w:val="PL"/>
        <w:rPr>
          <w:rFonts w:eastAsia="DengXian"/>
        </w:rPr>
      </w:pPr>
      <w:r>
        <w:rPr>
          <w:rFonts w:eastAsia="DengXian"/>
        </w:rPr>
        <w:t xml:space="preserve">          $ref: 'TS29122_CommonData.yaml#/components/responses/429'</w:t>
      </w:r>
    </w:p>
    <w:p w14:paraId="0A5CFB48" w14:textId="77777777" w:rsidR="00694194" w:rsidRDefault="00694194" w:rsidP="00694194">
      <w:pPr>
        <w:pStyle w:val="PL"/>
        <w:rPr>
          <w:rFonts w:eastAsia="DengXian"/>
        </w:rPr>
      </w:pPr>
      <w:r>
        <w:rPr>
          <w:rFonts w:eastAsia="DengXian"/>
        </w:rPr>
        <w:t xml:space="preserve">        '500':</w:t>
      </w:r>
    </w:p>
    <w:p w14:paraId="2C20ABE3" w14:textId="77777777" w:rsidR="00694194" w:rsidRDefault="00694194" w:rsidP="00694194">
      <w:pPr>
        <w:pStyle w:val="PL"/>
        <w:rPr>
          <w:rFonts w:eastAsia="DengXian"/>
        </w:rPr>
      </w:pPr>
      <w:r>
        <w:rPr>
          <w:rFonts w:eastAsia="DengXian"/>
        </w:rPr>
        <w:t xml:space="preserve">          $ref: 'TS29122_CommonData.yaml#/components/responses/500'</w:t>
      </w:r>
    </w:p>
    <w:p w14:paraId="7C6EE151" w14:textId="77777777" w:rsidR="00694194" w:rsidRDefault="00694194" w:rsidP="00694194">
      <w:pPr>
        <w:pStyle w:val="PL"/>
        <w:rPr>
          <w:rFonts w:eastAsia="DengXian"/>
        </w:rPr>
      </w:pPr>
      <w:r>
        <w:rPr>
          <w:rFonts w:eastAsia="DengXian"/>
        </w:rPr>
        <w:t xml:space="preserve">        '503':</w:t>
      </w:r>
    </w:p>
    <w:p w14:paraId="44C6CB50" w14:textId="77777777" w:rsidR="00694194" w:rsidRDefault="00694194" w:rsidP="00694194">
      <w:pPr>
        <w:pStyle w:val="PL"/>
        <w:rPr>
          <w:rFonts w:eastAsia="DengXian"/>
        </w:rPr>
      </w:pPr>
      <w:r>
        <w:rPr>
          <w:rFonts w:eastAsia="DengXian"/>
        </w:rPr>
        <w:t xml:space="preserve">          $ref: 'TS29122_CommonData.yaml#/components/responses/503'</w:t>
      </w:r>
    </w:p>
    <w:p w14:paraId="19728712" w14:textId="77777777" w:rsidR="00694194" w:rsidRDefault="00694194" w:rsidP="00694194">
      <w:pPr>
        <w:pStyle w:val="PL"/>
        <w:rPr>
          <w:rFonts w:eastAsia="DengXian"/>
        </w:rPr>
      </w:pPr>
      <w:r>
        <w:rPr>
          <w:rFonts w:eastAsia="DengXian"/>
        </w:rPr>
        <w:t xml:space="preserve">        default:</w:t>
      </w:r>
    </w:p>
    <w:p w14:paraId="59B46A32" w14:textId="77777777" w:rsidR="00694194" w:rsidRDefault="00694194" w:rsidP="00694194">
      <w:pPr>
        <w:pStyle w:val="PL"/>
        <w:rPr>
          <w:rFonts w:eastAsia="DengXian"/>
        </w:rPr>
      </w:pPr>
      <w:r>
        <w:rPr>
          <w:rFonts w:eastAsia="DengXian"/>
        </w:rPr>
        <w:t xml:space="preserve">          $ref: 'TS29122_CommonData.yaml#/components/responses/default'</w:t>
      </w:r>
    </w:p>
    <w:p w14:paraId="795AE3E4" w14:textId="77777777" w:rsidR="00694194" w:rsidRDefault="00694194" w:rsidP="00694194">
      <w:pPr>
        <w:pStyle w:val="PL"/>
        <w:rPr>
          <w:rFonts w:eastAsia="DengXian"/>
        </w:rPr>
      </w:pPr>
    </w:p>
    <w:p w14:paraId="2EE598F7" w14:textId="77777777" w:rsidR="00694194" w:rsidRDefault="00694194" w:rsidP="00694194">
      <w:pPr>
        <w:pStyle w:val="PL"/>
        <w:rPr>
          <w:rFonts w:eastAsia="DengXian"/>
        </w:rPr>
      </w:pPr>
      <w:r>
        <w:rPr>
          <w:rFonts w:eastAsia="DengXian"/>
        </w:rPr>
        <w:t xml:space="preserve">    put:</w:t>
      </w:r>
    </w:p>
    <w:p w14:paraId="392A0E61" w14:textId="77777777" w:rsidR="00694194" w:rsidRDefault="00694194" w:rsidP="00694194">
      <w:pPr>
        <w:pStyle w:val="PL"/>
        <w:rPr>
          <w:rFonts w:eastAsia="DengXian"/>
        </w:rPr>
      </w:pPr>
      <w:r>
        <w:rPr>
          <w:rFonts w:eastAsia="DengXian"/>
        </w:rPr>
        <w:t xml:space="preserve">      description: Updates an individual VAL group document.</w:t>
      </w:r>
    </w:p>
    <w:p w14:paraId="1D766021" w14:textId="77777777" w:rsidR="00694194" w:rsidRDefault="00694194" w:rsidP="00694194">
      <w:pPr>
        <w:pStyle w:val="PL"/>
        <w:rPr>
          <w:rFonts w:eastAsia="DengXian"/>
        </w:rPr>
      </w:pPr>
      <w:r>
        <w:rPr>
          <w:rFonts w:eastAsia="DengXian"/>
        </w:rPr>
        <w:t xml:space="preserve">      parameters:</w:t>
      </w:r>
    </w:p>
    <w:p w14:paraId="61529100" w14:textId="77777777" w:rsidR="00694194" w:rsidRDefault="00694194" w:rsidP="00694194">
      <w:pPr>
        <w:pStyle w:val="PL"/>
        <w:rPr>
          <w:rFonts w:eastAsia="DengXian"/>
        </w:rPr>
      </w:pPr>
      <w:r>
        <w:rPr>
          <w:rFonts w:eastAsia="DengXian"/>
        </w:rPr>
        <w:t xml:space="preserve">        - name: groupDocId</w:t>
      </w:r>
    </w:p>
    <w:p w14:paraId="3791A3FD" w14:textId="77777777" w:rsidR="00694194" w:rsidRDefault="00694194" w:rsidP="00694194">
      <w:pPr>
        <w:pStyle w:val="PL"/>
        <w:rPr>
          <w:rFonts w:eastAsia="DengXian"/>
        </w:rPr>
      </w:pPr>
      <w:r>
        <w:rPr>
          <w:rFonts w:eastAsia="DengXian"/>
        </w:rPr>
        <w:t xml:space="preserve">          in: path</w:t>
      </w:r>
    </w:p>
    <w:p w14:paraId="694CE578" w14:textId="77777777" w:rsidR="00694194" w:rsidRDefault="00694194" w:rsidP="00694194">
      <w:pPr>
        <w:pStyle w:val="PL"/>
        <w:rPr>
          <w:rFonts w:eastAsia="DengXian"/>
        </w:rPr>
      </w:pPr>
      <w:r>
        <w:rPr>
          <w:rFonts w:eastAsia="DengXian"/>
        </w:rPr>
        <w:t xml:space="preserve">          description: String identifying an individual VAL group document resource</w:t>
      </w:r>
    </w:p>
    <w:p w14:paraId="460C0E26" w14:textId="77777777" w:rsidR="00694194" w:rsidRDefault="00694194" w:rsidP="00694194">
      <w:pPr>
        <w:pStyle w:val="PL"/>
        <w:rPr>
          <w:rFonts w:eastAsia="DengXian"/>
        </w:rPr>
      </w:pPr>
      <w:r>
        <w:rPr>
          <w:rFonts w:eastAsia="DengXian"/>
        </w:rPr>
        <w:t xml:space="preserve">          required: true</w:t>
      </w:r>
    </w:p>
    <w:p w14:paraId="5787B4AD" w14:textId="77777777" w:rsidR="00694194" w:rsidRDefault="00694194" w:rsidP="00694194">
      <w:pPr>
        <w:pStyle w:val="PL"/>
        <w:rPr>
          <w:rFonts w:eastAsia="DengXian"/>
        </w:rPr>
      </w:pPr>
      <w:r>
        <w:rPr>
          <w:rFonts w:eastAsia="DengXian"/>
        </w:rPr>
        <w:t xml:space="preserve">          schema:</w:t>
      </w:r>
    </w:p>
    <w:p w14:paraId="0C2B27C5" w14:textId="77777777" w:rsidR="00694194" w:rsidRDefault="00694194" w:rsidP="00694194">
      <w:pPr>
        <w:pStyle w:val="PL"/>
        <w:rPr>
          <w:rFonts w:eastAsia="DengXian"/>
        </w:rPr>
      </w:pPr>
      <w:r>
        <w:rPr>
          <w:rFonts w:eastAsia="DengXian"/>
        </w:rPr>
        <w:t xml:space="preserve">            type: string</w:t>
      </w:r>
    </w:p>
    <w:p w14:paraId="6EA158A7" w14:textId="77777777" w:rsidR="00694194" w:rsidRDefault="00694194" w:rsidP="00694194">
      <w:pPr>
        <w:pStyle w:val="PL"/>
        <w:rPr>
          <w:rFonts w:eastAsia="DengXian"/>
        </w:rPr>
      </w:pPr>
      <w:r>
        <w:rPr>
          <w:rFonts w:eastAsia="DengXian"/>
        </w:rPr>
        <w:t xml:space="preserve">      requestBody:</w:t>
      </w:r>
    </w:p>
    <w:p w14:paraId="3ED2DF53" w14:textId="77777777" w:rsidR="00694194" w:rsidRDefault="00694194" w:rsidP="00694194">
      <w:pPr>
        <w:pStyle w:val="PL"/>
        <w:rPr>
          <w:rFonts w:eastAsia="DengXian"/>
        </w:rPr>
      </w:pPr>
      <w:r>
        <w:rPr>
          <w:rFonts w:eastAsia="DengXian"/>
        </w:rPr>
        <w:t xml:space="preserve">        description: VAL group document to be updated in Group management server.</w:t>
      </w:r>
    </w:p>
    <w:p w14:paraId="3ACE5948" w14:textId="77777777" w:rsidR="00694194" w:rsidRDefault="00694194" w:rsidP="00694194">
      <w:pPr>
        <w:pStyle w:val="PL"/>
        <w:rPr>
          <w:rFonts w:eastAsia="DengXian"/>
        </w:rPr>
      </w:pPr>
      <w:r>
        <w:rPr>
          <w:rFonts w:eastAsia="DengXian"/>
        </w:rPr>
        <w:t xml:space="preserve">        required: true</w:t>
      </w:r>
    </w:p>
    <w:p w14:paraId="1943E8BD" w14:textId="77777777" w:rsidR="00694194" w:rsidRDefault="00694194" w:rsidP="00694194">
      <w:pPr>
        <w:pStyle w:val="PL"/>
        <w:rPr>
          <w:rFonts w:eastAsia="DengXian"/>
        </w:rPr>
      </w:pPr>
      <w:r>
        <w:rPr>
          <w:rFonts w:eastAsia="DengXian"/>
        </w:rPr>
        <w:t xml:space="preserve">        content:</w:t>
      </w:r>
    </w:p>
    <w:p w14:paraId="5D445C5F" w14:textId="77777777" w:rsidR="00694194" w:rsidRDefault="00694194" w:rsidP="00694194">
      <w:pPr>
        <w:pStyle w:val="PL"/>
        <w:rPr>
          <w:rFonts w:eastAsia="DengXian"/>
        </w:rPr>
      </w:pPr>
      <w:r>
        <w:rPr>
          <w:rFonts w:eastAsia="DengXian"/>
        </w:rPr>
        <w:t xml:space="preserve">          application/json:</w:t>
      </w:r>
    </w:p>
    <w:p w14:paraId="22988DD1" w14:textId="77777777" w:rsidR="00694194" w:rsidRDefault="00694194" w:rsidP="00694194">
      <w:pPr>
        <w:pStyle w:val="PL"/>
        <w:rPr>
          <w:rFonts w:eastAsia="DengXian"/>
        </w:rPr>
      </w:pPr>
      <w:r>
        <w:rPr>
          <w:rFonts w:eastAsia="DengXian"/>
        </w:rPr>
        <w:t xml:space="preserve">            schema:</w:t>
      </w:r>
    </w:p>
    <w:p w14:paraId="51855494" w14:textId="77777777" w:rsidR="00694194" w:rsidRDefault="00694194" w:rsidP="00694194">
      <w:pPr>
        <w:pStyle w:val="PL"/>
        <w:rPr>
          <w:rFonts w:eastAsia="DengXian"/>
        </w:rPr>
      </w:pPr>
      <w:r>
        <w:rPr>
          <w:rFonts w:eastAsia="DengXian"/>
        </w:rPr>
        <w:t xml:space="preserve">              $ref: '#/components/schemas/VALGroupDocument'</w:t>
      </w:r>
    </w:p>
    <w:p w14:paraId="030AA0D0" w14:textId="77777777" w:rsidR="00694194" w:rsidRDefault="00694194" w:rsidP="00694194">
      <w:pPr>
        <w:pStyle w:val="PL"/>
        <w:rPr>
          <w:rFonts w:eastAsia="DengXian"/>
        </w:rPr>
      </w:pPr>
      <w:r>
        <w:rPr>
          <w:rFonts w:eastAsia="DengXian"/>
        </w:rPr>
        <w:t xml:space="preserve">      responses:</w:t>
      </w:r>
    </w:p>
    <w:p w14:paraId="49C80662" w14:textId="77777777" w:rsidR="00694194" w:rsidRDefault="00694194" w:rsidP="00694194">
      <w:pPr>
        <w:pStyle w:val="PL"/>
        <w:rPr>
          <w:rFonts w:eastAsia="DengXian"/>
        </w:rPr>
      </w:pPr>
      <w:r>
        <w:rPr>
          <w:rFonts w:eastAsia="DengXian"/>
        </w:rPr>
        <w:t xml:space="preserve">        '200':</w:t>
      </w:r>
    </w:p>
    <w:p w14:paraId="19A9A7A3" w14:textId="77777777" w:rsidR="00694194" w:rsidRDefault="00694194" w:rsidP="00694194">
      <w:pPr>
        <w:pStyle w:val="PL"/>
        <w:rPr>
          <w:rFonts w:eastAsia="DengXian"/>
        </w:rPr>
      </w:pPr>
      <w:r>
        <w:rPr>
          <w:rFonts w:eastAsia="DengXian"/>
        </w:rPr>
        <w:t xml:space="preserve">          description: VAL group document updated successfully.</w:t>
      </w:r>
    </w:p>
    <w:p w14:paraId="1C90CE04" w14:textId="77777777" w:rsidR="00694194" w:rsidRDefault="00694194" w:rsidP="00694194">
      <w:pPr>
        <w:pStyle w:val="PL"/>
        <w:rPr>
          <w:rFonts w:eastAsia="DengXian"/>
        </w:rPr>
      </w:pPr>
      <w:r>
        <w:rPr>
          <w:rFonts w:eastAsia="DengXian"/>
        </w:rPr>
        <w:t xml:space="preserve">          content:</w:t>
      </w:r>
    </w:p>
    <w:p w14:paraId="7A3C32F6" w14:textId="77777777" w:rsidR="00694194" w:rsidRDefault="00694194" w:rsidP="00694194">
      <w:pPr>
        <w:pStyle w:val="PL"/>
        <w:rPr>
          <w:rFonts w:eastAsia="DengXian"/>
        </w:rPr>
      </w:pPr>
      <w:r>
        <w:rPr>
          <w:rFonts w:eastAsia="DengXian"/>
        </w:rPr>
        <w:t xml:space="preserve">            application/json:</w:t>
      </w:r>
    </w:p>
    <w:p w14:paraId="727BFA74" w14:textId="77777777" w:rsidR="00694194" w:rsidRDefault="00694194" w:rsidP="00694194">
      <w:pPr>
        <w:pStyle w:val="PL"/>
        <w:rPr>
          <w:rFonts w:eastAsia="DengXian"/>
        </w:rPr>
      </w:pPr>
      <w:r>
        <w:rPr>
          <w:rFonts w:eastAsia="DengXian"/>
        </w:rPr>
        <w:t xml:space="preserve">              schema:</w:t>
      </w:r>
    </w:p>
    <w:p w14:paraId="19443458" w14:textId="77777777" w:rsidR="00694194" w:rsidRDefault="00694194" w:rsidP="00694194">
      <w:pPr>
        <w:pStyle w:val="PL"/>
        <w:rPr>
          <w:rFonts w:eastAsia="DengXian"/>
        </w:rPr>
      </w:pPr>
      <w:r>
        <w:rPr>
          <w:rFonts w:eastAsia="DengXian"/>
        </w:rPr>
        <w:t xml:space="preserve">                $ref: '#/components/schemas/VALGroupDocument'</w:t>
      </w:r>
    </w:p>
    <w:p w14:paraId="6898E5B7" w14:textId="77777777" w:rsidR="00694194" w:rsidRDefault="00694194" w:rsidP="00694194">
      <w:pPr>
        <w:pStyle w:val="PL"/>
        <w:rPr>
          <w:rFonts w:eastAsia="DengXian"/>
        </w:rPr>
      </w:pPr>
      <w:r>
        <w:rPr>
          <w:rFonts w:eastAsia="DengXian"/>
        </w:rPr>
        <w:t xml:space="preserve">        '204':</w:t>
      </w:r>
    </w:p>
    <w:p w14:paraId="4CB17DD6" w14:textId="77777777" w:rsidR="00694194" w:rsidRDefault="00694194" w:rsidP="00694194">
      <w:pPr>
        <w:pStyle w:val="PL"/>
        <w:rPr>
          <w:rFonts w:eastAsia="DengXian"/>
        </w:rPr>
      </w:pPr>
      <w:r>
        <w:rPr>
          <w:rFonts w:eastAsia="DengXian"/>
        </w:rPr>
        <w:t xml:space="preserve">          description: No Content</w:t>
      </w:r>
    </w:p>
    <w:p w14:paraId="50356B35" w14:textId="77777777" w:rsidR="00694194" w:rsidRDefault="00694194" w:rsidP="00694194">
      <w:pPr>
        <w:pStyle w:val="PL"/>
      </w:pPr>
      <w:r>
        <w:t xml:space="preserve">        '307':</w:t>
      </w:r>
    </w:p>
    <w:p w14:paraId="2C5EC2BF" w14:textId="77777777" w:rsidR="00694194" w:rsidRDefault="00694194" w:rsidP="00694194">
      <w:pPr>
        <w:pStyle w:val="PL"/>
      </w:pPr>
      <w:r>
        <w:t xml:space="preserve">          $ref: 'TS29122_CommonData.yaml#/components/responses/307'</w:t>
      </w:r>
    </w:p>
    <w:p w14:paraId="4A61E1D8" w14:textId="77777777" w:rsidR="00694194" w:rsidRDefault="00694194" w:rsidP="00694194">
      <w:pPr>
        <w:pStyle w:val="PL"/>
      </w:pPr>
      <w:r>
        <w:t xml:space="preserve">        '308':</w:t>
      </w:r>
    </w:p>
    <w:p w14:paraId="2821E7BF" w14:textId="77777777" w:rsidR="00694194" w:rsidRDefault="00694194" w:rsidP="00694194">
      <w:pPr>
        <w:pStyle w:val="PL"/>
        <w:rPr>
          <w:rFonts w:eastAsia="DengXian"/>
        </w:rPr>
      </w:pPr>
      <w:r>
        <w:t xml:space="preserve">          $ref: 'TS29122_CommonData.yaml#/components/responses/308'</w:t>
      </w:r>
    </w:p>
    <w:p w14:paraId="37C460C8" w14:textId="77777777" w:rsidR="00694194" w:rsidRDefault="00694194" w:rsidP="00694194">
      <w:pPr>
        <w:pStyle w:val="PL"/>
        <w:rPr>
          <w:rFonts w:eastAsia="DengXian"/>
        </w:rPr>
      </w:pPr>
      <w:r>
        <w:rPr>
          <w:rFonts w:eastAsia="DengXian"/>
        </w:rPr>
        <w:t xml:space="preserve">        '400':</w:t>
      </w:r>
    </w:p>
    <w:p w14:paraId="03C19CB2" w14:textId="77777777" w:rsidR="00694194" w:rsidRDefault="00694194" w:rsidP="00694194">
      <w:pPr>
        <w:pStyle w:val="PL"/>
        <w:rPr>
          <w:rFonts w:eastAsia="DengXian"/>
        </w:rPr>
      </w:pPr>
      <w:r>
        <w:rPr>
          <w:rFonts w:eastAsia="DengXian"/>
        </w:rPr>
        <w:t xml:space="preserve">          $ref: 'TS29122_CommonData.yaml#/components/responses/400'</w:t>
      </w:r>
    </w:p>
    <w:p w14:paraId="35A50971" w14:textId="77777777" w:rsidR="00694194" w:rsidRDefault="00694194" w:rsidP="00694194">
      <w:pPr>
        <w:pStyle w:val="PL"/>
        <w:rPr>
          <w:rFonts w:eastAsia="DengXian"/>
        </w:rPr>
      </w:pPr>
      <w:r>
        <w:rPr>
          <w:rFonts w:eastAsia="DengXian"/>
        </w:rPr>
        <w:t xml:space="preserve">        '401':</w:t>
      </w:r>
    </w:p>
    <w:p w14:paraId="17681769" w14:textId="77777777" w:rsidR="00694194" w:rsidRDefault="00694194" w:rsidP="00694194">
      <w:pPr>
        <w:pStyle w:val="PL"/>
        <w:rPr>
          <w:rFonts w:eastAsia="DengXian"/>
        </w:rPr>
      </w:pPr>
      <w:r>
        <w:rPr>
          <w:rFonts w:eastAsia="DengXian"/>
        </w:rPr>
        <w:t xml:space="preserve">          $ref: 'TS29122_CommonData.yaml#/components/responses/401'</w:t>
      </w:r>
    </w:p>
    <w:p w14:paraId="0F56C514" w14:textId="77777777" w:rsidR="00694194" w:rsidRDefault="00694194" w:rsidP="00694194">
      <w:pPr>
        <w:pStyle w:val="PL"/>
        <w:rPr>
          <w:rFonts w:eastAsia="DengXian"/>
        </w:rPr>
      </w:pPr>
      <w:r>
        <w:rPr>
          <w:rFonts w:eastAsia="DengXian"/>
        </w:rPr>
        <w:t xml:space="preserve">        '403':</w:t>
      </w:r>
    </w:p>
    <w:p w14:paraId="0ED35102" w14:textId="77777777" w:rsidR="00694194" w:rsidRDefault="00694194" w:rsidP="00694194">
      <w:pPr>
        <w:pStyle w:val="PL"/>
        <w:rPr>
          <w:rFonts w:eastAsia="DengXian"/>
        </w:rPr>
      </w:pPr>
      <w:r>
        <w:rPr>
          <w:rFonts w:eastAsia="DengXian"/>
        </w:rPr>
        <w:t xml:space="preserve">          $ref: 'TS29122_CommonData.yaml#/components/responses/403'</w:t>
      </w:r>
    </w:p>
    <w:p w14:paraId="5BD76ACE" w14:textId="77777777" w:rsidR="00694194" w:rsidRDefault="00694194" w:rsidP="00694194">
      <w:pPr>
        <w:pStyle w:val="PL"/>
        <w:rPr>
          <w:rFonts w:eastAsia="DengXian"/>
        </w:rPr>
      </w:pPr>
      <w:r>
        <w:rPr>
          <w:rFonts w:eastAsia="DengXian"/>
        </w:rPr>
        <w:t xml:space="preserve">        '404':</w:t>
      </w:r>
    </w:p>
    <w:p w14:paraId="722939B3" w14:textId="77777777" w:rsidR="00694194" w:rsidRDefault="00694194" w:rsidP="00694194">
      <w:pPr>
        <w:pStyle w:val="PL"/>
        <w:rPr>
          <w:rFonts w:eastAsia="DengXian"/>
        </w:rPr>
      </w:pPr>
      <w:r>
        <w:rPr>
          <w:rFonts w:eastAsia="DengXian"/>
        </w:rPr>
        <w:t xml:space="preserve">          $ref: 'TS29122_CommonData.yaml#/components/responses/404'</w:t>
      </w:r>
    </w:p>
    <w:p w14:paraId="32977234" w14:textId="77777777" w:rsidR="00694194" w:rsidRDefault="00694194" w:rsidP="00694194">
      <w:pPr>
        <w:pStyle w:val="PL"/>
        <w:rPr>
          <w:rFonts w:eastAsia="DengXian"/>
        </w:rPr>
      </w:pPr>
      <w:r>
        <w:rPr>
          <w:rFonts w:eastAsia="DengXian"/>
        </w:rPr>
        <w:t xml:space="preserve">        '411':</w:t>
      </w:r>
    </w:p>
    <w:p w14:paraId="7704F733" w14:textId="77777777" w:rsidR="00694194" w:rsidRDefault="00694194" w:rsidP="00694194">
      <w:pPr>
        <w:pStyle w:val="PL"/>
        <w:rPr>
          <w:rFonts w:eastAsia="DengXian"/>
        </w:rPr>
      </w:pPr>
      <w:r>
        <w:rPr>
          <w:rFonts w:eastAsia="DengXian"/>
        </w:rPr>
        <w:t xml:space="preserve">          $ref: 'TS29122_CommonData.yaml#/components/responses/411'</w:t>
      </w:r>
    </w:p>
    <w:p w14:paraId="148C5637" w14:textId="77777777" w:rsidR="00694194" w:rsidRDefault="00694194" w:rsidP="00694194">
      <w:pPr>
        <w:pStyle w:val="PL"/>
        <w:rPr>
          <w:rFonts w:eastAsia="DengXian"/>
        </w:rPr>
      </w:pPr>
      <w:r>
        <w:rPr>
          <w:rFonts w:eastAsia="DengXian"/>
        </w:rPr>
        <w:t xml:space="preserve">        '413':</w:t>
      </w:r>
    </w:p>
    <w:p w14:paraId="66D44B07" w14:textId="77777777" w:rsidR="00694194" w:rsidRDefault="00694194" w:rsidP="00694194">
      <w:pPr>
        <w:pStyle w:val="PL"/>
        <w:rPr>
          <w:rFonts w:eastAsia="DengXian"/>
        </w:rPr>
      </w:pPr>
      <w:r>
        <w:rPr>
          <w:rFonts w:eastAsia="DengXian"/>
        </w:rPr>
        <w:t xml:space="preserve">          $ref: 'TS29122_CommonData.yaml#/components/responses/413'</w:t>
      </w:r>
    </w:p>
    <w:p w14:paraId="794F3D95" w14:textId="77777777" w:rsidR="00694194" w:rsidRDefault="00694194" w:rsidP="00694194">
      <w:pPr>
        <w:pStyle w:val="PL"/>
        <w:rPr>
          <w:rFonts w:eastAsia="DengXian"/>
        </w:rPr>
      </w:pPr>
      <w:r>
        <w:rPr>
          <w:rFonts w:eastAsia="DengXian"/>
        </w:rPr>
        <w:t xml:space="preserve">        '415':</w:t>
      </w:r>
    </w:p>
    <w:p w14:paraId="6FFA6880" w14:textId="77777777" w:rsidR="00694194" w:rsidRDefault="00694194" w:rsidP="00694194">
      <w:pPr>
        <w:pStyle w:val="PL"/>
        <w:rPr>
          <w:rFonts w:eastAsia="DengXian"/>
        </w:rPr>
      </w:pPr>
      <w:r>
        <w:rPr>
          <w:rFonts w:eastAsia="DengXian"/>
        </w:rPr>
        <w:t xml:space="preserve">          $ref: 'TS29122_CommonData.yaml#/components/responses/415'</w:t>
      </w:r>
    </w:p>
    <w:p w14:paraId="7487DB93" w14:textId="77777777" w:rsidR="00694194" w:rsidRDefault="00694194" w:rsidP="00694194">
      <w:pPr>
        <w:pStyle w:val="PL"/>
        <w:rPr>
          <w:rFonts w:eastAsia="DengXian"/>
        </w:rPr>
      </w:pPr>
      <w:r>
        <w:rPr>
          <w:rFonts w:eastAsia="DengXian"/>
        </w:rPr>
        <w:t xml:space="preserve">        '429':</w:t>
      </w:r>
    </w:p>
    <w:p w14:paraId="1AFF97F5" w14:textId="77777777" w:rsidR="00694194" w:rsidRDefault="00694194" w:rsidP="00694194">
      <w:pPr>
        <w:pStyle w:val="PL"/>
        <w:rPr>
          <w:rFonts w:eastAsia="DengXian"/>
        </w:rPr>
      </w:pPr>
      <w:r>
        <w:rPr>
          <w:rFonts w:eastAsia="DengXian"/>
        </w:rPr>
        <w:t xml:space="preserve">          $ref: 'TS29122_CommonData.yaml#/components/responses/429'</w:t>
      </w:r>
    </w:p>
    <w:p w14:paraId="5A7547BA" w14:textId="77777777" w:rsidR="00694194" w:rsidRDefault="00694194" w:rsidP="00694194">
      <w:pPr>
        <w:pStyle w:val="PL"/>
        <w:rPr>
          <w:rFonts w:eastAsia="DengXian"/>
        </w:rPr>
      </w:pPr>
      <w:r>
        <w:rPr>
          <w:rFonts w:eastAsia="DengXian"/>
        </w:rPr>
        <w:t xml:space="preserve">        '500':</w:t>
      </w:r>
    </w:p>
    <w:p w14:paraId="604D8D79" w14:textId="77777777" w:rsidR="00694194" w:rsidRDefault="00694194" w:rsidP="00694194">
      <w:pPr>
        <w:pStyle w:val="PL"/>
        <w:rPr>
          <w:rFonts w:eastAsia="DengXian"/>
        </w:rPr>
      </w:pPr>
      <w:r>
        <w:rPr>
          <w:rFonts w:eastAsia="DengXian"/>
        </w:rPr>
        <w:t xml:space="preserve">          $ref: 'TS29122_CommonData.yaml#/components/responses/500'</w:t>
      </w:r>
    </w:p>
    <w:p w14:paraId="1A39522C" w14:textId="77777777" w:rsidR="00694194" w:rsidRDefault="00694194" w:rsidP="00694194">
      <w:pPr>
        <w:pStyle w:val="PL"/>
        <w:rPr>
          <w:rFonts w:eastAsia="DengXian"/>
        </w:rPr>
      </w:pPr>
      <w:r>
        <w:rPr>
          <w:rFonts w:eastAsia="DengXian"/>
        </w:rPr>
        <w:t xml:space="preserve">        '503':</w:t>
      </w:r>
    </w:p>
    <w:p w14:paraId="24121516" w14:textId="77777777" w:rsidR="00694194" w:rsidRDefault="00694194" w:rsidP="00694194">
      <w:pPr>
        <w:pStyle w:val="PL"/>
        <w:rPr>
          <w:rFonts w:eastAsia="DengXian"/>
        </w:rPr>
      </w:pPr>
      <w:r>
        <w:rPr>
          <w:rFonts w:eastAsia="DengXian"/>
        </w:rPr>
        <w:t xml:space="preserve">          $ref: 'TS29122_CommonData.yaml#/components/responses/503'</w:t>
      </w:r>
    </w:p>
    <w:p w14:paraId="64BFC22F" w14:textId="77777777" w:rsidR="00694194" w:rsidRDefault="00694194" w:rsidP="00694194">
      <w:pPr>
        <w:pStyle w:val="PL"/>
        <w:rPr>
          <w:rFonts w:eastAsia="DengXian"/>
        </w:rPr>
      </w:pPr>
      <w:r>
        <w:rPr>
          <w:rFonts w:eastAsia="DengXian"/>
        </w:rPr>
        <w:t xml:space="preserve">        default:</w:t>
      </w:r>
    </w:p>
    <w:p w14:paraId="2B897312" w14:textId="77777777" w:rsidR="00694194" w:rsidRDefault="00694194" w:rsidP="00694194">
      <w:pPr>
        <w:pStyle w:val="PL"/>
        <w:rPr>
          <w:rFonts w:eastAsia="DengXian"/>
        </w:rPr>
      </w:pPr>
      <w:r>
        <w:rPr>
          <w:rFonts w:eastAsia="DengXian"/>
        </w:rPr>
        <w:t xml:space="preserve">          $ref: 'TS29122_CommonData.yaml#/components/responses/default'</w:t>
      </w:r>
    </w:p>
    <w:p w14:paraId="531045E4" w14:textId="77777777" w:rsidR="00694194" w:rsidRDefault="00694194" w:rsidP="00694194">
      <w:pPr>
        <w:pStyle w:val="PL"/>
        <w:rPr>
          <w:rFonts w:eastAsia="DengXian"/>
        </w:rPr>
      </w:pPr>
      <w:r>
        <w:rPr>
          <w:rFonts w:eastAsia="DengXian"/>
        </w:rPr>
        <w:t xml:space="preserve">    delete:</w:t>
      </w:r>
    </w:p>
    <w:p w14:paraId="32561931" w14:textId="77777777" w:rsidR="00694194" w:rsidRDefault="00694194" w:rsidP="00694194">
      <w:pPr>
        <w:pStyle w:val="PL"/>
        <w:rPr>
          <w:rFonts w:eastAsia="DengXian"/>
        </w:rPr>
      </w:pPr>
      <w:r>
        <w:rPr>
          <w:rFonts w:eastAsia="DengXian"/>
        </w:rPr>
        <w:t xml:space="preserve">      description: Deletes a VAL Group.</w:t>
      </w:r>
    </w:p>
    <w:p w14:paraId="2C112CB7" w14:textId="77777777" w:rsidR="00694194" w:rsidRDefault="00694194" w:rsidP="00694194">
      <w:pPr>
        <w:pStyle w:val="PL"/>
        <w:rPr>
          <w:rFonts w:eastAsia="DengXian"/>
        </w:rPr>
      </w:pPr>
      <w:r>
        <w:rPr>
          <w:rFonts w:eastAsia="DengXian"/>
        </w:rPr>
        <w:t xml:space="preserve">      parameters:</w:t>
      </w:r>
    </w:p>
    <w:p w14:paraId="29ED4000" w14:textId="77777777" w:rsidR="00694194" w:rsidRDefault="00694194" w:rsidP="00694194">
      <w:pPr>
        <w:pStyle w:val="PL"/>
        <w:rPr>
          <w:rFonts w:eastAsia="DengXian"/>
        </w:rPr>
      </w:pPr>
      <w:r>
        <w:rPr>
          <w:rFonts w:eastAsia="DengXian"/>
        </w:rPr>
        <w:t xml:space="preserve">        - name: groupDocId</w:t>
      </w:r>
    </w:p>
    <w:p w14:paraId="0DBCF979" w14:textId="77777777" w:rsidR="00694194" w:rsidRDefault="00694194" w:rsidP="00694194">
      <w:pPr>
        <w:pStyle w:val="PL"/>
        <w:rPr>
          <w:rFonts w:eastAsia="DengXian"/>
        </w:rPr>
      </w:pPr>
      <w:r>
        <w:rPr>
          <w:rFonts w:eastAsia="DengXian"/>
        </w:rPr>
        <w:t xml:space="preserve">          in: path</w:t>
      </w:r>
    </w:p>
    <w:p w14:paraId="25BB56A6" w14:textId="77777777" w:rsidR="00694194" w:rsidRDefault="00694194" w:rsidP="00694194">
      <w:pPr>
        <w:pStyle w:val="PL"/>
        <w:rPr>
          <w:rFonts w:eastAsia="DengXian"/>
        </w:rPr>
      </w:pPr>
      <w:r>
        <w:rPr>
          <w:rFonts w:eastAsia="DengXian"/>
        </w:rPr>
        <w:t xml:space="preserve">          description: String identifying an individual VAL group document resource.</w:t>
      </w:r>
    </w:p>
    <w:p w14:paraId="1EF7E0EB" w14:textId="77777777" w:rsidR="00694194" w:rsidRDefault="00694194" w:rsidP="00694194">
      <w:pPr>
        <w:pStyle w:val="PL"/>
        <w:rPr>
          <w:rFonts w:eastAsia="DengXian"/>
        </w:rPr>
      </w:pPr>
      <w:r>
        <w:rPr>
          <w:rFonts w:eastAsia="DengXian"/>
        </w:rPr>
        <w:t xml:space="preserve">          required: true</w:t>
      </w:r>
    </w:p>
    <w:p w14:paraId="267C5D35" w14:textId="77777777" w:rsidR="00694194" w:rsidRDefault="00694194" w:rsidP="00694194">
      <w:pPr>
        <w:pStyle w:val="PL"/>
        <w:rPr>
          <w:rFonts w:eastAsia="DengXian"/>
        </w:rPr>
      </w:pPr>
      <w:r>
        <w:rPr>
          <w:rFonts w:eastAsia="DengXian"/>
        </w:rPr>
        <w:t xml:space="preserve">          schema:</w:t>
      </w:r>
    </w:p>
    <w:p w14:paraId="0C1078D3" w14:textId="77777777" w:rsidR="00694194" w:rsidRDefault="00694194" w:rsidP="00694194">
      <w:pPr>
        <w:pStyle w:val="PL"/>
        <w:rPr>
          <w:rFonts w:eastAsia="DengXian"/>
        </w:rPr>
      </w:pPr>
      <w:r>
        <w:rPr>
          <w:rFonts w:eastAsia="DengXian"/>
        </w:rPr>
        <w:t xml:space="preserve">            type: string</w:t>
      </w:r>
    </w:p>
    <w:p w14:paraId="6EF7DD76" w14:textId="77777777" w:rsidR="00694194" w:rsidRDefault="00694194" w:rsidP="00694194">
      <w:pPr>
        <w:pStyle w:val="PL"/>
        <w:rPr>
          <w:rFonts w:eastAsia="DengXian"/>
        </w:rPr>
      </w:pPr>
      <w:r>
        <w:rPr>
          <w:rFonts w:eastAsia="DengXian"/>
        </w:rPr>
        <w:t xml:space="preserve">      responses:</w:t>
      </w:r>
    </w:p>
    <w:p w14:paraId="35F7FB84" w14:textId="77777777" w:rsidR="00694194" w:rsidRDefault="00694194" w:rsidP="00694194">
      <w:pPr>
        <w:pStyle w:val="PL"/>
        <w:rPr>
          <w:rFonts w:eastAsia="DengXian"/>
        </w:rPr>
      </w:pPr>
      <w:r>
        <w:rPr>
          <w:rFonts w:eastAsia="DengXian"/>
        </w:rPr>
        <w:t xml:space="preserve">        '204':</w:t>
      </w:r>
    </w:p>
    <w:p w14:paraId="0578D657" w14:textId="77777777" w:rsidR="00694194" w:rsidRDefault="00694194" w:rsidP="00694194">
      <w:pPr>
        <w:pStyle w:val="PL"/>
        <w:rPr>
          <w:rFonts w:eastAsia="DengXian"/>
        </w:rPr>
      </w:pPr>
      <w:r>
        <w:rPr>
          <w:rFonts w:eastAsia="DengXian"/>
        </w:rPr>
        <w:t xml:space="preserve">          description: The individual VAL group matching groupDocId was deleted.</w:t>
      </w:r>
    </w:p>
    <w:p w14:paraId="07C383DA" w14:textId="77777777" w:rsidR="00694194" w:rsidRDefault="00694194" w:rsidP="00694194">
      <w:pPr>
        <w:pStyle w:val="PL"/>
      </w:pPr>
      <w:r>
        <w:lastRenderedPageBreak/>
        <w:t xml:space="preserve">        '307':</w:t>
      </w:r>
    </w:p>
    <w:p w14:paraId="72A5F72B" w14:textId="77777777" w:rsidR="00694194" w:rsidRDefault="00694194" w:rsidP="00694194">
      <w:pPr>
        <w:pStyle w:val="PL"/>
      </w:pPr>
      <w:r>
        <w:t xml:space="preserve">          $ref: 'TS29122_CommonData.yaml#/components/responses/307'</w:t>
      </w:r>
    </w:p>
    <w:p w14:paraId="64081691" w14:textId="77777777" w:rsidR="00694194" w:rsidRDefault="00694194" w:rsidP="00694194">
      <w:pPr>
        <w:pStyle w:val="PL"/>
      </w:pPr>
      <w:r>
        <w:t xml:space="preserve">        '308':</w:t>
      </w:r>
    </w:p>
    <w:p w14:paraId="2556B2E3" w14:textId="77777777" w:rsidR="00694194" w:rsidRDefault="00694194" w:rsidP="00694194">
      <w:pPr>
        <w:pStyle w:val="PL"/>
        <w:rPr>
          <w:rFonts w:eastAsia="DengXian"/>
        </w:rPr>
      </w:pPr>
      <w:r>
        <w:t xml:space="preserve">          $ref: 'TS29122_CommonData.yaml#/components/responses/308'</w:t>
      </w:r>
    </w:p>
    <w:p w14:paraId="0A196BC3" w14:textId="77777777" w:rsidR="00694194" w:rsidRDefault="00694194" w:rsidP="00694194">
      <w:pPr>
        <w:pStyle w:val="PL"/>
        <w:rPr>
          <w:rFonts w:eastAsia="DengXian"/>
        </w:rPr>
      </w:pPr>
      <w:r>
        <w:rPr>
          <w:rFonts w:eastAsia="DengXian"/>
        </w:rPr>
        <w:t xml:space="preserve">        '400':</w:t>
      </w:r>
    </w:p>
    <w:p w14:paraId="0C47BB49" w14:textId="77777777" w:rsidR="00694194" w:rsidRDefault="00694194" w:rsidP="00694194">
      <w:pPr>
        <w:pStyle w:val="PL"/>
        <w:rPr>
          <w:rFonts w:eastAsia="DengXian"/>
        </w:rPr>
      </w:pPr>
      <w:r>
        <w:rPr>
          <w:rFonts w:eastAsia="DengXian"/>
        </w:rPr>
        <w:t xml:space="preserve">          $ref: 'TS29122_CommonData.yaml#/components/responses/400'</w:t>
      </w:r>
    </w:p>
    <w:p w14:paraId="36E88FC6" w14:textId="77777777" w:rsidR="00694194" w:rsidRDefault="00694194" w:rsidP="00694194">
      <w:pPr>
        <w:pStyle w:val="PL"/>
        <w:rPr>
          <w:rFonts w:eastAsia="DengXian"/>
        </w:rPr>
      </w:pPr>
      <w:r>
        <w:rPr>
          <w:rFonts w:eastAsia="DengXian"/>
        </w:rPr>
        <w:t xml:space="preserve">        '401':</w:t>
      </w:r>
    </w:p>
    <w:p w14:paraId="12E077DF" w14:textId="77777777" w:rsidR="00694194" w:rsidRDefault="00694194" w:rsidP="00694194">
      <w:pPr>
        <w:pStyle w:val="PL"/>
        <w:rPr>
          <w:rFonts w:eastAsia="DengXian"/>
        </w:rPr>
      </w:pPr>
      <w:r>
        <w:rPr>
          <w:rFonts w:eastAsia="DengXian"/>
        </w:rPr>
        <w:t xml:space="preserve">          $ref: 'TS29122_CommonData.yaml#/components/responses/401'</w:t>
      </w:r>
    </w:p>
    <w:p w14:paraId="486370CA" w14:textId="77777777" w:rsidR="00694194" w:rsidRDefault="00694194" w:rsidP="00694194">
      <w:pPr>
        <w:pStyle w:val="PL"/>
        <w:rPr>
          <w:rFonts w:eastAsia="DengXian"/>
        </w:rPr>
      </w:pPr>
      <w:r>
        <w:rPr>
          <w:rFonts w:eastAsia="DengXian"/>
        </w:rPr>
        <w:t xml:space="preserve">        '403':</w:t>
      </w:r>
    </w:p>
    <w:p w14:paraId="29EAD9DD" w14:textId="77777777" w:rsidR="00694194" w:rsidRDefault="00694194" w:rsidP="00694194">
      <w:pPr>
        <w:pStyle w:val="PL"/>
        <w:rPr>
          <w:rFonts w:eastAsia="DengXian"/>
        </w:rPr>
      </w:pPr>
      <w:r>
        <w:rPr>
          <w:rFonts w:eastAsia="DengXian"/>
        </w:rPr>
        <w:t xml:space="preserve">          $ref: 'TS29122_CommonData.yaml#/components/responses/403'</w:t>
      </w:r>
    </w:p>
    <w:p w14:paraId="31B4BD04" w14:textId="77777777" w:rsidR="00694194" w:rsidRDefault="00694194" w:rsidP="00694194">
      <w:pPr>
        <w:pStyle w:val="PL"/>
        <w:rPr>
          <w:rFonts w:eastAsia="DengXian"/>
        </w:rPr>
      </w:pPr>
      <w:r>
        <w:rPr>
          <w:rFonts w:eastAsia="DengXian"/>
        </w:rPr>
        <w:t xml:space="preserve">        '404':</w:t>
      </w:r>
    </w:p>
    <w:p w14:paraId="7DC41219" w14:textId="77777777" w:rsidR="00694194" w:rsidRDefault="00694194" w:rsidP="00694194">
      <w:pPr>
        <w:pStyle w:val="PL"/>
        <w:rPr>
          <w:rFonts w:eastAsia="DengXian"/>
        </w:rPr>
      </w:pPr>
      <w:r>
        <w:rPr>
          <w:rFonts w:eastAsia="DengXian"/>
        </w:rPr>
        <w:t xml:space="preserve">          $ref: 'TS29122_CommonData.yaml#/components/responses/404'</w:t>
      </w:r>
    </w:p>
    <w:p w14:paraId="65F74C81" w14:textId="77777777" w:rsidR="00694194" w:rsidRDefault="00694194" w:rsidP="00694194">
      <w:pPr>
        <w:pStyle w:val="PL"/>
        <w:rPr>
          <w:rFonts w:eastAsia="DengXian"/>
        </w:rPr>
      </w:pPr>
      <w:r>
        <w:rPr>
          <w:rFonts w:eastAsia="DengXian"/>
        </w:rPr>
        <w:t xml:space="preserve">        '429':</w:t>
      </w:r>
    </w:p>
    <w:p w14:paraId="5B3EE1C7" w14:textId="77777777" w:rsidR="00694194" w:rsidRDefault="00694194" w:rsidP="00694194">
      <w:pPr>
        <w:pStyle w:val="PL"/>
        <w:rPr>
          <w:rFonts w:eastAsia="DengXian"/>
        </w:rPr>
      </w:pPr>
      <w:r>
        <w:rPr>
          <w:rFonts w:eastAsia="DengXian"/>
        </w:rPr>
        <w:t xml:space="preserve">          $ref: 'TS29122_CommonData.yaml#/components/responses/429'</w:t>
      </w:r>
    </w:p>
    <w:p w14:paraId="1668853C" w14:textId="77777777" w:rsidR="00694194" w:rsidRDefault="00694194" w:rsidP="00694194">
      <w:pPr>
        <w:pStyle w:val="PL"/>
        <w:rPr>
          <w:rFonts w:eastAsia="DengXian"/>
        </w:rPr>
      </w:pPr>
      <w:r>
        <w:rPr>
          <w:rFonts w:eastAsia="DengXian"/>
        </w:rPr>
        <w:t xml:space="preserve">        '500':</w:t>
      </w:r>
    </w:p>
    <w:p w14:paraId="42CBFE87" w14:textId="77777777" w:rsidR="00694194" w:rsidRDefault="00694194" w:rsidP="00694194">
      <w:pPr>
        <w:pStyle w:val="PL"/>
        <w:rPr>
          <w:rFonts w:eastAsia="DengXian"/>
        </w:rPr>
      </w:pPr>
      <w:r>
        <w:rPr>
          <w:rFonts w:eastAsia="DengXian"/>
        </w:rPr>
        <w:t xml:space="preserve">          $ref: 'TS29122_CommonData.yaml#/components/responses/500'</w:t>
      </w:r>
    </w:p>
    <w:p w14:paraId="26F04F92" w14:textId="77777777" w:rsidR="00694194" w:rsidRDefault="00694194" w:rsidP="00694194">
      <w:pPr>
        <w:pStyle w:val="PL"/>
        <w:rPr>
          <w:rFonts w:eastAsia="DengXian"/>
        </w:rPr>
      </w:pPr>
      <w:r>
        <w:rPr>
          <w:rFonts w:eastAsia="DengXian"/>
        </w:rPr>
        <w:t xml:space="preserve">        '503':</w:t>
      </w:r>
    </w:p>
    <w:p w14:paraId="6C29554D" w14:textId="77777777" w:rsidR="00694194" w:rsidRDefault="00694194" w:rsidP="00694194">
      <w:pPr>
        <w:pStyle w:val="PL"/>
        <w:rPr>
          <w:rFonts w:eastAsia="DengXian"/>
        </w:rPr>
      </w:pPr>
      <w:r>
        <w:rPr>
          <w:rFonts w:eastAsia="DengXian"/>
        </w:rPr>
        <w:t xml:space="preserve">          $ref: 'TS29122_CommonData.yaml#/components/responses/503'</w:t>
      </w:r>
    </w:p>
    <w:p w14:paraId="08BA4CD5" w14:textId="77777777" w:rsidR="00694194" w:rsidRDefault="00694194" w:rsidP="00694194">
      <w:pPr>
        <w:pStyle w:val="PL"/>
        <w:rPr>
          <w:rFonts w:eastAsia="DengXian"/>
        </w:rPr>
      </w:pPr>
      <w:r>
        <w:rPr>
          <w:rFonts w:eastAsia="DengXian"/>
        </w:rPr>
        <w:t xml:space="preserve">        default:</w:t>
      </w:r>
    </w:p>
    <w:p w14:paraId="6E22438B" w14:textId="77777777" w:rsidR="00694194" w:rsidRDefault="00694194" w:rsidP="00694194">
      <w:pPr>
        <w:pStyle w:val="PL"/>
        <w:rPr>
          <w:rFonts w:eastAsia="DengXian"/>
        </w:rPr>
      </w:pPr>
      <w:r>
        <w:rPr>
          <w:rFonts w:eastAsia="DengXian"/>
        </w:rPr>
        <w:t xml:space="preserve">          $ref: 'TS29122_CommonData.yaml#/components/responses/default'</w:t>
      </w:r>
    </w:p>
    <w:p w14:paraId="3386263B" w14:textId="77777777" w:rsidR="00694194" w:rsidRDefault="00694194" w:rsidP="00694194">
      <w:pPr>
        <w:pStyle w:val="PL"/>
        <w:rPr>
          <w:rFonts w:eastAsia="DengXian"/>
        </w:rPr>
      </w:pPr>
      <w:r>
        <w:rPr>
          <w:rFonts w:eastAsia="DengXian"/>
        </w:rPr>
        <w:t>components:</w:t>
      </w:r>
    </w:p>
    <w:p w14:paraId="3C756D4A" w14:textId="77777777" w:rsidR="00694194" w:rsidRDefault="00694194" w:rsidP="00694194">
      <w:pPr>
        <w:pStyle w:val="PL"/>
        <w:rPr>
          <w:lang w:val="en-US" w:eastAsia="es-ES"/>
        </w:rPr>
      </w:pPr>
      <w:r>
        <w:rPr>
          <w:lang w:val="en-US" w:eastAsia="es-ES"/>
        </w:rPr>
        <w:t xml:space="preserve">  securitySchemes:</w:t>
      </w:r>
    </w:p>
    <w:p w14:paraId="7FEE9123" w14:textId="77777777" w:rsidR="00694194" w:rsidRDefault="00694194" w:rsidP="00694194">
      <w:pPr>
        <w:pStyle w:val="PL"/>
        <w:rPr>
          <w:lang w:val="en-US" w:eastAsia="es-ES"/>
        </w:rPr>
      </w:pPr>
      <w:r>
        <w:rPr>
          <w:lang w:val="en-US" w:eastAsia="es-ES"/>
        </w:rPr>
        <w:t xml:space="preserve">    oAuth2ClientCredentials:</w:t>
      </w:r>
    </w:p>
    <w:p w14:paraId="7E42E312" w14:textId="77777777" w:rsidR="00694194" w:rsidRDefault="00694194" w:rsidP="00694194">
      <w:pPr>
        <w:pStyle w:val="PL"/>
        <w:rPr>
          <w:lang w:val="en-US"/>
        </w:rPr>
      </w:pPr>
      <w:r>
        <w:rPr>
          <w:lang w:val="en-US"/>
        </w:rPr>
        <w:t xml:space="preserve">      type: oauth2</w:t>
      </w:r>
    </w:p>
    <w:p w14:paraId="670E3760" w14:textId="77777777" w:rsidR="00694194" w:rsidRDefault="00694194" w:rsidP="00694194">
      <w:pPr>
        <w:pStyle w:val="PL"/>
        <w:rPr>
          <w:lang w:val="en-US"/>
        </w:rPr>
      </w:pPr>
      <w:r>
        <w:rPr>
          <w:lang w:val="en-US"/>
        </w:rPr>
        <w:t xml:space="preserve">      flows:</w:t>
      </w:r>
    </w:p>
    <w:p w14:paraId="276F583C" w14:textId="77777777" w:rsidR="00694194" w:rsidRDefault="00694194" w:rsidP="00694194">
      <w:pPr>
        <w:pStyle w:val="PL"/>
        <w:rPr>
          <w:lang w:val="en-US"/>
        </w:rPr>
      </w:pPr>
      <w:r>
        <w:rPr>
          <w:lang w:val="en-US"/>
        </w:rPr>
        <w:t xml:space="preserve">        clientCredentials:</w:t>
      </w:r>
    </w:p>
    <w:p w14:paraId="7598C106" w14:textId="77777777" w:rsidR="00694194" w:rsidRDefault="00694194" w:rsidP="00694194">
      <w:pPr>
        <w:pStyle w:val="PL"/>
        <w:rPr>
          <w:lang w:val="en-US"/>
        </w:rPr>
      </w:pPr>
      <w:r>
        <w:rPr>
          <w:lang w:val="en-US"/>
        </w:rPr>
        <w:t xml:space="preserve">          tokenUrl: '{tokenUrl}'</w:t>
      </w:r>
    </w:p>
    <w:p w14:paraId="0031EB1C" w14:textId="77777777" w:rsidR="00694194" w:rsidRDefault="00694194" w:rsidP="00694194">
      <w:pPr>
        <w:pStyle w:val="PL"/>
        <w:rPr>
          <w:lang w:val="en-US"/>
        </w:rPr>
      </w:pPr>
      <w:r>
        <w:rPr>
          <w:lang w:val="en-US"/>
        </w:rPr>
        <w:t xml:space="preserve">          scopes: {}</w:t>
      </w:r>
    </w:p>
    <w:p w14:paraId="16154241" w14:textId="77777777" w:rsidR="00694194" w:rsidRDefault="00694194" w:rsidP="00694194">
      <w:pPr>
        <w:pStyle w:val="PL"/>
        <w:rPr>
          <w:rFonts w:eastAsia="DengXian"/>
        </w:rPr>
      </w:pPr>
      <w:r>
        <w:rPr>
          <w:rFonts w:eastAsia="DengXian"/>
        </w:rPr>
        <w:t xml:space="preserve">  schemas:</w:t>
      </w:r>
    </w:p>
    <w:p w14:paraId="489B6A1E" w14:textId="77777777" w:rsidR="00694194" w:rsidRDefault="00694194" w:rsidP="00694194">
      <w:pPr>
        <w:pStyle w:val="PL"/>
        <w:rPr>
          <w:rFonts w:eastAsia="DengXian"/>
        </w:rPr>
      </w:pPr>
      <w:r>
        <w:rPr>
          <w:rFonts w:eastAsia="DengXian"/>
        </w:rPr>
        <w:t xml:space="preserve">    VALGroupDocument:</w:t>
      </w:r>
    </w:p>
    <w:p w14:paraId="0D42D314" w14:textId="77777777" w:rsidR="00694194" w:rsidRDefault="00694194" w:rsidP="00694194">
      <w:pPr>
        <w:pStyle w:val="PL"/>
        <w:rPr>
          <w:rFonts w:eastAsia="DengXian"/>
        </w:rPr>
      </w:pPr>
      <w:r>
        <w:rPr>
          <w:rFonts w:eastAsia="SimSun"/>
        </w:rPr>
        <w:t xml:space="preserve">      description: Represents details of the VAL group document information.</w:t>
      </w:r>
    </w:p>
    <w:p w14:paraId="57A86B93" w14:textId="77777777" w:rsidR="00694194" w:rsidRDefault="00694194" w:rsidP="00694194">
      <w:pPr>
        <w:pStyle w:val="PL"/>
        <w:rPr>
          <w:rFonts w:eastAsia="DengXian"/>
        </w:rPr>
      </w:pPr>
      <w:r>
        <w:rPr>
          <w:rFonts w:eastAsia="DengXian"/>
        </w:rPr>
        <w:t xml:space="preserve">      type: object</w:t>
      </w:r>
    </w:p>
    <w:p w14:paraId="7333C0EA" w14:textId="77777777" w:rsidR="00694194" w:rsidRDefault="00694194" w:rsidP="00694194">
      <w:pPr>
        <w:pStyle w:val="PL"/>
        <w:rPr>
          <w:rFonts w:eastAsia="DengXian"/>
        </w:rPr>
      </w:pPr>
      <w:r>
        <w:rPr>
          <w:rFonts w:eastAsia="DengXian"/>
        </w:rPr>
        <w:t xml:space="preserve">      properties:</w:t>
      </w:r>
    </w:p>
    <w:p w14:paraId="237CBB09" w14:textId="77777777" w:rsidR="00694194" w:rsidRDefault="00694194" w:rsidP="00694194">
      <w:pPr>
        <w:pStyle w:val="PL"/>
        <w:rPr>
          <w:rFonts w:eastAsia="DengXian"/>
        </w:rPr>
      </w:pPr>
      <w:r>
        <w:rPr>
          <w:rFonts w:eastAsia="DengXian"/>
        </w:rPr>
        <w:t xml:space="preserve">        valGroupId:</w:t>
      </w:r>
    </w:p>
    <w:p w14:paraId="031FFCA6" w14:textId="77777777" w:rsidR="00694194" w:rsidRDefault="00694194" w:rsidP="00694194">
      <w:pPr>
        <w:pStyle w:val="PL"/>
        <w:rPr>
          <w:rFonts w:eastAsia="DengXian"/>
        </w:rPr>
      </w:pPr>
      <w:r>
        <w:rPr>
          <w:rFonts w:eastAsia="DengXian"/>
        </w:rPr>
        <w:t xml:space="preserve">          type: string</w:t>
      </w:r>
    </w:p>
    <w:p w14:paraId="7D2C1E81" w14:textId="77777777" w:rsidR="00694194" w:rsidRDefault="00694194" w:rsidP="00694194">
      <w:pPr>
        <w:pStyle w:val="PL"/>
        <w:rPr>
          <w:rFonts w:eastAsia="DengXian"/>
        </w:rPr>
      </w:pPr>
      <w:r>
        <w:rPr>
          <w:rFonts w:eastAsia="DengXian"/>
        </w:rPr>
        <w:t xml:space="preserve">          description: The VAL group idenitity.</w:t>
      </w:r>
    </w:p>
    <w:p w14:paraId="209B2F88" w14:textId="77777777" w:rsidR="00694194" w:rsidRDefault="00694194" w:rsidP="00694194">
      <w:pPr>
        <w:pStyle w:val="PL"/>
        <w:rPr>
          <w:rFonts w:eastAsia="DengXian"/>
        </w:rPr>
      </w:pPr>
      <w:r>
        <w:rPr>
          <w:rFonts w:eastAsia="DengXian"/>
        </w:rPr>
        <w:t xml:space="preserve">        grpDesc:</w:t>
      </w:r>
    </w:p>
    <w:p w14:paraId="7C7B37C3" w14:textId="77777777" w:rsidR="00694194" w:rsidRDefault="00694194" w:rsidP="00694194">
      <w:pPr>
        <w:pStyle w:val="PL"/>
        <w:rPr>
          <w:rFonts w:eastAsia="DengXian"/>
        </w:rPr>
      </w:pPr>
      <w:r>
        <w:rPr>
          <w:rFonts w:eastAsia="DengXian"/>
        </w:rPr>
        <w:t xml:space="preserve">          type: string</w:t>
      </w:r>
    </w:p>
    <w:p w14:paraId="1E173F5C" w14:textId="77777777" w:rsidR="00694194" w:rsidRDefault="00694194" w:rsidP="00694194">
      <w:pPr>
        <w:pStyle w:val="PL"/>
        <w:rPr>
          <w:rFonts w:eastAsia="DengXian"/>
        </w:rPr>
      </w:pPr>
      <w:r>
        <w:rPr>
          <w:rFonts w:eastAsia="DengXian"/>
        </w:rPr>
        <w:t xml:space="preserve">          description: The text description of the VAL group.</w:t>
      </w:r>
    </w:p>
    <w:p w14:paraId="7CE66849" w14:textId="77777777" w:rsidR="00694194" w:rsidRDefault="00694194" w:rsidP="00694194">
      <w:pPr>
        <w:pStyle w:val="PL"/>
        <w:rPr>
          <w:rFonts w:eastAsia="DengXian"/>
        </w:rPr>
      </w:pPr>
      <w:r>
        <w:rPr>
          <w:rFonts w:eastAsia="DengXian"/>
        </w:rPr>
        <w:t xml:space="preserve">        members:</w:t>
      </w:r>
    </w:p>
    <w:p w14:paraId="2E3BBDBE" w14:textId="77777777" w:rsidR="00694194" w:rsidRDefault="00694194" w:rsidP="00694194">
      <w:pPr>
        <w:pStyle w:val="PL"/>
        <w:rPr>
          <w:rFonts w:eastAsia="DengXian"/>
        </w:rPr>
      </w:pPr>
      <w:r>
        <w:rPr>
          <w:rFonts w:eastAsia="DengXian"/>
        </w:rPr>
        <w:t xml:space="preserve">          type: array</w:t>
      </w:r>
    </w:p>
    <w:p w14:paraId="44EAFA5D" w14:textId="77777777" w:rsidR="00694194" w:rsidRDefault="00694194" w:rsidP="00694194">
      <w:pPr>
        <w:pStyle w:val="PL"/>
        <w:rPr>
          <w:rFonts w:eastAsia="DengXian"/>
        </w:rPr>
      </w:pPr>
      <w:r>
        <w:rPr>
          <w:rFonts w:eastAsia="DengXian"/>
        </w:rPr>
        <w:t xml:space="preserve">          description: The list of VAL User IDs or VAL UE IDs, which are members of the VAL group.</w:t>
      </w:r>
    </w:p>
    <w:p w14:paraId="0593A18C" w14:textId="77777777" w:rsidR="00694194" w:rsidRDefault="00694194" w:rsidP="00694194">
      <w:pPr>
        <w:pStyle w:val="PL"/>
        <w:rPr>
          <w:rFonts w:eastAsia="DengXian"/>
        </w:rPr>
      </w:pPr>
      <w:r>
        <w:rPr>
          <w:rFonts w:eastAsia="DengXian"/>
        </w:rPr>
        <w:t xml:space="preserve">          items:</w:t>
      </w:r>
    </w:p>
    <w:p w14:paraId="0BA93095" w14:textId="77777777" w:rsidR="00694194" w:rsidRDefault="00694194" w:rsidP="00694194">
      <w:pPr>
        <w:pStyle w:val="PL"/>
        <w:rPr>
          <w:rFonts w:eastAsia="DengXian"/>
        </w:rPr>
      </w:pPr>
      <w:r>
        <w:t xml:space="preserve">            $ref: </w:t>
      </w:r>
      <w:r>
        <w:rPr>
          <w:lang w:val="en-US" w:eastAsia="es-ES"/>
        </w:rPr>
        <w:t>'TS29549_SS_UserProfileRetrieval.yaml#/components/schemas/ValTargetUe'</w:t>
      </w:r>
    </w:p>
    <w:p w14:paraId="74B98ADC" w14:textId="77777777" w:rsidR="00694194" w:rsidRDefault="00694194" w:rsidP="00694194">
      <w:pPr>
        <w:pStyle w:val="PL"/>
        <w:rPr>
          <w:rFonts w:eastAsia="DengXian"/>
        </w:rPr>
      </w:pPr>
      <w:r>
        <w:rPr>
          <w:rFonts w:eastAsia="DengXian"/>
        </w:rPr>
        <w:t xml:space="preserve">          minItems: 1</w:t>
      </w:r>
    </w:p>
    <w:p w14:paraId="0D1105BF" w14:textId="77777777" w:rsidR="00694194" w:rsidRDefault="00694194" w:rsidP="00694194">
      <w:pPr>
        <w:pStyle w:val="PL"/>
        <w:rPr>
          <w:rFonts w:eastAsia="DengXian"/>
        </w:rPr>
      </w:pPr>
      <w:r>
        <w:rPr>
          <w:rFonts w:eastAsia="DengXian"/>
        </w:rPr>
        <w:t xml:space="preserve">        valGrpConf:</w:t>
      </w:r>
    </w:p>
    <w:p w14:paraId="6116328C" w14:textId="77777777" w:rsidR="00694194" w:rsidRDefault="00694194" w:rsidP="00694194">
      <w:pPr>
        <w:pStyle w:val="PL"/>
        <w:rPr>
          <w:rFonts w:eastAsia="DengXian"/>
        </w:rPr>
      </w:pPr>
      <w:r>
        <w:rPr>
          <w:rFonts w:eastAsia="DengXian"/>
        </w:rPr>
        <w:t xml:space="preserve">          type: string</w:t>
      </w:r>
    </w:p>
    <w:p w14:paraId="2B9E0D9C" w14:textId="77777777" w:rsidR="00694194" w:rsidRDefault="00694194" w:rsidP="00694194">
      <w:pPr>
        <w:pStyle w:val="PL"/>
        <w:rPr>
          <w:rFonts w:eastAsia="DengXian"/>
        </w:rPr>
      </w:pPr>
      <w:r>
        <w:rPr>
          <w:rFonts w:eastAsia="DengXian"/>
        </w:rPr>
        <w:t xml:space="preserve">          description: Configuration data for the VAL group.</w:t>
      </w:r>
    </w:p>
    <w:p w14:paraId="697CF0F6" w14:textId="77777777" w:rsidR="00694194" w:rsidRDefault="00694194" w:rsidP="00694194">
      <w:pPr>
        <w:pStyle w:val="PL"/>
        <w:rPr>
          <w:rFonts w:eastAsia="DengXian"/>
        </w:rPr>
      </w:pPr>
      <w:r>
        <w:rPr>
          <w:rFonts w:eastAsia="DengXian"/>
        </w:rPr>
        <w:t xml:space="preserve">        valServiceIds:</w:t>
      </w:r>
    </w:p>
    <w:p w14:paraId="7934FEA8" w14:textId="77777777" w:rsidR="00694194" w:rsidRDefault="00694194" w:rsidP="00694194">
      <w:pPr>
        <w:pStyle w:val="PL"/>
        <w:rPr>
          <w:rFonts w:eastAsia="DengXian"/>
        </w:rPr>
      </w:pPr>
      <w:r>
        <w:rPr>
          <w:rFonts w:eastAsia="DengXian"/>
        </w:rPr>
        <w:t xml:space="preserve">          type: array</w:t>
      </w:r>
    </w:p>
    <w:p w14:paraId="011A6573" w14:textId="77777777" w:rsidR="00694194" w:rsidRDefault="00694194" w:rsidP="00694194">
      <w:pPr>
        <w:pStyle w:val="PL"/>
        <w:rPr>
          <w:rFonts w:eastAsia="DengXian"/>
        </w:rPr>
      </w:pPr>
      <w:r>
        <w:rPr>
          <w:rFonts w:eastAsia="DengXian"/>
        </w:rPr>
        <w:t xml:space="preserve">          description: The list of VAL services enabled on the group.</w:t>
      </w:r>
    </w:p>
    <w:p w14:paraId="6CB2AE56" w14:textId="77777777" w:rsidR="00694194" w:rsidRDefault="00694194" w:rsidP="00694194">
      <w:pPr>
        <w:pStyle w:val="PL"/>
        <w:rPr>
          <w:rFonts w:eastAsia="DengXian"/>
        </w:rPr>
      </w:pPr>
      <w:r>
        <w:rPr>
          <w:rFonts w:eastAsia="DengXian"/>
        </w:rPr>
        <w:t xml:space="preserve">          items:</w:t>
      </w:r>
    </w:p>
    <w:p w14:paraId="1DD716FA" w14:textId="77777777" w:rsidR="00694194" w:rsidRDefault="00694194" w:rsidP="00694194">
      <w:pPr>
        <w:pStyle w:val="PL"/>
        <w:rPr>
          <w:rFonts w:eastAsia="DengXian"/>
        </w:rPr>
      </w:pPr>
      <w:r>
        <w:rPr>
          <w:rFonts w:eastAsia="DengXian"/>
        </w:rPr>
        <w:t xml:space="preserve">            type: string</w:t>
      </w:r>
    </w:p>
    <w:p w14:paraId="5F992BE4" w14:textId="77777777" w:rsidR="00694194" w:rsidRDefault="00694194" w:rsidP="00694194">
      <w:pPr>
        <w:pStyle w:val="PL"/>
        <w:rPr>
          <w:rFonts w:eastAsia="DengXian"/>
        </w:rPr>
      </w:pPr>
      <w:r>
        <w:rPr>
          <w:rFonts w:eastAsia="DengXian"/>
        </w:rPr>
        <w:t xml:space="preserve">          minItems: 1</w:t>
      </w:r>
    </w:p>
    <w:p w14:paraId="1235B714" w14:textId="77777777" w:rsidR="00694194" w:rsidRDefault="00694194" w:rsidP="00694194">
      <w:pPr>
        <w:pStyle w:val="PL"/>
        <w:rPr>
          <w:rFonts w:eastAsia="DengXian"/>
        </w:rPr>
      </w:pPr>
      <w:r>
        <w:rPr>
          <w:rFonts w:eastAsia="DengXian"/>
        </w:rPr>
        <w:t xml:space="preserve">        suppFeat:</w:t>
      </w:r>
    </w:p>
    <w:p w14:paraId="31BD274C" w14:textId="77777777" w:rsidR="00694194" w:rsidRDefault="00694194" w:rsidP="00694194">
      <w:pPr>
        <w:pStyle w:val="PL"/>
        <w:rPr>
          <w:rFonts w:eastAsia="DengXian"/>
        </w:rPr>
      </w:pPr>
      <w:r>
        <w:rPr>
          <w:rFonts w:eastAsia="DengXian"/>
        </w:rPr>
        <w:t xml:space="preserve">          $ref: 'TS29571_CommonData.yaml#/components/schemas/SupportedFeatures'</w:t>
      </w:r>
    </w:p>
    <w:p w14:paraId="40996ED1" w14:textId="77777777" w:rsidR="00694194" w:rsidRDefault="00694194" w:rsidP="00694194">
      <w:pPr>
        <w:pStyle w:val="PL"/>
        <w:rPr>
          <w:rFonts w:eastAsia="DengXian"/>
        </w:rPr>
      </w:pPr>
      <w:r>
        <w:rPr>
          <w:rFonts w:eastAsia="DengXian"/>
        </w:rPr>
        <w:t xml:space="preserve">        resUri:</w:t>
      </w:r>
    </w:p>
    <w:p w14:paraId="593D2A75" w14:textId="77777777" w:rsidR="00694194" w:rsidRDefault="00694194" w:rsidP="00694194">
      <w:pPr>
        <w:pStyle w:val="PL"/>
        <w:rPr>
          <w:rFonts w:eastAsia="DengXian"/>
        </w:rPr>
      </w:pPr>
      <w:r>
        <w:rPr>
          <w:rFonts w:eastAsia="DengXian"/>
        </w:rPr>
        <w:t xml:space="preserve">          $ref: 'TS29122_CommonData.yaml#/components/schemas/Uri'</w:t>
      </w:r>
    </w:p>
    <w:p w14:paraId="1A929EE0" w14:textId="77777777" w:rsidR="00694194" w:rsidRDefault="00694194" w:rsidP="00694194">
      <w:pPr>
        <w:pStyle w:val="PL"/>
        <w:rPr>
          <w:rFonts w:eastAsia="DengXian"/>
        </w:rPr>
      </w:pPr>
      <w:r>
        <w:rPr>
          <w:rFonts w:eastAsia="DengXian"/>
        </w:rPr>
        <w:t xml:space="preserve">        locInfo:</w:t>
      </w:r>
    </w:p>
    <w:p w14:paraId="05E5BF16" w14:textId="77777777" w:rsidR="00694194" w:rsidRDefault="00694194" w:rsidP="00694194">
      <w:pPr>
        <w:pStyle w:val="PL"/>
        <w:rPr>
          <w:rFonts w:eastAsia="DengXian"/>
        </w:rPr>
      </w:pPr>
      <w:r>
        <w:rPr>
          <w:rFonts w:eastAsia="DengXian"/>
        </w:rPr>
        <w:t xml:space="preserve">          $ref: 'TS29122_MonitoringEvent.yaml#/components/schemas/LocationInfo'</w:t>
      </w:r>
    </w:p>
    <w:p w14:paraId="59E05BF3" w14:textId="77777777" w:rsidR="00694194" w:rsidRDefault="00694194" w:rsidP="00694194">
      <w:pPr>
        <w:pStyle w:val="PL"/>
        <w:rPr>
          <w:rFonts w:eastAsia="DengXian"/>
        </w:rPr>
      </w:pPr>
      <w:r>
        <w:rPr>
          <w:rFonts w:eastAsia="DengXian"/>
        </w:rPr>
        <w:t xml:space="preserve">        addLocInfo:</w:t>
      </w:r>
    </w:p>
    <w:p w14:paraId="0F345285" w14:textId="77777777" w:rsidR="00694194" w:rsidRDefault="00694194" w:rsidP="00694194">
      <w:pPr>
        <w:pStyle w:val="PL"/>
        <w:rPr>
          <w:ins w:id="105" w:author="Samsung" w:date="2021-08-10T20:25:00Z"/>
          <w:rFonts w:eastAsia="DengXian"/>
        </w:rPr>
      </w:pPr>
      <w:r>
        <w:rPr>
          <w:rFonts w:eastAsia="DengXian"/>
        </w:rPr>
        <w:t xml:space="preserve">          $ref: 'TS29122_CommonData.yaml#/components/schemas/LocationArea5G'</w:t>
      </w:r>
    </w:p>
    <w:p w14:paraId="654E789A" w14:textId="77777777" w:rsidR="00694194" w:rsidRDefault="00694194" w:rsidP="00694194">
      <w:pPr>
        <w:pStyle w:val="PL"/>
        <w:rPr>
          <w:ins w:id="106" w:author="Samsung" w:date="2021-08-10T20:26:00Z"/>
        </w:rPr>
      </w:pPr>
      <w:ins w:id="107" w:author="Samsung" w:date="2021-08-10T20:26:00Z">
        <w:r>
          <w:t xml:space="preserve">        extGrpId:</w:t>
        </w:r>
      </w:ins>
    </w:p>
    <w:p w14:paraId="0E75A64E" w14:textId="77777777" w:rsidR="00694194" w:rsidRDefault="00694194" w:rsidP="00694194">
      <w:pPr>
        <w:pStyle w:val="PL"/>
        <w:rPr>
          <w:rFonts w:eastAsia="DengXian"/>
        </w:rPr>
      </w:pPr>
      <w:ins w:id="108" w:author="Samsung" w:date="2021-08-10T20:26:00Z">
        <w:r>
          <w:t xml:space="preserve">          $ref: 'TS29122_CommonData.yaml#/components/schemas/ExternalGroupId'</w:t>
        </w:r>
      </w:ins>
    </w:p>
    <w:p w14:paraId="5279C990" w14:textId="77777777" w:rsidR="00694194" w:rsidRDefault="00694194" w:rsidP="00694194">
      <w:pPr>
        <w:pStyle w:val="PL"/>
        <w:rPr>
          <w:rFonts w:eastAsia="DengXian"/>
        </w:rPr>
      </w:pPr>
      <w:r>
        <w:rPr>
          <w:rFonts w:eastAsia="DengXian"/>
        </w:rPr>
        <w:t xml:space="preserve">      required:</w:t>
      </w:r>
    </w:p>
    <w:p w14:paraId="7E856715" w14:textId="2536813D" w:rsidR="00770925" w:rsidRDefault="00694194" w:rsidP="00694194">
      <w:pPr>
        <w:pStyle w:val="PL"/>
      </w:pPr>
      <w:r>
        <w:rPr>
          <w:rFonts w:eastAsia="DengXian"/>
        </w:rPr>
        <w:t xml:space="preserve">        - valGroupId</w:t>
      </w:r>
    </w:p>
    <w:p w14:paraId="03F8A4CF" w14:textId="77777777" w:rsidR="00770925" w:rsidRPr="005B1B40" w:rsidRDefault="00770925"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C7050" w14:textId="77777777" w:rsidR="00C976A0" w:rsidRDefault="00C976A0">
      <w:r>
        <w:separator/>
      </w:r>
    </w:p>
  </w:endnote>
  <w:endnote w:type="continuationSeparator" w:id="0">
    <w:p w14:paraId="5C06F646" w14:textId="77777777" w:rsidR="00C976A0" w:rsidRDefault="00C9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EC3C7" w14:textId="77777777" w:rsidR="00C976A0" w:rsidRDefault="00C976A0">
      <w:r>
        <w:separator/>
      </w:r>
    </w:p>
  </w:footnote>
  <w:footnote w:type="continuationSeparator" w:id="0">
    <w:p w14:paraId="435D4802" w14:textId="77777777" w:rsidR="00C976A0" w:rsidRDefault="00C9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4BAC"/>
    <w:rsid w:val="001177A1"/>
    <w:rsid w:val="001178FD"/>
    <w:rsid w:val="0012030B"/>
    <w:rsid w:val="001258CA"/>
    <w:rsid w:val="00136ED7"/>
    <w:rsid w:val="001445BE"/>
    <w:rsid w:val="0014511A"/>
    <w:rsid w:val="00146A51"/>
    <w:rsid w:val="00151BF6"/>
    <w:rsid w:val="00155034"/>
    <w:rsid w:val="00157C0B"/>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641F"/>
    <w:rsid w:val="0029724D"/>
    <w:rsid w:val="002B0352"/>
    <w:rsid w:val="002B3D2F"/>
    <w:rsid w:val="002C25C6"/>
    <w:rsid w:val="002D0B33"/>
    <w:rsid w:val="002D3845"/>
    <w:rsid w:val="002E77A8"/>
    <w:rsid w:val="002F23C4"/>
    <w:rsid w:val="002F5D92"/>
    <w:rsid w:val="003176BB"/>
    <w:rsid w:val="00317C47"/>
    <w:rsid w:val="00320917"/>
    <w:rsid w:val="00322B19"/>
    <w:rsid w:val="00323AB0"/>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A48B8"/>
    <w:rsid w:val="003B121E"/>
    <w:rsid w:val="003B73D1"/>
    <w:rsid w:val="003B7F0B"/>
    <w:rsid w:val="003B7F25"/>
    <w:rsid w:val="003D049C"/>
    <w:rsid w:val="003D4D19"/>
    <w:rsid w:val="003D6D5D"/>
    <w:rsid w:val="003D6F6C"/>
    <w:rsid w:val="003D7012"/>
    <w:rsid w:val="003D7136"/>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C72"/>
    <w:rsid w:val="0051716A"/>
    <w:rsid w:val="00525E08"/>
    <w:rsid w:val="005300F9"/>
    <w:rsid w:val="005318C3"/>
    <w:rsid w:val="005346B4"/>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293B"/>
    <w:rsid w:val="005D6A47"/>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7B52"/>
    <w:rsid w:val="0075206E"/>
    <w:rsid w:val="00754AEB"/>
    <w:rsid w:val="007578F5"/>
    <w:rsid w:val="00760323"/>
    <w:rsid w:val="0076434A"/>
    <w:rsid w:val="0077083D"/>
    <w:rsid w:val="00770925"/>
    <w:rsid w:val="00773201"/>
    <w:rsid w:val="00774C7F"/>
    <w:rsid w:val="00774F54"/>
    <w:rsid w:val="00776B0E"/>
    <w:rsid w:val="00782DD7"/>
    <w:rsid w:val="00786BBA"/>
    <w:rsid w:val="007923AD"/>
    <w:rsid w:val="00793040"/>
    <w:rsid w:val="00797614"/>
    <w:rsid w:val="007A714F"/>
    <w:rsid w:val="007B117C"/>
    <w:rsid w:val="007B2C9C"/>
    <w:rsid w:val="007B32AC"/>
    <w:rsid w:val="007C2EA2"/>
    <w:rsid w:val="007C44C4"/>
    <w:rsid w:val="007C4A7B"/>
    <w:rsid w:val="007D11A4"/>
    <w:rsid w:val="007D1909"/>
    <w:rsid w:val="007D2D68"/>
    <w:rsid w:val="007D5D70"/>
    <w:rsid w:val="007E1E36"/>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F04ED"/>
    <w:rsid w:val="008F0855"/>
    <w:rsid w:val="008F77DF"/>
    <w:rsid w:val="00901D70"/>
    <w:rsid w:val="00911480"/>
    <w:rsid w:val="00917E79"/>
    <w:rsid w:val="009256CB"/>
    <w:rsid w:val="00933162"/>
    <w:rsid w:val="00934D66"/>
    <w:rsid w:val="009363E6"/>
    <w:rsid w:val="00953C4F"/>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44A0F"/>
    <w:rsid w:val="00A44F94"/>
    <w:rsid w:val="00A452B4"/>
    <w:rsid w:val="00A5483E"/>
    <w:rsid w:val="00A5624F"/>
    <w:rsid w:val="00A70198"/>
    <w:rsid w:val="00A84055"/>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9F3"/>
    <w:rsid w:val="00BB2DE1"/>
    <w:rsid w:val="00BB3624"/>
    <w:rsid w:val="00BB4531"/>
    <w:rsid w:val="00BC13DB"/>
    <w:rsid w:val="00BC3DCB"/>
    <w:rsid w:val="00BC45BA"/>
    <w:rsid w:val="00BD2D6D"/>
    <w:rsid w:val="00C02C65"/>
    <w:rsid w:val="00C121EC"/>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D1424"/>
    <w:rsid w:val="00CD2E5D"/>
    <w:rsid w:val="00CE2675"/>
    <w:rsid w:val="00CE30EB"/>
    <w:rsid w:val="00CE64C0"/>
    <w:rsid w:val="00CF10E7"/>
    <w:rsid w:val="00CF32C0"/>
    <w:rsid w:val="00CF6F14"/>
    <w:rsid w:val="00D07DB2"/>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F5CCC"/>
    <w:rsid w:val="00EF6538"/>
    <w:rsid w:val="00F0453D"/>
    <w:rsid w:val="00F23187"/>
    <w:rsid w:val="00F2321A"/>
    <w:rsid w:val="00F23A54"/>
    <w:rsid w:val="00F254B0"/>
    <w:rsid w:val="00F260E7"/>
    <w:rsid w:val="00F4169C"/>
    <w:rsid w:val="00F46BE1"/>
    <w:rsid w:val="00F67CCE"/>
    <w:rsid w:val="00F7409D"/>
    <w:rsid w:val="00F8034F"/>
    <w:rsid w:val="00F81DF1"/>
    <w:rsid w:val="00F9226D"/>
    <w:rsid w:val="00F944EB"/>
    <w:rsid w:val="00FA225A"/>
    <w:rsid w:val="00FA7BAA"/>
    <w:rsid w:val="00FB170C"/>
    <w:rsid w:val="00FB1749"/>
    <w:rsid w:val="00FC2F78"/>
    <w:rsid w:val="00FC4772"/>
    <w:rsid w:val="00FC690D"/>
    <w:rsid w:val="00FD1B7B"/>
    <w:rsid w:val="00FD44D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F29CE-68B8-41AE-BF20-5F436675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2799</Words>
  <Characters>15955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65</cp:revision>
  <cp:lastPrinted>1900-01-01T08:00:00Z</cp:lastPrinted>
  <dcterms:created xsi:type="dcterms:W3CDTF">2021-07-14T11:46:00Z</dcterms:created>
  <dcterms:modified xsi:type="dcterms:W3CDTF">2021-08-11T11:25:00Z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