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D83" w:rsidRDefault="00B41104">
      <w:pPr>
        <w:pStyle w:val="CRCoverPage"/>
        <w:tabs>
          <w:tab w:val="right" w:pos="9639"/>
        </w:tabs>
        <w:spacing w:after="0"/>
        <w:rPr>
          <w:b/>
          <w:i/>
          <w:noProof/>
          <w:sz w:val="28"/>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7F7BEC">
        <w:rPr>
          <w:b/>
          <w:noProof/>
          <w:sz w:val="24"/>
        </w:rPr>
        <w:t>267</w:t>
      </w:r>
      <w:bookmarkStart w:id="0" w:name="_GoBack"/>
      <w:bookmarkEnd w:id="0"/>
    </w:p>
    <w:p w:rsidR="00C93D83" w:rsidRDefault="00B41104">
      <w:pPr>
        <w:pStyle w:val="CRCoverPage"/>
        <w:outlineLvl w:val="0"/>
        <w:rPr>
          <w:b/>
          <w:noProof/>
          <w:sz w:val="24"/>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r w:rsidR="00D11850">
        <w:rPr>
          <w:b/>
          <w:noProof/>
          <w:sz w:val="24"/>
        </w:rPr>
        <w:t xml:space="preserve">                                                  </w:t>
      </w:r>
      <w:r w:rsidR="00D11850" w:rsidRPr="00D11850">
        <w:rPr>
          <w:noProof/>
          <w:sz w:val="22"/>
        </w:rPr>
        <w:t>(revision of C3-214xyz)</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4385">
        <w:rPr>
          <w:rFonts w:ascii="Arial" w:hAnsi="Arial" w:cs="Arial"/>
          <w:b/>
          <w:bCs/>
          <w:lang w:val="en-US"/>
        </w:rPr>
        <w:t>Samsung</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24385">
        <w:rPr>
          <w:rFonts w:ascii="Arial" w:hAnsi="Arial" w:cs="Arial"/>
          <w:b/>
          <w:bCs/>
          <w:lang w:val="en-US"/>
        </w:rPr>
        <w:t>Update to Eees_UEIdentifier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24385">
        <w:rPr>
          <w:rFonts w:ascii="Arial" w:hAnsi="Arial" w:cs="Arial"/>
          <w:b/>
          <w:bCs/>
          <w:lang w:val="en-US"/>
        </w:rPr>
        <w:t>TS 29.558 v0.4.0</w:t>
      </w:r>
    </w:p>
    <w:p w:rsidR="00C93D83" w:rsidRDefault="00E243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D61071" w:rsidRDefault="00D61071">
      <w:pPr>
        <w:rPr>
          <w:lang w:val="en-US"/>
        </w:rPr>
      </w:pPr>
      <w:r>
        <w:rPr>
          <w:lang w:val="en-US"/>
        </w:rPr>
        <w:t>This pCR proposes to resolve the EN (</w:t>
      </w:r>
      <w:r w:rsidRPr="00D61071">
        <w:rPr>
          <w:i/>
        </w:rPr>
        <w:t>Editor’s Note: It is FFS, usage of GET method or custom operation without resource, for Eees_UEIdentifier_Get service operation is based on clarification from CT4</w:t>
      </w:r>
      <w:r>
        <w:t xml:space="preserve">) </w:t>
      </w:r>
      <w:r>
        <w:rPr>
          <w:lang w:val="en-US"/>
        </w:rPr>
        <w:t>in Eees_UEIdentifier API</w:t>
      </w:r>
      <w:r w:rsidR="00BA4E0C">
        <w:rPr>
          <w:lang w:val="en-US"/>
        </w:rPr>
        <w:t>.</w:t>
      </w:r>
    </w:p>
    <w:p w:rsidR="00C93D83" w:rsidRDefault="00B41104">
      <w:pPr>
        <w:pStyle w:val="CRCoverPage"/>
        <w:rPr>
          <w:b/>
          <w:lang w:val="en-US"/>
        </w:rPr>
      </w:pPr>
      <w:r>
        <w:rPr>
          <w:b/>
          <w:lang w:val="en-US"/>
        </w:rPr>
        <w:t>2. Reason for Change</w:t>
      </w:r>
    </w:p>
    <w:p w:rsidR="00016418" w:rsidRDefault="00016418" w:rsidP="00016418">
      <w:pPr>
        <w:rPr>
          <w:lang w:val="en-US"/>
        </w:rPr>
      </w:pPr>
      <w:r>
        <w:rPr>
          <w:lang w:val="en-US"/>
        </w:rPr>
        <w:t>This pCR proposes to resolve the EN (</w:t>
      </w:r>
      <w:r w:rsidRPr="00D61071">
        <w:rPr>
          <w:i/>
        </w:rPr>
        <w:t>Editor’s Note: It is FFS, usage of GET method or custom operation without resource, for Eees_UEIdentifier_Get service operation is based on clarification from CT4</w:t>
      </w:r>
      <w:r>
        <w:t xml:space="preserve">) </w:t>
      </w:r>
      <w:r>
        <w:rPr>
          <w:lang w:val="en-US"/>
        </w:rPr>
        <w:t>in Eees_UEIdentifier API based on the clarification provided in the LS (</w:t>
      </w:r>
      <w:hyperlink r:id="rId7" w:history="1">
        <w:r w:rsidRPr="00D61071">
          <w:rPr>
            <w:rStyle w:val="Hyperlink"/>
            <w:b/>
            <w:bCs/>
            <w:sz w:val="18"/>
            <w:szCs w:val="16"/>
          </w:rPr>
          <w:t>C4-213451</w:t>
        </w:r>
      </w:hyperlink>
      <w:r>
        <w:rPr>
          <w:lang w:val="en-US"/>
        </w:rPr>
        <w:t>) response. As per the LS (excerpt below), it is highly recommended to use REST-style service operations and good to associate a resource with an operation wherever possible. Also, a resource can be associated only with custom operation.</w:t>
      </w:r>
    </w:p>
    <w:p w:rsidR="00016418" w:rsidRPr="00BA4E0C" w:rsidRDefault="00016418" w:rsidP="00016418">
      <w:pPr>
        <w:ind w:left="284"/>
        <w:rPr>
          <w:i/>
        </w:rPr>
      </w:pPr>
      <w:r w:rsidRPr="00BA4E0C">
        <w:rPr>
          <w:i/>
        </w:rPr>
        <w:t xml:space="preserve">CT4 would like to highlight that according to guidelines in 29.501, it is highly recommended to use </w:t>
      </w:r>
      <w:r w:rsidRPr="00BA4E0C">
        <w:rPr>
          <w:i/>
          <w:highlight w:val="yellow"/>
        </w:rPr>
        <w:t>REST-style service operations where possible</w:t>
      </w:r>
      <w:r w:rsidRPr="00BA4E0C">
        <w:rPr>
          <w:i/>
        </w:rPr>
        <w:t xml:space="preserve">. It </w:t>
      </w:r>
      <w:r w:rsidRPr="00BA4E0C">
        <w:rPr>
          <w:i/>
          <w:highlight w:val="yellow"/>
        </w:rPr>
        <w:t>is good to associate a resource with an operation wherever possible</w:t>
      </w:r>
      <w:r w:rsidRPr="00BA4E0C">
        <w:rPr>
          <w:i/>
        </w:rPr>
        <w:t>; this is also useful when additional operations may be defined on the parent resource in future. This also should be evaluated on a case-by-case basis</w:t>
      </w:r>
    </w:p>
    <w:p w:rsidR="00016418" w:rsidRPr="00BA4E0C" w:rsidRDefault="00016418" w:rsidP="00016418">
      <w:pPr>
        <w:ind w:left="284"/>
        <w:rPr>
          <w:i/>
          <w:lang w:val="en-US"/>
        </w:rPr>
      </w:pPr>
      <w:r w:rsidRPr="00BA4E0C">
        <w:rPr>
          <w:i/>
        </w:rPr>
        <w:t xml:space="preserve">There </w:t>
      </w:r>
      <w:r w:rsidRPr="00BA4E0C">
        <w:rPr>
          <w:i/>
          <w:highlight w:val="yellow"/>
        </w:rPr>
        <w:t>is nothing that prevents a resource to be associated only with custom operations</w:t>
      </w:r>
      <w:r w:rsidRPr="00BA4E0C">
        <w:rPr>
          <w:i/>
        </w:rPr>
        <w:t>. Such design choice should be evaluated on a case-by-case basis</w:t>
      </w:r>
    </w:p>
    <w:p w:rsidR="00C93D83" w:rsidRDefault="00016418" w:rsidP="00016418">
      <w:pPr>
        <w:rPr>
          <w:lang w:val="en-US"/>
        </w:rPr>
      </w:pPr>
      <w:r>
        <w:rPr>
          <w:lang w:val="en-US"/>
        </w:rPr>
        <w:t>It is FFS that how EES determines the UE identifier and once determined it is possible that the EES maintains the UE identifier information. So, going by the above recommendation from LS, a custom operation on the UE identifiers resource collection is better in order to fetch the UE identifier information.</w:t>
      </w:r>
    </w:p>
    <w:p w:rsidR="00C93D83" w:rsidRDefault="00B41104">
      <w:pPr>
        <w:pStyle w:val="CRCoverPage"/>
        <w:rPr>
          <w:b/>
          <w:lang w:val="en-US"/>
        </w:rPr>
      </w:pPr>
      <w:r>
        <w:rPr>
          <w:b/>
          <w:lang w:val="en-US"/>
        </w:rPr>
        <w:t>3. Conclusions</w:t>
      </w:r>
    </w:p>
    <w:p w:rsidR="00C93D83" w:rsidRDefault="00016418">
      <w:pPr>
        <w:rPr>
          <w:lang w:val="en-US"/>
        </w:rPr>
      </w:pPr>
      <w:r>
        <w:rPr>
          <w:lang w:val="en-US"/>
        </w:rPr>
        <w:t>Resolve the EN and retain the existing API design.</w:t>
      </w:r>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3GPP TS </w:t>
      </w:r>
      <w:r w:rsidR="006610DF">
        <w:rPr>
          <w:lang w:val="en-US"/>
        </w:rPr>
        <w:t>29.558 v0.4.0</w:t>
      </w:r>
      <w:r>
        <w:rPr>
          <w:lang w:val="en-US"/>
        </w:rPr>
        <w:t>.</w:t>
      </w:r>
    </w:p>
    <w:p w:rsidR="00C93D83" w:rsidRDefault="00C93D83">
      <w:pPr>
        <w:pBdr>
          <w:bottom w:val="single" w:sz="12" w:space="1" w:color="auto"/>
        </w:pBdr>
        <w:rPr>
          <w:lang w:val="en-US"/>
        </w:rPr>
      </w:pPr>
    </w:p>
    <w:p w:rsidR="00C93D83" w:rsidRDefault="00C93D83">
      <w:pPr>
        <w:rPr>
          <w:rFonts w:ascii="Arial" w:hAnsi="Arial" w:cs="Arial"/>
          <w:b/>
          <w:sz w:val="28"/>
          <w:szCs w:val="28"/>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952122" w:rsidRDefault="00952122" w:rsidP="00952122">
      <w:pPr>
        <w:pStyle w:val="Heading5"/>
      </w:pPr>
      <w:bookmarkStart w:id="1" w:name="_Toc73294346"/>
      <w:r>
        <w:t>5.4.2.2.2</w:t>
      </w:r>
      <w:r>
        <w:tab/>
        <w:t>EAS obtaining UE identifier from EES using Eees_UEIdentifier_Get operation</w:t>
      </w:r>
      <w:bookmarkEnd w:id="1"/>
    </w:p>
    <w:p w:rsidR="00952122" w:rsidRDefault="00952122" w:rsidP="00952122">
      <w:r>
        <w:t xml:space="preserve">To obtain an UE’s Identifier from the EES, the EAS shall send a HTTP POST message to the EES on the </w:t>
      </w:r>
      <w:r w:rsidRPr="00352F42">
        <w:t>"</w:t>
      </w:r>
      <w:r>
        <w:t>Identifier Information of UEs</w:t>
      </w:r>
      <w:r w:rsidRPr="00352F42">
        <w:t>"</w:t>
      </w:r>
      <w:r>
        <w:t xml:space="preserve"> resource as specified in clause 8.3.2.2.4.2. The request body of the POST message includes the information about the user or UE available with EAS, for which the UE identifier is requested. </w:t>
      </w:r>
    </w:p>
    <w:p w:rsidR="00952122" w:rsidRDefault="00952122" w:rsidP="00952122">
      <w:r>
        <w:t>Upon receiving the HTTP POST message from the EAS, the EES shall:</w:t>
      </w:r>
    </w:p>
    <w:p w:rsidR="00952122" w:rsidRDefault="00952122" w:rsidP="00952122">
      <w:pPr>
        <w:pStyle w:val="B1"/>
      </w:pPr>
      <w:r>
        <w:t>1. Process the EAS UE Identifier request;</w:t>
      </w:r>
    </w:p>
    <w:p w:rsidR="00952122" w:rsidRDefault="00952122" w:rsidP="00952122">
      <w:pPr>
        <w:pStyle w:val="B1"/>
      </w:pPr>
      <w:r>
        <w:t>2. v</w:t>
      </w:r>
      <w:r w:rsidRPr="00393B16">
        <w:t>erify the identity of the E</w:t>
      </w:r>
      <w:r>
        <w:t>AS</w:t>
      </w:r>
      <w:r w:rsidRPr="00393B16">
        <w:t xml:space="preserve"> and check if the EAS is authorized to </w:t>
      </w:r>
      <w:r>
        <w:t>obtain the UE Identifier;</w:t>
      </w:r>
    </w:p>
    <w:p w:rsidR="00952122" w:rsidRDefault="00952122" w:rsidP="00952122">
      <w:pPr>
        <w:pStyle w:val="B1"/>
      </w:pPr>
      <w:r>
        <w:lastRenderedPageBreak/>
        <w:t>3. if the EAS is authorized to obtain the UE’s Identifier information, then the EES shall;</w:t>
      </w:r>
    </w:p>
    <w:p w:rsidR="00952122" w:rsidRPr="005D0FC3" w:rsidRDefault="00952122" w:rsidP="00952122">
      <w:pPr>
        <w:pStyle w:val="B2"/>
      </w:pPr>
      <w:r w:rsidRPr="005D0FC3">
        <w:t xml:space="preserve">a.  </w:t>
      </w:r>
      <w:r>
        <w:t>obtain the UE identifier based on the user information received;</w:t>
      </w:r>
    </w:p>
    <w:p w:rsidR="00952122" w:rsidRDefault="00952122" w:rsidP="00952122">
      <w:pPr>
        <w:pStyle w:val="B2"/>
      </w:pPr>
      <w:r>
        <w:t>b.  return the UE identifier to the EAS.</w:t>
      </w:r>
    </w:p>
    <w:p w:rsidR="00952122" w:rsidRDefault="00952122" w:rsidP="00952122">
      <w:pPr>
        <w:pStyle w:val="EditorsNote"/>
      </w:pPr>
      <w:r>
        <w:t>Editor’s Note: How the user’s consent is obtained to share the UE identifier with EAS is FFS and to be aligned with security aspects defined by SA3.</w:t>
      </w:r>
    </w:p>
    <w:p w:rsidR="00952122" w:rsidRDefault="00952122" w:rsidP="00952122">
      <w:pPr>
        <w:pStyle w:val="EditorsNote"/>
      </w:pPr>
      <w:r w:rsidRPr="004862B8">
        <w:t>Editor’s Note: How EES determines the UE identifier is FFS and to be aligned with stage 2 aspects.</w:t>
      </w:r>
    </w:p>
    <w:p w:rsidR="00C93D83" w:rsidRDefault="00952122" w:rsidP="00952122">
      <w:pPr>
        <w:pStyle w:val="EditorsNote"/>
        <w:rPr>
          <w:lang w:val="en-US"/>
        </w:rPr>
      </w:pPr>
      <w:del w:id="2" w:author="Samsung" w:date="2021-08-08T13:12:00Z">
        <w:r w:rsidDel="004F2148">
          <w:delText>Editor’s Note: It is FFS, usage of GET method or custom operation without resource, for Eees_UEIdentifier_Get service operation is based on clarification from CT4.</w:delText>
        </w:r>
      </w:del>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52122" w:rsidRDefault="00952122" w:rsidP="00952122">
      <w:pPr>
        <w:pStyle w:val="Heading4"/>
      </w:pPr>
      <w:bookmarkStart w:id="3" w:name="_Toc73294504"/>
      <w:r>
        <w:t>8.3.2.1</w:t>
      </w:r>
      <w:r>
        <w:tab/>
        <w:t>Overview</w:t>
      </w:r>
      <w:bookmarkEnd w:id="3"/>
    </w:p>
    <w:p w:rsidR="00952122" w:rsidRDefault="00952122" w:rsidP="00952122">
      <w:pPr>
        <w:pStyle w:val="TH"/>
      </w:pPr>
      <w:r w:rsidRPr="00E73566">
        <w:object w:dxaOrig="6085" w:dyaOrig="3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77.45pt" o:ole="">
            <v:imagedata r:id="rId8" o:title=""/>
          </v:shape>
          <o:OLEObject Type="Embed" ProgID="Visio.Drawing.11" ShapeID="_x0000_i1025" DrawAspect="Content" ObjectID="_1690205936" r:id="rId9"/>
        </w:object>
      </w:r>
    </w:p>
    <w:p w:rsidR="00952122" w:rsidRDefault="00952122" w:rsidP="00952122">
      <w:pPr>
        <w:pStyle w:val="TF"/>
      </w:pPr>
      <w:r>
        <w:t>Figure 8.3.2.1-1: Resource URI structure of the Eees_UEIdentifier API</w:t>
      </w:r>
    </w:p>
    <w:p w:rsidR="00952122" w:rsidRDefault="00952122" w:rsidP="00952122">
      <w:r>
        <w:t>Table 8.3.2.1-1 provides an overview of the resources and applicable HTTP methods.</w:t>
      </w:r>
    </w:p>
    <w:p w:rsidR="00952122" w:rsidRDefault="00952122" w:rsidP="00952122">
      <w:pPr>
        <w:pStyle w:val="TH"/>
      </w:pPr>
      <w:r>
        <w:t>Table 8.3.2.1-1: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0"/>
        <w:gridCol w:w="1206"/>
        <w:gridCol w:w="3006"/>
      </w:tblGrid>
      <w:tr w:rsidR="00952122" w:rsidRPr="00170884" w:rsidTr="00BF71B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122" w:rsidRPr="00170884" w:rsidRDefault="00952122" w:rsidP="00BF71B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122" w:rsidRPr="00170884" w:rsidRDefault="00952122" w:rsidP="00BF71B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122" w:rsidRPr="00170884" w:rsidRDefault="00952122" w:rsidP="00BF71B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52122" w:rsidRPr="00170884" w:rsidRDefault="00952122" w:rsidP="00BF71B8">
            <w:pPr>
              <w:pStyle w:val="TAH"/>
            </w:pPr>
            <w:r w:rsidRPr="00170884">
              <w:t>Description</w:t>
            </w:r>
          </w:p>
        </w:tc>
      </w:tr>
      <w:tr w:rsidR="00952122" w:rsidRPr="00FF31D1" w:rsidTr="00BF71B8">
        <w:trPr>
          <w:jc w:val="center"/>
        </w:trPr>
        <w:tc>
          <w:tcPr>
            <w:tcW w:w="1250" w:type="pct"/>
            <w:vMerge w:val="restart"/>
            <w:tcBorders>
              <w:top w:val="single" w:sz="4" w:space="0" w:color="auto"/>
              <w:left w:val="single" w:sz="4" w:space="0" w:color="auto"/>
              <w:right w:val="single" w:sz="4" w:space="0" w:color="auto"/>
            </w:tcBorders>
          </w:tcPr>
          <w:p w:rsidR="00952122" w:rsidRPr="00FF31D1" w:rsidRDefault="00952122" w:rsidP="00BF71B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rsidR="00952122" w:rsidRPr="00FF31D1" w:rsidRDefault="00952122" w:rsidP="00BF71B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rsidR="00952122" w:rsidRPr="00FF31D1" w:rsidRDefault="00952122" w:rsidP="00BF71B8">
            <w:pPr>
              <w:pStyle w:val="TAL"/>
            </w:pPr>
            <w:r>
              <w:t>n/a</w:t>
            </w:r>
          </w:p>
        </w:tc>
        <w:tc>
          <w:tcPr>
            <w:tcW w:w="1561" w:type="pct"/>
            <w:tcBorders>
              <w:top w:val="single" w:sz="4" w:space="0" w:color="auto"/>
              <w:left w:val="single" w:sz="4" w:space="0" w:color="auto"/>
              <w:bottom w:val="single" w:sz="4" w:space="0" w:color="auto"/>
              <w:right w:val="single" w:sz="4" w:space="0" w:color="auto"/>
            </w:tcBorders>
          </w:tcPr>
          <w:p w:rsidR="00952122" w:rsidRPr="00FF31D1" w:rsidRDefault="00952122" w:rsidP="00BF71B8">
            <w:pPr>
              <w:pStyle w:val="TAL"/>
            </w:pPr>
          </w:p>
        </w:tc>
      </w:tr>
      <w:tr w:rsidR="00952122" w:rsidRPr="00FF31D1" w:rsidTr="00BF71B8">
        <w:trPr>
          <w:jc w:val="center"/>
        </w:trPr>
        <w:tc>
          <w:tcPr>
            <w:tcW w:w="1250" w:type="pct"/>
            <w:vMerge/>
            <w:tcBorders>
              <w:left w:val="single" w:sz="4" w:space="0" w:color="auto"/>
              <w:bottom w:val="single" w:sz="4" w:space="0" w:color="auto"/>
              <w:right w:val="single" w:sz="4" w:space="0" w:color="auto"/>
            </w:tcBorders>
          </w:tcPr>
          <w:p w:rsidR="00952122" w:rsidRDefault="00952122" w:rsidP="00BF71B8">
            <w:pPr>
              <w:pStyle w:val="TAL"/>
            </w:pPr>
          </w:p>
        </w:tc>
        <w:tc>
          <w:tcPr>
            <w:tcW w:w="1563" w:type="pct"/>
            <w:tcBorders>
              <w:top w:val="single" w:sz="4" w:space="0" w:color="auto"/>
              <w:left w:val="single" w:sz="4" w:space="0" w:color="auto"/>
              <w:bottom w:val="single" w:sz="4" w:space="0" w:color="auto"/>
              <w:right w:val="single" w:sz="4" w:space="0" w:color="auto"/>
            </w:tcBorders>
          </w:tcPr>
          <w:p w:rsidR="00952122" w:rsidRDefault="00952122" w:rsidP="00BF71B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rsidR="00952122" w:rsidRDefault="00952122" w:rsidP="00BF71B8">
            <w:pPr>
              <w:pStyle w:val="TAL"/>
            </w:pPr>
            <w:r>
              <w:t>fetch</w:t>
            </w:r>
          </w:p>
          <w:p w:rsidR="00952122" w:rsidRDefault="00952122" w:rsidP="00BF71B8">
            <w:pPr>
              <w:pStyle w:val="TAL"/>
            </w:pPr>
            <w:r>
              <w:t>(POST)</w:t>
            </w:r>
          </w:p>
        </w:tc>
        <w:tc>
          <w:tcPr>
            <w:tcW w:w="1561" w:type="pct"/>
            <w:tcBorders>
              <w:top w:val="single" w:sz="4" w:space="0" w:color="auto"/>
              <w:left w:val="single" w:sz="4" w:space="0" w:color="auto"/>
              <w:bottom w:val="single" w:sz="4" w:space="0" w:color="auto"/>
              <w:right w:val="single" w:sz="4" w:space="0" w:color="auto"/>
            </w:tcBorders>
          </w:tcPr>
          <w:p w:rsidR="00952122" w:rsidRDefault="00952122" w:rsidP="00BF71B8">
            <w:pPr>
              <w:pStyle w:val="TAL"/>
            </w:pPr>
            <w:r>
              <w:t>Fetch the identifier of an UE.</w:t>
            </w:r>
          </w:p>
        </w:tc>
      </w:tr>
    </w:tbl>
    <w:p w:rsidR="00C93D83" w:rsidRDefault="00952122" w:rsidP="00952122">
      <w:pPr>
        <w:pStyle w:val="EditorsNote"/>
        <w:rPr>
          <w:lang w:val="en-US"/>
        </w:rPr>
      </w:pPr>
      <w:del w:id="4" w:author="Samsung" w:date="2021-08-08T13:12:00Z">
        <w:r w:rsidRPr="004B16A2" w:rsidDel="004F2148">
          <w:delText xml:space="preserve"> Editor</w:delText>
        </w:r>
        <w:r w:rsidRPr="00340CC3" w:rsidDel="004F2148">
          <w:delText>’s Note: It is FFS, usage of GET method on Identifier Information of UEs resource</w:delText>
        </w:r>
        <w:r w:rsidDel="004F2148">
          <w:delText xml:space="preserve"> or custom operation without resource</w:delText>
        </w:r>
        <w:r w:rsidRPr="00340CC3" w:rsidDel="004F2148">
          <w:delText xml:space="preserve">, to fetch the UE identifier, </w:delText>
        </w:r>
        <w:r w:rsidDel="004F2148">
          <w:delText xml:space="preserve">is </w:delText>
        </w:r>
        <w:r w:rsidRPr="00340CC3" w:rsidDel="004F2148">
          <w:delText>based on clarification from CT4.</w:delText>
        </w:r>
      </w:del>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18A" w:rsidRDefault="00CF118A">
      <w:r>
        <w:separator/>
      </w:r>
    </w:p>
  </w:endnote>
  <w:endnote w:type="continuationSeparator" w:id="0">
    <w:p w:rsidR="00CF118A" w:rsidRDefault="00CF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18A" w:rsidRDefault="00CF118A">
      <w:r>
        <w:separator/>
      </w:r>
    </w:p>
  </w:footnote>
  <w:footnote w:type="continuationSeparator" w:id="0">
    <w:p w:rsidR="00CF118A" w:rsidRDefault="00CF1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418"/>
    <w:rsid w:val="002C1E42"/>
    <w:rsid w:val="003417FE"/>
    <w:rsid w:val="004F2148"/>
    <w:rsid w:val="00603723"/>
    <w:rsid w:val="006610DF"/>
    <w:rsid w:val="007F7BEC"/>
    <w:rsid w:val="00952122"/>
    <w:rsid w:val="00A07706"/>
    <w:rsid w:val="00B41104"/>
    <w:rsid w:val="00BA4E0C"/>
    <w:rsid w:val="00C93D83"/>
    <w:rsid w:val="00CF118A"/>
    <w:rsid w:val="00D11850"/>
    <w:rsid w:val="00D61071"/>
    <w:rsid w:val="00E24385"/>
    <w:rsid w:val="00E759C9"/>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E188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52122"/>
    <w:rPr>
      <w:rFonts w:ascii="Times New Roman" w:hAnsi="Times New Roman"/>
      <w:lang w:eastAsia="en-US"/>
    </w:rPr>
  </w:style>
  <w:style w:type="character" w:customStyle="1" w:styleId="TFChar">
    <w:name w:val="TF Char"/>
    <w:link w:val="TF"/>
    <w:rsid w:val="0095212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ct/WG4_protocollars_ex-CN4/TSGCT4_104e_meeting/Docs/C4-213451.zip"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16</cp:revision>
  <cp:lastPrinted>1899-12-31T23:00:00Z</cp:lastPrinted>
  <dcterms:created xsi:type="dcterms:W3CDTF">2021-08-04T10:39:00Z</dcterms:created>
  <dcterms:modified xsi:type="dcterms:W3CDTF">2021-08-11T11:17:00Z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