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D83" w:rsidRDefault="00B41104">
      <w:pPr>
        <w:pStyle w:val="CRCoverPage"/>
        <w:tabs>
          <w:tab w:val="right" w:pos="9639"/>
        </w:tabs>
        <w:spacing w:after="0"/>
        <w:rPr>
          <w:b/>
          <w:i/>
          <w:noProof/>
          <w:sz w:val="28"/>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7261E0">
        <w:rPr>
          <w:b/>
          <w:noProof/>
          <w:sz w:val="24"/>
        </w:rPr>
        <w:t>262</w:t>
      </w:r>
      <w:bookmarkStart w:id="0" w:name="_GoBack"/>
      <w:bookmarkEnd w:id="0"/>
    </w:p>
    <w:p w:rsidR="00C93D83" w:rsidRDefault="00B41104">
      <w:pPr>
        <w:pStyle w:val="CRCoverPage"/>
        <w:outlineLvl w:val="0"/>
        <w:rPr>
          <w:b/>
          <w:noProof/>
          <w:sz w:val="24"/>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r w:rsidR="00D11850">
        <w:rPr>
          <w:b/>
          <w:noProof/>
          <w:sz w:val="24"/>
        </w:rPr>
        <w:t xml:space="preserve">                                                  </w:t>
      </w:r>
      <w:r w:rsidR="00D11850" w:rsidRPr="00D11850">
        <w:rPr>
          <w:noProof/>
          <w:sz w:val="22"/>
        </w:rPr>
        <w:t>(revision of C3-214xyz)</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4385">
        <w:rPr>
          <w:rFonts w:ascii="Arial" w:hAnsi="Arial" w:cs="Arial"/>
          <w:b/>
          <w:bCs/>
          <w:lang w:val="en-US"/>
        </w:rPr>
        <w:t>Samsung</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24385">
        <w:rPr>
          <w:rFonts w:ascii="Arial" w:hAnsi="Arial" w:cs="Arial"/>
          <w:b/>
          <w:bCs/>
          <w:lang w:val="en-US"/>
        </w:rPr>
        <w:t>Update</w:t>
      </w:r>
      <w:r w:rsidR="001912F6">
        <w:rPr>
          <w:rFonts w:ascii="Arial" w:hAnsi="Arial" w:cs="Arial"/>
          <w:b/>
          <w:bCs/>
          <w:lang w:val="en-US"/>
        </w:rPr>
        <w:t>s</w:t>
      </w:r>
      <w:r w:rsidR="00E24385">
        <w:rPr>
          <w:rFonts w:ascii="Arial" w:hAnsi="Arial" w:cs="Arial"/>
          <w:b/>
          <w:bCs/>
          <w:lang w:val="en-US"/>
        </w:rPr>
        <w:t xml:space="preserve"> to </w:t>
      </w:r>
      <w:proofErr w:type="spellStart"/>
      <w:r w:rsidR="00E24385">
        <w:rPr>
          <w:rFonts w:ascii="Arial" w:hAnsi="Arial" w:cs="Arial"/>
          <w:b/>
          <w:bCs/>
          <w:lang w:val="en-US"/>
        </w:rPr>
        <w:t>Eees_</w:t>
      </w:r>
      <w:r w:rsidR="004E6C49">
        <w:rPr>
          <w:rFonts w:ascii="Arial" w:hAnsi="Arial" w:cs="Arial"/>
          <w:b/>
          <w:bCs/>
          <w:lang w:val="en-US"/>
        </w:rPr>
        <w:t>EASRegistration</w:t>
      </w:r>
      <w:proofErr w:type="spellEnd"/>
      <w:r w:rsidR="00E24385">
        <w:rPr>
          <w:rFonts w:ascii="Arial" w:hAnsi="Arial" w:cs="Arial"/>
          <w:b/>
          <w:bCs/>
          <w:lang w:val="en-US"/>
        </w:rPr>
        <w:t xml:space="preserve"> API</w:t>
      </w:r>
    </w:p>
    <w:p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24385">
        <w:rPr>
          <w:rFonts w:ascii="Arial" w:hAnsi="Arial" w:cs="Arial"/>
          <w:b/>
          <w:bCs/>
          <w:lang w:val="en-US"/>
        </w:rPr>
        <w:t>TS 29.558 v0.4.0</w:t>
      </w:r>
    </w:p>
    <w:p w:rsidR="00C93D83" w:rsidRDefault="00E243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D61071" w:rsidRDefault="004E6C49">
      <w:pPr>
        <w:rPr>
          <w:lang w:val="en-US"/>
        </w:rPr>
      </w:pPr>
      <w:r>
        <w:rPr>
          <w:lang w:val="en-US"/>
        </w:rPr>
        <w:t xml:space="preserve">This </w:t>
      </w:r>
      <w:proofErr w:type="spellStart"/>
      <w:r>
        <w:rPr>
          <w:lang w:val="en-US"/>
        </w:rPr>
        <w:t>pCR</w:t>
      </w:r>
      <w:proofErr w:type="spellEnd"/>
      <w:r>
        <w:rPr>
          <w:lang w:val="en-US"/>
        </w:rPr>
        <w:t xml:space="preserve"> proposes updates to </w:t>
      </w:r>
      <w:proofErr w:type="spellStart"/>
      <w:r>
        <w:rPr>
          <w:lang w:val="en-US"/>
        </w:rPr>
        <w:t>Eees_EASRegistration</w:t>
      </w:r>
      <w:proofErr w:type="spellEnd"/>
      <w:r>
        <w:rPr>
          <w:lang w:val="en-US"/>
        </w:rPr>
        <w:t xml:space="preserve"> API</w:t>
      </w:r>
      <w:r w:rsidR="004B5FDA">
        <w:rPr>
          <w:lang w:val="en-US"/>
        </w:rPr>
        <w:t>.</w:t>
      </w:r>
    </w:p>
    <w:p w:rsidR="00C93D83" w:rsidRDefault="00B41104">
      <w:pPr>
        <w:pStyle w:val="CRCoverPage"/>
        <w:rPr>
          <w:b/>
          <w:lang w:val="en-US"/>
        </w:rPr>
      </w:pPr>
      <w:r>
        <w:rPr>
          <w:b/>
          <w:lang w:val="en-US"/>
        </w:rPr>
        <w:t>2. Reason for Change</w:t>
      </w:r>
    </w:p>
    <w:p w:rsidR="00D827F1" w:rsidRPr="00D827F1" w:rsidRDefault="00D827F1" w:rsidP="00D827F1">
      <w:pPr>
        <w:rPr>
          <w:lang w:val="en-US"/>
        </w:rPr>
      </w:pPr>
      <w:r>
        <w:rPr>
          <w:lang w:val="en-US"/>
        </w:rPr>
        <w:t xml:space="preserve">&gt; </w:t>
      </w:r>
      <w:r w:rsidRPr="00D827F1">
        <w:rPr>
          <w:lang w:val="en-US"/>
        </w:rPr>
        <w:t>Correct EAS Provider identifier description in EAS Profile - As per correction in 8.2.4 of TS 23.558</w:t>
      </w:r>
    </w:p>
    <w:p w:rsidR="00D827F1" w:rsidRPr="00D827F1" w:rsidRDefault="00D827F1" w:rsidP="00D827F1">
      <w:pPr>
        <w:rPr>
          <w:lang w:val="en-US"/>
        </w:rPr>
      </w:pPr>
      <w:r>
        <w:rPr>
          <w:lang w:val="en-US"/>
        </w:rPr>
        <w:t>&gt; Minor correction to PUT method</w:t>
      </w:r>
    </w:p>
    <w:p w:rsidR="00D827F1" w:rsidRPr="00D827F1" w:rsidRDefault="00D827F1" w:rsidP="00D827F1">
      <w:pPr>
        <w:rPr>
          <w:lang w:val="en-US"/>
        </w:rPr>
      </w:pPr>
      <w:r>
        <w:rPr>
          <w:lang w:val="en-US"/>
        </w:rPr>
        <w:t xml:space="preserve">&gt; Update to </w:t>
      </w:r>
      <w:r w:rsidRPr="00D827F1">
        <w:rPr>
          <w:lang w:val="en-US"/>
        </w:rPr>
        <w:t>EAS Service continuity support</w:t>
      </w:r>
      <w:r>
        <w:rPr>
          <w:lang w:val="en-US"/>
        </w:rPr>
        <w:t xml:space="preserve"> including the </w:t>
      </w:r>
      <w:proofErr w:type="spellStart"/>
      <w:r>
        <w:rPr>
          <w:lang w:val="en-US"/>
        </w:rPr>
        <w:t>ACRScenarios</w:t>
      </w:r>
      <w:proofErr w:type="spellEnd"/>
      <w:r>
        <w:rPr>
          <w:lang w:val="en-US"/>
        </w:rPr>
        <w:t>.</w:t>
      </w:r>
    </w:p>
    <w:p w:rsidR="00D827F1" w:rsidRPr="00D827F1" w:rsidRDefault="00D827F1" w:rsidP="00D827F1">
      <w:pPr>
        <w:rPr>
          <w:lang w:val="en-US"/>
        </w:rPr>
      </w:pPr>
      <w:r>
        <w:rPr>
          <w:lang w:val="en-US"/>
        </w:rPr>
        <w:t xml:space="preserve">&gt; </w:t>
      </w:r>
      <w:r w:rsidRPr="00D827F1">
        <w:rPr>
          <w:lang w:val="en-US"/>
        </w:rPr>
        <w:t>EAS profile is update</w:t>
      </w:r>
      <w:r>
        <w:rPr>
          <w:lang w:val="en-US"/>
        </w:rPr>
        <w:t>s as per S6-211647</w:t>
      </w:r>
    </w:p>
    <w:p w:rsidR="00D827F1" w:rsidRDefault="00D827F1" w:rsidP="00D827F1">
      <w:pPr>
        <w:rPr>
          <w:lang w:val="en-US"/>
        </w:rPr>
      </w:pPr>
      <w:r>
        <w:rPr>
          <w:lang w:val="en-US"/>
        </w:rPr>
        <w:t xml:space="preserve">&gt; </w:t>
      </w:r>
      <w:r w:rsidRPr="00D827F1">
        <w:rPr>
          <w:lang w:val="en-US"/>
        </w:rPr>
        <w:t xml:space="preserve">Resolve the EN (Editor’s Note: The definition of topological service area in </w:t>
      </w:r>
      <w:proofErr w:type="spellStart"/>
      <w:r w:rsidRPr="00D827F1">
        <w:rPr>
          <w:lang w:val="en-US"/>
        </w:rPr>
        <w:t>svcArea</w:t>
      </w:r>
      <w:proofErr w:type="spellEnd"/>
      <w:r w:rsidRPr="00D827F1">
        <w:rPr>
          <w:lang w:val="en-US"/>
        </w:rPr>
        <w:t xml:space="preserve"> attribute is FFS and needs alignment with stage 2) in 8.1.5.2.3.</w:t>
      </w:r>
      <w:r>
        <w:rPr>
          <w:lang w:val="en-US"/>
        </w:rPr>
        <w:t xml:space="preserve"> Service area updated to use new data type defined, to allow just list of PLMN IDs. </w:t>
      </w:r>
    </w:p>
    <w:p w:rsidR="004B5FDA" w:rsidRPr="004B5FDA" w:rsidRDefault="00D827F1" w:rsidP="00D827F1">
      <w:pPr>
        <w:rPr>
          <w:lang w:val="en-US"/>
        </w:rPr>
      </w:pPr>
      <w:r>
        <w:rPr>
          <w:lang w:val="en-US"/>
        </w:rPr>
        <w:t>&gt; Resolve EN (</w:t>
      </w:r>
      <w:r w:rsidRPr="00D827F1">
        <w:rPr>
          <w:lang w:val="en-US"/>
        </w:rPr>
        <w:t>Whether PATCH method will be used to partially update the EAS registration information is FFS</w:t>
      </w:r>
      <w:r>
        <w:rPr>
          <w:lang w:val="en-US"/>
        </w:rPr>
        <w:t>). New PATCH method defined for partial update of registration.</w:t>
      </w:r>
    </w:p>
    <w:p w:rsidR="00C93D83" w:rsidRDefault="00B41104">
      <w:pPr>
        <w:pStyle w:val="CRCoverPage"/>
        <w:rPr>
          <w:b/>
          <w:lang w:val="en-US"/>
        </w:rPr>
      </w:pPr>
      <w:r>
        <w:rPr>
          <w:b/>
          <w:lang w:val="en-US"/>
        </w:rPr>
        <w:t>3. Conclusions</w:t>
      </w:r>
    </w:p>
    <w:p w:rsidR="00C93D83" w:rsidRDefault="00C93D83">
      <w:pPr>
        <w:rPr>
          <w:lang w:val="en-US"/>
        </w:rPr>
      </w:pPr>
    </w:p>
    <w:p w:rsidR="00C93D83" w:rsidRDefault="00B41104">
      <w:pPr>
        <w:pStyle w:val="CRCoverPage"/>
        <w:rPr>
          <w:b/>
          <w:lang w:val="en-US"/>
        </w:rPr>
      </w:pPr>
      <w:r>
        <w:rPr>
          <w:b/>
          <w:lang w:val="en-US"/>
        </w:rPr>
        <w:t>4. Proposal</w:t>
      </w:r>
    </w:p>
    <w:p w:rsidR="00C93D83" w:rsidRDefault="00B41104">
      <w:pPr>
        <w:rPr>
          <w:lang w:val="en-US"/>
        </w:rPr>
      </w:pPr>
      <w:r>
        <w:rPr>
          <w:lang w:val="en-US"/>
        </w:rPr>
        <w:t xml:space="preserve">It is proposed to agree the following changes to 3GPP TS </w:t>
      </w:r>
      <w:r w:rsidR="006610DF">
        <w:rPr>
          <w:lang w:val="en-US"/>
        </w:rPr>
        <w:t>29.558 v0.4.0</w:t>
      </w:r>
      <w:r>
        <w:rPr>
          <w:lang w:val="en-US"/>
        </w:rPr>
        <w:t>.</w:t>
      </w:r>
    </w:p>
    <w:p w:rsidR="00C93D83" w:rsidRDefault="00C93D83">
      <w:pPr>
        <w:pBdr>
          <w:bottom w:val="single" w:sz="12" w:space="1" w:color="auto"/>
        </w:pBdr>
        <w:rPr>
          <w:lang w:val="en-US"/>
        </w:rPr>
      </w:pPr>
    </w:p>
    <w:p w:rsidR="00C93D83" w:rsidRDefault="00C93D83" w:rsidP="001B2717">
      <w:pP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518CD" w:rsidRDefault="000518CD" w:rsidP="000518CD">
      <w:pPr>
        <w:pStyle w:val="Heading5"/>
      </w:pPr>
      <w:bookmarkStart w:id="1" w:name="_Toc73294317"/>
      <w:r>
        <w:t>5.2.2.3.2</w:t>
      </w:r>
      <w:r>
        <w:tab/>
        <w:t xml:space="preserve">EAS updating registration information using </w:t>
      </w:r>
      <w:proofErr w:type="spellStart"/>
      <w:r>
        <w:t>Eees_EASRegistration_Update</w:t>
      </w:r>
      <w:proofErr w:type="spellEnd"/>
      <w:r>
        <w:t xml:space="preserve"> operation</w:t>
      </w:r>
      <w:bookmarkEnd w:id="1"/>
    </w:p>
    <w:p w:rsidR="000518CD" w:rsidRDefault="000518CD" w:rsidP="000518CD">
      <w:pPr>
        <w:rPr>
          <w:ins w:id="2" w:author="Samsung" w:date="2021-08-10T00:54:00Z"/>
          <w:lang w:val="en-IN"/>
        </w:rPr>
      </w:pPr>
      <w:r>
        <w:t xml:space="preserve">To update the EAS registration information at the EES, the EAS shall send a HTTP PUT </w:t>
      </w:r>
      <w:ins w:id="3" w:author="Samsung" w:date="2021-08-10T00:51:00Z">
        <w:r>
          <w:t xml:space="preserve">or PATCH </w:t>
        </w:r>
      </w:ins>
      <w:r>
        <w:t>message to the Edge Enabler Server on resource URI identifying the Individual EAS registration resource representation</w:t>
      </w:r>
      <w:ins w:id="4" w:author="Samsung" w:date="2021-08-10T00:51:00Z">
        <w:r>
          <w:t>,</w:t>
        </w:r>
      </w:ins>
      <w:r>
        <w:t xml:space="preserve"> as specified in clause 8.1.2.3.3.2</w:t>
      </w:r>
      <w:ins w:id="5" w:author="Samsung" w:date="2021-08-10T00:51:00Z">
        <w:r>
          <w:t xml:space="preserve"> for HTTP PUT message and in clause 8.</w:t>
        </w:r>
      </w:ins>
      <w:ins w:id="6" w:author="Samsung" w:date="2021-08-10T00:52:00Z">
        <w:r>
          <w:t>1.2.3.3.</w:t>
        </w:r>
        <w:r w:rsidRPr="00F5496D">
          <w:rPr>
            <w:highlight w:val="yellow"/>
          </w:rPr>
          <w:t>x</w:t>
        </w:r>
        <w:r>
          <w:t xml:space="preserve"> for HTTP PATCH message.</w:t>
        </w:r>
      </w:ins>
      <w:del w:id="7" w:author="Samsung" w:date="2021-08-10T00:54:00Z">
        <w:r w:rsidDel="00F5496D">
          <w:delText xml:space="preserve">, </w:delText>
        </w:r>
        <w:r w:rsidDel="00F5496D">
          <w:rPr>
            <w:lang w:val="en-IN"/>
          </w:rPr>
          <w:delText>requesting to</w:delText>
        </w:r>
      </w:del>
    </w:p>
    <w:p w:rsidR="000518CD" w:rsidRDefault="000518CD" w:rsidP="000518CD">
      <w:pPr>
        <w:rPr>
          <w:ins w:id="8" w:author="Samsung" w:date="2021-08-10T00:55:00Z"/>
        </w:rPr>
      </w:pPr>
      <w:ins w:id="9" w:author="Samsung" w:date="2021-08-10T00:54:00Z">
        <w:r>
          <w:rPr>
            <w:lang w:val="en-IN"/>
          </w:rPr>
          <w:t>The HTT</w:t>
        </w:r>
      </w:ins>
      <w:ins w:id="10" w:author="Samsung" w:date="2021-08-10T00:55:00Z">
        <w:r>
          <w:rPr>
            <w:lang w:val="en-IN"/>
          </w:rPr>
          <w:t>P</w:t>
        </w:r>
      </w:ins>
      <w:ins w:id="11" w:author="Samsung" w:date="2021-08-10T00:54:00Z">
        <w:r>
          <w:rPr>
            <w:lang w:val="en-IN"/>
          </w:rPr>
          <w:t xml:space="preserve"> PUT message shall</w:t>
        </w:r>
      </w:ins>
      <w:r>
        <w:rPr>
          <w:lang w:val="en-IN"/>
        </w:rPr>
        <w:t xml:space="preserve">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w:t>
      </w:r>
      <w:proofErr w:type="spellStart"/>
      <w:r>
        <w:t>easId</w:t>
      </w:r>
      <w:proofErr w:type="spellEnd"/>
      <w:r>
        <w:t xml:space="preserve"> property of the existing resource.</w:t>
      </w:r>
    </w:p>
    <w:p w:rsidR="000518CD" w:rsidRDefault="000518CD" w:rsidP="000518CD">
      <w:ins w:id="12" w:author="Samsung" w:date="2021-08-10T00:55:00Z">
        <w:r>
          <w:rPr>
            <w:lang w:val="en-IN"/>
          </w:rPr>
          <w:t xml:space="preserve">The HTTP PATCH message includes parameters (EAS Profile, expiry time) </w:t>
        </w:r>
      </w:ins>
      <w:ins w:id="13" w:author="Samsung" w:date="2021-08-10T00:56:00Z">
        <w:r>
          <w:rPr>
            <w:lang w:val="en-IN"/>
          </w:rPr>
          <w:t xml:space="preserve">that need to be replaced in the existing </w:t>
        </w:r>
      </w:ins>
      <w:ins w:id="14" w:author="Samsung" w:date="2021-08-10T00:58:00Z">
        <w:r>
          <w:rPr>
            <w:lang w:val="en-IN"/>
          </w:rPr>
          <w:t xml:space="preserve">Individual EAS registration </w:t>
        </w:r>
      </w:ins>
      <w:ins w:id="15" w:author="Samsung" w:date="2021-08-10T00:56:00Z">
        <w:r>
          <w:rPr>
            <w:lang w:val="en-IN"/>
          </w:rPr>
          <w:t xml:space="preserve">resource. </w:t>
        </w:r>
      </w:ins>
      <w:ins w:id="16" w:author="Samsung" w:date="2021-08-10T00:55:00Z">
        <w:r>
          <w:rPr>
            <w:lang w:val="en-IN"/>
          </w:rPr>
          <w:t xml:space="preserve"> </w:t>
        </w:r>
        <w:r>
          <w:t xml:space="preserve">This request shall not replace the </w:t>
        </w:r>
        <w:proofErr w:type="spellStart"/>
        <w:r>
          <w:t>easId</w:t>
        </w:r>
        <w:proofErr w:type="spellEnd"/>
        <w:r>
          <w:t xml:space="preserve"> property of the existing resource.</w:t>
        </w:r>
      </w:ins>
    </w:p>
    <w:p w:rsidR="000518CD" w:rsidRDefault="000518CD" w:rsidP="000518CD">
      <w:r>
        <w:t>Upon receiving the HTTP PUT</w:t>
      </w:r>
      <w:ins w:id="17" w:author="Samsung" w:date="2021-08-10T00:59:00Z">
        <w:r>
          <w:t xml:space="preserve"> or PATCH</w:t>
        </w:r>
      </w:ins>
      <w:r>
        <w:t xml:space="preserve"> message from the EAS, the EES shall:</w:t>
      </w:r>
    </w:p>
    <w:p w:rsidR="000518CD" w:rsidRPr="008F3C6C" w:rsidRDefault="000518CD" w:rsidP="000518CD">
      <w:pPr>
        <w:pStyle w:val="B1"/>
      </w:pPr>
      <w:r w:rsidRPr="008F3C6C">
        <w:t xml:space="preserve">1. </w:t>
      </w:r>
      <w:proofErr w:type="gramStart"/>
      <w:r>
        <w:t>check</w:t>
      </w:r>
      <w:proofErr w:type="gramEnd"/>
      <w:r>
        <w:t xml:space="preserve"> the registration update message from the EAS to see if the EAS is authorized to modify the requested registration resource</w:t>
      </w:r>
      <w:r w:rsidRPr="008F3C6C">
        <w:t>;</w:t>
      </w:r>
    </w:p>
    <w:p w:rsidR="000518CD" w:rsidRPr="00B12C0E" w:rsidRDefault="000518CD" w:rsidP="000518CD">
      <w:pPr>
        <w:pStyle w:val="B1"/>
      </w:pPr>
      <w:r>
        <w:lastRenderedPageBreak/>
        <w:t>2</w:t>
      </w:r>
      <w:r w:rsidRPr="00B12C0E">
        <w:t xml:space="preserve">. </w:t>
      </w:r>
      <w:proofErr w:type="gramStart"/>
      <w:r w:rsidRPr="00B12C0E">
        <w:t>if</w:t>
      </w:r>
      <w:proofErr w:type="gramEnd"/>
      <w:r w:rsidRPr="00B12C0E">
        <w:t xml:space="preserve"> the EAS is authorized to update the registration information and the </w:t>
      </w:r>
      <w:proofErr w:type="spellStart"/>
      <w:r w:rsidRPr="00B12C0E">
        <w:t>easId</w:t>
      </w:r>
      <w:proofErr w:type="spellEnd"/>
      <w:r w:rsidRPr="00B12C0E">
        <w:t xml:space="preserve"> </w:t>
      </w:r>
      <w:r>
        <w:t>information in the request and the resource match</w:t>
      </w:r>
      <w:r w:rsidRPr="00B12C0E">
        <w:t>, then the EES shall;</w:t>
      </w:r>
    </w:p>
    <w:p w:rsidR="000518CD" w:rsidRDefault="000518CD" w:rsidP="000518CD">
      <w:pPr>
        <w:pStyle w:val="B2"/>
      </w:pPr>
      <w:r>
        <w:t xml:space="preserve">a. update the resource identified by Resource URI of the EAS registration information with the updated EAS registration information received in the HTTP PUT </w:t>
      </w:r>
      <w:ins w:id="18" w:author="Samsung" w:date="2021-08-10T00:59:00Z">
        <w:r>
          <w:t xml:space="preserve">or PATCH </w:t>
        </w:r>
      </w:ins>
      <w:r>
        <w:t>request message;</w:t>
      </w:r>
      <w:r w:rsidRPr="008F3C6C">
        <w:t xml:space="preserve"> </w:t>
      </w:r>
    </w:p>
    <w:p w:rsidR="000518CD" w:rsidRPr="00DC08C0" w:rsidRDefault="000518CD" w:rsidP="000518CD">
      <w:pPr>
        <w:pStyle w:val="B2"/>
      </w:pPr>
      <w:proofErr w:type="gramStart"/>
      <w:r>
        <w:t>b</w:t>
      </w:r>
      <w:proofErr w:type="gramEnd"/>
      <w:r>
        <w:t>.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rsidR="00C93D83" w:rsidRPr="000518CD" w:rsidRDefault="000518CD" w:rsidP="000518CD">
      <w:pPr>
        <w:pStyle w:val="EditorsNote"/>
        <w:ind w:left="0" w:firstLine="0"/>
        <w:rPr>
          <w:color w:val="auto"/>
        </w:rPr>
      </w:pPr>
      <w:r w:rsidRPr="000518CD">
        <w:rPr>
          <w:color w:val="auto"/>
        </w:rP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rsidR="000518CD" w:rsidRPr="004B5FDA" w:rsidRDefault="000518CD" w:rsidP="001912F6">
      <w:pPr>
        <w:pStyle w:val="EditorsNote"/>
        <w:ind w:left="0" w:firstLine="0"/>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4"/>
      </w:pPr>
      <w:bookmarkStart w:id="19" w:name="_Toc73294437"/>
      <w:r>
        <w:t>8.1.2.1</w:t>
      </w:r>
      <w:r>
        <w:tab/>
        <w:t>Overview</w:t>
      </w:r>
      <w:bookmarkEnd w:id="19"/>
    </w:p>
    <w:p w:rsidR="000518CD" w:rsidRDefault="000518CD" w:rsidP="000518CD">
      <w:pPr>
        <w:pStyle w:val="TH"/>
      </w:pPr>
      <w:r w:rsidRPr="00E73566">
        <w:object w:dxaOrig="6085"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4pt;height:198.3pt" o:ole="">
            <v:imagedata r:id="rId7" o:title=""/>
          </v:shape>
          <o:OLEObject Type="Embed" ProgID="Visio.Drawing.11" ShapeID="_x0000_i1025" DrawAspect="Content" ObjectID="_1690205827" r:id="rId8"/>
        </w:object>
      </w:r>
    </w:p>
    <w:p w:rsidR="000518CD" w:rsidRDefault="000518CD" w:rsidP="000518CD">
      <w:pPr>
        <w:pStyle w:val="TF"/>
      </w:pPr>
      <w:r>
        <w:t xml:space="preserve">Figure 8.1.2.1-1: Resource URI structure of the </w:t>
      </w:r>
      <w:proofErr w:type="spellStart"/>
      <w:r>
        <w:t>Eees_EASRegistration</w:t>
      </w:r>
      <w:proofErr w:type="spellEnd"/>
      <w:r>
        <w:t xml:space="preserve"> API</w:t>
      </w:r>
    </w:p>
    <w:p w:rsidR="000518CD" w:rsidRDefault="000518CD" w:rsidP="000518CD">
      <w:r>
        <w:t>Table 8.1.2.1-1 provides an overview of the resources and applicable HTTP methods.</w:t>
      </w:r>
    </w:p>
    <w:p w:rsidR="000518CD" w:rsidRDefault="000518CD" w:rsidP="000518CD">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0518CD" w:rsidRPr="00170884" w:rsidTr="006841C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518CD" w:rsidRPr="00170884" w:rsidRDefault="000518CD" w:rsidP="006841C4">
            <w:pPr>
              <w:pStyle w:val="TAH"/>
            </w:pPr>
            <w:r w:rsidRPr="00170884">
              <w:t>Description</w:t>
            </w:r>
          </w:p>
        </w:tc>
      </w:tr>
      <w:tr w:rsidR="000518CD" w:rsidRPr="00FF31D1" w:rsidTr="006841C4">
        <w:trPr>
          <w:jc w:val="center"/>
        </w:trPr>
        <w:tc>
          <w:tcPr>
            <w:tcW w:w="0" w:type="auto"/>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POST</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Registers a new EAS at the Edge Enabler Server.</w:t>
            </w:r>
          </w:p>
        </w:tc>
      </w:tr>
      <w:tr w:rsidR="000518CD" w:rsidRPr="00FF31D1" w:rsidTr="006841C4">
        <w:trPr>
          <w:jc w:val="center"/>
        </w:trPr>
        <w:tc>
          <w:tcPr>
            <w:tcW w:w="1269" w:type="pct"/>
            <w:vMerge w:val="restart"/>
            <w:tcBorders>
              <w:top w:val="single" w:sz="4" w:space="0" w:color="auto"/>
              <w:left w:val="single" w:sz="4" w:space="0" w:color="auto"/>
              <w:right w:val="single" w:sz="4" w:space="0" w:color="auto"/>
            </w:tcBorders>
          </w:tcPr>
          <w:p w:rsidR="000518CD" w:rsidRDefault="000518CD" w:rsidP="006841C4">
            <w:pPr>
              <w:pStyle w:val="TAL"/>
            </w:pPr>
            <w:r>
              <w:t>Individual EAS Registration</w:t>
            </w:r>
          </w:p>
        </w:tc>
        <w:tc>
          <w:tcPr>
            <w:tcW w:w="1585" w:type="pct"/>
            <w:vMerge w:val="restart"/>
            <w:tcBorders>
              <w:top w:val="single" w:sz="4" w:space="0" w:color="auto"/>
              <w:left w:val="single" w:sz="4" w:space="0" w:color="auto"/>
              <w:right w:val="single" w:sz="4" w:space="0" w:color="auto"/>
            </w:tcBorders>
          </w:tcPr>
          <w:p w:rsidR="000518CD" w:rsidRDefault="000518CD" w:rsidP="006841C4">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Fetch an individual EAS registration resource.</w:t>
            </w:r>
          </w:p>
        </w:tc>
      </w:tr>
      <w:tr w:rsidR="000518CD" w:rsidRPr="00FF31D1" w:rsidTr="006841C4">
        <w:trPr>
          <w:jc w:val="center"/>
        </w:trPr>
        <w:tc>
          <w:tcPr>
            <w:tcW w:w="1269" w:type="pct"/>
            <w:vMerge/>
            <w:tcBorders>
              <w:left w:val="single" w:sz="4" w:space="0" w:color="auto"/>
              <w:right w:val="single" w:sz="4" w:space="0" w:color="auto"/>
            </w:tcBorders>
          </w:tcPr>
          <w:p w:rsidR="000518CD" w:rsidRDefault="000518CD" w:rsidP="006841C4">
            <w:pPr>
              <w:pStyle w:val="TAL"/>
            </w:pPr>
          </w:p>
        </w:tc>
        <w:tc>
          <w:tcPr>
            <w:tcW w:w="1585" w:type="pct"/>
            <w:vMerge/>
            <w:tcBorders>
              <w:left w:val="single" w:sz="4" w:space="0" w:color="auto"/>
              <w:right w:val="single" w:sz="4" w:space="0" w:color="auto"/>
            </w:tcBorders>
          </w:tcPr>
          <w:p w:rsidR="000518CD" w:rsidRDefault="000518CD" w:rsidP="006841C4">
            <w:pPr>
              <w:pStyle w:val="TAL"/>
            </w:pP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PUT</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Update an individual EAS registration resource.</w:t>
            </w:r>
          </w:p>
        </w:tc>
      </w:tr>
      <w:tr w:rsidR="000518CD" w:rsidRPr="00FF31D1" w:rsidTr="006841C4">
        <w:trPr>
          <w:jc w:val="center"/>
        </w:trPr>
        <w:tc>
          <w:tcPr>
            <w:tcW w:w="1269" w:type="pct"/>
            <w:vMerge/>
            <w:tcBorders>
              <w:left w:val="single" w:sz="4" w:space="0" w:color="auto"/>
              <w:right w:val="single" w:sz="4" w:space="0" w:color="auto"/>
            </w:tcBorders>
          </w:tcPr>
          <w:p w:rsidR="000518CD" w:rsidRDefault="000518CD" w:rsidP="006841C4">
            <w:pPr>
              <w:pStyle w:val="TAL"/>
            </w:pPr>
          </w:p>
        </w:tc>
        <w:tc>
          <w:tcPr>
            <w:tcW w:w="1585" w:type="pct"/>
            <w:vMerge/>
            <w:tcBorders>
              <w:left w:val="single" w:sz="4" w:space="0" w:color="auto"/>
              <w:right w:val="single" w:sz="4" w:space="0" w:color="auto"/>
            </w:tcBorders>
          </w:tcPr>
          <w:p w:rsidR="000518CD" w:rsidRDefault="000518CD" w:rsidP="006841C4">
            <w:pPr>
              <w:pStyle w:val="TAL"/>
            </w:pP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rsidR="000518CD" w:rsidRPr="00FF31D1" w:rsidRDefault="000518CD" w:rsidP="006841C4">
            <w:pPr>
              <w:pStyle w:val="TAL"/>
            </w:pPr>
            <w:r>
              <w:t>Remove an individual EAS registration resource.</w:t>
            </w:r>
          </w:p>
        </w:tc>
      </w:tr>
      <w:tr w:rsidR="000518CD" w:rsidRPr="00FF31D1" w:rsidTr="006841C4">
        <w:trPr>
          <w:jc w:val="center"/>
          <w:ins w:id="20" w:author="Samsung" w:date="2021-08-10T00:36:00Z"/>
        </w:trPr>
        <w:tc>
          <w:tcPr>
            <w:tcW w:w="1269" w:type="pct"/>
            <w:vMerge/>
            <w:tcBorders>
              <w:left w:val="single" w:sz="4" w:space="0" w:color="auto"/>
              <w:right w:val="single" w:sz="4" w:space="0" w:color="auto"/>
            </w:tcBorders>
          </w:tcPr>
          <w:p w:rsidR="000518CD" w:rsidRDefault="000518CD" w:rsidP="006841C4">
            <w:pPr>
              <w:pStyle w:val="TAL"/>
              <w:rPr>
                <w:ins w:id="21" w:author="Samsung" w:date="2021-08-10T00:36:00Z"/>
              </w:rPr>
            </w:pPr>
          </w:p>
        </w:tc>
        <w:tc>
          <w:tcPr>
            <w:tcW w:w="1585" w:type="pct"/>
            <w:vMerge/>
            <w:tcBorders>
              <w:left w:val="single" w:sz="4" w:space="0" w:color="auto"/>
              <w:right w:val="single" w:sz="4" w:space="0" w:color="auto"/>
            </w:tcBorders>
          </w:tcPr>
          <w:p w:rsidR="000518CD" w:rsidRDefault="000518CD" w:rsidP="006841C4">
            <w:pPr>
              <w:pStyle w:val="TAL"/>
              <w:rPr>
                <w:ins w:id="22" w:author="Samsung" w:date="2021-08-10T00:36:00Z"/>
              </w:rPr>
            </w:pPr>
          </w:p>
        </w:tc>
        <w:tc>
          <w:tcPr>
            <w:tcW w:w="636"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3" w:author="Samsung" w:date="2021-08-10T00:36:00Z"/>
              </w:rPr>
            </w:pPr>
            <w:ins w:id="24" w:author="Samsung" w:date="2021-08-10T00:36:00Z">
              <w:r>
                <w:t>PATCH</w:t>
              </w:r>
            </w:ins>
          </w:p>
        </w:tc>
        <w:tc>
          <w:tcPr>
            <w:tcW w:w="1510" w:type="pct"/>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5" w:author="Samsung" w:date="2021-08-10T00:36:00Z"/>
              </w:rPr>
            </w:pPr>
            <w:ins w:id="26" w:author="Samsung" w:date="2021-08-10T00:36:00Z">
              <w:r>
                <w:t>Partially update an individual EAS registration resource.</w:t>
              </w:r>
            </w:ins>
          </w:p>
        </w:tc>
      </w:tr>
    </w:tbl>
    <w:p w:rsidR="000518CD" w:rsidRDefault="000518CD" w:rsidP="000518CD"/>
    <w:p w:rsidR="000518CD" w:rsidRDefault="000518CD" w:rsidP="000518CD">
      <w:pPr>
        <w:pStyle w:val="EditorsNote"/>
      </w:pPr>
      <w:r>
        <w:t xml:space="preserve">Editor’s Note: It is FFS, to obtain the EAS registration information from the </w:t>
      </w:r>
      <w:r w:rsidRPr="00E358E9">
        <w:t>"</w:t>
      </w:r>
      <w:r>
        <w:t>EAS Registrations</w:t>
      </w:r>
      <w:r w:rsidRPr="00E358E9">
        <w:t>"</w:t>
      </w:r>
      <w:r>
        <w:t xml:space="preserve"> collection resource. </w:t>
      </w:r>
    </w:p>
    <w:p w:rsidR="000518CD" w:rsidRDefault="000518CD" w:rsidP="000518CD">
      <w:pPr>
        <w:pStyle w:val="EditorsNote"/>
      </w:pPr>
      <w:del w:id="27" w:author="Samsung" w:date="2021-08-10T00:33:00Z">
        <w:r w:rsidDel="005E019A">
          <w:lastRenderedPageBreak/>
          <w:delText>Editor’s Note: Whether PATCH method will be used to partially update the EAS registration information is FFS.</w:delText>
        </w:r>
      </w:del>
      <w:r>
        <w:t xml:space="preserve"> </w:t>
      </w:r>
    </w:p>
    <w:p w:rsidR="00C93D83" w:rsidRPr="000518CD" w:rsidRDefault="000518CD" w:rsidP="000518CD">
      <w:pPr>
        <w:pStyle w:val="EditorsNote"/>
      </w:pPr>
      <w:r w:rsidRPr="000518CD">
        <w:t>Editor’s Note: Inclusion of the EAS identifier in the resource URI structure is FFS.</w:t>
      </w:r>
    </w:p>
    <w:p w:rsidR="001912F6" w:rsidRDefault="001912F6" w:rsidP="00191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6"/>
        <w:rPr>
          <w:lang w:eastAsia="zh-CN"/>
        </w:rPr>
      </w:pPr>
      <w:bookmarkStart w:id="28" w:name="_Toc73294449"/>
      <w:r>
        <w:rPr>
          <w:lang w:eastAsia="zh-CN"/>
        </w:rPr>
        <w:t>8.1.2.3.3.2</w:t>
      </w:r>
      <w:r>
        <w:rPr>
          <w:lang w:eastAsia="zh-CN"/>
        </w:rPr>
        <w:tab/>
        <w:t>PUT</w:t>
      </w:r>
      <w:bookmarkEnd w:id="28"/>
    </w:p>
    <w:p w:rsidR="000518CD" w:rsidRPr="00EB77BB" w:rsidRDefault="000518CD" w:rsidP="000518CD">
      <w:pPr>
        <w:rPr>
          <w:lang w:eastAsia="zh-CN"/>
        </w:rPr>
      </w:pPr>
      <w:r>
        <w:rPr>
          <w:lang w:eastAsia="zh-CN"/>
        </w:rPr>
        <w:t xml:space="preserve">This method updates the EAS registration information at Edge Enabler Server by completely replacing the existing registration data (except </w:t>
      </w:r>
      <w:proofErr w:type="spellStart"/>
      <w:ins w:id="29" w:author="Samsung" w:date="2021-08-08T18:20:00Z">
        <w:r>
          <w:rPr>
            <w:lang w:eastAsia="zh-CN"/>
          </w:rPr>
          <w:t>eas</w:t>
        </w:r>
      </w:ins>
      <w:del w:id="30" w:author="Samsung" w:date="2021-08-08T18:20:00Z">
        <w:r w:rsidDel="000F4205">
          <w:rPr>
            <w:lang w:eastAsia="zh-CN"/>
          </w:rPr>
          <w:delText>registration</w:delText>
        </w:r>
      </w:del>
      <w:r>
        <w:rPr>
          <w:lang w:eastAsia="zh-CN"/>
        </w:rPr>
        <w:t>Id</w:t>
      </w:r>
      <w:proofErr w:type="spellEnd"/>
      <w:r>
        <w:rPr>
          <w:lang w:eastAsia="zh-CN"/>
        </w:rPr>
        <w:t>). This method shall support the URI query parameters specified in the table 8.1.2.3.3.2-1.</w:t>
      </w:r>
    </w:p>
    <w:p w:rsidR="000518CD" w:rsidRPr="00384E92" w:rsidRDefault="000518CD" w:rsidP="000518CD">
      <w:pPr>
        <w:pStyle w:val="TH"/>
        <w:rPr>
          <w:rFonts w:cs="Arial"/>
        </w:rPr>
      </w:pPr>
      <w:r>
        <w:t>Table 8.1.2.3.3.2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518CD" w:rsidRPr="00A54937" w:rsidTr="006841C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pPr>
            <w:r w:rsidRPr="00A54937">
              <w:t>Description</w:t>
            </w:r>
          </w:p>
        </w:tc>
      </w:tr>
      <w:tr w:rsidR="000518CD" w:rsidRPr="00A54937" w:rsidTr="006841C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pPr>
          </w:p>
        </w:tc>
        <w:tc>
          <w:tcPr>
            <w:tcW w:w="209"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C"/>
            </w:pPr>
          </w:p>
        </w:tc>
        <w:tc>
          <w:tcPr>
            <w:tcW w:w="608"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0C4B53" w:rsidRDefault="000518CD" w:rsidP="006841C4">
            <w:pPr>
              <w:pStyle w:val="TAL"/>
            </w:pPr>
          </w:p>
        </w:tc>
      </w:tr>
    </w:tbl>
    <w:p w:rsidR="000518CD" w:rsidRDefault="000518CD" w:rsidP="000518CD"/>
    <w:p w:rsidR="000518CD" w:rsidRPr="00384E92" w:rsidRDefault="000518CD" w:rsidP="000518CD">
      <w:r>
        <w:t>This method shall support the request data structures specified in table 8.1.2.3.3.2-2 and the response data structures and response codes specified in table 8.1.2.3.3.2-3.</w:t>
      </w:r>
    </w:p>
    <w:p w:rsidR="000518CD" w:rsidRPr="001769FF" w:rsidRDefault="000518CD" w:rsidP="000518CD">
      <w:pPr>
        <w:pStyle w:val="TH"/>
      </w:pPr>
      <w:r>
        <w:t>Table 8.1.2.3.3.2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518CD" w:rsidRPr="00A54937" w:rsidTr="006841C4">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pPr>
            <w:r w:rsidRPr="00A54937">
              <w:t>Description</w:t>
            </w:r>
          </w:p>
        </w:tc>
      </w:tr>
      <w:tr w:rsidR="000518CD" w:rsidRPr="00A54937" w:rsidTr="006841C4">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pPr>
            <w:r>
              <w:t>Details of the EAS registration information to be updated</w:t>
            </w:r>
          </w:p>
        </w:tc>
      </w:tr>
    </w:tbl>
    <w:p w:rsidR="000518CD" w:rsidRDefault="000518CD" w:rsidP="000518CD"/>
    <w:p w:rsidR="000518CD" w:rsidRPr="001769FF" w:rsidRDefault="000518CD" w:rsidP="000518CD">
      <w:pPr>
        <w:pStyle w:val="TH"/>
      </w:pPr>
      <w:r>
        <w:t>Table 8.1.2.3.3.2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518CD" w:rsidRPr="00A54937" w:rsidTr="006841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Response</w:t>
            </w:r>
          </w:p>
          <w:p w:rsidR="000518CD" w:rsidRPr="00A54937" w:rsidRDefault="000518CD" w:rsidP="006841C4">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pPr>
            <w:r w:rsidRPr="00A54937">
              <w:t>Description</w:t>
            </w:r>
          </w:p>
        </w:tc>
      </w:tr>
      <w:tr w:rsidR="000518CD" w:rsidRPr="00A54937" w:rsidTr="006841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C"/>
            </w:pPr>
            <w:r>
              <w:t>M</w:t>
            </w:r>
          </w:p>
        </w:tc>
        <w:tc>
          <w:tcPr>
            <w:tcW w:w="738"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pPr>
            <w:r>
              <w:t>1</w:t>
            </w:r>
          </w:p>
        </w:tc>
        <w:tc>
          <w:tcPr>
            <w:tcW w:w="967"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pPr>
            <w:r>
              <w:t>The EAS registration information updated successfully and the updated EAS registration information is returned in the response.</w:t>
            </w:r>
          </w:p>
        </w:tc>
      </w:tr>
      <w:tr w:rsidR="000518CD" w:rsidRPr="00A54937" w:rsidTr="006841C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rsidR="000518CD" w:rsidRDefault="000518CD" w:rsidP="000518CD">
      <w:pPr>
        <w:pStyle w:val="EditorsNote"/>
      </w:pPr>
      <w:r>
        <w:t>Editor’s Note: It is FFS, if 204 No Content response message is applicable.</w:t>
      </w:r>
    </w:p>
    <w:p w:rsidR="000518CD" w:rsidRPr="00A04126" w:rsidRDefault="000518CD" w:rsidP="000518CD">
      <w:pPr>
        <w:pStyle w:val="TH"/>
        <w:rPr>
          <w:rFonts w:cs="Arial"/>
        </w:rPr>
      </w:pPr>
      <w:r>
        <w:t>Table 8.1.2.3.3.2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518CD" w:rsidRPr="00B54FF5" w:rsidTr="006841C4">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pPr>
            <w:r w:rsidRPr="0016361A">
              <w:t>Description</w:t>
            </w:r>
          </w:p>
        </w:tc>
      </w:tr>
      <w:tr w:rsidR="000518CD" w:rsidRPr="00B54FF5" w:rsidTr="006841C4">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pPr>
          </w:p>
        </w:tc>
        <w:tc>
          <w:tcPr>
            <w:tcW w:w="5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pPr>
          </w:p>
        </w:tc>
      </w:tr>
    </w:tbl>
    <w:p w:rsidR="000518CD" w:rsidRPr="00A04126" w:rsidRDefault="000518CD" w:rsidP="000518CD"/>
    <w:p w:rsidR="000518CD" w:rsidRPr="00A04126" w:rsidRDefault="000518CD" w:rsidP="000518CD">
      <w:pPr>
        <w:pStyle w:val="TH"/>
        <w:rPr>
          <w:rFonts w:cs="Arial"/>
        </w:rPr>
      </w:pPr>
      <w:r w:rsidRPr="00A04126">
        <w:t xml:space="preserve">Table </w:t>
      </w:r>
      <w:r>
        <w:t>8.1.2.3.3.2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0518CD" w:rsidRPr="00B54FF5" w:rsidTr="006841C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pPr>
            <w:r w:rsidRPr="0016361A">
              <w:t>Description</w:t>
            </w:r>
          </w:p>
        </w:tc>
      </w:tr>
      <w:tr w:rsidR="000518CD" w:rsidRPr="00B54FF5" w:rsidTr="006841C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18"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pPr>
          </w:p>
        </w:tc>
        <w:tc>
          <w:tcPr>
            <w:tcW w:w="663"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pPr>
          </w:p>
        </w:tc>
      </w:tr>
    </w:tbl>
    <w:p w:rsidR="000518CD" w:rsidRPr="00A04126" w:rsidRDefault="000518CD" w:rsidP="000518CD"/>
    <w:p w:rsidR="000518CD" w:rsidRPr="00A04126" w:rsidRDefault="000518CD" w:rsidP="000518CD">
      <w:pPr>
        <w:pStyle w:val="TH"/>
      </w:pPr>
      <w:r w:rsidRPr="00A04126">
        <w:t xml:space="preserve">Table </w:t>
      </w:r>
      <w:r>
        <w:t>8.1.2.3.3.2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0518CD" w:rsidRPr="00B54FF5" w:rsidTr="006841C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pPr>
            <w:r w:rsidRPr="0016361A">
              <w:t>Description</w:t>
            </w:r>
          </w:p>
        </w:tc>
      </w:tr>
      <w:tr w:rsidR="000518CD" w:rsidRPr="00B54FF5" w:rsidTr="006841C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pPr>
          </w:p>
        </w:tc>
        <w:tc>
          <w:tcPr>
            <w:tcW w:w="72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C"/>
            </w:pPr>
          </w:p>
        </w:tc>
        <w:tc>
          <w:tcPr>
            <w:tcW w:w="81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16361A" w:rsidRDefault="000518CD" w:rsidP="006841C4">
            <w:pPr>
              <w:pStyle w:val="TAL"/>
            </w:pPr>
          </w:p>
        </w:tc>
      </w:tr>
    </w:tbl>
    <w:p w:rsidR="001912F6" w:rsidRDefault="001912F6" w:rsidP="001912F6">
      <w:pPr>
        <w:pStyle w:val="EditorsNote"/>
        <w:ind w:left="0" w:firstLine="0"/>
      </w:pPr>
    </w:p>
    <w:p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6"/>
        <w:rPr>
          <w:ins w:id="31" w:author="Samsung" w:date="2021-08-10T00:37:00Z"/>
          <w:lang w:eastAsia="zh-CN"/>
        </w:rPr>
      </w:pPr>
      <w:ins w:id="32" w:author="Samsung" w:date="2021-08-10T00:37:00Z">
        <w:r>
          <w:rPr>
            <w:lang w:eastAsia="zh-CN"/>
          </w:rPr>
          <w:lastRenderedPageBreak/>
          <w:t>8.1.2.3.3</w:t>
        </w:r>
        <w:proofErr w:type="gramStart"/>
        <w:r>
          <w:rPr>
            <w:lang w:eastAsia="zh-CN"/>
          </w:rPr>
          <w:t>.</w:t>
        </w:r>
        <w:r w:rsidRPr="009E22E3">
          <w:rPr>
            <w:highlight w:val="yellow"/>
            <w:lang w:eastAsia="zh-CN"/>
          </w:rPr>
          <w:t>x</w:t>
        </w:r>
        <w:proofErr w:type="gramEnd"/>
        <w:r>
          <w:rPr>
            <w:lang w:eastAsia="zh-CN"/>
          </w:rPr>
          <w:tab/>
          <w:t>PATCH</w:t>
        </w:r>
      </w:ins>
    </w:p>
    <w:p w:rsidR="000518CD" w:rsidRPr="00EB77BB" w:rsidRDefault="000518CD" w:rsidP="000518CD">
      <w:pPr>
        <w:rPr>
          <w:ins w:id="33" w:author="Samsung" w:date="2021-08-10T00:37:00Z"/>
          <w:lang w:eastAsia="zh-CN"/>
        </w:rPr>
      </w:pPr>
      <w:ins w:id="34" w:author="Samsung" w:date="2021-08-10T00:37:00Z">
        <w:r>
          <w:rPr>
            <w:lang w:eastAsia="zh-CN"/>
          </w:rPr>
          <w:t>This method partially updates the EAS registration information</w:t>
        </w:r>
      </w:ins>
      <w:ins w:id="35" w:author="Samsung" w:date="2021-08-10T00:38:00Z">
        <w:r>
          <w:rPr>
            <w:lang w:eastAsia="zh-CN"/>
          </w:rPr>
          <w:t xml:space="preserve"> (except the </w:t>
        </w:r>
        <w:proofErr w:type="spellStart"/>
        <w:r>
          <w:rPr>
            <w:lang w:eastAsia="zh-CN"/>
          </w:rPr>
          <w:t>easId</w:t>
        </w:r>
        <w:proofErr w:type="spellEnd"/>
        <w:r>
          <w:rPr>
            <w:lang w:eastAsia="zh-CN"/>
          </w:rPr>
          <w:t>)</w:t>
        </w:r>
      </w:ins>
      <w:ins w:id="36" w:author="Samsung" w:date="2021-08-10T00:37:00Z">
        <w:r>
          <w:rPr>
            <w:lang w:eastAsia="zh-CN"/>
          </w:rPr>
          <w:t xml:space="preserve"> at Edge Enabler Server. This method shall support the URI query parameters specified in the table 8.1.2.3.3.</w:t>
        </w:r>
      </w:ins>
      <w:ins w:id="37" w:author="Samsung" w:date="2021-08-10T00:38:00Z">
        <w:r w:rsidRPr="00A25CB6">
          <w:rPr>
            <w:highlight w:val="yellow"/>
            <w:lang w:eastAsia="zh-CN"/>
          </w:rPr>
          <w:t>x</w:t>
        </w:r>
      </w:ins>
      <w:ins w:id="38" w:author="Samsung" w:date="2021-08-10T00:37:00Z">
        <w:r>
          <w:rPr>
            <w:lang w:eastAsia="zh-CN"/>
          </w:rPr>
          <w:t>-1.</w:t>
        </w:r>
      </w:ins>
    </w:p>
    <w:p w:rsidR="000518CD" w:rsidRPr="00384E92" w:rsidRDefault="000518CD" w:rsidP="000518CD">
      <w:pPr>
        <w:pStyle w:val="TH"/>
        <w:rPr>
          <w:ins w:id="39" w:author="Samsung" w:date="2021-08-10T00:37:00Z"/>
          <w:rFonts w:cs="Arial"/>
        </w:rPr>
      </w:pPr>
      <w:ins w:id="40" w:author="Samsung" w:date="2021-08-10T00:37:00Z">
        <w:r>
          <w:t>Table 8.1.2.3.3.</w:t>
        </w:r>
      </w:ins>
      <w:ins w:id="41" w:author="Samsung" w:date="2021-08-10T00:38:00Z">
        <w:r w:rsidRPr="00A25CB6">
          <w:rPr>
            <w:highlight w:val="yellow"/>
          </w:rPr>
          <w:t>x</w:t>
        </w:r>
      </w:ins>
      <w:ins w:id="42" w:author="Samsung" w:date="2021-08-10T00:37:00Z">
        <w:r w:rsidRPr="00384E92">
          <w:t xml:space="preserve">-1: URI query parameters supported by the </w:t>
        </w:r>
        <w:r>
          <w:t>P</w:t>
        </w:r>
      </w:ins>
      <w:ins w:id="43" w:author="Samsung" w:date="2021-08-10T00:38:00Z">
        <w:r>
          <w:t>A</w:t>
        </w:r>
      </w:ins>
      <w:ins w:id="44" w:author="Samsung" w:date="2021-08-10T00:37:00Z">
        <w:r>
          <w:t>T</w:t>
        </w:r>
      </w:ins>
      <w:ins w:id="45" w:author="Samsung" w:date="2021-08-10T00:38:00Z">
        <w:r>
          <w:t>CH</w:t>
        </w:r>
      </w:ins>
      <w:ins w:id="46" w:author="Samsung" w:date="2021-08-10T00:37:00Z">
        <w:r>
          <w:t xml:space="preserv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518CD" w:rsidRPr="00A54937" w:rsidTr="006841C4">
        <w:trPr>
          <w:jc w:val="center"/>
          <w:ins w:id="47" w:author="Samsung" w:date="2021-08-10T00:37: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48" w:author="Samsung" w:date="2021-08-10T00:37:00Z"/>
              </w:rPr>
            </w:pPr>
            <w:ins w:id="49" w:author="Samsung" w:date="2021-08-10T00:37: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50" w:author="Samsung" w:date="2021-08-10T00:37:00Z"/>
              </w:rPr>
            </w:pPr>
            <w:ins w:id="51" w:author="Samsung" w:date="2021-08-10T00:37: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52" w:author="Samsung" w:date="2021-08-10T00:37:00Z"/>
              </w:rPr>
            </w:pPr>
            <w:ins w:id="53" w:author="Samsung" w:date="2021-08-10T00:37: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54" w:author="Samsung" w:date="2021-08-10T00:37:00Z"/>
              </w:rPr>
            </w:pPr>
            <w:ins w:id="55" w:author="Samsung" w:date="2021-08-10T00:37: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rPr>
                <w:ins w:id="56" w:author="Samsung" w:date="2021-08-10T00:37:00Z"/>
              </w:rPr>
            </w:pPr>
            <w:ins w:id="57" w:author="Samsung" w:date="2021-08-10T00:37:00Z">
              <w:r w:rsidRPr="00A54937">
                <w:t>Description</w:t>
              </w:r>
            </w:ins>
          </w:p>
        </w:tc>
      </w:tr>
      <w:tr w:rsidR="000518CD" w:rsidRPr="00A54937" w:rsidTr="006841C4">
        <w:trPr>
          <w:jc w:val="center"/>
          <w:ins w:id="58" w:author="Samsung" w:date="2021-08-10T00:37: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rPr>
                <w:ins w:id="59" w:author="Samsung" w:date="2021-08-10T00:37:00Z"/>
              </w:rPr>
            </w:pPr>
            <w:ins w:id="60" w:author="Samsung" w:date="2021-08-10T00:37:00Z">
              <w:r w:rsidRPr="0016361A">
                <w:t>n/a</w:t>
              </w:r>
            </w:ins>
          </w:p>
        </w:tc>
        <w:tc>
          <w:tcPr>
            <w:tcW w:w="947"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61" w:author="Samsung" w:date="2021-08-10T00:37:00Z"/>
              </w:rPr>
            </w:pPr>
          </w:p>
        </w:tc>
        <w:tc>
          <w:tcPr>
            <w:tcW w:w="209"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C"/>
              <w:rPr>
                <w:ins w:id="62" w:author="Samsung" w:date="2021-08-10T00:37:00Z"/>
              </w:rPr>
            </w:pPr>
          </w:p>
        </w:tc>
        <w:tc>
          <w:tcPr>
            <w:tcW w:w="608"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63" w:author="Samsung" w:date="2021-08-10T00:37: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0C4B53" w:rsidRDefault="000518CD" w:rsidP="006841C4">
            <w:pPr>
              <w:pStyle w:val="TAL"/>
              <w:rPr>
                <w:ins w:id="64" w:author="Samsung" w:date="2021-08-10T00:37:00Z"/>
              </w:rPr>
            </w:pPr>
          </w:p>
        </w:tc>
      </w:tr>
    </w:tbl>
    <w:p w:rsidR="000518CD" w:rsidRDefault="000518CD" w:rsidP="000518CD">
      <w:pPr>
        <w:rPr>
          <w:ins w:id="65" w:author="Samsung" w:date="2021-08-10T00:37:00Z"/>
        </w:rPr>
      </w:pPr>
    </w:p>
    <w:p w:rsidR="000518CD" w:rsidRPr="00384E92" w:rsidRDefault="000518CD" w:rsidP="000518CD">
      <w:pPr>
        <w:rPr>
          <w:ins w:id="66" w:author="Samsung" w:date="2021-08-10T00:37:00Z"/>
        </w:rPr>
      </w:pPr>
      <w:ins w:id="67" w:author="Samsung" w:date="2021-08-10T00:37:00Z">
        <w:r>
          <w:t>This method shall support the request data structures specified in table 8.1.2.3.3.</w:t>
        </w:r>
      </w:ins>
      <w:ins w:id="68" w:author="Samsung" w:date="2021-08-10T00:38:00Z">
        <w:r w:rsidRPr="00A25CB6">
          <w:rPr>
            <w:highlight w:val="yellow"/>
          </w:rPr>
          <w:t>x</w:t>
        </w:r>
      </w:ins>
      <w:ins w:id="69" w:author="Samsung" w:date="2021-08-10T00:37:00Z">
        <w:r>
          <w:t>-2 and the response data structures and response codes specified in table 8.1.2.3.3.</w:t>
        </w:r>
      </w:ins>
      <w:ins w:id="70" w:author="Samsung" w:date="2021-08-10T00:39:00Z">
        <w:r w:rsidRPr="00A25CB6">
          <w:rPr>
            <w:highlight w:val="yellow"/>
          </w:rPr>
          <w:t>x</w:t>
        </w:r>
      </w:ins>
      <w:ins w:id="71" w:author="Samsung" w:date="2021-08-10T00:37:00Z">
        <w:r>
          <w:t>-3.</w:t>
        </w:r>
      </w:ins>
    </w:p>
    <w:p w:rsidR="000518CD" w:rsidRPr="001769FF" w:rsidRDefault="000518CD" w:rsidP="000518CD">
      <w:pPr>
        <w:pStyle w:val="TH"/>
        <w:rPr>
          <w:ins w:id="72" w:author="Samsung" w:date="2021-08-10T00:37:00Z"/>
        </w:rPr>
      </w:pPr>
      <w:ins w:id="73" w:author="Samsung" w:date="2021-08-10T00:37:00Z">
        <w:r>
          <w:t>Table 8.1.2.3.3.</w:t>
        </w:r>
      </w:ins>
      <w:ins w:id="74" w:author="Samsung" w:date="2021-08-10T00:39:00Z">
        <w:r w:rsidRPr="00A25CB6">
          <w:rPr>
            <w:highlight w:val="yellow"/>
          </w:rPr>
          <w:t>x</w:t>
        </w:r>
      </w:ins>
      <w:ins w:id="75" w:author="Samsung" w:date="2021-08-10T00:37:00Z">
        <w:r w:rsidRPr="001769FF">
          <w:t xml:space="preserve">-2: Data structures supported by the </w:t>
        </w:r>
        <w:r>
          <w:t>PAT</w:t>
        </w:r>
      </w:ins>
      <w:ins w:id="76" w:author="Samsung" w:date="2021-08-10T00:39:00Z">
        <w:r>
          <w:t>CH</w:t>
        </w:r>
      </w:ins>
      <w:ins w:id="77" w:author="Samsung" w:date="2021-08-10T00:37:00Z">
        <w:r>
          <w:t xml:space="preserv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0518CD" w:rsidRPr="00A54937" w:rsidTr="006841C4">
        <w:trPr>
          <w:jc w:val="center"/>
          <w:ins w:id="78" w:author="Samsung" w:date="2021-08-10T00:37: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79" w:author="Samsung" w:date="2021-08-10T00:37:00Z"/>
              </w:rPr>
            </w:pPr>
            <w:ins w:id="80" w:author="Samsung" w:date="2021-08-10T00:37: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81" w:author="Samsung" w:date="2021-08-10T00:37:00Z"/>
              </w:rPr>
            </w:pPr>
            <w:ins w:id="82" w:author="Samsung" w:date="2021-08-10T00:37: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83" w:author="Samsung" w:date="2021-08-10T00:37:00Z"/>
              </w:rPr>
            </w:pPr>
            <w:ins w:id="84" w:author="Samsung" w:date="2021-08-10T00:37: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A54937" w:rsidRDefault="000518CD" w:rsidP="006841C4">
            <w:pPr>
              <w:pStyle w:val="TAH"/>
              <w:rPr>
                <w:ins w:id="85" w:author="Samsung" w:date="2021-08-10T00:37:00Z"/>
              </w:rPr>
            </w:pPr>
            <w:ins w:id="86" w:author="Samsung" w:date="2021-08-10T00:37:00Z">
              <w:r w:rsidRPr="00A54937">
                <w:t>Description</w:t>
              </w:r>
            </w:ins>
          </w:p>
        </w:tc>
      </w:tr>
      <w:tr w:rsidR="000518CD" w:rsidRPr="00A54937" w:rsidTr="006841C4">
        <w:trPr>
          <w:jc w:val="center"/>
          <w:ins w:id="87" w:author="Samsung" w:date="2021-08-10T00:37: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rPr>
                <w:ins w:id="88" w:author="Samsung" w:date="2021-08-10T00:37:00Z"/>
              </w:rPr>
            </w:pPr>
            <w:proofErr w:type="spellStart"/>
            <w:ins w:id="89" w:author="Samsung" w:date="2021-08-10T00:37:00Z">
              <w:r>
                <w:t>EASRegistration</w:t>
              </w:r>
            </w:ins>
            <w:ins w:id="90" w:author="Samsung" w:date="2021-08-10T00:39:00Z">
              <w:r>
                <w:t>Patch</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C"/>
              <w:rPr>
                <w:ins w:id="91" w:author="Samsung" w:date="2021-08-10T00:37:00Z"/>
              </w:rPr>
            </w:pPr>
            <w:ins w:id="92" w:author="Samsung" w:date="2021-08-10T00:37:00Z">
              <w:r>
                <w:t>M</w:t>
              </w:r>
            </w:ins>
          </w:p>
        </w:tc>
        <w:tc>
          <w:tcPr>
            <w:tcW w:w="2268" w:type="dxa"/>
            <w:tcBorders>
              <w:top w:val="single" w:sz="4" w:space="0" w:color="auto"/>
              <w:left w:val="single" w:sz="6" w:space="0" w:color="000000"/>
              <w:bottom w:val="single" w:sz="6" w:space="0" w:color="000000"/>
              <w:right w:val="single" w:sz="6" w:space="0" w:color="000000"/>
            </w:tcBorders>
          </w:tcPr>
          <w:p w:rsidR="000518CD" w:rsidRPr="00A54937" w:rsidRDefault="000518CD" w:rsidP="006841C4">
            <w:pPr>
              <w:pStyle w:val="TAL"/>
              <w:rPr>
                <w:ins w:id="93" w:author="Samsung" w:date="2021-08-10T00:37:00Z"/>
              </w:rPr>
            </w:pPr>
            <w:ins w:id="94" w:author="Samsung" w:date="2021-08-10T00:37: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518CD" w:rsidRPr="00A54937" w:rsidRDefault="000518CD" w:rsidP="006841C4">
            <w:pPr>
              <w:pStyle w:val="TAL"/>
              <w:rPr>
                <w:ins w:id="95" w:author="Samsung" w:date="2021-08-10T00:37:00Z"/>
              </w:rPr>
            </w:pPr>
            <w:ins w:id="96" w:author="Samsung" w:date="2021-08-10T00:37:00Z">
              <w:r>
                <w:t>Details of the EAS registration information to be updated</w:t>
              </w:r>
            </w:ins>
          </w:p>
        </w:tc>
      </w:tr>
    </w:tbl>
    <w:p w:rsidR="000518CD" w:rsidRDefault="000518CD" w:rsidP="000518CD">
      <w:pPr>
        <w:rPr>
          <w:ins w:id="97" w:author="Samsung" w:date="2021-08-10T00:37:00Z"/>
        </w:rPr>
      </w:pPr>
    </w:p>
    <w:p w:rsidR="000518CD" w:rsidRPr="001769FF" w:rsidRDefault="000518CD" w:rsidP="000518CD">
      <w:pPr>
        <w:pStyle w:val="TH"/>
        <w:rPr>
          <w:ins w:id="98" w:author="Samsung" w:date="2021-08-10T00:37:00Z"/>
        </w:rPr>
      </w:pPr>
      <w:ins w:id="99" w:author="Samsung" w:date="2021-08-10T00:37:00Z">
        <w:r>
          <w:t>Table 8.1.2.3.3.</w:t>
        </w:r>
      </w:ins>
      <w:ins w:id="100" w:author="Samsung" w:date="2021-08-10T00:40:00Z">
        <w:r w:rsidRPr="00626920">
          <w:rPr>
            <w:highlight w:val="yellow"/>
          </w:rPr>
          <w:t>x</w:t>
        </w:r>
      </w:ins>
      <w:ins w:id="101" w:author="Samsung" w:date="2021-08-10T00:37:00Z">
        <w:r w:rsidRPr="001769FF">
          <w:t>-</w:t>
        </w:r>
        <w:r>
          <w:t>3</w:t>
        </w:r>
        <w:r w:rsidRPr="001769FF">
          <w:t>: Data structures</w:t>
        </w:r>
        <w:r>
          <w:t xml:space="preserve"> supported by the PAT</w:t>
        </w:r>
      </w:ins>
      <w:ins w:id="102" w:author="Samsung" w:date="2021-08-10T00:41:00Z">
        <w:r>
          <w:t>CH</w:t>
        </w:r>
      </w:ins>
      <w:ins w:id="103" w:author="Samsung" w:date="2021-08-10T00:3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518CD" w:rsidRPr="00A54937" w:rsidTr="006841C4">
        <w:trPr>
          <w:jc w:val="center"/>
          <w:ins w:id="104" w:author="Samsung" w:date="2021-08-10T00: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05" w:author="Samsung" w:date="2021-08-10T00:37:00Z"/>
              </w:rPr>
            </w:pPr>
            <w:ins w:id="106" w:author="Samsung" w:date="2021-08-10T00:37: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07" w:author="Samsung" w:date="2021-08-10T00:37:00Z"/>
              </w:rPr>
            </w:pPr>
            <w:ins w:id="108" w:author="Samsung" w:date="2021-08-10T00:37: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09" w:author="Samsung" w:date="2021-08-10T00:37:00Z"/>
              </w:rPr>
            </w:pPr>
            <w:ins w:id="110" w:author="Samsung" w:date="2021-08-10T00:37: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11" w:author="Samsung" w:date="2021-08-10T00:37:00Z"/>
              </w:rPr>
            </w:pPr>
            <w:ins w:id="112" w:author="Samsung" w:date="2021-08-10T00:37:00Z">
              <w:r w:rsidRPr="00A54937">
                <w:t>Response</w:t>
              </w:r>
            </w:ins>
          </w:p>
          <w:p w:rsidR="000518CD" w:rsidRPr="00A54937" w:rsidRDefault="000518CD" w:rsidP="006841C4">
            <w:pPr>
              <w:pStyle w:val="TAH"/>
              <w:rPr>
                <w:ins w:id="113" w:author="Samsung" w:date="2021-08-10T00:37:00Z"/>
              </w:rPr>
            </w:pPr>
            <w:ins w:id="114" w:author="Samsung" w:date="2021-08-10T00:37: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518CD" w:rsidRPr="00A54937" w:rsidRDefault="000518CD" w:rsidP="006841C4">
            <w:pPr>
              <w:pStyle w:val="TAH"/>
              <w:rPr>
                <w:ins w:id="115" w:author="Samsung" w:date="2021-08-10T00:37:00Z"/>
              </w:rPr>
            </w:pPr>
            <w:ins w:id="116" w:author="Samsung" w:date="2021-08-10T00:37:00Z">
              <w:r w:rsidRPr="00A54937">
                <w:t>Description</w:t>
              </w:r>
            </w:ins>
          </w:p>
        </w:tc>
      </w:tr>
      <w:tr w:rsidR="000518CD" w:rsidRPr="00A54937" w:rsidTr="006841C4">
        <w:trPr>
          <w:jc w:val="center"/>
          <w:ins w:id="117" w:author="Samsung" w:date="2021-08-10T00:3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rPr>
                <w:ins w:id="118" w:author="Samsung" w:date="2021-08-10T00:37:00Z"/>
              </w:rPr>
            </w:pPr>
            <w:proofErr w:type="spellStart"/>
            <w:ins w:id="119" w:author="Samsung" w:date="2021-08-10T00:37:00Z">
              <w:r>
                <w:t>EASRegistration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C"/>
              <w:rPr>
                <w:ins w:id="120" w:author="Samsung" w:date="2021-08-10T00:37:00Z"/>
              </w:rPr>
            </w:pPr>
            <w:ins w:id="121" w:author="Samsung" w:date="2021-08-10T00:37:00Z">
              <w:r>
                <w:t>M</w:t>
              </w:r>
            </w:ins>
          </w:p>
        </w:tc>
        <w:tc>
          <w:tcPr>
            <w:tcW w:w="738"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rPr>
                <w:ins w:id="122" w:author="Samsung" w:date="2021-08-10T00:37:00Z"/>
              </w:rPr>
            </w:pPr>
            <w:ins w:id="123" w:author="Samsung" w:date="2021-08-10T00:37:00Z">
              <w:r>
                <w:t>1</w:t>
              </w:r>
            </w:ins>
          </w:p>
        </w:tc>
        <w:tc>
          <w:tcPr>
            <w:tcW w:w="967" w:type="pct"/>
            <w:tcBorders>
              <w:top w:val="single" w:sz="4" w:space="0" w:color="auto"/>
              <w:left w:val="single" w:sz="6" w:space="0" w:color="000000"/>
              <w:bottom w:val="single" w:sz="4" w:space="0" w:color="auto"/>
              <w:right w:val="single" w:sz="6" w:space="0" w:color="000000"/>
            </w:tcBorders>
          </w:tcPr>
          <w:p w:rsidR="000518CD" w:rsidRPr="00A54937" w:rsidRDefault="000518CD" w:rsidP="006841C4">
            <w:pPr>
              <w:pStyle w:val="TAL"/>
              <w:rPr>
                <w:ins w:id="124" w:author="Samsung" w:date="2021-08-10T00:37:00Z"/>
              </w:rPr>
            </w:pPr>
            <w:ins w:id="125" w:author="Samsung" w:date="2021-08-10T00:37: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518CD" w:rsidRPr="00A54937" w:rsidRDefault="000518CD" w:rsidP="006841C4">
            <w:pPr>
              <w:pStyle w:val="TAL"/>
              <w:rPr>
                <w:ins w:id="126" w:author="Samsung" w:date="2021-08-10T00:37:00Z"/>
              </w:rPr>
            </w:pPr>
            <w:ins w:id="127" w:author="Samsung" w:date="2021-08-10T00:37:00Z">
              <w:r>
                <w:t xml:space="preserve">The </w:t>
              </w:r>
            </w:ins>
            <w:ins w:id="128" w:author="Samsung" w:date="2021-08-10T00:47:00Z">
              <w:r>
                <w:t xml:space="preserve">Individual </w:t>
              </w:r>
            </w:ins>
            <w:ins w:id="129" w:author="Samsung" w:date="2021-08-10T00:37:00Z">
              <w:r>
                <w:t xml:space="preserve">EAS registration information </w:t>
              </w:r>
            </w:ins>
            <w:ins w:id="130" w:author="Samsung" w:date="2021-08-10T00:48:00Z">
              <w:r>
                <w:t xml:space="preserve">was </w:t>
              </w:r>
            </w:ins>
            <w:ins w:id="131" w:author="Samsung" w:date="2021-08-10T00:37:00Z">
              <w:r>
                <w:t>updated successfully and the updated EAS registration information is returned in the response.</w:t>
              </w:r>
            </w:ins>
          </w:p>
        </w:tc>
      </w:tr>
      <w:tr w:rsidR="000518CD" w:rsidRPr="00A54937" w:rsidTr="006841C4">
        <w:trPr>
          <w:jc w:val="center"/>
          <w:ins w:id="132" w:author="Samsung" w:date="2021-08-10T00: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rPr>
                <w:ins w:id="133" w:author="Samsung" w:date="2021-08-10T00:39:00Z"/>
              </w:rPr>
            </w:pPr>
            <w:ins w:id="134" w:author="Samsung" w:date="2021-08-10T00:39:00Z">
              <w:r>
                <w:t>n/a</w:t>
              </w:r>
            </w:ins>
          </w:p>
        </w:tc>
        <w:tc>
          <w:tcPr>
            <w:tcW w:w="499"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C"/>
              <w:rPr>
                <w:ins w:id="135" w:author="Samsung" w:date="2021-08-10T00:39:00Z"/>
              </w:rPr>
            </w:pPr>
          </w:p>
        </w:tc>
        <w:tc>
          <w:tcPr>
            <w:tcW w:w="738"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136" w:author="Samsung" w:date="2021-08-10T00:39:00Z"/>
              </w:rPr>
            </w:pPr>
          </w:p>
        </w:tc>
        <w:tc>
          <w:tcPr>
            <w:tcW w:w="967" w:type="pct"/>
            <w:tcBorders>
              <w:top w:val="single" w:sz="4" w:space="0" w:color="auto"/>
              <w:left w:val="single" w:sz="6" w:space="0" w:color="000000"/>
              <w:bottom w:val="single" w:sz="4" w:space="0" w:color="auto"/>
              <w:right w:val="single" w:sz="6" w:space="0" w:color="000000"/>
            </w:tcBorders>
          </w:tcPr>
          <w:p w:rsidR="000518CD" w:rsidRDefault="000518CD" w:rsidP="006841C4">
            <w:pPr>
              <w:pStyle w:val="TAL"/>
              <w:rPr>
                <w:ins w:id="137" w:author="Samsung" w:date="2021-08-10T00:39:00Z"/>
              </w:rPr>
            </w:pPr>
            <w:ins w:id="138" w:author="Samsung" w:date="2021-08-10T00:40: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518CD" w:rsidRDefault="000518CD" w:rsidP="006841C4">
            <w:pPr>
              <w:pStyle w:val="TAL"/>
              <w:rPr>
                <w:ins w:id="139" w:author="Samsung" w:date="2021-08-10T00:39:00Z"/>
              </w:rPr>
            </w:pPr>
            <w:ins w:id="140" w:author="Samsung" w:date="2021-08-10T00:40:00Z">
              <w:r>
                <w:t>The</w:t>
              </w:r>
            </w:ins>
            <w:ins w:id="141" w:author="Samsung" w:date="2021-08-10T00:48:00Z">
              <w:r>
                <w:t xml:space="preserve"> Individual</w:t>
              </w:r>
            </w:ins>
            <w:ins w:id="142" w:author="Samsung" w:date="2021-08-10T00:40:00Z">
              <w:r>
                <w:t xml:space="preserve"> EAS registration information </w:t>
              </w:r>
            </w:ins>
            <w:ins w:id="143" w:author="Samsung" w:date="2021-08-10T00:48:00Z">
              <w:r>
                <w:t xml:space="preserve">was </w:t>
              </w:r>
            </w:ins>
            <w:ins w:id="144" w:author="Samsung" w:date="2021-08-10T00:40:00Z">
              <w:r>
                <w:t>updated successfully.</w:t>
              </w:r>
            </w:ins>
          </w:p>
        </w:tc>
      </w:tr>
      <w:tr w:rsidR="000518CD" w:rsidRPr="00A54937" w:rsidTr="006841C4">
        <w:trPr>
          <w:jc w:val="center"/>
          <w:ins w:id="145" w:author="Samsung" w:date="2021-08-10T00: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N"/>
              <w:rPr>
                <w:ins w:id="146" w:author="Samsung" w:date="2021-08-10T00:37:00Z"/>
              </w:rPr>
            </w:pPr>
            <w:ins w:id="147" w:author="Samsung" w:date="2021-08-10T00:37: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rsidR="000518CD" w:rsidRDefault="000518CD" w:rsidP="000518CD">
      <w:pPr>
        <w:pStyle w:val="EditorsNote"/>
        <w:ind w:left="0" w:firstLine="0"/>
        <w:rPr>
          <w:ins w:id="148" w:author="Samsung" w:date="2021-08-10T00:37:00Z"/>
        </w:rPr>
      </w:pPr>
    </w:p>
    <w:p w:rsidR="000518CD" w:rsidRPr="00A04126" w:rsidRDefault="000518CD" w:rsidP="000518CD">
      <w:pPr>
        <w:pStyle w:val="TH"/>
        <w:rPr>
          <w:ins w:id="149" w:author="Samsung" w:date="2021-08-10T00:37:00Z"/>
          <w:rFonts w:cs="Arial"/>
        </w:rPr>
      </w:pPr>
      <w:ins w:id="150" w:author="Samsung" w:date="2021-08-10T00:37:00Z">
        <w:r>
          <w:t>Table 8.1.2.3.3.</w:t>
        </w:r>
      </w:ins>
      <w:ins w:id="151" w:author="Samsung" w:date="2021-08-10T00:41:00Z">
        <w:r w:rsidRPr="00626920">
          <w:rPr>
            <w:highlight w:val="yellow"/>
          </w:rPr>
          <w:t>x</w:t>
        </w:r>
      </w:ins>
      <w:ins w:id="152" w:author="Samsung" w:date="2021-08-10T00:37:00Z">
        <w:r w:rsidRPr="00A04126">
          <w:t xml:space="preserve">-4: Headers supported by the </w:t>
        </w:r>
      </w:ins>
      <w:ins w:id="153" w:author="Samsung" w:date="2021-08-10T00:41:00Z">
        <w:r>
          <w:t>PATCH</w:t>
        </w:r>
      </w:ins>
      <w:ins w:id="154" w:author="Samsung" w:date="2021-08-10T00:37:00Z">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0518CD" w:rsidRPr="00B54FF5" w:rsidTr="006841C4">
        <w:trPr>
          <w:jc w:val="center"/>
          <w:ins w:id="155" w:author="Samsung" w:date="2021-08-10T00:37:00Z"/>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56" w:author="Samsung" w:date="2021-08-10T00:37:00Z"/>
              </w:rPr>
            </w:pPr>
            <w:ins w:id="157" w:author="Samsung" w:date="2021-08-10T00:37: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58" w:author="Samsung" w:date="2021-08-10T00:37:00Z"/>
              </w:rPr>
            </w:pPr>
            <w:ins w:id="159" w:author="Samsung" w:date="2021-08-10T00:37: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60" w:author="Samsung" w:date="2021-08-10T00:37:00Z"/>
              </w:rPr>
            </w:pPr>
            <w:ins w:id="161" w:author="Samsung" w:date="2021-08-10T00:37: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62" w:author="Samsung" w:date="2021-08-10T00:37:00Z"/>
              </w:rPr>
            </w:pPr>
            <w:ins w:id="163" w:author="Samsung" w:date="2021-08-10T00:37: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rPr>
                <w:ins w:id="164" w:author="Samsung" w:date="2021-08-10T00:37:00Z"/>
              </w:rPr>
            </w:pPr>
            <w:ins w:id="165" w:author="Samsung" w:date="2021-08-10T00:37:00Z">
              <w:r w:rsidRPr="0016361A">
                <w:t>Description</w:t>
              </w:r>
            </w:ins>
          </w:p>
        </w:tc>
      </w:tr>
      <w:tr w:rsidR="000518CD" w:rsidRPr="00B54FF5" w:rsidTr="006841C4">
        <w:trPr>
          <w:jc w:val="center"/>
          <w:ins w:id="166" w:author="Samsung" w:date="2021-08-10T00:37: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rPr>
                <w:ins w:id="167" w:author="Samsung" w:date="2021-08-10T00:37:00Z"/>
              </w:rPr>
            </w:pPr>
            <w:ins w:id="168" w:author="Samsung" w:date="2021-08-10T00:37:00Z">
              <w:r>
                <w:t>n/a</w:t>
              </w:r>
            </w:ins>
          </w:p>
        </w:tc>
        <w:tc>
          <w:tcPr>
            <w:tcW w:w="666"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169" w:author="Samsung" w:date="2021-08-10T00:37:00Z"/>
              </w:rPr>
            </w:pPr>
          </w:p>
        </w:tc>
        <w:tc>
          <w:tcPr>
            <w:tcW w:w="2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rPr>
                <w:ins w:id="170" w:author="Samsung" w:date="2021-08-10T00:37:00Z"/>
              </w:rPr>
            </w:pPr>
          </w:p>
        </w:tc>
        <w:tc>
          <w:tcPr>
            <w:tcW w:w="582"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171" w:author="Samsung" w:date="2021-08-10T00:37: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rPr>
                <w:ins w:id="172" w:author="Samsung" w:date="2021-08-10T00:37:00Z"/>
              </w:rPr>
            </w:pPr>
          </w:p>
        </w:tc>
      </w:tr>
    </w:tbl>
    <w:p w:rsidR="000518CD" w:rsidRPr="00A04126" w:rsidRDefault="000518CD" w:rsidP="000518CD">
      <w:pPr>
        <w:rPr>
          <w:ins w:id="173" w:author="Samsung" w:date="2021-08-10T00:37:00Z"/>
        </w:rPr>
      </w:pPr>
    </w:p>
    <w:p w:rsidR="000518CD" w:rsidRPr="00A04126" w:rsidRDefault="000518CD" w:rsidP="000518CD">
      <w:pPr>
        <w:pStyle w:val="TH"/>
        <w:rPr>
          <w:ins w:id="174" w:author="Samsung" w:date="2021-08-10T00:37:00Z"/>
          <w:rFonts w:cs="Arial"/>
        </w:rPr>
      </w:pPr>
      <w:ins w:id="175" w:author="Samsung" w:date="2021-08-10T00:37:00Z">
        <w:r w:rsidRPr="00A04126">
          <w:t xml:space="preserve">Table </w:t>
        </w:r>
        <w:r>
          <w:t>8.1.2.3.3.</w:t>
        </w:r>
      </w:ins>
      <w:ins w:id="176" w:author="Samsung" w:date="2021-08-10T00:41:00Z">
        <w:r w:rsidRPr="00655315">
          <w:rPr>
            <w:highlight w:val="yellow"/>
          </w:rPr>
          <w:t>x</w:t>
        </w:r>
        <w:r w:rsidRPr="00A04126">
          <w:t xml:space="preserve"> </w:t>
        </w:r>
      </w:ins>
      <w:ins w:id="177" w:author="Samsung" w:date="2021-08-10T00:37:00Z">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0518CD" w:rsidRPr="00B54FF5" w:rsidTr="006841C4">
        <w:trPr>
          <w:jc w:val="center"/>
          <w:ins w:id="178" w:author="Samsung" w:date="2021-08-10T00:37:00Z"/>
        </w:trPr>
        <w:tc>
          <w:tcPr>
            <w:tcW w:w="1276"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79" w:author="Samsung" w:date="2021-08-10T00:37:00Z"/>
              </w:rPr>
            </w:pPr>
            <w:ins w:id="180" w:author="Samsung" w:date="2021-08-10T00:37: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81" w:author="Samsung" w:date="2021-08-10T00:37:00Z"/>
              </w:rPr>
            </w:pPr>
            <w:ins w:id="182" w:author="Samsung" w:date="2021-08-10T00:37: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83" w:author="Samsung" w:date="2021-08-10T00:37:00Z"/>
              </w:rPr>
            </w:pPr>
            <w:ins w:id="184" w:author="Samsung" w:date="2021-08-10T00:37: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185" w:author="Samsung" w:date="2021-08-10T00:37:00Z"/>
              </w:rPr>
            </w:pPr>
            <w:ins w:id="186" w:author="Samsung" w:date="2021-08-10T00:37: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rPr>
                <w:ins w:id="187" w:author="Samsung" w:date="2021-08-10T00:37:00Z"/>
              </w:rPr>
            </w:pPr>
            <w:ins w:id="188" w:author="Samsung" w:date="2021-08-10T00:37:00Z">
              <w:r w:rsidRPr="0016361A">
                <w:t>Description</w:t>
              </w:r>
            </w:ins>
          </w:p>
        </w:tc>
      </w:tr>
      <w:tr w:rsidR="000518CD" w:rsidRPr="00B54FF5" w:rsidTr="006841C4">
        <w:trPr>
          <w:jc w:val="center"/>
          <w:ins w:id="189" w:author="Samsung" w:date="2021-08-10T00:37: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rsidR="000518CD" w:rsidRPr="0016361A" w:rsidRDefault="000518CD" w:rsidP="006841C4">
            <w:pPr>
              <w:pStyle w:val="TAL"/>
              <w:rPr>
                <w:ins w:id="190" w:author="Samsung" w:date="2021-08-10T00:37:00Z"/>
              </w:rPr>
            </w:pPr>
            <w:ins w:id="191" w:author="Samsung" w:date="2021-08-10T00:37:00Z">
              <w:r>
                <w:t>n/a</w:t>
              </w:r>
            </w:ins>
          </w:p>
        </w:tc>
        <w:tc>
          <w:tcPr>
            <w:tcW w:w="744"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192" w:author="Samsung" w:date="2021-08-10T00:37:00Z"/>
              </w:rPr>
            </w:pPr>
          </w:p>
        </w:tc>
        <w:tc>
          <w:tcPr>
            <w:tcW w:w="218"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C"/>
              <w:rPr>
                <w:ins w:id="193" w:author="Samsung" w:date="2021-08-10T00:37:00Z"/>
              </w:rPr>
            </w:pPr>
          </w:p>
        </w:tc>
        <w:tc>
          <w:tcPr>
            <w:tcW w:w="663" w:type="pct"/>
            <w:tcBorders>
              <w:top w:val="single" w:sz="4" w:space="0" w:color="auto"/>
              <w:left w:val="single" w:sz="6" w:space="0" w:color="000000"/>
              <w:bottom w:val="single" w:sz="6" w:space="0" w:color="000000"/>
              <w:right w:val="single" w:sz="6" w:space="0" w:color="000000"/>
            </w:tcBorders>
          </w:tcPr>
          <w:p w:rsidR="000518CD" w:rsidRPr="0016361A" w:rsidRDefault="000518CD" w:rsidP="006841C4">
            <w:pPr>
              <w:pStyle w:val="TAL"/>
              <w:rPr>
                <w:ins w:id="194" w:author="Samsung" w:date="2021-08-10T00:37: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rsidR="000518CD" w:rsidRPr="0016361A" w:rsidRDefault="000518CD" w:rsidP="006841C4">
            <w:pPr>
              <w:pStyle w:val="TAL"/>
              <w:rPr>
                <w:ins w:id="195" w:author="Samsung" w:date="2021-08-10T00:37:00Z"/>
              </w:rPr>
            </w:pPr>
          </w:p>
        </w:tc>
      </w:tr>
    </w:tbl>
    <w:p w:rsidR="000518CD" w:rsidRPr="00A04126" w:rsidRDefault="000518CD" w:rsidP="000518CD">
      <w:pPr>
        <w:rPr>
          <w:ins w:id="196" w:author="Samsung" w:date="2021-08-10T00:37:00Z"/>
        </w:rPr>
      </w:pPr>
    </w:p>
    <w:p w:rsidR="000518CD" w:rsidRPr="00A04126" w:rsidRDefault="000518CD" w:rsidP="000518CD">
      <w:pPr>
        <w:pStyle w:val="TH"/>
        <w:rPr>
          <w:ins w:id="197" w:author="Samsung" w:date="2021-08-10T00:37:00Z"/>
        </w:rPr>
      </w:pPr>
      <w:ins w:id="198" w:author="Samsung" w:date="2021-08-10T00:37:00Z">
        <w:r w:rsidRPr="00A04126">
          <w:t xml:space="preserve">Table </w:t>
        </w:r>
        <w:r>
          <w:t>8.1.2.3.3.</w:t>
        </w:r>
      </w:ins>
      <w:ins w:id="199" w:author="Samsung" w:date="2021-08-10T00:41:00Z">
        <w:r w:rsidRPr="00655315">
          <w:rPr>
            <w:highlight w:val="yellow"/>
          </w:rPr>
          <w:t>x</w:t>
        </w:r>
        <w:r w:rsidRPr="00A04126">
          <w:t xml:space="preserve"> </w:t>
        </w:r>
      </w:ins>
      <w:ins w:id="200" w:author="Samsung" w:date="2021-08-10T00:37:00Z">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0518CD" w:rsidRPr="00B54FF5" w:rsidTr="006841C4">
        <w:trPr>
          <w:jc w:val="center"/>
          <w:ins w:id="201" w:author="Samsung" w:date="2021-08-10T00:37:00Z"/>
        </w:trPr>
        <w:tc>
          <w:tcPr>
            <w:tcW w:w="53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02" w:author="Samsung" w:date="2021-08-10T00:37:00Z"/>
              </w:rPr>
            </w:pPr>
            <w:ins w:id="203" w:author="Samsung" w:date="2021-08-10T00:37: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04" w:author="Samsung" w:date="2021-08-10T00:37:00Z"/>
              </w:rPr>
            </w:pPr>
            <w:ins w:id="205" w:author="Samsung" w:date="2021-08-10T00:37: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06" w:author="Samsung" w:date="2021-08-10T00:37:00Z"/>
              </w:rPr>
            </w:pPr>
            <w:ins w:id="207" w:author="Samsung" w:date="2021-08-10T00:37: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rsidR="000518CD" w:rsidRPr="0016361A" w:rsidRDefault="000518CD" w:rsidP="006841C4">
            <w:pPr>
              <w:pStyle w:val="TAH"/>
              <w:rPr>
                <w:ins w:id="208" w:author="Samsung" w:date="2021-08-10T00:37:00Z"/>
              </w:rPr>
            </w:pPr>
            <w:ins w:id="209" w:author="Samsung" w:date="2021-08-10T00:37: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rsidR="000518CD" w:rsidRPr="0016361A" w:rsidRDefault="000518CD" w:rsidP="006841C4">
            <w:pPr>
              <w:pStyle w:val="TAH"/>
              <w:rPr>
                <w:ins w:id="210" w:author="Samsung" w:date="2021-08-10T00:37:00Z"/>
              </w:rPr>
            </w:pPr>
            <w:ins w:id="211" w:author="Samsung" w:date="2021-08-10T00:37:00Z">
              <w:r w:rsidRPr="0016361A">
                <w:t>Description</w:t>
              </w:r>
            </w:ins>
          </w:p>
        </w:tc>
      </w:tr>
      <w:tr w:rsidR="000518CD" w:rsidRPr="00B54FF5" w:rsidTr="006841C4">
        <w:trPr>
          <w:jc w:val="center"/>
          <w:ins w:id="212" w:author="Samsung" w:date="2021-08-10T00:37:00Z"/>
        </w:trPr>
        <w:tc>
          <w:tcPr>
            <w:tcW w:w="539" w:type="pct"/>
            <w:tcBorders>
              <w:top w:val="single" w:sz="4" w:space="0" w:color="auto"/>
              <w:left w:val="single" w:sz="6" w:space="0" w:color="000000"/>
              <w:bottom w:val="single" w:sz="4" w:space="0" w:color="auto"/>
              <w:right w:val="single" w:sz="6" w:space="0" w:color="000000"/>
            </w:tcBorders>
            <w:shd w:val="clear" w:color="auto" w:fill="auto"/>
          </w:tcPr>
          <w:p w:rsidR="000518CD" w:rsidRPr="0016361A" w:rsidRDefault="000518CD" w:rsidP="006841C4">
            <w:pPr>
              <w:pStyle w:val="TAL"/>
              <w:rPr>
                <w:ins w:id="213" w:author="Samsung" w:date="2021-08-10T00:37:00Z"/>
              </w:rPr>
            </w:pPr>
            <w:ins w:id="214" w:author="Samsung" w:date="2021-08-10T00:37:00Z">
              <w:r>
                <w:t>n/a</w:t>
              </w:r>
            </w:ins>
          </w:p>
        </w:tc>
        <w:tc>
          <w:tcPr>
            <w:tcW w:w="959"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rPr>
                <w:ins w:id="215" w:author="Samsung" w:date="2021-08-10T00:37:00Z"/>
              </w:rPr>
            </w:pPr>
          </w:p>
        </w:tc>
        <w:tc>
          <w:tcPr>
            <w:tcW w:w="72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C"/>
              <w:rPr>
                <w:ins w:id="216" w:author="Samsung" w:date="2021-08-10T00:37:00Z"/>
              </w:rPr>
            </w:pPr>
          </w:p>
        </w:tc>
        <w:tc>
          <w:tcPr>
            <w:tcW w:w="810" w:type="pct"/>
            <w:tcBorders>
              <w:top w:val="single" w:sz="4" w:space="0" w:color="auto"/>
              <w:left w:val="single" w:sz="6" w:space="0" w:color="000000"/>
              <w:bottom w:val="single" w:sz="4" w:space="0" w:color="auto"/>
              <w:right w:val="single" w:sz="6" w:space="0" w:color="000000"/>
            </w:tcBorders>
          </w:tcPr>
          <w:p w:rsidR="000518CD" w:rsidRPr="0016361A" w:rsidRDefault="000518CD" w:rsidP="006841C4">
            <w:pPr>
              <w:pStyle w:val="TAL"/>
              <w:rPr>
                <w:ins w:id="217" w:author="Samsung" w:date="2021-08-10T00:37: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rsidR="000518CD" w:rsidRPr="0016361A" w:rsidRDefault="000518CD" w:rsidP="006841C4">
            <w:pPr>
              <w:pStyle w:val="TAL"/>
              <w:rPr>
                <w:ins w:id="218" w:author="Samsung" w:date="2021-08-10T00:37:00Z"/>
              </w:rPr>
            </w:pPr>
          </w:p>
        </w:tc>
      </w:tr>
    </w:tbl>
    <w:p w:rsidR="004B5FDA" w:rsidRDefault="004B5FDA" w:rsidP="001912F6">
      <w:pPr>
        <w:pStyle w:val="EditorsNote"/>
        <w:ind w:left="0" w:firstLine="0"/>
      </w:pPr>
    </w:p>
    <w:p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4"/>
        <w:rPr>
          <w:lang w:eastAsia="zh-CN"/>
        </w:rPr>
      </w:pPr>
      <w:bookmarkStart w:id="219" w:name="_Toc73294455"/>
      <w:r>
        <w:rPr>
          <w:lang w:eastAsia="zh-CN"/>
        </w:rPr>
        <w:t>8.1.5.1</w:t>
      </w:r>
      <w:r>
        <w:rPr>
          <w:lang w:eastAsia="zh-CN"/>
        </w:rPr>
        <w:tab/>
        <w:t>General</w:t>
      </w:r>
      <w:bookmarkEnd w:id="219"/>
    </w:p>
    <w:p w:rsidR="000518CD" w:rsidRDefault="000518CD" w:rsidP="000518C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rsidR="000518CD" w:rsidRDefault="000518CD" w:rsidP="000518CD">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rsidR="000518CD" w:rsidRDefault="000518CD" w:rsidP="000518CD">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518CD" w:rsidRDefault="000518CD" w:rsidP="006841C4">
            <w:pPr>
              <w:pStyle w:val="TAH"/>
            </w:pPr>
            <w:r>
              <w:t>Applicability</w:t>
            </w: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8.1.5.2.2</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8.1.5.2.3</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EASServiceKPI</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8.1.5.2.4</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EndPoint</w:t>
            </w:r>
            <w:proofErr w:type="spellEnd"/>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pPr>
            <w:r>
              <w:t>8.1.5.2.5</w:t>
            </w:r>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ins w:id="220" w:author="Samsung" w:date="2021-08-10T00:31:00Z"/>
        </w:trPr>
        <w:tc>
          <w:tcPr>
            <w:tcW w:w="28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21" w:author="Samsung" w:date="2021-08-10T00:31:00Z"/>
              </w:rPr>
            </w:pPr>
            <w:proofErr w:type="spellStart"/>
            <w:ins w:id="222" w:author="Samsung" w:date="2021-08-10T00:31:00Z">
              <w:r>
                <w:t>EASRegistrationPatch</w:t>
              </w:r>
              <w:proofErr w:type="spellEnd"/>
            </w:ins>
          </w:p>
        </w:tc>
        <w:tc>
          <w:tcPr>
            <w:tcW w:w="1297"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rPr>
                <w:ins w:id="223" w:author="Samsung" w:date="2021-08-10T00:31:00Z"/>
              </w:rPr>
            </w:pPr>
            <w:ins w:id="224" w:author="Samsung" w:date="2021-08-10T00:31:00Z">
              <w:r>
                <w:t>8.1.5.2</w:t>
              </w:r>
              <w:r w:rsidRPr="00E34A64">
                <w:rPr>
                  <w:highlight w:val="yellow"/>
                </w:rPr>
                <w:t>.x</w:t>
              </w:r>
            </w:ins>
          </w:p>
        </w:tc>
        <w:tc>
          <w:tcPr>
            <w:tcW w:w="288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25" w:author="Samsung" w:date="2021-08-10T00:31:00Z"/>
                <w:rFonts w:cs="Arial"/>
                <w:szCs w:val="18"/>
              </w:rPr>
            </w:pPr>
            <w:ins w:id="226" w:author="Samsung" w:date="2021-08-10T00:31:00Z">
              <w:r>
                <w:rPr>
                  <w:rFonts w:cs="Arial"/>
                  <w:szCs w:val="18"/>
                </w:rPr>
                <w:t>To partially update the EAS Registration information.</w:t>
              </w:r>
            </w:ins>
          </w:p>
        </w:tc>
        <w:tc>
          <w:tcPr>
            <w:tcW w:w="2725"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27" w:author="Samsung" w:date="2021-08-10T00:31:00Z"/>
                <w:rFonts w:cs="Arial"/>
                <w:szCs w:val="18"/>
              </w:rPr>
            </w:pPr>
          </w:p>
        </w:tc>
      </w:tr>
    </w:tbl>
    <w:p w:rsidR="000518CD" w:rsidRDefault="000518CD" w:rsidP="000518CD"/>
    <w:p w:rsidR="000518CD" w:rsidRDefault="000518CD" w:rsidP="000518CD">
      <w:r>
        <w:t xml:space="preserve">Table 8.1.5.1-2 specifies data types re-used by the </w:t>
      </w:r>
      <w:proofErr w:type="spellStart"/>
      <w:r>
        <w:t>Eees_EASRegistration</w:t>
      </w:r>
      <w:proofErr w:type="spellEnd"/>
      <w:r>
        <w:t xml:space="preserve"> API service. </w:t>
      </w:r>
    </w:p>
    <w:p w:rsidR="000518CD" w:rsidRDefault="000518CD" w:rsidP="000518CD">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rsidR="000518CD" w:rsidRDefault="000518CD" w:rsidP="006841C4">
            <w:pPr>
              <w:pStyle w:val="TAH"/>
            </w:pPr>
            <w:r>
              <w:t>Applicability</w:t>
            </w: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DC49BF" w:rsidRDefault="000518CD" w:rsidP="006841C4">
            <w:pPr>
              <w:pStyle w:val="TAL"/>
            </w:pPr>
            <w:proofErr w:type="spellStart"/>
            <w:r w:rsidRPr="00DC49BF">
              <w:t>SupportedFeatures</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29.571 [8]</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8.1.7-1.</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DC49BF" w:rsidRDefault="000518CD" w:rsidP="006841C4">
            <w:pPr>
              <w:pStyle w:val="TAL"/>
            </w:pPr>
            <w:proofErr w:type="spellStart"/>
            <w:r w:rsidRPr="00DC49BF">
              <w:t>DateTime</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DC49BF" w:rsidRDefault="000518CD" w:rsidP="006841C4">
            <w:pPr>
              <w:pStyle w:val="TAL"/>
            </w:pPr>
            <w:proofErr w:type="spellStart"/>
            <w:r>
              <w:t>ScheduledCommunicationTime</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RouteToLocation</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w:t>
            </w:r>
            <w:r w:rsidRPr="00926B8A">
              <w:t>29.571 </w:t>
            </w:r>
            <w:r>
              <w:t>[8]</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rsidRPr="001D2CEF">
              <w:rPr>
                <w:lang w:eastAsia="zh-CN"/>
              </w:rPr>
              <w:t>DurationSec</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Pr="001D2CEF" w:rsidRDefault="000518CD" w:rsidP="006841C4">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lang w:eastAsia="zh-CN"/>
              </w:rPr>
            </w:pPr>
            <w:proofErr w:type="spellStart"/>
            <w:r>
              <w:rPr>
                <w:lang w:eastAsia="zh-CN"/>
              </w:rPr>
              <w:t>BitRate</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w:t>
            </w:r>
            <w:r w:rsidRPr="00926B8A">
              <w:t>29.571 </w:t>
            </w:r>
            <w:r>
              <w:t>[8]</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lang w:eastAsia="zh-CN"/>
              </w:rPr>
            </w:pPr>
            <w:proofErr w:type="spellStart"/>
            <w:r>
              <w:rPr>
                <w:lang w:eastAsia="zh-CN"/>
              </w:rPr>
              <w:t>Fqdn</w:t>
            </w:r>
            <w:proofErr w:type="spellEnd"/>
          </w:p>
        </w:tc>
        <w:tc>
          <w:tcPr>
            <w:tcW w:w="1714" w:type="dxa"/>
            <w:tcBorders>
              <w:top w:val="single" w:sz="4" w:space="0" w:color="auto"/>
              <w:left w:val="single" w:sz="4" w:space="0" w:color="auto"/>
              <w:bottom w:val="single" w:sz="4" w:space="0" w:color="auto"/>
              <w:right w:val="single" w:sz="4" w:space="0" w:color="auto"/>
            </w:tcBorders>
          </w:tcPr>
          <w:p w:rsidR="000518CD" w:rsidRPr="00926B8A" w:rsidRDefault="000518CD" w:rsidP="006841C4">
            <w:pPr>
              <w:pStyle w:val="NO"/>
              <w:keepNext/>
              <w:spacing w:after="0"/>
              <w:ind w:left="0" w:firstLine="0"/>
            </w:pPr>
            <w:r>
              <w:t>3GPP TS 29.5</w:t>
            </w:r>
            <w:r w:rsidRPr="00926B8A">
              <w:t>1</w:t>
            </w:r>
            <w:r>
              <w:t>0</w:t>
            </w:r>
            <w:r w:rsidRPr="00926B8A">
              <w:t> </w:t>
            </w:r>
            <w:r>
              <w:t>[9]</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rsidR="000518CD" w:rsidRPr="00926B8A" w:rsidRDefault="000518CD" w:rsidP="006841C4">
            <w:pPr>
              <w:pStyle w:val="TAL"/>
            </w:pPr>
            <w:r>
              <w:t>3GPP TS 29.122 [6]</w:t>
            </w:r>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ins w:id="228" w:author="Samsung" w:date="2021-08-08T18:26:00Z"/>
        </w:trPr>
        <w:tc>
          <w:tcPr>
            <w:tcW w:w="26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tabs>
                <w:tab w:val="left" w:pos="1784"/>
              </w:tabs>
              <w:rPr>
                <w:ins w:id="229" w:author="Samsung" w:date="2021-08-08T18:26:00Z"/>
                <w:lang w:eastAsia="zh-CN"/>
              </w:rPr>
            </w:pPr>
            <w:proofErr w:type="spellStart"/>
            <w:ins w:id="230" w:author="Samsung" w:date="2021-08-08T18:26:00Z">
              <w:r>
                <w:rPr>
                  <w:lang w:eastAsia="zh-CN"/>
                </w:rPr>
                <w:t>ServiceArea</w:t>
              </w:r>
              <w:proofErr w:type="spellEnd"/>
            </w:ins>
          </w:p>
        </w:tc>
        <w:tc>
          <w:tcPr>
            <w:tcW w:w="17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31" w:author="Samsung" w:date="2021-08-08T18:26:00Z"/>
              </w:rPr>
            </w:pPr>
            <w:ins w:id="232" w:author="Samsung" w:date="2021-08-08T18:27:00Z">
              <w:r>
                <w:t>Clause 9.1.5.2.</w:t>
              </w:r>
              <w:r w:rsidRPr="00D96B46">
                <w:rPr>
                  <w:highlight w:val="yellow"/>
                </w:rPr>
                <w:t>x</w:t>
              </w:r>
            </w:ins>
          </w:p>
        </w:tc>
        <w:tc>
          <w:tcPr>
            <w:tcW w:w="2832"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33" w:author="Samsung" w:date="2021-08-08T18:26:00Z"/>
                <w:rFonts w:cs="Arial"/>
                <w:szCs w:val="18"/>
              </w:rPr>
            </w:pPr>
            <w:ins w:id="234" w:author="Samsung" w:date="2021-08-08T18:27:00Z">
              <w:r>
                <w:rPr>
                  <w:rFonts w:cs="Arial"/>
                  <w:szCs w:val="18"/>
                </w:rPr>
                <w:t>Represents the topological and geographical service area information of the EAS.</w:t>
              </w:r>
            </w:ins>
          </w:p>
        </w:tc>
        <w:tc>
          <w:tcPr>
            <w:tcW w:w="2593"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ins w:id="235" w:author="Samsung" w:date="2021-08-08T18:26:00Z"/>
                <w:rFonts w:cs="Arial"/>
                <w:szCs w:val="18"/>
              </w:rPr>
            </w:pPr>
          </w:p>
        </w:tc>
      </w:tr>
    </w:tbl>
    <w:p w:rsidR="004B5FDA" w:rsidRDefault="004B5FDA" w:rsidP="001912F6">
      <w:pPr>
        <w:pStyle w:val="EditorsNote"/>
        <w:ind w:left="0" w:firstLine="0"/>
      </w:pPr>
    </w:p>
    <w:p w:rsidR="000518CD" w:rsidRDefault="000518CD" w:rsidP="001912F6">
      <w:pPr>
        <w:pStyle w:val="EditorsNote"/>
        <w:ind w:left="0" w:firstLine="0"/>
      </w:pPr>
    </w:p>
    <w:p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518CD" w:rsidRDefault="000518CD" w:rsidP="000518CD">
      <w:pPr>
        <w:pStyle w:val="Heading5"/>
        <w:rPr>
          <w:lang w:eastAsia="zh-CN"/>
        </w:rPr>
      </w:pPr>
      <w:bookmarkStart w:id="236" w:name="_Toc73294459"/>
      <w:r>
        <w:rPr>
          <w:lang w:eastAsia="zh-CN"/>
        </w:rPr>
        <w:lastRenderedPageBreak/>
        <w:t>8.1.5.2.3</w:t>
      </w:r>
      <w:r>
        <w:rPr>
          <w:lang w:eastAsia="zh-CN"/>
        </w:rPr>
        <w:tab/>
        <w:t xml:space="preserve">Type: </w:t>
      </w:r>
      <w:proofErr w:type="spellStart"/>
      <w:r>
        <w:rPr>
          <w:lang w:eastAsia="zh-CN"/>
        </w:rPr>
        <w:t>EASProfile</w:t>
      </w:r>
      <w:bookmarkEnd w:id="236"/>
      <w:proofErr w:type="spellEnd"/>
    </w:p>
    <w:p w:rsidR="000518CD" w:rsidRDefault="000518CD" w:rsidP="000518CD">
      <w:pPr>
        <w:pStyle w:val="TH"/>
      </w:pPr>
      <w:r>
        <w:rPr>
          <w:noProof/>
        </w:rPr>
        <w:t>Table 8.1.5.2.3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0518CD" w:rsidRDefault="000518CD"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518CD" w:rsidRDefault="000518CD" w:rsidP="006841C4">
            <w:pPr>
              <w:pStyle w:val="TAH"/>
              <w:rPr>
                <w:rFonts w:cs="Arial"/>
                <w:szCs w:val="18"/>
              </w:rPr>
            </w:pPr>
            <w:r>
              <w:t>Applicability</w:t>
            </w: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easId</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0518CD" w:rsidRPr="0016361A" w:rsidRDefault="000518CD" w:rsidP="006841C4">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acIds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Pr="00931880" w:rsidRDefault="000518CD" w:rsidP="006841C4">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 xml:space="preserve">Identifier of the </w:t>
            </w:r>
            <w:ins w:id="237" w:author="Samsung" w:date="2021-08-08T18:20:00Z">
              <w:r>
                <w:t xml:space="preserve">ASP that provides the </w:t>
              </w:r>
            </w:ins>
            <w:r>
              <w:t>EAS</w:t>
            </w:r>
            <w:ins w:id="238" w:author="Samsung" w:date="2021-08-08T18:20:00Z">
              <w:r>
                <w:t>.</w:t>
              </w:r>
            </w:ins>
            <w:del w:id="239" w:author="Samsung" w:date="2021-08-08T18:20:00Z">
              <w:r w:rsidDel="000F4205">
                <w:delText xml:space="preserve"> provider</w:delText>
              </w:r>
            </w:del>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type</w:t>
            </w:r>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scheds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w:t>
            </w:r>
            <w:proofErr w:type="spellStart"/>
            <w:r>
              <w:t>ScheduledCommunicationTime</w:t>
            </w:r>
            <w:proofErr w:type="spellEnd"/>
            <w:r>
              <w:t>)</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del w:id="240" w:author="Samsung" w:date="2021-08-08T18:26:00Z">
              <w:r w:rsidDel="00D96B46">
                <w:delText>LocationArea5G</w:delText>
              </w:r>
            </w:del>
            <w:proofErr w:type="spellStart"/>
            <w:ins w:id="241" w:author="Samsung" w:date="2021-08-08T18:26:00Z">
              <w:r>
                <w:t>ServiceArea</w:t>
              </w:r>
            </w:ins>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svcKpi</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permLvl</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easFeats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ins w:id="242" w:author="Samsung" w:date="2021-08-08T18:22:00Z">
              <w:r>
                <w:t>array(</w:t>
              </w:r>
              <w:proofErr w:type="spellStart"/>
              <w:r>
                <w:t>ACRScenario</w:t>
              </w:r>
              <w:proofErr w:type="spellEnd"/>
              <w:r>
                <w:t>)</w:t>
              </w:r>
            </w:ins>
            <w:del w:id="243" w:author="Samsung" w:date="2021-08-08T18:22:00Z">
              <w:r w:rsidDel="00DF10B9">
                <w:delText>boolean</w:delText>
              </w:r>
            </w:del>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del w:id="244" w:author="Samsung" w:date="2021-08-08T18:23:00Z">
              <w:r w:rsidDel="00DF10B9">
                <w:delText>0.</w:delText>
              </w:r>
            </w:del>
            <w:del w:id="245" w:author="Samsung" w:date="2021-08-08T18:22:00Z">
              <w:r w:rsidDel="00DF10B9">
                <w:delText>.</w:delText>
              </w:r>
            </w:del>
            <w:r>
              <w:t>1</w:t>
            </w:r>
            <w:ins w:id="246" w:author="Samsung" w:date="2021-08-08T18:23:00Z">
              <w:r>
                <w:t>..N</w:t>
              </w:r>
            </w:ins>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del w:id="247" w:author="Samsung" w:date="2021-08-08T18:23:00Z">
              <w:r w:rsidDel="00DF10B9">
                <w:delText>Set to TRUE if the EAS supports service continuity and set to FALSE if the EAS does not support service continuity. Default value is FALSE if omitted</w:delText>
              </w:r>
            </w:del>
            <w:ins w:id="248" w:author="Samsung" w:date="2021-08-08T18:23:00Z">
              <w:r>
                <w:t xml:space="preserve"> The ACR scenarios supported by the EAS for service continuity. If this attribute is not present, then the EAS does not support service continuity</w:t>
              </w:r>
            </w:ins>
            <w:r>
              <w:t>.</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rsidR="000518CD" w:rsidRPr="00931880" w:rsidRDefault="000518CD" w:rsidP="006841C4">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rsidR="000518CD" w:rsidRPr="00931880" w:rsidRDefault="000518CD" w:rsidP="006841C4">
            <w:pPr>
              <w:pStyle w:val="TAL"/>
              <w:rPr>
                <w:lang w:eastAsia="ko-KR"/>
              </w:rPr>
            </w:pPr>
          </w:p>
          <w:p w:rsidR="000518CD" w:rsidRDefault="000518CD" w:rsidP="006841C4">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t>avlRep</w:t>
            </w:r>
            <w:proofErr w:type="spellEnd"/>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proofErr w:type="spellStart"/>
            <w:r w:rsidRPr="001D2CEF">
              <w:rPr>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r w:rsidR="000518CD" w:rsidTr="006841C4">
        <w:trPr>
          <w:jc w:val="center"/>
        </w:trPr>
        <w:tc>
          <w:tcPr>
            <w:tcW w:w="1430"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rsidR="000518CD" w:rsidRDefault="000518CD"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0518CD" w:rsidRDefault="000518CD" w:rsidP="006841C4">
            <w:pPr>
              <w:pStyle w:val="TAL"/>
              <w:rPr>
                <w:rFonts w:cs="Arial"/>
                <w:szCs w:val="18"/>
              </w:rPr>
            </w:pPr>
          </w:p>
        </w:tc>
      </w:tr>
    </w:tbl>
    <w:p w:rsidR="000518CD" w:rsidRDefault="000518CD" w:rsidP="000518CD">
      <w:pPr>
        <w:rPr>
          <w:lang w:eastAsia="zh-CN"/>
        </w:rPr>
      </w:pPr>
    </w:p>
    <w:p w:rsidR="000518CD" w:rsidRDefault="000518CD" w:rsidP="000518CD">
      <w:pPr>
        <w:pStyle w:val="EditorsNote"/>
        <w:rPr>
          <w:lang w:eastAsia="zh-CN"/>
        </w:rPr>
      </w:pPr>
      <w:del w:id="249" w:author="Samsung" w:date="2021-08-10T00:42:00Z">
        <w:r w:rsidDel="00B07281">
          <w:rPr>
            <w:lang w:eastAsia="zh-CN"/>
          </w:rPr>
          <w:delText>Editor’s Note: The definition of topological service area in svcArea attribute is FFS and needs alignment with stage 2.</w:delText>
        </w:r>
      </w:del>
      <w:r>
        <w:rPr>
          <w:lang w:eastAsia="zh-CN"/>
        </w:rPr>
        <w:t xml:space="preserve"> </w:t>
      </w:r>
    </w:p>
    <w:p w:rsidR="000518CD" w:rsidRDefault="000518CD" w:rsidP="000518CD">
      <w:pPr>
        <w:pStyle w:val="EditorsNote"/>
      </w:pPr>
      <w:r w:rsidRPr="00417684">
        <w:t xml:space="preserve">Editor’s Note: </w:t>
      </w:r>
      <w:r>
        <w:t xml:space="preserve">The data type definitions for the attributes, type, </w:t>
      </w:r>
      <w:proofErr w:type="spellStart"/>
      <w:r>
        <w:t>permLvl</w:t>
      </w:r>
      <w:proofErr w:type="spellEnd"/>
      <w:r>
        <w:t xml:space="preserve">, </w:t>
      </w:r>
      <w:proofErr w:type="spellStart"/>
      <w:r>
        <w:t>easFeats</w:t>
      </w:r>
      <w:proofErr w:type="spellEnd"/>
      <w:r>
        <w:t xml:space="preserve">, </w:t>
      </w:r>
      <w:proofErr w:type="gramStart"/>
      <w:r>
        <w:t>status</w:t>
      </w:r>
      <w:proofErr w:type="gramEnd"/>
      <w:r>
        <w:t xml:space="preserve"> are FFS.</w:t>
      </w:r>
    </w:p>
    <w:p w:rsidR="000518CD" w:rsidRPr="000518CD" w:rsidRDefault="000518CD" w:rsidP="000518CD">
      <w:pPr>
        <w:pStyle w:val="EditorsNote"/>
      </w:pPr>
      <w:r w:rsidRPr="000518CD">
        <w:t>Editor’s Note: The inclusion of service APIs information in the EAS profile and its usage is FFS.</w:t>
      </w:r>
    </w:p>
    <w:p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C3F53" w:rsidRDefault="001C3F53" w:rsidP="001C3F53">
      <w:pPr>
        <w:pStyle w:val="Heading5"/>
        <w:rPr>
          <w:ins w:id="250" w:author="Samsung" w:date="2021-08-10T00:30:00Z"/>
          <w:lang w:eastAsia="zh-CN"/>
        </w:rPr>
      </w:pPr>
      <w:ins w:id="251" w:author="Samsung" w:date="2021-08-10T00:30:00Z">
        <w:r>
          <w:rPr>
            <w:lang w:eastAsia="zh-CN"/>
          </w:rPr>
          <w:lastRenderedPageBreak/>
          <w:t>8.1.5.2</w:t>
        </w:r>
        <w:proofErr w:type="gramStart"/>
        <w:r>
          <w:rPr>
            <w:lang w:eastAsia="zh-CN"/>
          </w:rPr>
          <w:t>.</w:t>
        </w:r>
        <w:r w:rsidRPr="00E34A64">
          <w:rPr>
            <w:highlight w:val="yellow"/>
            <w:lang w:eastAsia="zh-CN"/>
          </w:rPr>
          <w:t>x</w:t>
        </w:r>
        <w:proofErr w:type="gramEnd"/>
        <w:r>
          <w:rPr>
            <w:lang w:eastAsia="zh-CN"/>
          </w:rPr>
          <w:tab/>
          <w:t xml:space="preserve">Type: </w:t>
        </w:r>
        <w:proofErr w:type="spellStart"/>
        <w:r>
          <w:rPr>
            <w:lang w:eastAsia="zh-CN"/>
          </w:rPr>
          <w:t>EASRegistrationPatch</w:t>
        </w:r>
        <w:proofErr w:type="spellEnd"/>
      </w:ins>
    </w:p>
    <w:p w:rsidR="001C3F53" w:rsidRDefault="001C3F53" w:rsidP="001C3F53">
      <w:pPr>
        <w:pStyle w:val="TH"/>
        <w:rPr>
          <w:ins w:id="252" w:author="Samsung" w:date="2021-08-10T00:30:00Z"/>
        </w:rPr>
      </w:pPr>
      <w:ins w:id="253" w:author="Samsung" w:date="2021-08-10T00:30:00Z">
        <w:r>
          <w:rPr>
            <w:noProof/>
          </w:rPr>
          <w:t>Table 8.1.5.2.</w:t>
        </w:r>
        <w:r w:rsidRPr="00E34A64">
          <w:rPr>
            <w:noProof/>
            <w:highlight w:val="yellow"/>
          </w:rPr>
          <w:t>x</w:t>
        </w:r>
        <w:r>
          <w:t xml:space="preserve">-1: </w:t>
        </w:r>
        <w:r>
          <w:rPr>
            <w:noProof/>
          </w:rPr>
          <w:t>Definition of type EASRegistrationPatch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3F53" w:rsidTr="006841C4">
        <w:trPr>
          <w:jc w:val="center"/>
          <w:ins w:id="254" w:author="Samsung" w:date="2021-08-10T00:3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55" w:author="Samsung" w:date="2021-08-10T00:30:00Z"/>
              </w:rPr>
            </w:pPr>
            <w:ins w:id="256" w:author="Samsung" w:date="2021-08-10T00:3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57" w:author="Samsung" w:date="2021-08-10T00:30:00Z"/>
              </w:rPr>
            </w:pPr>
            <w:ins w:id="258" w:author="Samsung" w:date="2021-08-10T00: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59" w:author="Samsung" w:date="2021-08-10T00:30:00Z"/>
              </w:rPr>
            </w:pPr>
            <w:ins w:id="260" w:author="Samsung" w:date="2021-08-10T00:3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jc w:val="left"/>
              <w:rPr>
                <w:ins w:id="261" w:author="Samsung" w:date="2021-08-10T00:30:00Z"/>
              </w:rPr>
            </w:pPr>
            <w:ins w:id="262" w:author="Samsung" w:date="2021-08-10T00:3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1C3F53" w:rsidRDefault="001C3F53" w:rsidP="006841C4">
            <w:pPr>
              <w:pStyle w:val="TAH"/>
              <w:rPr>
                <w:ins w:id="263" w:author="Samsung" w:date="2021-08-10T00:30:00Z"/>
                <w:rFonts w:cs="Arial"/>
                <w:szCs w:val="18"/>
              </w:rPr>
            </w:pPr>
            <w:ins w:id="264" w:author="Samsung" w:date="2021-08-10T00:3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1C3F53" w:rsidRDefault="001C3F53" w:rsidP="006841C4">
            <w:pPr>
              <w:pStyle w:val="TAH"/>
              <w:rPr>
                <w:ins w:id="265" w:author="Samsung" w:date="2021-08-10T00:30:00Z"/>
                <w:rFonts w:cs="Arial"/>
                <w:szCs w:val="18"/>
              </w:rPr>
            </w:pPr>
            <w:ins w:id="266" w:author="Samsung" w:date="2021-08-10T00:30:00Z">
              <w:r>
                <w:t>Applicability</w:t>
              </w:r>
            </w:ins>
          </w:p>
        </w:tc>
      </w:tr>
      <w:tr w:rsidR="001C3F53" w:rsidTr="006841C4">
        <w:trPr>
          <w:jc w:val="center"/>
          <w:ins w:id="267" w:author="Samsung" w:date="2021-08-10T00:30:00Z"/>
        </w:trPr>
        <w:tc>
          <w:tcPr>
            <w:tcW w:w="1430"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68" w:author="Samsung" w:date="2021-08-10T00:30:00Z"/>
              </w:rPr>
            </w:pPr>
            <w:proofErr w:type="spellStart"/>
            <w:ins w:id="269" w:author="Samsung" w:date="2021-08-10T00:30:00Z">
              <w:r>
                <w:t>easProf</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70" w:author="Samsung" w:date="2021-08-10T00:30:00Z"/>
              </w:rPr>
            </w:pPr>
            <w:proofErr w:type="spellStart"/>
            <w:ins w:id="271" w:author="Samsung" w:date="2021-08-10T00:30:00Z">
              <w:r>
                <w:t>EASProfile</w:t>
              </w:r>
              <w:proofErr w:type="spellEnd"/>
            </w:ins>
          </w:p>
        </w:tc>
        <w:tc>
          <w:tcPr>
            <w:tcW w:w="425" w:type="dxa"/>
            <w:tcBorders>
              <w:top w:val="single" w:sz="4" w:space="0" w:color="auto"/>
              <w:left w:val="single" w:sz="4" w:space="0" w:color="auto"/>
              <w:bottom w:val="single" w:sz="4" w:space="0" w:color="auto"/>
              <w:right w:val="single" w:sz="4" w:space="0" w:color="auto"/>
            </w:tcBorders>
          </w:tcPr>
          <w:p w:rsidR="001C3F53" w:rsidRDefault="001C3F53" w:rsidP="006841C4">
            <w:pPr>
              <w:pStyle w:val="TAC"/>
              <w:rPr>
                <w:ins w:id="272" w:author="Samsung" w:date="2021-08-10T00:30:00Z"/>
              </w:rPr>
            </w:pPr>
            <w:ins w:id="273" w:author="Samsung" w:date="2021-08-10T00:30:00Z">
              <w:r>
                <w:t>O</w:t>
              </w:r>
            </w:ins>
          </w:p>
        </w:tc>
        <w:tc>
          <w:tcPr>
            <w:tcW w:w="136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74" w:author="Samsung" w:date="2021-08-10T00:30:00Z"/>
              </w:rPr>
            </w:pPr>
            <w:ins w:id="275" w:author="Samsung" w:date="2021-08-10T00:31:00Z">
              <w:r>
                <w:t>0..</w:t>
              </w:r>
            </w:ins>
            <w:ins w:id="276" w:author="Samsung" w:date="2021-08-10T00:30:00Z">
              <w:r>
                <w:t>1</w:t>
              </w:r>
            </w:ins>
          </w:p>
        </w:tc>
        <w:tc>
          <w:tcPr>
            <w:tcW w:w="343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77" w:author="Samsung" w:date="2021-08-10T00:30:00Z"/>
                <w:rFonts w:cs="Arial"/>
                <w:szCs w:val="18"/>
              </w:rPr>
            </w:pPr>
            <w:ins w:id="278" w:author="Samsung" w:date="2021-08-10T00:30:00Z">
              <w:r>
                <w:rPr>
                  <w:rFonts w:cs="Arial"/>
                  <w:szCs w:val="18"/>
                </w:rPr>
                <w:t xml:space="preserve">The profile information of the EAS. </w:t>
              </w:r>
            </w:ins>
          </w:p>
        </w:tc>
        <w:tc>
          <w:tcPr>
            <w:tcW w:w="199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79" w:author="Samsung" w:date="2021-08-10T00:30:00Z"/>
                <w:rFonts w:cs="Arial"/>
                <w:szCs w:val="18"/>
              </w:rPr>
            </w:pPr>
          </w:p>
        </w:tc>
      </w:tr>
      <w:tr w:rsidR="001C3F53" w:rsidTr="006841C4">
        <w:trPr>
          <w:jc w:val="center"/>
          <w:ins w:id="280" w:author="Samsung" w:date="2021-08-10T00:30:00Z"/>
        </w:trPr>
        <w:tc>
          <w:tcPr>
            <w:tcW w:w="1430"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81" w:author="Samsung" w:date="2021-08-10T00:30:00Z"/>
              </w:rPr>
            </w:pPr>
            <w:proofErr w:type="spellStart"/>
            <w:ins w:id="282" w:author="Samsung" w:date="2021-08-10T00:30:00Z">
              <w:r>
                <w:t>expTime</w:t>
              </w:r>
              <w:proofErr w:type="spellEnd"/>
            </w:ins>
          </w:p>
        </w:tc>
        <w:tc>
          <w:tcPr>
            <w:tcW w:w="1006"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83" w:author="Samsung" w:date="2021-08-10T00:30:00Z"/>
              </w:rPr>
            </w:pPr>
            <w:proofErr w:type="spellStart"/>
            <w:ins w:id="284" w:author="Samsung" w:date="2021-08-10T00:30: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C"/>
              <w:rPr>
                <w:ins w:id="285" w:author="Samsung" w:date="2021-08-10T00:30:00Z"/>
              </w:rPr>
            </w:pPr>
            <w:ins w:id="286" w:author="Samsung" w:date="2021-08-10T00:30:00Z">
              <w:r>
                <w:t>O</w:t>
              </w:r>
            </w:ins>
          </w:p>
        </w:tc>
        <w:tc>
          <w:tcPr>
            <w:tcW w:w="1368"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87" w:author="Samsung" w:date="2021-08-10T00:30:00Z"/>
              </w:rPr>
            </w:pPr>
            <w:ins w:id="288" w:author="Samsung" w:date="2021-08-10T00:30:00Z">
              <w:r>
                <w:t>0..1</w:t>
              </w:r>
            </w:ins>
          </w:p>
        </w:tc>
        <w:tc>
          <w:tcPr>
            <w:tcW w:w="3438" w:type="dxa"/>
            <w:tcBorders>
              <w:top w:val="single" w:sz="4" w:space="0" w:color="auto"/>
              <w:left w:val="single" w:sz="4" w:space="0" w:color="auto"/>
              <w:bottom w:val="single" w:sz="4" w:space="0" w:color="auto"/>
              <w:right w:val="single" w:sz="4" w:space="0" w:color="auto"/>
            </w:tcBorders>
          </w:tcPr>
          <w:p w:rsidR="001C3F53" w:rsidRPr="0016361A" w:rsidRDefault="001C3F53" w:rsidP="006841C4">
            <w:pPr>
              <w:pStyle w:val="TAL"/>
              <w:rPr>
                <w:ins w:id="289" w:author="Samsung" w:date="2021-08-10T00:30:00Z"/>
              </w:rPr>
            </w:pPr>
            <w:ins w:id="290" w:author="Samsung" w:date="2021-08-10T00:30:00Z">
              <w:r>
                <w:t>Identifies the expiration time for the EAS registration. If the expiration time is not present, then it indicates that the registration of EAS never expires.</w:t>
              </w:r>
            </w:ins>
          </w:p>
        </w:tc>
        <w:tc>
          <w:tcPr>
            <w:tcW w:w="1998" w:type="dxa"/>
            <w:tcBorders>
              <w:top w:val="single" w:sz="4" w:space="0" w:color="auto"/>
              <w:left w:val="single" w:sz="4" w:space="0" w:color="auto"/>
              <w:bottom w:val="single" w:sz="4" w:space="0" w:color="auto"/>
              <w:right w:val="single" w:sz="4" w:space="0" w:color="auto"/>
            </w:tcBorders>
          </w:tcPr>
          <w:p w:rsidR="001C3F53" w:rsidRDefault="001C3F53" w:rsidP="006841C4">
            <w:pPr>
              <w:pStyle w:val="TAL"/>
              <w:rPr>
                <w:ins w:id="291" w:author="Samsung" w:date="2021-08-10T00:30:00Z"/>
                <w:rFonts w:cs="Arial"/>
                <w:szCs w:val="18"/>
              </w:rPr>
            </w:pPr>
          </w:p>
        </w:tc>
      </w:tr>
    </w:tbl>
    <w:p w:rsidR="000518CD" w:rsidRPr="004B5FDA" w:rsidRDefault="000518CD" w:rsidP="001912F6">
      <w:pPr>
        <w:pStyle w:val="EditorsNote"/>
        <w:ind w:left="0" w:firstLine="0"/>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669" w:rsidRDefault="00CD7669">
      <w:r>
        <w:separator/>
      </w:r>
    </w:p>
  </w:endnote>
  <w:endnote w:type="continuationSeparator" w:id="0">
    <w:p w:rsidR="00CD7669" w:rsidRDefault="00CD7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669" w:rsidRDefault="00CD7669">
      <w:r>
        <w:separator/>
      </w:r>
    </w:p>
  </w:footnote>
  <w:footnote w:type="continuationSeparator" w:id="0">
    <w:p w:rsidR="00CD7669" w:rsidRDefault="00CD7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418"/>
    <w:rsid w:val="000518CD"/>
    <w:rsid w:val="00061018"/>
    <w:rsid w:val="001031D5"/>
    <w:rsid w:val="001912F6"/>
    <w:rsid w:val="001B2717"/>
    <w:rsid w:val="001C3F53"/>
    <w:rsid w:val="00250FF1"/>
    <w:rsid w:val="002C1E42"/>
    <w:rsid w:val="003417FE"/>
    <w:rsid w:val="004B5FDA"/>
    <w:rsid w:val="004E6C49"/>
    <w:rsid w:val="004F2148"/>
    <w:rsid w:val="00603723"/>
    <w:rsid w:val="006610DF"/>
    <w:rsid w:val="007261E0"/>
    <w:rsid w:val="008508CE"/>
    <w:rsid w:val="00952122"/>
    <w:rsid w:val="00A07706"/>
    <w:rsid w:val="00B41104"/>
    <w:rsid w:val="00B42AC7"/>
    <w:rsid w:val="00BA4E0C"/>
    <w:rsid w:val="00C93D83"/>
    <w:rsid w:val="00CD7669"/>
    <w:rsid w:val="00D11850"/>
    <w:rsid w:val="00D61071"/>
    <w:rsid w:val="00D827F1"/>
    <w:rsid w:val="00DF4740"/>
    <w:rsid w:val="00E24385"/>
    <w:rsid w:val="00E759C9"/>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09D4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52122"/>
    <w:rPr>
      <w:rFonts w:ascii="Times New Roman" w:hAnsi="Times New Roman"/>
      <w:lang w:eastAsia="en-US"/>
    </w:rPr>
  </w:style>
  <w:style w:type="character" w:customStyle="1" w:styleId="TFChar">
    <w:name w:val="TF Char"/>
    <w:link w:val="TF"/>
    <w:rsid w:val="00952122"/>
    <w:rPr>
      <w:rFonts w:ascii="Arial" w:hAnsi="Arial"/>
      <w:b/>
      <w:lang w:eastAsia="en-US"/>
    </w:rPr>
  </w:style>
  <w:style w:type="character" w:customStyle="1" w:styleId="NOChar">
    <w:name w:val="NO Char"/>
    <w:link w:val="NO"/>
    <w:rsid w:val="004B5FDA"/>
    <w:rPr>
      <w:rFonts w:ascii="Times New Roman" w:hAnsi="Times New Roman"/>
      <w:lang w:eastAsia="en-US"/>
    </w:rPr>
  </w:style>
  <w:style w:type="character" w:customStyle="1" w:styleId="TANChar">
    <w:name w:val="TAN Char"/>
    <w:link w:val="TAN"/>
    <w:qFormat/>
    <w:rsid w:val="004B5FDA"/>
    <w:rPr>
      <w:rFonts w:ascii="Arial" w:hAnsi="Arial"/>
      <w:sz w:val="18"/>
      <w:lang w:eastAsia="en-US"/>
    </w:rPr>
  </w:style>
  <w:style w:type="character" w:customStyle="1" w:styleId="BalloonTextChar">
    <w:name w:val="Balloon Text Char"/>
    <w:link w:val="BalloonText"/>
    <w:rsid w:val="000518C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7</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27</cp:revision>
  <cp:lastPrinted>1899-12-31T23:00:00Z</cp:lastPrinted>
  <dcterms:created xsi:type="dcterms:W3CDTF">2021-08-04T10:39:00Z</dcterms:created>
  <dcterms:modified xsi:type="dcterms:W3CDTF">2021-08-11T11:16:00Z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