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2460CF">
        <w:rPr>
          <w:b/>
          <w:noProof/>
          <w:sz w:val="24"/>
        </w:rPr>
        <w:t>260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D11850">
        <w:rPr>
          <w:b/>
          <w:noProof/>
          <w:sz w:val="24"/>
        </w:rPr>
        <w:t xml:space="preserve">                                                  </w:t>
      </w:r>
      <w:r w:rsidR="00D11850" w:rsidRPr="00D11850">
        <w:rPr>
          <w:noProof/>
          <w:sz w:val="22"/>
        </w:rPr>
        <w:t>(revision of C3-214xyz)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24385">
        <w:rPr>
          <w:rFonts w:ascii="Arial" w:hAnsi="Arial" w:cs="Arial"/>
          <w:b/>
          <w:bCs/>
          <w:lang w:val="en-US"/>
        </w:rPr>
        <w:t>Samsung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24385">
        <w:rPr>
          <w:rFonts w:ascii="Arial" w:hAnsi="Arial" w:cs="Arial"/>
          <w:b/>
          <w:bCs/>
          <w:lang w:val="en-US"/>
        </w:rPr>
        <w:t>Update</w:t>
      </w:r>
      <w:r w:rsidR="001912F6">
        <w:rPr>
          <w:rFonts w:ascii="Arial" w:hAnsi="Arial" w:cs="Arial"/>
          <w:b/>
          <w:bCs/>
          <w:lang w:val="en-US"/>
        </w:rPr>
        <w:t>s</w:t>
      </w:r>
      <w:r w:rsidR="00E24385">
        <w:rPr>
          <w:rFonts w:ascii="Arial" w:hAnsi="Arial" w:cs="Arial"/>
          <w:b/>
          <w:bCs/>
          <w:lang w:val="en-US"/>
        </w:rPr>
        <w:t xml:space="preserve"> to </w:t>
      </w:r>
      <w:proofErr w:type="spellStart"/>
      <w:r w:rsidR="00E24385">
        <w:rPr>
          <w:rFonts w:ascii="Arial" w:hAnsi="Arial" w:cs="Arial"/>
          <w:b/>
          <w:bCs/>
          <w:lang w:val="en-US"/>
        </w:rPr>
        <w:t>Eees_</w:t>
      </w:r>
      <w:r w:rsidR="001912F6">
        <w:rPr>
          <w:rFonts w:ascii="Arial" w:hAnsi="Arial" w:cs="Arial"/>
          <w:b/>
          <w:bCs/>
          <w:lang w:val="en-US"/>
        </w:rPr>
        <w:t>ACClientInformation</w:t>
      </w:r>
      <w:proofErr w:type="spellEnd"/>
      <w:r w:rsidR="00E24385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24385">
        <w:rPr>
          <w:rFonts w:ascii="Arial" w:hAnsi="Arial" w:cs="Arial"/>
          <w:b/>
          <w:bCs/>
          <w:lang w:val="en-US"/>
        </w:rPr>
        <w:t>TS 29.558 v0.4.0</w:t>
      </w:r>
    </w:p>
    <w:p w:rsidR="00C93D83" w:rsidRDefault="00E243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D61071" w:rsidRDefault="004B5FD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updates to AC Filters data type with alignments to stage 2</w:t>
      </w:r>
      <w:r w:rsidR="00061018">
        <w:rPr>
          <w:lang w:val="en-US"/>
        </w:rPr>
        <w:t xml:space="preserve"> and some minor updates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B5FDA" w:rsidRPr="004B5FDA" w:rsidRDefault="004B5FDA" w:rsidP="004B5FDA">
      <w:pPr>
        <w:rPr>
          <w:lang w:val="en-US"/>
        </w:rPr>
      </w:pPr>
      <w:r>
        <w:rPr>
          <w:lang w:val="en-US"/>
        </w:rPr>
        <w:t>The AC filters are updated with following</w:t>
      </w:r>
    </w:p>
    <w:p w:rsidR="004B5FDA" w:rsidRPr="004B5FDA" w:rsidRDefault="004B5FDA" w:rsidP="004B5FDA">
      <w:pPr>
        <w:rPr>
          <w:lang w:val="en-US"/>
        </w:rPr>
      </w:pPr>
      <w:r>
        <w:rPr>
          <w:lang w:val="en-US"/>
        </w:rPr>
        <w:t xml:space="preserve">&gt; </w:t>
      </w:r>
      <w:r w:rsidR="00061018">
        <w:rPr>
          <w:lang w:val="en-US"/>
        </w:rPr>
        <w:t>Aligning to u</w:t>
      </w:r>
      <w:r w:rsidRPr="004B5FDA">
        <w:rPr>
          <w:lang w:val="en-US"/>
        </w:rPr>
        <w:t xml:space="preserve">pdates </w:t>
      </w:r>
      <w:r w:rsidR="00061018">
        <w:rPr>
          <w:lang w:val="en-US"/>
        </w:rPr>
        <w:t>as per clause</w:t>
      </w:r>
      <w:r w:rsidRPr="004B5FDA">
        <w:rPr>
          <w:lang w:val="en-US"/>
        </w:rPr>
        <w:t xml:space="preserve"> 8.6.4.3.2 of </w:t>
      </w:r>
      <w:r w:rsidR="00061018">
        <w:rPr>
          <w:lang w:val="en-US"/>
        </w:rPr>
        <w:t xml:space="preserve">3GPP TS </w:t>
      </w:r>
      <w:r w:rsidRPr="004B5FDA">
        <w:rPr>
          <w:lang w:val="en-US"/>
        </w:rPr>
        <w:t>23.558</w:t>
      </w:r>
      <w:r w:rsidR="00061018">
        <w:rPr>
          <w:lang w:val="en-US"/>
        </w:rPr>
        <w:t>.</w:t>
      </w:r>
    </w:p>
    <w:p w:rsidR="004B5FDA" w:rsidRPr="004B5FDA" w:rsidRDefault="004B5FDA" w:rsidP="004B5FDA">
      <w:pPr>
        <w:rPr>
          <w:lang w:val="en-US"/>
        </w:rPr>
      </w:pPr>
      <w:r>
        <w:rPr>
          <w:lang w:val="en-US"/>
        </w:rPr>
        <w:t>&gt; C</w:t>
      </w:r>
      <w:r w:rsidRPr="004B5FDA">
        <w:rPr>
          <w:lang w:val="en-US"/>
        </w:rPr>
        <w:t xml:space="preserve">hange </w:t>
      </w:r>
      <w:proofErr w:type="spellStart"/>
      <w:r w:rsidRPr="004B5FDA">
        <w:rPr>
          <w:lang w:val="en-US"/>
        </w:rPr>
        <w:t>ACFilter</w:t>
      </w:r>
      <w:proofErr w:type="spellEnd"/>
      <w:r w:rsidRPr="004B5FDA">
        <w:rPr>
          <w:lang w:val="en-US"/>
        </w:rPr>
        <w:t xml:space="preserve"> to </w:t>
      </w:r>
      <w:proofErr w:type="spellStart"/>
      <w:r w:rsidRPr="004B5FDA">
        <w:rPr>
          <w:lang w:val="en-US"/>
        </w:rPr>
        <w:t>ACFilters</w:t>
      </w:r>
      <w:proofErr w:type="spellEnd"/>
      <w:r w:rsidR="00061018">
        <w:rPr>
          <w:lang w:val="en-US"/>
        </w:rPr>
        <w:t>.</w:t>
      </w:r>
    </w:p>
    <w:p w:rsidR="00B42AC7" w:rsidRDefault="00B42AC7" w:rsidP="004B5FDA">
      <w:pPr>
        <w:rPr>
          <w:lang w:val="en-US"/>
        </w:rPr>
      </w:pPr>
      <w:r>
        <w:rPr>
          <w:lang w:val="en-US"/>
        </w:rPr>
        <w:t>&gt; U</w:t>
      </w:r>
      <w:r w:rsidR="004B5FDA" w:rsidRPr="004B5FDA">
        <w:rPr>
          <w:lang w:val="en-US"/>
        </w:rPr>
        <w:t xml:space="preserve">pdate </w:t>
      </w:r>
      <w:proofErr w:type="spellStart"/>
      <w:r w:rsidR="004B5FDA" w:rsidRPr="004B5FDA">
        <w:rPr>
          <w:lang w:val="en-US"/>
        </w:rPr>
        <w:t>EASServiceKpi</w:t>
      </w:r>
      <w:proofErr w:type="spellEnd"/>
      <w:r w:rsidR="004B5FDA" w:rsidRPr="004B5FDA">
        <w:rPr>
          <w:lang w:val="en-US"/>
        </w:rPr>
        <w:t xml:space="preserve"> </w:t>
      </w:r>
      <w:r>
        <w:rPr>
          <w:lang w:val="en-US"/>
        </w:rPr>
        <w:t>attribute for multiple KPIs.</w:t>
      </w:r>
    </w:p>
    <w:p w:rsidR="004B5FDA" w:rsidRPr="004B5FDA" w:rsidRDefault="00B42AC7" w:rsidP="004B5FDA">
      <w:pPr>
        <w:rPr>
          <w:lang w:val="en-US"/>
        </w:rPr>
      </w:pPr>
      <w:r>
        <w:rPr>
          <w:lang w:val="en-US"/>
        </w:rPr>
        <w:t xml:space="preserve">&gt; Replaced </w:t>
      </w:r>
      <w:r w:rsidR="004B5FDA" w:rsidRPr="004B5FDA">
        <w:rPr>
          <w:lang w:val="en-US"/>
        </w:rPr>
        <w:t xml:space="preserve">LocationArea5G to </w:t>
      </w:r>
      <w:proofErr w:type="spellStart"/>
      <w:r w:rsidR="004B5FDA" w:rsidRPr="004B5FDA">
        <w:rPr>
          <w:lang w:val="en-US"/>
        </w:rPr>
        <w:t>ServiceArea</w:t>
      </w:r>
      <w:proofErr w:type="spellEnd"/>
      <w:r w:rsidR="004B5FDA" w:rsidRPr="004B5FDA">
        <w:rPr>
          <w:lang w:val="en-US"/>
        </w:rPr>
        <w:t xml:space="preserve"> for "</w:t>
      </w:r>
      <w:proofErr w:type="spellStart"/>
      <w:r w:rsidR="004B5FDA" w:rsidRPr="004B5FDA">
        <w:rPr>
          <w:lang w:val="en-US"/>
        </w:rPr>
        <w:t>svcArea</w:t>
      </w:r>
      <w:proofErr w:type="spellEnd"/>
      <w:r w:rsidR="004B5FDA" w:rsidRPr="004B5FDA">
        <w:rPr>
          <w:lang w:val="en-US"/>
        </w:rPr>
        <w:t>"</w:t>
      </w:r>
      <w:r>
        <w:rPr>
          <w:lang w:val="en-US"/>
        </w:rPr>
        <w:t>, to allow just list of PLMN IDs in service area information</w:t>
      </w:r>
    </w:p>
    <w:p w:rsidR="004B5FDA" w:rsidRPr="004B5FDA" w:rsidRDefault="001031D5" w:rsidP="004B5FDA">
      <w:pPr>
        <w:rPr>
          <w:lang w:val="en-US"/>
        </w:rPr>
      </w:pPr>
      <w:r>
        <w:rPr>
          <w:lang w:val="en-US"/>
        </w:rPr>
        <w:t xml:space="preserve">LocationArea5G from TS 29.122, is used instead of </w:t>
      </w:r>
      <w:proofErr w:type="spellStart"/>
      <w:r>
        <w:rPr>
          <w:lang w:val="en-US"/>
        </w:rPr>
        <w:t>LocationInfo</w:t>
      </w:r>
      <w:proofErr w:type="spellEnd"/>
      <w:r>
        <w:rPr>
          <w:lang w:val="en-US"/>
        </w:rPr>
        <w:t xml:space="preserve">. 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C93D83">
      <w:pPr>
        <w:rPr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610DF">
        <w:rPr>
          <w:lang w:val="en-US"/>
        </w:rPr>
        <w:t>29.558 v0.4.0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B5FDA" w:rsidRDefault="004B5FDA" w:rsidP="004B5FDA">
      <w:pPr>
        <w:pStyle w:val="TH"/>
      </w:pPr>
      <w:r>
        <w:lastRenderedPageBreak/>
        <w:t>Table 8.4.5.1-2: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208"/>
        <w:gridCol w:w="2569"/>
        <w:gridCol w:w="2361"/>
      </w:tblGrid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Reference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Comments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FDA" w:rsidRDefault="004B5FDA" w:rsidP="006841C4">
            <w:pPr>
              <w:pStyle w:val="TAH"/>
            </w:pPr>
            <w:r>
              <w:t>Applicability</w:t>
            </w: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DC49BF" w:rsidRDefault="004B5FDA" w:rsidP="006841C4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of EAS subscription for location information reporting.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DC49BF" w:rsidRDefault="004B5FDA" w:rsidP="006841C4">
            <w:pPr>
              <w:pStyle w:val="TAL"/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NO"/>
              <w:keepNext/>
              <w:spacing w:after="0"/>
              <w:ind w:left="0" w:firstLine="0"/>
            </w:pPr>
            <w:r>
              <w:t>3GPP TS 29.523 [</w:t>
            </w:r>
            <w:r w:rsidRPr="008F59FF">
              <w:t>13</w:t>
            </w:r>
            <w:r>
              <w:t>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applicable:</w:t>
            </w:r>
          </w:p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immRep</w:t>
            </w:r>
            <w:proofErr w:type="spellEnd"/>
          </w:p>
          <w:p w:rsidR="004B5FDA" w:rsidRDefault="004B5FDA" w:rsidP="006841C4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notifMethod</w:t>
            </w:r>
            <w:proofErr w:type="spellEnd"/>
          </w:p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maxReportNbr</w:t>
            </w:r>
            <w:proofErr w:type="spellEnd"/>
          </w:p>
          <w:p w:rsidR="004B5FDA" w:rsidRDefault="004B5FDA" w:rsidP="006841C4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monDur</w:t>
            </w:r>
            <w:proofErr w:type="spellEnd"/>
          </w:p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rFonts w:cs="Arial"/>
                <w:szCs w:val="18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EES; and</w:t>
            </w:r>
          </w:p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EAS.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DC49BF" w:rsidRDefault="004B5FDA" w:rsidP="006841C4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29.571 [8]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 w:rsidRPr="00373A9F">
              <w:rPr>
                <w:rFonts w:cs="Arial"/>
                <w:szCs w:val="18"/>
              </w:rPr>
              <w:t>Used to negotiate the applicability of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DC49BF" w:rsidRDefault="004B5FDA" w:rsidP="006841C4">
            <w:pPr>
              <w:pStyle w:val="TAL"/>
            </w:pPr>
            <w:proofErr w:type="spellStart"/>
            <w:r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EES; and</w:t>
            </w:r>
          </w:p>
          <w:p w:rsidR="004B5FDA" w:rsidRPr="00373A9F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EAS.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DC49BF" w:rsidRDefault="004B5FDA" w:rsidP="006841C4">
            <w:pPr>
              <w:pStyle w:val="TAL"/>
            </w:pPr>
            <w:r>
              <w:t>LocationArea5G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373A9F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geographic and topological area.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DC49BF" w:rsidRDefault="004B5FDA" w:rsidP="006841C4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373A9F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operation schedule of AC.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29.571 [8]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identify the UE in the query parameter, for which location information is queried.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Del="00D75714" w:rsidTr="006841C4">
        <w:trPr>
          <w:jc w:val="center"/>
          <w:del w:id="1" w:author="Samsung" w:date="2021-08-09T22:59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Del="00D75714" w:rsidRDefault="004B5FDA" w:rsidP="006841C4">
            <w:pPr>
              <w:pStyle w:val="TAL"/>
              <w:rPr>
                <w:del w:id="2" w:author="Samsung" w:date="2021-08-09T22:59:00Z"/>
                <w:lang w:eastAsia="zh-CN"/>
              </w:rPr>
            </w:pPr>
            <w:del w:id="3" w:author="Samsung" w:date="2021-08-09T22:59:00Z">
              <w:r w:rsidDel="00D75714">
                <w:delText>LocationInfo</w:delText>
              </w:r>
            </w:del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Del="00D75714" w:rsidRDefault="004B5FDA" w:rsidP="006841C4">
            <w:pPr>
              <w:pStyle w:val="TAL"/>
              <w:rPr>
                <w:del w:id="4" w:author="Samsung" w:date="2021-08-09T22:59:00Z"/>
              </w:rPr>
            </w:pPr>
            <w:del w:id="5" w:author="Samsung" w:date="2021-08-09T22:59:00Z">
              <w:r w:rsidDel="00D75714">
                <w:delText>3GPP TS 29.122 [6]</w:delText>
              </w:r>
            </w:del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Del="00D75714" w:rsidRDefault="004B5FDA" w:rsidP="006841C4">
            <w:pPr>
              <w:pStyle w:val="TAL"/>
              <w:rPr>
                <w:del w:id="6" w:author="Samsung" w:date="2021-08-09T22:59:00Z"/>
                <w:rFonts w:cs="Arial"/>
                <w:szCs w:val="18"/>
              </w:rPr>
            </w:pPr>
            <w:del w:id="7" w:author="Samsung" w:date="2021-08-09T22:59:00Z">
              <w:r w:rsidDel="00D75714">
                <w:rPr>
                  <w:rFonts w:cs="Arial"/>
                  <w:szCs w:val="18"/>
                </w:rPr>
                <w:delText>The location information related to the UE.</w:delText>
              </w:r>
            </w:del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Del="00D75714" w:rsidRDefault="004B5FDA" w:rsidP="006841C4">
            <w:pPr>
              <w:pStyle w:val="TAL"/>
              <w:rPr>
                <w:del w:id="8" w:author="Samsung" w:date="2021-08-09T22:59:00Z"/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ACProfile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profile the information of the Application Client.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  <w:ins w:id="9" w:author="Samsung" w:date="2021-08-09T20:24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ins w:id="10" w:author="Samsung" w:date="2021-08-09T20:24:00Z"/>
              </w:rPr>
            </w:pPr>
            <w:proofErr w:type="spellStart"/>
            <w:ins w:id="11" w:author="Samsung" w:date="2021-08-09T20:24:00Z">
              <w:r>
                <w:t>ServiceArea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ins w:id="12" w:author="Samsung" w:date="2021-08-09T20:24:00Z"/>
              </w:rPr>
            </w:pPr>
            <w:ins w:id="13" w:author="Samsung" w:date="2021-08-09T20:24:00Z">
              <w:r>
                <w:t>Clause 9.1.5.2.</w:t>
              </w:r>
              <w:r w:rsidRPr="00E970D7">
                <w:rPr>
                  <w:highlight w:val="yellow"/>
                </w:rPr>
                <w:t>x</w:t>
              </w:r>
            </w:ins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ins w:id="14" w:author="Samsung" w:date="2021-08-09T20:24:00Z"/>
                <w:rFonts w:cs="Arial"/>
                <w:szCs w:val="18"/>
              </w:rPr>
            </w:pPr>
            <w:ins w:id="15" w:author="Samsung" w:date="2021-08-09T20:24:00Z">
              <w:r>
                <w:rPr>
                  <w:rFonts w:cs="Arial"/>
                  <w:szCs w:val="18"/>
                </w:rPr>
                <w:t xml:space="preserve">Used to represent the EAS service area in </w:t>
              </w:r>
              <w:proofErr w:type="spellStart"/>
              <w:r>
                <w:rPr>
                  <w:rFonts w:cs="Arial"/>
                  <w:szCs w:val="18"/>
                </w:rPr>
                <w:t>ACFilters</w:t>
              </w:r>
              <w:proofErr w:type="spellEnd"/>
              <w:r>
                <w:rPr>
                  <w:rFonts w:cs="Arial"/>
                  <w:szCs w:val="18"/>
                </w:rPr>
                <w:t xml:space="preserve"> data type.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ins w:id="16" w:author="Samsung" w:date="2021-08-09T20:24:00Z"/>
                <w:rFonts w:cs="Arial"/>
                <w:szCs w:val="18"/>
              </w:rPr>
            </w:pPr>
          </w:p>
        </w:tc>
      </w:tr>
    </w:tbl>
    <w:p w:rsidR="00C93D83" w:rsidRPr="004B5FDA" w:rsidRDefault="00C93D83" w:rsidP="001912F6">
      <w:pPr>
        <w:pStyle w:val="EditorsNote"/>
        <w:ind w:left="0" w:firstLine="0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B5FDA" w:rsidRDefault="004B5FDA" w:rsidP="004B5FDA">
      <w:pPr>
        <w:pStyle w:val="Heading5"/>
        <w:rPr>
          <w:lang w:eastAsia="zh-CN"/>
        </w:rPr>
      </w:pPr>
      <w:bookmarkStart w:id="17" w:name="_Toc73294553"/>
      <w:r>
        <w:rPr>
          <w:lang w:eastAsia="zh-CN"/>
        </w:rPr>
        <w:lastRenderedPageBreak/>
        <w:t>8.4.5.2.2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ACInfoSubscription</w:t>
      </w:r>
      <w:bookmarkEnd w:id="17"/>
      <w:proofErr w:type="spellEnd"/>
    </w:p>
    <w:p w:rsidR="004B5FDA" w:rsidRDefault="004B5FDA" w:rsidP="004B5FDA">
      <w:pPr>
        <w:pStyle w:val="TH"/>
      </w:pPr>
      <w:r>
        <w:rPr>
          <w:noProof/>
        </w:rPr>
        <w:t>Table 8.4.5.2.2</w:t>
      </w:r>
      <w:r>
        <w:t xml:space="preserve">-1: </w:t>
      </w:r>
      <w:r>
        <w:rPr>
          <w:noProof/>
        </w:rPr>
        <w:t>Definition of type ACInfoSubscription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Identifier of the EAS subscribing for AC information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acFltrs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del w:id="18" w:author="Samsung" w:date="2021-08-09T20:18:00Z">
              <w:r w:rsidDel="00743BDB">
                <w:delText>array(</w:delText>
              </w:r>
            </w:del>
            <w:proofErr w:type="spellStart"/>
            <w:r>
              <w:t>ACFilter</w:t>
            </w:r>
            <w:ins w:id="19" w:author="Samsung" w:date="2021-08-09T20:18:00Z">
              <w:r>
                <w:t>s</w:t>
              </w:r>
            </w:ins>
            <w:proofErr w:type="spellEnd"/>
            <w:del w:id="20" w:author="Samsung" w:date="2021-08-09T20:18:00Z">
              <w:r w:rsidDel="00743BDB"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ins w:id="21" w:author="Samsung" w:date="2021-08-09T20:18:00Z">
              <w:r>
                <w:t>0..</w:t>
              </w:r>
            </w:ins>
            <w:r>
              <w:t>1</w:t>
            </w:r>
            <w:del w:id="22" w:author="Samsung" w:date="2021-08-09T20:18:00Z">
              <w:r w:rsidDel="00743BDB">
                <w:delText>..N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Filters to retrieve the information about particular ACs.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Indicates the expiration time of the subscription. If the expiration time is not present, then it indicates that the EAS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eventReq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Represents the reporting requirements of the AC information subscription.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URI where the notification on information about particular ACs should be delivered to. This attribute shall be present in HTTP POST message to 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Set to true by Subscriber to request the EES to send a test notification as defined in clause 7.6.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Used to negotiate the supported optional features of the API as described in clause </w:t>
            </w:r>
            <w:r>
              <w:rPr>
                <w:rFonts w:hint="eastAsia"/>
              </w:rPr>
              <w:t>7.8</w:t>
            </w:r>
            <w:r>
              <w:t>.</w:t>
            </w:r>
          </w:p>
          <w:p w:rsidR="004B5FDA" w:rsidRPr="0016361A" w:rsidRDefault="004B5FDA" w:rsidP="006841C4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N"/>
              <w:rPr>
                <w:rFonts w:cs="Arial"/>
                <w:szCs w:val="18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 xml:space="preserve">applicable values of the ReportingInformation data type are, </w:t>
            </w:r>
            <w:r w:rsidRPr="005B6C5A">
              <w:rPr>
                <w:noProof/>
              </w:rPr>
              <w:t>"immRep", "notifMethod", "maxReportNbr", "monDur", "repPeriod"</w:t>
            </w:r>
            <w:r>
              <w:rPr>
                <w:noProof/>
              </w:rPr>
              <w:t>.</w:t>
            </w:r>
          </w:p>
        </w:tc>
      </w:tr>
    </w:tbl>
    <w:p w:rsidR="00C93D83" w:rsidRPr="004B5FDA" w:rsidRDefault="00C93D83" w:rsidP="001912F6">
      <w:pPr>
        <w:pStyle w:val="EditorsNote"/>
        <w:ind w:left="0" w:firstLine="0"/>
      </w:pPr>
    </w:p>
    <w:p w:rsidR="001912F6" w:rsidRDefault="001912F6" w:rsidP="00191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B5FDA" w:rsidRDefault="004B5FDA" w:rsidP="004B5FDA">
      <w:pPr>
        <w:pStyle w:val="Heading5"/>
        <w:rPr>
          <w:lang w:eastAsia="zh-CN"/>
        </w:rPr>
      </w:pPr>
      <w:bookmarkStart w:id="23" w:name="_Toc73294554"/>
      <w:r>
        <w:rPr>
          <w:lang w:eastAsia="zh-CN"/>
        </w:rPr>
        <w:t>8.4.5.2.3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ACInfoSubscriptionPatch</w:t>
      </w:r>
      <w:bookmarkEnd w:id="23"/>
      <w:proofErr w:type="spellEnd"/>
    </w:p>
    <w:p w:rsidR="004B5FDA" w:rsidRDefault="004B5FDA" w:rsidP="004B5FDA">
      <w:pPr>
        <w:pStyle w:val="TH"/>
      </w:pPr>
      <w:r>
        <w:rPr>
          <w:noProof/>
        </w:rPr>
        <w:t>Table 8.4.5.2.3</w:t>
      </w:r>
      <w:r>
        <w:t xml:space="preserve">-1: </w:t>
      </w:r>
      <w:r>
        <w:rPr>
          <w:noProof/>
        </w:rPr>
        <w:t>Definition of type ACInfoSubscriptionPatch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eventReq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The reporting requirements of the AC information event subscription to be updated.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Indicates the proposed expiration time of the subscription.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Updated URI where the AC information notification should be delivered to.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acFltr</w:t>
            </w:r>
            <w:ins w:id="24" w:author="Samsung" w:date="2021-08-09T20:17:00Z">
              <w:r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ACFilter</w:t>
            </w:r>
            <w:ins w:id="25" w:author="Samsung" w:date="2021-08-09T20:17:00Z">
              <w:r>
                <w:t>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Filters to retrieve the information about particular ACs.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912F6" w:rsidRDefault="001912F6" w:rsidP="001912F6">
      <w:pPr>
        <w:pStyle w:val="EditorsNote"/>
        <w:ind w:left="0" w:firstLine="0"/>
      </w:pPr>
    </w:p>
    <w:p w:rsidR="004B5FDA" w:rsidRDefault="004B5FDA" w:rsidP="004B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B5FDA" w:rsidRDefault="004B5FDA" w:rsidP="004B5FDA">
      <w:pPr>
        <w:pStyle w:val="Heading5"/>
        <w:rPr>
          <w:lang w:eastAsia="zh-CN"/>
        </w:rPr>
      </w:pPr>
      <w:bookmarkStart w:id="26" w:name="_Toc73294555"/>
      <w:r>
        <w:rPr>
          <w:lang w:eastAsia="zh-CN"/>
        </w:rPr>
        <w:lastRenderedPageBreak/>
        <w:t>8.4.5.2.4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ACFilter</w:t>
      </w:r>
      <w:bookmarkEnd w:id="26"/>
      <w:ins w:id="27" w:author="Samsung" w:date="2021-08-09T20:17:00Z">
        <w:r>
          <w:rPr>
            <w:lang w:eastAsia="zh-CN"/>
          </w:rPr>
          <w:t>s</w:t>
        </w:r>
      </w:ins>
      <w:proofErr w:type="spellEnd"/>
    </w:p>
    <w:p w:rsidR="004B5FDA" w:rsidRDefault="004B5FDA" w:rsidP="004B5FDA">
      <w:pPr>
        <w:pStyle w:val="TH"/>
      </w:pPr>
      <w:r>
        <w:rPr>
          <w:noProof/>
        </w:rPr>
        <w:t>Table 8.4.5.2.4</w:t>
      </w:r>
      <w:r>
        <w:t xml:space="preserve">-1: </w:t>
      </w:r>
      <w:r>
        <w:rPr>
          <w:noProof/>
        </w:rPr>
        <w:t>Definition of type ACFilter</w:t>
      </w:r>
      <w:ins w:id="28" w:author="Samsung" w:date="2021-08-09T20:17:00Z">
        <w:r>
          <w:rPr>
            <w:noProof/>
          </w:rPr>
          <w:t>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acType</w:t>
            </w:r>
            <w:ins w:id="29" w:author="Samsung" w:date="2021-08-08T20:21:00Z">
              <w:r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ins w:id="30" w:author="Samsung" w:date="2021-08-08T20:21:00Z">
              <w:r>
                <w:t>array(</w:t>
              </w:r>
            </w:ins>
            <w:r>
              <w:t>string</w:t>
            </w:r>
            <w:ins w:id="31" w:author="Samsung" w:date="2021-08-08T20:2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del w:id="32" w:author="Samsung" w:date="2021-08-08T20:22:00Z">
              <w:r w:rsidDel="00C07237">
                <w:delText>0..</w:delText>
              </w:r>
            </w:del>
            <w:r>
              <w:t>1</w:t>
            </w:r>
            <w:ins w:id="33" w:author="Samsung" w:date="2021-08-08T20:22:00Z">
              <w: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ins w:id="34" w:author="Samsung" w:date="2021-08-08T20:22:00Z">
              <w:r>
                <w:t xml:space="preserve">List of </w:t>
              </w:r>
            </w:ins>
            <w:r>
              <w:t>AC type</w:t>
            </w:r>
            <w:ins w:id="35" w:author="Samsung" w:date="2021-08-08T20:22:00Z">
              <w:r>
                <w:t>s</w:t>
              </w:r>
            </w:ins>
            <w:r>
              <w:t xml:space="preserve"> or categor</w:t>
            </w:r>
            <w:ins w:id="36" w:author="Samsung" w:date="2021-08-08T20:23:00Z">
              <w:r>
                <w:t>ies</w:t>
              </w:r>
            </w:ins>
            <w:del w:id="37" w:author="Samsung" w:date="2021-08-08T20:22:00Z">
              <w:r w:rsidDel="00C07237">
                <w:delText>y</w:delText>
              </w:r>
            </w:del>
            <w:r>
              <w:t xml:space="preserve"> to be matched.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ecspIds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The list of identifiers of the ECSPs associated with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acIds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List of the identifiers of the AC(s) to be matched.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del w:id="38" w:author="Samsung" w:date="2021-08-09T20:22:00Z">
              <w:r w:rsidDel="00542CCC">
                <w:delText>LocationArea5G</w:delText>
              </w:r>
            </w:del>
            <w:proofErr w:type="spellStart"/>
            <w:ins w:id="39" w:author="Samsung" w:date="2021-08-09T20:22:00Z">
              <w:r>
                <w:t>ServiceArea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 w:rsidRPr="00317891">
              <w:t xml:space="preserve">EAS service area for identifying </w:t>
            </w:r>
            <w:r>
              <w:t xml:space="preserve">the </w:t>
            </w:r>
            <w:r w:rsidRPr="00317891">
              <w:t xml:space="preserve">UEs with matching expected geographical </w:t>
            </w:r>
            <w:r>
              <w:t>and topological location(s)</w:t>
            </w:r>
            <w:r w:rsidRPr="00317891"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easKpi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ins w:id="40" w:author="Samsung" w:date="2021-08-09T20:16:00Z">
              <w:r>
                <w:t>array(</w:t>
              </w:r>
            </w:ins>
            <w:proofErr w:type="spellStart"/>
            <w:r>
              <w:t>EASServiceKPI</w:t>
            </w:r>
            <w:proofErr w:type="spellEnd"/>
            <w:ins w:id="41" w:author="Samsung" w:date="2021-08-09T20:1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del w:id="42" w:author="Samsung" w:date="2021-08-09T20:16:00Z">
              <w:r w:rsidDel="00743BDB">
                <w:delText>0..</w:delText>
              </w:r>
            </w:del>
            <w:r>
              <w:t>1</w:t>
            </w:r>
            <w:ins w:id="43" w:author="Samsung" w:date="2021-08-09T20:16:00Z">
              <w: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Service characteristics of the EAS for identifying the matched EEC and ACs.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prmRng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 xml:space="preserve">Parameter ranges to match the ACs profiles.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opSchds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array(</w:t>
            </w:r>
            <w:proofErr w:type="spellStart"/>
            <w:r>
              <w:t>ScheduledCommunicationTime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The operation schedule of the EAS to be matched with operation schedule of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ueIds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array(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List of UE identifiers hosting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locInfs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del w:id="44" w:author="Samsung" w:date="2021-08-09T20:26:00Z">
              <w:r w:rsidDel="00A122D2">
                <w:delText>array(LocationInfo)</w:delText>
              </w:r>
            </w:del>
            <w:ins w:id="45" w:author="Samsung" w:date="2021-08-09T20:26:00Z">
              <w:r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ins w:id="46" w:author="Samsung" w:date="2021-08-09T20:26:00Z">
              <w:r>
                <w:t>0..</w:t>
              </w:r>
            </w:ins>
            <w:r>
              <w:t>1</w:t>
            </w:r>
            <w:del w:id="47" w:author="Samsung" w:date="2021-08-09T20:26:00Z">
              <w:r w:rsidDel="00A122D2">
                <w:delText>..N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List of location(s) of the UE(s) hosting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4B5FDA" w:rsidRDefault="004B5FDA" w:rsidP="001912F6">
      <w:pPr>
        <w:pStyle w:val="EditorsNote"/>
        <w:ind w:left="0" w:firstLine="0"/>
      </w:pPr>
    </w:p>
    <w:p w:rsidR="004B5FDA" w:rsidRDefault="004B5FDA" w:rsidP="004B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B5FDA" w:rsidRDefault="004B5FDA" w:rsidP="004B5FDA">
      <w:pPr>
        <w:pStyle w:val="Heading5"/>
        <w:rPr>
          <w:lang w:eastAsia="zh-CN"/>
        </w:rPr>
      </w:pPr>
      <w:bookmarkStart w:id="48" w:name="_Toc73294557"/>
      <w:r>
        <w:rPr>
          <w:lang w:eastAsia="zh-CN"/>
        </w:rPr>
        <w:t>8.4.5.2.6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ACInformation</w:t>
      </w:r>
      <w:bookmarkEnd w:id="48"/>
      <w:proofErr w:type="spellEnd"/>
    </w:p>
    <w:p w:rsidR="004B5FDA" w:rsidRDefault="004B5FDA" w:rsidP="004B5FDA">
      <w:pPr>
        <w:pStyle w:val="TH"/>
      </w:pPr>
      <w:r>
        <w:rPr>
          <w:noProof/>
        </w:rPr>
        <w:t>Table 8.4.5.2.6</w:t>
      </w:r>
      <w:r>
        <w:t xml:space="preserve">-1: </w:t>
      </w:r>
      <w:r>
        <w:rPr>
          <w:noProof/>
        </w:rPr>
        <w:t>Definition of type ACInformation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acProfs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array(</w:t>
            </w:r>
            <w:proofErr w:type="spellStart"/>
            <w:r>
              <w:t>ACProfile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List of ACs profile 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ueIds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array(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List of UE identifiers hosting the ACs.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proofErr w:type="spellStart"/>
            <w:r>
              <w:t>ueLocInfs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del w:id="49" w:author="Samsung" w:date="2021-08-09T22:58:00Z">
              <w:r w:rsidDel="00C27B5F">
                <w:delText>array(LocationInfo)</w:delText>
              </w:r>
            </w:del>
            <w:ins w:id="50" w:author="Samsung" w:date="2021-08-09T22:58:00Z">
              <w:r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ins w:id="51" w:author="Samsung" w:date="2021-08-09T22:58:00Z">
              <w:r>
                <w:t>0..</w:t>
              </w:r>
            </w:ins>
            <w:r>
              <w:t>1</w:t>
            </w:r>
            <w:del w:id="52" w:author="Samsung" w:date="2021-08-09T22:58:00Z">
              <w:r w:rsidDel="00C27B5F">
                <w:delText>..N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Location information of the UEs hosting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4B5FDA" w:rsidRPr="004B5FDA" w:rsidRDefault="004B5FDA" w:rsidP="001912F6">
      <w:pPr>
        <w:pStyle w:val="EditorsNote"/>
        <w:ind w:left="0" w:firstLine="0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3A7" w:rsidRDefault="001143A7">
      <w:r>
        <w:separator/>
      </w:r>
    </w:p>
  </w:endnote>
  <w:endnote w:type="continuationSeparator" w:id="0">
    <w:p w:rsidR="001143A7" w:rsidRDefault="0011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3A7" w:rsidRDefault="001143A7">
      <w:r>
        <w:separator/>
      </w:r>
    </w:p>
  </w:footnote>
  <w:footnote w:type="continuationSeparator" w:id="0">
    <w:p w:rsidR="001143A7" w:rsidRDefault="00114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6418"/>
    <w:rsid w:val="00061018"/>
    <w:rsid w:val="001031D5"/>
    <w:rsid w:val="001143A7"/>
    <w:rsid w:val="001912F6"/>
    <w:rsid w:val="002460CF"/>
    <w:rsid w:val="002C1E42"/>
    <w:rsid w:val="003417FE"/>
    <w:rsid w:val="004B5FDA"/>
    <w:rsid w:val="004F2148"/>
    <w:rsid w:val="00603723"/>
    <w:rsid w:val="006610DF"/>
    <w:rsid w:val="00952122"/>
    <w:rsid w:val="00A07706"/>
    <w:rsid w:val="00B41104"/>
    <w:rsid w:val="00B42AC7"/>
    <w:rsid w:val="00BA4E0C"/>
    <w:rsid w:val="00C93D83"/>
    <w:rsid w:val="00D11850"/>
    <w:rsid w:val="00D61071"/>
    <w:rsid w:val="00DF4740"/>
    <w:rsid w:val="00E24385"/>
    <w:rsid w:val="00E759C9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9F896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95212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95212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B5FD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4B5FD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20</cp:revision>
  <cp:lastPrinted>1899-12-31T23:00:00Z</cp:lastPrinted>
  <dcterms:created xsi:type="dcterms:W3CDTF">2021-08-04T10:39:00Z</dcterms:created>
  <dcterms:modified xsi:type="dcterms:W3CDTF">2021-08-11T11:15:00Z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