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C3-214046</w:t>
        </w:r>
      </w:fldSimple>
    </w:p>
    <w:p w14:paraId="7CB45193" w14:textId="77777777" w:rsidR="001E41F3" w:rsidRDefault="00766A3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6A30"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6A3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6A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6A3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E9FC7" w:rsidR="00F25D98" w:rsidRDefault="0076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6A30">
            <w:pPr>
              <w:pStyle w:val="CRCoverPage"/>
              <w:spacing w:after="0"/>
              <w:ind w:left="100"/>
              <w:rPr>
                <w:noProof/>
              </w:rPr>
            </w:pPr>
            <w:fldSimple w:instr=" DOCPROPERTY  CrTitle  \* MERGEFORMAT ">
              <w:r w:rsidR="002640DD">
                <w:t>DCAMP impact on PCC architecture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6A3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03F27" w:rsidR="001E41F3" w:rsidRDefault="00766A30"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6A30">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6A30">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6A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6A3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A30" w14:paraId="1256F52C" w14:textId="77777777" w:rsidTr="00547111">
        <w:tc>
          <w:tcPr>
            <w:tcW w:w="2694" w:type="dxa"/>
            <w:gridSpan w:val="2"/>
            <w:tcBorders>
              <w:top w:val="single" w:sz="4" w:space="0" w:color="auto"/>
              <w:left w:val="single" w:sz="4" w:space="0" w:color="auto"/>
            </w:tcBorders>
          </w:tcPr>
          <w:p w14:paraId="52C87DB0" w14:textId="77777777" w:rsidR="00766A30" w:rsidRDefault="00766A30" w:rsidP="00766A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C72CA" w:rsidR="00766A30" w:rsidRDefault="00766A30" w:rsidP="00766A30">
            <w:pPr>
              <w:pStyle w:val="CRCoverPage"/>
              <w:spacing w:after="0"/>
              <w:ind w:left="100"/>
              <w:rPr>
                <w:noProof/>
              </w:rPr>
            </w:pPr>
            <w:r>
              <w:rPr>
                <w:noProof/>
              </w:rPr>
              <w:t>The TEI17_DCAMP feature (Dynamically Changing AM Policies) has introduced among others the possibiity that the PCF for a UE and the PCF for a PDU Session (of this UE) are separate. The impacts on the PCC architecture are captured in 23.503 clause 5.2.1.</w:t>
            </w:r>
          </w:p>
        </w:tc>
      </w:tr>
      <w:tr w:rsidR="00766A30" w14:paraId="4CA74D09" w14:textId="77777777" w:rsidTr="00547111">
        <w:tc>
          <w:tcPr>
            <w:tcW w:w="2694" w:type="dxa"/>
            <w:gridSpan w:val="2"/>
            <w:tcBorders>
              <w:left w:val="single" w:sz="4" w:space="0" w:color="auto"/>
            </w:tcBorders>
          </w:tcPr>
          <w:p w14:paraId="2D0866D6" w14:textId="77777777" w:rsidR="00766A30" w:rsidRDefault="00766A30" w:rsidP="00766A30">
            <w:pPr>
              <w:pStyle w:val="CRCoverPage"/>
              <w:spacing w:after="0"/>
              <w:rPr>
                <w:b/>
                <w:i/>
                <w:noProof/>
                <w:sz w:val="8"/>
                <w:szCs w:val="8"/>
              </w:rPr>
            </w:pPr>
          </w:p>
        </w:tc>
        <w:tc>
          <w:tcPr>
            <w:tcW w:w="6946" w:type="dxa"/>
            <w:gridSpan w:val="9"/>
            <w:tcBorders>
              <w:right w:val="single" w:sz="4" w:space="0" w:color="auto"/>
            </w:tcBorders>
          </w:tcPr>
          <w:p w14:paraId="365DEF04" w14:textId="77777777" w:rsidR="00766A30" w:rsidRDefault="00766A30" w:rsidP="00766A30">
            <w:pPr>
              <w:pStyle w:val="CRCoverPage"/>
              <w:spacing w:after="0"/>
              <w:rPr>
                <w:noProof/>
                <w:sz w:val="8"/>
                <w:szCs w:val="8"/>
              </w:rPr>
            </w:pPr>
          </w:p>
        </w:tc>
      </w:tr>
      <w:tr w:rsidR="00766A30" w14:paraId="21016551" w14:textId="77777777" w:rsidTr="00547111">
        <w:tc>
          <w:tcPr>
            <w:tcW w:w="2694" w:type="dxa"/>
            <w:gridSpan w:val="2"/>
            <w:tcBorders>
              <w:left w:val="single" w:sz="4" w:space="0" w:color="auto"/>
            </w:tcBorders>
          </w:tcPr>
          <w:p w14:paraId="49433147" w14:textId="77777777" w:rsidR="00766A30" w:rsidRDefault="00766A30" w:rsidP="00766A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CA3E6" w:rsidR="00766A30" w:rsidRDefault="00766A30" w:rsidP="00766A30">
            <w:pPr>
              <w:pStyle w:val="CRCoverPage"/>
              <w:spacing w:after="0"/>
              <w:ind w:left="100"/>
              <w:rPr>
                <w:noProof/>
              </w:rPr>
            </w:pPr>
            <w:r>
              <w:rPr>
                <w:noProof/>
              </w:rPr>
              <w:t>Update the PCC reference architecture to include the possibility that the PCF for a UE and the PCF for a PDU Session (of this UE) are separate and introduce the N43 reference point between them.</w:t>
            </w:r>
          </w:p>
        </w:tc>
      </w:tr>
      <w:tr w:rsidR="00766A30" w14:paraId="1F886379" w14:textId="77777777" w:rsidTr="00547111">
        <w:tc>
          <w:tcPr>
            <w:tcW w:w="2694" w:type="dxa"/>
            <w:gridSpan w:val="2"/>
            <w:tcBorders>
              <w:left w:val="single" w:sz="4" w:space="0" w:color="auto"/>
            </w:tcBorders>
          </w:tcPr>
          <w:p w14:paraId="4D989623" w14:textId="77777777" w:rsidR="00766A30" w:rsidRDefault="00766A30" w:rsidP="00766A30">
            <w:pPr>
              <w:pStyle w:val="CRCoverPage"/>
              <w:spacing w:after="0"/>
              <w:rPr>
                <w:b/>
                <w:i/>
                <w:noProof/>
                <w:sz w:val="8"/>
                <w:szCs w:val="8"/>
              </w:rPr>
            </w:pPr>
          </w:p>
        </w:tc>
        <w:tc>
          <w:tcPr>
            <w:tcW w:w="6946" w:type="dxa"/>
            <w:gridSpan w:val="9"/>
            <w:tcBorders>
              <w:right w:val="single" w:sz="4" w:space="0" w:color="auto"/>
            </w:tcBorders>
          </w:tcPr>
          <w:p w14:paraId="71C4A204" w14:textId="77777777" w:rsidR="00766A30" w:rsidRDefault="00766A30" w:rsidP="00766A30">
            <w:pPr>
              <w:pStyle w:val="CRCoverPage"/>
              <w:spacing w:after="0"/>
              <w:rPr>
                <w:noProof/>
                <w:sz w:val="8"/>
                <w:szCs w:val="8"/>
              </w:rPr>
            </w:pPr>
          </w:p>
        </w:tc>
      </w:tr>
      <w:tr w:rsidR="00766A30" w14:paraId="678D7BF9" w14:textId="77777777" w:rsidTr="00547111">
        <w:tc>
          <w:tcPr>
            <w:tcW w:w="2694" w:type="dxa"/>
            <w:gridSpan w:val="2"/>
            <w:tcBorders>
              <w:left w:val="single" w:sz="4" w:space="0" w:color="auto"/>
              <w:bottom w:val="single" w:sz="4" w:space="0" w:color="auto"/>
            </w:tcBorders>
          </w:tcPr>
          <w:p w14:paraId="4E5CE1B6" w14:textId="77777777" w:rsidR="00766A30" w:rsidRDefault="00766A30" w:rsidP="00766A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8736B" w:rsidR="00766A30" w:rsidRDefault="00766A30" w:rsidP="00766A30">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2D1B6" w:rsidR="001E41F3" w:rsidRDefault="00766A30">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41EA3" w:rsidR="001E41F3" w:rsidRDefault="00766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84627" w:rsidR="001E41F3" w:rsidRDefault="00766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883895" w:rsidR="001E41F3" w:rsidRDefault="00766A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72C01" w14:textId="77777777" w:rsidR="00766A30" w:rsidRPr="0061791A" w:rsidRDefault="00766A30" w:rsidP="00766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EFFE936" w14:textId="77777777" w:rsidR="00766A30" w:rsidRDefault="00766A30" w:rsidP="00766A30">
      <w:pPr>
        <w:pStyle w:val="Heading1"/>
      </w:pPr>
      <w:bookmarkStart w:id="2" w:name="_Toc28005428"/>
      <w:bookmarkStart w:id="3" w:name="_Toc36038100"/>
      <w:bookmarkStart w:id="4" w:name="_Toc45133297"/>
      <w:bookmarkStart w:id="5" w:name="_Toc51762125"/>
      <w:bookmarkStart w:id="6" w:name="_Toc59016530"/>
      <w:bookmarkStart w:id="7" w:name="_Toc68167499"/>
      <w:bookmarkStart w:id="8" w:name="_Toc75350833"/>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t>4</w:t>
      </w:r>
      <w:r>
        <w:tab/>
        <w:t>Reference architecture</w:t>
      </w:r>
      <w:bookmarkEnd w:id="2"/>
      <w:bookmarkEnd w:id="3"/>
      <w:bookmarkEnd w:id="4"/>
      <w:bookmarkEnd w:id="5"/>
      <w:bookmarkEnd w:id="6"/>
      <w:bookmarkEnd w:id="7"/>
      <w:bookmarkEnd w:id="8"/>
    </w:p>
    <w:p w14:paraId="5AA27958" w14:textId="77777777" w:rsidR="00766A30" w:rsidRDefault="00766A30" w:rsidP="00766A30">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14:paraId="26161A6C" w14:textId="77777777" w:rsidR="00766A30" w:rsidRDefault="00766A30" w:rsidP="00766A30">
      <w:pPr>
        <w:pStyle w:val="TH"/>
        <w:rPr>
          <w:lang w:eastAsia="zh-CN"/>
        </w:rPr>
      </w:pPr>
      <w:r>
        <w:object w:dxaOrig="10915" w:dyaOrig="5985" w14:anchorId="773A5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pt" o:ole="">
            <v:imagedata r:id="rId17" o:title="" croptop="6065f"/>
          </v:shape>
          <o:OLEObject Type="Embed" ProgID="Word.Picture.8" ShapeID="_x0000_i1025" DrawAspect="Content" ObjectID="_1690111549" r:id="rId18"/>
        </w:object>
      </w:r>
    </w:p>
    <w:p w14:paraId="39005D2E" w14:textId="77777777" w:rsidR="00766A30" w:rsidRDefault="00766A30" w:rsidP="00766A30">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bookmarkStart w:id="19" w:name="_MON_1603692091"/>
    <w:bookmarkEnd w:id="19"/>
    <w:p w14:paraId="5E036D2C" w14:textId="77777777" w:rsidR="00766A30" w:rsidRDefault="00766A30" w:rsidP="00766A30">
      <w:pPr>
        <w:pStyle w:val="TH"/>
        <w:rPr>
          <w:ins w:id="20" w:author="Nokia" w:date="2021-07-19T08:34:00Z"/>
        </w:rPr>
      </w:pPr>
      <w:del w:id="21" w:author="Nokia" w:date="2021-07-19T08:44:00Z">
        <w:r w:rsidDel="001F4C55">
          <w:object w:dxaOrig="9498" w:dyaOrig="5928" w14:anchorId="1549D610">
            <v:shape id="_x0000_i1026" type="#_x0000_t75" style="width:440pt;height:274pt" o:ole="">
              <v:imagedata r:id="rId19" o:title=""/>
            </v:shape>
            <o:OLEObject Type="Embed" ProgID="Word.Picture.8" ShapeID="_x0000_i1026" DrawAspect="Content" ObjectID="_1690111550" r:id="rId20"/>
          </w:object>
        </w:r>
      </w:del>
    </w:p>
    <w:bookmarkStart w:id="22" w:name="_MON_1688189295"/>
    <w:bookmarkEnd w:id="22"/>
    <w:p w14:paraId="44802B6B" w14:textId="77777777" w:rsidR="00766A30" w:rsidRDefault="00766A30" w:rsidP="00766A30">
      <w:pPr>
        <w:pStyle w:val="TH"/>
        <w:rPr>
          <w:lang w:eastAsia="zh-CN"/>
        </w:rPr>
      </w:pPr>
      <w:ins w:id="23" w:author="Nokia" w:date="2021-07-19T08:34:00Z">
        <w:r>
          <w:object w:dxaOrig="9781" w:dyaOrig="5928" w14:anchorId="4CA5D617">
            <v:shape id="_x0000_i1027" type="#_x0000_t75" style="width:453.5pt;height:274pt" o:ole="">
              <v:imagedata r:id="rId21" o:title=""/>
            </v:shape>
            <o:OLEObject Type="Embed" ProgID="Word.Picture.8" ShapeID="_x0000_i1027" DrawAspect="Content" ObjectID="_1690111551" r:id="rId22"/>
          </w:object>
        </w:r>
      </w:ins>
    </w:p>
    <w:p w14:paraId="040E7A12" w14:textId="77777777" w:rsidR="00766A30" w:rsidRDefault="00766A30" w:rsidP="00766A30">
      <w:pPr>
        <w:pStyle w:val="TF"/>
        <w:rPr>
          <w:lang w:eastAsia="zh-CN"/>
        </w:rPr>
      </w:pPr>
      <w:r>
        <w:t>Figure 4.1-1b: Overall non-roaming 5G Policy framework architecture (reference point representation)</w:t>
      </w:r>
    </w:p>
    <w:p w14:paraId="3A6DC1FB" w14:textId="77777777" w:rsidR="00766A30" w:rsidRDefault="00766A30" w:rsidP="00766A30">
      <w:pPr>
        <w:pStyle w:val="NO"/>
      </w:pPr>
      <w:r>
        <w:t>NOTE </w:t>
      </w:r>
      <w:r>
        <w:rPr>
          <w:lang w:eastAsia="zh-CN"/>
        </w:rPr>
        <w:t>1</w:t>
      </w:r>
      <w:r>
        <w:t>:</w:t>
      </w:r>
      <w:r>
        <w:tab/>
        <w:t>The N4 interface is not part of the Policy Framework architecture but shown in the figures for completeness.</w:t>
      </w:r>
    </w:p>
    <w:p w14:paraId="1FB791ED" w14:textId="77777777" w:rsidR="00766A30" w:rsidRDefault="00766A30" w:rsidP="00766A30">
      <w:pPr>
        <w:pStyle w:val="NO"/>
      </w:pPr>
      <w:r>
        <w:t>NOTE 2:</w:t>
      </w:r>
      <w:r>
        <w:tab/>
        <w:t>If an SCP is deployed it can be used for indirect communication between NFs and NF services as described in Annex E of 3GPP TS 23.501 [2].</w:t>
      </w:r>
    </w:p>
    <w:p w14:paraId="6065FF79" w14:textId="77777777" w:rsidR="00766A30" w:rsidRDefault="00766A30" w:rsidP="00766A30">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44069EA5" w14:textId="77777777" w:rsidR="00766A30" w:rsidRDefault="00766A30" w:rsidP="00766A30">
      <w:pPr>
        <w:rPr>
          <w:ins w:id="24" w:author="Nokia" w:date="2021-07-19T08:3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4D010A0A" w14:textId="77777777" w:rsidR="00766A30" w:rsidRDefault="00766A30" w:rsidP="00766A30">
      <w:pPr>
        <w:rPr>
          <w:lang w:eastAsia="zh-CN"/>
        </w:rPr>
      </w:pPr>
      <w:ins w:id="25" w:author="Nokia" w:date="2021-07-19T08:32:00Z">
        <w:r>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w:t>
        </w:r>
      </w:ins>
      <w:ins w:id="26" w:author="Nokia" w:date="2021-07-19T08:33:00Z">
        <w:r>
          <w:rPr>
            <w:lang w:eastAsia="zh-CN"/>
          </w:rPr>
          <w:t>In this case</w:t>
        </w:r>
      </w:ins>
      <w:ins w:id="27" w:author="Nokia" w:date="2021-07-19T08:32:00Z">
        <w:r>
          <w:rPr>
            <w:lang w:eastAsia="zh-CN"/>
          </w:rPr>
          <w:t>, the PCF for the PDU Session does not support the N15 reference point</w:t>
        </w:r>
      </w:ins>
      <w:ins w:id="28" w:author="Nokia" w:date="2021-07-19T08:33:00Z">
        <w:r>
          <w:rPr>
            <w:lang w:eastAsia="zh-CN"/>
          </w:rPr>
          <w:t>,</w:t>
        </w:r>
      </w:ins>
      <w:ins w:id="29" w:author="Nokia" w:date="2021-07-19T08:32:00Z">
        <w:r>
          <w:rPr>
            <w:lang w:eastAsia="zh-CN"/>
          </w:rPr>
          <w:t xml:space="preserve"> the PCF for the UE does not support the N7 reference point</w:t>
        </w:r>
      </w:ins>
      <w:ins w:id="30" w:author="Nokia" w:date="2021-07-19T08:33:00Z">
        <w:r>
          <w:rPr>
            <w:lang w:eastAsia="zh-CN"/>
          </w:rPr>
          <w:t>, and the</w:t>
        </w:r>
      </w:ins>
      <w:ins w:id="31" w:author="Nokia" w:date="2021-07-19T08:32:00Z">
        <w:r>
          <w:rPr>
            <w:lang w:eastAsia="zh-CN"/>
          </w:rPr>
          <w:t xml:space="preserve"> communication between the PCF for </w:t>
        </w:r>
      </w:ins>
      <w:ins w:id="32" w:author="Nokia" w:date="2021-07-19T08:33:00Z">
        <w:r>
          <w:rPr>
            <w:lang w:eastAsia="zh-CN"/>
          </w:rPr>
          <w:t>the</w:t>
        </w:r>
      </w:ins>
      <w:ins w:id="33" w:author="Nokia" w:date="2021-07-19T08:32:00Z">
        <w:r>
          <w:rPr>
            <w:lang w:eastAsia="zh-CN"/>
          </w:rPr>
          <w:t xml:space="preserve"> UE and the PCF for the PDU Session</w:t>
        </w:r>
      </w:ins>
      <w:ins w:id="34" w:author="Nokia" w:date="2021-07-19T08:34:00Z">
        <w:r>
          <w:rPr>
            <w:lang w:eastAsia="zh-CN"/>
          </w:rPr>
          <w:t xml:space="preserve"> is performed over the N43 reference point</w:t>
        </w:r>
      </w:ins>
      <w:ins w:id="35" w:author="Nokia" w:date="2021-07-19T08:32:00Z">
        <w:r>
          <w:rPr>
            <w:lang w:eastAsia="zh-CN"/>
          </w:rPr>
          <w:t>.</w:t>
        </w:r>
      </w:ins>
    </w:p>
    <w:bookmarkStart w:id="36" w:name="_MON_1611662600"/>
    <w:bookmarkEnd w:id="36"/>
    <w:p w14:paraId="3BEB0344" w14:textId="77777777" w:rsidR="00766A30" w:rsidRDefault="00766A30" w:rsidP="00766A30">
      <w:pPr>
        <w:pStyle w:val="TH"/>
        <w:rPr>
          <w:lang w:eastAsia="zh-CN"/>
        </w:rPr>
      </w:pPr>
      <w:r>
        <w:object w:dxaOrig="10773" w:dyaOrig="6267" w14:anchorId="111305A1">
          <v:shape id="_x0000_i1028" type="#_x0000_t75" style="width:464.5pt;height:270pt" o:ole="">
            <v:imagedata r:id="rId23" o:title=""/>
          </v:shape>
          <o:OLEObject Type="Embed" ProgID="Word.Picture.8" ShapeID="_x0000_i1028" DrawAspect="Content" ObjectID="_1690111552" r:id="rId24"/>
        </w:object>
      </w:r>
    </w:p>
    <w:p w14:paraId="41E9152E" w14:textId="77777777" w:rsidR="00766A30" w:rsidRDefault="00766A30" w:rsidP="00766A30">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37" w:name="_MON_1603692455"/>
    <w:bookmarkEnd w:id="37"/>
    <w:p w14:paraId="25DE5882" w14:textId="77777777" w:rsidR="00766A30" w:rsidRDefault="00766A30" w:rsidP="00766A30">
      <w:pPr>
        <w:pStyle w:val="TH"/>
        <w:rPr>
          <w:lang w:eastAsia="zh-CN"/>
        </w:rPr>
      </w:pPr>
      <w:r>
        <w:object w:dxaOrig="11340" w:dyaOrig="6267" w14:anchorId="21CB99BA">
          <v:shape id="_x0000_i1029" type="#_x0000_t75" style="width:454.5pt;height:252pt" o:ole="">
            <v:imagedata r:id="rId25" o:title=""/>
          </v:shape>
          <o:OLEObject Type="Embed" ProgID="Word.Picture.8" ShapeID="_x0000_i1029" DrawAspect="Content" ObjectID="_1690111553" r:id="rId26"/>
        </w:object>
      </w:r>
    </w:p>
    <w:p w14:paraId="5DF6420D" w14:textId="77777777" w:rsidR="00766A30" w:rsidRDefault="00766A30" w:rsidP="00766A30">
      <w:pPr>
        <w:pStyle w:val="TF"/>
      </w:pPr>
      <w:r>
        <w:t>Figure </w:t>
      </w:r>
      <w:r>
        <w:rPr>
          <w:lang w:eastAsia="zh-CN"/>
        </w:rPr>
        <w:t>4</w:t>
      </w:r>
      <w:r>
        <w:t>.1-2b: Overall roaming policy framework architecture - LBO (reference point representation)</w:t>
      </w:r>
    </w:p>
    <w:p w14:paraId="4B50C9DC" w14:textId="77777777" w:rsidR="00766A30" w:rsidRDefault="00766A30" w:rsidP="00766A30">
      <w:pPr>
        <w:pStyle w:val="NO"/>
      </w:pPr>
      <w:r>
        <w:lastRenderedPageBreak/>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w:t>
      </w:r>
      <w:proofErr w:type="spellStart"/>
      <w:r>
        <w:t>Npcf</w:t>
      </w:r>
      <w:proofErr w:type="spellEnd"/>
      <w:r>
        <w:t xml:space="preserve"> service based interface enables the PCF in the HPLMN to provision UE policies to the PCF in the VPLMN, as described in 3GPP TS 23.503 [</w:t>
      </w:r>
      <w:r>
        <w:rPr>
          <w:lang w:eastAsia="zh-CN"/>
        </w:rPr>
        <w:t>4</w:t>
      </w:r>
      <w:r>
        <w:t>] subclause 5.2.5.</w:t>
      </w:r>
    </w:p>
    <w:p w14:paraId="755CCE4B" w14:textId="77777777" w:rsidR="00766A30" w:rsidRDefault="00766A30" w:rsidP="00766A30">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0462F721" w14:textId="77777777" w:rsidR="00766A30" w:rsidRDefault="00766A30" w:rsidP="00766A30">
      <w:pPr>
        <w:pStyle w:val="NO"/>
        <w:rPr>
          <w:rFonts w:eastAsia="DengXian"/>
        </w:rPr>
      </w:pPr>
      <w:r>
        <w:rPr>
          <w:rFonts w:eastAsia="DengXian"/>
        </w:rPr>
        <w:t>NOTE 5:</w:t>
      </w:r>
      <w:r>
        <w:rPr>
          <w:rFonts w:eastAsia="DengXian"/>
        </w:rPr>
        <w:tab/>
        <w:t>For the sake of clarity, SEPPs are not depicted in the roaming reference point architecture figures.</w:t>
      </w:r>
    </w:p>
    <w:p w14:paraId="63AF6568" w14:textId="77777777" w:rsidR="00766A30" w:rsidRDefault="00766A30" w:rsidP="00766A30">
      <w:pPr>
        <w:pStyle w:val="NO"/>
        <w:rPr>
          <w:lang w:eastAsia="zh-CN"/>
        </w:rPr>
      </w:pPr>
      <w:r>
        <w:t>NOTE </w:t>
      </w:r>
      <w:r>
        <w:rPr>
          <w:lang w:eastAsia="zh-CN"/>
        </w:rPr>
        <w:t>6</w:t>
      </w:r>
      <w:r>
        <w:t>:</w:t>
      </w:r>
      <w:r>
        <w:tab/>
        <w:t>N4 and N32 are not service based interfaces.</w:t>
      </w:r>
    </w:p>
    <w:bookmarkStart w:id="38" w:name="_MON_1611661593"/>
    <w:bookmarkEnd w:id="38"/>
    <w:p w14:paraId="5AD23E5E" w14:textId="77777777" w:rsidR="00766A30" w:rsidRDefault="00766A30" w:rsidP="00766A30">
      <w:pPr>
        <w:pStyle w:val="TH"/>
        <w:rPr>
          <w:lang w:eastAsia="zh-CN"/>
        </w:rPr>
      </w:pPr>
      <w:r>
        <w:object w:dxaOrig="10773" w:dyaOrig="6267" w14:anchorId="1AD53CCE">
          <v:shape id="_x0000_i1030" type="#_x0000_t75" style="width:465pt;height:270pt" o:ole="">
            <v:imagedata r:id="rId27" o:title=""/>
          </v:shape>
          <o:OLEObject Type="Embed" ProgID="Word.Picture.8" ShapeID="_x0000_i1030" DrawAspect="Content" ObjectID="_1690111554" r:id="rId28"/>
        </w:object>
      </w:r>
    </w:p>
    <w:p w14:paraId="4EAF7217" w14:textId="77777777" w:rsidR="00766A30" w:rsidRDefault="00766A30" w:rsidP="00766A30">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39" w:name="_MON_1603692490"/>
    <w:bookmarkEnd w:id="39"/>
    <w:p w14:paraId="3BB8C34F" w14:textId="77777777" w:rsidR="00766A30" w:rsidRDefault="00766A30" w:rsidP="00766A30">
      <w:pPr>
        <w:pStyle w:val="TH"/>
        <w:rPr>
          <w:lang w:eastAsia="zh-CN"/>
        </w:rPr>
      </w:pPr>
      <w:r>
        <w:object w:dxaOrig="11340" w:dyaOrig="6267" w14:anchorId="018A6236">
          <v:shape id="_x0000_i1031" type="#_x0000_t75" style="width:454.5pt;height:252pt" o:ole="">
            <v:imagedata r:id="rId29" o:title=""/>
          </v:shape>
          <o:OLEObject Type="Embed" ProgID="Word.Picture.8" ShapeID="_x0000_i1031" DrawAspect="Content" ObjectID="_1690111555" r:id="rId30"/>
        </w:object>
      </w:r>
    </w:p>
    <w:p w14:paraId="3A297734" w14:textId="77777777" w:rsidR="00766A30" w:rsidRDefault="00766A30" w:rsidP="00766A30">
      <w:pPr>
        <w:pStyle w:val="TF"/>
      </w:pPr>
      <w:r>
        <w:t>Figure </w:t>
      </w:r>
      <w:r>
        <w:rPr>
          <w:lang w:eastAsia="zh-CN"/>
        </w:rPr>
        <w:t>4</w:t>
      </w:r>
      <w:r>
        <w:t>.1-</w:t>
      </w:r>
      <w:r>
        <w:rPr>
          <w:lang w:eastAsia="zh-CN"/>
        </w:rPr>
        <w:t>3</w:t>
      </w:r>
      <w:r>
        <w:t>b: Overall roaming policy framework architecture - home routed scenario (reference point representation)</w:t>
      </w:r>
    </w:p>
    <w:p w14:paraId="63CEE6FF" w14:textId="77777777" w:rsidR="00766A30" w:rsidRDefault="00766A30" w:rsidP="00766A30">
      <w:pPr>
        <w:pStyle w:val="NO"/>
        <w:rPr>
          <w:rFonts w:eastAsia="DengXian"/>
        </w:rPr>
      </w:pPr>
      <w:r>
        <w:rPr>
          <w:rFonts w:eastAsia="DengXian"/>
        </w:rPr>
        <w:t>NOTE 7:</w:t>
      </w:r>
      <w:r>
        <w:rPr>
          <w:rFonts w:eastAsia="DengXian"/>
        </w:rPr>
        <w:tab/>
        <w:t>For the sake of clarity, SEPPs are not depicted in the roaming reference point architecture figures.</w:t>
      </w:r>
    </w:p>
    <w:p w14:paraId="1380AE10" w14:textId="77777777" w:rsidR="00766A30" w:rsidRDefault="00766A30" w:rsidP="00766A30">
      <w:pPr>
        <w:pStyle w:val="NO"/>
      </w:pPr>
      <w:r>
        <w:t>NOTE </w:t>
      </w:r>
      <w:r>
        <w:rPr>
          <w:lang w:eastAsia="zh-CN"/>
        </w:rPr>
        <w:t>8</w:t>
      </w:r>
      <w:r>
        <w:t>:</w:t>
      </w:r>
      <w:r>
        <w:tab/>
        <w:t>N4 and N32 are not service based interfaces.</w:t>
      </w:r>
    </w:p>
    <w:p w14:paraId="4AA26518" w14:textId="77777777" w:rsidR="00766A30" w:rsidRDefault="00766A30" w:rsidP="00766A30">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14:paraId="530D15EC" w14:textId="77777777" w:rsidR="00766A30" w:rsidRDefault="00766A30" w:rsidP="00766A30">
      <w:pPr>
        <w:rPr>
          <w:rFonts w:eastAsia="DengXian"/>
        </w:rPr>
      </w:pPr>
      <w:r>
        <w:rPr>
          <w:rFonts w:eastAsia="DengXian"/>
        </w:rPr>
        <w:t xml:space="preserve">To allow the 5G system to interwork with AFs related to existing services, e.g. IMS based services, Mission Critical Push </w:t>
      </w:r>
      <w:proofErr w:type="gramStart"/>
      <w:r>
        <w:rPr>
          <w:rFonts w:eastAsia="DengXian"/>
        </w:rPr>
        <w:t>To</w:t>
      </w:r>
      <w:proofErr w:type="gramEnd"/>
      <w:r>
        <w:rPr>
          <w:rFonts w:eastAsia="DengXian"/>
        </w:rPr>
        <w:t xml:space="preserve"> Talk services, the PCF shall support the corresponding Rx procedures and requirements defined in 3GPP TS 29.214 [18]. This facilitates the migration from EPC to 5GC without requiring these AFs to upgrade to support the N5 interface.</w:t>
      </w:r>
    </w:p>
    <w:bookmarkStart w:id="40" w:name="_MON_1598437786"/>
    <w:bookmarkEnd w:id="40"/>
    <w:p w14:paraId="380ECE29" w14:textId="77777777" w:rsidR="00766A30" w:rsidRDefault="00766A30" w:rsidP="00766A30">
      <w:pPr>
        <w:pStyle w:val="TH"/>
        <w:rPr>
          <w:rFonts w:eastAsia="DengXian"/>
        </w:rPr>
      </w:pPr>
      <w:r>
        <w:object w:dxaOrig="10906" w:dyaOrig="1855" w14:anchorId="34E66E03">
          <v:shape id="_x0000_i1032" type="#_x0000_t75" style="width:470pt;height:72.5pt" o:ole="">
            <v:imagedata r:id="rId31" o:title="" croptop="6065f"/>
          </v:shape>
          <o:OLEObject Type="Embed" ProgID="Word.Picture.8" ShapeID="_x0000_i1032" DrawAspect="Content" ObjectID="_1690111556" r:id="rId32"/>
        </w:object>
      </w:r>
    </w:p>
    <w:p w14:paraId="2B07C30D" w14:textId="77777777" w:rsidR="00766A30" w:rsidRPr="00186C3A" w:rsidRDefault="00766A30" w:rsidP="00766A30">
      <w:pPr>
        <w:pStyle w:val="TF"/>
        <w:rPr>
          <w:rFonts w:eastAsia="DengXian"/>
        </w:rPr>
      </w:pPr>
      <w:r>
        <w:rPr>
          <w:rFonts w:eastAsia="DengXian"/>
        </w:rPr>
        <w:t>Figure 4.1-4: Interworking between 5G Policy framework and AFs supporting Rx interface</w:t>
      </w:r>
    </w:p>
    <w:bookmarkEnd w:id="9"/>
    <w:bookmarkEnd w:id="10"/>
    <w:bookmarkEnd w:id="11"/>
    <w:bookmarkEnd w:id="12"/>
    <w:bookmarkEnd w:id="13"/>
    <w:bookmarkEnd w:id="14"/>
    <w:bookmarkEnd w:id="15"/>
    <w:bookmarkEnd w:id="16"/>
    <w:bookmarkEnd w:id="17"/>
    <w:bookmarkEnd w:id="18"/>
    <w:p w14:paraId="68C9CD36" w14:textId="402F718B" w:rsidR="001E41F3" w:rsidRPr="00766A30" w:rsidRDefault="00766A30" w:rsidP="00766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766A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027BF" w14:textId="77777777" w:rsidR="00766A30" w:rsidRDefault="00766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4B66A" w14:textId="77777777" w:rsidR="00766A30" w:rsidRDefault="00766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4ED4F" w14:textId="77777777" w:rsidR="00766A30" w:rsidRDefault="00766A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69374" w14:textId="77777777" w:rsidR="00766A30" w:rsidRDefault="00766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7136C" w14:textId="77777777" w:rsidR="00766A30" w:rsidRDefault="00766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C24A" w14:textId="77777777" w:rsidR="00EA015C" w:rsidRDefault="00636E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A1519" w14:textId="77777777" w:rsidR="00EA015C" w:rsidRDefault="00766A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A6A28" w14:textId="77777777" w:rsidR="00EA015C" w:rsidRDefault="00636E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6E40"/>
    <w:rsid w:val="00665C47"/>
    <w:rsid w:val="00695808"/>
    <w:rsid w:val="006B46FB"/>
    <w:rsid w:val="006E21FB"/>
    <w:rsid w:val="007176FF"/>
    <w:rsid w:val="00766A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66A30"/>
    <w:rPr>
      <w:rFonts w:ascii="Arial" w:hAnsi="Arial"/>
      <w:b/>
      <w:lang w:val="en-GB" w:eastAsia="en-US"/>
    </w:rPr>
  </w:style>
  <w:style w:type="character" w:customStyle="1" w:styleId="NOChar">
    <w:name w:val="NO Char"/>
    <w:link w:val="NO"/>
    <w:rsid w:val="00766A30"/>
    <w:rPr>
      <w:rFonts w:ascii="Times New Roman" w:hAnsi="Times New Roman"/>
      <w:lang w:val="en-GB" w:eastAsia="en-US"/>
    </w:rPr>
  </w:style>
  <w:style w:type="character" w:customStyle="1" w:styleId="THChar">
    <w:name w:val="TH Char"/>
    <w:link w:val="TH"/>
    <w:qFormat/>
    <w:rsid w:val="00766A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995</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C3-214046</vt:lpwstr>
  </property>
  <property fmtid="{D5CDD505-2E9C-101B-9397-08002B2CF9AE}" pid="10" name="Spec#">
    <vt:lpwstr>29.513</vt:lpwstr>
  </property>
  <property fmtid="{D5CDD505-2E9C-101B-9397-08002B2CF9AE}" pid="11" name="Cr#">
    <vt:lpwstr>0276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DCAMP impact on PCC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