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54B2">
        <w:fldChar w:fldCharType="begin"/>
      </w:r>
      <w:r w:rsidR="007F54B2">
        <w:instrText xml:space="preserve"> DOCPROPERTY  TSG/WGRef  \* MERGEFORMAT </w:instrText>
      </w:r>
      <w:r w:rsidR="007F54B2">
        <w:fldChar w:fldCharType="separate"/>
      </w:r>
      <w:r w:rsidR="003609EF">
        <w:rPr>
          <w:b/>
          <w:noProof/>
          <w:sz w:val="24"/>
        </w:rPr>
        <w:t>CT3</w:t>
      </w:r>
      <w:r w:rsidR="007F54B2">
        <w:rPr>
          <w:b/>
          <w:noProof/>
          <w:sz w:val="24"/>
        </w:rPr>
        <w:fldChar w:fldCharType="end"/>
      </w:r>
      <w:r w:rsidR="00C66BA2">
        <w:rPr>
          <w:b/>
          <w:noProof/>
          <w:sz w:val="24"/>
        </w:rPr>
        <w:t xml:space="preserve"> </w:t>
      </w:r>
      <w:r>
        <w:rPr>
          <w:b/>
          <w:noProof/>
          <w:sz w:val="24"/>
        </w:rPr>
        <w:t>Meeting #</w:t>
      </w:r>
      <w:r w:rsidR="007F54B2">
        <w:fldChar w:fldCharType="begin"/>
      </w:r>
      <w:r w:rsidR="007F54B2">
        <w:instrText xml:space="preserve"> DOCPROPERTY  MtgSeq  \* MERGEFORMAT </w:instrText>
      </w:r>
      <w:r w:rsidR="007F54B2">
        <w:fldChar w:fldCharType="separate"/>
      </w:r>
      <w:r w:rsidR="00EB09B7" w:rsidRPr="00EB09B7">
        <w:rPr>
          <w:b/>
          <w:noProof/>
          <w:sz w:val="24"/>
        </w:rPr>
        <w:t>117</w:t>
      </w:r>
      <w:r w:rsidR="007F54B2">
        <w:rPr>
          <w:b/>
          <w:noProof/>
          <w:sz w:val="24"/>
        </w:rPr>
        <w:fldChar w:fldCharType="end"/>
      </w:r>
      <w:r w:rsidR="007F54B2">
        <w:fldChar w:fldCharType="begin"/>
      </w:r>
      <w:r w:rsidR="007F54B2">
        <w:instrText xml:space="preserve"> DOCPROPERTY  MtgTitle  \* MERGEFORMAT </w:instrText>
      </w:r>
      <w:r w:rsidR="007F54B2">
        <w:fldChar w:fldCharType="separate"/>
      </w:r>
      <w:r w:rsidR="00EB09B7">
        <w:rPr>
          <w:b/>
          <w:noProof/>
          <w:sz w:val="24"/>
        </w:rPr>
        <w:t>-e</w:t>
      </w:r>
      <w:r w:rsidR="007F54B2">
        <w:rPr>
          <w:b/>
          <w:noProof/>
          <w:sz w:val="24"/>
        </w:rPr>
        <w:fldChar w:fldCharType="end"/>
      </w:r>
      <w:r>
        <w:rPr>
          <w:b/>
          <w:i/>
          <w:noProof/>
          <w:sz w:val="28"/>
        </w:rPr>
        <w:tab/>
      </w:r>
      <w:r w:rsidR="007F54B2">
        <w:fldChar w:fldCharType="begin"/>
      </w:r>
      <w:r w:rsidR="007F54B2">
        <w:instrText xml:space="preserve"> DOCPROPERTY  Tdoc#  \* MERGEFORMAT </w:instrText>
      </w:r>
      <w:r w:rsidR="007F54B2">
        <w:fldChar w:fldCharType="separate"/>
      </w:r>
      <w:r w:rsidR="00E13F3D" w:rsidRPr="00E13F3D">
        <w:rPr>
          <w:b/>
          <w:i/>
          <w:noProof/>
          <w:sz w:val="28"/>
        </w:rPr>
        <w:t>C3-214043</w:t>
      </w:r>
      <w:r w:rsidR="007F54B2">
        <w:rPr>
          <w:b/>
          <w:i/>
          <w:noProof/>
          <w:sz w:val="28"/>
        </w:rPr>
        <w:fldChar w:fldCharType="end"/>
      </w:r>
    </w:p>
    <w:p w14:paraId="7CB45193" w14:textId="77777777" w:rsidR="001E41F3" w:rsidRDefault="007F54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F011A">
        <w:fldChar w:fldCharType="begin"/>
      </w:r>
      <w:r w:rsidR="00CF011A">
        <w:instrText xml:space="preserve"> DOCPROPERTY  Country  \* MERGEFORMAT </w:instrText>
      </w:r>
      <w:r w:rsidR="00CF011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54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54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54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54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731F38" w:rsidR="00F25D98" w:rsidRDefault="00174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011A">
            <w:pPr>
              <w:pStyle w:val="CRCoverPage"/>
              <w:spacing w:after="0"/>
              <w:ind w:left="100"/>
              <w:rPr>
                <w:noProof/>
              </w:rPr>
            </w:pPr>
            <w:fldSimple w:instr=" DOCPROPERTY  CrTitle  \* MERGEFORMAT ">
              <w:r w:rsidR="002640DD">
                <w:t>AM Influence procedure for DCAMP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011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C066C" w:rsidR="001E41F3" w:rsidRDefault="00174F7C" w:rsidP="00547111">
            <w:pPr>
              <w:pStyle w:val="CRCoverPage"/>
              <w:spacing w:after="0"/>
              <w:ind w:left="100"/>
              <w:rPr>
                <w:noProof/>
              </w:rPr>
            </w:pPr>
            <w:r>
              <w:t>C3</w:t>
            </w:r>
            <w:r w:rsidR="00CF011A">
              <w:fldChar w:fldCharType="begin"/>
            </w:r>
            <w:r w:rsidR="00CF011A">
              <w:instrText xml:space="preserve"> DOCPROPERTY  SourceIfTsg  \* MERGEFORMAT </w:instrText>
            </w:r>
            <w:r w:rsidR="00CF01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011A">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011A">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011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01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F7C" w14:paraId="1256F52C" w14:textId="77777777" w:rsidTr="00547111">
        <w:tc>
          <w:tcPr>
            <w:tcW w:w="2694" w:type="dxa"/>
            <w:gridSpan w:val="2"/>
            <w:tcBorders>
              <w:top w:val="single" w:sz="4" w:space="0" w:color="auto"/>
              <w:left w:val="single" w:sz="4" w:space="0" w:color="auto"/>
            </w:tcBorders>
          </w:tcPr>
          <w:p w14:paraId="52C87DB0" w14:textId="77777777" w:rsidR="00174F7C" w:rsidRDefault="00174F7C" w:rsidP="0017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95559" w:rsidR="00174F7C" w:rsidRDefault="00174F7C" w:rsidP="00174F7C">
            <w:pPr>
              <w:pStyle w:val="CRCoverPage"/>
              <w:spacing w:after="0"/>
              <w:ind w:left="100"/>
              <w:rPr>
                <w:noProof/>
              </w:rPr>
            </w:pPr>
            <w:r>
              <w:rPr>
                <w:noProof/>
              </w:rPr>
              <w:t>The TEI17_DCAMP feature (Dynamically Changing AM Policies) has introduced among others the ability to request to influence AM policies of one or multiple UE, potentially depending on application usage, based on AF requests that are stored in the UDR and notified to the relevant PCFs. The procedure for performing this have been captured in 23.502 clause 4.15.6.9.3.</w:t>
            </w:r>
          </w:p>
        </w:tc>
      </w:tr>
      <w:tr w:rsidR="00174F7C" w14:paraId="4CA74D09" w14:textId="77777777" w:rsidTr="00547111">
        <w:tc>
          <w:tcPr>
            <w:tcW w:w="2694" w:type="dxa"/>
            <w:gridSpan w:val="2"/>
            <w:tcBorders>
              <w:left w:val="single" w:sz="4" w:space="0" w:color="auto"/>
            </w:tcBorders>
          </w:tcPr>
          <w:p w14:paraId="2D0866D6" w14:textId="77777777" w:rsidR="00174F7C" w:rsidRDefault="00174F7C" w:rsidP="00174F7C">
            <w:pPr>
              <w:pStyle w:val="CRCoverPage"/>
              <w:spacing w:after="0"/>
              <w:rPr>
                <w:b/>
                <w:i/>
                <w:noProof/>
                <w:sz w:val="8"/>
                <w:szCs w:val="8"/>
              </w:rPr>
            </w:pPr>
          </w:p>
        </w:tc>
        <w:tc>
          <w:tcPr>
            <w:tcW w:w="6946" w:type="dxa"/>
            <w:gridSpan w:val="9"/>
            <w:tcBorders>
              <w:right w:val="single" w:sz="4" w:space="0" w:color="auto"/>
            </w:tcBorders>
          </w:tcPr>
          <w:p w14:paraId="365DEF04" w14:textId="77777777" w:rsidR="00174F7C" w:rsidRDefault="00174F7C" w:rsidP="00174F7C">
            <w:pPr>
              <w:pStyle w:val="CRCoverPage"/>
              <w:spacing w:after="0"/>
              <w:rPr>
                <w:noProof/>
                <w:sz w:val="8"/>
                <w:szCs w:val="8"/>
              </w:rPr>
            </w:pPr>
          </w:p>
        </w:tc>
      </w:tr>
      <w:tr w:rsidR="00174F7C" w14:paraId="21016551" w14:textId="77777777" w:rsidTr="00547111">
        <w:tc>
          <w:tcPr>
            <w:tcW w:w="2694" w:type="dxa"/>
            <w:gridSpan w:val="2"/>
            <w:tcBorders>
              <w:left w:val="single" w:sz="4" w:space="0" w:color="auto"/>
            </w:tcBorders>
          </w:tcPr>
          <w:p w14:paraId="49433147" w14:textId="77777777" w:rsidR="00174F7C" w:rsidRDefault="00174F7C" w:rsidP="0017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C11B3" w:rsidR="00174F7C" w:rsidRDefault="00174F7C" w:rsidP="00174F7C">
            <w:pPr>
              <w:pStyle w:val="CRCoverPage"/>
              <w:spacing w:after="0"/>
              <w:ind w:left="100"/>
              <w:rPr>
                <w:noProof/>
              </w:rPr>
            </w:pPr>
            <w:r>
              <w:rPr>
                <w:noProof/>
              </w:rPr>
              <w:t>Introduce the stage 3 procedure for AM Influence.</w:t>
            </w:r>
          </w:p>
        </w:tc>
      </w:tr>
      <w:tr w:rsidR="00174F7C" w14:paraId="1F886379" w14:textId="77777777" w:rsidTr="00547111">
        <w:tc>
          <w:tcPr>
            <w:tcW w:w="2694" w:type="dxa"/>
            <w:gridSpan w:val="2"/>
            <w:tcBorders>
              <w:left w:val="single" w:sz="4" w:space="0" w:color="auto"/>
            </w:tcBorders>
          </w:tcPr>
          <w:p w14:paraId="4D989623" w14:textId="77777777" w:rsidR="00174F7C" w:rsidRDefault="00174F7C" w:rsidP="00174F7C">
            <w:pPr>
              <w:pStyle w:val="CRCoverPage"/>
              <w:spacing w:after="0"/>
              <w:rPr>
                <w:b/>
                <w:i/>
                <w:noProof/>
                <w:sz w:val="8"/>
                <w:szCs w:val="8"/>
              </w:rPr>
            </w:pPr>
          </w:p>
        </w:tc>
        <w:tc>
          <w:tcPr>
            <w:tcW w:w="6946" w:type="dxa"/>
            <w:gridSpan w:val="9"/>
            <w:tcBorders>
              <w:right w:val="single" w:sz="4" w:space="0" w:color="auto"/>
            </w:tcBorders>
          </w:tcPr>
          <w:p w14:paraId="71C4A204" w14:textId="77777777" w:rsidR="00174F7C" w:rsidRDefault="00174F7C" w:rsidP="00174F7C">
            <w:pPr>
              <w:pStyle w:val="CRCoverPage"/>
              <w:spacing w:after="0"/>
              <w:rPr>
                <w:noProof/>
                <w:sz w:val="8"/>
                <w:szCs w:val="8"/>
              </w:rPr>
            </w:pPr>
          </w:p>
        </w:tc>
      </w:tr>
      <w:tr w:rsidR="00174F7C" w14:paraId="678D7BF9" w14:textId="77777777" w:rsidTr="00547111">
        <w:tc>
          <w:tcPr>
            <w:tcW w:w="2694" w:type="dxa"/>
            <w:gridSpan w:val="2"/>
            <w:tcBorders>
              <w:left w:val="single" w:sz="4" w:space="0" w:color="auto"/>
              <w:bottom w:val="single" w:sz="4" w:space="0" w:color="auto"/>
            </w:tcBorders>
          </w:tcPr>
          <w:p w14:paraId="4E5CE1B6" w14:textId="77777777" w:rsidR="00174F7C" w:rsidRDefault="00174F7C" w:rsidP="0017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FB5C1" w:rsidR="00174F7C" w:rsidRDefault="00174F7C" w:rsidP="00174F7C">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641EC" w:rsidR="001E41F3" w:rsidRDefault="00EE67B3">
            <w:pPr>
              <w:pStyle w:val="CRCoverPage"/>
              <w:spacing w:after="0"/>
              <w:ind w:left="100"/>
              <w:rPr>
                <w:noProof/>
              </w:rPr>
            </w:pPr>
            <w:r>
              <w:rPr>
                <w:noProof/>
              </w:rPr>
              <w:t>5.5.X.3 (new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F439D" w:rsidR="001E41F3" w:rsidRDefault="00EE67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18CF2" w:rsidR="001E41F3" w:rsidRDefault="00EE67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8C827" w:rsidR="001E41F3" w:rsidRDefault="00EE67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7550B" w:rsidR="001E41F3" w:rsidRDefault="00EE67B3">
            <w:pPr>
              <w:pStyle w:val="CRCoverPage"/>
              <w:spacing w:after="0"/>
              <w:ind w:left="100"/>
              <w:rPr>
                <w:noProof/>
              </w:rPr>
            </w:pPr>
            <w:r>
              <w:rPr>
                <w:noProof/>
              </w:rPr>
              <w:t>Subclause 5.5.X is defined in C3-2</w:t>
            </w:r>
            <w:r w:rsidR="00FC178D">
              <w:rPr>
                <w:noProof/>
              </w:rPr>
              <w:t>14044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7EAE3C" w14:textId="77777777" w:rsidR="00CF011A" w:rsidRPr="0061791A" w:rsidRDefault="00CF011A" w:rsidP="00CF01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FEF2756" w14:textId="77777777" w:rsidR="00CF011A" w:rsidRDefault="00CF011A" w:rsidP="00CF011A">
      <w:pPr>
        <w:pStyle w:val="Heading4"/>
        <w:rPr>
          <w:ins w:id="2" w:author="Nokia" w:date="2021-07-20T06:18:00Z"/>
          <w:lang w:eastAsia="zh-CN"/>
        </w:rPr>
      </w:pPr>
      <w:bookmarkStart w:id="3" w:name="_Toc28005473"/>
      <w:bookmarkStart w:id="4" w:name="_Toc36038145"/>
      <w:bookmarkStart w:id="5" w:name="_Toc45133342"/>
      <w:bookmarkStart w:id="6" w:name="_Toc51762170"/>
      <w:bookmarkStart w:id="7" w:name="_Toc59016575"/>
      <w:bookmarkStart w:id="8" w:name="_Toc68167544"/>
      <w:bookmarkStart w:id="9" w:name="_Toc75350875"/>
      <w:bookmarkStart w:id="10" w:name="_Toc28005431"/>
      <w:bookmarkStart w:id="11" w:name="_Toc36038103"/>
      <w:bookmarkStart w:id="12" w:name="_Toc45133300"/>
      <w:bookmarkStart w:id="13" w:name="_Toc51762128"/>
      <w:bookmarkStart w:id="14" w:name="_Toc59016533"/>
      <w:bookmarkStart w:id="15" w:name="_Toc68167502"/>
      <w:bookmarkStart w:id="16" w:name="_Toc75350836"/>
      <w:bookmarkStart w:id="17" w:name="_Toc19197341"/>
      <w:bookmarkStart w:id="18" w:name="_Toc27896494"/>
      <w:bookmarkStart w:id="19" w:name="_Toc36192662"/>
      <w:bookmarkStart w:id="20" w:name="_Toc19197354"/>
      <w:bookmarkStart w:id="21" w:name="_Toc27896507"/>
      <w:bookmarkStart w:id="22" w:name="_Toc36192675"/>
      <w:bookmarkStart w:id="23" w:name="_Toc37076406"/>
      <w:bookmarkStart w:id="24" w:name="_Toc19197330"/>
      <w:bookmarkStart w:id="25" w:name="_Toc27896483"/>
      <w:bookmarkStart w:id="26" w:name="_Toc36192651"/>
      <w:bookmarkEnd w:id="1"/>
      <w:ins w:id="27" w:author="Nokia" w:date="2021-07-20T06:18:00Z">
        <w:r>
          <w:rPr>
            <w:lang w:eastAsia="zh-CN"/>
          </w:rPr>
          <w:t>5.</w:t>
        </w:r>
        <w:proofErr w:type="gramStart"/>
        <w:r>
          <w:rPr>
            <w:lang w:eastAsia="zh-CN"/>
          </w:rPr>
          <w:t>5.</w:t>
        </w:r>
        <w:r w:rsidRPr="0006539F">
          <w:rPr>
            <w:highlight w:val="yellow"/>
            <w:lang w:eastAsia="zh-CN"/>
          </w:rPr>
          <w:t>X</w:t>
        </w:r>
        <w:r>
          <w:rPr>
            <w:lang w:eastAsia="zh-CN"/>
          </w:rPr>
          <w:t>.</w:t>
        </w:r>
      </w:ins>
      <w:proofErr w:type="gramEnd"/>
      <w:ins w:id="28" w:author="Nokia" w:date="2021-07-21T11:40:00Z">
        <w:r>
          <w:rPr>
            <w:lang w:eastAsia="zh-CN"/>
          </w:rPr>
          <w:t>3</w:t>
        </w:r>
      </w:ins>
      <w:ins w:id="29" w:author="Nokia" w:date="2021-07-20T06:18:00Z">
        <w:r>
          <w:rPr>
            <w:lang w:eastAsia="zh-CN"/>
          </w:rPr>
          <w:tab/>
        </w:r>
      </w:ins>
      <w:bookmarkEnd w:id="3"/>
      <w:bookmarkEnd w:id="4"/>
      <w:bookmarkEnd w:id="5"/>
      <w:bookmarkEnd w:id="6"/>
      <w:bookmarkEnd w:id="7"/>
      <w:bookmarkEnd w:id="8"/>
      <w:bookmarkEnd w:id="9"/>
      <w:ins w:id="30" w:author="Nokia" w:date="2021-07-21T11:41:00Z">
        <w:r>
          <w:rPr>
            <w:rFonts w:eastAsia="SimSun"/>
          </w:rPr>
          <w:t>AF requests to influence AM policies</w:t>
        </w:r>
      </w:ins>
    </w:p>
    <w:p w14:paraId="74C4EB86" w14:textId="77777777" w:rsidR="00CF011A" w:rsidRDefault="00CF011A" w:rsidP="00CF011A">
      <w:pPr>
        <w:rPr>
          <w:ins w:id="31" w:author="Nokia" w:date="2021-07-20T07:06:00Z"/>
          <w:rFonts w:eastAsia="SimSun"/>
        </w:rPr>
      </w:pPr>
      <w:ins w:id="32" w:author="Nokia" w:date="2021-07-20T06:38:00Z">
        <w:r>
          <w:rPr>
            <w:rFonts w:eastAsia="SimSun"/>
          </w:rPr>
          <w:t>This procedure concerns only non-roaming scenarios, i.e. to cases where the involved entities serving the UE (</w:t>
        </w:r>
      </w:ins>
      <w:ins w:id="33" w:author="Nokia" w:date="2021-07-21T11:41:00Z">
        <w:r>
          <w:rPr>
            <w:rFonts w:eastAsia="SimSun"/>
          </w:rPr>
          <w:t xml:space="preserve">i.e. </w:t>
        </w:r>
      </w:ins>
      <w:ins w:id="34" w:author="Nokia" w:date="2021-07-20T06:38:00Z">
        <w:r>
          <w:rPr>
            <w:rFonts w:eastAsia="SimSun"/>
          </w:rPr>
          <w:t xml:space="preserve">AF, </w:t>
        </w:r>
      </w:ins>
      <w:ins w:id="35" w:author="Nokia" w:date="2021-07-21T11:42:00Z">
        <w:r>
          <w:rPr>
            <w:rFonts w:eastAsia="SimSun"/>
          </w:rPr>
          <w:t xml:space="preserve">NEF, UDR, </w:t>
        </w:r>
      </w:ins>
      <w:ins w:id="36" w:author="Nokia" w:date="2021-07-20T06:38:00Z">
        <w:r>
          <w:rPr>
            <w:rFonts w:eastAsia="SimSun"/>
          </w:rPr>
          <w:t>PCF, BSF, AMF) belong to the home PLMN.</w:t>
        </w:r>
      </w:ins>
    </w:p>
    <w:p w14:paraId="418C795A" w14:textId="77777777" w:rsidR="00CF011A" w:rsidRPr="005119F5" w:rsidRDefault="00CF011A" w:rsidP="00CF011A">
      <w:pPr>
        <w:rPr>
          <w:ins w:id="37" w:author="Nokia" w:date="2021-07-20T06:18:00Z"/>
        </w:rPr>
      </w:pPr>
      <w:ins w:id="38" w:author="Nokia" w:date="2021-07-20T07:07:00Z">
        <w:r>
          <w:rPr>
            <w:rFonts w:eastAsia="SimSun"/>
          </w:rPr>
          <w:t xml:space="preserve">This procedure is used </w:t>
        </w:r>
      </w:ins>
      <w:ins w:id="39" w:author="Nokia" w:date="2021-07-21T11:43:00Z">
        <w:r>
          <w:rPr>
            <w:rFonts w:eastAsia="SimSun"/>
          </w:rPr>
          <w:t xml:space="preserve">by the AF to provide its AM policy related request for one or multiple UEs at any time. </w:t>
        </w:r>
      </w:ins>
    </w:p>
    <w:p w14:paraId="45184D55" w14:textId="77777777" w:rsidR="00CF011A" w:rsidRDefault="00CF011A" w:rsidP="00CF011A">
      <w:pPr>
        <w:pStyle w:val="TH"/>
        <w:rPr>
          <w:ins w:id="40" w:author="Nokia" w:date="2021-07-20T06:18:00Z"/>
          <w:b w:val="0"/>
        </w:rPr>
      </w:pPr>
      <w:ins w:id="41" w:author="Nokia" w:date="2021-07-22T11:56:00Z">
        <w:r>
          <w:object w:dxaOrig="10640" w:dyaOrig="9230" w14:anchorId="5D1DD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7.5pt" o:ole="">
              <v:imagedata r:id="rId17" o:title=""/>
            </v:shape>
            <o:OLEObject Type="Embed" ProgID="Mscgen.Chart" ShapeID="_x0000_i1025" DrawAspect="Content" ObjectID="_1690111484" r:id="rId18"/>
          </w:object>
        </w:r>
      </w:ins>
    </w:p>
    <w:p w14:paraId="505B9556" w14:textId="77777777" w:rsidR="00CF011A" w:rsidRDefault="00CF011A" w:rsidP="00CF011A">
      <w:pPr>
        <w:pStyle w:val="TF"/>
        <w:rPr>
          <w:ins w:id="42" w:author="Nokia" w:date="2021-07-20T06:18:00Z"/>
        </w:rPr>
      </w:pPr>
      <w:ins w:id="43" w:author="Nokia" w:date="2021-07-20T06:18:00Z">
        <w:r>
          <w:t>Figure 5.5.</w:t>
        </w:r>
      </w:ins>
      <w:ins w:id="44" w:author="Nokia" w:date="2021-07-20T06:35:00Z">
        <w:r w:rsidRPr="009B5B2C">
          <w:rPr>
            <w:highlight w:val="yellow"/>
          </w:rPr>
          <w:t>X</w:t>
        </w:r>
      </w:ins>
      <w:ins w:id="45" w:author="Nokia" w:date="2021-07-20T06:18:00Z">
        <w:r>
          <w:t>.</w:t>
        </w:r>
      </w:ins>
      <w:ins w:id="46" w:author="Nokia" w:date="2021-07-21T11:46:00Z">
        <w:r>
          <w:t>3</w:t>
        </w:r>
      </w:ins>
      <w:ins w:id="47" w:author="Nokia" w:date="2021-07-20T06:18:00Z">
        <w:r>
          <w:t xml:space="preserve">-1: Processing AF requests </w:t>
        </w:r>
      </w:ins>
      <w:ins w:id="48" w:author="Nokia" w:date="2021-07-21T11:45:00Z">
        <w:r>
          <w:t>to influence</w:t>
        </w:r>
      </w:ins>
      <w:ins w:id="49" w:author="Nokia" w:date="2021-07-20T06:37:00Z">
        <w:r>
          <w:t xml:space="preserve"> Access and Mobility related </w:t>
        </w:r>
      </w:ins>
      <w:ins w:id="50" w:author="Nokia" w:date="2021-07-20T14:10:00Z">
        <w:r>
          <w:t>p</w:t>
        </w:r>
      </w:ins>
      <w:ins w:id="51" w:author="Nokia" w:date="2021-07-20T06:37:00Z">
        <w:r>
          <w:t>olicy</w:t>
        </w:r>
      </w:ins>
    </w:p>
    <w:p w14:paraId="647CEDD0" w14:textId="77777777" w:rsidR="00CF011A" w:rsidRDefault="00CF011A" w:rsidP="00CF011A">
      <w:pPr>
        <w:pStyle w:val="B1"/>
        <w:rPr>
          <w:ins w:id="52" w:author="Nokia" w:date="2021-07-22T09:11:00Z"/>
        </w:rPr>
      </w:pPr>
      <w:ins w:id="53" w:author="Nokia" w:date="2021-07-20T06:18:00Z">
        <w:r>
          <w:t>1.</w:t>
        </w:r>
        <w:r>
          <w:tab/>
        </w:r>
      </w:ins>
      <w:ins w:id="54" w:author="Nokia" w:date="2021-07-20T07:55:00Z">
        <w:r>
          <w:t>An AM Policy Association is established as described in sub</w:t>
        </w:r>
      </w:ins>
      <w:ins w:id="55" w:author="Nokia" w:date="2021-07-20T07:56:00Z">
        <w:r>
          <w:t>clause 5.1.1</w:t>
        </w:r>
      </w:ins>
      <w:ins w:id="56" w:author="Nokia" w:date="2021-07-22T11:22:00Z">
        <w:r>
          <w:t xml:space="preserve"> (including the retrieval</w:t>
        </w:r>
      </w:ins>
      <w:ins w:id="57" w:author="Nokia" w:date="2021-07-22T12:58:00Z">
        <w:r>
          <w:t xml:space="preserve"> of and </w:t>
        </w:r>
      </w:ins>
      <w:ins w:id="58" w:author="Nokia" w:date="2021-07-22T11:22:00Z">
        <w:r>
          <w:t xml:space="preserve">subscription </w:t>
        </w:r>
      </w:ins>
      <w:ins w:id="59" w:author="Nokia" w:date="2021-07-22T12:58:00Z">
        <w:r>
          <w:t>to</w:t>
        </w:r>
      </w:ins>
      <w:ins w:id="60" w:author="Nokia" w:date="2021-07-22T11:22:00Z">
        <w:r>
          <w:t xml:space="preserve"> AM Influence data in steps 2 and 4)</w:t>
        </w:r>
      </w:ins>
      <w:ins w:id="61" w:author="Nokia" w:date="2021-07-20T06:18:00Z">
        <w:r>
          <w:t>.</w:t>
        </w:r>
      </w:ins>
    </w:p>
    <w:p w14:paraId="27BC4225" w14:textId="77777777" w:rsidR="00CF011A" w:rsidRDefault="00CF011A" w:rsidP="00CF011A">
      <w:pPr>
        <w:pStyle w:val="B1"/>
        <w:rPr>
          <w:ins w:id="62" w:author="Nokia" w:date="2021-07-22T11:30:00Z"/>
        </w:rPr>
      </w:pPr>
      <w:ins w:id="63" w:author="Nokia" w:date="2021-07-22T11:24:00Z">
        <w:r>
          <w:t>2</w:t>
        </w:r>
      </w:ins>
      <w:ins w:id="64" w:author="Nokia" w:date="2021-07-22T08:21:00Z">
        <w:r>
          <w:t>.</w:t>
        </w:r>
        <w:r>
          <w:tab/>
        </w:r>
      </w:ins>
      <w:ins w:id="65" w:author="Nokia" w:date="2021-07-22T11:30:00Z">
        <w:r>
          <w:t xml:space="preserve">To create a new AF request, the AF invokes the </w:t>
        </w:r>
        <w:proofErr w:type="spellStart"/>
        <w:r>
          <w:t>Nnef_AMInfluence_Create</w:t>
        </w:r>
        <w:proofErr w:type="spellEnd"/>
        <w:r>
          <w:t xml:space="preserve"> service operation to the NEF by sending </w:t>
        </w:r>
      </w:ins>
      <w:ins w:id="66" w:author="Nokia" w:date="2021-07-22T11:31:00Z">
        <w:r>
          <w:t>an</w:t>
        </w:r>
      </w:ins>
      <w:ins w:id="67" w:author="Nokia" w:date="2021-07-22T11:30:00Z">
        <w:r>
          <w:t xml:space="preserve"> HTTP POST request</w:t>
        </w:r>
        <w:r>
          <w:rPr>
            <w:lang w:eastAsia="zh-CN"/>
          </w:rPr>
          <w:t xml:space="preserve"> </w:t>
        </w:r>
        <w:r>
          <w:t xml:space="preserve">to the </w:t>
        </w:r>
        <w:r>
          <w:rPr>
            <w:lang w:eastAsia="zh-CN"/>
          </w:rPr>
          <w:t>"</w:t>
        </w:r>
      </w:ins>
      <w:ins w:id="68" w:author="Nokia" w:date="2021-07-22T11:32:00Z">
        <w:r>
          <w:rPr>
            <w:lang w:eastAsia="zh-CN"/>
          </w:rPr>
          <w:t>AM Influence</w:t>
        </w:r>
      </w:ins>
      <w:ins w:id="69" w:author="Nokia" w:date="2021-07-22T11:34:00Z">
        <w:r>
          <w:rPr>
            <w:lang w:eastAsia="zh-CN"/>
          </w:rPr>
          <w:t xml:space="preserve"> Subscription</w:t>
        </w:r>
      </w:ins>
      <w:ins w:id="70" w:author="Nokia" w:date="2021-07-22T11:30:00Z">
        <w:r>
          <w:rPr>
            <w:lang w:eastAsia="zh-CN"/>
          </w:rPr>
          <w:t>"</w:t>
        </w:r>
        <w:r>
          <w:t xml:space="preserve"> resource.</w:t>
        </w:r>
      </w:ins>
    </w:p>
    <w:p w14:paraId="7C424966" w14:textId="77777777" w:rsidR="00CF011A" w:rsidRDefault="00CF011A" w:rsidP="00CF011A">
      <w:pPr>
        <w:pStyle w:val="B1"/>
        <w:rPr>
          <w:ins w:id="71" w:author="Nokia" w:date="2021-07-22T11:30:00Z"/>
        </w:rPr>
      </w:pPr>
      <w:ins w:id="72" w:author="Nokia" w:date="2021-07-22T11:30:00Z">
        <w:r>
          <w:tab/>
          <w:t xml:space="preserve">To update an existing AF request, the AF invokes the </w:t>
        </w:r>
        <w:proofErr w:type="spellStart"/>
        <w:r>
          <w:t>Nnef_</w:t>
        </w:r>
      </w:ins>
      <w:ins w:id="73" w:author="Nokia" w:date="2021-07-22T11:34:00Z">
        <w:r>
          <w:t>AM</w:t>
        </w:r>
      </w:ins>
      <w:ins w:id="74" w:author="Nokia" w:date="2021-07-22T11:30:00Z">
        <w:r>
          <w:t>Influence_Update</w:t>
        </w:r>
        <w:proofErr w:type="spellEnd"/>
        <w:r>
          <w:t xml:space="preserve"> service operation by sending </w:t>
        </w:r>
      </w:ins>
      <w:ins w:id="75" w:author="Nokia" w:date="2021-07-22T11:35:00Z">
        <w:r>
          <w:t>an</w:t>
        </w:r>
      </w:ins>
      <w:ins w:id="76" w:author="Nokia" w:date="2021-07-22T11:30:00Z">
        <w:r>
          <w:t xml:space="preserve"> HTTP PUT or PATCH request to the "</w:t>
        </w:r>
        <w:r>
          <w:rPr>
            <w:lang w:eastAsia="zh-CN"/>
          </w:rPr>
          <w:t xml:space="preserve">Individual </w:t>
        </w:r>
      </w:ins>
      <w:ins w:id="77" w:author="Nokia" w:date="2021-07-22T11:35:00Z">
        <w:r>
          <w:rPr>
            <w:lang w:eastAsia="zh-CN"/>
          </w:rPr>
          <w:t>AM</w:t>
        </w:r>
      </w:ins>
      <w:ins w:id="78" w:author="Nokia" w:date="2021-07-22T11:30:00Z">
        <w:r>
          <w:rPr>
            <w:lang w:eastAsia="zh-CN"/>
          </w:rPr>
          <w:t xml:space="preserve"> Influence Subscription</w:t>
        </w:r>
        <w:r>
          <w:t>" resource.</w:t>
        </w:r>
      </w:ins>
    </w:p>
    <w:p w14:paraId="1606C498" w14:textId="77777777" w:rsidR="00CF011A" w:rsidRDefault="00CF011A" w:rsidP="00CF011A">
      <w:pPr>
        <w:pStyle w:val="B1"/>
        <w:rPr>
          <w:ins w:id="79" w:author="Nokia" w:date="2021-07-22T11:35:00Z"/>
        </w:rPr>
      </w:pPr>
      <w:ins w:id="80" w:author="Nokia" w:date="2021-07-22T11:30:00Z">
        <w:r>
          <w:tab/>
          <w:t xml:space="preserve">To remove an existing AF request, the AF invokes the </w:t>
        </w:r>
        <w:proofErr w:type="spellStart"/>
        <w:r>
          <w:t>Nnef_</w:t>
        </w:r>
      </w:ins>
      <w:ins w:id="81" w:author="Nokia" w:date="2021-07-22T11:35:00Z">
        <w:r>
          <w:t>AM</w:t>
        </w:r>
      </w:ins>
      <w:ins w:id="82" w:author="Nokia" w:date="2021-07-22T11:30:00Z">
        <w:r>
          <w:t>Influence_Delete</w:t>
        </w:r>
        <w:proofErr w:type="spellEnd"/>
        <w:r>
          <w:t xml:space="preserve"> service operation by sending </w:t>
        </w:r>
      </w:ins>
      <w:ins w:id="83" w:author="Nokia" w:date="2021-07-22T11:35:00Z">
        <w:r>
          <w:t>an</w:t>
        </w:r>
      </w:ins>
      <w:ins w:id="84" w:author="Nokia" w:date="2021-07-22T11:30:00Z">
        <w:r>
          <w:t xml:space="preserve"> HTTP DELETE request to the "</w:t>
        </w:r>
        <w:r>
          <w:rPr>
            <w:lang w:eastAsia="zh-CN"/>
          </w:rPr>
          <w:t xml:space="preserve">Individual </w:t>
        </w:r>
      </w:ins>
      <w:ins w:id="85" w:author="Nokia" w:date="2021-07-22T11:35:00Z">
        <w:r>
          <w:rPr>
            <w:lang w:eastAsia="zh-CN"/>
          </w:rPr>
          <w:t>AM</w:t>
        </w:r>
      </w:ins>
      <w:ins w:id="86" w:author="Nokia" w:date="2021-07-22T11:30:00Z">
        <w:r>
          <w:rPr>
            <w:lang w:eastAsia="zh-CN"/>
          </w:rPr>
          <w:t xml:space="preserve"> Influence Subscription</w:t>
        </w:r>
        <w:r>
          <w:t>" resource.</w:t>
        </w:r>
      </w:ins>
    </w:p>
    <w:p w14:paraId="1CB0BC7C" w14:textId="77777777" w:rsidR="00CF011A" w:rsidRDefault="00CF011A" w:rsidP="00CF011A">
      <w:pPr>
        <w:pStyle w:val="EditorsNote"/>
        <w:rPr>
          <w:ins w:id="87" w:author="Nokia" w:date="2021-07-22T11:30:00Z"/>
        </w:rPr>
      </w:pPr>
      <w:ins w:id="88" w:author="Nokia" w:date="2021-07-22T11:36:00Z">
        <w:r>
          <w:lastRenderedPageBreak/>
          <w:t>Editor's Note:</w:t>
        </w:r>
        <w:r>
          <w:tab/>
          <w:t xml:space="preserve">It is FFS to check the service operation and resource names (and </w:t>
        </w:r>
      </w:ins>
      <w:ins w:id="89" w:author="Nokia" w:date="2021-07-22T11:37:00Z">
        <w:r>
          <w:t xml:space="preserve">HTTP methods) </w:t>
        </w:r>
      </w:ins>
      <w:ins w:id="90" w:author="Nokia" w:date="2021-07-22T11:42:00Z">
        <w:r>
          <w:t xml:space="preserve">in all steps of this procedure </w:t>
        </w:r>
      </w:ins>
      <w:ins w:id="91" w:author="Nokia" w:date="2021-07-22T11:37:00Z">
        <w:r>
          <w:t xml:space="preserve">once the </w:t>
        </w:r>
        <w:proofErr w:type="spellStart"/>
        <w:r>
          <w:t>AMInfluence</w:t>
        </w:r>
        <w:proofErr w:type="spellEnd"/>
        <w:r>
          <w:t xml:space="preserve"> service has been implemented in 29.522, adding also references to the respective 29.</w:t>
        </w:r>
      </w:ins>
      <w:ins w:id="92" w:author="Nokia" w:date="2021-07-22T11:38:00Z">
        <w:r>
          <w:t>522 subclauses</w:t>
        </w:r>
      </w:ins>
      <w:ins w:id="93" w:author="Nokia" w:date="2021-07-22T11:36:00Z">
        <w:r>
          <w:t>.</w:t>
        </w:r>
      </w:ins>
    </w:p>
    <w:p w14:paraId="433B9C8A" w14:textId="77777777" w:rsidR="00CF011A" w:rsidRDefault="00CF011A" w:rsidP="00CF011A">
      <w:pPr>
        <w:pStyle w:val="B1"/>
        <w:rPr>
          <w:ins w:id="94" w:author="Nokia" w:date="2021-07-22T11:30:00Z"/>
          <w:lang w:eastAsia="zh-CN"/>
        </w:rPr>
      </w:pPr>
      <w:ins w:id="95" w:author="Nokia" w:date="2021-07-22T11:30:00Z">
        <w:r>
          <w:t>3.</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ins>
    </w:p>
    <w:p w14:paraId="60F13C83" w14:textId="77777777" w:rsidR="00CF011A" w:rsidRDefault="00CF011A" w:rsidP="00CF011A">
      <w:pPr>
        <w:pStyle w:val="B1"/>
        <w:rPr>
          <w:ins w:id="96" w:author="Nokia" w:date="2021-07-22T11:40:00Z"/>
        </w:rPr>
      </w:pPr>
      <w:ins w:id="97" w:author="Nokia" w:date="2021-07-22T11:30:00Z">
        <w:r>
          <w:rPr>
            <w:lang w:eastAsia="zh-CN"/>
          </w:rPr>
          <w:t>4</w:t>
        </w:r>
      </w:ins>
      <w:ins w:id="98" w:author="Nokia" w:date="2021-07-22T11:40:00Z">
        <w:r>
          <w:rPr>
            <w:lang w:eastAsia="zh-CN"/>
          </w:rPr>
          <w:t>-5</w:t>
        </w:r>
      </w:ins>
      <w:ins w:id="99" w:author="Nokia" w:date="2021-07-22T11:30:00Z">
        <w:r>
          <w:rPr>
            <w:lang w:eastAsia="zh-CN"/>
          </w:rPr>
          <w:t>.</w:t>
        </w:r>
        <w:r>
          <w:rPr>
            <w:lang w:eastAsia="zh-CN"/>
          </w:rPr>
          <w:tab/>
        </w:r>
      </w:ins>
      <w:ins w:id="100" w:author="Nokia" w:date="2021-07-22T11:40:00Z">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w:t>
        </w:r>
      </w:ins>
      <w:ins w:id="101" w:author="Nokia" w:date="2021-07-22T11:41:00Z">
        <w:r>
          <w:t>an</w:t>
        </w:r>
      </w:ins>
      <w:ins w:id="102" w:author="Nokia" w:date="2021-07-22T11:40:00Z">
        <w:r>
          <w:t xml:space="preserve"> HTTP PUT request to the "Individual </w:t>
        </w:r>
      </w:ins>
      <w:ins w:id="103" w:author="Nokia" w:date="2021-07-22T11:41:00Z">
        <w:r>
          <w:t xml:space="preserve">AM </w:t>
        </w:r>
      </w:ins>
      <w:ins w:id="104" w:author="Nokia" w:date="2021-07-22T11:40:00Z">
        <w:r>
          <w:t>Influence Data" resource</w:t>
        </w:r>
        <w:r>
          <w:rPr>
            <w:lang w:eastAsia="zh-CN"/>
          </w:rPr>
          <w:t xml:space="preserve">, </w:t>
        </w:r>
        <w:r>
          <w:t xml:space="preserve">and the UDR </w:t>
        </w:r>
        <w:r>
          <w:rPr>
            <w:lang w:eastAsia="zh-CN"/>
          </w:rPr>
          <w:t>sends a "201 Created" response</w:t>
        </w:r>
        <w:r>
          <w:t>.</w:t>
        </w:r>
      </w:ins>
    </w:p>
    <w:p w14:paraId="21AB5A63" w14:textId="77777777" w:rsidR="00CF011A" w:rsidRDefault="00CF011A" w:rsidP="00CF011A">
      <w:pPr>
        <w:pStyle w:val="B1"/>
        <w:rPr>
          <w:ins w:id="105" w:author="Nokia" w:date="2021-07-22T11:40:00Z"/>
        </w:rPr>
      </w:pPr>
      <w:ins w:id="106" w:author="Nokia" w:date="2021-07-22T11:40:00Z">
        <w:r>
          <w:tab/>
          <w:t xml:space="preserve">When receiving the </w:t>
        </w:r>
        <w:proofErr w:type="spellStart"/>
        <w:r>
          <w:t>Nnef_</w:t>
        </w:r>
      </w:ins>
      <w:ins w:id="107" w:author="Nokia" w:date="2021-07-22T11:41:00Z">
        <w:r>
          <w:t>AM</w:t>
        </w:r>
      </w:ins>
      <w:ins w:id="108" w:author="Nokia" w:date="2021-07-22T11:40:00Z">
        <w:r>
          <w:t>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w:t>
        </w:r>
      </w:ins>
      <w:ins w:id="109" w:author="Nokia" w:date="2021-07-22T11:44:00Z">
        <w:r>
          <w:t>an</w:t>
        </w:r>
      </w:ins>
      <w:ins w:id="110" w:author="Nokia" w:date="2021-07-22T11:40:00Z">
        <w:r>
          <w:t xml:space="preserve"> HTTP PATCH/PUT request to the resource "Individual </w:t>
        </w:r>
      </w:ins>
      <w:ins w:id="111" w:author="Nokia" w:date="2021-07-22T11:43:00Z">
        <w:r>
          <w:t xml:space="preserve">AM </w:t>
        </w:r>
      </w:ins>
      <w:ins w:id="112" w:author="Nokia" w:date="2021-07-22T11:40:00Z">
        <w:r>
          <w:t>Influence Data"</w:t>
        </w:r>
        <w:r>
          <w:rPr>
            <w:lang w:eastAsia="zh-CN"/>
          </w:rPr>
          <w:t>, a</w:t>
        </w:r>
        <w:r>
          <w:t xml:space="preserve">nd the UDR </w:t>
        </w:r>
        <w:r>
          <w:rPr>
            <w:lang w:eastAsia="zh-CN"/>
          </w:rPr>
          <w:t xml:space="preserve">sends a "200 OK" </w:t>
        </w:r>
        <w:bookmarkStart w:id="113" w:name="_Hlk19526727"/>
        <w:r>
          <w:rPr>
            <w:lang w:eastAsia="zh-CN"/>
          </w:rPr>
          <w:t>or "204 No Content"</w:t>
        </w:r>
        <w:bookmarkEnd w:id="113"/>
        <w:r>
          <w:rPr>
            <w:lang w:eastAsia="zh-CN"/>
          </w:rPr>
          <w:t xml:space="preserve"> response accordingly</w:t>
        </w:r>
        <w:r>
          <w:t>.</w:t>
        </w:r>
      </w:ins>
    </w:p>
    <w:p w14:paraId="45B757EA" w14:textId="77777777" w:rsidR="00CF011A" w:rsidRDefault="00CF011A" w:rsidP="00CF011A">
      <w:pPr>
        <w:pStyle w:val="B1"/>
        <w:rPr>
          <w:ins w:id="114" w:author="Nokia" w:date="2021-07-22T11:45:00Z"/>
        </w:rPr>
      </w:pPr>
      <w:ins w:id="115" w:author="Nokia" w:date="2021-07-22T11:40:00Z">
        <w:r>
          <w:tab/>
          <w:t xml:space="preserve">When receiving the </w:t>
        </w:r>
        <w:proofErr w:type="spellStart"/>
        <w:r>
          <w:t>Nnef_</w:t>
        </w:r>
      </w:ins>
      <w:ins w:id="116" w:author="Nokia" w:date="2021-07-22T11:44:00Z">
        <w:r>
          <w:t>AM</w:t>
        </w:r>
      </w:ins>
      <w:ins w:id="117" w:author="Nokia" w:date="2021-07-22T11:40:00Z">
        <w:r>
          <w:t>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w:t>
        </w:r>
      </w:ins>
      <w:ins w:id="118" w:author="Nokia" w:date="2021-07-22T11:44:00Z">
        <w:r>
          <w:t xml:space="preserve">request information </w:t>
        </w:r>
      </w:ins>
      <w:ins w:id="119" w:author="Nokia" w:date="2021-07-22T11:40:00Z">
        <w:r>
          <w:t xml:space="preserve">from the UDR by sending </w:t>
        </w:r>
      </w:ins>
      <w:ins w:id="120" w:author="Nokia" w:date="2021-07-22T11:45:00Z">
        <w:r>
          <w:t>an</w:t>
        </w:r>
      </w:ins>
      <w:ins w:id="121" w:author="Nokia" w:date="2021-07-22T11:40:00Z">
        <w:r>
          <w:t xml:space="preserve"> HTTP DELETE request to the "Individual </w:t>
        </w:r>
      </w:ins>
      <w:ins w:id="122" w:author="Nokia" w:date="2021-07-22T11:45:00Z">
        <w:r>
          <w:t xml:space="preserve">AM </w:t>
        </w:r>
      </w:ins>
      <w:ins w:id="123" w:author="Nokia" w:date="2021-07-22T11:40:00Z">
        <w:r>
          <w:t xml:space="preserve">Influence Data" resource, and the UDR </w:t>
        </w:r>
        <w:r>
          <w:rPr>
            <w:lang w:eastAsia="zh-CN"/>
          </w:rPr>
          <w:t>sends a "204 No Content" response</w:t>
        </w:r>
        <w:r>
          <w:t>.</w:t>
        </w:r>
      </w:ins>
    </w:p>
    <w:p w14:paraId="25B47E95" w14:textId="77777777" w:rsidR="00CF011A" w:rsidRDefault="00CF011A" w:rsidP="00CF011A">
      <w:pPr>
        <w:pStyle w:val="B1"/>
        <w:rPr>
          <w:ins w:id="124" w:author="Nokia" w:date="2021-07-22T11:45:00Z"/>
        </w:rPr>
      </w:pPr>
      <w:ins w:id="125" w:author="Nokia" w:date="2021-07-22T11:45:00Z">
        <w:r>
          <w:t>6.</w:t>
        </w:r>
        <w:r>
          <w:tab/>
          <w:t>The NEF sends an HTTP response message to the AF correspondingly.</w:t>
        </w:r>
      </w:ins>
    </w:p>
    <w:p w14:paraId="1868D40D" w14:textId="77777777" w:rsidR="00CF011A" w:rsidRDefault="00CF011A" w:rsidP="00CF011A">
      <w:pPr>
        <w:pStyle w:val="B1"/>
        <w:rPr>
          <w:ins w:id="126" w:author="Nokia" w:date="2021-07-22T11:50:00Z"/>
        </w:rPr>
      </w:pPr>
      <w:ins w:id="127" w:author="Nokia" w:date="2021-07-22T11:45:00Z">
        <w:r>
          <w:t>7</w:t>
        </w:r>
      </w:ins>
      <w:ins w:id="128" w:author="Nokia" w:date="2021-07-22T11:49:00Z">
        <w:r>
          <w:t>-8</w:t>
        </w:r>
      </w:ins>
      <w:ins w:id="129" w:author="Nokia" w:date="2021-07-22T11:45:00Z">
        <w:r>
          <w:t>.</w:t>
        </w:r>
        <w:r>
          <w:tab/>
        </w:r>
      </w:ins>
      <w:ins w:id="130" w:author="Nokia" w:date="2021-07-22T11:46:00Z">
        <w:r>
          <w:t xml:space="preserve">The UDR notifies the PCF(s) that </w:t>
        </w:r>
      </w:ins>
      <w:ins w:id="131" w:author="Nokia" w:date="2021-07-22T11:47:00Z">
        <w:r>
          <w:t xml:space="preserve">have </w:t>
        </w:r>
      </w:ins>
      <w:ins w:id="132" w:author="Nokia" w:date="2021-07-22T11:46:00Z">
        <w:r>
          <w:t>subscri</w:t>
        </w:r>
      </w:ins>
      <w:ins w:id="133" w:author="Nokia" w:date="2021-07-22T11:47:00Z">
        <w:r>
          <w:t xml:space="preserve">ptions </w:t>
        </w:r>
      </w:ins>
      <w:ins w:id="134" w:author="Nokia" w:date="2021-07-22T11:48:00Z">
        <w:r>
          <w:t>(from step 1) which</w:t>
        </w:r>
      </w:ins>
      <w:ins w:id="135" w:author="Nokia" w:date="2021-07-22T11:47:00Z">
        <w:r>
          <w:t xml:space="preserve"> match the received AF request</w:t>
        </w:r>
      </w:ins>
      <w:ins w:id="136" w:author="Nokia" w:date="2021-07-22T11:46:00Z">
        <w:r>
          <w:t xml:space="preserve"> </w:t>
        </w:r>
      </w:ins>
      <w:ins w:id="137" w:author="Nokia" w:date="2021-07-22T11:48:00Z">
        <w:r>
          <w:t xml:space="preserve">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w:t>
        </w:r>
      </w:ins>
      <w:ins w:id="138" w:author="Nokia" w:date="2021-07-22T11:49:00Z">
        <w:r>
          <w:t xml:space="preserve">e PCF that was included in the subscription, and the PCF(s) </w:t>
        </w:r>
      </w:ins>
      <w:ins w:id="139" w:author="Nokia" w:date="2021-07-22T11:50:00Z">
        <w:r>
          <w:t>send</w:t>
        </w:r>
      </w:ins>
      <w:ins w:id="140" w:author="Nokia" w:date="2021-07-22T11:49:00Z">
        <w:r>
          <w:t xml:space="preserve"> </w:t>
        </w:r>
      </w:ins>
      <w:ins w:id="141" w:author="Nokia" w:date="2021-07-22T11:50:00Z">
        <w:r>
          <w:t>a</w:t>
        </w:r>
      </w:ins>
      <w:ins w:id="142" w:author="Nokia" w:date="2021-07-22T11:49:00Z">
        <w:r>
          <w:t xml:space="preserve"> "204 No </w:t>
        </w:r>
      </w:ins>
      <w:ins w:id="143" w:author="Nokia" w:date="2021-07-22T11:50:00Z">
        <w:r>
          <w:t>Content" response</w:t>
        </w:r>
      </w:ins>
      <w:ins w:id="144" w:author="Nokia" w:date="2021-07-22T11:49:00Z">
        <w:r>
          <w:t>.</w:t>
        </w:r>
      </w:ins>
    </w:p>
    <w:p w14:paraId="089BB9DD" w14:textId="77777777" w:rsidR="00CF011A" w:rsidRDefault="00CF011A" w:rsidP="00CF011A">
      <w:pPr>
        <w:pStyle w:val="B1"/>
        <w:rPr>
          <w:ins w:id="145" w:author="Nokia" w:date="2021-07-22T11:52:00Z"/>
        </w:rPr>
      </w:pPr>
      <w:ins w:id="146" w:author="Nokia" w:date="2021-07-22T11:50:00Z">
        <w:r>
          <w:t>9.</w:t>
        </w:r>
        <w:r>
          <w:tab/>
        </w:r>
      </w:ins>
      <w:ins w:id="147" w:author="Nokia" w:date="2021-07-22T11:51:00Z">
        <w:r>
          <w:t xml:space="preserve">An SM Policy Association establishment may </w:t>
        </w:r>
      </w:ins>
      <w:ins w:id="148" w:author="Nokia" w:date="2021-07-22T11:52:00Z">
        <w:r>
          <w:t>take place for a PDU Session of the UE as described in subclause 5.2.1.</w:t>
        </w:r>
      </w:ins>
    </w:p>
    <w:p w14:paraId="5935FD2B" w14:textId="77777777" w:rsidR="00CF011A" w:rsidRDefault="00CF011A" w:rsidP="00CF011A">
      <w:pPr>
        <w:pStyle w:val="B1"/>
        <w:rPr>
          <w:ins w:id="149" w:author="Nokia" w:date="2021-07-22T11:57:00Z"/>
        </w:rPr>
      </w:pPr>
      <w:ins w:id="150" w:author="Nokia" w:date="2021-07-22T11:52:00Z">
        <w:r>
          <w:t>10.</w:t>
        </w:r>
        <w:r>
          <w:tab/>
        </w:r>
      </w:ins>
      <w:ins w:id="151" w:author="Nokia" w:date="2021-07-22T11:56:00Z">
        <w:r>
          <w:t xml:space="preserve">The PCF for the UE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for notifications about PCF for a PDU Session registrations that m</w:t>
        </w:r>
      </w:ins>
      <w:ins w:id="152" w:author="Nokia" w:date="2021-07-22T11:57:00Z">
        <w:r>
          <w:t>atch the received AM Influence data</w:t>
        </w:r>
      </w:ins>
      <w:ins w:id="153" w:author="Nokia" w:date="2021-07-22T11:56:00Z">
        <w:r>
          <w:t>, providing also an indication for immediate reporting.</w:t>
        </w:r>
      </w:ins>
    </w:p>
    <w:p w14:paraId="073E4912" w14:textId="77777777" w:rsidR="00CF011A" w:rsidRDefault="00CF011A" w:rsidP="00CF011A">
      <w:pPr>
        <w:pStyle w:val="B1"/>
        <w:rPr>
          <w:ins w:id="154" w:author="Nokia" w:date="2021-07-22T12:00:00Z"/>
        </w:rPr>
      </w:pPr>
      <w:ins w:id="155" w:author="Nokia" w:date="2021-07-22T11:57:00Z">
        <w:r>
          <w:t>11.</w:t>
        </w:r>
        <w:r>
          <w:tab/>
        </w:r>
      </w:ins>
      <w:ins w:id="156" w:author="Nokia" w:date="2021-07-22T11:58:00Z">
        <w:r>
          <w:t xml:space="preserve">The BSF responds by confirming the received subscription request and includes matching PCF for a PDU registrations in the </w:t>
        </w:r>
        <w:proofErr w:type="gramStart"/>
        <w:r>
          <w:t>response, if</w:t>
        </w:r>
        <w:proofErr w:type="gramEnd"/>
        <w:r>
          <w:t xml:space="preserve"> </w:t>
        </w:r>
      </w:ins>
      <w:ins w:id="157" w:author="Nokia" w:date="2021-07-22T11:59:00Z">
        <w:r>
          <w:t>they</w:t>
        </w:r>
      </w:ins>
      <w:ins w:id="158" w:author="Nokia" w:date="2021-07-22T11:58:00Z">
        <w:r>
          <w:t xml:space="preserve"> exist.</w:t>
        </w:r>
      </w:ins>
    </w:p>
    <w:p w14:paraId="7B85E0F9" w14:textId="77777777" w:rsidR="00CF011A" w:rsidRDefault="00CF011A" w:rsidP="00CF011A">
      <w:pPr>
        <w:pStyle w:val="B1"/>
        <w:rPr>
          <w:ins w:id="159" w:author="Nokia" w:date="2021-07-22T12:00:00Z"/>
        </w:rPr>
      </w:pPr>
      <w:ins w:id="160" w:author="Nokia" w:date="2021-07-22T12:01:00Z">
        <w:r>
          <w:t>12</w:t>
        </w:r>
      </w:ins>
      <w:ins w:id="161" w:author="Nokia" w:date="2021-07-22T12:00:00Z">
        <w:r>
          <w:t>.</w:t>
        </w:r>
        <w:r>
          <w:tab/>
          <w:t xml:space="preserve">The BSF notifies the </w:t>
        </w:r>
      </w:ins>
      <w:ins w:id="162" w:author="Nokia" w:date="2021-07-22T12:03:00Z">
        <w:r>
          <w:t>PCF for the UE</w:t>
        </w:r>
      </w:ins>
      <w:ins w:id="163" w:author="Nokia" w:date="2021-07-22T12:00:00Z">
        <w:r>
          <w:t xml:space="preserve"> once there is a </w:t>
        </w:r>
      </w:ins>
      <w:ins w:id="164" w:author="Nokia" w:date="2021-07-22T12:03:00Z">
        <w:r>
          <w:t xml:space="preserve">matching </w:t>
        </w:r>
      </w:ins>
      <w:ins w:id="165" w:author="Nokia" w:date="2021-07-22T12:00:00Z">
        <w:r>
          <w:t xml:space="preserve">PCF for a </w:t>
        </w:r>
      </w:ins>
      <w:ins w:id="166" w:author="Nokia" w:date="2021-07-22T12:03:00Z">
        <w:r>
          <w:t>PDU Session</w:t>
        </w:r>
      </w:ins>
      <w:ins w:id="167" w:author="Nokia" w:date="2021-07-22T12:00:00Z">
        <w:r>
          <w:t xml:space="preserve"> registration.</w:t>
        </w:r>
      </w:ins>
    </w:p>
    <w:p w14:paraId="5A149B74" w14:textId="77777777" w:rsidR="00CF011A" w:rsidRDefault="00CF011A" w:rsidP="00CF011A">
      <w:pPr>
        <w:pStyle w:val="B1"/>
        <w:rPr>
          <w:ins w:id="168" w:author="Nokia" w:date="2021-07-22T12:00:00Z"/>
        </w:rPr>
      </w:pPr>
      <w:ins w:id="169" w:author="Nokia" w:date="2021-07-22T12:00:00Z">
        <w:r>
          <w:t>1</w:t>
        </w:r>
      </w:ins>
      <w:ins w:id="170" w:author="Nokia" w:date="2021-07-22T12:01:00Z">
        <w:r>
          <w:t>3</w:t>
        </w:r>
      </w:ins>
      <w:ins w:id="171" w:author="Nokia" w:date="2021-07-22T12:00:00Z">
        <w:r>
          <w:t>.</w:t>
        </w:r>
        <w:r>
          <w:tab/>
          <w:t xml:space="preserve">The </w:t>
        </w:r>
      </w:ins>
      <w:ins w:id="172" w:author="Nokia" w:date="2021-07-22T12:03:00Z">
        <w:r>
          <w:t>PCF for the UE</w:t>
        </w:r>
      </w:ins>
      <w:ins w:id="173" w:author="Nokia" w:date="2021-07-22T12:00:00Z">
        <w:r>
          <w:t xml:space="preserve"> responds by confirming the received notification.</w:t>
        </w:r>
      </w:ins>
    </w:p>
    <w:p w14:paraId="639C99AA" w14:textId="77777777" w:rsidR="00CF011A" w:rsidRDefault="00CF011A" w:rsidP="00CF011A">
      <w:pPr>
        <w:pStyle w:val="EditorsNote"/>
        <w:rPr>
          <w:ins w:id="174" w:author="Nokia" w:date="2021-07-22T12:00:00Z"/>
        </w:rPr>
      </w:pPr>
      <w:ins w:id="175" w:author="Nokia" w:date="2021-07-22T12:00:00Z">
        <w:r>
          <w:t>Editor's Note:</w:t>
        </w:r>
        <w:r>
          <w:tab/>
          <w:t>It is FFS to check and potentially update or elaborate the descriptions of steps 10</w:t>
        </w:r>
      </w:ins>
      <w:ins w:id="176" w:author="Nokia" w:date="2021-07-22T12:01:00Z">
        <w:r>
          <w:t>-13,</w:t>
        </w:r>
      </w:ins>
      <w:ins w:id="177" w:author="Nokia" w:date="2021-07-22T12:00:00Z">
        <w:r>
          <w:t xml:space="preserve"> potentially adding references, once the </w:t>
        </w:r>
        <w:proofErr w:type="spellStart"/>
        <w:r>
          <w:t>Nbsf_Management</w:t>
        </w:r>
        <w:proofErr w:type="spellEnd"/>
        <w:r>
          <w:t xml:space="preserve"> _Subscribe/Notify service has been </w:t>
        </w:r>
      </w:ins>
      <w:ins w:id="178" w:author="Nokia" w:date="2021-07-22T12:09:00Z">
        <w:r>
          <w:t>implemented</w:t>
        </w:r>
      </w:ins>
      <w:ins w:id="179" w:author="Nokia" w:date="2021-07-22T12:00:00Z">
        <w:r>
          <w:t xml:space="preserve"> in 29.521 to </w:t>
        </w:r>
      </w:ins>
      <w:ins w:id="180" w:author="Nokia" w:date="2021-07-22T12:04:00Z">
        <w:r>
          <w:t>support DCAMP</w:t>
        </w:r>
      </w:ins>
      <w:ins w:id="181" w:author="Nokia" w:date="2021-07-22T12:00:00Z">
        <w:r>
          <w:t>.</w:t>
        </w:r>
      </w:ins>
    </w:p>
    <w:p w14:paraId="09BFF783" w14:textId="77777777" w:rsidR="00CF011A" w:rsidRDefault="00CF011A" w:rsidP="00CF011A">
      <w:pPr>
        <w:pStyle w:val="B1"/>
        <w:rPr>
          <w:ins w:id="182" w:author="Nokia" w:date="2021-07-22T13:00:00Z"/>
        </w:rPr>
      </w:pPr>
      <w:ins w:id="183" w:author="Nokia" w:date="2021-07-22T12:00:00Z">
        <w:r>
          <w:t>1</w:t>
        </w:r>
      </w:ins>
      <w:ins w:id="184" w:author="Nokia" w:date="2021-07-22T12:01:00Z">
        <w:r>
          <w:t>4</w:t>
        </w:r>
      </w:ins>
      <w:ins w:id="185" w:author="Nokia" w:date="2021-07-22T12:39:00Z">
        <w:r>
          <w:t>-15</w:t>
        </w:r>
      </w:ins>
      <w:ins w:id="186" w:author="Nokia" w:date="2021-07-22T12:00:00Z">
        <w:r>
          <w:t>.</w:t>
        </w:r>
        <w:r>
          <w:tab/>
        </w:r>
      </w:ins>
      <w:ins w:id="187" w:author="Nokia" w:date="2021-07-22T12:36:00Z">
        <w:r>
          <w:t>If the feature "</w:t>
        </w:r>
        <w:proofErr w:type="spellStart"/>
        <w:r>
          <w:t>ApplicationDetectionEvents</w:t>
        </w:r>
        <w:proofErr w:type="spellEnd"/>
        <w:r>
          <w:t xml:space="preserve">" defined in </w:t>
        </w:r>
      </w:ins>
      <w:ins w:id="188" w:author="Nokia" w:date="2021-07-22T12:37:00Z">
        <w:r>
          <w:t xml:space="preserve">3GPP TS 29.514 [10] </w:t>
        </w:r>
      </w:ins>
      <w:ins w:id="189" w:author="Nokia" w:date="2021-07-22T12:36:00Z">
        <w:r>
          <w:t>is supported</w:t>
        </w:r>
      </w:ins>
      <w:ins w:id="190" w:author="Nokia" w:date="2021-07-22T12:37:00Z">
        <w:r>
          <w:t>, the PCF for the UE may subscribe to the PCF for the PDU Session for notification</w:t>
        </w:r>
      </w:ins>
      <w:ins w:id="191" w:author="Nokia" w:date="2021-07-22T12:38:00Z">
        <w:r>
          <w:t>s</w:t>
        </w:r>
      </w:ins>
      <w:ins w:id="192" w:author="Nokia" w:date="2021-07-22T12:37:00Z">
        <w:r>
          <w:t xml:space="preserve"> about application traffic detection</w:t>
        </w:r>
      </w:ins>
      <w:ins w:id="193" w:author="Nokia" w:date="2021-07-22T12:36:00Z">
        <w:r>
          <w:t xml:space="preserve"> </w:t>
        </w:r>
      </w:ins>
      <w:ins w:id="194" w:author="Nokia" w:date="2021-07-22T12:37:00Z">
        <w:r>
          <w:t xml:space="preserve">(e.g. start, stop) </w:t>
        </w:r>
      </w:ins>
      <w:ins w:id="195" w:author="Nokia" w:date="2021-07-22T12:38:00Z">
        <w:r>
          <w:t xml:space="preserve">of the application indicated in the AM Influence data using the </w:t>
        </w:r>
      </w:ins>
      <w:proofErr w:type="spellStart"/>
      <w:ins w:id="196" w:author="Nokia" w:date="2021-07-22T12:39:00Z">
        <w:r>
          <w:t>Npcf_PolicyAuthorization_Subscribe</w:t>
        </w:r>
        <w:proofErr w:type="spellEnd"/>
        <w:r>
          <w:t xml:space="preserve"> service operation</w:t>
        </w:r>
      </w:ins>
      <w:ins w:id="197" w:author="Nokia" w:date="2021-07-22T12:49:00Z">
        <w:r>
          <w:t xml:space="preserve"> </w:t>
        </w:r>
      </w:ins>
      <w:ins w:id="198" w:author="Nokia" w:date="2021-07-22T12:52:00Z">
        <w:r>
          <w:t xml:space="preserve">by sending an HTTP POST request </w:t>
        </w:r>
        <w:r>
          <w:rPr>
            <w:rStyle w:val="B1Char"/>
          </w:rPr>
          <w:t xml:space="preserve">to the </w:t>
        </w:r>
        <w:r>
          <w:rPr>
            <w:rStyle w:val="B1Char"/>
            <w:rFonts w:ascii="Calibri" w:hAnsi="Calibri"/>
          </w:rPr>
          <w:t>"</w:t>
        </w:r>
        <w:r>
          <w:rPr>
            <w:rStyle w:val="B1Char"/>
          </w:rPr>
          <w:t>Application Sessions</w:t>
        </w:r>
        <w:r w:rsidRPr="00D84BDF">
          <w:rPr>
            <w:rStyle w:val="B1Char"/>
          </w:rPr>
          <w:t>" resource</w:t>
        </w:r>
      </w:ins>
      <w:ins w:id="199" w:author="Nokia" w:date="2021-07-22T12:40:00Z">
        <w:r w:rsidRPr="00D84BDF">
          <w:rPr>
            <w:rStyle w:val="B1Char"/>
          </w:rPr>
          <w:t>, and the</w:t>
        </w:r>
        <w:r>
          <w:t xml:space="preserve"> PCF for the PDU Session </w:t>
        </w:r>
      </w:ins>
      <w:ins w:id="200" w:author="Nokia" w:date="2021-07-22T12:53:00Z">
        <w:r>
          <w:t>c</w:t>
        </w:r>
      </w:ins>
      <w:ins w:id="201" w:author="Nokia" w:date="2021-07-22T12:40:00Z">
        <w:r>
          <w:t>onfirm</w:t>
        </w:r>
      </w:ins>
      <w:ins w:id="202" w:author="Nokia" w:date="2021-07-22T12:53:00Z">
        <w:r>
          <w:t>s</w:t>
        </w:r>
      </w:ins>
      <w:ins w:id="203" w:author="Nokia" w:date="2021-07-22T12:40:00Z">
        <w:r>
          <w:t xml:space="preserve"> this subscription</w:t>
        </w:r>
      </w:ins>
      <w:ins w:id="204" w:author="Nokia" w:date="2021-07-22T12:53:00Z">
        <w:r>
          <w:t xml:space="preserve"> with a "201 Created" response</w:t>
        </w:r>
      </w:ins>
      <w:ins w:id="205" w:author="Nokia" w:date="2021-07-22T12:41:00Z">
        <w:r>
          <w:t>,</w:t>
        </w:r>
      </w:ins>
      <w:ins w:id="206" w:author="Nokia" w:date="2021-07-22T12:39:00Z">
        <w:r>
          <w:t xml:space="preserve"> as described in 3GPP TS 29.514 [10] subclause</w:t>
        </w:r>
      </w:ins>
      <w:ins w:id="207" w:author="Nokia" w:date="2021-07-22T12:55:00Z">
        <w:r>
          <w:t> </w:t>
        </w:r>
      </w:ins>
      <w:ins w:id="208" w:author="Nokia" w:date="2021-07-22T12:39:00Z">
        <w:r>
          <w:t>4.2.6.9.</w:t>
        </w:r>
      </w:ins>
    </w:p>
    <w:p w14:paraId="24870D85" w14:textId="77777777" w:rsidR="00CF011A" w:rsidRPr="00494A14" w:rsidRDefault="00CF011A" w:rsidP="00CF011A">
      <w:pPr>
        <w:pStyle w:val="EditorsNote"/>
        <w:rPr>
          <w:ins w:id="209" w:author="Nokia" w:date="2021-07-22T12:41:00Z"/>
          <w:rFonts w:eastAsia="Batang"/>
        </w:rPr>
      </w:pPr>
      <w:ins w:id="210" w:author="Nokia" w:date="2021-07-22T13:00:00Z">
        <w:r>
          <w:t>Editor's Note:</w:t>
        </w:r>
        <w:r>
          <w:tab/>
        </w:r>
        <w:r>
          <w:rPr>
            <w:rFonts w:eastAsia="Batang"/>
          </w:rPr>
          <w:t xml:space="preserve">It is FFS to clarify if multiple </w:t>
        </w:r>
        <w:proofErr w:type="spellStart"/>
        <w:r>
          <w:rPr>
            <w:rFonts w:eastAsia="Batang"/>
          </w:rPr>
          <w:t>appIds</w:t>
        </w:r>
        <w:proofErr w:type="spellEnd"/>
        <w:r>
          <w:rPr>
            <w:rFonts w:eastAsia="Batang"/>
          </w:rPr>
          <w:t xml:space="preserve"> can be included</w:t>
        </w:r>
      </w:ins>
      <w:ins w:id="211" w:author="Nokia" w:date="2021-07-22T13:01:00Z">
        <w:r>
          <w:rPr>
            <w:rFonts w:eastAsia="Batang"/>
          </w:rPr>
          <w:t xml:space="preserve"> in the AM</w:t>
        </w:r>
      </w:ins>
      <w:ins w:id="212" w:author="Nokia" w:date="2021-07-22T13:02:00Z">
        <w:r>
          <w:rPr>
            <w:rFonts w:eastAsia="Batang"/>
          </w:rPr>
          <w:t xml:space="preserve"> Influence data</w:t>
        </w:r>
      </w:ins>
      <w:ins w:id="213" w:author="Nokia" w:date="2021-07-22T13:00:00Z">
        <w:r>
          <w:rPr>
            <w:rFonts w:eastAsia="Batang"/>
          </w:rPr>
          <w:t>.</w:t>
        </w:r>
      </w:ins>
    </w:p>
    <w:p w14:paraId="6C1E723E" w14:textId="77777777" w:rsidR="00CF011A" w:rsidRDefault="00CF011A" w:rsidP="00CF011A">
      <w:pPr>
        <w:pStyle w:val="B1"/>
        <w:rPr>
          <w:ins w:id="214" w:author="Nokia" w:date="2021-07-22T12:42:00Z"/>
        </w:rPr>
      </w:pPr>
      <w:ins w:id="215" w:author="Nokia" w:date="2021-07-22T12:41:00Z">
        <w:r>
          <w:t>16.</w:t>
        </w:r>
        <w:r>
          <w:tab/>
          <w:t>The PCF for the PDU Session detects the start or stop of the application</w:t>
        </w:r>
      </w:ins>
      <w:ins w:id="216" w:author="Nokia" w:date="2021-07-22T12:42:00Z">
        <w:r>
          <w:t xml:space="preserve"> that matches the subscription</w:t>
        </w:r>
      </w:ins>
      <w:ins w:id="217" w:author="Nokia" w:date="2021-07-22T12:41:00Z">
        <w:r>
          <w:t>.</w:t>
        </w:r>
      </w:ins>
    </w:p>
    <w:p w14:paraId="6711A6F0" w14:textId="77777777" w:rsidR="00CF011A" w:rsidRDefault="00CF011A" w:rsidP="00CF011A">
      <w:pPr>
        <w:pStyle w:val="B1"/>
        <w:rPr>
          <w:ins w:id="218" w:author="Nokia" w:date="2021-07-22T12:55:00Z"/>
        </w:rPr>
      </w:pPr>
      <w:ins w:id="219" w:author="Nokia" w:date="2021-07-22T12:42:00Z">
        <w:r>
          <w:t>17</w:t>
        </w:r>
      </w:ins>
      <w:ins w:id="220" w:author="Nokia" w:date="2021-07-22T12:45:00Z">
        <w:r>
          <w:t>-18</w:t>
        </w:r>
      </w:ins>
      <w:ins w:id="221" w:author="Nokia" w:date="2021-07-22T12:42:00Z">
        <w:r>
          <w:t>.</w:t>
        </w:r>
        <w:r>
          <w:tab/>
        </w:r>
      </w:ins>
      <w:ins w:id="222" w:author="Nokia" w:date="2021-07-22T12:43:00Z">
        <w:r>
          <w:t>If the feature "</w:t>
        </w:r>
        <w:proofErr w:type="spellStart"/>
        <w:r>
          <w:t>ApplicationDetectionEvents</w:t>
        </w:r>
        <w:proofErr w:type="spellEnd"/>
        <w:r>
          <w:t xml:space="preserve">" defined in 3GPP TS 29.514 [10] is supported, the PCF for the PDU Session notifies the PCF for the UE about the detected event using the </w:t>
        </w:r>
        <w:proofErr w:type="spellStart"/>
        <w:r>
          <w:t>Npcf_PolicyAuthorization_Notify</w:t>
        </w:r>
        <w:proofErr w:type="spellEnd"/>
        <w:r>
          <w:t xml:space="preserve"> service</w:t>
        </w:r>
      </w:ins>
      <w:ins w:id="223" w:author="Nokia" w:date="2021-07-22T12:44:00Z">
        <w:r>
          <w:t xml:space="preserve"> operation </w:t>
        </w:r>
      </w:ins>
      <w:ins w:id="224" w:author="Nokia" w:date="2021-07-22T12:45:00Z">
        <w:r>
          <w:t xml:space="preserve">by sending an HTTP POST request </w:t>
        </w:r>
      </w:ins>
      <w:ins w:id="225" w:author="Nokia" w:date="2021-07-22T12:46:00Z">
        <w:r>
          <w:t>to the notification URI received in the subscription</w:t>
        </w:r>
      </w:ins>
      <w:ins w:id="226" w:author="Nokia" w:date="2021-07-22T12:49:00Z">
        <w:r>
          <w:t>, and the PCF for the UE responds with "204 No Content"</w:t>
        </w:r>
      </w:ins>
      <w:ins w:id="227" w:author="Nokia" w:date="2021-07-22T12:46:00Z">
        <w:r>
          <w:t xml:space="preserve">, as described </w:t>
        </w:r>
      </w:ins>
      <w:ins w:id="228" w:author="Nokia" w:date="2021-07-22T12:47:00Z">
        <w:r>
          <w:t>in 3GPP TS 29.514 [10] subclause</w:t>
        </w:r>
      </w:ins>
      <w:ins w:id="229" w:author="Nokia" w:date="2021-07-22T12:55:00Z">
        <w:r>
          <w:t> 4.2.5.19</w:t>
        </w:r>
      </w:ins>
      <w:ins w:id="230" w:author="Nokia" w:date="2021-07-22T12:48:00Z">
        <w:r>
          <w:t>.</w:t>
        </w:r>
      </w:ins>
    </w:p>
    <w:p w14:paraId="2B3E2D1D" w14:textId="77777777" w:rsidR="00CF011A" w:rsidRPr="00354C94" w:rsidRDefault="00CF011A" w:rsidP="00CF011A">
      <w:pPr>
        <w:pStyle w:val="B1"/>
        <w:rPr>
          <w:ins w:id="231" w:author="Nokia" w:date="2021-07-20T06:18:00Z"/>
        </w:rPr>
      </w:pPr>
      <w:ins w:id="232" w:author="Nokia" w:date="2021-07-22T12:55:00Z">
        <w:r>
          <w:t>19.</w:t>
        </w:r>
        <w:r>
          <w:tab/>
        </w:r>
      </w:ins>
      <w:ins w:id="233" w:author="Nokia" w:date="2021-07-22T12:56:00Z">
        <w:r>
          <w:rPr>
            <w:lang w:eastAsia="zh-CN"/>
          </w:rPr>
          <w:t>AM Policy Association modification initiated by the PCF may be performed as described in subclause 5.1.2.2.</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62977217" w:rsidR="001E41F3" w:rsidRPr="00CF011A" w:rsidRDefault="00CF011A" w:rsidP="00CF01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F011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FB754" w14:textId="77777777" w:rsidR="00174F7C" w:rsidRDefault="00174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241D5" w14:textId="77777777" w:rsidR="00174F7C" w:rsidRDefault="00174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77FCA" w14:textId="77777777" w:rsidR="00174F7C" w:rsidRDefault="00174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78129" w14:textId="77777777" w:rsidR="00174F7C" w:rsidRDefault="00174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3FEA2" w14:textId="77777777" w:rsidR="00174F7C" w:rsidRDefault="00174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1D7D0" w14:textId="77777777" w:rsidR="003E2F0E" w:rsidRDefault="007F5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59DC8" w14:textId="77777777" w:rsidR="003E2F0E" w:rsidRDefault="00CF01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9DCF7" w14:textId="77777777" w:rsidR="003E2F0E" w:rsidRDefault="007F54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F7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4B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11A"/>
    <w:rsid w:val="00D03F9A"/>
    <w:rsid w:val="00D06D51"/>
    <w:rsid w:val="00D24991"/>
    <w:rsid w:val="00D50255"/>
    <w:rsid w:val="00D66520"/>
    <w:rsid w:val="00DE34CF"/>
    <w:rsid w:val="00E13F3D"/>
    <w:rsid w:val="00E34898"/>
    <w:rsid w:val="00EB09B7"/>
    <w:rsid w:val="00EE67B3"/>
    <w:rsid w:val="00EE7D7C"/>
    <w:rsid w:val="00F25D98"/>
    <w:rsid w:val="00F300FB"/>
    <w:rsid w:val="00FB6386"/>
    <w:rsid w:val="00FC1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CF011A"/>
    <w:rPr>
      <w:rFonts w:ascii="Arial" w:hAnsi="Arial"/>
      <w:b/>
      <w:lang w:val="en-GB" w:eastAsia="en-US"/>
    </w:rPr>
  </w:style>
  <w:style w:type="character" w:customStyle="1" w:styleId="THChar">
    <w:name w:val="TH Char"/>
    <w:link w:val="TH"/>
    <w:qFormat/>
    <w:rsid w:val="00CF011A"/>
    <w:rPr>
      <w:rFonts w:ascii="Arial" w:hAnsi="Arial"/>
      <w:b/>
      <w:lang w:val="en-GB" w:eastAsia="en-US"/>
    </w:rPr>
  </w:style>
  <w:style w:type="character" w:customStyle="1" w:styleId="B1Char">
    <w:name w:val="B1 Char"/>
    <w:link w:val="B1"/>
    <w:qFormat/>
    <w:rsid w:val="00CF011A"/>
    <w:rPr>
      <w:rFonts w:ascii="Times New Roman" w:hAnsi="Times New Roman"/>
      <w:lang w:val="en-GB" w:eastAsia="en-US"/>
    </w:rPr>
  </w:style>
  <w:style w:type="character" w:customStyle="1" w:styleId="Heading4Char">
    <w:name w:val="Heading 4 Char"/>
    <w:link w:val="Heading4"/>
    <w:rsid w:val="00CF011A"/>
    <w:rPr>
      <w:rFonts w:ascii="Arial" w:hAnsi="Arial"/>
      <w:sz w:val="24"/>
      <w:lang w:val="en-GB" w:eastAsia="en-US"/>
    </w:rPr>
  </w:style>
  <w:style w:type="character" w:customStyle="1" w:styleId="EditorsNoteCharChar">
    <w:name w:val="Editor's Note Char Char"/>
    <w:link w:val="EditorsNote"/>
    <w:rsid w:val="00CF01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1118</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2020-02-03T08:32:00Z</dcterms:created>
  <dcterms:modified xsi:type="dcterms:W3CDTF">2021-08-10T12:38:00Z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C3-214043</vt:lpwstr>
  </property>
  <property fmtid="{D5CDD505-2E9C-101B-9397-08002B2CF9AE}" pid="10" name="Spec#">
    <vt:lpwstr>29.513</vt:lpwstr>
  </property>
  <property fmtid="{D5CDD505-2E9C-101B-9397-08002B2CF9AE}" pid="11" name="Cr#">
    <vt:lpwstr>0273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Influence procedure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