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D979F7">
        <w:rPr>
          <w:rFonts w:hint="eastAsia"/>
          <w:b/>
          <w:noProof/>
          <w:sz w:val="24"/>
          <w:lang w:eastAsia="zh-CN"/>
        </w:rPr>
        <w:t>0036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6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79F7" w:rsidP="00547111">
            <w:pPr>
              <w:pStyle w:val="CRCoverPage"/>
              <w:spacing w:after="0"/>
              <w:rPr>
                <w:noProof/>
              </w:rPr>
            </w:pPr>
            <w:r w:rsidRPr="00D979F7">
              <w:rPr>
                <w:b/>
                <w:noProof/>
                <w:sz w:val="28"/>
              </w:rPr>
              <w:t>1796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6A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6A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6AE5" w:rsidP="00027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implify </w:t>
            </w:r>
            <w:r w:rsidR="0067045C">
              <w:rPr>
                <w:rFonts w:hint="eastAsia"/>
                <w:lang w:eastAsia="zh-CN"/>
              </w:rPr>
              <w:t xml:space="preserve">the start of </w:t>
            </w:r>
            <w:r w:rsidR="0002757C">
              <w:rPr>
                <w:rFonts w:hint="eastAsia"/>
                <w:lang w:eastAsia="zh-CN"/>
              </w:rPr>
              <w:t xml:space="preserve">timer </w:t>
            </w:r>
            <w:r w:rsidR="0067045C">
              <w:rPr>
                <w:rFonts w:hint="eastAsia"/>
                <w:lang w:eastAsia="zh-CN"/>
              </w:rPr>
              <w:t>T3540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6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6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6A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6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27"/>
            <w:bookmarkStart w:id="3" w:name="OLE_LINK28"/>
            <w:r w:rsidR="00E34898">
              <w:rPr>
                <w:i/>
                <w:noProof/>
                <w:sz w:val="18"/>
              </w:rPr>
              <w:t>Rel-16</w:t>
            </w:r>
            <w:bookmarkEnd w:id="2"/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7A3D" w:rsidRDefault="00A07A3D" w:rsidP="008C1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C0023" w:rsidRDefault="000F6AE5" w:rsidP="008C00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the bullet b) for the UE to start timer T3450,</w:t>
            </w:r>
            <w:r w:rsidR="0067045C">
              <w:rPr>
                <w:rFonts w:hint="eastAsia"/>
                <w:noProof/>
                <w:lang w:eastAsia="zh-CN"/>
              </w:rPr>
              <w:t xml:space="preserve"> condition</w:t>
            </w:r>
            <w:r w:rsidR="00A07A3D">
              <w:rPr>
                <w:rFonts w:hint="eastAsia"/>
                <w:noProof/>
                <w:lang w:eastAsia="zh-CN"/>
              </w:rPr>
              <w:t>s</w:t>
            </w:r>
            <w:r w:rsidR="0067045C">
              <w:rPr>
                <w:rFonts w:hint="eastAsia"/>
                <w:noProof/>
                <w:lang w:eastAsia="zh-CN"/>
              </w:rPr>
              <w:t xml:space="preserve"> 3) and 4) are </w:t>
            </w:r>
            <w:r w:rsidR="0067045C" w:rsidRPr="0067045C">
              <w:rPr>
                <w:noProof/>
                <w:lang w:eastAsia="zh-CN"/>
              </w:rPr>
              <w:t>unnecessar</w:t>
            </w:r>
            <w:r w:rsidR="0067045C">
              <w:rPr>
                <w:rFonts w:hint="eastAsia"/>
                <w:noProof/>
                <w:lang w:eastAsia="zh-CN"/>
              </w:rPr>
              <w:t>y</w:t>
            </w:r>
            <w:r w:rsidR="00A07A3D">
              <w:rPr>
                <w:rFonts w:hint="eastAsia"/>
                <w:noProof/>
                <w:lang w:eastAsia="zh-CN"/>
              </w:rPr>
              <w:t xml:space="preserve"> and</w:t>
            </w:r>
            <w:r w:rsidR="0067045C">
              <w:rPr>
                <w:rFonts w:hint="eastAsia"/>
                <w:noProof/>
                <w:lang w:eastAsia="zh-CN"/>
              </w:rPr>
              <w:t xml:space="preserve"> complex</w:t>
            </w:r>
            <w:r w:rsidR="008C0023">
              <w:rPr>
                <w:rFonts w:hint="eastAsia"/>
                <w:noProof/>
                <w:lang w:eastAsia="zh-CN"/>
              </w:rPr>
              <w:t xml:space="preserve">, because </w:t>
            </w:r>
            <w:r w:rsidR="008C0023">
              <w:rPr>
                <w:rFonts w:hint="eastAsia"/>
                <w:lang w:eastAsia="zh-CN"/>
              </w:rPr>
              <w:t xml:space="preserve">bullet b-3) and b-4) are already covered by bullet b-6) </w:t>
            </w:r>
            <w:r w:rsidR="008C0023" w:rsidRPr="0083064D">
              <w:t>"</w:t>
            </w:r>
            <w:r w:rsidR="008C0023">
              <w:t>the user-plane resources for PDU sessions have not been set up</w:t>
            </w:r>
            <w:r w:rsidR="008C0023" w:rsidRPr="0083064D">
              <w:t>"</w:t>
            </w:r>
            <w:r w:rsidR="008C0023">
              <w:rPr>
                <w:rFonts w:hint="eastAsia"/>
                <w:lang w:eastAsia="zh-CN"/>
              </w:rPr>
              <w:t>:</w:t>
            </w:r>
          </w:p>
          <w:p w:rsidR="008C125B" w:rsidRDefault="008C125B" w:rsidP="008C125B">
            <w:pPr>
              <w:pStyle w:val="CRCoverPage"/>
              <w:spacing w:after="0"/>
              <w:ind w:leftChars="50" w:left="200" w:hangingChars="50" w:hanging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ullet 3) is basically that </w:t>
            </w:r>
            <w:r>
              <w:rPr>
                <w:lang w:eastAsia="zh-CN"/>
              </w:rPr>
              <w:t>no user-plane resources of any PDU sessions are to be re-established</w:t>
            </w:r>
            <w:r w:rsidR="00A07A3D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no matter </w:t>
            </w:r>
            <w:r w:rsidR="00A07A3D">
              <w:rPr>
                <w:rFonts w:hint="eastAsia"/>
                <w:lang w:eastAsia="zh-CN"/>
              </w:rPr>
              <w:t xml:space="preserve">the </w:t>
            </w:r>
            <w:r>
              <w:t>Uplink data status IE</w:t>
            </w:r>
            <w:r>
              <w:rPr>
                <w:rFonts w:hint="eastAsia"/>
                <w:lang w:eastAsia="zh-CN"/>
              </w:rPr>
              <w:t xml:space="preserve"> is included or not</w:t>
            </w:r>
            <w:r w:rsidR="008C0023">
              <w:rPr>
                <w:rFonts w:hint="eastAsia"/>
                <w:lang w:eastAsia="zh-CN"/>
              </w:rPr>
              <w:t xml:space="preserve">, which is already covered by bullet b-6) </w:t>
            </w:r>
            <w:r w:rsidR="008C0023" w:rsidRPr="0083064D">
              <w:t>"</w:t>
            </w:r>
            <w:r w:rsidR="008C0023">
              <w:t>the user-plane resources for PDU sessions have not been set up</w:t>
            </w:r>
            <w:r w:rsidR="008C0023" w:rsidRPr="0083064D">
              <w:t>"</w:t>
            </w:r>
            <w:r w:rsidR="008C0023">
              <w:rPr>
                <w:rFonts w:hint="eastAsia"/>
                <w:lang w:eastAsia="zh-CN"/>
              </w:rPr>
              <w:t>.</w:t>
            </w:r>
          </w:p>
          <w:p w:rsidR="008C125B" w:rsidRDefault="008C125B" w:rsidP="00A07A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Bullet 4) </w:t>
            </w:r>
            <w:r w:rsidR="008C0023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that </w:t>
            </w:r>
            <w:r w:rsidR="00A07A3D">
              <w:rPr>
                <w:lang w:eastAsia="zh-CN"/>
              </w:rPr>
              <w:t>no user-plane resources of any PDU sessions are to be re-established</w:t>
            </w:r>
            <w:r w:rsidR="00A07A3D">
              <w:rPr>
                <w:rFonts w:hint="eastAsia"/>
                <w:lang w:eastAsia="zh-CN"/>
              </w:rPr>
              <w:t xml:space="preserve">, no matter the </w:t>
            </w:r>
            <w:r w:rsidR="00A07A3D">
              <w:t>Allowed PDU session status IE</w:t>
            </w:r>
            <w:r w:rsidR="00A07A3D">
              <w:rPr>
                <w:rFonts w:hint="eastAsia"/>
                <w:lang w:eastAsia="zh-CN"/>
              </w:rPr>
              <w:t xml:space="preserve"> is include</w:t>
            </w:r>
            <w:r w:rsidR="00B93019">
              <w:rPr>
                <w:rFonts w:hint="eastAsia"/>
                <w:lang w:eastAsia="zh-CN"/>
              </w:rPr>
              <w:t>d</w:t>
            </w:r>
            <w:bookmarkStart w:id="4" w:name="_GoBack"/>
            <w:bookmarkEnd w:id="4"/>
            <w:r w:rsidR="00A07A3D">
              <w:rPr>
                <w:rFonts w:hint="eastAsia"/>
                <w:lang w:eastAsia="zh-CN"/>
              </w:rPr>
              <w:t xml:space="preserve"> or not</w:t>
            </w:r>
            <w:r w:rsidR="008C0023">
              <w:rPr>
                <w:rFonts w:hint="eastAsia"/>
                <w:lang w:eastAsia="zh-CN"/>
              </w:rPr>
              <w:t xml:space="preserve">, which is already covered by bullet b-6) </w:t>
            </w:r>
            <w:r w:rsidR="008C0023" w:rsidRPr="0083064D">
              <w:t>"</w:t>
            </w:r>
            <w:r w:rsidR="008C0023">
              <w:t>the user-plane resources for PDU sessions have not been set up</w:t>
            </w:r>
            <w:r w:rsidR="008C0023" w:rsidRPr="0083064D">
              <w:t>"</w:t>
            </w:r>
            <w:r w:rsidR="008C0023">
              <w:rPr>
                <w:rFonts w:hint="eastAsia"/>
                <w:lang w:eastAsia="zh-CN"/>
              </w:rPr>
              <w:t>.</w:t>
            </w:r>
          </w:p>
          <w:p w:rsidR="00A07A3D" w:rsidRDefault="00A07A3D" w:rsidP="00A07A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07A3D" w:rsidRDefault="0002757C" w:rsidP="00A07A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Therefore, i</w:t>
            </w:r>
            <w:r w:rsidR="00A07A3D">
              <w:rPr>
                <w:rFonts w:hint="eastAsia"/>
                <w:lang w:eastAsia="zh-CN"/>
              </w:rPr>
              <w:t xml:space="preserve">t is proposed to </w:t>
            </w:r>
            <w:r>
              <w:rPr>
                <w:rFonts w:hint="eastAsia"/>
                <w:lang w:eastAsia="zh-CN"/>
              </w:rPr>
              <w:t>void</w:t>
            </w:r>
            <w:r w:rsidR="00A07A3D">
              <w:rPr>
                <w:rFonts w:hint="eastAsia"/>
                <w:lang w:eastAsia="zh-CN"/>
              </w:rPr>
              <w:t xml:space="preserve"> bullet b-3) and b-4).</w:t>
            </w:r>
          </w:p>
          <w:p w:rsidR="00A07A3D" w:rsidRDefault="00A07A3D" w:rsidP="00A07A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07A3D" w:rsidRDefault="00A07A3D" w:rsidP="00A07A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same reason applies to bullet f-2) and f-3) which are already covered by bullet f-5), except for </w:t>
            </w:r>
            <w:r w:rsidRPr="0083064D">
              <w:t>"</w:t>
            </w:r>
            <w:r>
              <w:t xml:space="preserve">the UE did not set the </w:t>
            </w:r>
            <w:r>
              <w:rPr>
                <w:lang w:eastAsia="ja-JP"/>
              </w:rPr>
              <w:t>Service type IE to "s</w:t>
            </w:r>
            <w:r w:rsidRPr="00FE320E">
              <w:t>ignalling</w:t>
            </w:r>
            <w:r>
              <w:rPr>
                <w:lang w:eastAsia="ja-JP"/>
              </w:rPr>
              <w:t xml:space="preserve">" or </w:t>
            </w:r>
            <w:r w:rsidRPr="0083064D">
              <w:t>"</w:t>
            </w:r>
            <w:r>
              <w:rPr>
                <w:lang w:eastAsia="ja-JP"/>
              </w:rPr>
              <w:t>high priority access</w:t>
            </w:r>
            <w:r w:rsidRPr="0083064D">
              <w:t>""</w:t>
            </w:r>
            <w:r w:rsidR="0002757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which could be listed as a </w:t>
            </w:r>
            <w:r>
              <w:rPr>
                <w:lang w:eastAsia="zh-CN"/>
              </w:rPr>
              <w:t>separate</w:t>
            </w:r>
            <w:r>
              <w:rPr>
                <w:rFonts w:hint="eastAsia"/>
                <w:lang w:eastAsia="zh-CN"/>
              </w:rPr>
              <w:t xml:space="preserve"> bullet, similar as bullet b-2).</w:t>
            </w:r>
          </w:p>
          <w:p w:rsidR="00A07A3D" w:rsidRDefault="00A07A3D" w:rsidP="00A07A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07A3D" w:rsidRDefault="00A07A3D" w:rsidP="00A07A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herefore it is proposed to </w:t>
            </w:r>
            <w:r w:rsidR="0002757C">
              <w:rPr>
                <w:rFonts w:hint="eastAsia"/>
                <w:lang w:eastAsia="zh-CN"/>
              </w:rPr>
              <w:t>void</w:t>
            </w:r>
            <w:r>
              <w:rPr>
                <w:rFonts w:hint="eastAsia"/>
                <w:lang w:eastAsia="zh-CN"/>
              </w:rPr>
              <w:t xml:space="preserve"> bullet f-2) and f-3) except for </w:t>
            </w:r>
            <w:r w:rsidRPr="0083064D">
              <w:t>"</w:t>
            </w:r>
            <w:r>
              <w:t xml:space="preserve">the UE did not set the </w:t>
            </w:r>
            <w:r>
              <w:rPr>
                <w:lang w:eastAsia="ja-JP"/>
              </w:rPr>
              <w:t>Service type IE to "s</w:t>
            </w:r>
            <w:r w:rsidRPr="00FE320E">
              <w:t>ignalling</w:t>
            </w:r>
            <w:r>
              <w:rPr>
                <w:lang w:eastAsia="ja-JP"/>
              </w:rPr>
              <w:t xml:space="preserve">" or </w:t>
            </w:r>
            <w:r w:rsidRPr="0083064D">
              <w:t>"</w:t>
            </w:r>
            <w:r>
              <w:rPr>
                <w:lang w:eastAsia="ja-JP"/>
              </w:rPr>
              <w:t>high priority access</w:t>
            </w:r>
            <w:r w:rsidRPr="0083064D">
              <w:t>""</w:t>
            </w:r>
            <w:r>
              <w:rPr>
                <w:rFonts w:hint="eastAsia"/>
                <w:lang w:eastAsia="zh-CN"/>
              </w:rPr>
              <w:t>.</w:t>
            </w:r>
          </w:p>
          <w:p w:rsidR="00A07A3D" w:rsidRPr="00A07A3D" w:rsidRDefault="00A07A3D" w:rsidP="00A07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75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void bullet b-3) and b-4);</w:t>
            </w:r>
          </w:p>
          <w:p w:rsidR="0002757C" w:rsidRDefault="000275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rFonts w:hint="eastAsia"/>
                <w:lang w:eastAsia="zh-CN"/>
              </w:rPr>
              <w:t>void bullet f-</w:t>
            </w:r>
            <w:r w:rsidR="00746AE4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) and f-</w:t>
            </w:r>
            <w:r w:rsidR="00746AE4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) except for </w:t>
            </w:r>
            <w:r w:rsidRPr="0083064D">
              <w:t>"</w:t>
            </w:r>
            <w:r>
              <w:t xml:space="preserve">the UE did not set the </w:t>
            </w:r>
            <w:r>
              <w:rPr>
                <w:lang w:eastAsia="ja-JP"/>
              </w:rPr>
              <w:t>Service type IE to "s</w:t>
            </w:r>
            <w:r w:rsidRPr="00FE320E">
              <w:t>ignalling</w:t>
            </w:r>
            <w:r>
              <w:rPr>
                <w:lang w:eastAsia="ja-JP"/>
              </w:rPr>
              <w:t xml:space="preserve">" or </w:t>
            </w:r>
            <w:r w:rsidRPr="0083064D">
              <w:t>"</w:t>
            </w:r>
            <w:r>
              <w:rPr>
                <w:lang w:eastAsia="ja-JP"/>
              </w:rPr>
              <w:t>high priority access</w:t>
            </w:r>
            <w:r w:rsidRPr="0083064D">
              <w:t>""</w:t>
            </w:r>
          </w:p>
          <w:p w:rsidR="0002757C" w:rsidRDefault="00027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045C">
              <w:rPr>
                <w:noProof/>
                <w:lang w:eastAsia="zh-CN"/>
              </w:rPr>
              <w:t>Unnecessar</w:t>
            </w:r>
            <w:r>
              <w:rPr>
                <w:rFonts w:hint="eastAsia"/>
                <w:noProof/>
                <w:lang w:eastAsia="zh-CN"/>
              </w:rPr>
              <w:t xml:space="preserve">y check of </w:t>
            </w:r>
            <w:r>
              <w:t>Uplink data status IE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Allowed PDU session status IE</w:t>
            </w:r>
            <w:r>
              <w:rPr>
                <w:rFonts w:hint="eastAsia"/>
                <w:lang w:eastAsia="zh-CN"/>
              </w:rPr>
              <w:t xml:space="preserve"> for the start of timer T3540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0F6AE5" w:rsidP="000F6AE5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0F6AE5" w:rsidRDefault="000F6AE5" w:rsidP="000F6AE5">
      <w:pPr>
        <w:pStyle w:val="4"/>
      </w:pPr>
      <w:bookmarkStart w:id="5" w:name="_Toc20232556"/>
      <w:bookmarkStart w:id="6" w:name="_Toc27746646"/>
      <w:r>
        <w:t>5.3.1.3</w:t>
      </w:r>
      <w:r>
        <w:tab/>
        <w:t>Release of the N1 NAS signalling connection</w:t>
      </w:r>
      <w:bookmarkEnd w:id="5"/>
      <w:bookmarkEnd w:id="6"/>
    </w:p>
    <w:p w:rsidR="000F6AE5" w:rsidRPr="003168A2" w:rsidRDefault="000F6AE5" w:rsidP="000F6AE5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:rsidR="000F6AE5" w:rsidRDefault="000F6AE5" w:rsidP="000F6AE5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:rsidR="000F6AE5" w:rsidRDefault="000F6AE5" w:rsidP="000F6AE5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:rsidR="000F6AE5" w:rsidRDefault="000F6AE5" w:rsidP="000F6AE5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N1 NAS signalling connection that was released had been established for eCall over IMS, the UE shall start timer T3444; and</w:t>
      </w:r>
    </w:p>
    <w:p w:rsidR="000F6AE5" w:rsidRDefault="000F6AE5" w:rsidP="000F6AE5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:rsidR="000F6AE5" w:rsidRDefault="000F6AE5" w:rsidP="000F6AE5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when the NAS signalling connection is released if:</w:t>
      </w:r>
    </w:p>
    <w:p w:rsidR="000F6AE5" w:rsidRDefault="000F6AE5" w:rsidP="000F6AE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supports service gap control, and the </w:t>
      </w:r>
      <w:r w:rsidRPr="004B11B4">
        <w:t>T3447</w:t>
      </w:r>
      <w:r>
        <w:t xml:space="preserve"> value is available in the UE and does not indicate zero; and</w:t>
      </w:r>
    </w:p>
    <w:p w:rsidR="000F6AE5" w:rsidRDefault="000F6AE5" w:rsidP="000F6AE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NAS signalling connection that was released had been established for mobile originated request for transfer of uplink data.</w:t>
      </w:r>
    </w:p>
    <w:p w:rsidR="000F6AE5" w:rsidRPr="003168A2" w:rsidRDefault="000F6AE5" w:rsidP="000F6AE5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:rsidR="000F6AE5" w:rsidRPr="003168A2" w:rsidRDefault="000F6AE5" w:rsidP="000F6AE5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:rsidR="000F6AE5" w:rsidRDefault="000F6AE5" w:rsidP="000F6AE5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:rsidR="000F6AE5" w:rsidRDefault="000F6AE5" w:rsidP="000F6AE5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>
        <w:t>REGISTRATION</w:t>
      </w:r>
      <w:r w:rsidRPr="003168A2">
        <w:t xml:space="preserve"> ACCEPT message</w:t>
      </w:r>
      <w:r>
        <w:t>;</w:t>
      </w:r>
    </w:p>
    <w:p w:rsidR="000F6AE5" w:rsidRDefault="000F6AE5" w:rsidP="000F6AE5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:rsidR="000F6AE5" w:rsidRPr="00786B0A" w:rsidRDefault="000F6AE5" w:rsidP="000F6AE5">
      <w:pPr>
        <w:pStyle w:val="B2"/>
      </w:pPr>
      <w:r>
        <w:t>3)</w:t>
      </w:r>
      <w:r>
        <w:tab/>
      </w:r>
      <w:del w:id="7" w:author="yanchao_200110" w:date="2020-01-10T17:24:00Z">
        <w:r w:rsidRPr="003168A2" w:rsidDel="0002757C">
          <w:delText xml:space="preserve">the UE has </w:delText>
        </w:r>
        <w:r w:rsidDel="0002757C">
          <w:rPr>
            <w:rFonts w:hint="eastAsia"/>
          </w:rPr>
          <w:delText xml:space="preserve">not </w:delText>
        </w:r>
        <w:r w:rsidDel="0002757C">
          <w:delText xml:space="preserve">included </w:delText>
        </w:r>
        <w:r w:rsidRPr="003168A2" w:rsidDel="0002757C">
          <w:delText xml:space="preserve">the </w:delText>
        </w:r>
        <w:r w:rsidDel="0002757C">
          <w:delText>Uplink data status IE</w:delText>
        </w:r>
        <w:r w:rsidDel="0002757C">
          <w:rPr>
            <w:rFonts w:hint="eastAsia"/>
            <w:lang w:eastAsia="ko-KR"/>
          </w:rPr>
          <w:delText xml:space="preserve"> </w:delText>
        </w:r>
        <w:r w:rsidRPr="003168A2" w:rsidDel="0002757C">
          <w:delText xml:space="preserve">in the </w:delText>
        </w:r>
        <w:r w:rsidDel="0002757C">
          <w:delText>REGISTRATION</w:delText>
        </w:r>
        <w:r w:rsidRPr="003168A2" w:rsidDel="0002757C">
          <w:delText xml:space="preserve"> REQUEST message</w:delText>
        </w:r>
        <w:r w:rsidDel="0002757C">
          <w:delText xml:space="preserve">, or the UE </w:delText>
        </w:r>
        <w:r w:rsidRPr="003168A2" w:rsidDel="0002757C">
          <w:delText xml:space="preserve">has </w:delText>
        </w:r>
        <w:r w:rsidDel="0002757C">
          <w:delText xml:space="preserve">included </w:delText>
        </w:r>
        <w:r w:rsidRPr="003168A2" w:rsidDel="0002757C">
          <w:delText xml:space="preserve">the </w:delText>
        </w:r>
        <w:r w:rsidDel="0002757C">
          <w:delText>Uplink data status IE</w:delText>
        </w:r>
        <w:r w:rsidDel="0002757C">
          <w:rPr>
            <w:rFonts w:hint="eastAsia"/>
            <w:lang w:eastAsia="ko-KR"/>
          </w:rPr>
          <w:delText xml:space="preserve"> </w:delText>
        </w:r>
        <w:r w:rsidRPr="003168A2" w:rsidDel="0002757C">
          <w:delText xml:space="preserve">in the </w:delText>
        </w:r>
        <w:r w:rsidDel="0002757C">
          <w:delText>REGISTRATION</w:delText>
        </w:r>
        <w:r w:rsidRPr="003168A2" w:rsidDel="0002757C">
          <w:delText xml:space="preserve"> REQUEST message</w:delText>
        </w:r>
        <w:r w:rsidDel="0002757C">
          <w:delText xml:space="preserve"> but the REGISTRATION</w:delText>
        </w:r>
        <w:r w:rsidRPr="003168A2" w:rsidDel="0002757C">
          <w:delText xml:space="preserve"> ACCEPT message</w:delText>
        </w:r>
        <w:r w:rsidDel="0002757C">
          <w:delText xml:space="preserve"> indicates </w:delText>
        </w:r>
        <w:r w:rsidDel="0002757C">
          <w:rPr>
            <w:lang w:eastAsia="zh-CN"/>
          </w:rPr>
          <w:delText>that no user-plane resources of any PDU sessions are to be re-established</w:delText>
        </w:r>
      </w:del>
      <w:proofErr w:type="gramStart"/>
      <w:ins w:id="8" w:author="yanchao_200110" w:date="2020-01-10T17:24:00Z">
        <w:r w:rsidR="0002757C">
          <w:rPr>
            <w:rFonts w:hint="eastAsia"/>
            <w:lang w:eastAsia="zh-CN"/>
          </w:rPr>
          <w:t>void</w:t>
        </w:r>
      </w:ins>
      <w:proofErr w:type="gramEnd"/>
      <w:r>
        <w:t>;</w:t>
      </w:r>
    </w:p>
    <w:p w:rsidR="000F6AE5" w:rsidRPr="00786B0A" w:rsidRDefault="000F6AE5" w:rsidP="000F6AE5">
      <w:pPr>
        <w:pStyle w:val="B2"/>
      </w:pPr>
      <w:r>
        <w:t>4)</w:t>
      </w:r>
      <w:r>
        <w:tab/>
      </w:r>
      <w:del w:id="9" w:author="yanchao_200110" w:date="2020-01-10T17:24:00Z">
        <w:r w:rsidRPr="003168A2" w:rsidDel="0002757C">
          <w:delText xml:space="preserve">the UE has </w:delText>
        </w:r>
        <w:r w:rsidDel="0002757C">
          <w:rPr>
            <w:rFonts w:hint="eastAsia"/>
          </w:rPr>
          <w:delText xml:space="preserve">not </w:delText>
        </w:r>
        <w:r w:rsidDel="0002757C">
          <w:delText xml:space="preserve">included </w:delText>
        </w:r>
        <w:r w:rsidRPr="003168A2" w:rsidDel="0002757C">
          <w:delText xml:space="preserve">the </w:delText>
        </w:r>
        <w:r w:rsidDel="0002757C">
          <w:delText>Allowed PDU session status IE</w:delText>
        </w:r>
        <w:r w:rsidRPr="009E543F" w:rsidDel="0002757C">
          <w:rPr>
            <w:rFonts w:hint="eastAsia"/>
            <w:lang w:eastAsia="zh-CN"/>
          </w:rPr>
          <w:delText xml:space="preserve"> </w:delText>
        </w:r>
        <w:r w:rsidDel="0002757C">
          <w:rPr>
            <w:rFonts w:hint="eastAsia"/>
            <w:lang w:eastAsia="zh-CN"/>
          </w:rPr>
          <w:delText>or has included the Allowed PDU session status IE indicating there is no PDU session(s) for which the UE allowed the user-plane resource to be re-established over 3GPP access</w:delText>
        </w:r>
        <w:r w:rsidDel="0002757C">
          <w:rPr>
            <w:rFonts w:hint="eastAsia"/>
            <w:lang w:eastAsia="ko-KR"/>
          </w:rPr>
          <w:delText xml:space="preserve"> </w:delText>
        </w:r>
        <w:r w:rsidRPr="003168A2" w:rsidDel="0002757C">
          <w:delText xml:space="preserve">in the </w:delText>
        </w:r>
        <w:r w:rsidDel="0002757C">
          <w:delText>REGISTRATION</w:delText>
        </w:r>
        <w:r w:rsidRPr="003168A2" w:rsidDel="0002757C">
          <w:delText xml:space="preserve"> REQUEST message</w:delText>
        </w:r>
        <w:r w:rsidDel="0002757C">
          <w:delText xml:space="preserve">, or the UE </w:delText>
        </w:r>
        <w:r w:rsidRPr="003168A2" w:rsidDel="0002757C">
          <w:delText xml:space="preserve">has </w:delText>
        </w:r>
        <w:r w:rsidDel="0002757C">
          <w:delText xml:space="preserve">included </w:delText>
        </w:r>
        <w:r w:rsidRPr="003168A2" w:rsidDel="0002757C">
          <w:delText xml:space="preserve">the </w:delText>
        </w:r>
        <w:r w:rsidDel="0002757C">
          <w:rPr>
            <w:rFonts w:hint="eastAsia"/>
            <w:lang w:eastAsia="zh-CN"/>
          </w:rPr>
          <w:delText>Allowed PDU session</w:delText>
        </w:r>
        <w:r w:rsidDel="0002757C">
          <w:delText xml:space="preserve"> status IE</w:delText>
        </w:r>
        <w:r w:rsidDel="0002757C">
          <w:rPr>
            <w:rFonts w:hint="eastAsia"/>
            <w:lang w:eastAsia="ko-KR"/>
          </w:rPr>
          <w:delText xml:space="preserve"> </w:delText>
        </w:r>
        <w:r w:rsidRPr="003168A2" w:rsidDel="0002757C">
          <w:delText xml:space="preserve">in the </w:delText>
        </w:r>
        <w:r w:rsidDel="0002757C">
          <w:delText>REGISTRATION</w:delText>
        </w:r>
        <w:r w:rsidRPr="003168A2" w:rsidDel="0002757C">
          <w:delText xml:space="preserve"> REQUEST message</w:delText>
        </w:r>
        <w:r w:rsidDel="0002757C">
          <w:delText xml:space="preserve"> but the REGISTRATION</w:delText>
        </w:r>
        <w:r w:rsidRPr="003168A2" w:rsidDel="0002757C">
          <w:delText xml:space="preserve"> ACCEPT message</w:delText>
        </w:r>
        <w:r w:rsidDel="0002757C">
          <w:delText xml:space="preserve"> does not indicate </w:delText>
        </w:r>
        <w:r w:rsidDel="0002757C">
          <w:rPr>
            <w:lang w:eastAsia="zh-CN"/>
          </w:rPr>
          <w:delText>that any user-plane resources of any PDU sessions are to be re-established</w:delText>
        </w:r>
      </w:del>
      <w:ins w:id="10" w:author="yanchao_200110" w:date="2020-01-10T17:24:00Z">
        <w:r w:rsidR="0002757C">
          <w:rPr>
            <w:rFonts w:hint="eastAsia"/>
            <w:lang w:eastAsia="zh-CN"/>
          </w:rPr>
          <w:t>void</w:t>
        </w:r>
      </w:ins>
      <w:r>
        <w:t>;</w:t>
      </w:r>
    </w:p>
    <w:p w:rsidR="000F6AE5" w:rsidRDefault="000F6AE5" w:rsidP="000F6AE5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5GMM-IDLE mode;</w:t>
      </w:r>
    </w:p>
    <w:p w:rsidR="000F6AE5" w:rsidRDefault="000F6AE5" w:rsidP="000F6AE5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and</w:t>
      </w:r>
    </w:p>
    <w:p w:rsidR="000F6AE5" w:rsidRDefault="000F6AE5" w:rsidP="000F6AE5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UE does not have to request resources for V2X communication over PC5 reference point (see 3GPP TS 23.287</w:t>
      </w:r>
      <w:r w:rsidRPr="00CC0C94">
        <w:t> [</w:t>
      </w:r>
      <w:r>
        <w:t>6C]);</w:t>
      </w:r>
    </w:p>
    <w:p w:rsidR="000F6AE5" w:rsidRDefault="000F6AE5" w:rsidP="000F6AE5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:rsidR="000F6AE5" w:rsidRDefault="000F6AE5" w:rsidP="000F6AE5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:rsidR="000F6AE5" w:rsidRDefault="000F6AE5" w:rsidP="000F6AE5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 or #10;</w:t>
      </w:r>
    </w:p>
    <w:p w:rsidR="000F6AE5" w:rsidRDefault="000F6AE5" w:rsidP="000F6AE5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:rsidR="000F6AE5" w:rsidRDefault="000F6AE5" w:rsidP="000F6AE5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#9, #10 or #28;</w:t>
      </w:r>
    </w:p>
    <w:p w:rsidR="000F6AE5" w:rsidRDefault="000F6AE5" w:rsidP="000F6AE5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:rsidR="000F6AE5" w:rsidRDefault="000F6AE5" w:rsidP="000F6AE5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:rsidR="000F6AE5" w:rsidRDefault="000F6AE5" w:rsidP="000F6AE5">
      <w:pPr>
        <w:pStyle w:val="B3"/>
      </w:pPr>
      <w:r>
        <w:t>i)</w:t>
      </w:r>
      <w:r>
        <w:tab/>
      </w:r>
      <w:proofErr w:type="gramStart"/>
      <w:r>
        <w:t>either</w:t>
      </w:r>
      <w:proofErr w:type="gramEnd"/>
      <w:r>
        <w:t xml:space="preserve"> new allowed NSSAI information or new configured NSSAI information or both included;</w:t>
      </w:r>
    </w:p>
    <w:p w:rsidR="000F6AE5" w:rsidRDefault="000F6AE5" w:rsidP="000F6AE5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:rsidR="000F6AE5" w:rsidRDefault="000F6AE5" w:rsidP="000F6AE5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:rsidR="000F6AE5" w:rsidRDefault="000F6AE5" w:rsidP="000F6AE5">
      <w:pPr>
        <w:pStyle w:val="B2"/>
      </w:pPr>
      <w:r>
        <w:lastRenderedPageBreak/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>resources for PDU sessions have not been set up</w:t>
      </w:r>
      <w:r>
        <w:t>; and</w:t>
      </w:r>
    </w:p>
    <w:p w:rsidR="000F6AE5" w:rsidRDefault="000F6AE5" w:rsidP="000F6AE5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PDU session has been established;</w:t>
      </w:r>
    </w:p>
    <w:p w:rsidR="000F6AE5" w:rsidRDefault="000F6AE5" w:rsidP="000F6AE5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:rsidR="000F6AE5" w:rsidRDefault="000F6AE5" w:rsidP="000F6AE5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</w:p>
    <w:p w:rsidR="000F6AE5" w:rsidRPr="00786B0A" w:rsidRDefault="000F6AE5" w:rsidP="000F6AE5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del w:id="11" w:author="yanchao_200110" w:date="2020-01-10T17:24:00Z">
        <w:r w:rsidDel="0002757C">
          <w:rPr>
            <w:lang w:eastAsia="ja-JP"/>
          </w:rPr>
          <w:delText xml:space="preserve">, </w:delText>
        </w:r>
        <w:r w:rsidRPr="003168A2" w:rsidDel="0002757C">
          <w:delText xml:space="preserve">the UE has </w:delText>
        </w:r>
        <w:r w:rsidDel="0002757C">
          <w:rPr>
            <w:rFonts w:hint="eastAsia"/>
          </w:rPr>
          <w:delText xml:space="preserve">not </w:delText>
        </w:r>
        <w:r w:rsidDel="0002757C">
          <w:delText xml:space="preserve">included </w:delText>
        </w:r>
        <w:r w:rsidRPr="003168A2" w:rsidDel="0002757C">
          <w:delText xml:space="preserve">the </w:delText>
        </w:r>
        <w:r w:rsidDel="0002757C">
          <w:delText>Uplink data status IE</w:delText>
        </w:r>
        <w:r w:rsidDel="0002757C">
          <w:rPr>
            <w:rFonts w:hint="eastAsia"/>
            <w:lang w:eastAsia="ko-KR"/>
          </w:rPr>
          <w:delText xml:space="preserve"> </w:delText>
        </w:r>
        <w:r w:rsidRPr="003168A2" w:rsidDel="0002757C">
          <w:delText xml:space="preserve">in the </w:delText>
        </w:r>
        <w:r w:rsidRPr="00CC0C94" w:rsidDel="0002757C">
          <w:delText xml:space="preserve">SERVICE </w:delText>
        </w:r>
        <w:r w:rsidRPr="003168A2" w:rsidDel="0002757C">
          <w:delText>REQUEST message</w:delText>
        </w:r>
        <w:r w:rsidDel="0002757C">
          <w:delText xml:space="preserve">, or the UE </w:delText>
        </w:r>
        <w:r w:rsidRPr="003168A2" w:rsidDel="0002757C">
          <w:delText xml:space="preserve">has </w:delText>
        </w:r>
        <w:r w:rsidDel="0002757C">
          <w:delText xml:space="preserve">included </w:delText>
        </w:r>
        <w:r w:rsidRPr="003168A2" w:rsidDel="0002757C">
          <w:delText xml:space="preserve">the </w:delText>
        </w:r>
        <w:r w:rsidDel="0002757C">
          <w:delText>Uplink data status IE</w:delText>
        </w:r>
        <w:r w:rsidDel="0002757C">
          <w:rPr>
            <w:rFonts w:hint="eastAsia"/>
            <w:lang w:eastAsia="ko-KR"/>
          </w:rPr>
          <w:delText xml:space="preserve"> </w:delText>
        </w:r>
        <w:r w:rsidRPr="003168A2" w:rsidDel="0002757C">
          <w:delText xml:space="preserve">in the </w:delText>
        </w:r>
        <w:r w:rsidRPr="00CC0C94" w:rsidDel="0002757C">
          <w:delText xml:space="preserve">SERVICE </w:delText>
        </w:r>
        <w:r w:rsidRPr="003168A2" w:rsidDel="0002757C">
          <w:delText>REQUEST message</w:delText>
        </w:r>
        <w:r w:rsidDel="0002757C">
          <w:delText xml:space="preserve"> but the </w:delText>
        </w:r>
        <w:r w:rsidRPr="00CC0C94" w:rsidDel="0002757C">
          <w:delText>SERVICE ACCEPT</w:delText>
        </w:r>
        <w:r w:rsidRPr="003168A2" w:rsidDel="0002757C">
          <w:delText xml:space="preserve"> message</w:delText>
        </w:r>
        <w:r w:rsidDel="0002757C">
          <w:delText xml:space="preserve"> indicates </w:delText>
        </w:r>
        <w:r w:rsidDel="0002757C">
          <w:rPr>
            <w:lang w:eastAsia="zh-CN"/>
          </w:rPr>
          <w:delText>that no user-plane resources of any PDU sessions are to be re-established</w:delText>
        </w:r>
      </w:del>
      <w:r>
        <w:t>;</w:t>
      </w:r>
    </w:p>
    <w:p w:rsidR="000F6AE5" w:rsidRPr="00786B0A" w:rsidRDefault="000F6AE5" w:rsidP="000F6AE5">
      <w:pPr>
        <w:pStyle w:val="B2"/>
      </w:pPr>
      <w:r>
        <w:t>3)</w:t>
      </w:r>
      <w:r>
        <w:tab/>
      </w:r>
      <w:del w:id="12" w:author="yanchao_200110" w:date="2020-01-10T17:24:00Z">
        <w:r w:rsidRPr="003168A2" w:rsidDel="0002757C">
          <w:delText xml:space="preserve">the UE has </w:delText>
        </w:r>
        <w:r w:rsidDel="0002757C">
          <w:rPr>
            <w:rFonts w:hint="eastAsia"/>
          </w:rPr>
          <w:delText xml:space="preserve">not </w:delText>
        </w:r>
        <w:r w:rsidDel="0002757C">
          <w:delText xml:space="preserve">included </w:delText>
        </w:r>
        <w:r w:rsidRPr="003168A2" w:rsidDel="0002757C">
          <w:delText xml:space="preserve">the </w:delText>
        </w:r>
        <w:r w:rsidDel="0002757C">
          <w:delText>Allowed PDU session status IE</w:delText>
        </w:r>
        <w:r w:rsidRPr="009E543F" w:rsidDel="0002757C">
          <w:rPr>
            <w:rFonts w:hint="eastAsia"/>
            <w:lang w:eastAsia="zh-CN"/>
          </w:rPr>
          <w:delText xml:space="preserve"> </w:delText>
        </w:r>
        <w:r w:rsidDel="0002757C">
          <w:rPr>
            <w:rFonts w:hint="eastAsia"/>
            <w:lang w:eastAsia="zh-CN"/>
          </w:rPr>
          <w:delText>or has included the Allowed PDU session status IE indicating there is no PDU session(s) for which the UE allowed the user-plane resource to be re-established over 3GPP access</w:delText>
        </w:r>
        <w:r w:rsidDel="0002757C">
          <w:rPr>
            <w:rFonts w:hint="eastAsia"/>
            <w:lang w:eastAsia="ko-KR"/>
          </w:rPr>
          <w:delText xml:space="preserve"> </w:delText>
        </w:r>
        <w:r w:rsidRPr="003168A2" w:rsidDel="0002757C">
          <w:delText xml:space="preserve">in the </w:delText>
        </w:r>
        <w:r w:rsidRPr="00CC0C94" w:rsidDel="0002757C">
          <w:delText>SERVICE ACCEPT</w:delText>
        </w:r>
        <w:r w:rsidRPr="003168A2" w:rsidDel="0002757C">
          <w:delText xml:space="preserve"> message</w:delText>
        </w:r>
        <w:r w:rsidDel="0002757C">
          <w:delText xml:space="preserve">, or the UE </w:delText>
        </w:r>
        <w:r w:rsidRPr="003168A2" w:rsidDel="0002757C">
          <w:delText xml:space="preserve">has </w:delText>
        </w:r>
        <w:r w:rsidDel="0002757C">
          <w:delText xml:space="preserve">included </w:delText>
        </w:r>
        <w:r w:rsidRPr="003168A2" w:rsidDel="0002757C">
          <w:delText xml:space="preserve">the </w:delText>
        </w:r>
        <w:r w:rsidRPr="00B74FAE" w:rsidDel="0002757C">
          <w:rPr>
            <w:rFonts w:hint="eastAsia"/>
            <w:lang w:eastAsia="zh-CN"/>
          </w:rPr>
          <w:delText>Allowed PDU session</w:delText>
        </w:r>
        <w:r w:rsidDel="0002757C">
          <w:delText xml:space="preserve"> status IE</w:delText>
        </w:r>
        <w:r w:rsidDel="0002757C">
          <w:rPr>
            <w:rFonts w:hint="eastAsia"/>
            <w:lang w:eastAsia="ko-KR"/>
          </w:rPr>
          <w:delText xml:space="preserve"> </w:delText>
        </w:r>
        <w:r w:rsidRPr="003168A2" w:rsidDel="0002757C">
          <w:delText xml:space="preserve">in the </w:delText>
        </w:r>
        <w:r w:rsidRPr="00CC0C94" w:rsidDel="0002757C">
          <w:delText xml:space="preserve">SERVICE </w:delText>
        </w:r>
        <w:r w:rsidRPr="003168A2" w:rsidDel="0002757C">
          <w:delText>REQUEST message</w:delText>
        </w:r>
        <w:r w:rsidDel="0002757C">
          <w:delText xml:space="preserve"> but the </w:delText>
        </w:r>
        <w:r w:rsidRPr="00CC0C94" w:rsidDel="0002757C">
          <w:delText>SERVICE ACCEPT</w:delText>
        </w:r>
        <w:r w:rsidRPr="003168A2" w:rsidDel="0002757C">
          <w:delText xml:space="preserve"> message</w:delText>
        </w:r>
        <w:r w:rsidDel="0002757C">
          <w:delText xml:space="preserve"> does not indicate </w:delText>
        </w:r>
        <w:r w:rsidDel="0002757C">
          <w:rPr>
            <w:lang w:eastAsia="zh-CN"/>
          </w:rPr>
          <w:delText>that any user-plane resources of any PDU sessions are to be re-established</w:delText>
        </w:r>
      </w:del>
      <w:proofErr w:type="gramStart"/>
      <w:ins w:id="13" w:author="yanchao_200110" w:date="2020-01-10T17:24:00Z">
        <w:r w:rsidR="0002757C">
          <w:rPr>
            <w:rFonts w:hint="eastAsia"/>
            <w:lang w:eastAsia="zh-CN"/>
          </w:rPr>
          <w:t>void</w:t>
        </w:r>
      </w:ins>
      <w:proofErr w:type="gramEnd"/>
      <w:r>
        <w:t>;</w:t>
      </w:r>
    </w:p>
    <w:p w:rsidR="000F6AE5" w:rsidRDefault="000F6AE5" w:rsidP="000F6AE5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5GMM-IDLE mode; and</w:t>
      </w:r>
    </w:p>
    <w:p w:rsidR="000F6AE5" w:rsidRDefault="000F6AE5" w:rsidP="000F6AE5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or</w:t>
      </w:r>
    </w:p>
    <w:p w:rsidR="000F6AE5" w:rsidRDefault="000F6AE5" w:rsidP="000F6AE5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:rsidR="000F6AE5" w:rsidRPr="003168A2" w:rsidRDefault="000F6AE5" w:rsidP="000F6AE5">
      <w:pPr>
        <w:pStyle w:val="B1"/>
      </w:pPr>
      <w:r>
        <w:t>g</w:t>
      </w:r>
      <w:r w:rsidRPr="003168A2">
        <w:t>)</w:t>
      </w:r>
      <w:r w:rsidRPr="003168A2">
        <w:tab/>
      </w:r>
      <w:proofErr w:type="gramStart"/>
      <w:r>
        <w:t>may</w:t>
      </w:r>
      <w:proofErr w:type="gramEnd"/>
      <w:r>
        <w:t xml:space="preserve">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message.</w:t>
      </w:r>
    </w:p>
    <w:p w:rsidR="000F6AE5" w:rsidRDefault="000F6AE5" w:rsidP="000F6AE5">
      <w:r w:rsidRPr="003168A2">
        <w:t>Upon expiry of T3</w:t>
      </w:r>
      <w:r>
        <w:t>5</w:t>
      </w:r>
      <w:r w:rsidRPr="003168A2">
        <w:t>40,</w:t>
      </w:r>
    </w:p>
    <w:p w:rsidR="000F6AE5" w:rsidRDefault="000F6AE5" w:rsidP="000F6AE5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 and g),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:rsidR="000F6AE5" w:rsidRDefault="000F6AE5" w:rsidP="000F6AE5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:rsidR="000F6AE5" w:rsidRDefault="000F6AE5" w:rsidP="000F6AE5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:rsidR="000F6AE5" w:rsidRPr="00CC0C94" w:rsidRDefault="000F6AE5" w:rsidP="000F6AE5">
      <w:r w:rsidRPr="00CC0C94">
        <w:t>In case a</w:t>
      </w:r>
      <w:r>
        <w:t>)</w:t>
      </w:r>
      <w:r w:rsidRPr="00CC0C94">
        <w:t>,</w:t>
      </w:r>
    </w:p>
    <w:p w:rsidR="000F6AE5" w:rsidRDefault="000F6AE5" w:rsidP="000F6AE5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:rsidR="000F6AE5" w:rsidRPr="003168A2" w:rsidRDefault="000F6AE5" w:rsidP="000F6AE5">
      <w:r w:rsidRPr="003168A2">
        <w:t>In case b</w:t>
      </w:r>
      <w:r>
        <w:t>) and f)</w:t>
      </w:r>
      <w:r w:rsidRPr="003168A2">
        <w:t>,</w:t>
      </w:r>
    </w:p>
    <w:p w:rsidR="000F6AE5" w:rsidRPr="003168A2" w:rsidRDefault="000F6AE5" w:rsidP="000F6AE5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:rsidR="000F6AE5" w:rsidRDefault="000F6AE5" w:rsidP="000F6AE5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:rsidR="000F6AE5" w:rsidRDefault="000F6AE5" w:rsidP="000F6AE5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:rsidR="000F6AE5" w:rsidRDefault="000F6AE5" w:rsidP="000F6AE5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:rsidR="000F6AE5" w:rsidRDefault="000F6AE5" w:rsidP="000F6AE5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:rsidR="000F6AE5" w:rsidRPr="003168A2" w:rsidRDefault="000F6AE5" w:rsidP="000F6AE5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:rsidR="000F6AE5" w:rsidRDefault="000F6AE5" w:rsidP="000F6AE5">
      <w:r w:rsidRPr="003168A2">
        <w:lastRenderedPageBreak/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:rsidR="000F6AE5" w:rsidRDefault="000F6AE5" w:rsidP="000F6AE5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:rsidR="000F6AE5" w:rsidRPr="00375E58" w:rsidRDefault="000F6AE5" w:rsidP="000F6AE5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:rsidR="000F6AE5" w:rsidRDefault="000F6AE5" w:rsidP="000F6AE5">
      <w:r>
        <w:t>In case e),</w:t>
      </w:r>
    </w:p>
    <w:p w:rsidR="000F6AE5" w:rsidRPr="004F17FF" w:rsidRDefault="000F6AE5" w:rsidP="000F6AE5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:rsidR="000F6AE5" w:rsidRDefault="000F6AE5" w:rsidP="000F6AE5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:rsidR="000F6AE5" w:rsidRDefault="000F6AE5" w:rsidP="000F6AE5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:rsidR="000F6AE5" w:rsidRPr="003168A2" w:rsidRDefault="000F6AE5" w:rsidP="000F6AE5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:rsidR="000F6AE5" w:rsidRPr="000F6AE5" w:rsidRDefault="000F6AE5" w:rsidP="000F6AE5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0F6AE5" w:rsidRPr="000F6A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44A" w:rsidRDefault="00DA744A">
      <w:r>
        <w:separator/>
      </w:r>
    </w:p>
  </w:endnote>
  <w:endnote w:type="continuationSeparator" w:id="0">
    <w:p w:rsidR="00DA744A" w:rsidRDefault="00DA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44A" w:rsidRDefault="00DA744A">
      <w:r>
        <w:separator/>
      </w:r>
    </w:p>
  </w:footnote>
  <w:footnote w:type="continuationSeparator" w:id="0">
    <w:p w:rsidR="00DA744A" w:rsidRDefault="00DA7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57C"/>
    <w:rsid w:val="000A1F6F"/>
    <w:rsid w:val="000A6394"/>
    <w:rsid w:val="000B7FED"/>
    <w:rsid w:val="000C038A"/>
    <w:rsid w:val="000C6598"/>
    <w:rsid w:val="000F6AE5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045C"/>
    <w:rsid w:val="00695808"/>
    <w:rsid w:val="006B46FB"/>
    <w:rsid w:val="006E21FB"/>
    <w:rsid w:val="00733E42"/>
    <w:rsid w:val="00746AE4"/>
    <w:rsid w:val="00792342"/>
    <w:rsid w:val="00796FCD"/>
    <w:rsid w:val="007977A8"/>
    <w:rsid w:val="007B512A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C0023"/>
    <w:rsid w:val="008C125B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07A3D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3019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4F6E"/>
    <w:rsid w:val="00D03F9A"/>
    <w:rsid w:val="00D06D51"/>
    <w:rsid w:val="00D24991"/>
    <w:rsid w:val="00D50255"/>
    <w:rsid w:val="00D66520"/>
    <w:rsid w:val="00D979F7"/>
    <w:rsid w:val="00DA3849"/>
    <w:rsid w:val="00DA744A"/>
    <w:rsid w:val="00DE34CF"/>
    <w:rsid w:val="00E13F3D"/>
    <w:rsid w:val="00E34898"/>
    <w:rsid w:val="00E8079D"/>
    <w:rsid w:val="00EB09B7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F6A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F6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6AE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F6A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F6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6A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65470-5309-42ED-8C18-91C5D59B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1795</Words>
  <Characters>10233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yanchao_200111</cp:lastModifiedBy>
  <cp:revision>5</cp:revision>
  <cp:lastPrinted>1900-12-31T16:00:00Z</cp:lastPrinted>
  <dcterms:created xsi:type="dcterms:W3CDTF">2020-01-10T09:48:00Z</dcterms:created>
  <dcterms:modified xsi:type="dcterms:W3CDTF">2020-01-13T06:12:00Z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