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9E16A" w14:textId="0FD97343" w:rsidR="00040301" w:rsidRDefault="00040301" w:rsidP="000403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17977"/>
      <w:bookmarkStart w:id="2" w:name="_Toc27743862"/>
      <w:bookmarkStart w:id="3" w:name="_Toc35959433"/>
      <w:bookmarkStart w:id="4" w:name="_Toc45202865"/>
      <w:bookmarkStart w:id="5" w:name="_Toc45700241"/>
      <w:bookmarkStart w:id="6" w:name="_Toc51919977"/>
      <w:bookmarkStart w:id="7" w:name="_Toc68251037"/>
      <w:bookmarkStart w:id="8" w:name="_Toc193390022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B7C23">
        <w:rPr>
          <w:b/>
          <w:noProof/>
          <w:sz w:val="24"/>
        </w:rPr>
        <w:t>2</w:t>
      </w:r>
      <w:r w:rsidR="00D02D9B">
        <w:rPr>
          <w:b/>
          <w:noProof/>
          <w:sz w:val="24"/>
        </w:rPr>
        <w:t>528</w:t>
      </w:r>
    </w:p>
    <w:p w14:paraId="0A496B44" w14:textId="77777777" w:rsidR="00040301" w:rsidRDefault="00040301" w:rsidP="000403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8-11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0301" w14:paraId="72CCC54E" w14:textId="77777777" w:rsidTr="000A70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DA4B551" w14:textId="77777777" w:rsidR="00040301" w:rsidRDefault="00040301" w:rsidP="000A70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0301" w14:paraId="67A505FC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A3C38" w14:textId="77777777" w:rsidR="00040301" w:rsidRDefault="00040301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0301" w14:paraId="739814E5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385FD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7B929B9C" w14:textId="77777777" w:rsidTr="000A707F">
        <w:tc>
          <w:tcPr>
            <w:tcW w:w="142" w:type="dxa"/>
            <w:tcBorders>
              <w:left w:val="single" w:sz="4" w:space="0" w:color="auto"/>
            </w:tcBorders>
          </w:tcPr>
          <w:p w14:paraId="2C669B2A" w14:textId="77777777" w:rsidR="00040301" w:rsidRDefault="00040301" w:rsidP="000A70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5B6B67" w14:textId="72DED617" w:rsidR="00040301" w:rsidRPr="00410371" w:rsidRDefault="00040301" w:rsidP="000A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093443C2" w14:textId="77777777" w:rsidR="00040301" w:rsidRDefault="00040301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182E56" w14:textId="12EB4B0D" w:rsidR="00040301" w:rsidRPr="00410371" w:rsidRDefault="00BD28D2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r w:rsidR="000B10AD">
              <w:rPr>
                <w:b/>
                <w:noProof/>
                <w:sz w:val="28"/>
              </w:rPr>
              <w:t>299</w:t>
            </w:r>
          </w:p>
        </w:tc>
        <w:tc>
          <w:tcPr>
            <w:tcW w:w="709" w:type="dxa"/>
          </w:tcPr>
          <w:p w14:paraId="7BB6704E" w14:textId="77777777" w:rsidR="00040301" w:rsidRDefault="00040301" w:rsidP="000A70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FF6317" w14:textId="3E952A2C" w:rsidR="00040301" w:rsidRPr="00410371" w:rsidRDefault="00D02D9B" w:rsidP="000A70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0891B7D" w14:textId="77777777" w:rsidR="00040301" w:rsidRDefault="00040301" w:rsidP="000A70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F02B61" w14:textId="4FCADDBB" w:rsidR="00040301" w:rsidRPr="00410371" w:rsidRDefault="00040301" w:rsidP="000A70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CFF14" w14:textId="77777777" w:rsidR="00040301" w:rsidRDefault="0004030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040301" w14:paraId="43446C29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8A310" w14:textId="77777777" w:rsidR="00040301" w:rsidRDefault="0004030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040301" w14:paraId="2D46184E" w14:textId="77777777" w:rsidTr="000A70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F64872" w14:textId="77777777" w:rsidR="00040301" w:rsidRPr="00F25D98" w:rsidRDefault="00040301" w:rsidP="000A70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0301" w14:paraId="47609661" w14:textId="77777777" w:rsidTr="000A707F">
        <w:tc>
          <w:tcPr>
            <w:tcW w:w="9641" w:type="dxa"/>
            <w:gridSpan w:val="9"/>
          </w:tcPr>
          <w:p w14:paraId="751F2879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5DAC8" w14:textId="77777777" w:rsidR="00040301" w:rsidRDefault="00040301" w:rsidP="000403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0301" w14:paraId="7BA96385" w14:textId="77777777" w:rsidTr="000A707F">
        <w:tc>
          <w:tcPr>
            <w:tcW w:w="2835" w:type="dxa"/>
          </w:tcPr>
          <w:p w14:paraId="475718CD" w14:textId="77777777" w:rsidR="00040301" w:rsidRDefault="00040301" w:rsidP="000A70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5F4AC2" w14:textId="77777777" w:rsidR="00040301" w:rsidRDefault="0004030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3EFF6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D97107" w14:textId="77777777" w:rsidR="00040301" w:rsidRDefault="00040301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D21062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CB3639" w14:textId="77777777" w:rsidR="00040301" w:rsidRDefault="00040301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C1282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8ECAFD" w14:textId="77777777" w:rsidR="00040301" w:rsidRDefault="0004030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E0381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5BE8AB" w14:textId="77777777" w:rsidR="00040301" w:rsidRDefault="00040301" w:rsidP="000403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0301" w14:paraId="713A3293" w14:textId="77777777" w:rsidTr="000A707F">
        <w:tc>
          <w:tcPr>
            <w:tcW w:w="9640" w:type="dxa"/>
            <w:gridSpan w:val="11"/>
          </w:tcPr>
          <w:p w14:paraId="5CF9ABA1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17CDCE72" w14:textId="77777777" w:rsidTr="000A70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B3319A" w14:textId="77777777" w:rsidR="00040301" w:rsidRDefault="0004030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2D90E" w14:textId="5ACD1687" w:rsidR="00040301" w:rsidRDefault="00261DF7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864956">
              <w:t>S&amp;F monitoring list delete indication</w:t>
            </w:r>
          </w:p>
        </w:tc>
      </w:tr>
      <w:tr w:rsidR="00040301" w14:paraId="14A98CDF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D75B585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C17B72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3F8A6BD4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78E134A" w14:textId="77777777" w:rsidR="00040301" w:rsidRDefault="0004030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86D447" w14:textId="218023C5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953C0C">
              <w:t>, ZTE</w:t>
            </w:r>
            <w:r w:rsidR="00935331">
              <w:t>, Nokia</w:t>
            </w:r>
            <w:r w:rsidR="00D02D9B">
              <w:t>, Ericsson, Samsung</w:t>
            </w:r>
          </w:p>
        </w:tc>
      </w:tr>
      <w:tr w:rsidR="00040301" w14:paraId="79EF28C2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3C577B28" w14:textId="77777777" w:rsidR="00040301" w:rsidRDefault="0004030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C90E4" w14:textId="77777777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40301" w14:paraId="75B63C49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66FB8194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A6F949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4C805978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6B33A365" w14:textId="77777777" w:rsidR="00040301" w:rsidRDefault="0004030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1042AB" w14:textId="084525F6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05DA6008" w14:textId="77777777" w:rsidR="00040301" w:rsidRDefault="00040301" w:rsidP="000A7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2D871" w14:textId="77777777" w:rsidR="00040301" w:rsidRDefault="0004030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6301A" w14:textId="3114555F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2025-03-31</w:t>
            </w:r>
          </w:p>
        </w:tc>
      </w:tr>
      <w:tr w:rsidR="00040301" w14:paraId="4DBD734B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72F52C87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BA3260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2B661C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F94D30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12FE96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3DAFD9D1" w14:textId="77777777" w:rsidTr="000A70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FCE3ED" w14:textId="77777777" w:rsidR="00040301" w:rsidRDefault="0004030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0F994" w14:textId="6040867A" w:rsidR="00040301" w:rsidRPr="00040301" w:rsidRDefault="00040301" w:rsidP="000A707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030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336D9E" w14:textId="77777777" w:rsidR="00040301" w:rsidRDefault="00040301" w:rsidP="000A7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131D8" w14:textId="77777777" w:rsidR="00040301" w:rsidRDefault="00040301" w:rsidP="000A7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1797" w14:textId="77777777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40301" w14:paraId="1907E2A7" w14:textId="77777777" w:rsidTr="000A70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3F83A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967F9F" w14:textId="77777777" w:rsidR="00040301" w:rsidRDefault="00040301" w:rsidP="000A7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AAB33B" w14:textId="77777777" w:rsidR="00040301" w:rsidRDefault="00040301" w:rsidP="000A7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AA850" w14:textId="77777777" w:rsidR="00040301" w:rsidRPr="007C2097" w:rsidRDefault="00040301" w:rsidP="000A7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0301" w14:paraId="2AC5B840" w14:textId="77777777" w:rsidTr="000A707F">
        <w:tc>
          <w:tcPr>
            <w:tcW w:w="1843" w:type="dxa"/>
          </w:tcPr>
          <w:p w14:paraId="5E8ECF1F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CC9C8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6EC40486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A4ABC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BD9C9" w14:textId="77777777" w:rsidR="00261DF7" w:rsidRDefault="00261DF7" w:rsidP="00864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have been added to 23.401 for the support of store and forward in EPS. Stage 3 needs to be updated to provide S&amp;F support corresponding to stage 2 requirements, which includes </w:t>
            </w:r>
            <w:r w:rsidR="006166CF">
              <w:rPr>
                <w:noProof/>
              </w:rPr>
              <w:t>the possibility for the network to request UE deletion of a previously received S&amp;F monitoring list, if any:</w:t>
            </w:r>
          </w:p>
          <w:p w14:paraId="2E522372" w14:textId="77777777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899E3F" w14:textId="77777777" w:rsidR="006166CF" w:rsidRPr="006166CF" w:rsidRDefault="006166CF" w:rsidP="006166CF">
            <w:pPr>
              <w:ind w:left="568" w:hanging="284"/>
              <w:rPr>
                <w:rFonts w:eastAsia="Times New Roman"/>
              </w:rPr>
            </w:pPr>
            <w:r w:rsidRPr="006166CF">
              <w:rPr>
                <w:rFonts w:eastAsia="Times New Roman"/>
              </w:rPr>
              <w:t>-</w:t>
            </w:r>
            <w:r w:rsidRPr="006166CF">
              <w:rPr>
                <w:rFonts w:eastAsia="Times New Roman"/>
              </w:rPr>
              <w:tab/>
              <w:t xml:space="preserve">The MME may </w:t>
            </w:r>
            <w:r w:rsidRPr="006166CF">
              <w:rPr>
                <w:rFonts w:eastAsia="Times New Roman"/>
                <w:highlight w:val="yellow"/>
              </w:rPr>
              <w:t>indicate</w:t>
            </w:r>
            <w:r w:rsidRPr="006166CF">
              <w:rPr>
                <w:rFonts w:eastAsia="Times New Roman"/>
              </w:rPr>
              <w:t xml:space="preserve"> to the UE that it should </w:t>
            </w:r>
            <w:r w:rsidRPr="006166CF">
              <w:rPr>
                <w:rFonts w:eastAsia="Times New Roman"/>
                <w:highlight w:val="yellow"/>
              </w:rPr>
              <w:t>delete any previously provided S&amp;F Monitoring List</w:t>
            </w:r>
            <w:r w:rsidRPr="006166CF">
              <w:rPr>
                <w:rFonts w:eastAsia="Times New Roman"/>
              </w:rPr>
              <w:t xml:space="preserve"> for the current PLMN. When the S&amp;F Monitoring List is deleted then the UE may use any satellite(s).</w:t>
            </w:r>
          </w:p>
          <w:p w14:paraId="01978D66" w14:textId="459ED9F5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1C5AC0" w14:textId="7241C677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extend the SFMLPI bit indication to a 2 bit field to cover the needed logical operation of a S&amp;F monitoring list, i.e.:</w:t>
            </w:r>
          </w:p>
          <w:p w14:paraId="6067A4C9" w14:textId="3DF32A2C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FBFFA1" w14:textId="6FEE4240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</w:t>
            </w:r>
            <w:r w:rsidRPr="006166CF">
              <w:rPr>
                <w:noProof/>
              </w:rPr>
              <w:t xml:space="preserve"> No list included and if a previous list exists then keep it. </w:t>
            </w:r>
          </w:p>
          <w:p w14:paraId="77380811" w14:textId="601B8116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</w:t>
            </w:r>
            <w:r w:rsidRPr="006166CF">
              <w:rPr>
                <w:noProof/>
              </w:rPr>
              <w:t xml:space="preserve"> </w:t>
            </w:r>
            <w:r w:rsidR="00D3237E" w:rsidRPr="006166CF">
              <w:rPr>
                <w:noProof/>
              </w:rPr>
              <w:t>No list is included and delete any existing list.</w:t>
            </w:r>
            <w:r w:rsidR="00D3237E">
              <w:rPr>
                <w:noProof/>
              </w:rPr>
              <w:t xml:space="preserve"> </w:t>
            </w:r>
          </w:p>
          <w:p w14:paraId="34A5C056" w14:textId="1A341784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c)</w:t>
            </w:r>
            <w:r w:rsidRPr="006166CF">
              <w:rPr>
                <w:noProof/>
              </w:rPr>
              <w:t xml:space="preserve"> </w:t>
            </w:r>
            <w:r w:rsidR="00D3237E" w:rsidRPr="006166CF">
              <w:rPr>
                <w:noProof/>
              </w:rPr>
              <w:t>New list included in the IE (separate parameter) and it shall overwrite any existing list.</w:t>
            </w:r>
          </w:p>
          <w:p w14:paraId="1D52062F" w14:textId="2E183395" w:rsidR="006166CF" w:rsidRDefault="006166CF" w:rsidP="00C02D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301" w14:paraId="4470030E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E8582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4BDBF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58E6E262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2128B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7A79C8" w14:textId="4696B3BB" w:rsidR="00864956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  <w:r w:rsidRPr="006166CF">
              <w:rPr>
                <w:noProof/>
              </w:rPr>
              <w:t xml:space="preserve">S&amp;F satellite operation parameters </w:t>
            </w:r>
            <w:r>
              <w:rPr>
                <w:noProof/>
              </w:rPr>
              <w:t xml:space="preserve">IE </w:t>
            </w:r>
            <w:r w:rsidR="00903418">
              <w:rPr>
                <w:noProof/>
              </w:rPr>
              <w:t>is updated</w:t>
            </w:r>
            <w:r>
              <w:rPr>
                <w:noProof/>
              </w:rPr>
              <w:t xml:space="preserve"> to support </w:t>
            </w:r>
            <w:r w:rsidR="00201A5F">
              <w:rPr>
                <w:noProof/>
              </w:rPr>
              <w:t>deletion of a previously received S&amp;F monitoring list</w:t>
            </w:r>
          </w:p>
          <w:p w14:paraId="53FE2BE5" w14:textId="21A1C324" w:rsidR="00903418" w:rsidRDefault="00903418" w:rsidP="009034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301" w14:paraId="74FF3FA7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79C8C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D839E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7603354C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9E226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5CF00" w14:textId="30FD85BE" w:rsidR="00040301" w:rsidRDefault="00903418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S&amp;F </w:t>
            </w:r>
            <w:r w:rsidR="00864956">
              <w:rPr>
                <w:noProof/>
              </w:rPr>
              <w:t>monitoring list delete indication</w:t>
            </w:r>
            <w:r>
              <w:rPr>
                <w:noProof/>
              </w:rPr>
              <w:t xml:space="preserve"> is not supported and the feature is not complete</w:t>
            </w:r>
          </w:p>
        </w:tc>
      </w:tr>
      <w:tr w:rsidR="00040301" w14:paraId="2478611D" w14:textId="77777777" w:rsidTr="000A707F">
        <w:tc>
          <w:tcPr>
            <w:tcW w:w="2694" w:type="dxa"/>
            <w:gridSpan w:val="2"/>
          </w:tcPr>
          <w:p w14:paraId="74209FF0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4B9CB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5C944B96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324A23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2E7D2" w14:textId="42D7AB4E" w:rsidR="00040301" w:rsidRDefault="006166CF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3A542D">
              <w:rPr>
                <w:noProof/>
              </w:rPr>
              <w:t>.9.3.73</w:t>
            </w:r>
          </w:p>
        </w:tc>
      </w:tr>
      <w:tr w:rsidR="00040301" w14:paraId="5F8FAC61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4B3B3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EBDAE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1E38CCD4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4DBDB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397F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C1AE48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47BE6D" w14:textId="77777777" w:rsidR="00040301" w:rsidRDefault="00040301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610CE7" w14:textId="77777777" w:rsidR="00040301" w:rsidRDefault="00040301" w:rsidP="000A7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301" w14:paraId="6EF7DD23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6A727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7373E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F2894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494B4" w14:textId="77777777" w:rsidR="00040301" w:rsidRDefault="00040301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97630" w14:textId="77777777" w:rsidR="00040301" w:rsidRDefault="0004030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301" w14:paraId="5253E728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B6F6B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E1E56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E8124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D08E3" w14:textId="77777777" w:rsidR="00040301" w:rsidRDefault="00040301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AB8E4" w14:textId="77777777" w:rsidR="00040301" w:rsidRDefault="0004030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301" w14:paraId="607D7DE1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7CBC2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0D6B3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9695F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BC1AE9" w14:textId="77777777" w:rsidR="00040301" w:rsidRDefault="00040301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155E" w14:textId="77777777" w:rsidR="00040301" w:rsidRDefault="0004030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301" w14:paraId="6569D4D6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30C8F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5B267" w14:textId="77777777" w:rsidR="00040301" w:rsidRDefault="0004030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040301" w14:paraId="73A95990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6F128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E5617" w14:textId="77777777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301" w:rsidRPr="008863B9" w14:paraId="6F358AD9" w14:textId="77777777" w:rsidTr="000A70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DDE5C5" w14:textId="77777777" w:rsidR="00040301" w:rsidRPr="008863B9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C4852A" w14:textId="77777777" w:rsidR="00040301" w:rsidRPr="008863B9" w:rsidRDefault="00040301" w:rsidP="000A7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301" w14:paraId="5AACBA33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CAAEE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64F4C" w14:textId="77777777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701B15" w14:textId="77777777" w:rsidR="00040301" w:rsidRDefault="00040301" w:rsidP="00040301">
      <w:pPr>
        <w:pStyle w:val="CRCoverPage"/>
        <w:spacing w:after="0"/>
        <w:rPr>
          <w:noProof/>
          <w:sz w:val="8"/>
          <w:szCs w:val="8"/>
        </w:rPr>
      </w:pPr>
    </w:p>
    <w:p w14:paraId="7ACBC553" w14:textId="77777777" w:rsidR="00040301" w:rsidRDefault="00040301" w:rsidP="00040301">
      <w:pPr>
        <w:rPr>
          <w:noProof/>
        </w:rPr>
        <w:sectPr w:rsidR="000403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5DF30A" w14:textId="77777777" w:rsidR="00040301" w:rsidRDefault="00040301" w:rsidP="00040301">
      <w:bookmarkStart w:id="10" w:name="_Toc157616754"/>
    </w:p>
    <w:p w14:paraId="0D41CA6F" w14:textId="77777777" w:rsidR="00040301" w:rsidRPr="006B5418" w:rsidRDefault="00040301" w:rsidP="00040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FFCB48" w14:textId="77777777" w:rsidR="00040301" w:rsidRPr="006B5418" w:rsidRDefault="00040301" w:rsidP="00040301">
      <w:pPr>
        <w:rPr>
          <w:lang w:val="en-US"/>
        </w:rPr>
      </w:pPr>
    </w:p>
    <w:p w14:paraId="6E8FC47C" w14:textId="77777777" w:rsidR="003917C2" w:rsidRPr="00372CC1" w:rsidRDefault="003917C2" w:rsidP="00D40C70">
      <w:bookmarkStart w:id="11" w:name="_Toc202186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</w:p>
    <w:p w14:paraId="7F899059" w14:textId="4220B5AF" w:rsidR="00B256AD" w:rsidRPr="00372CC1" w:rsidRDefault="00B256AD" w:rsidP="00B256AD">
      <w:pPr>
        <w:pStyle w:val="Heading4"/>
        <w:rPr>
          <w:lang w:eastAsia="ko-KR"/>
        </w:rPr>
      </w:pPr>
      <w:bookmarkStart w:id="12" w:name="_Toc193390789"/>
      <w:bookmarkStart w:id="13" w:name="_Toc27744557"/>
      <w:bookmarkStart w:id="14" w:name="_Toc35960131"/>
      <w:bookmarkStart w:id="15" w:name="_Toc45203570"/>
      <w:bookmarkStart w:id="16" w:name="_Toc45700946"/>
      <w:bookmarkStart w:id="17" w:name="_Toc51920682"/>
      <w:bookmarkStart w:id="18" w:name="_Toc68251742"/>
      <w:r w:rsidRPr="00372CC1">
        <w:t>9.9.3.73</w:t>
      </w:r>
      <w:r w:rsidRPr="00372CC1">
        <w:rPr>
          <w:lang w:eastAsia="ko-KR"/>
        </w:rPr>
        <w:tab/>
      </w:r>
      <w:r w:rsidRPr="00372CC1">
        <w:t>S&amp;F satellite operation parameters</w:t>
      </w:r>
      <w:bookmarkEnd w:id="12"/>
    </w:p>
    <w:p w14:paraId="5B73B3A5" w14:textId="77777777" w:rsidR="00B256AD" w:rsidRPr="00372CC1" w:rsidRDefault="00B256AD" w:rsidP="00B256AD">
      <w:r w:rsidRPr="00372CC1">
        <w:t>The purpose of the S&amp;F satellite operation parameters</w:t>
      </w:r>
      <w:r w:rsidRPr="00372CC1">
        <w:rPr>
          <w:lang w:eastAsia="ko-KR"/>
        </w:rPr>
        <w:t xml:space="preserve"> information element </w:t>
      </w:r>
      <w:r w:rsidRPr="00372CC1">
        <w:t>is to provide the S&amp;F wait time duration, the estimated uplink delivery time duration, the S&amp;F monitoring list or any combination of them from the network to the UE.</w:t>
      </w:r>
    </w:p>
    <w:p w14:paraId="00BFB0F7" w14:textId="7951EE38" w:rsidR="00B256AD" w:rsidRPr="00372CC1" w:rsidRDefault="00B256AD" w:rsidP="00B256AD">
      <w:pPr>
        <w:rPr>
          <w:lang w:eastAsia="ko-KR"/>
        </w:rPr>
      </w:pPr>
      <w:r w:rsidRPr="00372CC1">
        <w:rPr>
          <w:lang w:eastAsia="ko-KR"/>
        </w:rPr>
        <w:t xml:space="preserve">The </w:t>
      </w:r>
      <w:r w:rsidRPr="00372CC1">
        <w:t>S&amp;F satellite operation parameters</w:t>
      </w:r>
      <w:r w:rsidRPr="00372CC1">
        <w:rPr>
          <w:lang w:eastAsia="ko-KR"/>
        </w:rPr>
        <w:t xml:space="preserve"> information element is coded as shown in figure 9.9.3.73.1 and table 9.9.3.73.1.</w:t>
      </w:r>
    </w:p>
    <w:p w14:paraId="54F4960C" w14:textId="77777777" w:rsidR="00B256AD" w:rsidRPr="00372CC1" w:rsidRDefault="00B256AD" w:rsidP="00B256AD">
      <w:pPr>
        <w:rPr>
          <w:lang w:eastAsia="ko-KR"/>
        </w:rPr>
      </w:pPr>
      <w:r w:rsidRPr="00372CC1">
        <w:rPr>
          <w:lang w:eastAsia="ko-KR"/>
        </w:rPr>
        <w:t xml:space="preserve">The </w:t>
      </w:r>
      <w:r w:rsidRPr="00372CC1">
        <w:t>S&amp;F satellite operation parameters</w:t>
      </w:r>
      <w:r w:rsidRPr="00372CC1">
        <w:rPr>
          <w:lang w:eastAsia="ko-KR"/>
        </w:rPr>
        <w:t xml:space="preserve"> is a type 4 information element with a minimum length of 3 octets and maximum length of 257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B256AD" w:rsidRPr="00372CC1" w14:paraId="67C68A4A" w14:textId="77777777" w:rsidTr="00CD55CF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462D2B8B" w14:textId="77777777" w:rsidR="00B256AD" w:rsidRPr="00372CC1" w:rsidRDefault="00B256AD" w:rsidP="00CD55CF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DEC48FD" w14:textId="77777777" w:rsidR="00B256AD" w:rsidRPr="00372CC1" w:rsidRDefault="00B256AD" w:rsidP="00CD55CF">
            <w:pPr>
              <w:pStyle w:val="TAC"/>
            </w:pPr>
            <w:r w:rsidRPr="00372CC1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CB8F569" w14:textId="77777777" w:rsidR="00B256AD" w:rsidRPr="00372CC1" w:rsidRDefault="00B256AD" w:rsidP="00CD55CF">
            <w:pPr>
              <w:pStyle w:val="TAC"/>
            </w:pPr>
            <w:r w:rsidRPr="00372CC1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EABC5BD" w14:textId="77777777" w:rsidR="00B256AD" w:rsidRPr="00372CC1" w:rsidRDefault="00B256AD" w:rsidP="00CD55CF">
            <w:pPr>
              <w:pStyle w:val="TAC"/>
            </w:pPr>
            <w:r w:rsidRPr="00372CC1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ECDC297" w14:textId="77777777" w:rsidR="00B256AD" w:rsidRPr="00372CC1" w:rsidRDefault="00B256AD" w:rsidP="00CD55CF">
            <w:pPr>
              <w:pStyle w:val="TAC"/>
            </w:pPr>
            <w:r w:rsidRPr="00372CC1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6AF2061" w14:textId="77777777" w:rsidR="00B256AD" w:rsidRPr="00372CC1" w:rsidRDefault="00B256AD" w:rsidP="00CD55CF">
            <w:pPr>
              <w:pStyle w:val="TAC"/>
            </w:pPr>
            <w:r w:rsidRPr="00372CC1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779F716" w14:textId="77777777" w:rsidR="00B256AD" w:rsidRPr="00372CC1" w:rsidRDefault="00B256AD" w:rsidP="00CD55CF">
            <w:pPr>
              <w:pStyle w:val="TAC"/>
            </w:pPr>
            <w:r w:rsidRPr="00372CC1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D08FCA2" w14:textId="77777777" w:rsidR="00B256AD" w:rsidRPr="00372CC1" w:rsidRDefault="00B256AD" w:rsidP="00CD55CF">
            <w:pPr>
              <w:pStyle w:val="TAC"/>
            </w:pPr>
            <w:r w:rsidRPr="00372CC1">
              <w:t>1</w:t>
            </w:r>
          </w:p>
        </w:tc>
        <w:tc>
          <w:tcPr>
            <w:tcW w:w="1346" w:type="dxa"/>
          </w:tcPr>
          <w:p w14:paraId="7CD08D38" w14:textId="77777777" w:rsidR="00B256AD" w:rsidRPr="00372CC1" w:rsidRDefault="00B256AD" w:rsidP="00CD55CF">
            <w:pPr>
              <w:pStyle w:val="TAC"/>
            </w:pPr>
          </w:p>
        </w:tc>
      </w:tr>
      <w:tr w:rsidR="00B256AD" w:rsidRPr="00372CC1" w14:paraId="7F77FF00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B416EB" w14:textId="77777777" w:rsidR="00B256AD" w:rsidRPr="00372CC1" w:rsidRDefault="00B256AD" w:rsidP="00CD55CF">
            <w:pPr>
              <w:pStyle w:val="TAC"/>
            </w:pPr>
            <w:r w:rsidRPr="00372CC1">
              <w:t>S&amp;F satellite operation parameters IEI</w:t>
            </w:r>
          </w:p>
        </w:tc>
        <w:tc>
          <w:tcPr>
            <w:tcW w:w="1346" w:type="dxa"/>
          </w:tcPr>
          <w:p w14:paraId="05E00DA4" w14:textId="77777777" w:rsidR="00B256AD" w:rsidRPr="00372CC1" w:rsidRDefault="00B256AD" w:rsidP="00CD55CF">
            <w:pPr>
              <w:pStyle w:val="TAL"/>
            </w:pPr>
            <w:r w:rsidRPr="00372CC1">
              <w:t>octet 1</w:t>
            </w:r>
          </w:p>
        </w:tc>
      </w:tr>
      <w:tr w:rsidR="00B256AD" w:rsidRPr="00372CC1" w14:paraId="18EDC90A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7EAC92" w14:textId="77777777" w:rsidR="00B256AD" w:rsidRPr="00372CC1" w:rsidRDefault="00B256AD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Length of </w:t>
            </w:r>
            <w:r w:rsidRPr="00372CC1">
              <w:t>S&amp;F satellite operation parameters</w:t>
            </w:r>
            <w:r w:rsidRPr="00372CC1">
              <w:rPr>
                <w:lang w:eastAsia="ko-KR"/>
              </w:rPr>
              <w:t xml:space="preserve"> </w:t>
            </w:r>
            <w:r w:rsidRPr="00372CC1">
              <w:t>contents</w:t>
            </w:r>
          </w:p>
        </w:tc>
        <w:tc>
          <w:tcPr>
            <w:tcW w:w="1346" w:type="dxa"/>
          </w:tcPr>
          <w:p w14:paraId="4BAF2365" w14:textId="77777777" w:rsidR="00B256AD" w:rsidRPr="00372CC1" w:rsidRDefault="00B256AD" w:rsidP="00CD55CF">
            <w:pPr>
              <w:pStyle w:val="TAL"/>
            </w:pPr>
            <w:r w:rsidRPr="00372CC1">
              <w:t>octet 2</w:t>
            </w:r>
          </w:p>
        </w:tc>
      </w:tr>
      <w:tr w:rsidR="001D1ED9" w:rsidRPr="00372CC1" w14:paraId="3AF37AD7" w14:textId="77777777" w:rsidTr="003B2D07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4634F5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216AA147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B9E774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00F10BA3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580C0F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5ED37CDB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69C7F4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5F28D925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141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F905E9" w14:textId="1AEA6AA4" w:rsidR="001D1ED9" w:rsidRPr="00372CC1" w:rsidDel="001D1ED9" w:rsidRDefault="001D1ED9" w:rsidP="00CD55CF">
            <w:pPr>
              <w:pStyle w:val="TAC"/>
              <w:rPr>
                <w:del w:id="19" w:author="Huawei User 2" w:date="2025-03-25T15:45:00Z"/>
                <w:lang w:eastAsia="ko-KR"/>
              </w:rPr>
            </w:pPr>
            <w:del w:id="20" w:author="Huawei User 2" w:date="2025-03-25T15:45:00Z">
              <w:r w:rsidRPr="00372CC1" w:rsidDel="001D1ED9">
                <w:rPr>
                  <w:lang w:eastAsia="ko-KR"/>
                </w:rPr>
                <w:delText>0</w:delText>
              </w:r>
            </w:del>
          </w:p>
          <w:p w14:paraId="2A54E3EA" w14:textId="49AF2188" w:rsidR="001D1ED9" w:rsidRPr="00372CC1" w:rsidDel="001D1ED9" w:rsidRDefault="001D1ED9" w:rsidP="00CD55CF">
            <w:pPr>
              <w:pStyle w:val="TAC"/>
              <w:rPr>
                <w:del w:id="21" w:author="Huawei User 2" w:date="2025-03-25T15:45:00Z"/>
                <w:lang w:eastAsia="ko-KR"/>
              </w:rPr>
            </w:pPr>
            <w:del w:id="22" w:author="Huawei User 2" w:date="2025-03-25T15:45:00Z">
              <w:r w:rsidRPr="00372CC1" w:rsidDel="001D1ED9">
                <w:rPr>
                  <w:lang w:eastAsia="ko-KR"/>
                </w:rPr>
                <w:delText>Spare</w:delText>
              </w:r>
            </w:del>
          </w:p>
          <w:p w14:paraId="684D6968" w14:textId="0B64852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SFML</w:t>
            </w:r>
            <w:del w:id="23" w:author="Huawei User 2" w:date="2025-03-25T15:45:00Z">
              <w:r w:rsidRPr="00372CC1" w:rsidDel="001D1ED9">
                <w:rPr>
                  <w:lang w:eastAsia="ko-KR"/>
                </w:rPr>
                <w:delText>P</w:delText>
              </w:r>
            </w:del>
            <w:r w:rsidRPr="00372CC1">
              <w:rPr>
                <w:lang w:eastAsia="ko-KR"/>
              </w:rPr>
              <w:t>I</w:t>
            </w:r>
          </w:p>
          <w:p w14:paraId="7CD1B908" w14:textId="77777777" w:rsidR="001D1ED9" w:rsidRPr="00372CC1" w:rsidRDefault="001D1ED9" w:rsidP="00CD55CF">
            <w:pPr>
              <w:pStyle w:val="TAC"/>
              <w:jc w:val="left"/>
              <w:rPr>
                <w:lang w:eastAsia="ko-KR"/>
              </w:rPr>
            </w:pP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B46A96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EUDTPI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69A793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SFWTPI</w:t>
            </w:r>
          </w:p>
        </w:tc>
        <w:tc>
          <w:tcPr>
            <w:tcW w:w="1346" w:type="dxa"/>
          </w:tcPr>
          <w:p w14:paraId="384E9D40" w14:textId="77777777" w:rsidR="001D1ED9" w:rsidRPr="00372CC1" w:rsidRDefault="001D1ED9" w:rsidP="00CD55CF">
            <w:pPr>
              <w:pStyle w:val="TAL"/>
            </w:pPr>
            <w:r w:rsidRPr="00372CC1">
              <w:t>octet 3</w:t>
            </w:r>
          </w:p>
        </w:tc>
      </w:tr>
      <w:tr w:rsidR="00B256AD" w:rsidRPr="00372CC1" w14:paraId="0A40B815" w14:textId="77777777" w:rsidTr="00CD55CF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C54BC" w14:textId="77777777" w:rsidR="00B256AD" w:rsidRPr="00372CC1" w:rsidRDefault="00B256AD" w:rsidP="00CD55CF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90B86D7" w14:textId="77777777" w:rsidR="00B256AD" w:rsidRPr="00372CC1" w:rsidRDefault="00B256AD" w:rsidP="00CD55CF">
            <w:pPr>
              <w:pStyle w:val="TAL"/>
            </w:pPr>
            <w:r w:rsidRPr="00372CC1">
              <w:t>octet k*</w:t>
            </w:r>
          </w:p>
        </w:tc>
      </w:tr>
      <w:tr w:rsidR="00B256AD" w:rsidRPr="00372CC1" w14:paraId="518F2609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FE2A62A" w14:textId="77777777" w:rsidR="00B256AD" w:rsidRPr="00372CC1" w:rsidRDefault="00B256AD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S&amp;F wait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50D7D5C" w14:textId="77777777" w:rsidR="00B256AD" w:rsidRPr="00372CC1" w:rsidRDefault="00B256AD" w:rsidP="00CD55CF">
            <w:pPr>
              <w:pStyle w:val="TAL"/>
            </w:pPr>
            <w:r w:rsidRPr="00372CC1">
              <w:t>octet k+1*</w:t>
            </w:r>
          </w:p>
        </w:tc>
      </w:tr>
      <w:tr w:rsidR="00B256AD" w:rsidRPr="00372CC1" w14:paraId="5D5196BC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0B85" w14:textId="77777777" w:rsidR="00B256AD" w:rsidRPr="00372CC1" w:rsidRDefault="00B256AD" w:rsidP="00CD55CF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ECDEEDF" w14:textId="77777777" w:rsidR="00B256AD" w:rsidRPr="00372CC1" w:rsidRDefault="00B256AD" w:rsidP="00CD55CF">
            <w:pPr>
              <w:pStyle w:val="TAL"/>
            </w:pPr>
            <w:r w:rsidRPr="00372CC1">
              <w:t>octet k+2*</w:t>
            </w:r>
          </w:p>
        </w:tc>
      </w:tr>
      <w:tr w:rsidR="00B256AD" w:rsidRPr="00372CC1" w14:paraId="06BF3021" w14:textId="77777777" w:rsidTr="00CD55CF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08D34" w14:textId="77777777" w:rsidR="00B256AD" w:rsidRPr="00372CC1" w:rsidRDefault="00B256AD" w:rsidP="00CD55CF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C05D4BC" w14:textId="77777777" w:rsidR="00B256AD" w:rsidRPr="00372CC1" w:rsidRDefault="00B256AD" w:rsidP="00CD55CF">
            <w:pPr>
              <w:pStyle w:val="TAL"/>
            </w:pPr>
            <w:r w:rsidRPr="00372CC1">
              <w:t>octet l*</w:t>
            </w:r>
          </w:p>
        </w:tc>
      </w:tr>
      <w:tr w:rsidR="00B256AD" w:rsidRPr="00372CC1" w14:paraId="1B5C7105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FA610F7" w14:textId="77777777" w:rsidR="00B256AD" w:rsidRPr="00372CC1" w:rsidRDefault="00B256AD" w:rsidP="00CD55CF">
            <w:pPr>
              <w:pStyle w:val="TAC"/>
            </w:pPr>
            <w:r w:rsidRPr="00372CC1">
              <w:t>Estimated uplink delivery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0E5CFA9" w14:textId="77777777" w:rsidR="00B256AD" w:rsidRPr="00372CC1" w:rsidRDefault="00B256AD" w:rsidP="00CD55CF">
            <w:pPr>
              <w:pStyle w:val="TAL"/>
            </w:pPr>
            <w:r w:rsidRPr="00372CC1">
              <w:t>octet l+1*</w:t>
            </w:r>
          </w:p>
        </w:tc>
      </w:tr>
      <w:tr w:rsidR="00B256AD" w:rsidRPr="00372CC1" w14:paraId="0E642A32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9280" w14:textId="77777777" w:rsidR="00B256AD" w:rsidRPr="00372CC1" w:rsidRDefault="00B256AD" w:rsidP="00CD55CF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AC90F7D" w14:textId="77777777" w:rsidR="00B256AD" w:rsidRPr="00372CC1" w:rsidRDefault="00B256AD" w:rsidP="00CD55CF">
            <w:pPr>
              <w:pStyle w:val="TAL"/>
            </w:pPr>
            <w:r w:rsidRPr="00372CC1">
              <w:t>octet l+2*</w:t>
            </w:r>
          </w:p>
        </w:tc>
      </w:tr>
      <w:tr w:rsidR="00B256AD" w:rsidRPr="00372CC1" w14:paraId="675D50B4" w14:textId="77777777" w:rsidTr="00CD55CF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37657" w14:textId="77777777" w:rsidR="00B256AD" w:rsidRPr="00372CC1" w:rsidRDefault="00B256AD" w:rsidP="00CD55CF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6CFA799" w14:textId="77777777" w:rsidR="00B256AD" w:rsidRPr="00372CC1" w:rsidRDefault="00B256AD" w:rsidP="00CD55CF">
            <w:pPr>
              <w:pStyle w:val="TAL"/>
            </w:pPr>
            <w:r w:rsidRPr="00372CC1">
              <w:t>octet m*</w:t>
            </w:r>
          </w:p>
        </w:tc>
      </w:tr>
      <w:tr w:rsidR="00B256AD" w:rsidRPr="00372CC1" w14:paraId="6F43DC77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1EDE51B" w14:textId="77777777" w:rsidR="00B256AD" w:rsidRPr="00372CC1" w:rsidRDefault="00B256AD" w:rsidP="00CD55CF">
            <w:pPr>
              <w:pStyle w:val="TAC"/>
            </w:pPr>
            <w:r w:rsidRPr="00372CC1">
              <w:t>S&amp;F monitoring list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E7AFCE0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16FE2BB9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AFD4" w14:textId="77777777" w:rsidR="00B256AD" w:rsidRPr="00372CC1" w:rsidRDefault="00B256AD" w:rsidP="00CD55CF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FFF0F64" w14:textId="77777777" w:rsidR="00B256AD" w:rsidRPr="00372CC1" w:rsidRDefault="00B256AD" w:rsidP="00CD55CF">
            <w:pPr>
              <w:pStyle w:val="TAL"/>
            </w:pPr>
            <w:r w:rsidRPr="00372CC1">
              <w:t>octet m+n*</w:t>
            </w:r>
          </w:p>
        </w:tc>
      </w:tr>
    </w:tbl>
    <w:p w14:paraId="2FE01B1F" w14:textId="68FFB175" w:rsidR="00B256AD" w:rsidRPr="00372CC1" w:rsidRDefault="00B256AD" w:rsidP="00B256AD">
      <w:pPr>
        <w:pStyle w:val="TF"/>
      </w:pPr>
      <w:r w:rsidRPr="00372CC1">
        <w:t>Figure 9.9.3.73.1: S&amp;F satellite operation parameters</w:t>
      </w:r>
      <w:r w:rsidRPr="00372CC1">
        <w:rPr>
          <w:lang w:eastAsia="ko-KR"/>
        </w:rPr>
        <w:t xml:space="preserve"> </w:t>
      </w:r>
      <w:r w:rsidRPr="00372CC1">
        <w:t>information element</w:t>
      </w:r>
    </w:p>
    <w:p w14:paraId="437D2F9B" w14:textId="77777777" w:rsidR="00B256AD" w:rsidRPr="00372CC1" w:rsidRDefault="00B256AD" w:rsidP="00B256AD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13"/>
        <w:gridCol w:w="715"/>
        <w:gridCol w:w="711"/>
        <w:gridCol w:w="710"/>
        <w:gridCol w:w="709"/>
        <w:gridCol w:w="715"/>
        <w:gridCol w:w="1134"/>
      </w:tblGrid>
      <w:tr w:rsidR="00B256AD" w:rsidRPr="00372CC1" w14:paraId="2596E026" w14:textId="77777777" w:rsidTr="00CD55C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9821C1" w14:textId="77777777" w:rsidR="00B256AD" w:rsidRPr="00372CC1" w:rsidRDefault="00B256AD" w:rsidP="00CD55CF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53B7CA" w14:textId="77777777" w:rsidR="00B256AD" w:rsidRPr="00372CC1" w:rsidRDefault="00B256AD" w:rsidP="00CD55CF">
            <w:pPr>
              <w:pStyle w:val="TAC"/>
            </w:pPr>
            <w:r w:rsidRPr="00372CC1"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5BE8F94" w14:textId="77777777" w:rsidR="00B256AD" w:rsidRPr="00372CC1" w:rsidRDefault="00B256AD" w:rsidP="00CD55CF">
            <w:pPr>
              <w:pStyle w:val="TAC"/>
            </w:pPr>
            <w:r w:rsidRPr="00372CC1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5A9720BE" w14:textId="77777777" w:rsidR="00B256AD" w:rsidRPr="00372CC1" w:rsidRDefault="00B256AD" w:rsidP="00CD55CF">
            <w:pPr>
              <w:pStyle w:val="TAC"/>
            </w:pPr>
            <w:r w:rsidRPr="00372CC1"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72CFFC27" w14:textId="77777777" w:rsidR="00B256AD" w:rsidRPr="00372CC1" w:rsidRDefault="00B256AD" w:rsidP="00CD55CF">
            <w:pPr>
              <w:pStyle w:val="TAC"/>
            </w:pPr>
            <w:r w:rsidRPr="00372CC1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00949EC" w14:textId="77777777" w:rsidR="00B256AD" w:rsidRPr="00372CC1" w:rsidRDefault="00B256AD" w:rsidP="00CD55CF">
            <w:pPr>
              <w:pStyle w:val="TAC"/>
            </w:pPr>
            <w:r w:rsidRPr="00372CC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65AFFC" w14:textId="77777777" w:rsidR="00B256AD" w:rsidRPr="00372CC1" w:rsidRDefault="00B256AD" w:rsidP="00CD55CF">
            <w:pPr>
              <w:pStyle w:val="TAC"/>
            </w:pPr>
            <w:r w:rsidRPr="00372CC1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2B1D3ACD" w14:textId="77777777" w:rsidR="00B256AD" w:rsidRPr="00372CC1" w:rsidRDefault="00B256AD" w:rsidP="00CD55CF">
            <w:pPr>
              <w:pStyle w:val="TAC"/>
            </w:pPr>
            <w:r w:rsidRPr="00372CC1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65A5D0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19FC7765" w14:textId="77777777" w:rsidTr="00CD55CF">
        <w:trPr>
          <w:cantSplit/>
          <w:jc w:val="center"/>
        </w:trPr>
        <w:tc>
          <w:tcPr>
            <w:tcW w:w="5691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821E580" w14:textId="77777777" w:rsidR="00B256AD" w:rsidRPr="00372CC1" w:rsidRDefault="00B256AD" w:rsidP="00CD55CF">
            <w:pPr>
              <w:pStyle w:val="TAC"/>
            </w:pPr>
            <w:r w:rsidRPr="00372CC1">
              <w:t>Number of satellite IDs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6E3538" w14:textId="77777777" w:rsidR="00B256AD" w:rsidRPr="00372CC1" w:rsidRDefault="00B256AD" w:rsidP="00CD55CF">
            <w:pPr>
              <w:pStyle w:val="TAL"/>
            </w:pPr>
            <w:r w:rsidRPr="00372CC1">
              <w:t>octet 1</w:t>
            </w:r>
          </w:p>
        </w:tc>
      </w:tr>
      <w:tr w:rsidR="00B256AD" w:rsidRPr="00372CC1" w14:paraId="4C34DA6E" w14:textId="77777777" w:rsidTr="00CD55CF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057D0D33" w14:textId="77777777" w:rsidR="00B256AD" w:rsidRPr="00372CC1" w:rsidRDefault="00B256AD" w:rsidP="00CD55CF">
            <w:pPr>
              <w:pStyle w:val="TAC"/>
            </w:pPr>
            <w:r w:rsidRPr="00372CC1">
              <w:t>Satellite ID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701726" w14:textId="77777777" w:rsidR="00B256AD" w:rsidRPr="00372CC1" w:rsidRDefault="00B256AD" w:rsidP="00CD55CF">
            <w:pPr>
              <w:pStyle w:val="TAL"/>
            </w:pPr>
            <w:r w:rsidRPr="00372CC1">
              <w:t>octet 2*</w:t>
            </w:r>
          </w:p>
        </w:tc>
      </w:tr>
      <w:tr w:rsidR="00B256AD" w:rsidRPr="00372CC1" w14:paraId="63CE93C5" w14:textId="77777777" w:rsidTr="00CD55CF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22AC8EB2" w14:textId="77777777" w:rsidR="00B256AD" w:rsidRPr="00372CC1" w:rsidRDefault="00B256AD" w:rsidP="00CD55CF">
            <w:pPr>
              <w:pStyle w:val="TAC"/>
            </w:pPr>
            <w:r w:rsidRPr="00372CC1">
              <w:t>Satellite ID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EB093F" w14:textId="77777777" w:rsidR="00B256AD" w:rsidRPr="00372CC1" w:rsidRDefault="00B256AD" w:rsidP="00CD55CF">
            <w:pPr>
              <w:pStyle w:val="TAL"/>
            </w:pPr>
            <w:r w:rsidRPr="00372CC1">
              <w:t>octet 3*</w:t>
            </w:r>
          </w:p>
        </w:tc>
      </w:tr>
      <w:tr w:rsidR="00B256AD" w:rsidRPr="00372CC1" w14:paraId="09E64530" w14:textId="77777777" w:rsidTr="00CD55CF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0707DD43" w14:textId="77777777" w:rsidR="00B256AD" w:rsidRPr="00372CC1" w:rsidRDefault="00B256AD" w:rsidP="00CD55CF">
            <w:pPr>
              <w:pStyle w:val="TAC"/>
            </w:pPr>
            <w:r w:rsidRPr="00372CC1"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C00E02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19C8B9C1" w14:textId="77777777" w:rsidTr="00CD55CF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61F8E979" w14:textId="77777777" w:rsidR="00B256AD" w:rsidRPr="00372CC1" w:rsidRDefault="00B256AD" w:rsidP="00CD55CF">
            <w:pPr>
              <w:pStyle w:val="TAC"/>
            </w:pPr>
            <w:r w:rsidRPr="00372CC1">
              <w:t>Satellite ID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21B926" w14:textId="77777777" w:rsidR="00B256AD" w:rsidRPr="00372CC1" w:rsidRDefault="00B256AD" w:rsidP="00CD55CF">
            <w:pPr>
              <w:pStyle w:val="TAL"/>
            </w:pPr>
            <w:r w:rsidRPr="00372CC1">
              <w:t>octet n+1*</w:t>
            </w:r>
          </w:p>
        </w:tc>
      </w:tr>
    </w:tbl>
    <w:p w14:paraId="448AD783" w14:textId="77777777" w:rsidR="00B256AD" w:rsidRPr="00372CC1" w:rsidRDefault="00B256AD" w:rsidP="00B256AD">
      <w:pPr>
        <w:pStyle w:val="TAN"/>
      </w:pPr>
    </w:p>
    <w:p w14:paraId="1D7A917C" w14:textId="31389EAB" w:rsidR="00B256AD" w:rsidRPr="00372CC1" w:rsidRDefault="00B256AD" w:rsidP="00B256AD">
      <w:pPr>
        <w:pStyle w:val="TF"/>
      </w:pPr>
      <w:r w:rsidRPr="00372CC1">
        <w:t>Figure 9.9.3.73.2: S&amp;F monitoring list</w:t>
      </w:r>
    </w:p>
    <w:p w14:paraId="022C142C" w14:textId="001A2B86" w:rsidR="00B256AD" w:rsidRPr="00372CC1" w:rsidRDefault="00B256AD" w:rsidP="00B256AD">
      <w:pPr>
        <w:pStyle w:val="TH"/>
      </w:pPr>
      <w:r w:rsidRPr="00372CC1">
        <w:t>Table 9.9.3.73.1: S&amp;F satellite operation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"/>
        <w:gridCol w:w="138"/>
        <w:gridCol w:w="114"/>
        <w:gridCol w:w="31"/>
        <w:gridCol w:w="6448"/>
        <w:gridCol w:w="10"/>
        <w:gridCol w:w="114"/>
        <w:tblGridChange w:id="24">
          <w:tblGrid>
            <w:gridCol w:w="283"/>
            <w:gridCol w:w="138"/>
            <w:gridCol w:w="145"/>
            <w:gridCol w:w="6448"/>
            <w:gridCol w:w="10"/>
            <w:gridCol w:w="201"/>
          </w:tblGrid>
        </w:tblGridChange>
      </w:tblGrid>
      <w:tr w:rsidR="00B256AD" w:rsidRPr="00372CC1" w14:paraId="2337F13B" w14:textId="77777777" w:rsidTr="00CD55CF">
        <w:trPr>
          <w:gridAfter w:val="1"/>
          <w:wAfter w:w="114" w:type="dxa"/>
          <w:cantSplit/>
          <w:jc w:val="center"/>
        </w:trPr>
        <w:tc>
          <w:tcPr>
            <w:tcW w:w="7024" w:type="dxa"/>
            <w:gridSpan w:val="6"/>
          </w:tcPr>
          <w:p w14:paraId="700E9274" w14:textId="77777777" w:rsidR="00B256AD" w:rsidRPr="00372CC1" w:rsidRDefault="00B256AD" w:rsidP="00CD55CF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presence indication (SFWTPI) (octet 3 bit 1)</w:t>
            </w:r>
          </w:p>
          <w:p w14:paraId="7A156E5D" w14:textId="77777777" w:rsidR="00B256AD" w:rsidRPr="00372CC1" w:rsidRDefault="00B256AD" w:rsidP="00CD55CF">
            <w:pPr>
              <w:pStyle w:val="TAL"/>
            </w:pPr>
            <w:r w:rsidRPr="00372CC1">
              <w:t xml:space="preserve">This field indicates whether the </w:t>
            </w:r>
            <w:r w:rsidRPr="00372CC1">
              <w:rPr>
                <w:lang w:eastAsia="ko-KR"/>
              </w:rPr>
              <w:t>S&amp;F wait time duration</w:t>
            </w:r>
            <w:r w:rsidRPr="00372CC1">
              <w:t xml:space="preserve"> field is present or not.</w:t>
            </w:r>
          </w:p>
        </w:tc>
      </w:tr>
      <w:tr w:rsidR="00B256AD" w:rsidRPr="00372CC1" w14:paraId="678BD4FD" w14:textId="77777777" w:rsidTr="00CD55CF">
        <w:trPr>
          <w:gridAfter w:val="1"/>
          <w:wAfter w:w="114" w:type="dxa"/>
          <w:cantSplit/>
          <w:jc w:val="center"/>
        </w:trPr>
        <w:tc>
          <w:tcPr>
            <w:tcW w:w="7024" w:type="dxa"/>
            <w:gridSpan w:val="6"/>
          </w:tcPr>
          <w:p w14:paraId="342E1942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3A2A5ECD" w14:textId="77777777" w:rsidTr="00CD55CF">
        <w:trPr>
          <w:gridAfter w:val="1"/>
          <w:wAfter w:w="114" w:type="dxa"/>
          <w:cantSplit/>
          <w:jc w:val="center"/>
        </w:trPr>
        <w:tc>
          <w:tcPr>
            <w:tcW w:w="7024" w:type="dxa"/>
            <w:gridSpan w:val="6"/>
          </w:tcPr>
          <w:p w14:paraId="7A76C9D8" w14:textId="77777777" w:rsidR="00B256AD" w:rsidRPr="00372CC1" w:rsidRDefault="00B256AD" w:rsidP="00CD55CF">
            <w:pPr>
              <w:pStyle w:val="TAL"/>
            </w:pPr>
            <w:r w:rsidRPr="00372CC1">
              <w:t>Bit</w:t>
            </w:r>
          </w:p>
        </w:tc>
      </w:tr>
      <w:tr w:rsidR="00B256AD" w:rsidRPr="00372CC1" w14:paraId="062BA7C6" w14:textId="77777777" w:rsidTr="00CD55CF">
        <w:trPr>
          <w:gridAfter w:val="1"/>
          <w:wAfter w:w="114" w:type="dxa"/>
          <w:cantSplit/>
          <w:jc w:val="center"/>
        </w:trPr>
        <w:tc>
          <w:tcPr>
            <w:tcW w:w="7024" w:type="dxa"/>
            <w:gridSpan w:val="6"/>
          </w:tcPr>
          <w:p w14:paraId="0683B7B7" w14:textId="77777777" w:rsidR="00B256AD" w:rsidRPr="00372CC1" w:rsidRDefault="00B256AD" w:rsidP="007777E5">
            <w:pPr>
              <w:pStyle w:val="TAH"/>
              <w:jc w:val="left"/>
              <w:rPr>
                <w:bCs/>
              </w:rPr>
            </w:pPr>
            <w:r w:rsidRPr="00372CC1">
              <w:rPr>
                <w:bCs/>
              </w:rPr>
              <w:t>1</w:t>
            </w:r>
          </w:p>
        </w:tc>
      </w:tr>
      <w:tr w:rsidR="00B256AD" w:rsidRPr="00372CC1" w14:paraId="6DFF3D0E" w14:textId="77777777" w:rsidTr="00CD55CF">
        <w:trPr>
          <w:gridAfter w:val="1"/>
          <w:wAfter w:w="114" w:type="dxa"/>
          <w:cantSplit/>
          <w:jc w:val="center"/>
        </w:trPr>
        <w:tc>
          <w:tcPr>
            <w:tcW w:w="421" w:type="dxa"/>
            <w:gridSpan w:val="2"/>
          </w:tcPr>
          <w:p w14:paraId="53D0048F" w14:textId="77777777" w:rsidR="00B256AD" w:rsidRPr="00372CC1" w:rsidRDefault="00B256AD" w:rsidP="00CD55CF">
            <w:pPr>
              <w:pStyle w:val="TAL"/>
            </w:pPr>
            <w:r w:rsidRPr="00372CC1">
              <w:t>0</w:t>
            </w:r>
          </w:p>
        </w:tc>
        <w:tc>
          <w:tcPr>
            <w:tcW w:w="6603" w:type="dxa"/>
            <w:gridSpan w:val="4"/>
          </w:tcPr>
          <w:p w14:paraId="6E4BD38A" w14:textId="77777777" w:rsidR="00B256AD" w:rsidRPr="00372CC1" w:rsidRDefault="00B256AD" w:rsidP="00CD55CF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not present</w:t>
            </w:r>
          </w:p>
        </w:tc>
      </w:tr>
      <w:tr w:rsidR="00B256AD" w:rsidRPr="00372CC1" w14:paraId="166ADE6C" w14:textId="77777777" w:rsidTr="00CD55CF">
        <w:trPr>
          <w:gridAfter w:val="1"/>
          <w:wAfter w:w="114" w:type="dxa"/>
          <w:cantSplit/>
          <w:jc w:val="center"/>
        </w:trPr>
        <w:tc>
          <w:tcPr>
            <w:tcW w:w="421" w:type="dxa"/>
            <w:gridSpan w:val="2"/>
          </w:tcPr>
          <w:p w14:paraId="73D63FE3" w14:textId="77777777" w:rsidR="00B256AD" w:rsidRPr="00372CC1" w:rsidRDefault="00B256AD" w:rsidP="00CD55CF">
            <w:pPr>
              <w:pStyle w:val="TAL"/>
            </w:pPr>
            <w:r w:rsidRPr="00372CC1">
              <w:t>1</w:t>
            </w:r>
          </w:p>
        </w:tc>
        <w:tc>
          <w:tcPr>
            <w:tcW w:w="6603" w:type="dxa"/>
            <w:gridSpan w:val="4"/>
          </w:tcPr>
          <w:p w14:paraId="7D5DE6C4" w14:textId="77777777" w:rsidR="00B256AD" w:rsidRPr="00372CC1" w:rsidRDefault="00B256AD" w:rsidP="00CD55CF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present</w:t>
            </w:r>
          </w:p>
        </w:tc>
      </w:tr>
      <w:tr w:rsidR="00B256AD" w:rsidRPr="00372CC1" w14:paraId="62A6E144" w14:textId="77777777" w:rsidTr="00CD55CF">
        <w:trPr>
          <w:gridAfter w:val="1"/>
          <w:wAfter w:w="114" w:type="dxa"/>
          <w:cantSplit/>
          <w:jc w:val="center"/>
        </w:trPr>
        <w:tc>
          <w:tcPr>
            <w:tcW w:w="7024" w:type="dxa"/>
            <w:gridSpan w:val="6"/>
          </w:tcPr>
          <w:p w14:paraId="1CE39A65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1460DB6B" w14:textId="77777777" w:rsidTr="00CD55CF">
        <w:trPr>
          <w:gridAfter w:val="1"/>
          <w:wAfter w:w="114" w:type="dxa"/>
          <w:cantSplit/>
          <w:jc w:val="center"/>
        </w:trPr>
        <w:tc>
          <w:tcPr>
            <w:tcW w:w="7024" w:type="dxa"/>
            <w:gridSpan w:val="6"/>
          </w:tcPr>
          <w:p w14:paraId="371CDFF8" w14:textId="77777777" w:rsidR="00B256AD" w:rsidRPr="00372CC1" w:rsidRDefault="00B256AD" w:rsidP="00CD55CF">
            <w:pPr>
              <w:pStyle w:val="TAL"/>
            </w:pPr>
            <w:r w:rsidRPr="00372CC1">
              <w:t>Estimated uplink delivery time duration presence indication (EUDTPI) (octet 3 bit 2)</w:t>
            </w:r>
          </w:p>
          <w:p w14:paraId="69C90701" w14:textId="77777777" w:rsidR="00B256AD" w:rsidRPr="00372CC1" w:rsidRDefault="00B256AD" w:rsidP="00CD55CF">
            <w:pPr>
              <w:pStyle w:val="TAL"/>
            </w:pPr>
            <w:r w:rsidRPr="00372CC1">
              <w:t>This field indicates whether the Estimated uplink delivery time duration field is present or not.</w:t>
            </w:r>
          </w:p>
          <w:p w14:paraId="601EB05D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233DF831" w14:textId="77777777" w:rsidTr="00CD55CF">
        <w:trPr>
          <w:gridAfter w:val="1"/>
          <w:wAfter w:w="114" w:type="dxa"/>
          <w:cantSplit/>
          <w:jc w:val="center"/>
        </w:trPr>
        <w:tc>
          <w:tcPr>
            <w:tcW w:w="7024" w:type="dxa"/>
            <w:gridSpan w:val="6"/>
          </w:tcPr>
          <w:p w14:paraId="62CE6678" w14:textId="77777777" w:rsidR="00B256AD" w:rsidRPr="00372CC1" w:rsidRDefault="00B256AD" w:rsidP="00CD55CF">
            <w:pPr>
              <w:pStyle w:val="TAL"/>
            </w:pPr>
            <w:r w:rsidRPr="00372CC1">
              <w:t>Bit</w:t>
            </w:r>
          </w:p>
        </w:tc>
      </w:tr>
      <w:tr w:rsidR="00B256AD" w:rsidRPr="00372CC1" w14:paraId="5F56A5BD" w14:textId="77777777" w:rsidTr="00CD55CF">
        <w:trPr>
          <w:gridAfter w:val="1"/>
          <w:wAfter w:w="114" w:type="dxa"/>
          <w:cantSplit/>
          <w:jc w:val="center"/>
        </w:trPr>
        <w:tc>
          <w:tcPr>
            <w:tcW w:w="7024" w:type="dxa"/>
            <w:gridSpan w:val="6"/>
          </w:tcPr>
          <w:p w14:paraId="1B67272D" w14:textId="77777777" w:rsidR="00B256AD" w:rsidRPr="00372CC1" w:rsidRDefault="00B256AD" w:rsidP="007777E5">
            <w:pPr>
              <w:pStyle w:val="TAH"/>
              <w:jc w:val="left"/>
              <w:rPr>
                <w:bCs/>
              </w:rPr>
            </w:pPr>
            <w:r w:rsidRPr="00372CC1">
              <w:rPr>
                <w:bCs/>
              </w:rPr>
              <w:t>2</w:t>
            </w:r>
          </w:p>
        </w:tc>
      </w:tr>
      <w:tr w:rsidR="00B256AD" w:rsidRPr="00372CC1" w14:paraId="0BC56BDB" w14:textId="77777777" w:rsidTr="00CD55CF">
        <w:trPr>
          <w:gridAfter w:val="1"/>
          <w:wAfter w:w="114" w:type="dxa"/>
          <w:cantSplit/>
          <w:jc w:val="center"/>
        </w:trPr>
        <w:tc>
          <w:tcPr>
            <w:tcW w:w="421" w:type="dxa"/>
            <w:gridSpan w:val="2"/>
          </w:tcPr>
          <w:p w14:paraId="1A212CF0" w14:textId="77777777" w:rsidR="00B256AD" w:rsidRPr="00372CC1" w:rsidRDefault="00B256AD" w:rsidP="00CD55CF">
            <w:pPr>
              <w:pStyle w:val="TAL"/>
            </w:pPr>
            <w:r w:rsidRPr="00372CC1">
              <w:t>0</w:t>
            </w:r>
          </w:p>
        </w:tc>
        <w:tc>
          <w:tcPr>
            <w:tcW w:w="6603" w:type="dxa"/>
            <w:gridSpan w:val="4"/>
          </w:tcPr>
          <w:p w14:paraId="05C5AE89" w14:textId="77777777" w:rsidR="00B256AD" w:rsidRPr="00372CC1" w:rsidRDefault="00B256AD" w:rsidP="00CD55CF">
            <w:pPr>
              <w:pStyle w:val="TAL"/>
            </w:pPr>
            <w:r w:rsidRPr="00372CC1">
              <w:t>estimated uplink delivery time duration not present</w:t>
            </w:r>
          </w:p>
        </w:tc>
      </w:tr>
      <w:tr w:rsidR="00B256AD" w:rsidRPr="00372CC1" w14:paraId="2EF81B3C" w14:textId="77777777" w:rsidTr="00CD55CF">
        <w:trPr>
          <w:gridAfter w:val="1"/>
          <w:wAfter w:w="114" w:type="dxa"/>
          <w:cantSplit/>
          <w:jc w:val="center"/>
        </w:trPr>
        <w:tc>
          <w:tcPr>
            <w:tcW w:w="421" w:type="dxa"/>
            <w:gridSpan w:val="2"/>
          </w:tcPr>
          <w:p w14:paraId="2FC758DF" w14:textId="77777777" w:rsidR="00B256AD" w:rsidRPr="00372CC1" w:rsidRDefault="00B256AD" w:rsidP="00CD55CF">
            <w:pPr>
              <w:pStyle w:val="TAL"/>
            </w:pPr>
            <w:r w:rsidRPr="00372CC1">
              <w:t>1</w:t>
            </w:r>
          </w:p>
        </w:tc>
        <w:tc>
          <w:tcPr>
            <w:tcW w:w="6603" w:type="dxa"/>
            <w:gridSpan w:val="4"/>
          </w:tcPr>
          <w:p w14:paraId="0DA93237" w14:textId="77777777" w:rsidR="00B256AD" w:rsidRPr="00372CC1" w:rsidRDefault="00B256AD" w:rsidP="00CD55CF">
            <w:pPr>
              <w:pStyle w:val="TAL"/>
            </w:pPr>
            <w:r w:rsidRPr="00372CC1">
              <w:t>estimated uplink delivery time duration present</w:t>
            </w:r>
          </w:p>
        </w:tc>
      </w:tr>
      <w:tr w:rsidR="00B256AD" w:rsidRPr="00372CC1" w14:paraId="2A033C6E" w14:textId="77777777" w:rsidTr="00CD55CF">
        <w:trPr>
          <w:gridAfter w:val="1"/>
          <w:wAfter w:w="114" w:type="dxa"/>
          <w:cantSplit/>
          <w:jc w:val="center"/>
        </w:trPr>
        <w:tc>
          <w:tcPr>
            <w:tcW w:w="421" w:type="dxa"/>
            <w:gridSpan w:val="2"/>
          </w:tcPr>
          <w:p w14:paraId="7F39898F" w14:textId="77777777" w:rsidR="00B256AD" w:rsidRPr="00372CC1" w:rsidRDefault="00B256AD" w:rsidP="00CD55CF">
            <w:pPr>
              <w:pStyle w:val="TAL"/>
            </w:pPr>
          </w:p>
        </w:tc>
        <w:tc>
          <w:tcPr>
            <w:tcW w:w="6603" w:type="dxa"/>
            <w:gridSpan w:val="4"/>
          </w:tcPr>
          <w:p w14:paraId="5D5F3F10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685630F8" w14:textId="77777777" w:rsidTr="00CD55CF">
        <w:trPr>
          <w:gridAfter w:val="1"/>
          <w:wAfter w:w="114" w:type="dxa"/>
          <w:cantSplit/>
          <w:jc w:val="center"/>
        </w:trPr>
        <w:tc>
          <w:tcPr>
            <w:tcW w:w="7024" w:type="dxa"/>
            <w:gridSpan w:val="6"/>
          </w:tcPr>
          <w:p w14:paraId="593205DA" w14:textId="09354971" w:rsidR="00B256AD" w:rsidRPr="00372CC1" w:rsidRDefault="00B256AD" w:rsidP="00CD55CF">
            <w:pPr>
              <w:pStyle w:val="TAL"/>
            </w:pPr>
            <w:r w:rsidRPr="00372CC1">
              <w:t xml:space="preserve">S&amp;F monitoring list </w:t>
            </w:r>
            <w:del w:id="25" w:author="Huawei User 2" w:date="2025-03-25T15:40:00Z">
              <w:r w:rsidRPr="00372CC1" w:rsidDel="00FD4160">
                <w:delText xml:space="preserve">presence </w:delText>
              </w:r>
            </w:del>
            <w:r w:rsidRPr="00372CC1">
              <w:t>indication (SFML</w:t>
            </w:r>
            <w:del w:id="26" w:author="Huawei User 2" w:date="2025-03-25T15:40:00Z">
              <w:r w:rsidRPr="00372CC1" w:rsidDel="00FD4160">
                <w:delText>P</w:delText>
              </w:r>
            </w:del>
            <w:r w:rsidRPr="00372CC1">
              <w:t>I) (octet 3 bit 3</w:t>
            </w:r>
            <w:ins w:id="27" w:author="Huawei User 4" w:date="2025-04-09T07:59:00Z">
              <w:r w:rsidR="00B27B83">
                <w:t xml:space="preserve"> and 4</w:t>
              </w:r>
            </w:ins>
            <w:r w:rsidRPr="00372CC1">
              <w:t>)</w:t>
            </w:r>
          </w:p>
          <w:p w14:paraId="6F175761" w14:textId="155B914D" w:rsidR="00B256AD" w:rsidRPr="00372CC1" w:rsidRDefault="00B256AD" w:rsidP="00CD55CF">
            <w:pPr>
              <w:pStyle w:val="TAL"/>
            </w:pPr>
            <w:r w:rsidRPr="00372CC1">
              <w:t xml:space="preserve">This field indicates </w:t>
            </w:r>
            <w:del w:id="28" w:author="Huawei User 2" w:date="2025-03-31T08:58:00Z">
              <w:r w:rsidRPr="00372CC1" w:rsidDel="005D15CC">
                <w:delText xml:space="preserve">whether </w:delText>
              </w:r>
            </w:del>
            <w:ins w:id="29" w:author="Huawei User 2" w:date="2025-03-31T08:58:00Z">
              <w:r w:rsidR="005D15CC">
                <w:t>handling of</w:t>
              </w:r>
              <w:r w:rsidR="005D15CC" w:rsidRPr="00372CC1">
                <w:t xml:space="preserve"> </w:t>
              </w:r>
            </w:ins>
            <w:r w:rsidRPr="00372CC1">
              <w:t>the S&amp;F monitoring list</w:t>
            </w:r>
            <w:del w:id="30" w:author="Huawei User 2" w:date="2025-03-31T08:59:00Z">
              <w:r w:rsidRPr="00372CC1" w:rsidDel="005D15CC">
                <w:delText xml:space="preserve"> field is present or not</w:delText>
              </w:r>
            </w:del>
            <w:r w:rsidRPr="00372CC1">
              <w:t>.</w:t>
            </w:r>
          </w:p>
          <w:p w14:paraId="6D80269C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21BA558C" w14:textId="77777777" w:rsidTr="003A4EF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1" w:author="Huawei User 4" w:date="2025-04-09T08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2" w:author="Huawei User 4" w:date="2025-04-09T08:21:00Z">
            <w:trPr>
              <w:gridAfter w:val="0"/>
              <w:cantSplit/>
              <w:jc w:val="center"/>
            </w:trPr>
          </w:trPrChange>
        </w:trPr>
        <w:tc>
          <w:tcPr>
            <w:tcW w:w="535" w:type="dxa"/>
            <w:gridSpan w:val="3"/>
            <w:tcPrChange w:id="33" w:author="Huawei User 4" w:date="2025-04-09T08:21:00Z">
              <w:tcPr>
                <w:tcW w:w="421" w:type="dxa"/>
                <w:gridSpan w:val="2"/>
              </w:tcPr>
            </w:tcPrChange>
          </w:tcPr>
          <w:p w14:paraId="4DA19580" w14:textId="464D1D3A" w:rsidR="00B256AD" w:rsidRPr="00372CC1" w:rsidRDefault="00B256AD" w:rsidP="00CD55CF">
            <w:pPr>
              <w:pStyle w:val="TAL"/>
            </w:pPr>
            <w:r w:rsidRPr="00372CC1">
              <w:t>Bit</w:t>
            </w:r>
            <w:ins w:id="34" w:author="Huawei User 2" w:date="2025-03-25T15:37:00Z">
              <w:r w:rsidR="00FD4160">
                <w:t>s</w:t>
              </w:r>
            </w:ins>
          </w:p>
        </w:tc>
        <w:tc>
          <w:tcPr>
            <w:tcW w:w="6603" w:type="dxa"/>
            <w:gridSpan w:val="4"/>
            <w:tcPrChange w:id="35" w:author="Huawei User 4" w:date="2025-04-09T08:21:00Z">
              <w:tcPr>
                <w:tcW w:w="6603" w:type="dxa"/>
                <w:gridSpan w:val="3"/>
              </w:tcPr>
            </w:tcPrChange>
          </w:tcPr>
          <w:p w14:paraId="4AF12F8F" w14:textId="77777777" w:rsidR="00B256AD" w:rsidRPr="00372CC1" w:rsidRDefault="00B256AD" w:rsidP="00CD55CF">
            <w:pPr>
              <w:pStyle w:val="TAL"/>
            </w:pPr>
          </w:p>
        </w:tc>
      </w:tr>
      <w:tr w:rsidR="00FD4160" w:rsidRPr="00372CC1" w14:paraId="24AF3BDB" w14:textId="77777777" w:rsidTr="00FD416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6" w:author="Huawei User 2" w:date="2025-03-25T15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124" w:type="dxa"/>
          <w:cantSplit/>
          <w:jc w:val="center"/>
          <w:ins w:id="37" w:author="Huawei User 2" w:date="2025-03-25T15:36:00Z"/>
          <w:trPrChange w:id="38" w:author="Huawei User 2" w:date="2025-03-25T15:44:00Z">
            <w:trPr>
              <w:cantSplit/>
              <w:jc w:val="center"/>
            </w:trPr>
          </w:trPrChange>
        </w:trPr>
        <w:tc>
          <w:tcPr>
            <w:tcW w:w="283" w:type="dxa"/>
            <w:tcPrChange w:id="39" w:author="Huawei User 2" w:date="2025-03-25T15:44:00Z">
              <w:tcPr>
                <w:tcW w:w="283" w:type="dxa"/>
              </w:tcPr>
            </w:tcPrChange>
          </w:tcPr>
          <w:p w14:paraId="20CC041C" w14:textId="37B52E08" w:rsidR="00FD4160" w:rsidRPr="00372CC1" w:rsidRDefault="00FD4160" w:rsidP="000A707F">
            <w:pPr>
              <w:pStyle w:val="TAH"/>
              <w:rPr>
                <w:ins w:id="40" w:author="Huawei User 2" w:date="2025-03-25T15:36:00Z"/>
              </w:rPr>
            </w:pPr>
            <w:ins w:id="41" w:author="Huawei User 2" w:date="2025-03-25T15:37:00Z">
              <w:r>
                <w:t>4</w:t>
              </w:r>
            </w:ins>
          </w:p>
        </w:tc>
        <w:tc>
          <w:tcPr>
            <w:tcW w:w="283" w:type="dxa"/>
            <w:gridSpan w:val="3"/>
            <w:tcPrChange w:id="42" w:author="Huawei User 2" w:date="2025-03-25T15:44:00Z">
              <w:tcPr>
                <w:tcW w:w="283" w:type="dxa"/>
                <w:gridSpan w:val="2"/>
              </w:tcPr>
            </w:tcPrChange>
          </w:tcPr>
          <w:p w14:paraId="4DC6621D" w14:textId="24692680" w:rsidR="00FD4160" w:rsidRPr="00372CC1" w:rsidRDefault="00FD4160" w:rsidP="000A707F">
            <w:pPr>
              <w:pStyle w:val="TAH"/>
              <w:rPr>
                <w:ins w:id="43" w:author="Huawei User 2" w:date="2025-03-25T15:36:00Z"/>
              </w:rPr>
            </w:pPr>
            <w:ins w:id="44" w:author="Huawei User 2" w:date="2025-03-25T15:37:00Z">
              <w:r>
                <w:t>3</w:t>
              </w:r>
            </w:ins>
          </w:p>
        </w:tc>
        <w:tc>
          <w:tcPr>
            <w:tcW w:w="6448" w:type="dxa"/>
            <w:tcPrChange w:id="45" w:author="Huawei User 2" w:date="2025-03-25T15:44:00Z">
              <w:tcPr>
                <w:tcW w:w="6659" w:type="dxa"/>
                <w:gridSpan w:val="3"/>
              </w:tcPr>
            </w:tcPrChange>
          </w:tcPr>
          <w:p w14:paraId="4EAED85D" w14:textId="77777777" w:rsidR="00FD4160" w:rsidRPr="00372CC1" w:rsidRDefault="00FD4160" w:rsidP="000A707F">
            <w:pPr>
              <w:pStyle w:val="TAL"/>
              <w:rPr>
                <w:ins w:id="46" w:author="Huawei User 2" w:date="2025-03-25T15:36:00Z"/>
              </w:rPr>
            </w:pPr>
          </w:p>
        </w:tc>
      </w:tr>
      <w:tr w:rsidR="00FD4160" w:rsidRPr="00372CC1" w14:paraId="1C6F7AFD" w14:textId="77777777" w:rsidTr="00FD416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7" w:author="Huawei User 2" w:date="2025-03-25T15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124" w:type="dxa"/>
          <w:cantSplit/>
          <w:jc w:val="center"/>
          <w:ins w:id="48" w:author="Huawei User 2" w:date="2025-03-25T15:36:00Z"/>
          <w:trPrChange w:id="49" w:author="Huawei User 2" w:date="2025-03-25T15:44:00Z">
            <w:trPr>
              <w:cantSplit/>
              <w:jc w:val="center"/>
            </w:trPr>
          </w:trPrChange>
        </w:trPr>
        <w:tc>
          <w:tcPr>
            <w:tcW w:w="283" w:type="dxa"/>
            <w:tcPrChange w:id="50" w:author="Huawei User 2" w:date="2025-03-25T15:44:00Z">
              <w:tcPr>
                <w:tcW w:w="283" w:type="dxa"/>
              </w:tcPr>
            </w:tcPrChange>
          </w:tcPr>
          <w:p w14:paraId="719812C1" w14:textId="77777777" w:rsidR="00FD4160" w:rsidRPr="00372CC1" w:rsidRDefault="00FD4160" w:rsidP="000A707F">
            <w:pPr>
              <w:pStyle w:val="TAC"/>
              <w:rPr>
                <w:ins w:id="51" w:author="Huawei User 2" w:date="2025-03-25T15:36:00Z"/>
              </w:rPr>
            </w:pPr>
            <w:ins w:id="52" w:author="Huawei User 2" w:date="2025-03-25T15:36:00Z">
              <w:r w:rsidRPr="00372CC1">
                <w:t>0</w:t>
              </w:r>
            </w:ins>
          </w:p>
        </w:tc>
        <w:tc>
          <w:tcPr>
            <w:tcW w:w="283" w:type="dxa"/>
            <w:gridSpan w:val="3"/>
            <w:tcPrChange w:id="53" w:author="Huawei User 2" w:date="2025-03-25T15:44:00Z">
              <w:tcPr>
                <w:tcW w:w="283" w:type="dxa"/>
                <w:gridSpan w:val="2"/>
              </w:tcPr>
            </w:tcPrChange>
          </w:tcPr>
          <w:p w14:paraId="721459EA" w14:textId="77777777" w:rsidR="00FD4160" w:rsidRPr="00372CC1" w:rsidRDefault="00FD4160" w:rsidP="000A707F">
            <w:pPr>
              <w:pStyle w:val="TAC"/>
              <w:rPr>
                <w:ins w:id="54" w:author="Huawei User 2" w:date="2025-03-25T15:36:00Z"/>
              </w:rPr>
            </w:pPr>
            <w:ins w:id="55" w:author="Huawei User 2" w:date="2025-03-25T15:36:00Z">
              <w:r w:rsidRPr="00372CC1">
                <w:t>0</w:t>
              </w:r>
            </w:ins>
          </w:p>
        </w:tc>
        <w:tc>
          <w:tcPr>
            <w:tcW w:w="6448" w:type="dxa"/>
            <w:tcPrChange w:id="56" w:author="Huawei User 2" w:date="2025-03-25T15:44:00Z">
              <w:tcPr>
                <w:tcW w:w="6659" w:type="dxa"/>
                <w:gridSpan w:val="3"/>
              </w:tcPr>
            </w:tcPrChange>
          </w:tcPr>
          <w:p w14:paraId="11CA641E" w14:textId="16FEB6F7" w:rsidR="00FD4160" w:rsidRPr="00372CC1" w:rsidRDefault="00FD4160" w:rsidP="000A707F">
            <w:pPr>
              <w:pStyle w:val="TAL"/>
              <w:rPr>
                <w:ins w:id="57" w:author="Huawei User 2" w:date="2025-03-25T15:36:00Z"/>
              </w:rPr>
            </w:pPr>
            <w:ins w:id="58" w:author="Huawei User 2" w:date="2025-03-25T15:37:00Z">
              <w:r w:rsidRPr="00FD4160">
                <w:t>S&amp;F monitoring list not present</w:t>
              </w:r>
            </w:ins>
          </w:p>
        </w:tc>
      </w:tr>
      <w:tr w:rsidR="00FD4160" w:rsidRPr="00372CC1" w14:paraId="42F4A2DB" w14:textId="77777777" w:rsidTr="00FD416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9" w:author="Huawei User 2" w:date="2025-03-25T15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124" w:type="dxa"/>
          <w:cantSplit/>
          <w:jc w:val="center"/>
          <w:ins w:id="60" w:author="Huawei User 2" w:date="2025-03-25T15:36:00Z"/>
          <w:trPrChange w:id="61" w:author="Huawei User 2" w:date="2025-03-25T15:44:00Z">
            <w:trPr>
              <w:cantSplit/>
              <w:jc w:val="center"/>
            </w:trPr>
          </w:trPrChange>
        </w:trPr>
        <w:tc>
          <w:tcPr>
            <w:tcW w:w="283" w:type="dxa"/>
            <w:tcPrChange w:id="62" w:author="Huawei User 2" w:date="2025-03-25T15:44:00Z">
              <w:tcPr>
                <w:tcW w:w="283" w:type="dxa"/>
              </w:tcPr>
            </w:tcPrChange>
          </w:tcPr>
          <w:p w14:paraId="7BCDF633" w14:textId="77777777" w:rsidR="00FD4160" w:rsidRPr="00372CC1" w:rsidRDefault="00FD4160" w:rsidP="000A707F">
            <w:pPr>
              <w:pStyle w:val="TAC"/>
              <w:rPr>
                <w:ins w:id="63" w:author="Huawei User 2" w:date="2025-03-25T15:36:00Z"/>
              </w:rPr>
            </w:pPr>
            <w:ins w:id="64" w:author="Huawei User 2" w:date="2025-03-25T15:36:00Z">
              <w:r w:rsidRPr="00372CC1">
                <w:t>0</w:t>
              </w:r>
            </w:ins>
          </w:p>
        </w:tc>
        <w:tc>
          <w:tcPr>
            <w:tcW w:w="283" w:type="dxa"/>
            <w:gridSpan w:val="3"/>
            <w:tcPrChange w:id="65" w:author="Huawei User 2" w:date="2025-03-25T15:44:00Z">
              <w:tcPr>
                <w:tcW w:w="283" w:type="dxa"/>
                <w:gridSpan w:val="2"/>
              </w:tcPr>
            </w:tcPrChange>
          </w:tcPr>
          <w:p w14:paraId="276B0EDF" w14:textId="77777777" w:rsidR="00FD4160" w:rsidRPr="00372CC1" w:rsidRDefault="00FD4160" w:rsidP="000A707F">
            <w:pPr>
              <w:pStyle w:val="TAC"/>
              <w:rPr>
                <w:ins w:id="66" w:author="Huawei User 2" w:date="2025-03-25T15:36:00Z"/>
              </w:rPr>
            </w:pPr>
            <w:ins w:id="67" w:author="Huawei User 2" w:date="2025-03-25T15:36:00Z">
              <w:r w:rsidRPr="00372CC1">
                <w:t>1</w:t>
              </w:r>
            </w:ins>
          </w:p>
        </w:tc>
        <w:tc>
          <w:tcPr>
            <w:tcW w:w="6448" w:type="dxa"/>
            <w:tcPrChange w:id="68" w:author="Huawei User 2" w:date="2025-03-25T15:44:00Z">
              <w:tcPr>
                <w:tcW w:w="6659" w:type="dxa"/>
                <w:gridSpan w:val="3"/>
              </w:tcPr>
            </w:tcPrChange>
          </w:tcPr>
          <w:p w14:paraId="51263CBB" w14:textId="596F0862" w:rsidR="00FD4160" w:rsidRPr="00372CC1" w:rsidRDefault="00FD4160" w:rsidP="000A707F">
            <w:pPr>
              <w:pStyle w:val="TAL"/>
              <w:rPr>
                <w:ins w:id="69" w:author="Huawei User 2" w:date="2025-03-25T15:36:00Z"/>
              </w:rPr>
            </w:pPr>
            <w:ins w:id="70" w:author="Huawei User 2" w:date="2025-03-25T15:38:00Z">
              <w:r w:rsidRPr="00FD4160">
                <w:t xml:space="preserve">S&amp;F monitoring list </w:t>
              </w:r>
            </w:ins>
            <w:ins w:id="71" w:author="Huawei User 4" w:date="2025-04-09T10:48:00Z">
              <w:r w:rsidR="00D3237E">
                <w:t xml:space="preserve">not </w:t>
              </w:r>
            </w:ins>
            <w:ins w:id="72" w:author="Huawei User 2" w:date="2025-03-25T15:38:00Z">
              <w:r w:rsidRPr="00FD4160">
                <w:t>present</w:t>
              </w:r>
            </w:ins>
            <w:ins w:id="73" w:author="Huawei User 4" w:date="2025-04-09T10:48:00Z">
              <w:r w:rsidR="00D3237E">
                <w:t xml:space="preserve"> and </w:t>
              </w:r>
            </w:ins>
            <w:ins w:id="74" w:author="Huawei User 4" w:date="2025-04-09T10:49:00Z">
              <w:r w:rsidR="00D3237E" w:rsidRPr="00D3237E">
                <w:t>delete any previously received S&amp;F monitoring list</w:t>
              </w:r>
            </w:ins>
          </w:p>
        </w:tc>
      </w:tr>
      <w:tr w:rsidR="001D1ED9" w:rsidRPr="00372CC1" w14:paraId="535AE701" w14:textId="77777777" w:rsidTr="000A707F">
        <w:trPr>
          <w:gridAfter w:val="2"/>
          <w:wAfter w:w="124" w:type="dxa"/>
          <w:cantSplit/>
          <w:jc w:val="center"/>
          <w:ins w:id="75" w:author="Huawei User 2" w:date="2025-03-25T15:46:00Z"/>
        </w:trPr>
        <w:tc>
          <w:tcPr>
            <w:tcW w:w="283" w:type="dxa"/>
          </w:tcPr>
          <w:p w14:paraId="1824032B" w14:textId="77777777" w:rsidR="001D1ED9" w:rsidRPr="00372CC1" w:rsidRDefault="001D1ED9" w:rsidP="000A707F">
            <w:pPr>
              <w:pStyle w:val="TAC"/>
              <w:rPr>
                <w:ins w:id="76" w:author="Huawei User 2" w:date="2025-03-25T15:46:00Z"/>
              </w:rPr>
            </w:pPr>
            <w:ins w:id="77" w:author="Huawei User 2" w:date="2025-03-25T15:46:00Z">
              <w:r w:rsidRPr="00372CC1">
                <w:t>1</w:t>
              </w:r>
            </w:ins>
          </w:p>
        </w:tc>
        <w:tc>
          <w:tcPr>
            <w:tcW w:w="283" w:type="dxa"/>
            <w:gridSpan w:val="3"/>
          </w:tcPr>
          <w:p w14:paraId="389A434A" w14:textId="77777777" w:rsidR="001D1ED9" w:rsidRPr="00372CC1" w:rsidRDefault="001D1ED9" w:rsidP="000A707F">
            <w:pPr>
              <w:pStyle w:val="TAC"/>
              <w:rPr>
                <w:ins w:id="78" w:author="Huawei User 2" w:date="2025-03-25T15:46:00Z"/>
              </w:rPr>
            </w:pPr>
            <w:ins w:id="79" w:author="Huawei User 2" w:date="2025-03-25T15:46:00Z">
              <w:r w:rsidRPr="00372CC1">
                <w:t>0</w:t>
              </w:r>
            </w:ins>
          </w:p>
        </w:tc>
        <w:tc>
          <w:tcPr>
            <w:tcW w:w="6448" w:type="dxa"/>
          </w:tcPr>
          <w:p w14:paraId="11145057" w14:textId="7261D5E8" w:rsidR="001D1ED9" w:rsidRPr="00372CC1" w:rsidRDefault="00D3237E" w:rsidP="000A707F">
            <w:pPr>
              <w:pStyle w:val="TAL"/>
              <w:rPr>
                <w:ins w:id="80" w:author="Huawei User 2" w:date="2025-03-25T15:46:00Z"/>
              </w:rPr>
            </w:pPr>
            <w:ins w:id="81" w:author="Huawei User 4" w:date="2025-04-09T10:48:00Z">
              <w:r w:rsidRPr="00D3237E">
                <w:t>S&amp;F monitoring list present</w:t>
              </w:r>
            </w:ins>
          </w:p>
        </w:tc>
      </w:tr>
      <w:tr w:rsidR="00FD4160" w:rsidRPr="00372CC1" w14:paraId="122D1870" w14:textId="77777777" w:rsidTr="00FD416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2" w:author="Huawei User 2" w:date="2025-03-25T15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124" w:type="dxa"/>
          <w:cantSplit/>
          <w:jc w:val="center"/>
          <w:ins w:id="83" w:author="Huawei User 2" w:date="2025-03-25T15:36:00Z"/>
          <w:trPrChange w:id="84" w:author="Huawei User 2" w:date="2025-03-25T15:44:00Z">
            <w:trPr>
              <w:cantSplit/>
              <w:jc w:val="center"/>
            </w:trPr>
          </w:trPrChange>
        </w:trPr>
        <w:tc>
          <w:tcPr>
            <w:tcW w:w="283" w:type="dxa"/>
            <w:tcPrChange w:id="85" w:author="Huawei User 2" w:date="2025-03-25T15:44:00Z">
              <w:tcPr>
                <w:tcW w:w="283" w:type="dxa"/>
              </w:tcPr>
            </w:tcPrChange>
          </w:tcPr>
          <w:p w14:paraId="3E188BFE" w14:textId="77777777" w:rsidR="00FD4160" w:rsidRPr="00372CC1" w:rsidRDefault="00FD4160" w:rsidP="000A707F">
            <w:pPr>
              <w:pStyle w:val="TAC"/>
              <w:rPr>
                <w:ins w:id="86" w:author="Huawei User 2" w:date="2025-03-25T15:36:00Z"/>
              </w:rPr>
            </w:pPr>
            <w:ins w:id="87" w:author="Huawei User 2" w:date="2025-03-25T15:36:00Z">
              <w:r w:rsidRPr="00372CC1">
                <w:t>1</w:t>
              </w:r>
            </w:ins>
          </w:p>
        </w:tc>
        <w:tc>
          <w:tcPr>
            <w:tcW w:w="283" w:type="dxa"/>
            <w:gridSpan w:val="3"/>
            <w:tcPrChange w:id="88" w:author="Huawei User 2" w:date="2025-03-25T15:44:00Z">
              <w:tcPr>
                <w:tcW w:w="283" w:type="dxa"/>
                <w:gridSpan w:val="2"/>
              </w:tcPr>
            </w:tcPrChange>
          </w:tcPr>
          <w:p w14:paraId="4EBF6058" w14:textId="2D849EFA" w:rsidR="00FD4160" w:rsidRPr="00372CC1" w:rsidRDefault="001D1ED9" w:rsidP="000A707F">
            <w:pPr>
              <w:pStyle w:val="TAC"/>
              <w:rPr>
                <w:ins w:id="89" w:author="Huawei User 2" w:date="2025-03-25T15:36:00Z"/>
              </w:rPr>
            </w:pPr>
            <w:ins w:id="90" w:author="Huawei User 2" w:date="2025-03-25T15:46:00Z">
              <w:r>
                <w:t>1</w:t>
              </w:r>
            </w:ins>
          </w:p>
        </w:tc>
        <w:tc>
          <w:tcPr>
            <w:tcW w:w="6448" w:type="dxa"/>
            <w:tcPrChange w:id="91" w:author="Huawei User 2" w:date="2025-03-25T15:44:00Z">
              <w:tcPr>
                <w:tcW w:w="6659" w:type="dxa"/>
                <w:gridSpan w:val="3"/>
              </w:tcPr>
            </w:tcPrChange>
          </w:tcPr>
          <w:p w14:paraId="1EDFFE57" w14:textId="47E3AEFC" w:rsidR="00FD4160" w:rsidRPr="00372CC1" w:rsidRDefault="00C02D46" w:rsidP="000A707F">
            <w:pPr>
              <w:pStyle w:val="TAL"/>
              <w:rPr>
                <w:ins w:id="92" w:author="Huawei User 2" w:date="2025-03-25T15:36:00Z"/>
              </w:rPr>
            </w:pPr>
            <w:ins w:id="93" w:author="Huawei User 2" w:date="2025-03-26T12:27:00Z">
              <w:r w:rsidRPr="00C02D46">
                <w:t>Th</w:t>
              </w:r>
              <w:r>
                <w:t>is</w:t>
              </w:r>
              <w:r w:rsidRPr="00C02D46">
                <w:t xml:space="preserve"> value </w:t>
              </w:r>
              <w:r>
                <w:t>is</w:t>
              </w:r>
              <w:r w:rsidRPr="00C02D46">
                <w:t xml:space="preserve"> not used in this version of the protocol.</w:t>
              </w:r>
              <w:r>
                <w:t xml:space="preserve"> </w:t>
              </w:r>
              <w:r w:rsidRPr="00C02D46">
                <w:t xml:space="preserve">If received </w:t>
              </w:r>
            </w:ins>
            <w:ins w:id="94" w:author="Huawei User 2" w:date="2025-03-26T12:28:00Z">
              <w:r>
                <w:t>it</w:t>
              </w:r>
            </w:ins>
            <w:ins w:id="95" w:author="Huawei User 2" w:date="2025-03-26T12:27:00Z">
              <w:r w:rsidRPr="00C02D46">
                <w:t xml:space="preserve"> shall be interpreted as '00'.</w:t>
              </w:r>
            </w:ins>
          </w:p>
        </w:tc>
      </w:tr>
      <w:tr w:rsidR="009D2C49" w:rsidRPr="00372CC1" w:rsidDel="001D1ED9" w14:paraId="51DAC5B0" w14:textId="35A5FB64" w:rsidTr="00FB510A">
        <w:trPr>
          <w:gridAfter w:val="1"/>
          <w:wAfter w:w="114" w:type="dxa"/>
          <w:cantSplit/>
          <w:jc w:val="center"/>
          <w:del w:id="96" w:author="Huawei User 2" w:date="2025-03-25T15:45:00Z"/>
        </w:trPr>
        <w:tc>
          <w:tcPr>
            <w:tcW w:w="7024" w:type="dxa"/>
            <w:gridSpan w:val="6"/>
          </w:tcPr>
          <w:p w14:paraId="2C945702" w14:textId="34A83FD7" w:rsidR="009D2C49" w:rsidRPr="00372CC1" w:rsidDel="001D1ED9" w:rsidRDefault="009D2C49" w:rsidP="00FB510A">
            <w:pPr>
              <w:pStyle w:val="TAH"/>
              <w:jc w:val="left"/>
              <w:rPr>
                <w:del w:id="97" w:author="Huawei User 2" w:date="2025-03-25T15:45:00Z"/>
                <w:bCs/>
              </w:rPr>
            </w:pPr>
            <w:del w:id="98" w:author="Huawei User 2" w:date="2025-03-25T15:45:00Z">
              <w:r w:rsidRPr="00372CC1" w:rsidDel="001D1ED9">
                <w:rPr>
                  <w:bCs/>
                </w:rPr>
                <w:delText>3</w:delText>
              </w:r>
            </w:del>
          </w:p>
        </w:tc>
      </w:tr>
      <w:tr w:rsidR="00B256AD" w:rsidRPr="00372CC1" w:rsidDel="001D1ED9" w14:paraId="7B5EE359" w14:textId="28B7F677" w:rsidTr="00CD55CF">
        <w:trPr>
          <w:gridAfter w:val="1"/>
          <w:wAfter w:w="114" w:type="dxa"/>
          <w:cantSplit/>
          <w:jc w:val="center"/>
          <w:del w:id="99" w:author="Huawei User 2" w:date="2025-03-25T15:45:00Z"/>
        </w:trPr>
        <w:tc>
          <w:tcPr>
            <w:tcW w:w="421" w:type="dxa"/>
            <w:gridSpan w:val="2"/>
          </w:tcPr>
          <w:p w14:paraId="0470921D" w14:textId="012E1B7C" w:rsidR="00B256AD" w:rsidRPr="00372CC1" w:rsidDel="001D1ED9" w:rsidRDefault="009D2C49" w:rsidP="00CD55CF">
            <w:pPr>
              <w:pStyle w:val="TAL"/>
              <w:rPr>
                <w:del w:id="100" w:author="Huawei User 2" w:date="2025-03-25T15:45:00Z"/>
              </w:rPr>
            </w:pPr>
            <w:del w:id="101" w:author="Huawei User 2" w:date="2025-03-25T15:45:00Z">
              <w:r w:rsidRPr="00372CC1" w:rsidDel="001D1ED9">
                <w:delText>0</w:delText>
              </w:r>
            </w:del>
          </w:p>
        </w:tc>
        <w:tc>
          <w:tcPr>
            <w:tcW w:w="6603" w:type="dxa"/>
            <w:gridSpan w:val="4"/>
          </w:tcPr>
          <w:p w14:paraId="6DA20320" w14:textId="33A70001" w:rsidR="00B256AD" w:rsidRPr="00372CC1" w:rsidDel="001D1ED9" w:rsidRDefault="00B256AD" w:rsidP="00CD55CF">
            <w:pPr>
              <w:pStyle w:val="TAL"/>
              <w:rPr>
                <w:del w:id="102" w:author="Huawei User 2" w:date="2025-03-25T15:45:00Z"/>
              </w:rPr>
            </w:pPr>
            <w:del w:id="103" w:author="Huawei User 2" w:date="2025-03-25T15:45:00Z">
              <w:r w:rsidRPr="00372CC1" w:rsidDel="001D1ED9">
                <w:delText>S&amp;F monitoring list not present</w:delText>
              </w:r>
            </w:del>
          </w:p>
        </w:tc>
      </w:tr>
      <w:tr w:rsidR="00B256AD" w:rsidRPr="00372CC1" w:rsidDel="001D1ED9" w14:paraId="389F2ED1" w14:textId="57B37843" w:rsidTr="00CD55CF">
        <w:trPr>
          <w:gridAfter w:val="1"/>
          <w:wAfter w:w="114" w:type="dxa"/>
          <w:cantSplit/>
          <w:jc w:val="center"/>
          <w:del w:id="104" w:author="Huawei User 2" w:date="2025-03-25T15:45:00Z"/>
        </w:trPr>
        <w:tc>
          <w:tcPr>
            <w:tcW w:w="421" w:type="dxa"/>
            <w:gridSpan w:val="2"/>
          </w:tcPr>
          <w:p w14:paraId="0244CFF0" w14:textId="306FB93F" w:rsidR="00B256AD" w:rsidRPr="00372CC1" w:rsidDel="001D1ED9" w:rsidRDefault="009D2C49" w:rsidP="00CD55CF">
            <w:pPr>
              <w:pStyle w:val="TAL"/>
              <w:rPr>
                <w:del w:id="105" w:author="Huawei User 2" w:date="2025-03-25T15:45:00Z"/>
              </w:rPr>
            </w:pPr>
            <w:del w:id="106" w:author="Huawei User 2" w:date="2025-03-25T15:45:00Z">
              <w:r w:rsidRPr="00372CC1" w:rsidDel="001D1ED9">
                <w:delText>1</w:delText>
              </w:r>
            </w:del>
          </w:p>
        </w:tc>
        <w:tc>
          <w:tcPr>
            <w:tcW w:w="6603" w:type="dxa"/>
            <w:gridSpan w:val="4"/>
          </w:tcPr>
          <w:p w14:paraId="24E9CE61" w14:textId="48D61369" w:rsidR="00B256AD" w:rsidRPr="00372CC1" w:rsidDel="001D1ED9" w:rsidRDefault="00B256AD" w:rsidP="00CD55CF">
            <w:pPr>
              <w:pStyle w:val="TAL"/>
              <w:rPr>
                <w:del w:id="107" w:author="Huawei User 2" w:date="2025-03-25T15:45:00Z"/>
              </w:rPr>
            </w:pPr>
            <w:del w:id="108" w:author="Huawei User 2" w:date="2025-03-25T15:45:00Z">
              <w:r w:rsidRPr="00372CC1" w:rsidDel="001D1ED9">
                <w:delText>S&amp;F monitoring list present</w:delText>
              </w:r>
            </w:del>
          </w:p>
        </w:tc>
      </w:tr>
      <w:tr w:rsidR="00B256AD" w:rsidRPr="00372CC1" w14:paraId="4BF709A5" w14:textId="77777777" w:rsidTr="00CD55CF">
        <w:trPr>
          <w:gridAfter w:val="1"/>
          <w:wAfter w:w="114" w:type="dxa"/>
          <w:cantSplit/>
          <w:jc w:val="center"/>
        </w:trPr>
        <w:tc>
          <w:tcPr>
            <w:tcW w:w="421" w:type="dxa"/>
            <w:gridSpan w:val="2"/>
          </w:tcPr>
          <w:p w14:paraId="4DD3CEA8" w14:textId="77777777" w:rsidR="00B256AD" w:rsidRPr="00372CC1" w:rsidRDefault="00B256AD" w:rsidP="00CD55CF">
            <w:pPr>
              <w:pStyle w:val="TAL"/>
            </w:pPr>
          </w:p>
        </w:tc>
        <w:tc>
          <w:tcPr>
            <w:tcW w:w="6603" w:type="dxa"/>
            <w:gridSpan w:val="4"/>
          </w:tcPr>
          <w:p w14:paraId="51ABEEDA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4E1BED00" w14:textId="77777777" w:rsidTr="00CD55CF">
        <w:trPr>
          <w:gridAfter w:val="1"/>
          <w:wAfter w:w="114" w:type="dxa"/>
          <w:cantSplit/>
          <w:trHeight w:val="365"/>
          <w:jc w:val="center"/>
        </w:trPr>
        <w:tc>
          <w:tcPr>
            <w:tcW w:w="7024" w:type="dxa"/>
            <w:gridSpan w:val="6"/>
          </w:tcPr>
          <w:p w14:paraId="5F39E0B9" w14:textId="77777777" w:rsidR="00B256AD" w:rsidRPr="00372CC1" w:rsidRDefault="00B256AD" w:rsidP="00CD55CF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(octets k to k+2)</w:t>
            </w:r>
          </w:p>
          <w:p w14:paraId="4A6EF49F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This field provides the S&amp;F wait time</w:t>
            </w:r>
            <w:r w:rsidRPr="00372CC1">
              <w:t xml:space="preserve"> duration</w:t>
            </w:r>
            <w:r w:rsidRPr="00372CC1">
              <w:rPr>
                <w:lang w:eastAsia="ko-KR"/>
              </w:rPr>
              <w:t xml:space="preserve"> in seconds. The value part of the S&amp;F wait time</w:t>
            </w:r>
            <w:r w:rsidRPr="00372CC1">
              <w:t xml:space="preserve"> duration </w:t>
            </w:r>
            <w:r w:rsidRPr="00372CC1">
              <w:rPr>
                <w:lang w:eastAsia="ko-KR"/>
              </w:rPr>
              <w:t>is coded as octets 3 to 5 of the Time duration IE.</w:t>
            </w:r>
          </w:p>
          <w:p w14:paraId="1DAB4251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</w:p>
        </w:tc>
      </w:tr>
      <w:tr w:rsidR="00B256AD" w:rsidRPr="00372CC1" w14:paraId="041247AA" w14:textId="77777777" w:rsidTr="00CD55CF">
        <w:trPr>
          <w:gridAfter w:val="1"/>
          <w:wAfter w:w="114" w:type="dxa"/>
          <w:cantSplit/>
          <w:trHeight w:val="365"/>
          <w:jc w:val="center"/>
        </w:trPr>
        <w:tc>
          <w:tcPr>
            <w:tcW w:w="7024" w:type="dxa"/>
            <w:gridSpan w:val="6"/>
          </w:tcPr>
          <w:p w14:paraId="205FEF18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t>Estimated uplink delivery time duration</w:t>
            </w:r>
            <w:r w:rsidRPr="00372CC1">
              <w:rPr>
                <w:lang w:eastAsia="ko-KR"/>
              </w:rPr>
              <w:t xml:space="preserve"> (octets l to l+2)</w:t>
            </w:r>
          </w:p>
          <w:p w14:paraId="1B643A3F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This field provides the </w:t>
            </w:r>
            <w:r w:rsidRPr="00372CC1">
              <w:t>estimated uplink delivery time duration</w:t>
            </w:r>
            <w:r w:rsidRPr="00372CC1">
              <w:rPr>
                <w:lang w:eastAsia="ko-KR"/>
              </w:rPr>
              <w:t xml:space="preserve"> in seconds. The value part of the </w:t>
            </w:r>
            <w:r w:rsidRPr="00372CC1">
              <w:t>Estimated uplink delivery time duration</w:t>
            </w:r>
            <w:r w:rsidRPr="00372CC1">
              <w:rPr>
                <w:lang w:eastAsia="ko-KR"/>
              </w:rPr>
              <w:t xml:space="preserve"> is coded as octets 3 to 5 of the Time duration IE.</w:t>
            </w:r>
          </w:p>
          <w:p w14:paraId="6F1B4426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55C84C4B" w14:textId="77777777" w:rsidTr="00CD55CF">
        <w:trPr>
          <w:gridAfter w:val="1"/>
          <w:wAfter w:w="114" w:type="dxa"/>
          <w:cantSplit/>
          <w:trHeight w:val="365"/>
          <w:jc w:val="center"/>
        </w:trPr>
        <w:tc>
          <w:tcPr>
            <w:tcW w:w="7024" w:type="dxa"/>
            <w:gridSpan w:val="6"/>
          </w:tcPr>
          <w:p w14:paraId="4C5400ED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t xml:space="preserve">S&amp;F monitoring list </w:t>
            </w:r>
            <w:r w:rsidRPr="00372CC1">
              <w:rPr>
                <w:lang w:eastAsia="ko-KR"/>
              </w:rPr>
              <w:t>(octets m to m+n)</w:t>
            </w:r>
          </w:p>
          <w:p w14:paraId="4DB45877" w14:textId="6C4246F3" w:rsidR="00B256AD" w:rsidRPr="00372CC1" w:rsidRDefault="00B256AD" w:rsidP="00CD55CF">
            <w:pPr>
              <w:pStyle w:val="TAL"/>
            </w:pPr>
            <w:r w:rsidRPr="00372CC1">
              <w:t>This field provides a list of satellite IDs</w:t>
            </w:r>
            <w:ins w:id="109" w:author="Huawei User 2" w:date="2025-03-25T15:47:00Z">
              <w:r w:rsidR="001D1ED9">
                <w:t xml:space="preserve"> and is </w:t>
              </w:r>
            </w:ins>
            <w:ins w:id="110" w:author="Huawei User 2" w:date="2025-03-25T15:48:00Z">
              <w:r w:rsidR="001D1ED9">
                <w:t>included</w:t>
              </w:r>
            </w:ins>
            <w:ins w:id="111" w:author="Huawei User 2" w:date="2025-03-25T15:47:00Z">
              <w:r w:rsidR="001D1ED9">
                <w:t xml:space="preserve"> </w:t>
              </w:r>
            </w:ins>
            <w:ins w:id="112" w:author="Huawei User 2" w:date="2025-03-26T12:22:00Z">
              <w:r w:rsidR="00C02D46">
                <w:t xml:space="preserve">only </w:t>
              </w:r>
            </w:ins>
            <w:ins w:id="113" w:author="Huawei User 2" w:date="2025-03-25T15:47:00Z">
              <w:r w:rsidR="001D1ED9">
                <w:t xml:space="preserve">if the SFMLI field is set to </w:t>
              </w:r>
              <w:r w:rsidR="001D1ED9" w:rsidRPr="00372CC1">
                <w:t>"</w:t>
              </w:r>
              <w:r w:rsidR="001D1ED9" w:rsidRPr="00FD4160">
                <w:t>S&amp;F monitoring list present</w:t>
              </w:r>
              <w:r w:rsidR="001D1ED9" w:rsidRPr="00372CC1">
                <w:t>"</w:t>
              </w:r>
            </w:ins>
            <w:r w:rsidRPr="00372CC1">
              <w:t>.</w:t>
            </w:r>
          </w:p>
          <w:p w14:paraId="1AB2BB4D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438877DE" w14:textId="77777777" w:rsidTr="00CD55CF">
        <w:trPr>
          <w:gridAfter w:val="1"/>
          <w:wAfter w:w="114" w:type="dxa"/>
          <w:cantSplit/>
          <w:trHeight w:val="365"/>
          <w:jc w:val="center"/>
        </w:trPr>
        <w:tc>
          <w:tcPr>
            <w:tcW w:w="7024" w:type="dxa"/>
            <w:gridSpan w:val="6"/>
          </w:tcPr>
          <w:p w14:paraId="0023B27D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t>Number of satellite IDs</w:t>
            </w:r>
            <w:r w:rsidRPr="00372CC1">
              <w:rPr>
                <w:lang w:eastAsia="ko-KR"/>
              </w:rPr>
              <w:t xml:space="preserve"> (octet m)</w:t>
            </w:r>
          </w:p>
          <w:p w14:paraId="748325B2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This field provides the </w:t>
            </w:r>
            <w:r w:rsidRPr="00372CC1">
              <w:t>number of satellite IDs present in the S&amp;F monitoring list</w:t>
            </w:r>
            <w:r w:rsidRPr="00372CC1">
              <w:rPr>
                <w:lang w:eastAsia="ko-KR"/>
              </w:rPr>
              <w:t>.</w:t>
            </w:r>
          </w:p>
          <w:p w14:paraId="664A1805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18E69F0B" w14:textId="77777777" w:rsidTr="00CD55CF">
        <w:trPr>
          <w:gridAfter w:val="1"/>
          <w:wAfter w:w="114" w:type="dxa"/>
          <w:cantSplit/>
          <w:trHeight w:val="365"/>
          <w:jc w:val="center"/>
        </w:trPr>
        <w:tc>
          <w:tcPr>
            <w:tcW w:w="7024" w:type="dxa"/>
            <w:gridSpan w:val="6"/>
          </w:tcPr>
          <w:p w14:paraId="656B69BF" w14:textId="77777777" w:rsidR="00B256AD" w:rsidRPr="00040301" w:rsidRDefault="00B256AD" w:rsidP="00CD55CF">
            <w:pPr>
              <w:pStyle w:val="TAL"/>
              <w:rPr>
                <w:lang w:val="sv-SE" w:eastAsia="ko-KR"/>
              </w:rPr>
            </w:pPr>
            <w:r w:rsidRPr="00040301">
              <w:rPr>
                <w:lang w:val="sv-SE"/>
              </w:rPr>
              <w:t>Satellite ID</w:t>
            </w:r>
            <w:r w:rsidRPr="00040301">
              <w:rPr>
                <w:lang w:val="sv-SE" w:eastAsia="ko-KR"/>
              </w:rPr>
              <w:t xml:space="preserve"> n (octet m+n)</w:t>
            </w:r>
          </w:p>
          <w:p w14:paraId="64C4A604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This field provides the ID of satellite n. The value part of the Satellite ID is coded as a binary coded integer value from 0 to 255 as defined for the SatelliteId IE in 3GPP TS 36.331 [22].</w:t>
            </w:r>
          </w:p>
          <w:p w14:paraId="6721DB4A" w14:textId="77777777" w:rsidR="00B256AD" w:rsidRPr="00372CC1" w:rsidRDefault="00B256AD" w:rsidP="00CD55CF">
            <w:pPr>
              <w:pStyle w:val="TAL"/>
            </w:pPr>
          </w:p>
        </w:tc>
      </w:tr>
    </w:tbl>
    <w:p w14:paraId="627037D2" w14:textId="77777777" w:rsidR="00B256AD" w:rsidRPr="00372CC1" w:rsidRDefault="00B256AD" w:rsidP="00B256AD"/>
    <w:p w14:paraId="061A506E" w14:textId="77777777" w:rsidR="00B256AD" w:rsidRPr="00372CC1" w:rsidRDefault="00B256AD" w:rsidP="00B256AD">
      <w:pPr>
        <w:pStyle w:val="EditorsNote"/>
        <w:rPr>
          <w:lang w:eastAsia="zh-CN"/>
        </w:rPr>
      </w:pPr>
      <w:r w:rsidRPr="00372CC1">
        <w:rPr>
          <w:lang w:eastAsia="zh-CN"/>
        </w:rPr>
        <w:t>Editor's note:</w:t>
      </w:r>
      <w:r w:rsidRPr="00372CC1">
        <w:rPr>
          <w:lang w:eastAsia="zh-CN"/>
        </w:rPr>
        <w:tab/>
        <w:t>(</w:t>
      </w:r>
      <w:r w:rsidRPr="00372CC1">
        <w:t>WI: 5GSAT_Ph3_ARCH, CR: 4215</w:t>
      </w:r>
      <w:r w:rsidRPr="00372CC1">
        <w:rPr>
          <w:lang w:eastAsia="zh-CN"/>
        </w:rPr>
        <w:t xml:space="preserve">) Maximum number of IDs in the </w:t>
      </w:r>
      <w:r w:rsidRPr="00372CC1">
        <w:t>S&amp;F monitoring list is FFS</w:t>
      </w:r>
      <w:r w:rsidRPr="00372CC1">
        <w:rPr>
          <w:lang w:eastAsia="zh-CN"/>
        </w:rPr>
        <w:t>.</w:t>
      </w:r>
    </w:p>
    <w:p w14:paraId="4E433C4E" w14:textId="77777777" w:rsidR="00261DF7" w:rsidRDefault="00261DF7" w:rsidP="00261DF7">
      <w:pPr>
        <w:rPr>
          <w:noProof/>
        </w:rPr>
      </w:pPr>
      <w:bookmarkStart w:id="114" w:name="_Toc193390790"/>
    </w:p>
    <w:p w14:paraId="046D5189" w14:textId="77777777" w:rsidR="00261DF7" w:rsidRDefault="00261DF7" w:rsidP="00261DF7">
      <w:pPr>
        <w:rPr>
          <w:noProof/>
        </w:rPr>
      </w:pPr>
    </w:p>
    <w:p w14:paraId="70DD9609" w14:textId="77777777" w:rsidR="00261DF7" w:rsidRDefault="00261DF7" w:rsidP="00261DF7"/>
    <w:p w14:paraId="7FD1C9FB" w14:textId="77777777" w:rsidR="00261DF7" w:rsidRPr="006B5418" w:rsidRDefault="00261DF7" w:rsidP="00261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1"/>
    <w:bookmarkEnd w:id="13"/>
    <w:bookmarkEnd w:id="14"/>
    <w:bookmarkEnd w:id="15"/>
    <w:bookmarkEnd w:id="16"/>
    <w:bookmarkEnd w:id="17"/>
    <w:bookmarkEnd w:id="18"/>
    <w:bookmarkEnd w:id="114"/>
    <w:p w14:paraId="2E3EA5FC" w14:textId="77777777" w:rsidR="00261DF7" w:rsidRPr="006B5418" w:rsidRDefault="00261DF7" w:rsidP="00261DF7">
      <w:pPr>
        <w:rPr>
          <w:lang w:val="en-US"/>
        </w:rPr>
      </w:pPr>
    </w:p>
    <w:sectPr w:rsidR="00261DF7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1B45B" w14:textId="77777777" w:rsidR="002F745D" w:rsidRDefault="002F745D">
      <w:r>
        <w:separator/>
      </w:r>
    </w:p>
  </w:endnote>
  <w:endnote w:type="continuationSeparator" w:id="0">
    <w:p w14:paraId="7A777E94" w14:textId="77777777" w:rsidR="002F745D" w:rsidRDefault="002F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5E864" w14:textId="77777777" w:rsidR="002F745D" w:rsidRDefault="002F745D">
      <w:r>
        <w:separator/>
      </w:r>
    </w:p>
  </w:footnote>
  <w:footnote w:type="continuationSeparator" w:id="0">
    <w:p w14:paraId="6CBB8080" w14:textId="77777777" w:rsidR="002F745D" w:rsidRDefault="002F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BA0B1" w14:textId="77777777" w:rsidR="00040301" w:rsidRDefault="000403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455BD7CC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3C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2355EFA4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3C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2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9"/>
  </w:num>
  <w:num w:numId="5">
    <w:abstractNumId w:val="12"/>
  </w:num>
  <w:num w:numId="6">
    <w:abstractNumId w:val="18"/>
  </w:num>
  <w:num w:numId="7">
    <w:abstractNumId w:val="26"/>
  </w:num>
  <w:num w:numId="8">
    <w:abstractNumId w:val="37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1"/>
  </w:num>
  <w:num w:numId="15">
    <w:abstractNumId w:val="14"/>
  </w:num>
  <w:num w:numId="16">
    <w:abstractNumId w:val="32"/>
  </w:num>
  <w:num w:numId="17">
    <w:abstractNumId w:val="42"/>
  </w:num>
  <w:num w:numId="18">
    <w:abstractNumId w:val="30"/>
  </w:num>
  <w:num w:numId="19">
    <w:abstractNumId w:val="22"/>
  </w:num>
  <w:num w:numId="20">
    <w:abstractNumId w:val="21"/>
  </w:num>
  <w:num w:numId="21">
    <w:abstractNumId w:val="16"/>
  </w:num>
  <w:num w:numId="22">
    <w:abstractNumId w:val="36"/>
  </w:num>
  <w:num w:numId="23">
    <w:abstractNumId w:val="38"/>
  </w:num>
  <w:num w:numId="24">
    <w:abstractNumId w:val="41"/>
  </w:num>
  <w:num w:numId="25">
    <w:abstractNumId w:val="40"/>
  </w:num>
  <w:num w:numId="26">
    <w:abstractNumId w:val="19"/>
  </w:num>
  <w:num w:numId="27">
    <w:abstractNumId w:val="31"/>
  </w:num>
  <w:num w:numId="28">
    <w:abstractNumId w:val="34"/>
  </w:num>
  <w:num w:numId="29">
    <w:abstractNumId w:val="29"/>
  </w:num>
  <w:num w:numId="30">
    <w:abstractNumId w:val="44"/>
  </w:num>
  <w:num w:numId="31">
    <w:abstractNumId w:val="28"/>
  </w:num>
  <w:num w:numId="32">
    <w:abstractNumId w:val="43"/>
  </w:num>
  <w:num w:numId="33">
    <w:abstractNumId w:val="45"/>
  </w:num>
  <w:num w:numId="34">
    <w:abstractNumId w:val="27"/>
  </w:num>
  <w:num w:numId="35">
    <w:abstractNumId w:val="25"/>
  </w:num>
  <w:num w:numId="36">
    <w:abstractNumId w:val="46"/>
  </w:num>
  <w:num w:numId="37">
    <w:abstractNumId w:val="17"/>
  </w:num>
  <w:num w:numId="38">
    <w:abstractNumId w:val="33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3"/>
  </w:num>
  <w:num w:numId="47">
    <w:abstractNumId w:val="47"/>
  </w:num>
  <w:num w:numId="48">
    <w:abstractNumId w:val="35"/>
  </w:num>
  <w:num w:numId="4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  <w15:person w15:author="Huawei User 4">
    <w15:presenceInfo w15:providerId="None" w15:userId="Huawei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0196"/>
    <w:rsid w:val="0003131C"/>
    <w:rsid w:val="0003151C"/>
    <w:rsid w:val="00033397"/>
    <w:rsid w:val="00034D5D"/>
    <w:rsid w:val="00036D2A"/>
    <w:rsid w:val="000373E0"/>
    <w:rsid w:val="00037AFC"/>
    <w:rsid w:val="00040095"/>
    <w:rsid w:val="00040301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51A3"/>
    <w:rsid w:val="000871F5"/>
    <w:rsid w:val="00087B58"/>
    <w:rsid w:val="000922EF"/>
    <w:rsid w:val="00094CB4"/>
    <w:rsid w:val="000952B2"/>
    <w:rsid w:val="00097D00"/>
    <w:rsid w:val="000A2E6D"/>
    <w:rsid w:val="000A3E72"/>
    <w:rsid w:val="000A4028"/>
    <w:rsid w:val="000A4737"/>
    <w:rsid w:val="000B10AD"/>
    <w:rsid w:val="000B38AA"/>
    <w:rsid w:val="000B4756"/>
    <w:rsid w:val="000B5046"/>
    <w:rsid w:val="000B7403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489F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2595"/>
    <w:rsid w:val="00102CB8"/>
    <w:rsid w:val="00106CC1"/>
    <w:rsid w:val="0010785A"/>
    <w:rsid w:val="00107CB8"/>
    <w:rsid w:val="00107F64"/>
    <w:rsid w:val="00111CDA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44EDF"/>
    <w:rsid w:val="0014623D"/>
    <w:rsid w:val="00153CB0"/>
    <w:rsid w:val="001552EB"/>
    <w:rsid w:val="00160B9B"/>
    <w:rsid w:val="00160BDA"/>
    <w:rsid w:val="00170D92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4CA4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962"/>
    <w:rsid w:val="001B6637"/>
    <w:rsid w:val="001C0674"/>
    <w:rsid w:val="001C21C3"/>
    <w:rsid w:val="001C2570"/>
    <w:rsid w:val="001C49A3"/>
    <w:rsid w:val="001C5200"/>
    <w:rsid w:val="001C59E6"/>
    <w:rsid w:val="001C7B87"/>
    <w:rsid w:val="001D02C2"/>
    <w:rsid w:val="001D1ED9"/>
    <w:rsid w:val="001D5FAF"/>
    <w:rsid w:val="001E25BA"/>
    <w:rsid w:val="001E3774"/>
    <w:rsid w:val="001E4CFF"/>
    <w:rsid w:val="001E4D9D"/>
    <w:rsid w:val="001E5617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1A5F"/>
    <w:rsid w:val="00202515"/>
    <w:rsid w:val="0020484C"/>
    <w:rsid w:val="00205CD9"/>
    <w:rsid w:val="00211D9F"/>
    <w:rsid w:val="00213375"/>
    <w:rsid w:val="00213B7E"/>
    <w:rsid w:val="00214D17"/>
    <w:rsid w:val="002155E9"/>
    <w:rsid w:val="00217C20"/>
    <w:rsid w:val="002210D4"/>
    <w:rsid w:val="0022146B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6026C"/>
    <w:rsid w:val="00260EBD"/>
    <w:rsid w:val="00261DF7"/>
    <w:rsid w:val="00264615"/>
    <w:rsid w:val="00266273"/>
    <w:rsid w:val="002675F0"/>
    <w:rsid w:val="0027151C"/>
    <w:rsid w:val="0027339C"/>
    <w:rsid w:val="0027348E"/>
    <w:rsid w:val="002753C6"/>
    <w:rsid w:val="00283177"/>
    <w:rsid w:val="0028598F"/>
    <w:rsid w:val="00287560"/>
    <w:rsid w:val="00294CEB"/>
    <w:rsid w:val="00295835"/>
    <w:rsid w:val="002A2E25"/>
    <w:rsid w:val="002A5806"/>
    <w:rsid w:val="002A5DDB"/>
    <w:rsid w:val="002B1E56"/>
    <w:rsid w:val="002B3066"/>
    <w:rsid w:val="002B30D6"/>
    <w:rsid w:val="002B46D7"/>
    <w:rsid w:val="002B6339"/>
    <w:rsid w:val="002C16A0"/>
    <w:rsid w:val="002C367C"/>
    <w:rsid w:val="002C51B8"/>
    <w:rsid w:val="002C6899"/>
    <w:rsid w:val="002C7413"/>
    <w:rsid w:val="002C7EC7"/>
    <w:rsid w:val="002D1C1B"/>
    <w:rsid w:val="002D1FFD"/>
    <w:rsid w:val="002D47A6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3DC"/>
    <w:rsid w:val="002F49F1"/>
    <w:rsid w:val="002F616D"/>
    <w:rsid w:val="002F745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389"/>
    <w:rsid w:val="00363663"/>
    <w:rsid w:val="00363EE9"/>
    <w:rsid w:val="00364F01"/>
    <w:rsid w:val="00367849"/>
    <w:rsid w:val="00372566"/>
    <w:rsid w:val="00372CC1"/>
    <w:rsid w:val="003746AF"/>
    <w:rsid w:val="00374BF9"/>
    <w:rsid w:val="003765B8"/>
    <w:rsid w:val="00380A80"/>
    <w:rsid w:val="003917C2"/>
    <w:rsid w:val="00396B51"/>
    <w:rsid w:val="003A00E1"/>
    <w:rsid w:val="003A0DFC"/>
    <w:rsid w:val="003A4EFC"/>
    <w:rsid w:val="003A504D"/>
    <w:rsid w:val="003A50F6"/>
    <w:rsid w:val="003A542D"/>
    <w:rsid w:val="003A6F39"/>
    <w:rsid w:val="003A7181"/>
    <w:rsid w:val="003A74C4"/>
    <w:rsid w:val="003B0102"/>
    <w:rsid w:val="003B03F9"/>
    <w:rsid w:val="003B1325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168DB"/>
    <w:rsid w:val="00422AD5"/>
    <w:rsid w:val="00423334"/>
    <w:rsid w:val="0042425E"/>
    <w:rsid w:val="0042763B"/>
    <w:rsid w:val="00431B51"/>
    <w:rsid w:val="004338A4"/>
    <w:rsid w:val="004345EC"/>
    <w:rsid w:val="00435C67"/>
    <w:rsid w:val="00436D56"/>
    <w:rsid w:val="00437970"/>
    <w:rsid w:val="00442C16"/>
    <w:rsid w:val="0044412A"/>
    <w:rsid w:val="00447A52"/>
    <w:rsid w:val="004521E9"/>
    <w:rsid w:val="004524DE"/>
    <w:rsid w:val="00453336"/>
    <w:rsid w:val="00454077"/>
    <w:rsid w:val="00456245"/>
    <w:rsid w:val="0045649F"/>
    <w:rsid w:val="00460AF4"/>
    <w:rsid w:val="004610EA"/>
    <w:rsid w:val="00465515"/>
    <w:rsid w:val="004662C1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95B9B"/>
    <w:rsid w:val="004A5D19"/>
    <w:rsid w:val="004A6715"/>
    <w:rsid w:val="004A6BF7"/>
    <w:rsid w:val="004B1180"/>
    <w:rsid w:val="004B1934"/>
    <w:rsid w:val="004B48D9"/>
    <w:rsid w:val="004B4FE8"/>
    <w:rsid w:val="004B5AA8"/>
    <w:rsid w:val="004B79FE"/>
    <w:rsid w:val="004C105E"/>
    <w:rsid w:val="004C2B0F"/>
    <w:rsid w:val="004C382A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E213A"/>
    <w:rsid w:val="004E2588"/>
    <w:rsid w:val="004E3CCF"/>
    <w:rsid w:val="004E3F5F"/>
    <w:rsid w:val="004E4194"/>
    <w:rsid w:val="004E467F"/>
    <w:rsid w:val="004E4CA0"/>
    <w:rsid w:val="004E7284"/>
    <w:rsid w:val="004F0988"/>
    <w:rsid w:val="004F0FB5"/>
    <w:rsid w:val="004F162C"/>
    <w:rsid w:val="004F1BD5"/>
    <w:rsid w:val="004F3340"/>
    <w:rsid w:val="004F5746"/>
    <w:rsid w:val="004F6A7B"/>
    <w:rsid w:val="00500CED"/>
    <w:rsid w:val="00505BA9"/>
    <w:rsid w:val="00507DD5"/>
    <w:rsid w:val="00510AB4"/>
    <w:rsid w:val="00511665"/>
    <w:rsid w:val="00513290"/>
    <w:rsid w:val="00513CBE"/>
    <w:rsid w:val="0051430E"/>
    <w:rsid w:val="0051674A"/>
    <w:rsid w:val="005168AC"/>
    <w:rsid w:val="00517260"/>
    <w:rsid w:val="0052508F"/>
    <w:rsid w:val="0052535C"/>
    <w:rsid w:val="00527239"/>
    <w:rsid w:val="00527A78"/>
    <w:rsid w:val="0053229A"/>
    <w:rsid w:val="00532F2B"/>
    <w:rsid w:val="0053388B"/>
    <w:rsid w:val="00533C0F"/>
    <w:rsid w:val="00534AC5"/>
    <w:rsid w:val="00535773"/>
    <w:rsid w:val="00535D07"/>
    <w:rsid w:val="00535F26"/>
    <w:rsid w:val="00543E6C"/>
    <w:rsid w:val="00544D72"/>
    <w:rsid w:val="005456B5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82BA2"/>
    <w:rsid w:val="00584C8D"/>
    <w:rsid w:val="00585750"/>
    <w:rsid w:val="00587218"/>
    <w:rsid w:val="00592335"/>
    <w:rsid w:val="005927B6"/>
    <w:rsid w:val="005929E0"/>
    <w:rsid w:val="00593B52"/>
    <w:rsid w:val="005974C3"/>
    <w:rsid w:val="005976EF"/>
    <w:rsid w:val="00597B11"/>
    <w:rsid w:val="005A192E"/>
    <w:rsid w:val="005A1AA7"/>
    <w:rsid w:val="005A3CD1"/>
    <w:rsid w:val="005A4826"/>
    <w:rsid w:val="005A623D"/>
    <w:rsid w:val="005B12A9"/>
    <w:rsid w:val="005B47D9"/>
    <w:rsid w:val="005C3981"/>
    <w:rsid w:val="005C7A6E"/>
    <w:rsid w:val="005D100B"/>
    <w:rsid w:val="005D15CC"/>
    <w:rsid w:val="005D18A2"/>
    <w:rsid w:val="005D1BA7"/>
    <w:rsid w:val="005D2E01"/>
    <w:rsid w:val="005D2E47"/>
    <w:rsid w:val="005D4148"/>
    <w:rsid w:val="005D4625"/>
    <w:rsid w:val="005D5DCA"/>
    <w:rsid w:val="005D7526"/>
    <w:rsid w:val="005D76CB"/>
    <w:rsid w:val="005E2533"/>
    <w:rsid w:val="005E303F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10035"/>
    <w:rsid w:val="006108C4"/>
    <w:rsid w:val="00611BB4"/>
    <w:rsid w:val="0061376F"/>
    <w:rsid w:val="00614FDF"/>
    <w:rsid w:val="006166C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37980"/>
    <w:rsid w:val="006439A2"/>
    <w:rsid w:val="006459DE"/>
    <w:rsid w:val="00647114"/>
    <w:rsid w:val="00652041"/>
    <w:rsid w:val="00654C71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2F0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B4B3B"/>
    <w:rsid w:val="006C0538"/>
    <w:rsid w:val="006C3D95"/>
    <w:rsid w:val="006C42A2"/>
    <w:rsid w:val="006D14BA"/>
    <w:rsid w:val="006E0132"/>
    <w:rsid w:val="006E5C86"/>
    <w:rsid w:val="006E746D"/>
    <w:rsid w:val="006E7A49"/>
    <w:rsid w:val="006E7F63"/>
    <w:rsid w:val="006F1852"/>
    <w:rsid w:val="006F3734"/>
    <w:rsid w:val="006F65FE"/>
    <w:rsid w:val="006F6DA3"/>
    <w:rsid w:val="006F70AC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17230"/>
    <w:rsid w:val="00722990"/>
    <w:rsid w:val="007232A8"/>
    <w:rsid w:val="007237BB"/>
    <w:rsid w:val="00723DDE"/>
    <w:rsid w:val="00724BEA"/>
    <w:rsid w:val="00731278"/>
    <w:rsid w:val="00734626"/>
    <w:rsid w:val="00734A5B"/>
    <w:rsid w:val="0074026F"/>
    <w:rsid w:val="007408D5"/>
    <w:rsid w:val="007417E0"/>
    <w:rsid w:val="007429F6"/>
    <w:rsid w:val="00744E76"/>
    <w:rsid w:val="00745EC4"/>
    <w:rsid w:val="00747D55"/>
    <w:rsid w:val="00750C18"/>
    <w:rsid w:val="00752786"/>
    <w:rsid w:val="00753176"/>
    <w:rsid w:val="00755929"/>
    <w:rsid w:val="007570ED"/>
    <w:rsid w:val="00757624"/>
    <w:rsid w:val="00766FAB"/>
    <w:rsid w:val="00772082"/>
    <w:rsid w:val="00772D8C"/>
    <w:rsid w:val="00774DA4"/>
    <w:rsid w:val="00775226"/>
    <w:rsid w:val="007777E5"/>
    <w:rsid w:val="00781F0F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A720D"/>
    <w:rsid w:val="007B1227"/>
    <w:rsid w:val="007B3571"/>
    <w:rsid w:val="007B5E7C"/>
    <w:rsid w:val="007B600E"/>
    <w:rsid w:val="007C0449"/>
    <w:rsid w:val="007C5733"/>
    <w:rsid w:val="007D0611"/>
    <w:rsid w:val="007E3231"/>
    <w:rsid w:val="007E3F58"/>
    <w:rsid w:val="007E426A"/>
    <w:rsid w:val="007E74B7"/>
    <w:rsid w:val="007F04FD"/>
    <w:rsid w:val="007F0D6D"/>
    <w:rsid w:val="007F0F4A"/>
    <w:rsid w:val="007F1372"/>
    <w:rsid w:val="008028A4"/>
    <w:rsid w:val="008067E0"/>
    <w:rsid w:val="00810B9C"/>
    <w:rsid w:val="0081127D"/>
    <w:rsid w:val="008128E6"/>
    <w:rsid w:val="00815342"/>
    <w:rsid w:val="00815A1E"/>
    <w:rsid w:val="0082098D"/>
    <w:rsid w:val="00826D08"/>
    <w:rsid w:val="00830747"/>
    <w:rsid w:val="00831228"/>
    <w:rsid w:val="0083133D"/>
    <w:rsid w:val="00831AB6"/>
    <w:rsid w:val="00833DF4"/>
    <w:rsid w:val="00834B2A"/>
    <w:rsid w:val="00840524"/>
    <w:rsid w:val="008423EC"/>
    <w:rsid w:val="008538D8"/>
    <w:rsid w:val="00853CC0"/>
    <w:rsid w:val="00855F76"/>
    <w:rsid w:val="00862CFB"/>
    <w:rsid w:val="00864956"/>
    <w:rsid w:val="00865C89"/>
    <w:rsid w:val="00866A06"/>
    <w:rsid w:val="00866F4B"/>
    <w:rsid w:val="0087162C"/>
    <w:rsid w:val="008723DF"/>
    <w:rsid w:val="00876719"/>
    <w:rsid w:val="008768CA"/>
    <w:rsid w:val="00880187"/>
    <w:rsid w:val="00880A13"/>
    <w:rsid w:val="00881081"/>
    <w:rsid w:val="00881719"/>
    <w:rsid w:val="00884901"/>
    <w:rsid w:val="0088696D"/>
    <w:rsid w:val="008874D0"/>
    <w:rsid w:val="008912EA"/>
    <w:rsid w:val="0089223C"/>
    <w:rsid w:val="0089225C"/>
    <w:rsid w:val="008926F7"/>
    <w:rsid w:val="008969AA"/>
    <w:rsid w:val="008A20F6"/>
    <w:rsid w:val="008B322A"/>
    <w:rsid w:val="008B3C43"/>
    <w:rsid w:val="008B4A75"/>
    <w:rsid w:val="008B4AA9"/>
    <w:rsid w:val="008B7C23"/>
    <w:rsid w:val="008C384C"/>
    <w:rsid w:val="008C67E9"/>
    <w:rsid w:val="008D1C75"/>
    <w:rsid w:val="008D20A0"/>
    <w:rsid w:val="008D33B1"/>
    <w:rsid w:val="00900184"/>
    <w:rsid w:val="009002C0"/>
    <w:rsid w:val="0090271F"/>
    <w:rsid w:val="00902E23"/>
    <w:rsid w:val="00903418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4D64"/>
    <w:rsid w:val="00925263"/>
    <w:rsid w:val="00930304"/>
    <w:rsid w:val="00934C89"/>
    <w:rsid w:val="00935331"/>
    <w:rsid w:val="00936F8F"/>
    <w:rsid w:val="00942615"/>
    <w:rsid w:val="00942EC2"/>
    <w:rsid w:val="009441DD"/>
    <w:rsid w:val="009517D0"/>
    <w:rsid w:val="00951966"/>
    <w:rsid w:val="00951C65"/>
    <w:rsid w:val="009523F9"/>
    <w:rsid w:val="00953C0C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2D7B"/>
    <w:rsid w:val="009930ED"/>
    <w:rsid w:val="00993828"/>
    <w:rsid w:val="00993A63"/>
    <w:rsid w:val="0099661C"/>
    <w:rsid w:val="00997441"/>
    <w:rsid w:val="009A29AC"/>
    <w:rsid w:val="009A352A"/>
    <w:rsid w:val="009A7245"/>
    <w:rsid w:val="009B070F"/>
    <w:rsid w:val="009B38BB"/>
    <w:rsid w:val="009B57D8"/>
    <w:rsid w:val="009B6953"/>
    <w:rsid w:val="009B6B5F"/>
    <w:rsid w:val="009B6F61"/>
    <w:rsid w:val="009B706C"/>
    <w:rsid w:val="009B796B"/>
    <w:rsid w:val="009C1276"/>
    <w:rsid w:val="009C643B"/>
    <w:rsid w:val="009C7B9D"/>
    <w:rsid w:val="009C7F17"/>
    <w:rsid w:val="009D0587"/>
    <w:rsid w:val="009D2C49"/>
    <w:rsid w:val="009D5AB3"/>
    <w:rsid w:val="009E49BD"/>
    <w:rsid w:val="009E5BC8"/>
    <w:rsid w:val="009F331E"/>
    <w:rsid w:val="009F37B7"/>
    <w:rsid w:val="009F3B95"/>
    <w:rsid w:val="009F7A65"/>
    <w:rsid w:val="00A004AD"/>
    <w:rsid w:val="00A05345"/>
    <w:rsid w:val="00A0550F"/>
    <w:rsid w:val="00A10715"/>
    <w:rsid w:val="00A10F02"/>
    <w:rsid w:val="00A11E9B"/>
    <w:rsid w:val="00A15391"/>
    <w:rsid w:val="00A164B4"/>
    <w:rsid w:val="00A168CC"/>
    <w:rsid w:val="00A20B44"/>
    <w:rsid w:val="00A247FB"/>
    <w:rsid w:val="00A2531A"/>
    <w:rsid w:val="00A25C37"/>
    <w:rsid w:val="00A26956"/>
    <w:rsid w:val="00A27015"/>
    <w:rsid w:val="00A270A8"/>
    <w:rsid w:val="00A27486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366"/>
    <w:rsid w:val="00A73868"/>
    <w:rsid w:val="00A73B96"/>
    <w:rsid w:val="00A755BA"/>
    <w:rsid w:val="00A77146"/>
    <w:rsid w:val="00A804C5"/>
    <w:rsid w:val="00A80968"/>
    <w:rsid w:val="00A81993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4689"/>
    <w:rsid w:val="00AC6BC6"/>
    <w:rsid w:val="00AD1470"/>
    <w:rsid w:val="00AD5F45"/>
    <w:rsid w:val="00AD6247"/>
    <w:rsid w:val="00AD7308"/>
    <w:rsid w:val="00AE0FA1"/>
    <w:rsid w:val="00AE39CA"/>
    <w:rsid w:val="00AE5313"/>
    <w:rsid w:val="00AE65E2"/>
    <w:rsid w:val="00AE720C"/>
    <w:rsid w:val="00AF204E"/>
    <w:rsid w:val="00AF56B8"/>
    <w:rsid w:val="00AF770A"/>
    <w:rsid w:val="00B11115"/>
    <w:rsid w:val="00B15449"/>
    <w:rsid w:val="00B15717"/>
    <w:rsid w:val="00B16F43"/>
    <w:rsid w:val="00B175EE"/>
    <w:rsid w:val="00B21115"/>
    <w:rsid w:val="00B233FE"/>
    <w:rsid w:val="00B2381F"/>
    <w:rsid w:val="00B252AF"/>
    <w:rsid w:val="00B256AD"/>
    <w:rsid w:val="00B27B83"/>
    <w:rsid w:val="00B42D1A"/>
    <w:rsid w:val="00B43B35"/>
    <w:rsid w:val="00B46209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6597"/>
    <w:rsid w:val="00B80E99"/>
    <w:rsid w:val="00B81BA3"/>
    <w:rsid w:val="00B915AE"/>
    <w:rsid w:val="00B916F1"/>
    <w:rsid w:val="00B91AA2"/>
    <w:rsid w:val="00B92B74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B1CAD"/>
    <w:rsid w:val="00BB282F"/>
    <w:rsid w:val="00BC0F7D"/>
    <w:rsid w:val="00BC25E1"/>
    <w:rsid w:val="00BC2E40"/>
    <w:rsid w:val="00BC2F7C"/>
    <w:rsid w:val="00BC494B"/>
    <w:rsid w:val="00BC508A"/>
    <w:rsid w:val="00BC76D8"/>
    <w:rsid w:val="00BD06BD"/>
    <w:rsid w:val="00BD1132"/>
    <w:rsid w:val="00BD19AE"/>
    <w:rsid w:val="00BD28D2"/>
    <w:rsid w:val="00BD32C8"/>
    <w:rsid w:val="00BD571B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E7F46"/>
    <w:rsid w:val="00BF128E"/>
    <w:rsid w:val="00BF252A"/>
    <w:rsid w:val="00BF3B00"/>
    <w:rsid w:val="00BF742D"/>
    <w:rsid w:val="00C012BE"/>
    <w:rsid w:val="00C0225E"/>
    <w:rsid w:val="00C0247C"/>
    <w:rsid w:val="00C02974"/>
    <w:rsid w:val="00C02D46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1A7C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30F2"/>
    <w:rsid w:val="00C84F1E"/>
    <w:rsid w:val="00C85C30"/>
    <w:rsid w:val="00C86C15"/>
    <w:rsid w:val="00C91C5D"/>
    <w:rsid w:val="00C92A1D"/>
    <w:rsid w:val="00C93F40"/>
    <w:rsid w:val="00C9560D"/>
    <w:rsid w:val="00C96BE6"/>
    <w:rsid w:val="00C972D1"/>
    <w:rsid w:val="00CA3889"/>
    <w:rsid w:val="00CA3D0C"/>
    <w:rsid w:val="00CA4FA6"/>
    <w:rsid w:val="00CA514E"/>
    <w:rsid w:val="00CA6453"/>
    <w:rsid w:val="00CA6507"/>
    <w:rsid w:val="00CA65E4"/>
    <w:rsid w:val="00CB2ACF"/>
    <w:rsid w:val="00CB4F92"/>
    <w:rsid w:val="00CB6DB5"/>
    <w:rsid w:val="00CB76C2"/>
    <w:rsid w:val="00CC37A3"/>
    <w:rsid w:val="00CC45F7"/>
    <w:rsid w:val="00CC6A2F"/>
    <w:rsid w:val="00CD5A06"/>
    <w:rsid w:val="00CD6320"/>
    <w:rsid w:val="00CD6E0A"/>
    <w:rsid w:val="00CE390F"/>
    <w:rsid w:val="00CE3B8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CF4DAD"/>
    <w:rsid w:val="00D00177"/>
    <w:rsid w:val="00D02D9B"/>
    <w:rsid w:val="00D05117"/>
    <w:rsid w:val="00D0739C"/>
    <w:rsid w:val="00D07586"/>
    <w:rsid w:val="00D07939"/>
    <w:rsid w:val="00D1025A"/>
    <w:rsid w:val="00D10997"/>
    <w:rsid w:val="00D10FD7"/>
    <w:rsid w:val="00D11C79"/>
    <w:rsid w:val="00D16050"/>
    <w:rsid w:val="00D20BA2"/>
    <w:rsid w:val="00D22D43"/>
    <w:rsid w:val="00D22DB3"/>
    <w:rsid w:val="00D25682"/>
    <w:rsid w:val="00D25AE1"/>
    <w:rsid w:val="00D26CAF"/>
    <w:rsid w:val="00D3039E"/>
    <w:rsid w:val="00D30B95"/>
    <w:rsid w:val="00D3237E"/>
    <w:rsid w:val="00D3348D"/>
    <w:rsid w:val="00D336C7"/>
    <w:rsid w:val="00D35EC6"/>
    <w:rsid w:val="00D40C70"/>
    <w:rsid w:val="00D42413"/>
    <w:rsid w:val="00D42577"/>
    <w:rsid w:val="00D430B2"/>
    <w:rsid w:val="00D43103"/>
    <w:rsid w:val="00D45865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1D2D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A7A6F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05D18"/>
    <w:rsid w:val="00E153F1"/>
    <w:rsid w:val="00E15DFA"/>
    <w:rsid w:val="00E16509"/>
    <w:rsid w:val="00E21E55"/>
    <w:rsid w:val="00E25257"/>
    <w:rsid w:val="00E268FD"/>
    <w:rsid w:val="00E3291D"/>
    <w:rsid w:val="00E32D45"/>
    <w:rsid w:val="00E3444F"/>
    <w:rsid w:val="00E35205"/>
    <w:rsid w:val="00E35BF3"/>
    <w:rsid w:val="00E37B9D"/>
    <w:rsid w:val="00E42056"/>
    <w:rsid w:val="00E43389"/>
    <w:rsid w:val="00E44582"/>
    <w:rsid w:val="00E44A18"/>
    <w:rsid w:val="00E451C2"/>
    <w:rsid w:val="00E52C54"/>
    <w:rsid w:val="00E545F9"/>
    <w:rsid w:val="00E6030B"/>
    <w:rsid w:val="00E603DE"/>
    <w:rsid w:val="00E61336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E53"/>
    <w:rsid w:val="00EA0F4C"/>
    <w:rsid w:val="00EA15B0"/>
    <w:rsid w:val="00EA5431"/>
    <w:rsid w:val="00EA5EA7"/>
    <w:rsid w:val="00EB2438"/>
    <w:rsid w:val="00EB5EC0"/>
    <w:rsid w:val="00EC0E61"/>
    <w:rsid w:val="00EC2A3E"/>
    <w:rsid w:val="00EC4A25"/>
    <w:rsid w:val="00EC5065"/>
    <w:rsid w:val="00ED01DE"/>
    <w:rsid w:val="00ED2DE9"/>
    <w:rsid w:val="00ED36D8"/>
    <w:rsid w:val="00ED3DBC"/>
    <w:rsid w:val="00EE3851"/>
    <w:rsid w:val="00EE4760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3A19"/>
    <w:rsid w:val="00F174B7"/>
    <w:rsid w:val="00F17A1F"/>
    <w:rsid w:val="00F22EC7"/>
    <w:rsid w:val="00F2675F"/>
    <w:rsid w:val="00F2757C"/>
    <w:rsid w:val="00F312F2"/>
    <w:rsid w:val="00F3131B"/>
    <w:rsid w:val="00F31823"/>
    <w:rsid w:val="00F325C8"/>
    <w:rsid w:val="00F411F8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75C37"/>
    <w:rsid w:val="00F811A6"/>
    <w:rsid w:val="00F8237B"/>
    <w:rsid w:val="00F833A3"/>
    <w:rsid w:val="00F863E2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4160"/>
    <w:rsid w:val="00FD5191"/>
    <w:rsid w:val="00FD54C7"/>
    <w:rsid w:val="00FD6A92"/>
    <w:rsid w:val="00FD6FE3"/>
    <w:rsid w:val="00FE15F1"/>
    <w:rsid w:val="00FE2D15"/>
    <w:rsid w:val="00FE31ED"/>
    <w:rsid w:val="00FE7F27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,Editor's Note Char1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04030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348</TotalTime>
  <Pages>1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6078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Huawei User 4</cp:lastModifiedBy>
  <cp:revision>19</cp:revision>
  <cp:lastPrinted>2019-02-25T14:05:00Z</cp:lastPrinted>
  <dcterms:created xsi:type="dcterms:W3CDTF">2025-03-19T12:27:00Z</dcterms:created>
  <dcterms:modified xsi:type="dcterms:W3CDTF">2025-04-10T08:26:00Z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