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3B84807A" w:rsidR="00B4268B" w:rsidRDefault="00B4268B" w:rsidP="00B4268B">
      <w:pPr>
        <w:pStyle w:val="CRCoverPage"/>
        <w:tabs>
          <w:tab w:val="right" w:pos="9639"/>
        </w:tabs>
        <w:spacing w:after="0"/>
        <w:rPr>
          <w:b/>
          <w:i/>
          <w:noProof/>
          <w:sz w:val="28"/>
        </w:rPr>
      </w:pPr>
      <w:r>
        <w:rPr>
          <w:b/>
          <w:noProof/>
          <w:sz w:val="24"/>
        </w:rPr>
        <w:t>3GPP TSG-CT WG1 Meeting #15</w:t>
      </w:r>
      <w:r w:rsidR="0060329F">
        <w:rPr>
          <w:b/>
          <w:noProof/>
          <w:sz w:val="24"/>
        </w:rPr>
        <w:t>4</w:t>
      </w:r>
      <w:r>
        <w:rPr>
          <w:b/>
          <w:i/>
          <w:noProof/>
          <w:sz w:val="28"/>
        </w:rPr>
        <w:tab/>
      </w:r>
      <w:r w:rsidR="00CD7704" w:rsidRPr="00CD7704">
        <w:rPr>
          <w:b/>
          <w:noProof/>
          <w:sz w:val="24"/>
        </w:rPr>
        <w:t>C1-252449</w:t>
      </w:r>
    </w:p>
    <w:p w14:paraId="1D30853F" w14:textId="17727AB2" w:rsidR="00B4268B" w:rsidRDefault="001E6DFD" w:rsidP="00B4268B">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sidR="00B4268B">
        <w:rPr>
          <w:b/>
          <w:noProof/>
          <w:sz w:val="24"/>
        </w:rPr>
        <w:t xml:space="preserve"> 202</w:t>
      </w:r>
      <w:r w:rsidR="007210F3">
        <w:rPr>
          <w:b/>
          <w:noProof/>
          <w:sz w:val="24"/>
        </w:rPr>
        <w:t>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262A236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AC292C">
        <w:rPr>
          <w:rFonts w:ascii="Arial" w:hAnsi="Arial" w:cs="Arial"/>
          <w:b/>
          <w:bCs/>
          <w:lang w:val="en-US"/>
        </w:rPr>
        <w:t xml:space="preserve">Pseudo-CR on </w:t>
      </w:r>
      <w:r w:rsidR="00AC292C" w:rsidRPr="00AC292C">
        <w:rPr>
          <w:rFonts w:ascii="Arial" w:hAnsi="Arial" w:cs="Arial"/>
          <w:b/>
          <w:bCs/>
        </w:rPr>
        <w:t>AIMLE client registration alignment</w:t>
      </w:r>
    </w:p>
    <w:p w14:paraId="369E83CA" w14:textId="24E8841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08603F">
        <w:rPr>
          <w:rFonts w:ascii="Arial" w:hAnsi="Arial" w:cs="Arial"/>
          <w:b/>
          <w:bCs/>
          <w:lang w:val="en-US"/>
        </w:rPr>
        <w:t>4</w:t>
      </w:r>
      <w:r w:rsidR="00836C0D">
        <w:rPr>
          <w:rFonts w:ascii="Arial" w:hAnsi="Arial" w:cs="Arial"/>
          <w:b/>
          <w:bCs/>
          <w:lang w:val="en-US"/>
        </w:rPr>
        <w:t>.</w:t>
      </w:r>
      <w:r w:rsidR="009D5203">
        <w:rPr>
          <w:rFonts w:ascii="Arial" w:hAnsi="Arial" w:cs="Arial"/>
          <w:b/>
          <w:bCs/>
          <w:lang w:val="en-US"/>
        </w:rPr>
        <w:t>560</w:t>
      </w:r>
      <w:r w:rsidR="00836C0D">
        <w:rPr>
          <w:rFonts w:ascii="Arial" w:hAnsi="Arial" w:cs="Arial"/>
          <w:b/>
          <w:bCs/>
          <w:lang w:val="en-US"/>
        </w:rPr>
        <w:t xml:space="preserve"> V</w:t>
      </w:r>
      <w:r w:rsidR="00B4268B">
        <w:rPr>
          <w:rFonts w:ascii="Arial" w:hAnsi="Arial" w:cs="Arial"/>
          <w:b/>
          <w:bCs/>
          <w:lang w:val="en-US"/>
        </w:rPr>
        <w:t>0</w:t>
      </w:r>
      <w:r w:rsidR="00836C0D">
        <w:rPr>
          <w:rFonts w:ascii="Arial" w:hAnsi="Arial" w:cs="Arial"/>
          <w:b/>
          <w:bCs/>
          <w:lang w:val="en-US"/>
        </w:rPr>
        <w:t>.</w:t>
      </w:r>
      <w:r w:rsidR="009D5203">
        <w:rPr>
          <w:rFonts w:ascii="Arial" w:hAnsi="Arial" w:cs="Arial"/>
          <w:b/>
          <w:bCs/>
          <w:lang w:val="en-US"/>
        </w:rPr>
        <w:t>3</w:t>
      </w:r>
      <w:r w:rsidR="00836C0D">
        <w:rPr>
          <w:rFonts w:ascii="Arial" w:hAnsi="Arial" w:cs="Arial"/>
          <w:b/>
          <w:bCs/>
          <w:lang w:val="en-US"/>
        </w:rPr>
        <w:t>.0</w:t>
      </w:r>
    </w:p>
    <w:p w14:paraId="7A32AF7A" w14:textId="734690B2"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w:t>
      </w:r>
      <w:r w:rsidR="00B4268B">
        <w:rPr>
          <w:rFonts w:ascii="Arial" w:hAnsi="Arial" w:cs="Arial"/>
          <w:b/>
          <w:bCs/>
          <w:lang w:val="en-US"/>
        </w:rPr>
        <w:t>9</w:t>
      </w:r>
      <w:r w:rsidR="00F64B78">
        <w:rPr>
          <w:rFonts w:ascii="Arial" w:hAnsi="Arial" w:cs="Arial"/>
          <w:b/>
          <w:bCs/>
          <w:lang w:val="en-US"/>
        </w:rPr>
        <w:t>.</w:t>
      </w:r>
      <w:r w:rsidR="00371B13">
        <w:rPr>
          <w:rFonts w:ascii="Arial" w:hAnsi="Arial" w:cs="Arial"/>
          <w:b/>
          <w:bCs/>
          <w:lang w:val="en-US"/>
        </w:rPr>
        <w:t>41</w:t>
      </w:r>
    </w:p>
    <w:p w14:paraId="0582C606" w14:textId="7BFBBD4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A5DB3">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4E19C46E"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212695EA" w14:textId="1E45578A" w:rsidR="00C93D83" w:rsidRPr="00CB174A" w:rsidRDefault="00AC292C">
      <w:r>
        <w:rPr>
          <w:lang w:val="en-US"/>
        </w:rPr>
        <w:t xml:space="preserve">SA6 modified </w:t>
      </w:r>
      <w:r>
        <w:t xml:space="preserve">the </w:t>
      </w:r>
      <w:r w:rsidRPr="004D40EB">
        <w:t>AIMLE client registration request</w:t>
      </w:r>
      <w:r>
        <w:t xml:space="preserve"> and update request defined in TS 23.482, clauses </w:t>
      </w:r>
      <w:r w:rsidRPr="004D40EB">
        <w:t>8.7.3.2</w:t>
      </w:r>
      <w:r>
        <w:t xml:space="preserve"> and 8.7.3.4</w:t>
      </w:r>
      <w:r w:rsidR="00CB174A">
        <w:t>, see TS 23.482 CR #</w:t>
      </w:r>
      <w:r w:rsidR="00CB174A" w:rsidRPr="00CB174A">
        <w:t xml:space="preserve">0008, agreed in </w:t>
      </w:r>
      <w:hyperlink r:id="rId7" w:history="1">
        <w:r w:rsidR="00CB174A" w:rsidRPr="00CB174A">
          <w:rPr>
            <w:rFonts w:eastAsia="Times New Roman"/>
            <w:color w:val="0000FF"/>
            <w:u w:val="single"/>
            <w:lang w:val="en-US"/>
          </w:rPr>
          <w:t>S6-250528</w:t>
        </w:r>
      </w:hyperlink>
      <w:r w:rsidR="00CB174A" w:rsidRPr="00CB174A">
        <w:t xml:space="preserve"> a</w:t>
      </w:r>
      <w:r w:rsidR="00CB174A">
        <w:t>nd approved by SA#107 meeting</w:t>
      </w:r>
      <w:r w:rsidRPr="00CB174A">
        <w:t>.</w:t>
      </w:r>
    </w:p>
    <w:p w14:paraId="23417155" w14:textId="060752FA" w:rsidR="00631B48" w:rsidRDefault="00631B48">
      <w:r>
        <w:t>Modification in the AIMLE client registration request:</w:t>
      </w:r>
    </w:p>
    <w:p w14:paraId="09ECDEF2" w14:textId="35CD044C" w:rsidR="00631B48" w:rsidRDefault="006C1C33" w:rsidP="006C1C33">
      <w:pPr>
        <w:pStyle w:val="B1"/>
        <w:rPr>
          <w:lang w:eastAsia="en-GB"/>
        </w:rPr>
      </w:pPr>
      <w:r>
        <w:t>-</w:t>
      </w:r>
      <w:r>
        <w:rPr>
          <w:rFonts w:cs="Calibri"/>
          <w:bCs/>
          <w:lang w:val="en-US" w:eastAsia="en-GB"/>
        </w:rPr>
        <w:tab/>
      </w:r>
      <w:r w:rsidR="009D1E7D">
        <w:t>The mandatory IE "</w:t>
      </w:r>
      <w:r w:rsidR="009D1E7D">
        <w:rPr>
          <w:lang w:eastAsia="en-GB"/>
        </w:rPr>
        <w:t>List of supported services and profiles" is replaced with the mandatory IE "List of supported profiles".</w:t>
      </w:r>
    </w:p>
    <w:p w14:paraId="06F2E4B5" w14:textId="152ABA5E" w:rsidR="009D1E7D" w:rsidRDefault="006C1C33" w:rsidP="006C1C33">
      <w:pPr>
        <w:pStyle w:val="B1"/>
        <w:rPr>
          <w:lang w:eastAsia="zh-CN"/>
        </w:rPr>
      </w:pPr>
      <w:r>
        <w:rPr>
          <w:lang w:eastAsia="en-GB"/>
        </w:rPr>
        <w:t>-</w:t>
      </w:r>
      <w:r>
        <w:rPr>
          <w:rFonts w:cs="Calibri"/>
          <w:bCs/>
          <w:lang w:val="en-US" w:eastAsia="en-GB"/>
        </w:rPr>
        <w:tab/>
      </w:r>
      <w:r w:rsidR="009D1E7D">
        <w:rPr>
          <w:lang w:eastAsia="en-GB"/>
        </w:rPr>
        <w:t xml:space="preserve">The "List of supported profiles" </w:t>
      </w:r>
      <w:r>
        <w:rPr>
          <w:lang w:eastAsia="en-GB"/>
        </w:rPr>
        <w:t xml:space="preserve">IE </w:t>
      </w:r>
      <w:r w:rsidR="009D1E7D">
        <w:rPr>
          <w:lang w:eastAsia="en-GB"/>
        </w:rPr>
        <w:t xml:space="preserve">consists of the </w:t>
      </w:r>
      <w:r w:rsidR="00631B48">
        <w:rPr>
          <w:lang w:eastAsia="en-GB"/>
        </w:rPr>
        <w:t>"</w:t>
      </w:r>
      <w:r w:rsidR="009D1E7D">
        <w:rPr>
          <w:lang w:eastAsia="zh-CN"/>
        </w:rPr>
        <w:t>AIMLE client profile</w:t>
      </w:r>
      <w:r w:rsidR="00631B48">
        <w:rPr>
          <w:lang w:eastAsia="zh-CN"/>
        </w:rPr>
        <w:t>"</w:t>
      </w:r>
      <w:r w:rsidR="009D1E7D">
        <w:rPr>
          <w:lang w:eastAsia="zh-CN"/>
        </w:rPr>
        <w:t xml:space="preserve"> and </w:t>
      </w:r>
      <w:r w:rsidR="00631B48">
        <w:rPr>
          <w:lang w:eastAsia="zh-CN"/>
        </w:rPr>
        <w:t>"</w:t>
      </w:r>
      <w:r w:rsidR="009D1E7D">
        <w:rPr>
          <w:lang w:eastAsia="en-GB"/>
        </w:rPr>
        <w:t>List of supported services</w:t>
      </w:r>
      <w:r w:rsidR="00631B48">
        <w:rPr>
          <w:lang w:eastAsia="en-GB"/>
        </w:rPr>
        <w:t>"</w:t>
      </w:r>
      <w:r w:rsidR="009D1E7D">
        <w:rPr>
          <w:lang w:eastAsia="zh-CN"/>
        </w:rPr>
        <w:t xml:space="preserve"> IEs.</w:t>
      </w:r>
    </w:p>
    <w:p w14:paraId="01FB5E1A" w14:textId="233C6B10" w:rsidR="00631B48" w:rsidRDefault="006C1C33" w:rsidP="006C1C33">
      <w:pPr>
        <w:pStyle w:val="B1"/>
      </w:pPr>
      <w:r>
        <w:rPr>
          <w:lang w:eastAsia="en-GB"/>
        </w:rPr>
        <w:t>-</w:t>
      </w:r>
      <w:r>
        <w:rPr>
          <w:rFonts w:cs="Calibri"/>
          <w:bCs/>
          <w:lang w:val="en-US" w:eastAsia="en-GB"/>
        </w:rPr>
        <w:tab/>
      </w:r>
      <w:r w:rsidR="00631B48">
        <w:rPr>
          <w:lang w:eastAsia="en-GB"/>
        </w:rPr>
        <w:t>The "List of supported services"</w:t>
      </w:r>
      <w:r w:rsidR="00631B48">
        <w:rPr>
          <w:lang w:eastAsia="zh-CN"/>
        </w:rPr>
        <w:t xml:space="preserve"> IE</w:t>
      </w:r>
      <w:r w:rsidR="00E22002">
        <w:rPr>
          <w:lang w:eastAsia="zh-CN"/>
        </w:rPr>
        <w:t xml:space="preserve"> consists of the mandatory "</w:t>
      </w:r>
      <w:r w:rsidR="00E22002">
        <w:rPr>
          <w:lang w:eastAsia="en-GB"/>
        </w:rPr>
        <w:t xml:space="preserve">VAL </w:t>
      </w:r>
      <w:r w:rsidR="00E22002">
        <w:rPr>
          <w:rFonts w:cs="Calibri"/>
          <w:bCs/>
          <w:lang w:val="en-US" w:eastAsia="en-GB"/>
        </w:rPr>
        <w:t>service ID</w:t>
      </w:r>
      <w:r w:rsidR="00E22002">
        <w:rPr>
          <w:bCs/>
          <w:lang w:val="en-US" w:eastAsia="en-GB"/>
        </w:rPr>
        <w:t>"</w:t>
      </w:r>
      <w:r w:rsidR="00E22002">
        <w:rPr>
          <w:rFonts w:cs="Calibri"/>
          <w:bCs/>
          <w:lang w:val="en-US" w:eastAsia="en-GB"/>
        </w:rPr>
        <w:t xml:space="preserve"> </w:t>
      </w:r>
      <w:r w:rsidR="00E22002">
        <w:rPr>
          <w:lang w:eastAsia="zh-CN"/>
        </w:rPr>
        <w:t xml:space="preserve">IE </w:t>
      </w:r>
      <w:r w:rsidR="00E22002">
        <w:rPr>
          <w:rFonts w:cs="Calibri"/>
          <w:bCs/>
          <w:lang w:val="en-US" w:eastAsia="en-GB"/>
        </w:rPr>
        <w:t xml:space="preserve">and the optional </w:t>
      </w:r>
      <w:r w:rsidR="00E22002">
        <w:rPr>
          <w:bCs/>
          <w:lang w:val="en-US" w:eastAsia="en-GB"/>
        </w:rPr>
        <w:t>"</w:t>
      </w:r>
      <w:r w:rsidR="00E22002">
        <w:rPr>
          <w:rFonts w:cs="Calibri"/>
          <w:bCs/>
          <w:lang w:val="en-US" w:eastAsia="en-GB"/>
        </w:rPr>
        <w:t>Service permission level</w:t>
      </w:r>
      <w:r w:rsidR="00E22002">
        <w:rPr>
          <w:bCs/>
          <w:lang w:val="en-US" w:eastAsia="en-GB"/>
        </w:rPr>
        <w:t>"</w:t>
      </w:r>
      <w:r w:rsidR="00E22002">
        <w:rPr>
          <w:rFonts w:cs="Calibri"/>
          <w:bCs/>
          <w:lang w:val="en-US" w:eastAsia="en-GB"/>
        </w:rPr>
        <w:t xml:space="preserve"> </w:t>
      </w:r>
      <w:r w:rsidR="00E22002">
        <w:rPr>
          <w:lang w:eastAsia="zh-CN"/>
        </w:rPr>
        <w:t>IE.</w:t>
      </w:r>
    </w:p>
    <w:p w14:paraId="6E9CE7B4" w14:textId="5FE40027" w:rsidR="004C2566" w:rsidRDefault="006C1C33" w:rsidP="006C1C33">
      <w:pPr>
        <w:pStyle w:val="B1"/>
      </w:pPr>
      <w:r>
        <w:t>-</w:t>
      </w:r>
      <w:r>
        <w:rPr>
          <w:rFonts w:cs="Calibri"/>
          <w:bCs/>
          <w:lang w:val="en-US" w:eastAsia="en-GB"/>
        </w:rPr>
        <w:tab/>
      </w:r>
      <w:r w:rsidR="004C2566">
        <w:t>Th</w:t>
      </w:r>
      <w:r w:rsidR="00273E2E">
        <w:t xml:space="preserve">e </w:t>
      </w:r>
      <w:r w:rsidR="00C60276">
        <w:t xml:space="preserve">optional </w:t>
      </w:r>
      <w:r w:rsidR="00C80A0F">
        <w:t>IE</w:t>
      </w:r>
      <w:r>
        <w:t>S</w:t>
      </w:r>
      <w:r w:rsidR="00C80A0F">
        <w:t xml:space="preserve"> </w:t>
      </w:r>
      <w:r>
        <w:t>"</w:t>
      </w:r>
      <w:r>
        <w:rPr>
          <w:lang w:eastAsia="en-GB"/>
        </w:rPr>
        <w:t xml:space="preserve">List of VAL </w:t>
      </w:r>
      <w:r>
        <w:rPr>
          <w:rFonts w:cs="Calibri"/>
          <w:bCs/>
          <w:lang w:val="en-US" w:eastAsia="en-GB"/>
        </w:rPr>
        <w:t>service ID(s)</w:t>
      </w:r>
      <w:r>
        <w:rPr>
          <w:bCs/>
          <w:lang w:val="en-US" w:eastAsia="en-GB"/>
        </w:rPr>
        <w:t>"</w:t>
      </w:r>
      <w:r w:rsidR="00C80A0F">
        <w:rPr>
          <w:rFonts w:cs="Calibri"/>
          <w:bCs/>
          <w:lang w:val="en-US" w:eastAsia="en-GB"/>
        </w:rPr>
        <w:t xml:space="preserve"> </w:t>
      </w:r>
      <w:r>
        <w:rPr>
          <w:rFonts w:cs="Calibri"/>
          <w:bCs/>
          <w:lang w:val="en-US" w:eastAsia="en-GB"/>
        </w:rPr>
        <w:t xml:space="preserve">and </w:t>
      </w:r>
      <w:r>
        <w:rPr>
          <w:bCs/>
          <w:lang w:val="en-US" w:eastAsia="en-GB"/>
        </w:rPr>
        <w:t>"</w:t>
      </w:r>
      <w:r>
        <w:rPr>
          <w:lang w:eastAsia="en-GB"/>
        </w:rPr>
        <w:t xml:space="preserve">Corresponding </w:t>
      </w:r>
      <w:r>
        <w:rPr>
          <w:rFonts w:cs="Calibri"/>
          <w:bCs/>
          <w:lang w:val="en-US" w:eastAsia="en-GB"/>
        </w:rPr>
        <w:t>service permission level(s)</w:t>
      </w:r>
      <w:r>
        <w:rPr>
          <w:bCs/>
          <w:lang w:val="en-US" w:eastAsia="en-GB"/>
        </w:rPr>
        <w:t>"</w:t>
      </w:r>
      <w:r>
        <w:rPr>
          <w:rFonts w:cs="Calibri"/>
          <w:bCs/>
          <w:lang w:val="en-US" w:eastAsia="en-GB"/>
        </w:rPr>
        <w:t xml:space="preserve"> are</w:t>
      </w:r>
      <w:r w:rsidR="00C80A0F">
        <w:rPr>
          <w:rFonts w:cs="Calibri"/>
          <w:bCs/>
          <w:lang w:val="en-US" w:eastAsia="en-GB"/>
        </w:rPr>
        <w:t xml:space="preserve"> removed from the </w:t>
      </w:r>
      <w:r>
        <w:rPr>
          <w:lang w:eastAsia="en-GB"/>
        </w:rPr>
        <w:t>"List of supported profiles" IE</w:t>
      </w:r>
      <w:r w:rsidR="00634451">
        <w:t>.</w:t>
      </w:r>
    </w:p>
    <w:p w14:paraId="6DA8CE16" w14:textId="78901EDA" w:rsidR="006C1C33" w:rsidRDefault="006C1C33" w:rsidP="006C1C33">
      <w:r>
        <w:t xml:space="preserve">Modification in the </w:t>
      </w:r>
      <w:r>
        <w:rPr>
          <w:lang w:val="en-US"/>
        </w:rPr>
        <w:t>AIMLE client registration update request</w:t>
      </w:r>
      <w:r>
        <w:t>:</w:t>
      </w:r>
    </w:p>
    <w:p w14:paraId="4A0305A0" w14:textId="3BA8E914" w:rsidR="006C1C33" w:rsidRDefault="00173817" w:rsidP="00173817">
      <w:pPr>
        <w:pStyle w:val="B1"/>
      </w:pPr>
      <w:r>
        <w:rPr>
          <w:lang w:eastAsia="en-GB"/>
        </w:rPr>
        <w:t>-</w:t>
      </w:r>
      <w:r>
        <w:rPr>
          <w:rFonts w:cs="Calibri"/>
          <w:bCs/>
          <w:lang w:val="en-US" w:eastAsia="en-GB"/>
        </w:rPr>
        <w:tab/>
      </w:r>
      <w:r w:rsidR="006C1C33">
        <w:t>The optional IE "</w:t>
      </w:r>
      <w:r w:rsidR="006C1C33">
        <w:rPr>
          <w:lang w:eastAsia="en-GB"/>
        </w:rPr>
        <w:t xml:space="preserve">List of </w:t>
      </w:r>
      <w:r w:rsidR="006C1C33">
        <w:rPr>
          <w:lang w:val="en-US" w:eastAsia="en-GB"/>
        </w:rPr>
        <w:t>service ID(s)"</w:t>
      </w:r>
      <w:r w:rsidR="00E66FEE">
        <w:rPr>
          <w:lang w:val="en-US" w:eastAsia="en-GB"/>
        </w:rPr>
        <w:t xml:space="preserve"> is replaced with the mandatory "</w:t>
      </w:r>
      <w:r w:rsidR="00E66FEE">
        <w:rPr>
          <w:lang w:eastAsia="en-GB"/>
        </w:rPr>
        <w:t xml:space="preserve">VAL </w:t>
      </w:r>
      <w:r w:rsidR="00E66FEE">
        <w:rPr>
          <w:lang w:val="en-US" w:eastAsia="en-GB"/>
        </w:rPr>
        <w:t>service ID"</w:t>
      </w:r>
      <w:r w:rsidR="00E66FEE">
        <w:rPr>
          <w:lang w:eastAsia="zh-CN"/>
        </w:rPr>
        <w:t xml:space="preserve"> IE.</w:t>
      </w:r>
    </w:p>
    <w:p w14:paraId="7F99EECE" w14:textId="12E37915" w:rsidR="006C1C33" w:rsidRDefault="00173817" w:rsidP="00173817">
      <w:pPr>
        <w:pStyle w:val="B1"/>
        <w:rPr>
          <w:lang w:val="en-US" w:eastAsia="en-GB"/>
        </w:rPr>
      </w:pPr>
      <w:r>
        <w:rPr>
          <w:lang w:eastAsia="en-GB"/>
        </w:rPr>
        <w:t>-</w:t>
      </w:r>
      <w:r>
        <w:rPr>
          <w:rFonts w:cs="Calibri"/>
          <w:bCs/>
          <w:lang w:val="en-US" w:eastAsia="en-GB"/>
        </w:rPr>
        <w:tab/>
      </w:r>
      <w:r w:rsidR="008408D0">
        <w:rPr>
          <w:lang w:val="en-US"/>
        </w:rPr>
        <w:t>The optional IE "</w:t>
      </w:r>
      <w:r w:rsidR="008408D0">
        <w:rPr>
          <w:lang w:eastAsia="en-GB"/>
        </w:rPr>
        <w:t xml:space="preserve">Corresponding </w:t>
      </w:r>
      <w:r w:rsidR="008408D0">
        <w:rPr>
          <w:lang w:val="en-US" w:eastAsia="en-GB"/>
        </w:rPr>
        <w:t>service permission level(s)" is replaced with the optional "Service permission level" IE.</w:t>
      </w:r>
    </w:p>
    <w:p w14:paraId="2AB90756" w14:textId="7F7F0A23" w:rsidR="00173817" w:rsidRDefault="00905D04">
      <w:r>
        <w:rPr>
          <w:lang w:val="en-US"/>
        </w:rPr>
        <w:t xml:space="preserve">Data model of the </w:t>
      </w:r>
      <w:r w:rsidRPr="00145011">
        <w:t>Aimles_AIMLEClientRegistration API</w:t>
      </w:r>
      <w:r>
        <w:t xml:space="preserve"> needs to be aligned with the above stage 2 changes.</w:t>
      </w:r>
    </w:p>
    <w:p w14:paraId="0344B09B" w14:textId="77777777" w:rsidR="00905D04" w:rsidRDefault="00905D0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18D97826" w:rsidR="00C93D83" w:rsidRDefault="00B41104">
      <w:pPr>
        <w:rPr>
          <w:lang w:val="en-US"/>
        </w:rPr>
      </w:pPr>
      <w:r>
        <w:rPr>
          <w:lang w:val="en-US"/>
        </w:rPr>
        <w:t xml:space="preserve">It is proposed to agree the following changes to 3GPP TS </w:t>
      </w:r>
      <w:r w:rsidR="00836C0D">
        <w:rPr>
          <w:lang w:val="en-US"/>
        </w:rPr>
        <w:t>2</w:t>
      </w:r>
      <w:r w:rsidR="0008603F">
        <w:rPr>
          <w:lang w:val="en-US"/>
        </w:rPr>
        <w:t>4</w:t>
      </w:r>
      <w:r w:rsidR="00836C0D">
        <w:rPr>
          <w:lang w:val="en-US"/>
        </w:rPr>
        <w:t>.</w:t>
      </w:r>
      <w:r w:rsidR="009D5203">
        <w:rPr>
          <w:lang w:val="en-US"/>
        </w:rPr>
        <w:t>560</w:t>
      </w:r>
      <w:r w:rsidR="00836C0D">
        <w:rPr>
          <w:lang w:val="en-US"/>
        </w:rPr>
        <w:t xml:space="preserve"> V</w:t>
      </w:r>
      <w:r w:rsidR="009D5203">
        <w:rPr>
          <w:lang w:val="en-US"/>
        </w:rPr>
        <w:t>0</w:t>
      </w:r>
      <w:r w:rsidR="00836C0D">
        <w:rPr>
          <w:lang w:val="en-US"/>
        </w:rPr>
        <w:t>.</w:t>
      </w:r>
      <w:r w:rsidR="009D5203">
        <w:rPr>
          <w:lang w:val="en-US"/>
        </w:rPr>
        <w:t>3</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3EC0CE6" w14:textId="77777777" w:rsidR="003818E8" w:rsidRPr="00145011" w:rsidRDefault="003818E8" w:rsidP="003818E8">
      <w:pPr>
        <w:pStyle w:val="Heading5"/>
      </w:pPr>
      <w:bookmarkStart w:id="0" w:name="_Toc191381343"/>
      <w:bookmarkStart w:id="1" w:name="_Toc191381430"/>
      <w:bookmarkStart w:id="2" w:name="_Toc191381434"/>
      <w:r w:rsidRPr="00145011">
        <w:t>5.4.2.3.2</w:t>
      </w:r>
      <w:r w:rsidRPr="00145011">
        <w:tab/>
        <w:t>AIMLE client registration update</w:t>
      </w:r>
      <w:bookmarkEnd w:id="0"/>
    </w:p>
    <w:p w14:paraId="21B7C66C" w14:textId="15FAD798" w:rsidR="003818E8" w:rsidRPr="00145011" w:rsidRDefault="003818E8" w:rsidP="003818E8">
      <w:r w:rsidRPr="00145011">
        <w:t>To update its registration information 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t>3</w:t>
      </w:r>
      <w:r w:rsidRPr="00145011">
        <w:t>.3.3.3.1, with the request body including the AimleRegistration data structure as specified in clause 6.</w:t>
      </w:r>
      <w:r>
        <w:t>3</w:t>
      </w:r>
      <w:r w:rsidRPr="00145011">
        <w:t>.6.2.2. The AIMLE</w:t>
      </w:r>
      <w:r w:rsidRPr="00145011">
        <w:rPr>
          <w:lang w:eastAsia="zh-CN"/>
        </w:rPr>
        <w:t xml:space="preserve"> client may update any data contained in the "</w:t>
      </w:r>
      <w:ins w:id="3" w:author="Ericsson n bApril-meet" w:date="2025-03-11T12:11:00Z">
        <w:r>
          <w:t>supp</w:t>
        </w:r>
      </w:ins>
      <w:del w:id="4" w:author="Ericsson n bApril-meet" w:date="2025-03-11T12:11:00Z">
        <w:r w:rsidRPr="00145011" w:rsidDel="003818E8">
          <w:delText>service</w:delText>
        </w:r>
      </w:del>
      <w:r w:rsidRPr="00145011">
        <w:t>Profiles" attribute and shall not update:</w:t>
      </w:r>
    </w:p>
    <w:p w14:paraId="2243E22C" w14:textId="77777777" w:rsidR="003818E8" w:rsidRPr="00145011" w:rsidRDefault="003818E8" w:rsidP="003818E8">
      <w:pPr>
        <w:pStyle w:val="B1"/>
      </w:pPr>
      <w:r w:rsidRPr="00145011">
        <w:rPr>
          <w:lang w:eastAsia="zh-CN"/>
        </w:rPr>
        <w:lastRenderedPageBreak/>
        <w:t>1)</w:t>
      </w:r>
      <w:r w:rsidRPr="00145011">
        <w:rPr>
          <w:lang w:eastAsia="zh-CN"/>
        </w:rPr>
        <w:tab/>
      </w:r>
      <w:r w:rsidRPr="00145011">
        <w:t>the expiration time for the AIMLE client registration contained in the "expTime" attribute;</w:t>
      </w:r>
    </w:p>
    <w:p w14:paraId="214869A9" w14:textId="77777777" w:rsidR="003818E8" w:rsidRPr="00145011" w:rsidRDefault="003818E8" w:rsidP="003818E8">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720A2A4B" w14:textId="77777777" w:rsidR="003818E8" w:rsidRPr="00145011" w:rsidRDefault="003818E8" w:rsidP="003818E8">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0B057E67" w14:textId="77777777" w:rsidR="003818E8" w:rsidRPr="00145011" w:rsidRDefault="003818E8" w:rsidP="003818E8">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6CCEF255" w14:textId="77777777" w:rsidR="003818E8" w:rsidRPr="00145011" w:rsidRDefault="003818E8" w:rsidP="003818E8">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5A339A91" w14:textId="77777777" w:rsidR="003818E8" w:rsidRPr="00145011" w:rsidRDefault="003818E8" w:rsidP="003818E8">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8BD97E7" w14:textId="77777777" w:rsidR="003818E8" w:rsidRPr="00145011" w:rsidRDefault="003818E8" w:rsidP="003818E8">
      <w:pPr>
        <w:pStyle w:val="B2"/>
      </w:pPr>
      <w:r w:rsidRPr="00145011">
        <w:rPr>
          <w:lang w:eastAsia="zh-CN"/>
        </w:rPr>
        <w:t>b)</w:t>
      </w:r>
      <w:r w:rsidRPr="00145011">
        <w:rPr>
          <w:lang w:eastAsia="zh-CN"/>
        </w:rPr>
        <w:tab/>
      </w:r>
      <w:r w:rsidRPr="00145011">
        <w:t>respond with either:</w:t>
      </w:r>
    </w:p>
    <w:p w14:paraId="6C79299E" w14:textId="77777777" w:rsidR="003818E8" w:rsidRPr="00145011" w:rsidRDefault="003818E8" w:rsidP="003818E8">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r w:rsidRPr="00145011">
        <w:t xml:space="preserve"> or</w:t>
      </w:r>
    </w:p>
    <w:p w14:paraId="7F3E9525" w14:textId="77777777" w:rsidR="003818E8" w:rsidRPr="00145011" w:rsidRDefault="003818E8" w:rsidP="003818E8">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1EECAB4C" w14:textId="77777777" w:rsidR="003818E8" w:rsidRPr="00145011" w:rsidRDefault="003818E8" w:rsidP="003818E8">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t>3</w:t>
      </w:r>
      <w:r w:rsidRPr="00145011">
        <w:t>.7, and respond with an appropriate error status code</w:t>
      </w:r>
      <w:r w:rsidRPr="00145011">
        <w:rPr>
          <w:sz w:val="24"/>
          <w:szCs w:val="24"/>
          <w:lang w:eastAsia="zh-CN"/>
        </w:rPr>
        <w:t>.</w:t>
      </w:r>
    </w:p>
    <w:p w14:paraId="78744A03" w14:textId="77777777" w:rsidR="003818E8" w:rsidRPr="00145011" w:rsidRDefault="003818E8" w:rsidP="003818E8">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0485944" w14:textId="77777777" w:rsidR="003818E8" w:rsidRPr="00145011" w:rsidRDefault="003818E8" w:rsidP="003818E8">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12954911" w14:textId="77777777" w:rsidR="003818E8" w:rsidRPr="00145011" w:rsidRDefault="003818E8" w:rsidP="003818E8">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7DBB1212" w14:textId="77777777" w:rsidR="003818E8" w:rsidRPr="00E12D5F" w:rsidRDefault="003818E8" w:rsidP="003818E8"/>
    <w:p w14:paraId="0CB13195" w14:textId="77777777" w:rsidR="003818E8" w:rsidRPr="00E12D5F" w:rsidRDefault="003818E8" w:rsidP="003818E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CCC449" w14:textId="77777777" w:rsidR="00284554" w:rsidRPr="00145011" w:rsidRDefault="00284554" w:rsidP="00284554">
      <w:pPr>
        <w:pStyle w:val="Heading4"/>
      </w:pPr>
      <w:r w:rsidRPr="00145011">
        <w:t>6.</w:t>
      </w:r>
      <w:r>
        <w:t>3</w:t>
      </w:r>
      <w:r w:rsidRPr="00145011">
        <w:t>.6.1</w:t>
      </w:r>
      <w:r w:rsidRPr="00145011">
        <w:tab/>
        <w:t>General</w:t>
      </w:r>
      <w:bookmarkEnd w:id="1"/>
    </w:p>
    <w:p w14:paraId="1892F166" w14:textId="77777777" w:rsidR="00284554" w:rsidRPr="00145011" w:rsidRDefault="00284554" w:rsidP="00284554">
      <w:r w:rsidRPr="00145011">
        <w:t>This clause specifies the application data model supported by the Aimles_AIMLEClientRegistration API.</w:t>
      </w:r>
    </w:p>
    <w:p w14:paraId="58439777" w14:textId="77777777" w:rsidR="00284554" w:rsidRPr="00145011" w:rsidRDefault="00284554" w:rsidP="00284554">
      <w:r w:rsidRPr="00145011">
        <w:t>Table 6.</w:t>
      </w:r>
      <w:r>
        <w:t>3</w:t>
      </w:r>
      <w:r w:rsidRPr="00145011">
        <w:t>.6.1-1 specifies the data types defined for the Aimles_AIMLEClientRegistration API.</w:t>
      </w:r>
    </w:p>
    <w:p w14:paraId="3416A006" w14:textId="77777777" w:rsidR="00284554" w:rsidRPr="00145011" w:rsidRDefault="00284554" w:rsidP="00284554">
      <w:pPr>
        <w:pStyle w:val="TH"/>
      </w:pPr>
      <w:r w:rsidRPr="00145011">
        <w:lastRenderedPageBreak/>
        <w:t>Table 6.</w:t>
      </w:r>
      <w:r>
        <w:t>3</w:t>
      </w:r>
      <w:r w:rsidRPr="00145011">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537"/>
        <w:gridCol w:w="1221"/>
      </w:tblGrid>
      <w:tr w:rsidR="00284554" w:rsidRPr="00145011" w14:paraId="6AE87320"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305E051" w14:textId="77777777" w:rsidR="00284554" w:rsidRPr="00145011" w:rsidRDefault="00284554" w:rsidP="00930120">
            <w:pPr>
              <w:pStyle w:val="TAH"/>
            </w:pPr>
            <w:r w:rsidRPr="00145011">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737B70F8" w14:textId="77777777" w:rsidR="00284554" w:rsidRPr="00145011" w:rsidRDefault="00284554" w:rsidP="00930120">
            <w:pPr>
              <w:pStyle w:val="TAH"/>
            </w:pPr>
            <w:r w:rsidRPr="00145011">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61A9C95C" w14:textId="77777777" w:rsidR="00284554" w:rsidRPr="00145011" w:rsidRDefault="00284554" w:rsidP="00930120">
            <w:pPr>
              <w:pStyle w:val="TAH"/>
            </w:pPr>
            <w:r w:rsidRPr="00145011">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99EC495" w14:textId="77777777" w:rsidR="00284554" w:rsidRPr="00145011" w:rsidRDefault="00284554" w:rsidP="00930120">
            <w:pPr>
              <w:pStyle w:val="TAH"/>
            </w:pPr>
            <w:r w:rsidRPr="00145011">
              <w:t>Applicability</w:t>
            </w:r>
          </w:p>
        </w:tc>
      </w:tr>
      <w:tr w:rsidR="00284554" w:rsidRPr="00145011" w14:paraId="42103B23"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72957B26" w14:textId="77777777" w:rsidR="00284554" w:rsidRPr="00145011" w:rsidRDefault="00284554" w:rsidP="00930120">
            <w:pPr>
              <w:pStyle w:val="TAL"/>
            </w:pPr>
            <w:r w:rsidRPr="00145011">
              <w:t>AimleClientProfile</w:t>
            </w:r>
          </w:p>
        </w:tc>
        <w:tc>
          <w:tcPr>
            <w:tcW w:w="1560" w:type="dxa"/>
            <w:tcBorders>
              <w:top w:val="single" w:sz="4" w:space="0" w:color="auto"/>
              <w:left w:val="single" w:sz="4" w:space="0" w:color="auto"/>
              <w:bottom w:val="single" w:sz="4" w:space="0" w:color="auto"/>
              <w:right w:val="single" w:sz="4" w:space="0" w:color="auto"/>
            </w:tcBorders>
          </w:tcPr>
          <w:p w14:paraId="6BA249A1" w14:textId="77777777" w:rsidR="00284554" w:rsidRPr="00145011" w:rsidRDefault="00284554" w:rsidP="00930120">
            <w:pPr>
              <w:pStyle w:val="TAC"/>
            </w:pPr>
            <w:r w:rsidRPr="00145011">
              <w:t>6.</w:t>
            </w:r>
            <w:r>
              <w:t>3</w:t>
            </w:r>
            <w:r w:rsidRPr="00145011">
              <w:t>.6.2.6</w:t>
            </w:r>
          </w:p>
        </w:tc>
        <w:tc>
          <w:tcPr>
            <w:tcW w:w="4537" w:type="dxa"/>
            <w:tcBorders>
              <w:top w:val="single" w:sz="4" w:space="0" w:color="auto"/>
              <w:left w:val="single" w:sz="4" w:space="0" w:color="auto"/>
              <w:bottom w:val="single" w:sz="4" w:space="0" w:color="auto"/>
              <w:right w:val="single" w:sz="4" w:space="0" w:color="auto"/>
            </w:tcBorders>
          </w:tcPr>
          <w:p w14:paraId="4BEF83D3" w14:textId="77777777" w:rsidR="00284554" w:rsidRPr="00145011" w:rsidRDefault="00284554" w:rsidP="00930120">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1" w:type="dxa"/>
            <w:tcBorders>
              <w:top w:val="single" w:sz="4" w:space="0" w:color="auto"/>
              <w:left w:val="single" w:sz="4" w:space="0" w:color="auto"/>
              <w:bottom w:val="single" w:sz="4" w:space="0" w:color="auto"/>
              <w:right w:val="single" w:sz="4" w:space="0" w:color="auto"/>
            </w:tcBorders>
          </w:tcPr>
          <w:p w14:paraId="3EA10381" w14:textId="77777777" w:rsidR="00284554" w:rsidRPr="00145011" w:rsidRDefault="00284554" w:rsidP="00930120">
            <w:pPr>
              <w:pStyle w:val="TAL"/>
              <w:rPr>
                <w:rFonts w:cs="Arial"/>
                <w:szCs w:val="18"/>
              </w:rPr>
            </w:pPr>
          </w:p>
        </w:tc>
      </w:tr>
      <w:tr w:rsidR="00284554" w:rsidRPr="00145011" w14:paraId="2DA1DE4D"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03B98E4D" w14:textId="77777777" w:rsidR="00284554" w:rsidRPr="00145011" w:rsidRDefault="00284554" w:rsidP="00930120">
            <w:pPr>
              <w:pStyle w:val="TAL"/>
            </w:pPr>
            <w:r w:rsidRPr="00145011">
              <w:t>AimleClientRegInfo</w:t>
            </w:r>
          </w:p>
        </w:tc>
        <w:tc>
          <w:tcPr>
            <w:tcW w:w="1560" w:type="dxa"/>
            <w:tcBorders>
              <w:top w:val="single" w:sz="4" w:space="0" w:color="auto"/>
              <w:left w:val="single" w:sz="4" w:space="0" w:color="auto"/>
              <w:bottom w:val="single" w:sz="4" w:space="0" w:color="auto"/>
              <w:right w:val="single" w:sz="4" w:space="0" w:color="auto"/>
            </w:tcBorders>
          </w:tcPr>
          <w:p w14:paraId="0094D89F" w14:textId="77777777" w:rsidR="00284554" w:rsidRPr="00145011" w:rsidRDefault="00284554" w:rsidP="00930120">
            <w:pPr>
              <w:pStyle w:val="TAC"/>
            </w:pPr>
            <w:r w:rsidRPr="00145011">
              <w:t>6.</w:t>
            </w:r>
            <w:r>
              <w:t>3</w:t>
            </w:r>
            <w:r w:rsidRPr="00145011">
              <w:t>.6.2.3</w:t>
            </w:r>
          </w:p>
        </w:tc>
        <w:tc>
          <w:tcPr>
            <w:tcW w:w="4537" w:type="dxa"/>
            <w:tcBorders>
              <w:top w:val="single" w:sz="4" w:space="0" w:color="auto"/>
              <w:left w:val="single" w:sz="4" w:space="0" w:color="auto"/>
              <w:bottom w:val="single" w:sz="4" w:space="0" w:color="auto"/>
              <w:right w:val="single" w:sz="4" w:space="0" w:color="auto"/>
            </w:tcBorders>
          </w:tcPr>
          <w:p w14:paraId="69470B86" w14:textId="77777777" w:rsidR="00284554" w:rsidRPr="00145011" w:rsidRDefault="00284554" w:rsidP="00930120">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1" w:type="dxa"/>
            <w:tcBorders>
              <w:top w:val="single" w:sz="4" w:space="0" w:color="auto"/>
              <w:left w:val="single" w:sz="4" w:space="0" w:color="auto"/>
              <w:bottom w:val="single" w:sz="4" w:space="0" w:color="auto"/>
              <w:right w:val="single" w:sz="4" w:space="0" w:color="auto"/>
            </w:tcBorders>
          </w:tcPr>
          <w:p w14:paraId="6592039F" w14:textId="77777777" w:rsidR="00284554" w:rsidRPr="00145011" w:rsidRDefault="00284554" w:rsidP="00930120">
            <w:pPr>
              <w:pStyle w:val="TAL"/>
              <w:rPr>
                <w:rFonts w:cs="Arial"/>
                <w:szCs w:val="18"/>
              </w:rPr>
            </w:pPr>
          </w:p>
        </w:tc>
      </w:tr>
      <w:tr w:rsidR="00284554" w:rsidRPr="00145011" w14:paraId="242FB47C"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35DA0D42" w14:textId="77777777" w:rsidR="00284554" w:rsidRPr="00145011" w:rsidRDefault="00284554" w:rsidP="00930120">
            <w:pPr>
              <w:pStyle w:val="TAL"/>
            </w:pPr>
            <w:r w:rsidRPr="00145011">
              <w:t>AimlModelType</w:t>
            </w:r>
          </w:p>
        </w:tc>
        <w:tc>
          <w:tcPr>
            <w:tcW w:w="1560" w:type="dxa"/>
            <w:tcBorders>
              <w:top w:val="single" w:sz="4" w:space="0" w:color="auto"/>
              <w:left w:val="single" w:sz="4" w:space="0" w:color="auto"/>
              <w:bottom w:val="single" w:sz="4" w:space="0" w:color="auto"/>
              <w:right w:val="single" w:sz="4" w:space="0" w:color="auto"/>
            </w:tcBorders>
          </w:tcPr>
          <w:p w14:paraId="093B7C4A" w14:textId="77777777" w:rsidR="00284554" w:rsidRPr="00145011" w:rsidRDefault="00284554" w:rsidP="00930120">
            <w:pPr>
              <w:pStyle w:val="TAC"/>
            </w:pPr>
            <w:r w:rsidRPr="00145011">
              <w:t>6.</w:t>
            </w:r>
            <w:r>
              <w:t>3</w:t>
            </w:r>
            <w:r w:rsidRPr="00145011">
              <w:t>.6.3.4</w:t>
            </w:r>
          </w:p>
        </w:tc>
        <w:tc>
          <w:tcPr>
            <w:tcW w:w="4537" w:type="dxa"/>
            <w:tcBorders>
              <w:top w:val="single" w:sz="4" w:space="0" w:color="auto"/>
              <w:left w:val="single" w:sz="4" w:space="0" w:color="auto"/>
              <w:bottom w:val="single" w:sz="4" w:space="0" w:color="auto"/>
              <w:right w:val="single" w:sz="4" w:space="0" w:color="auto"/>
            </w:tcBorders>
          </w:tcPr>
          <w:p w14:paraId="4A1BD828" w14:textId="77777777" w:rsidR="00284554" w:rsidRPr="00145011" w:rsidRDefault="00284554" w:rsidP="00930120">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1" w:type="dxa"/>
            <w:tcBorders>
              <w:top w:val="single" w:sz="4" w:space="0" w:color="auto"/>
              <w:left w:val="single" w:sz="4" w:space="0" w:color="auto"/>
              <w:bottom w:val="single" w:sz="4" w:space="0" w:color="auto"/>
              <w:right w:val="single" w:sz="4" w:space="0" w:color="auto"/>
            </w:tcBorders>
          </w:tcPr>
          <w:p w14:paraId="294055FE" w14:textId="77777777" w:rsidR="00284554" w:rsidRPr="00145011" w:rsidRDefault="00284554" w:rsidP="00930120">
            <w:pPr>
              <w:pStyle w:val="TAL"/>
              <w:rPr>
                <w:rFonts w:cs="Arial"/>
                <w:szCs w:val="18"/>
              </w:rPr>
            </w:pPr>
          </w:p>
        </w:tc>
      </w:tr>
      <w:tr w:rsidR="00284554" w:rsidRPr="00145011" w14:paraId="78D75D1B"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552BD043" w14:textId="77777777" w:rsidR="00284554" w:rsidRPr="00145011" w:rsidRDefault="00284554" w:rsidP="00930120">
            <w:pPr>
              <w:pStyle w:val="TAL"/>
            </w:pPr>
            <w:r w:rsidRPr="00145011">
              <w:t>AimlOperation</w:t>
            </w:r>
          </w:p>
        </w:tc>
        <w:tc>
          <w:tcPr>
            <w:tcW w:w="1560" w:type="dxa"/>
            <w:tcBorders>
              <w:top w:val="single" w:sz="4" w:space="0" w:color="auto"/>
              <w:left w:val="single" w:sz="4" w:space="0" w:color="auto"/>
              <w:bottom w:val="single" w:sz="4" w:space="0" w:color="auto"/>
              <w:right w:val="single" w:sz="4" w:space="0" w:color="auto"/>
            </w:tcBorders>
          </w:tcPr>
          <w:p w14:paraId="0CE184AB" w14:textId="77777777" w:rsidR="00284554" w:rsidRPr="00145011" w:rsidRDefault="00284554" w:rsidP="00930120">
            <w:pPr>
              <w:pStyle w:val="TAC"/>
            </w:pPr>
            <w:r w:rsidRPr="00145011">
              <w:t>6.</w:t>
            </w:r>
            <w:r>
              <w:t>3</w:t>
            </w:r>
            <w:r w:rsidRPr="00145011">
              <w:t>.6.3.5</w:t>
            </w:r>
          </w:p>
        </w:tc>
        <w:tc>
          <w:tcPr>
            <w:tcW w:w="4537" w:type="dxa"/>
            <w:tcBorders>
              <w:top w:val="single" w:sz="4" w:space="0" w:color="auto"/>
              <w:left w:val="single" w:sz="4" w:space="0" w:color="auto"/>
              <w:bottom w:val="single" w:sz="4" w:space="0" w:color="auto"/>
              <w:right w:val="single" w:sz="4" w:space="0" w:color="auto"/>
            </w:tcBorders>
          </w:tcPr>
          <w:p w14:paraId="42AB3DEE" w14:textId="77777777" w:rsidR="00284554" w:rsidRPr="00145011" w:rsidRDefault="00284554" w:rsidP="00930120">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1" w:type="dxa"/>
            <w:tcBorders>
              <w:top w:val="single" w:sz="4" w:space="0" w:color="auto"/>
              <w:left w:val="single" w:sz="4" w:space="0" w:color="auto"/>
              <w:bottom w:val="single" w:sz="4" w:space="0" w:color="auto"/>
              <w:right w:val="single" w:sz="4" w:space="0" w:color="auto"/>
            </w:tcBorders>
          </w:tcPr>
          <w:p w14:paraId="3E73BAF0" w14:textId="77777777" w:rsidR="00284554" w:rsidRPr="00145011" w:rsidRDefault="00284554" w:rsidP="00930120">
            <w:pPr>
              <w:pStyle w:val="TAL"/>
              <w:rPr>
                <w:rFonts w:cs="Arial"/>
                <w:szCs w:val="18"/>
              </w:rPr>
            </w:pPr>
          </w:p>
        </w:tc>
      </w:tr>
      <w:tr w:rsidR="00284554" w:rsidRPr="00145011" w14:paraId="1941DAF9"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791BBF6E" w14:textId="77777777" w:rsidR="00284554" w:rsidRPr="00145011" w:rsidRDefault="00284554" w:rsidP="00930120">
            <w:pPr>
              <w:pStyle w:val="TAL"/>
            </w:pPr>
            <w:r w:rsidRPr="00145011">
              <w:t>AimleRegistration</w:t>
            </w:r>
          </w:p>
        </w:tc>
        <w:tc>
          <w:tcPr>
            <w:tcW w:w="1560" w:type="dxa"/>
            <w:tcBorders>
              <w:top w:val="single" w:sz="4" w:space="0" w:color="auto"/>
              <w:left w:val="single" w:sz="4" w:space="0" w:color="auto"/>
              <w:bottom w:val="single" w:sz="4" w:space="0" w:color="auto"/>
              <w:right w:val="single" w:sz="4" w:space="0" w:color="auto"/>
            </w:tcBorders>
          </w:tcPr>
          <w:p w14:paraId="388BCB15" w14:textId="77777777" w:rsidR="00284554" w:rsidRPr="00145011" w:rsidRDefault="00284554" w:rsidP="00930120">
            <w:pPr>
              <w:pStyle w:val="TAC"/>
            </w:pPr>
            <w:r w:rsidRPr="00145011">
              <w:t>6.</w:t>
            </w:r>
            <w:r>
              <w:t>3</w:t>
            </w:r>
            <w:r w:rsidRPr="00145011">
              <w:t>.6.2.2</w:t>
            </w:r>
          </w:p>
        </w:tc>
        <w:tc>
          <w:tcPr>
            <w:tcW w:w="4537" w:type="dxa"/>
            <w:tcBorders>
              <w:top w:val="single" w:sz="4" w:space="0" w:color="auto"/>
              <w:left w:val="single" w:sz="4" w:space="0" w:color="auto"/>
              <w:bottom w:val="single" w:sz="4" w:space="0" w:color="auto"/>
              <w:right w:val="single" w:sz="4" w:space="0" w:color="auto"/>
            </w:tcBorders>
          </w:tcPr>
          <w:p w14:paraId="65FAC2A9" w14:textId="77777777" w:rsidR="00284554" w:rsidRPr="00145011" w:rsidRDefault="00284554" w:rsidP="00930120">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1" w:type="dxa"/>
            <w:tcBorders>
              <w:top w:val="single" w:sz="4" w:space="0" w:color="auto"/>
              <w:left w:val="single" w:sz="4" w:space="0" w:color="auto"/>
              <w:bottom w:val="single" w:sz="4" w:space="0" w:color="auto"/>
              <w:right w:val="single" w:sz="4" w:space="0" w:color="auto"/>
            </w:tcBorders>
          </w:tcPr>
          <w:p w14:paraId="600ACC06" w14:textId="77777777" w:rsidR="00284554" w:rsidRPr="00145011" w:rsidRDefault="00284554" w:rsidP="00930120">
            <w:pPr>
              <w:pStyle w:val="TAL"/>
              <w:rPr>
                <w:rFonts w:cs="Arial"/>
                <w:szCs w:val="18"/>
              </w:rPr>
            </w:pPr>
          </w:p>
        </w:tc>
      </w:tr>
      <w:tr w:rsidR="00284554" w:rsidRPr="00145011" w14:paraId="77B6BFF1"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0E7A3F4D" w14:textId="77777777" w:rsidR="00284554" w:rsidRPr="00145011" w:rsidRDefault="00284554" w:rsidP="00930120">
            <w:pPr>
              <w:pStyle w:val="TAL"/>
            </w:pPr>
            <w:r w:rsidRPr="00145011">
              <w:t>ClientCapability</w:t>
            </w:r>
          </w:p>
        </w:tc>
        <w:tc>
          <w:tcPr>
            <w:tcW w:w="1560" w:type="dxa"/>
            <w:tcBorders>
              <w:top w:val="single" w:sz="4" w:space="0" w:color="auto"/>
              <w:left w:val="single" w:sz="4" w:space="0" w:color="auto"/>
              <w:bottom w:val="single" w:sz="4" w:space="0" w:color="auto"/>
              <w:right w:val="single" w:sz="4" w:space="0" w:color="auto"/>
            </w:tcBorders>
          </w:tcPr>
          <w:p w14:paraId="02DB3356" w14:textId="77777777" w:rsidR="00284554" w:rsidRPr="00145011" w:rsidRDefault="00284554" w:rsidP="00930120">
            <w:pPr>
              <w:pStyle w:val="TAC"/>
            </w:pPr>
            <w:r w:rsidRPr="00145011">
              <w:t>6.</w:t>
            </w:r>
            <w:r>
              <w:t>3</w:t>
            </w:r>
            <w:r w:rsidRPr="00145011">
              <w:t>.6.2.7</w:t>
            </w:r>
          </w:p>
        </w:tc>
        <w:tc>
          <w:tcPr>
            <w:tcW w:w="4537" w:type="dxa"/>
            <w:tcBorders>
              <w:top w:val="single" w:sz="4" w:space="0" w:color="auto"/>
              <w:left w:val="single" w:sz="4" w:space="0" w:color="auto"/>
              <w:bottom w:val="single" w:sz="4" w:space="0" w:color="auto"/>
              <w:right w:val="single" w:sz="4" w:space="0" w:color="auto"/>
            </w:tcBorders>
          </w:tcPr>
          <w:p w14:paraId="2E4D0CDC" w14:textId="77777777" w:rsidR="00284554" w:rsidRPr="00145011" w:rsidRDefault="00284554" w:rsidP="00930120">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1" w:type="dxa"/>
            <w:tcBorders>
              <w:top w:val="single" w:sz="4" w:space="0" w:color="auto"/>
              <w:left w:val="single" w:sz="4" w:space="0" w:color="auto"/>
              <w:bottom w:val="single" w:sz="4" w:space="0" w:color="auto"/>
              <w:right w:val="single" w:sz="4" w:space="0" w:color="auto"/>
            </w:tcBorders>
          </w:tcPr>
          <w:p w14:paraId="5CF32A9D" w14:textId="77777777" w:rsidR="00284554" w:rsidRPr="00145011" w:rsidRDefault="00284554" w:rsidP="00930120">
            <w:pPr>
              <w:pStyle w:val="TAL"/>
              <w:rPr>
                <w:rFonts w:cs="Arial"/>
                <w:szCs w:val="18"/>
              </w:rPr>
            </w:pPr>
          </w:p>
        </w:tc>
      </w:tr>
      <w:tr w:rsidR="00284554" w:rsidRPr="00145011" w14:paraId="26E3467C"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38EE8ADF" w14:textId="77777777" w:rsidR="00284554" w:rsidRPr="00145011" w:rsidRDefault="00284554" w:rsidP="00930120">
            <w:pPr>
              <w:pStyle w:val="TAL"/>
            </w:pPr>
            <w:r w:rsidRPr="00145011">
              <w:t>DataCapability</w:t>
            </w:r>
          </w:p>
        </w:tc>
        <w:tc>
          <w:tcPr>
            <w:tcW w:w="1560" w:type="dxa"/>
            <w:tcBorders>
              <w:top w:val="single" w:sz="4" w:space="0" w:color="auto"/>
              <w:left w:val="single" w:sz="4" w:space="0" w:color="auto"/>
              <w:bottom w:val="single" w:sz="4" w:space="0" w:color="auto"/>
              <w:right w:val="single" w:sz="4" w:space="0" w:color="auto"/>
            </w:tcBorders>
          </w:tcPr>
          <w:p w14:paraId="32524C7A" w14:textId="77777777" w:rsidR="00284554" w:rsidRPr="00145011" w:rsidRDefault="00284554" w:rsidP="00930120">
            <w:pPr>
              <w:pStyle w:val="TAC"/>
            </w:pPr>
            <w:r w:rsidRPr="00145011">
              <w:t>6.</w:t>
            </w:r>
            <w:r>
              <w:t>3</w:t>
            </w:r>
            <w:r w:rsidRPr="00145011">
              <w:t>.6.3.8</w:t>
            </w:r>
          </w:p>
        </w:tc>
        <w:tc>
          <w:tcPr>
            <w:tcW w:w="4537" w:type="dxa"/>
            <w:tcBorders>
              <w:top w:val="single" w:sz="4" w:space="0" w:color="auto"/>
              <w:left w:val="single" w:sz="4" w:space="0" w:color="auto"/>
              <w:bottom w:val="single" w:sz="4" w:space="0" w:color="auto"/>
              <w:right w:val="single" w:sz="4" w:space="0" w:color="auto"/>
            </w:tcBorders>
          </w:tcPr>
          <w:p w14:paraId="1A4CB864" w14:textId="77777777" w:rsidR="00284554" w:rsidRPr="00145011" w:rsidRDefault="00284554" w:rsidP="00930120">
            <w:pPr>
              <w:pStyle w:val="TAL"/>
              <w:rPr>
                <w:rFonts w:cs="Arial"/>
                <w:szCs w:val="18"/>
              </w:rPr>
            </w:pPr>
            <w:r w:rsidRPr="00145011">
              <w:rPr>
                <w:rFonts w:cs="Arial"/>
                <w:szCs w:val="18"/>
              </w:rPr>
              <w:t xml:space="preserve">Contains a </w:t>
            </w:r>
            <w:r w:rsidRPr="00145011">
              <w:t>list of data capabilities.</w:t>
            </w:r>
          </w:p>
        </w:tc>
        <w:tc>
          <w:tcPr>
            <w:tcW w:w="1221" w:type="dxa"/>
            <w:tcBorders>
              <w:top w:val="single" w:sz="4" w:space="0" w:color="auto"/>
              <w:left w:val="single" w:sz="4" w:space="0" w:color="auto"/>
              <w:bottom w:val="single" w:sz="4" w:space="0" w:color="auto"/>
              <w:right w:val="single" w:sz="4" w:space="0" w:color="auto"/>
            </w:tcBorders>
          </w:tcPr>
          <w:p w14:paraId="0C4AA687" w14:textId="77777777" w:rsidR="00284554" w:rsidRPr="00145011" w:rsidRDefault="00284554" w:rsidP="00930120">
            <w:pPr>
              <w:pStyle w:val="TAL"/>
              <w:rPr>
                <w:rFonts w:cs="Arial"/>
                <w:szCs w:val="18"/>
              </w:rPr>
            </w:pPr>
          </w:p>
        </w:tc>
      </w:tr>
      <w:tr w:rsidR="00284554" w:rsidRPr="00145011" w14:paraId="1F403EA0"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7813DAC9" w14:textId="77777777" w:rsidR="00284554" w:rsidRPr="00145011" w:rsidRDefault="00284554" w:rsidP="00930120">
            <w:pPr>
              <w:pStyle w:val="TAL"/>
            </w:pPr>
            <w:r w:rsidRPr="00145011">
              <w:t>DataSetAvailability</w:t>
            </w:r>
          </w:p>
        </w:tc>
        <w:tc>
          <w:tcPr>
            <w:tcW w:w="1560" w:type="dxa"/>
            <w:tcBorders>
              <w:top w:val="single" w:sz="4" w:space="0" w:color="auto"/>
              <w:left w:val="single" w:sz="4" w:space="0" w:color="auto"/>
              <w:bottom w:val="single" w:sz="4" w:space="0" w:color="auto"/>
              <w:right w:val="single" w:sz="4" w:space="0" w:color="auto"/>
            </w:tcBorders>
          </w:tcPr>
          <w:p w14:paraId="2CBD45C2" w14:textId="77777777" w:rsidR="00284554" w:rsidRPr="00145011" w:rsidRDefault="00284554" w:rsidP="00930120">
            <w:pPr>
              <w:pStyle w:val="TAC"/>
            </w:pPr>
            <w:r w:rsidRPr="00145011">
              <w:t>6.</w:t>
            </w:r>
            <w:r>
              <w:t>3</w:t>
            </w:r>
            <w:r w:rsidRPr="00145011">
              <w:t>.6.2.8</w:t>
            </w:r>
          </w:p>
        </w:tc>
        <w:tc>
          <w:tcPr>
            <w:tcW w:w="4537" w:type="dxa"/>
            <w:tcBorders>
              <w:top w:val="single" w:sz="4" w:space="0" w:color="auto"/>
              <w:left w:val="single" w:sz="4" w:space="0" w:color="auto"/>
              <w:bottom w:val="single" w:sz="4" w:space="0" w:color="auto"/>
              <w:right w:val="single" w:sz="4" w:space="0" w:color="auto"/>
            </w:tcBorders>
          </w:tcPr>
          <w:p w14:paraId="7429FD50" w14:textId="77777777" w:rsidR="00284554" w:rsidRPr="00145011" w:rsidRDefault="00284554" w:rsidP="00930120">
            <w:pPr>
              <w:pStyle w:val="TAL"/>
              <w:rPr>
                <w:rFonts w:cs="Arial"/>
                <w:szCs w:val="18"/>
              </w:rPr>
            </w:pPr>
            <w:r w:rsidRPr="00145011">
              <w:rPr>
                <w:rFonts w:cs="Arial"/>
                <w:szCs w:val="18"/>
              </w:rPr>
              <w:t xml:space="preserve">Represents a </w:t>
            </w:r>
            <w:r w:rsidRPr="00145011">
              <w:t>dataset availability.</w:t>
            </w:r>
          </w:p>
        </w:tc>
        <w:tc>
          <w:tcPr>
            <w:tcW w:w="1221" w:type="dxa"/>
            <w:tcBorders>
              <w:top w:val="single" w:sz="4" w:space="0" w:color="auto"/>
              <w:left w:val="single" w:sz="4" w:space="0" w:color="auto"/>
              <w:bottom w:val="single" w:sz="4" w:space="0" w:color="auto"/>
              <w:right w:val="single" w:sz="4" w:space="0" w:color="auto"/>
            </w:tcBorders>
          </w:tcPr>
          <w:p w14:paraId="09E7DE1A" w14:textId="77777777" w:rsidR="00284554" w:rsidRPr="00145011" w:rsidRDefault="00284554" w:rsidP="00930120">
            <w:pPr>
              <w:pStyle w:val="TAL"/>
              <w:rPr>
                <w:rFonts w:cs="Arial"/>
                <w:szCs w:val="18"/>
              </w:rPr>
            </w:pPr>
          </w:p>
        </w:tc>
      </w:tr>
      <w:tr w:rsidR="00284554" w:rsidRPr="00145011" w14:paraId="7720E3C1"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7EAF35EC" w14:textId="77777777" w:rsidR="00284554" w:rsidRPr="00145011" w:rsidRDefault="00284554" w:rsidP="00930120">
            <w:pPr>
              <w:pStyle w:val="TAL"/>
            </w:pPr>
            <w:r w:rsidRPr="00145011">
              <w:t>LocationConfig</w:t>
            </w:r>
          </w:p>
        </w:tc>
        <w:tc>
          <w:tcPr>
            <w:tcW w:w="1560" w:type="dxa"/>
            <w:tcBorders>
              <w:top w:val="single" w:sz="4" w:space="0" w:color="auto"/>
              <w:left w:val="single" w:sz="4" w:space="0" w:color="auto"/>
              <w:bottom w:val="single" w:sz="4" w:space="0" w:color="auto"/>
              <w:right w:val="single" w:sz="4" w:space="0" w:color="auto"/>
            </w:tcBorders>
          </w:tcPr>
          <w:p w14:paraId="22B4889C" w14:textId="77777777" w:rsidR="00284554" w:rsidRPr="00145011" w:rsidRDefault="00284554" w:rsidP="00930120">
            <w:pPr>
              <w:pStyle w:val="TAC"/>
            </w:pPr>
            <w:r w:rsidRPr="00145011">
              <w:t>6.</w:t>
            </w:r>
            <w:r>
              <w:t>3</w:t>
            </w:r>
            <w:r w:rsidRPr="00145011">
              <w:t>.6.2.9</w:t>
            </w:r>
          </w:p>
        </w:tc>
        <w:tc>
          <w:tcPr>
            <w:tcW w:w="4537" w:type="dxa"/>
            <w:tcBorders>
              <w:top w:val="single" w:sz="4" w:space="0" w:color="auto"/>
              <w:left w:val="single" w:sz="4" w:space="0" w:color="auto"/>
              <w:bottom w:val="single" w:sz="4" w:space="0" w:color="auto"/>
              <w:right w:val="single" w:sz="4" w:space="0" w:color="auto"/>
            </w:tcBorders>
          </w:tcPr>
          <w:p w14:paraId="02E9957A" w14:textId="77777777" w:rsidR="00284554" w:rsidRPr="00145011" w:rsidRDefault="00284554" w:rsidP="00930120">
            <w:pPr>
              <w:pStyle w:val="TAL"/>
              <w:rPr>
                <w:rFonts w:cs="Arial"/>
                <w:szCs w:val="18"/>
              </w:rPr>
            </w:pPr>
            <w:r w:rsidRPr="00145011">
              <w:rPr>
                <w:rFonts w:cs="Arial"/>
                <w:szCs w:val="18"/>
              </w:rPr>
              <w:t>To be checked if needed.</w:t>
            </w:r>
          </w:p>
        </w:tc>
        <w:tc>
          <w:tcPr>
            <w:tcW w:w="1221" w:type="dxa"/>
            <w:tcBorders>
              <w:top w:val="single" w:sz="4" w:space="0" w:color="auto"/>
              <w:left w:val="single" w:sz="4" w:space="0" w:color="auto"/>
              <w:bottom w:val="single" w:sz="4" w:space="0" w:color="auto"/>
              <w:right w:val="single" w:sz="4" w:space="0" w:color="auto"/>
            </w:tcBorders>
          </w:tcPr>
          <w:p w14:paraId="561823C3" w14:textId="77777777" w:rsidR="00284554" w:rsidRPr="00145011" w:rsidRDefault="00284554" w:rsidP="00930120">
            <w:pPr>
              <w:pStyle w:val="TAL"/>
              <w:rPr>
                <w:rFonts w:cs="Arial"/>
                <w:szCs w:val="18"/>
              </w:rPr>
            </w:pPr>
          </w:p>
        </w:tc>
      </w:tr>
      <w:tr w:rsidR="00284554" w:rsidRPr="00145011" w14:paraId="5E47FD04"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43CE53E1" w14:textId="77777777" w:rsidR="00284554" w:rsidRPr="00145011" w:rsidRDefault="00284554" w:rsidP="00930120">
            <w:pPr>
              <w:pStyle w:val="TAL"/>
            </w:pPr>
            <w:r w:rsidRPr="00145011">
              <w:t>MlApplicationType</w:t>
            </w:r>
          </w:p>
        </w:tc>
        <w:tc>
          <w:tcPr>
            <w:tcW w:w="1560" w:type="dxa"/>
            <w:tcBorders>
              <w:top w:val="single" w:sz="4" w:space="0" w:color="auto"/>
              <w:left w:val="single" w:sz="4" w:space="0" w:color="auto"/>
              <w:bottom w:val="single" w:sz="4" w:space="0" w:color="auto"/>
              <w:right w:val="single" w:sz="4" w:space="0" w:color="auto"/>
            </w:tcBorders>
          </w:tcPr>
          <w:p w14:paraId="5D74C6D0" w14:textId="77777777" w:rsidR="00284554" w:rsidRPr="00145011" w:rsidRDefault="00284554" w:rsidP="00930120">
            <w:pPr>
              <w:pStyle w:val="TAC"/>
            </w:pPr>
            <w:r w:rsidRPr="00145011">
              <w:t>6.</w:t>
            </w:r>
            <w:r>
              <w:t>3</w:t>
            </w:r>
            <w:r w:rsidRPr="00145011">
              <w:t>.6.3.6</w:t>
            </w:r>
          </w:p>
        </w:tc>
        <w:tc>
          <w:tcPr>
            <w:tcW w:w="4537" w:type="dxa"/>
            <w:tcBorders>
              <w:top w:val="single" w:sz="4" w:space="0" w:color="auto"/>
              <w:left w:val="single" w:sz="4" w:space="0" w:color="auto"/>
              <w:bottom w:val="single" w:sz="4" w:space="0" w:color="auto"/>
              <w:right w:val="single" w:sz="4" w:space="0" w:color="auto"/>
            </w:tcBorders>
          </w:tcPr>
          <w:p w14:paraId="63FBFEDD" w14:textId="77777777" w:rsidR="00284554" w:rsidRPr="00145011" w:rsidRDefault="00284554" w:rsidP="00930120">
            <w:pPr>
              <w:pStyle w:val="TAL"/>
              <w:rPr>
                <w:rFonts w:cs="Arial"/>
                <w:szCs w:val="18"/>
              </w:rPr>
            </w:pPr>
            <w:r w:rsidRPr="00145011">
              <w:rPr>
                <w:rFonts w:cs="Arial"/>
                <w:szCs w:val="18"/>
              </w:rPr>
              <w:t>Represents the ML application type.</w:t>
            </w:r>
          </w:p>
        </w:tc>
        <w:tc>
          <w:tcPr>
            <w:tcW w:w="1221" w:type="dxa"/>
            <w:tcBorders>
              <w:top w:val="single" w:sz="4" w:space="0" w:color="auto"/>
              <w:left w:val="single" w:sz="4" w:space="0" w:color="auto"/>
              <w:bottom w:val="single" w:sz="4" w:space="0" w:color="auto"/>
              <w:right w:val="single" w:sz="4" w:space="0" w:color="auto"/>
            </w:tcBorders>
          </w:tcPr>
          <w:p w14:paraId="556D544D" w14:textId="77777777" w:rsidR="00284554" w:rsidRPr="00145011" w:rsidRDefault="00284554" w:rsidP="00930120">
            <w:pPr>
              <w:pStyle w:val="TAL"/>
              <w:rPr>
                <w:rFonts w:cs="Arial"/>
                <w:szCs w:val="18"/>
              </w:rPr>
            </w:pPr>
          </w:p>
        </w:tc>
      </w:tr>
      <w:tr w:rsidR="00284554" w:rsidRPr="00145011" w14:paraId="5C964717"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0AC263A4" w14:textId="77777777" w:rsidR="00284554" w:rsidRPr="00145011" w:rsidRDefault="00284554" w:rsidP="00930120">
            <w:pPr>
              <w:pStyle w:val="TAL"/>
            </w:pPr>
            <w:r w:rsidRPr="00145011">
              <w:t>ResourceUsageLevel</w:t>
            </w:r>
          </w:p>
        </w:tc>
        <w:tc>
          <w:tcPr>
            <w:tcW w:w="1560" w:type="dxa"/>
            <w:tcBorders>
              <w:top w:val="single" w:sz="4" w:space="0" w:color="auto"/>
              <w:left w:val="single" w:sz="4" w:space="0" w:color="auto"/>
              <w:bottom w:val="single" w:sz="4" w:space="0" w:color="auto"/>
              <w:right w:val="single" w:sz="4" w:space="0" w:color="auto"/>
            </w:tcBorders>
          </w:tcPr>
          <w:p w14:paraId="5E752E3E" w14:textId="77777777" w:rsidR="00284554" w:rsidRPr="00145011" w:rsidRDefault="00284554" w:rsidP="00930120">
            <w:pPr>
              <w:pStyle w:val="TAC"/>
            </w:pPr>
            <w:r w:rsidRPr="00145011">
              <w:t>6.</w:t>
            </w:r>
            <w:r>
              <w:t>3</w:t>
            </w:r>
            <w:r w:rsidRPr="00145011">
              <w:t>.6.3.7</w:t>
            </w:r>
          </w:p>
        </w:tc>
        <w:tc>
          <w:tcPr>
            <w:tcW w:w="4537" w:type="dxa"/>
            <w:tcBorders>
              <w:top w:val="single" w:sz="4" w:space="0" w:color="auto"/>
              <w:left w:val="single" w:sz="4" w:space="0" w:color="auto"/>
              <w:bottom w:val="single" w:sz="4" w:space="0" w:color="auto"/>
              <w:right w:val="single" w:sz="4" w:space="0" w:color="auto"/>
            </w:tcBorders>
          </w:tcPr>
          <w:p w14:paraId="507BEC0B" w14:textId="77777777" w:rsidR="00284554" w:rsidRPr="00145011" w:rsidRDefault="00284554" w:rsidP="00930120">
            <w:pPr>
              <w:pStyle w:val="TAL"/>
              <w:rPr>
                <w:rFonts w:cs="Arial"/>
                <w:szCs w:val="18"/>
              </w:rPr>
            </w:pPr>
            <w:r w:rsidRPr="00145011">
              <w:rPr>
                <w:rFonts w:cs="Arial"/>
                <w:szCs w:val="18"/>
              </w:rPr>
              <w:t>Represents the resource usage level.</w:t>
            </w:r>
          </w:p>
        </w:tc>
        <w:tc>
          <w:tcPr>
            <w:tcW w:w="1221" w:type="dxa"/>
            <w:tcBorders>
              <w:top w:val="single" w:sz="4" w:space="0" w:color="auto"/>
              <w:left w:val="single" w:sz="4" w:space="0" w:color="auto"/>
              <w:bottom w:val="single" w:sz="4" w:space="0" w:color="auto"/>
              <w:right w:val="single" w:sz="4" w:space="0" w:color="auto"/>
            </w:tcBorders>
          </w:tcPr>
          <w:p w14:paraId="3D1B54F0" w14:textId="77777777" w:rsidR="00284554" w:rsidRPr="00145011" w:rsidRDefault="00284554" w:rsidP="00930120">
            <w:pPr>
              <w:pStyle w:val="TAL"/>
              <w:rPr>
                <w:rFonts w:cs="Arial"/>
                <w:szCs w:val="18"/>
              </w:rPr>
            </w:pPr>
          </w:p>
        </w:tc>
      </w:tr>
      <w:tr w:rsidR="00EE6085" w:rsidRPr="00145011" w14:paraId="256EBBD1" w14:textId="77777777" w:rsidTr="00930120">
        <w:trPr>
          <w:jc w:val="center"/>
          <w:ins w:id="5" w:author="Ericsson n bApril-meet" w:date="2025-03-11T12:04:00Z"/>
        </w:trPr>
        <w:tc>
          <w:tcPr>
            <w:tcW w:w="2215" w:type="dxa"/>
            <w:tcBorders>
              <w:top w:val="single" w:sz="4" w:space="0" w:color="auto"/>
              <w:left w:val="single" w:sz="4" w:space="0" w:color="auto"/>
              <w:bottom w:val="single" w:sz="4" w:space="0" w:color="auto"/>
              <w:right w:val="single" w:sz="4" w:space="0" w:color="auto"/>
            </w:tcBorders>
          </w:tcPr>
          <w:p w14:paraId="4B7DED38" w14:textId="48F25EAA" w:rsidR="00EE6085" w:rsidRPr="00145011" w:rsidRDefault="00EE6085" w:rsidP="00EE6085">
            <w:pPr>
              <w:pStyle w:val="TAL"/>
              <w:rPr>
                <w:ins w:id="6" w:author="Ericsson n bApril-meet" w:date="2025-03-11T12:04:00Z"/>
              </w:rPr>
            </w:pPr>
            <w:ins w:id="7" w:author="Ericsson n bApril-meet" w:date="2025-03-11T12:04:00Z">
              <w:r w:rsidRPr="00145011">
                <w:t>ServiceData</w:t>
              </w:r>
            </w:ins>
          </w:p>
        </w:tc>
        <w:tc>
          <w:tcPr>
            <w:tcW w:w="1560" w:type="dxa"/>
            <w:tcBorders>
              <w:top w:val="single" w:sz="4" w:space="0" w:color="auto"/>
              <w:left w:val="single" w:sz="4" w:space="0" w:color="auto"/>
              <w:bottom w:val="single" w:sz="4" w:space="0" w:color="auto"/>
              <w:right w:val="single" w:sz="4" w:space="0" w:color="auto"/>
            </w:tcBorders>
          </w:tcPr>
          <w:p w14:paraId="39026498" w14:textId="530A5ADE" w:rsidR="00EE6085" w:rsidRPr="00145011" w:rsidRDefault="00EE6085" w:rsidP="00EE6085">
            <w:pPr>
              <w:pStyle w:val="TAC"/>
              <w:rPr>
                <w:ins w:id="8" w:author="Ericsson n bApril-meet" w:date="2025-03-11T12:04:00Z"/>
              </w:rPr>
            </w:pPr>
            <w:ins w:id="9" w:author="Ericsson n bApril-meet" w:date="2025-03-11T12:04:00Z">
              <w:r w:rsidRPr="00145011">
                <w:t>6.</w:t>
              </w:r>
              <w:r>
                <w:t>3</w:t>
              </w:r>
              <w:r w:rsidRPr="00145011">
                <w:t>.6.2.5</w:t>
              </w:r>
            </w:ins>
          </w:p>
        </w:tc>
        <w:tc>
          <w:tcPr>
            <w:tcW w:w="4537" w:type="dxa"/>
            <w:tcBorders>
              <w:top w:val="single" w:sz="4" w:space="0" w:color="auto"/>
              <w:left w:val="single" w:sz="4" w:space="0" w:color="auto"/>
              <w:bottom w:val="single" w:sz="4" w:space="0" w:color="auto"/>
              <w:right w:val="single" w:sz="4" w:space="0" w:color="auto"/>
            </w:tcBorders>
          </w:tcPr>
          <w:p w14:paraId="2BDA0099" w14:textId="4A1D9297" w:rsidR="00EE6085" w:rsidRPr="00145011" w:rsidRDefault="00EE6085" w:rsidP="00EE6085">
            <w:pPr>
              <w:pStyle w:val="TAL"/>
              <w:rPr>
                <w:ins w:id="10" w:author="Ericsson n bApril-meet" w:date="2025-03-11T12:04:00Z"/>
                <w:rFonts w:cs="Arial"/>
                <w:szCs w:val="18"/>
              </w:rPr>
            </w:pPr>
            <w:ins w:id="11" w:author="Ericsson n bApril-meet" w:date="2025-03-11T12:04:00Z">
              <w:r w:rsidRPr="00145011">
                <w:t xml:space="preserve">Contains VAL service </w:t>
              </w:r>
            </w:ins>
            <w:ins w:id="12" w:author="Ericsson n bApril-meet" w:date="2025-03-11T12:05:00Z">
              <w:r w:rsidR="0009496D">
                <w:t>identifier</w:t>
              </w:r>
            </w:ins>
            <w:ins w:id="13" w:author="Ericsson n bApril-meet" w:date="2025-03-11T12:04:00Z">
              <w:r w:rsidRPr="00145011">
                <w:t xml:space="preserve"> </w:t>
              </w:r>
            </w:ins>
            <w:ins w:id="14" w:author="Ericsson n bApril-meet" w:date="2025-03-11T12:05:00Z">
              <w:r w:rsidR="0009496D">
                <w:t>with</w:t>
              </w:r>
            </w:ins>
            <w:ins w:id="15" w:author="Ericsson n bApril-meet" w:date="2025-03-11T12:04:00Z">
              <w:r w:rsidRPr="00145011">
                <w:t xml:space="preserve"> the corresponding service permission.</w:t>
              </w:r>
            </w:ins>
          </w:p>
        </w:tc>
        <w:tc>
          <w:tcPr>
            <w:tcW w:w="1221" w:type="dxa"/>
            <w:tcBorders>
              <w:top w:val="single" w:sz="4" w:space="0" w:color="auto"/>
              <w:left w:val="single" w:sz="4" w:space="0" w:color="auto"/>
              <w:bottom w:val="single" w:sz="4" w:space="0" w:color="auto"/>
              <w:right w:val="single" w:sz="4" w:space="0" w:color="auto"/>
            </w:tcBorders>
          </w:tcPr>
          <w:p w14:paraId="6555BE34" w14:textId="77777777" w:rsidR="00EE6085" w:rsidRPr="00145011" w:rsidRDefault="00EE6085" w:rsidP="00EE6085">
            <w:pPr>
              <w:pStyle w:val="TAL"/>
              <w:rPr>
                <w:ins w:id="16" w:author="Ericsson n bApril-meet" w:date="2025-03-11T12:04:00Z"/>
                <w:rFonts w:cs="Arial"/>
                <w:szCs w:val="18"/>
              </w:rPr>
            </w:pPr>
          </w:p>
        </w:tc>
      </w:tr>
      <w:tr w:rsidR="00284554" w:rsidRPr="00145011" w14:paraId="7274F3A0"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0C321746" w14:textId="77777777" w:rsidR="00284554" w:rsidRPr="00145011" w:rsidRDefault="00284554" w:rsidP="00930120">
            <w:pPr>
              <w:pStyle w:val="TAL"/>
            </w:pPr>
            <w:r w:rsidRPr="00145011">
              <w:rPr>
                <w:rFonts w:cs="Calibri"/>
                <w:bCs/>
              </w:rPr>
              <w:t>ServicePermissionLevel</w:t>
            </w:r>
          </w:p>
        </w:tc>
        <w:tc>
          <w:tcPr>
            <w:tcW w:w="1560" w:type="dxa"/>
            <w:tcBorders>
              <w:top w:val="single" w:sz="4" w:space="0" w:color="auto"/>
              <w:left w:val="single" w:sz="4" w:space="0" w:color="auto"/>
              <w:bottom w:val="single" w:sz="4" w:space="0" w:color="auto"/>
              <w:right w:val="single" w:sz="4" w:space="0" w:color="auto"/>
            </w:tcBorders>
          </w:tcPr>
          <w:p w14:paraId="78B38AB4" w14:textId="77777777" w:rsidR="00284554" w:rsidRPr="00145011" w:rsidRDefault="00284554" w:rsidP="00930120">
            <w:pPr>
              <w:pStyle w:val="TAC"/>
            </w:pPr>
            <w:r w:rsidRPr="00145011">
              <w:t>6.</w:t>
            </w:r>
            <w:r>
              <w:t>3</w:t>
            </w:r>
            <w:r w:rsidRPr="00145011">
              <w:t>.6.3.3</w:t>
            </w:r>
          </w:p>
        </w:tc>
        <w:tc>
          <w:tcPr>
            <w:tcW w:w="4537" w:type="dxa"/>
            <w:tcBorders>
              <w:top w:val="single" w:sz="4" w:space="0" w:color="auto"/>
              <w:left w:val="single" w:sz="4" w:space="0" w:color="auto"/>
              <w:bottom w:val="single" w:sz="4" w:space="0" w:color="auto"/>
              <w:right w:val="single" w:sz="4" w:space="0" w:color="auto"/>
            </w:tcBorders>
          </w:tcPr>
          <w:p w14:paraId="1ADD1706" w14:textId="77777777" w:rsidR="00284554" w:rsidRPr="00145011" w:rsidRDefault="00284554" w:rsidP="00930120">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1" w:type="dxa"/>
            <w:tcBorders>
              <w:top w:val="single" w:sz="4" w:space="0" w:color="auto"/>
              <w:left w:val="single" w:sz="4" w:space="0" w:color="auto"/>
              <w:bottom w:val="single" w:sz="4" w:space="0" w:color="auto"/>
              <w:right w:val="single" w:sz="4" w:space="0" w:color="auto"/>
            </w:tcBorders>
          </w:tcPr>
          <w:p w14:paraId="2EC90FEE" w14:textId="77777777" w:rsidR="00284554" w:rsidRPr="00145011" w:rsidRDefault="00284554" w:rsidP="00930120">
            <w:pPr>
              <w:pStyle w:val="TAL"/>
              <w:rPr>
                <w:rFonts w:cs="Arial"/>
                <w:szCs w:val="18"/>
              </w:rPr>
            </w:pPr>
          </w:p>
        </w:tc>
      </w:tr>
      <w:tr w:rsidR="00284554" w:rsidRPr="00145011" w14:paraId="0450F515"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0BB33CFC" w14:textId="74F0B0DA" w:rsidR="00284554" w:rsidRPr="00145011" w:rsidRDefault="00284554" w:rsidP="00930120">
            <w:pPr>
              <w:pStyle w:val="TAL"/>
            </w:pPr>
            <w:ins w:id="17" w:author="Ericsson n bApril-meet" w:date="2025-03-11T12:03:00Z">
              <w:r w:rsidRPr="00145011">
                <w:rPr>
                  <w:lang w:eastAsia="zh-CN"/>
                </w:rPr>
                <w:t>Supported</w:t>
              </w:r>
            </w:ins>
            <w:del w:id="18" w:author="Ericsson n bApril-meet" w:date="2025-03-11T12:03:00Z">
              <w:r w:rsidRPr="00145011" w:rsidDel="00284554">
                <w:delText>Service</w:delText>
              </w:r>
            </w:del>
            <w:r w:rsidRPr="00145011">
              <w:t>Profile</w:t>
            </w:r>
          </w:p>
        </w:tc>
        <w:tc>
          <w:tcPr>
            <w:tcW w:w="1560" w:type="dxa"/>
            <w:tcBorders>
              <w:top w:val="single" w:sz="4" w:space="0" w:color="auto"/>
              <w:left w:val="single" w:sz="4" w:space="0" w:color="auto"/>
              <w:bottom w:val="single" w:sz="4" w:space="0" w:color="auto"/>
              <w:right w:val="single" w:sz="4" w:space="0" w:color="auto"/>
            </w:tcBorders>
          </w:tcPr>
          <w:p w14:paraId="76374CC3" w14:textId="77777777" w:rsidR="00284554" w:rsidRPr="00145011" w:rsidRDefault="00284554" w:rsidP="00930120">
            <w:pPr>
              <w:pStyle w:val="TAC"/>
            </w:pPr>
            <w:r w:rsidRPr="00145011">
              <w:t>6.</w:t>
            </w:r>
            <w:r>
              <w:t>3</w:t>
            </w:r>
            <w:r w:rsidRPr="00145011">
              <w:t>.6.2.4</w:t>
            </w:r>
          </w:p>
        </w:tc>
        <w:tc>
          <w:tcPr>
            <w:tcW w:w="4537" w:type="dxa"/>
            <w:tcBorders>
              <w:top w:val="single" w:sz="4" w:space="0" w:color="auto"/>
              <w:left w:val="single" w:sz="4" w:space="0" w:color="auto"/>
              <w:bottom w:val="single" w:sz="4" w:space="0" w:color="auto"/>
              <w:right w:val="single" w:sz="4" w:space="0" w:color="auto"/>
            </w:tcBorders>
          </w:tcPr>
          <w:p w14:paraId="4288BE0A" w14:textId="77777777" w:rsidR="00284554" w:rsidRPr="00145011" w:rsidRDefault="00284554" w:rsidP="00930120">
            <w:pPr>
              <w:pStyle w:val="TAL"/>
              <w:rPr>
                <w:rFonts w:cs="Arial"/>
                <w:szCs w:val="18"/>
              </w:rPr>
            </w:pPr>
            <w:r w:rsidRPr="00145011">
              <w:rPr>
                <w:rFonts w:cs="Arial"/>
                <w:szCs w:val="18"/>
              </w:rPr>
              <w:t xml:space="preserve">Contains </w:t>
            </w:r>
            <w:r w:rsidRPr="00145011">
              <w:rPr>
                <w:rFonts w:cs="Calibri"/>
              </w:rPr>
              <w:t>AIMLE client profile</w:t>
            </w:r>
            <w:del w:id="19" w:author="Ericsson n bApril-meet" w:date="2025-03-11T12:04:00Z">
              <w:r w:rsidRPr="00145011" w:rsidDel="0009496D">
                <w:rPr>
                  <w:rFonts w:cs="Calibri"/>
                </w:rPr>
                <w:delText>s</w:delText>
              </w:r>
            </w:del>
            <w:r w:rsidRPr="00145011">
              <w:rPr>
                <w:rFonts w:cs="Calibri"/>
              </w:rPr>
              <w:t xml:space="preserve"> and </w:t>
            </w:r>
            <w:r w:rsidRPr="00145011">
              <w:rPr>
                <w:rFonts w:cs="Calibri"/>
                <w:bCs/>
              </w:rPr>
              <w:t>supported service information.</w:t>
            </w:r>
          </w:p>
        </w:tc>
        <w:tc>
          <w:tcPr>
            <w:tcW w:w="1221" w:type="dxa"/>
            <w:tcBorders>
              <w:top w:val="single" w:sz="4" w:space="0" w:color="auto"/>
              <w:left w:val="single" w:sz="4" w:space="0" w:color="auto"/>
              <w:bottom w:val="single" w:sz="4" w:space="0" w:color="auto"/>
              <w:right w:val="single" w:sz="4" w:space="0" w:color="auto"/>
            </w:tcBorders>
          </w:tcPr>
          <w:p w14:paraId="12EF6060" w14:textId="77777777" w:rsidR="00284554" w:rsidRPr="00145011" w:rsidRDefault="00284554" w:rsidP="00930120">
            <w:pPr>
              <w:pStyle w:val="TAL"/>
              <w:rPr>
                <w:rFonts w:cs="Arial"/>
                <w:szCs w:val="18"/>
              </w:rPr>
            </w:pPr>
          </w:p>
        </w:tc>
      </w:tr>
      <w:tr w:rsidR="00284554" w:rsidRPr="00145011" w14:paraId="4D9BACEA"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30D6CE91" w14:textId="77777777" w:rsidR="00284554" w:rsidRPr="00145011" w:rsidRDefault="00284554" w:rsidP="00930120">
            <w:pPr>
              <w:pStyle w:val="TAL"/>
            </w:pPr>
            <w:r w:rsidRPr="00145011">
              <w:t>TaskCapability</w:t>
            </w:r>
          </w:p>
        </w:tc>
        <w:tc>
          <w:tcPr>
            <w:tcW w:w="1560" w:type="dxa"/>
            <w:tcBorders>
              <w:top w:val="single" w:sz="4" w:space="0" w:color="auto"/>
              <w:left w:val="single" w:sz="4" w:space="0" w:color="auto"/>
              <w:bottom w:val="single" w:sz="4" w:space="0" w:color="auto"/>
              <w:right w:val="single" w:sz="4" w:space="0" w:color="auto"/>
            </w:tcBorders>
          </w:tcPr>
          <w:p w14:paraId="3BBF6366" w14:textId="77777777" w:rsidR="00284554" w:rsidRPr="00145011" w:rsidRDefault="00284554" w:rsidP="00930120">
            <w:pPr>
              <w:pStyle w:val="TAC"/>
            </w:pPr>
            <w:r w:rsidRPr="00145011">
              <w:t>6.</w:t>
            </w:r>
            <w:r>
              <w:t>3</w:t>
            </w:r>
            <w:r w:rsidRPr="00145011">
              <w:t>.6.3.9</w:t>
            </w:r>
          </w:p>
        </w:tc>
        <w:tc>
          <w:tcPr>
            <w:tcW w:w="4537" w:type="dxa"/>
            <w:tcBorders>
              <w:top w:val="single" w:sz="4" w:space="0" w:color="auto"/>
              <w:left w:val="single" w:sz="4" w:space="0" w:color="auto"/>
              <w:bottom w:val="single" w:sz="4" w:space="0" w:color="auto"/>
              <w:right w:val="single" w:sz="4" w:space="0" w:color="auto"/>
            </w:tcBorders>
          </w:tcPr>
          <w:p w14:paraId="385507E9" w14:textId="77777777" w:rsidR="00284554" w:rsidRPr="00145011" w:rsidRDefault="00284554" w:rsidP="00930120">
            <w:pPr>
              <w:pStyle w:val="TAL"/>
              <w:rPr>
                <w:rFonts w:cs="Arial"/>
                <w:szCs w:val="18"/>
              </w:rPr>
            </w:pPr>
            <w:r w:rsidRPr="00145011">
              <w:rPr>
                <w:rFonts w:cs="Arial"/>
                <w:szCs w:val="18"/>
              </w:rPr>
              <w:t xml:space="preserve">Contains the </w:t>
            </w:r>
            <w:r w:rsidRPr="00145011">
              <w:t>AIML task performing capabilities.</w:t>
            </w:r>
          </w:p>
        </w:tc>
        <w:tc>
          <w:tcPr>
            <w:tcW w:w="1221" w:type="dxa"/>
            <w:tcBorders>
              <w:top w:val="single" w:sz="4" w:space="0" w:color="auto"/>
              <w:left w:val="single" w:sz="4" w:space="0" w:color="auto"/>
              <w:bottom w:val="single" w:sz="4" w:space="0" w:color="auto"/>
              <w:right w:val="single" w:sz="4" w:space="0" w:color="auto"/>
            </w:tcBorders>
          </w:tcPr>
          <w:p w14:paraId="311D56E7" w14:textId="77777777" w:rsidR="00284554" w:rsidRPr="00145011" w:rsidRDefault="00284554" w:rsidP="00930120">
            <w:pPr>
              <w:pStyle w:val="TAL"/>
              <w:rPr>
                <w:rFonts w:cs="Arial"/>
                <w:szCs w:val="18"/>
              </w:rPr>
            </w:pPr>
          </w:p>
        </w:tc>
      </w:tr>
      <w:tr w:rsidR="00284554" w:rsidRPr="00145011" w:rsidDel="00EE6085" w14:paraId="7CB6DAA5" w14:textId="700DE459" w:rsidTr="00930120">
        <w:trPr>
          <w:jc w:val="center"/>
          <w:del w:id="20" w:author="Ericsson n bApril-meet" w:date="2025-03-11T12:04:00Z"/>
        </w:trPr>
        <w:tc>
          <w:tcPr>
            <w:tcW w:w="2215" w:type="dxa"/>
            <w:tcBorders>
              <w:top w:val="single" w:sz="4" w:space="0" w:color="auto"/>
              <w:left w:val="single" w:sz="4" w:space="0" w:color="auto"/>
              <w:bottom w:val="single" w:sz="4" w:space="0" w:color="auto"/>
              <w:right w:val="single" w:sz="4" w:space="0" w:color="auto"/>
            </w:tcBorders>
          </w:tcPr>
          <w:p w14:paraId="68457468" w14:textId="27D273EA" w:rsidR="00284554" w:rsidRPr="00145011" w:rsidDel="00EE6085" w:rsidRDefault="00284554" w:rsidP="00930120">
            <w:pPr>
              <w:pStyle w:val="TAL"/>
              <w:rPr>
                <w:del w:id="21" w:author="Ericsson n bApril-meet" w:date="2025-03-11T12:04:00Z"/>
              </w:rPr>
            </w:pPr>
            <w:del w:id="22" w:author="Ericsson n bApril-meet" w:date="2025-03-11T12:04:00Z">
              <w:r w:rsidRPr="00145011" w:rsidDel="00EE6085">
                <w:delText>ValServiceData</w:delText>
              </w:r>
            </w:del>
          </w:p>
        </w:tc>
        <w:tc>
          <w:tcPr>
            <w:tcW w:w="1560" w:type="dxa"/>
            <w:tcBorders>
              <w:top w:val="single" w:sz="4" w:space="0" w:color="auto"/>
              <w:left w:val="single" w:sz="4" w:space="0" w:color="auto"/>
              <w:bottom w:val="single" w:sz="4" w:space="0" w:color="auto"/>
              <w:right w:val="single" w:sz="4" w:space="0" w:color="auto"/>
            </w:tcBorders>
          </w:tcPr>
          <w:p w14:paraId="4B8FAD18" w14:textId="5FDEEE2D" w:rsidR="00284554" w:rsidRPr="00145011" w:rsidDel="00EE6085" w:rsidRDefault="00284554" w:rsidP="00930120">
            <w:pPr>
              <w:pStyle w:val="TAC"/>
              <w:rPr>
                <w:del w:id="23" w:author="Ericsson n bApril-meet" w:date="2025-03-11T12:04:00Z"/>
              </w:rPr>
            </w:pPr>
            <w:del w:id="24" w:author="Ericsson n bApril-meet" w:date="2025-03-11T12:04:00Z">
              <w:r w:rsidRPr="00145011" w:rsidDel="00EE6085">
                <w:delText>6.</w:delText>
              </w:r>
              <w:r w:rsidDel="00EE6085">
                <w:delText>3</w:delText>
              </w:r>
              <w:r w:rsidRPr="00145011" w:rsidDel="00EE6085">
                <w:delText>.6.2.5</w:delText>
              </w:r>
            </w:del>
          </w:p>
        </w:tc>
        <w:tc>
          <w:tcPr>
            <w:tcW w:w="4537" w:type="dxa"/>
            <w:tcBorders>
              <w:top w:val="single" w:sz="4" w:space="0" w:color="auto"/>
              <w:left w:val="single" w:sz="4" w:space="0" w:color="auto"/>
              <w:bottom w:val="single" w:sz="4" w:space="0" w:color="auto"/>
              <w:right w:val="single" w:sz="4" w:space="0" w:color="auto"/>
            </w:tcBorders>
          </w:tcPr>
          <w:p w14:paraId="61F06076" w14:textId="12865E21" w:rsidR="00284554" w:rsidRPr="00145011" w:rsidDel="00EE6085" w:rsidRDefault="00284554" w:rsidP="00930120">
            <w:pPr>
              <w:pStyle w:val="TAL"/>
              <w:rPr>
                <w:del w:id="25" w:author="Ericsson n bApril-meet" w:date="2025-03-11T12:04:00Z"/>
                <w:rFonts w:cs="Arial"/>
                <w:szCs w:val="18"/>
              </w:rPr>
            </w:pPr>
            <w:del w:id="26" w:author="Ericsson n bApril-meet" w:date="2025-03-11T12:04:00Z">
              <w:r w:rsidRPr="00145011" w:rsidDel="00EE6085">
                <w:delText>Contains VAL service ID and the corresponding service permission.</w:delText>
              </w:r>
            </w:del>
          </w:p>
        </w:tc>
        <w:tc>
          <w:tcPr>
            <w:tcW w:w="1221" w:type="dxa"/>
            <w:tcBorders>
              <w:top w:val="single" w:sz="4" w:space="0" w:color="auto"/>
              <w:left w:val="single" w:sz="4" w:space="0" w:color="auto"/>
              <w:bottom w:val="single" w:sz="4" w:space="0" w:color="auto"/>
              <w:right w:val="single" w:sz="4" w:space="0" w:color="auto"/>
            </w:tcBorders>
          </w:tcPr>
          <w:p w14:paraId="5DB17A8A" w14:textId="47D5CC5D" w:rsidR="00284554" w:rsidRPr="00145011" w:rsidDel="00EE6085" w:rsidRDefault="00284554" w:rsidP="00930120">
            <w:pPr>
              <w:pStyle w:val="TAL"/>
              <w:rPr>
                <w:del w:id="27" w:author="Ericsson n bApril-meet" w:date="2025-03-11T12:04:00Z"/>
                <w:rFonts w:cs="Arial"/>
                <w:szCs w:val="18"/>
              </w:rPr>
            </w:pPr>
          </w:p>
        </w:tc>
      </w:tr>
    </w:tbl>
    <w:p w14:paraId="0DEED5F8" w14:textId="77777777" w:rsidR="00284554" w:rsidRPr="00145011" w:rsidRDefault="00284554" w:rsidP="00284554"/>
    <w:p w14:paraId="1E933F79" w14:textId="77777777" w:rsidR="00284554" w:rsidRPr="00145011" w:rsidRDefault="00284554" w:rsidP="00284554">
      <w:r w:rsidRPr="00145011">
        <w:t>Table 6.</w:t>
      </w:r>
      <w:r>
        <w:t>3</w:t>
      </w:r>
      <w:r w:rsidRPr="00145011">
        <w:t>.6.1-2 specifies data types re-used by the Aimles_AIMLEClientRegistration API from other specifications, including a reference to their respective specifications, and when needed, a short description of their use within the Aimles_AIMLEClientRegistration API.</w:t>
      </w:r>
    </w:p>
    <w:p w14:paraId="11F6B72A" w14:textId="77777777" w:rsidR="00284554" w:rsidRPr="00145011" w:rsidRDefault="00284554" w:rsidP="00284554">
      <w:pPr>
        <w:pStyle w:val="TH"/>
      </w:pPr>
      <w:r w:rsidRPr="00145011">
        <w:t>Table 6.</w:t>
      </w:r>
      <w:r>
        <w:t>3</w:t>
      </w:r>
      <w:r w:rsidRPr="00145011">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4112"/>
        <w:gridCol w:w="1221"/>
      </w:tblGrid>
      <w:tr w:rsidR="00284554" w:rsidRPr="00145011" w14:paraId="69DDC681"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0DD6E32" w14:textId="77777777" w:rsidR="00284554" w:rsidRPr="00145011" w:rsidRDefault="00284554" w:rsidP="00930120">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9D946E3" w14:textId="77777777" w:rsidR="00284554" w:rsidRPr="00145011" w:rsidRDefault="00284554" w:rsidP="00930120">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6F813A52" w14:textId="77777777" w:rsidR="00284554" w:rsidRPr="00145011" w:rsidRDefault="00284554" w:rsidP="00930120">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BA73D0C" w14:textId="77777777" w:rsidR="00284554" w:rsidRPr="00145011" w:rsidRDefault="00284554" w:rsidP="00930120">
            <w:pPr>
              <w:pStyle w:val="TAH"/>
            </w:pPr>
            <w:r w:rsidRPr="00145011">
              <w:t>Applicability</w:t>
            </w:r>
          </w:p>
        </w:tc>
      </w:tr>
      <w:tr w:rsidR="00284554" w:rsidRPr="00145011" w14:paraId="2B7853F7"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7C153833" w14:textId="77777777" w:rsidR="00284554" w:rsidRPr="00145011" w:rsidRDefault="00284554" w:rsidP="00930120">
            <w:pPr>
              <w:pStyle w:val="TAL"/>
            </w:pPr>
            <w:r w:rsidRPr="00145011">
              <w:t>DateTime</w:t>
            </w:r>
          </w:p>
        </w:tc>
        <w:tc>
          <w:tcPr>
            <w:tcW w:w="1985" w:type="dxa"/>
            <w:tcBorders>
              <w:top w:val="single" w:sz="4" w:space="0" w:color="auto"/>
              <w:left w:val="single" w:sz="4" w:space="0" w:color="auto"/>
              <w:bottom w:val="single" w:sz="4" w:space="0" w:color="auto"/>
              <w:right w:val="single" w:sz="4" w:space="0" w:color="auto"/>
            </w:tcBorders>
          </w:tcPr>
          <w:p w14:paraId="5519E799" w14:textId="77777777" w:rsidR="00284554" w:rsidRPr="00145011" w:rsidRDefault="00284554" w:rsidP="00930120">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5DD6C826" w14:textId="77777777" w:rsidR="00284554" w:rsidRPr="00145011" w:rsidRDefault="00284554" w:rsidP="00930120">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13C94568" w14:textId="77777777" w:rsidR="00284554" w:rsidRPr="00145011" w:rsidRDefault="00284554" w:rsidP="00930120">
            <w:pPr>
              <w:pStyle w:val="TAL"/>
              <w:rPr>
                <w:rFonts w:cs="Arial"/>
                <w:szCs w:val="18"/>
              </w:rPr>
            </w:pPr>
          </w:p>
        </w:tc>
      </w:tr>
      <w:tr w:rsidR="00284554" w:rsidRPr="00145011" w14:paraId="575E07F7"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4239F283" w14:textId="77777777" w:rsidR="00284554" w:rsidRPr="00145011" w:rsidRDefault="00284554" w:rsidP="00930120">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441965E1" w14:textId="77777777" w:rsidR="00284554" w:rsidRPr="00145011" w:rsidRDefault="00284554" w:rsidP="00930120">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1D663DDC" w14:textId="77777777" w:rsidR="00284554" w:rsidRPr="00145011" w:rsidRDefault="00284554" w:rsidP="00930120">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65FE195" w14:textId="77777777" w:rsidR="00284554" w:rsidRPr="00145011" w:rsidRDefault="00284554" w:rsidP="00930120">
            <w:pPr>
              <w:pStyle w:val="TAL"/>
              <w:rPr>
                <w:rFonts w:cs="Arial"/>
                <w:szCs w:val="18"/>
              </w:rPr>
            </w:pPr>
          </w:p>
        </w:tc>
      </w:tr>
      <w:tr w:rsidR="00284554" w:rsidRPr="00145011" w14:paraId="64457021"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4D646BDE" w14:textId="77777777" w:rsidR="00284554" w:rsidRPr="00145011" w:rsidRDefault="00284554" w:rsidP="00930120">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208AF506" w14:textId="77777777" w:rsidR="00284554" w:rsidRPr="00145011" w:rsidRDefault="00284554" w:rsidP="00930120">
            <w:pPr>
              <w:pStyle w:val="TAC"/>
            </w:pPr>
            <w:r w:rsidRPr="00145011">
              <w:rPr>
                <w:rFonts w:cs="Arial"/>
              </w:rPr>
              <w:t>3GPP TS 29.571 [</w:t>
            </w:r>
            <w:r>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DE6A4B3" w14:textId="77777777" w:rsidR="00284554" w:rsidRPr="00145011" w:rsidRDefault="00284554" w:rsidP="00930120">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64491F5F" w14:textId="77777777" w:rsidR="00284554" w:rsidRPr="00145011" w:rsidRDefault="00284554" w:rsidP="00930120">
            <w:pPr>
              <w:pStyle w:val="TAL"/>
              <w:rPr>
                <w:rFonts w:cs="Arial"/>
                <w:szCs w:val="18"/>
              </w:rPr>
            </w:pPr>
          </w:p>
        </w:tc>
      </w:tr>
      <w:tr w:rsidR="00284554" w:rsidRPr="00145011" w14:paraId="2DC938E2"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56EB7C0D" w14:textId="77777777" w:rsidR="00284554" w:rsidRPr="00145011" w:rsidRDefault="00284554" w:rsidP="00930120">
            <w:pPr>
              <w:pStyle w:val="TAL"/>
            </w:pPr>
            <w:r w:rsidRPr="00145011">
              <w:t>SupportedFeatures</w:t>
            </w:r>
          </w:p>
        </w:tc>
        <w:tc>
          <w:tcPr>
            <w:tcW w:w="1985" w:type="dxa"/>
            <w:tcBorders>
              <w:top w:val="single" w:sz="4" w:space="0" w:color="auto"/>
              <w:left w:val="single" w:sz="4" w:space="0" w:color="auto"/>
              <w:bottom w:val="single" w:sz="4" w:space="0" w:color="auto"/>
              <w:right w:val="single" w:sz="4" w:space="0" w:color="auto"/>
            </w:tcBorders>
          </w:tcPr>
          <w:p w14:paraId="2302E54D" w14:textId="77777777" w:rsidR="00284554" w:rsidRPr="00145011" w:rsidRDefault="00284554" w:rsidP="00930120">
            <w:pPr>
              <w:pStyle w:val="TAC"/>
            </w:pPr>
            <w:r w:rsidRPr="00145011">
              <w:rPr>
                <w:rFonts w:cs="Arial"/>
              </w:rPr>
              <w:t>3GPP TS 29.571 [</w:t>
            </w:r>
            <w:r>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41238800" w14:textId="77777777" w:rsidR="00284554" w:rsidRPr="00145011" w:rsidRDefault="00284554" w:rsidP="00930120">
            <w:pPr>
              <w:pStyle w:val="TAL"/>
              <w:rPr>
                <w:rFonts w:cs="Arial"/>
                <w:szCs w:val="18"/>
              </w:rPr>
            </w:pPr>
            <w:r w:rsidRPr="00145011">
              <w:rPr>
                <w:rFonts w:cs="Arial"/>
                <w:szCs w:val="18"/>
              </w:rPr>
              <w:t xml:space="preserve">Used to negotiate the applicability of the optional features defined in </w:t>
            </w:r>
            <w:r w:rsidRPr="00145011">
              <w:t>table 6.</w:t>
            </w:r>
            <w:r>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0B25375A" w14:textId="77777777" w:rsidR="00284554" w:rsidRPr="00145011" w:rsidRDefault="00284554" w:rsidP="00930120">
            <w:pPr>
              <w:pStyle w:val="TAL"/>
              <w:rPr>
                <w:rFonts w:cs="Arial"/>
                <w:szCs w:val="18"/>
              </w:rPr>
            </w:pPr>
          </w:p>
        </w:tc>
      </w:tr>
      <w:tr w:rsidR="00284554" w:rsidRPr="00145011" w14:paraId="414F109E"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1B9810FE" w14:textId="77777777" w:rsidR="00284554" w:rsidRPr="00145011" w:rsidRDefault="00284554" w:rsidP="00930120">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33D0A06A" w14:textId="77777777" w:rsidR="00284554" w:rsidRPr="00145011" w:rsidRDefault="00284554" w:rsidP="00930120">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65A6C890" w14:textId="77777777" w:rsidR="00284554" w:rsidRPr="00145011" w:rsidRDefault="00284554" w:rsidP="00930120">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4A693625" w14:textId="77777777" w:rsidR="00284554" w:rsidRPr="00145011" w:rsidRDefault="00284554" w:rsidP="00930120">
            <w:pPr>
              <w:pStyle w:val="TAL"/>
              <w:rPr>
                <w:rFonts w:cs="Arial"/>
                <w:szCs w:val="18"/>
              </w:rPr>
            </w:pPr>
          </w:p>
        </w:tc>
      </w:tr>
      <w:tr w:rsidR="00284554" w:rsidRPr="00145011" w14:paraId="33FB23C0"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113D5BD0" w14:textId="77777777" w:rsidR="00284554" w:rsidRPr="00145011" w:rsidRDefault="00284554" w:rsidP="00930120">
            <w:pPr>
              <w:pStyle w:val="TAL"/>
              <w:rPr>
                <w:lang w:eastAsia="zh-CN"/>
              </w:rPr>
            </w:pPr>
            <w:r w:rsidRPr="00145011">
              <w:t>ValSvcAreaId</w:t>
            </w:r>
          </w:p>
        </w:tc>
        <w:tc>
          <w:tcPr>
            <w:tcW w:w="1985" w:type="dxa"/>
            <w:tcBorders>
              <w:top w:val="single" w:sz="4" w:space="0" w:color="auto"/>
              <w:left w:val="single" w:sz="4" w:space="0" w:color="auto"/>
              <w:bottom w:val="single" w:sz="4" w:space="0" w:color="auto"/>
              <w:right w:val="single" w:sz="4" w:space="0" w:color="auto"/>
            </w:tcBorders>
          </w:tcPr>
          <w:p w14:paraId="79F7E8F1" w14:textId="77777777" w:rsidR="00284554" w:rsidRPr="00145011" w:rsidRDefault="00284554" w:rsidP="00930120">
            <w:pPr>
              <w:pStyle w:val="TAC"/>
              <w:rPr>
                <w:lang w:eastAsia="zh-CN"/>
              </w:rPr>
            </w:pPr>
            <w:r w:rsidRPr="00145011">
              <w:rPr>
                <w:rFonts w:cs="Arial"/>
              </w:rPr>
              <w:t>3GPP TS 29.549 [8]</w:t>
            </w:r>
          </w:p>
        </w:tc>
        <w:tc>
          <w:tcPr>
            <w:tcW w:w="4112" w:type="dxa"/>
            <w:tcBorders>
              <w:top w:val="single" w:sz="4" w:space="0" w:color="auto"/>
              <w:left w:val="single" w:sz="4" w:space="0" w:color="auto"/>
              <w:bottom w:val="single" w:sz="4" w:space="0" w:color="auto"/>
              <w:right w:val="single" w:sz="4" w:space="0" w:color="auto"/>
            </w:tcBorders>
          </w:tcPr>
          <w:p w14:paraId="36B0501A" w14:textId="77777777" w:rsidR="00284554" w:rsidRPr="00145011" w:rsidRDefault="00284554" w:rsidP="00930120">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24FDB450" w14:textId="77777777" w:rsidR="00284554" w:rsidRPr="00145011" w:rsidRDefault="00284554" w:rsidP="00930120">
            <w:pPr>
              <w:pStyle w:val="TAL"/>
              <w:rPr>
                <w:rFonts w:cs="Arial"/>
                <w:szCs w:val="18"/>
              </w:rPr>
            </w:pPr>
          </w:p>
        </w:tc>
      </w:tr>
      <w:tr w:rsidR="00284554" w:rsidRPr="00145011" w14:paraId="48C93EA4"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4497498D" w14:textId="77777777" w:rsidR="00284554" w:rsidRPr="00145011" w:rsidRDefault="00284554" w:rsidP="00930120">
            <w:pPr>
              <w:pStyle w:val="TAL"/>
            </w:pPr>
            <w:r w:rsidRPr="00145011">
              <w:t>ValTargetUe</w:t>
            </w:r>
          </w:p>
        </w:tc>
        <w:tc>
          <w:tcPr>
            <w:tcW w:w="1985" w:type="dxa"/>
            <w:tcBorders>
              <w:top w:val="single" w:sz="4" w:space="0" w:color="auto"/>
              <w:left w:val="single" w:sz="4" w:space="0" w:color="auto"/>
              <w:bottom w:val="single" w:sz="4" w:space="0" w:color="auto"/>
              <w:right w:val="single" w:sz="4" w:space="0" w:color="auto"/>
            </w:tcBorders>
          </w:tcPr>
          <w:p w14:paraId="7AED8707" w14:textId="77777777" w:rsidR="00284554" w:rsidRPr="00145011" w:rsidRDefault="00284554" w:rsidP="00930120">
            <w:pPr>
              <w:pStyle w:val="TAC"/>
              <w:rPr>
                <w:rFonts w:cs="Arial"/>
              </w:rPr>
            </w:pPr>
            <w:r w:rsidRPr="00145011">
              <w:rPr>
                <w:lang w:eastAsia="zh-CN"/>
              </w:rPr>
              <w:t>3GPP TS 29.549 [8]</w:t>
            </w:r>
          </w:p>
        </w:tc>
        <w:tc>
          <w:tcPr>
            <w:tcW w:w="4112" w:type="dxa"/>
            <w:tcBorders>
              <w:top w:val="single" w:sz="4" w:space="0" w:color="auto"/>
              <w:left w:val="single" w:sz="4" w:space="0" w:color="auto"/>
              <w:bottom w:val="single" w:sz="4" w:space="0" w:color="auto"/>
              <w:right w:val="single" w:sz="4" w:space="0" w:color="auto"/>
            </w:tcBorders>
          </w:tcPr>
          <w:p w14:paraId="05620B76" w14:textId="77777777" w:rsidR="00284554" w:rsidRPr="00145011" w:rsidRDefault="00284554" w:rsidP="00930120">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1D5E6158" w14:textId="77777777" w:rsidR="00284554" w:rsidRPr="00145011" w:rsidRDefault="00284554" w:rsidP="00930120">
            <w:pPr>
              <w:pStyle w:val="TAL"/>
              <w:rPr>
                <w:rFonts w:cs="Arial"/>
                <w:szCs w:val="18"/>
              </w:rPr>
            </w:pPr>
          </w:p>
        </w:tc>
      </w:tr>
    </w:tbl>
    <w:p w14:paraId="6B74F2F7" w14:textId="77777777" w:rsidR="00284554" w:rsidRPr="00145011" w:rsidRDefault="00284554" w:rsidP="00284554"/>
    <w:p w14:paraId="047C1F6F" w14:textId="77777777" w:rsidR="00284554" w:rsidRPr="00E12D5F" w:rsidRDefault="00284554" w:rsidP="00284554"/>
    <w:p w14:paraId="28CE8B2A" w14:textId="77777777" w:rsidR="00284554" w:rsidRPr="00E12D5F" w:rsidRDefault="00284554" w:rsidP="0028455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2D6FCA" w14:textId="77777777" w:rsidR="00F944F3" w:rsidRPr="00145011" w:rsidRDefault="00F944F3" w:rsidP="00F944F3">
      <w:pPr>
        <w:pStyle w:val="Heading5"/>
      </w:pPr>
      <w:r w:rsidRPr="00145011">
        <w:lastRenderedPageBreak/>
        <w:t>6.</w:t>
      </w:r>
      <w:r>
        <w:t>3</w:t>
      </w:r>
      <w:r w:rsidRPr="00145011">
        <w:t>.6.2.3</w:t>
      </w:r>
      <w:r w:rsidRPr="00145011">
        <w:tab/>
        <w:t>Type: AimleClientRegInfo</w:t>
      </w:r>
      <w:bookmarkEnd w:id="2"/>
    </w:p>
    <w:p w14:paraId="38265680" w14:textId="77777777" w:rsidR="00F944F3" w:rsidRPr="00145011" w:rsidRDefault="00F944F3" w:rsidP="00F944F3">
      <w:pPr>
        <w:pStyle w:val="TH"/>
      </w:pPr>
      <w:r w:rsidRPr="00145011">
        <w:t>Table 6.</w:t>
      </w:r>
      <w:r>
        <w:t>3</w:t>
      </w:r>
      <w:r w:rsidRPr="00145011">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944F3" w:rsidRPr="00145011" w14:paraId="3BED4BCA" w14:textId="77777777" w:rsidTr="00930120">
        <w:trPr>
          <w:jc w:val="center"/>
        </w:trPr>
        <w:tc>
          <w:tcPr>
            <w:tcW w:w="1553" w:type="dxa"/>
            <w:shd w:val="clear" w:color="auto" w:fill="C0C0C0"/>
            <w:hideMark/>
          </w:tcPr>
          <w:p w14:paraId="31D141BB" w14:textId="77777777" w:rsidR="00F944F3" w:rsidRPr="00145011" w:rsidRDefault="00F944F3" w:rsidP="00930120">
            <w:pPr>
              <w:pStyle w:val="TAH"/>
            </w:pPr>
            <w:r w:rsidRPr="00145011">
              <w:t>Attribute name</w:t>
            </w:r>
          </w:p>
        </w:tc>
        <w:tc>
          <w:tcPr>
            <w:tcW w:w="1418" w:type="dxa"/>
            <w:shd w:val="clear" w:color="auto" w:fill="C0C0C0"/>
            <w:hideMark/>
          </w:tcPr>
          <w:p w14:paraId="43D38132" w14:textId="77777777" w:rsidR="00F944F3" w:rsidRPr="00145011" w:rsidRDefault="00F944F3" w:rsidP="00930120">
            <w:pPr>
              <w:pStyle w:val="TAH"/>
            </w:pPr>
            <w:r w:rsidRPr="00145011">
              <w:t>Data type</w:t>
            </w:r>
          </w:p>
        </w:tc>
        <w:tc>
          <w:tcPr>
            <w:tcW w:w="425" w:type="dxa"/>
            <w:shd w:val="clear" w:color="auto" w:fill="C0C0C0"/>
            <w:hideMark/>
          </w:tcPr>
          <w:p w14:paraId="241021F9" w14:textId="77777777" w:rsidR="00F944F3" w:rsidRPr="00145011" w:rsidRDefault="00F944F3" w:rsidP="00930120">
            <w:pPr>
              <w:pStyle w:val="TAH"/>
            </w:pPr>
            <w:r w:rsidRPr="00145011">
              <w:t>P</w:t>
            </w:r>
          </w:p>
        </w:tc>
        <w:tc>
          <w:tcPr>
            <w:tcW w:w="1134" w:type="dxa"/>
            <w:shd w:val="clear" w:color="auto" w:fill="C0C0C0"/>
          </w:tcPr>
          <w:p w14:paraId="19F419E3" w14:textId="77777777" w:rsidR="00F944F3" w:rsidRPr="00145011" w:rsidRDefault="00F944F3" w:rsidP="00930120">
            <w:pPr>
              <w:pStyle w:val="TAH"/>
            </w:pPr>
            <w:r w:rsidRPr="00145011">
              <w:t>Cardinality</w:t>
            </w:r>
          </w:p>
        </w:tc>
        <w:tc>
          <w:tcPr>
            <w:tcW w:w="3687" w:type="dxa"/>
            <w:shd w:val="clear" w:color="auto" w:fill="C0C0C0"/>
            <w:hideMark/>
          </w:tcPr>
          <w:p w14:paraId="4491D76E" w14:textId="77777777" w:rsidR="00F944F3" w:rsidRPr="00145011" w:rsidRDefault="00F944F3" w:rsidP="00930120">
            <w:pPr>
              <w:pStyle w:val="TAH"/>
            </w:pPr>
            <w:r w:rsidRPr="00145011">
              <w:t>Description</w:t>
            </w:r>
          </w:p>
        </w:tc>
        <w:tc>
          <w:tcPr>
            <w:tcW w:w="1310" w:type="dxa"/>
            <w:shd w:val="clear" w:color="auto" w:fill="C0C0C0"/>
          </w:tcPr>
          <w:p w14:paraId="2A02791E" w14:textId="77777777" w:rsidR="00F944F3" w:rsidRPr="00145011" w:rsidRDefault="00F944F3" w:rsidP="00930120">
            <w:pPr>
              <w:pStyle w:val="TAH"/>
            </w:pPr>
            <w:r w:rsidRPr="00145011">
              <w:t>Applicability</w:t>
            </w:r>
          </w:p>
        </w:tc>
      </w:tr>
      <w:tr w:rsidR="00F944F3" w:rsidRPr="00145011" w14:paraId="7193BACC" w14:textId="77777777" w:rsidTr="00930120">
        <w:trPr>
          <w:jc w:val="center"/>
        </w:trPr>
        <w:tc>
          <w:tcPr>
            <w:tcW w:w="1553" w:type="dxa"/>
          </w:tcPr>
          <w:p w14:paraId="198160B2" w14:textId="77777777" w:rsidR="00F944F3" w:rsidRPr="00145011" w:rsidRDefault="00F944F3" w:rsidP="00930120">
            <w:pPr>
              <w:pStyle w:val="TAL"/>
            </w:pPr>
            <w:r w:rsidRPr="00145011">
              <w:t>aimleClientId</w:t>
            </w:r>
          </w:p>
        </w:tc>
        <w:tc>
          <w:tcPr>
            <w:tcW w:w="1418" w:type="dxa"/>
          </w:tcPr>
          <w:p w14:paraId="13675E1D" w14:textId="77777777" w:rsidR="00F944F3" w:rsidRPr="00145011" w:rsidRDefault="00F944F3" w:rsidP="00930120">
            <w:pPr>
              <w:pStyle w:val="TAL"/>
            </w:pPr>
            <w:r w:rsidRPr="00145011">
              <w:t>ValTargetUe</w:t>
            </w:r>
          </w:p>
        </w:tc>
        <w:tc>
          <w:tcPr>
            <w:tcW w:w="425" w:type="dxa"/>
          </w:tcPr>
          <w:p w14:paraId="7F924304" w14:textId="77777777" w:rsidR="00F944F3" w:rsidRPr="00145011" w:rsidRDefault="00F944F3" w:rsidP="00930120">
            <w:pPr>
              <w:pStyle w:val="TAC"/>
            </w:pPr>
            <w:r w:rsidRPr="00145011">
              <w:t>M</w:t>
            </w:r>
          </w:p>
        </w:tc>
        <w:tc>
          <w:tcPr>
            <w:tcW w:w="1134" w:type="dxa"/>
          </w:tcPr>
          <w:p w14:paraId="2921F168" w14:textId="77777777" w:rsidR="00F944F3" w:rsidRPr="00145011" w:rsidRDefault="00F944F3" w:rsidP="00930120">
            <w:pPr>
              <w:pStyle w:val="TAC"/>
            </w:pPr>
            <w:r w:rsidRPr="00145011">
              <w:t>1</w:t>
            </w:r>
          </w:p>
        </w:tc>
        <w:tc>
          <w:tcPr>
            <w:tcW w:w="3687" w:type="dxa"/>
          </w:tcPr>
          <w:p w14:paraId="1636ED7D" w14:textId="77777777" w:rsidR="00F944F3" w:rsidRPr="00145011" w:rsidRDefault="00F944F3" w:rsidP="00930120">
            <w:pPr>
              <w:pStyle w:val="TAL"/>
            </w:pPr>
            <w:r w:rsidRPr="00145011">
              <w:t>The AIMLE client identifier.</w:t>
            </w:r>
          </w:p>
        </w:tc>
        <w:tc>
          <w:tcPr>
            <w:tcW w:w="1310" w:type="dxa"/>
          </w:tcPr>
          <w:p w14:paraId="54418B8E" w14:textId="77777777" w:rsidR="00F944F3" w:rsidRPr="00145011" w:rsidRDefault="00F944F3" w:rsidP="00930120">
            <w:pPr>
              <w:pStyle w:val="TAL"/>
            </w:pPr>
          </w:p>
        </w:tc>
      </w:tr>
      <w:tr w:rsidR="00F944F3" w:rsidRPr="00145011" w14:paraId="3200E480" w14:textId="77777777" w:rsidTr="00930120">
        <w:trPr>
          <w:jc w:val="center"/>
        </w:trPr>
        <w:tc>
          <w:tcPr>
            <w:tcW w:w="1553" w:type="dxa"/>
          </w:tcPr>
          <w:p w14:paraId="4B7219BF" w14:textId="0753827E" w:rsidR="00F944F3" w:rsidRPr="00145011" w:rsidRDefault="00284554" w:rsidP="00930120">
            <w:pPr>
              <w:pStyle w:val="TAL"/>
            </w:pPr>
            <w:ins w:id="28" w:author="Ericsson n bApril-meet" w:date="2025-03-11T11:59:00Z">
              <w:r>
                <w:t>supp</w:t>
              </w:r>
            </w:ins>
            <w:del w:id="29" w:author="Ericsson n bApril-meet" w:date="2025-03-11T11:59:00Z">
              <w:r w:rsidR="00F944F3" w:rsidRPr="00145011" w:rsidDel="00284554">
                <w:delText>service</w:delText>
              </w:r>
            </w:del>
            <w:r w:rsidR="00F944F3" w:rsidRPr="00145011">
              <w:t>Profiles</w:t>
            </w:r>
          </w:p>
        </w:tc>
        <w:tc>
          <w:tcPr>
            <w:tcW w:w="1418" w:type="dxa"/>
          </w:tcPr>
          <w:p w14:paraId="7352951E" w14:textId="49AE3290" w:rsidR="00F944F3" w:rsidRPr="00145011" w:rsidRDefault="00F944F3" w:rsidP="00930120">
            <w:pPr>
              <w:pStyle w:val="TAL"/>
            </w:pPr>
            <w:r w:rsidRPr="00145011">
              <w:t>array(</w:t>
            </w:r>
            <w:ins w:id="30" w:author="Ericsson n bApril-meet" w:date="2025-03-11T12:00:00Z">
              <w:r w:rsidR="00284554" w:rsidRPr="00145011">
                <w:rPr>
                  <w:lang w:eastAsia="zh-CN"/>
                </w:rPr>
                <w:t>Supported</w:t>
              </w:r>
            </w:ins>
            <w:del w:id="31" w:author="Ericsson n bApril-meet" w:date="2025-03-11T12:00:00Z">
              <w:r w:rsidRPr="00145011" w:rsidDel="00284554">
                <w:delText>Service</w:delText>
              </w:r>
            </w:del>
            <w:r w:rsidRPr="00145011">
              <w:t>Profile)</w:t>
            </w:r>
          </w:p>
        </w:tc>
        <w:tc>
          <w:tcPr>
            <w:tcW w:w="425" w:type="dxa"/>
          </w:tcPr>
          <w:p w14:paraId="422F8CD8" w14:textId="77777777" w:rsidR="00F944F3" w:rsidRPr="00145011" w:rsidRDefault="00F944F3" w:rsidP="00930120">
            <w:pPr>
              <w:pStyle w:val="TAC"/>
            </w:pPr>
            <w:r w:rsidRPr="00145011">
              <w:t>M</w:t>
            </w:r>
          </w:p>
        </w:tc>
        <w:tc>
          <w:tcPr>
            <w:tcW w:w="1134" w:type="dxa"/>
          </w:tcPr>
          <w:p w14:paraId="353B1881" w14:textId="2CB8A2CF" w:rsidR="00F944F3" w:rsidRPr="00145011" w:rsidRDefault="00F944F3" w:rsidP="00930120">
            <w:pPr>
              <w:pStyle w:val="TAC"/>
            </w:pPr>
            <w:r w:rsidRPr="00145011">
              <w:t>1</w:t>
            </w:r>
            <w:ins w:id="32" w:author="Ericsson n bApril-meet" w:date="2025-03-11T14:57:00Z">
              <w:r w:rsidR="00FB15E9">
                <w:t>..N</w:t>
              </w:r>
            </w:ins>
          </w:p>
        </w:tc>
        <w:tc>
          <w:tcPr>
            <w:tcW w:w="3687" w:type="dxa"/>
          </w:tcPr>
          <w:p w14:paraId="3727E521" w14:textId="77777777" w:rsidR="00F944F3" w:rsidRPr="00145011" w:rsidRDefault="00F944F3" w:rsidP="00930120">
            <w:pPr>
              <w:pStyle w:val="TAL"/>
            </w:pPr>
            <w:r w:rsidRPr="00145011">
              <w:rPr>
                <w:rFonts w:cs="Calibri"/>
                <w:bCs/>
              </w:rPr>
              <w:t xml:space="preserve">Contains a list of supported service information </w:t>
            </w:r>
            <w:r w:rsidRPr="00145011">
              <w:rPr>
                <w:rFonts w:cs="Calibri"/>
              </w:rPr>
              <w:t>and AIML client profiles</w:t>
            </w:r>
            <w:r w:rsidRPr="00145011">
              <w:rPr>
                <w:rFonts w:cs="Calibri"/>
                <w:bCs/>
              </w:rPr>
              <w:t>.</w:t>
            </w:r>
          </w:p>
        </w:tc>
        <w:tc>
          <w:tcPr>
            <w:tcW w:w="1310" w:type="dxa"/>
          </w:tcPr>
          <w:p w14:paraId="108DFBC8" w14:textId="77777777" w:rsidR="00F944F3" w:rsidRPr="00145011" w:rsidRDefault="00F944F3" w:rsidP="00930120">
            <w:pPr>
              <w:pStyle w:val="TAL"/>
            </w:pPr>
          </w:p>
        </w:tc>
      </w:tr>
      <w:tr w:rsidR="00F944F3" w:rsidRPr="00145011" w14:paraId="4BA77989" w14:textId="77777777" w:rsidTr="00930120">
        <w:trPr>
          <w:jc w:val="center"/>
        </w:trPr>
        <w:tc>
          <w:tcPr>
            <w:tcW w:w="1553" w:type="dxa"/>
          </w:tcPr>
          <w:p w14:paraId="674AC8DB" w14:textId="77777777" w:rsidR="00F944F3" w:rsidRPr="00145011" w:rsidRDefault="00F944F3" w:rsidP="00930120">
            <w:pPr>
              <w:pStyle w:val="TAL"/>
            </w:pPr>
            <w:r w:rsidRPr="00145011">
              <w:rPr>
                <w:lang w:eastAsia="zh-CN"/>
              </w:rPr>
              <w:t>suppFeat</w:t>
            </w:r>
          </w:p>
        </w:tc>
        <w:tc>
          <w:tcPr>
            <w:tcW w:w="1418" w:type="dxa"/>
          </w:tcPr>
          <w:p w14:paraId="3B0868E7" w14:textId="77777777" w:rsidR="00F944F3" w:rsidRPr="00145011" w:rsidRDefault="00F944F3" w:rsidP="00930120">
            <w:pPr>
              <w:pStyle w:val="TAL"/>
            </w:pPr>
            <w:r w:rsidRPr="00145011">
              <w:rPr>
                <w:lang w:eastAsia="zh-CN"/>
              </w:rPr>
              <w:t>SupportedFeatures</w:t>
            </w:r>
          </w:p>
        </w:tc>
        <w:tc>
          <w:tcPr>
            <w:tcW w:w="425" w:type="dxa"/>
          </w:tcPr>
          <w:p w14:paraId="4CAD3C9C" w14:textId="77777777" w:rsidR="00F944F3" w:rsidRPr="00145011" w:rsidRDefault="00F944F3" w:rsidP="00930120">
            <w:pPr>
              <w:pStyle w:val="TAC"/>
            </w:pPr>
            <w:r w:rsidRPr="00145011">
              <w:t>C</w:t>
            </w:r>
          </w:p>
        </w:tc>
        <w:tc>
          <w:tcPr>
            <w:tcW w:w="1134" w:type="dxa"/>
          </w:tcPr>
          <w:p w14:paraId="2CFB0C95" w14:textId="77777777" w:rsidR="00F944F3" w:rsidRPr="00145011" w:rsidRDefault="00F944F3" w:rsidP="00930120">
            <w:pPr>
              <w:pStyle w:val="TAC"/>
            </w:pPr>
            <w:r w:rsidRPr="00145011">
              <w:t>0..1</w:t>
            </w:r>
          </w:p>
        </w:tc>
        <w:tc>
          <w:tcPr>
            <w:tcW w:w="3687" w:type="dxa"/>
          </w:tcPr>
          <w:p w14:paraId="361E76CA" w14:textId="77777777" w:rsidR="00F944F3" w:rsidRPr="00145011" w:rsidRDefault="00F944F3" w:rsidP="00930120">
            <w:pPr>
              <w:pStyle w:val="TAL"/>
            </w:pPr>
            <w:r w:rsidRPr="00145011">
              <w:rPr>
                <w:rFonts w:cs="Arial"/>
                <w:szCs w:val="18"/>
                <w:lang w:eastAsia="zh-CN"/>
              </w:rPr>
              <w:t>Represents a l</w:t>
            </w:r>
            <w:r w:rsidRPr="00145011">
              <w:t>ist of supported features used as described in clause 6.</w:t>
            </w:r>
            <w:r>
              <w:t>3</w:t>
            </w:r>
            <w:r w:rsidRPr="00145011">
              <w:t>.8.</w:t>
            </w:r>
          </w:p>
          <w:p w14:paraId="49BFE1DF" w14:textId="77777777" w:rsidR="00F944F3" w:rsidRPr="00145011" w:rsidRDefault="00F944F3" w:rsidP="00930120">
            <w:pPr>
              <w:pStyle w:val="TAL"/>
              <w:rPr>
                <w:rFonts w:cs="Calibri"/>
                <w:bCs/>
              </w:rPr>
            </w:pPr>
            <w:r w:rsidRPr="00145011">
              <w:t>This attribute shall be provided in the HTTP 201 response if it was provided in the POST request.</w:t>
            </w:r>
          </w:p>
        </w:tc>
        <w:tc>
          <w:tcPr>
            <w:tcW w:w="1310" w:type="dxa"/>
          </w:tcPr>
          <w:p w14:paraId="61491495" w14:textId="77777777" w:rsidR="00F944F3" w:rsidRPr="00145011" w:rsidRDefault="00F944F3" w:rsidP="00930120">
            <w:pPr>
              <w:pStyle w:val="TAL"/>
            </w:pPr>
          </w:p>
        </w:tc>
      </w:tr>
    </w:tbl>
    <w:p w14:paraId="72EE5BB3" w14:textId="77777777" w:rsidR="00F944F3" w:rsidRPr="00145011" w:rsidRDefault="00F944F3" w:rsidP="00F944F3"/>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0D4CD3C" w14:textId="1F443A3F" w:rsidR="00F944F3" w:rsidRPr="00145011" w:rsidRDefault="00F944F3" w:rsidP="00F944F3">
      <w:pPr>
        <w:pStyle w:val="Heading5"/>
      </w:pPr>
      <w:bookmarkStart w:id="33" w:name="_Toc191381435"/>
      <w:r w:rsidRPr="00145011">
        <w:t>6.</w:t>
      </w:r>
      <w:r>
        <w:t>3</w:t>
      </w:r>
      <w:r w:rsidRPr="00145011">
        <w:t>.6.2.4</w:t>
      </w:r>
      <w:r w:rsidRPr="00145011">
        <w:tab/>
        <w:t xml:space="preserve">Type: </w:t>
      </w:r>
      <w:ins w:id="34" w:author="Ericsson n bApril-meet" w:date="2025-03-11T12:00:00Z">
        <w:r w:rsidR="00284554" w:rsidRPr="00145011">
          <w:rPr>
            <w:lang w:eastAsia="zh-CN"/>
          </w:rPr>
          <w:t>Supported</w:t>
        </w:r>
      </w:ins>
      <w:del w:id="35" w:author="Ericsson n bApril-meet" w:date="2025-03-11T12:00:00Z">
        <w:r w:rsidRPr="00145011" w:rsidDel="00284554">
          <w:delText>Service</w:delText>
        </w:r>
      </w:del>
      <w:r w:rsidRPr="00145011">
        <w:t>Profile</w:t>
      </w:r>
      <w:bookmarkEnd w:id="33"/>
    </w:p>
    <w:p w14:paraId="3ED25E59" w14:textId="3949EA2E" w:rsidR="00F944F3" w:rsidRPr="00145011" w:rsidRDefault="00F944F3" w:rsidP="00F944F3">
      <w:pPr>
        <w:pStyle w:val="TH"/>
      </w:pPr>
      <w:r w:rsidRPr="00145011">
        <w:t>Table 6.</w:t>
      </w:r>
      <w:r>
        <w:t>3</w:t>
      </w:r>
      <w:r w:rsidRPr="00145011">
        <w:t xml:space="preserve">.6.2.4-1: Definition of type </w:t>
      </w:r>
      <w:ins w:id="36" w:author="Ericsson n bApril-meet" w:date="2025-03-11T12:01:00Z">
        <w:r w:rsidR="00284554" w:rsidRPr="00145011">
          <w:rPr>
            <w:lang w:eastAsia="zh-CN"/>
          </w:rPr>
          <w:t>Supported</w:t>
        </w:r>
      </w:ins>
      <w:del w:id="37" w:author="Ericsson n bApril-meet" w:date="2025-03-11T12:01:00Z">
        <w:r w:rsidRPr="00145011" w:rsidDel="00284554">
          <w:delText>Service</w:delText>
        </w:r>
      </w:del>
      <w:r w:rsidRPr="00145011">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944F3" w:rsidRPr="00145011" w14:paraId="7CCA94A6" w14:textId="77777777" w:rsidTr="00930120">
        <w:trPr>
          <w:jc w:val="center"/>
        </w:trPr>
        <w:tc>
          <w:tcPr>
            <w:tcW w:w="1553" w:type="dxa"/>
            <w:shd w:val="clear" w:color="auto" w:fill="C0C0C0"/>
            <w:hideMark/>
          </w:tcPr>
          <w:p w14:paraId="277A5739" w14:textId="77777777" w:rsidR="00F944F3" w:rsidRPr="00145011" w:rsidRDefault="00F944F3" w:rsidP="00930120">
            <w:pPr>
              <w:pStyle w:val="TAH"/>
            </w:pPr>
            <w:r w:rsidRPr="00145011">
              <w:t>Attribute name</w:t>
            </w:r>
          </w:p>
        </w:tc>
        <w:tc>
          <w:tcPr>
            <w:tcW w:w="1418" w:type="dxa"/>
            <w:shd w:val="clear" w:color="auto" w:fill="C0C0C0"/>
            <w:hideMark/>
          </w:tcPr>
          <w:p w14:paraId="1B70E5D9" w14:textId="77777777" w:rsidR="00F944F3" w:rsidRPr="00145011" w:rsidRDefault="00F944F3" w:rsidP="00930120">
            <w:pPr>
              <w:pStyle w:val="TAH"/>
            </w:pPr>
            <w:r w:rsidRPr="00145011">
              <w:t>Data type</w:t>
            </w:r>
          </w:p>
        </w:tc>
        <w:tc>
          <w:tcPr>
            <w:tcW w:w="425" w:type="dxa"/>
            <w:shd w:val="clear" w:color="auto" w:fill="C0C0C0"/>
            <w:hideMark/>
          </w:tcPr>
          <w:p w14:paraId="552E7BE4" w14:textId="77777777" w:rsidR="00F944F3" w:rsidRPr="00145011" w:rsidRDefault="00F944F3" w:rsidP="00930120">
            <w:pPr>
              <w:pStyle w:val="TAH"/>
            </w:pPr>
            <w:r w:rsidRPr="00145011">
              <w:t>P</w:t>
            </w:r>
          </w:p>
        </w:tc>
        <w:tc>
          <w:tcPr>
            <w:tcW w:w="1134" w:type="dxa"/>
            <w:shd w:val="clear" w:color="auto" w:fill="C0C0C0"/>
          </w:tcPr>
          <w:p w14:paraId="7353AD4C" w14:textId="77777777" w:rsidR="00F944F3" w:rsidRPr="00145011" w:rsidRDefault="00F944F3" w:rsidP="00930120">
            <w:pPr>
              <w:pStyle w:val="TAH"/>
            </w:pPr>
            <w:r w:rsidRPr="00145011">
              <w:t>Cardinality</w:t>
            </w:r>
          </w:p>
        </w:tc>
        <w:tc>
          <w:tcPr>
            <w:tcW w:w="3687" w:type="dxa"/>
            <w:shd w:val="clear" w:color="auto" w:fill="C0C0C0"/>
            <w:hideMark/>
          </w:tcPr>
          <w:p w14:paraId="6C2C23C9" w14:textId="77777777" w:rsidR="00F944F3" w:rsidRPr="00145011" w:rsidRDefault="00F944F3" w:rsidP="00930120">
            <w:pPr>
              <w:pStyle w:val="TAH"/>
            </w:pPr>
            <w:r w:rsidRPr="00145011">
              <w:t>Description</w:t>
            </w:r>
          </w:p>
        </w:tc>
        <w:tc>
          <w:tcPr>
            <w:tcW w:w="1310" w:type="dxa"/>
            <w:shd w:val="clear" w:color="auto" w:fill="C0C0C0"/>
          </w:tcPr>
          <w:p w14:paraId="7465B480" w14:textId="77777777" w:rsidR="00F944F3" w:rsidRPr="00145011" w:rsidRDefault="00F944F3" w:rsidP="00930120">
            <w:pPr>
              <w:pStyle w:val="TAH"/>
            </w:pPr>
            <w:r w:rsidRPr="00145011">
              <w:t>Applicability</w:t>
            </w:r>
          </w:p>
        </w:tc>
      </w:tr>
      <w:tr w:rsidR="00F944F3" w:rsidRPr="00145011" w14:paraId="5CC9C6CE" w14:textId="77777777" w:rsidTr="00930120">
        <w:trPr>
          <w:jc w:val="center"/>
        </w:trPr>
        <w:tc>
          <w:tcPr>
            <w:tcW w:w="1553" w:type="dxa"/>
          </w:tcPr>
          <w:p w14:paraId="02B591C7" w14:textId="77777777" w:rsidR="00F944F3" w:rsidRPr="00145011" w:rsidRDefault="00F944F3" w:rsidP="00930120">
            <w:pPr>
              <w:pStyle w:val="TAL"/>
            </w:pPr>
            <w:r w:rsidRPr="00145011">
              <w:t>clientProfile</w:t>
            </w:r>
          </w:p>
        </w:tc>
        <w:tc>
          <w:tcPr>
            <w:tcW w:w="1418" w:type="dxa"/>
          </w:tcPr>
          <w:p w14:paraId="0AA6414F" w14:textId="77777777" w:rsidR="00F944F3" w:rsidRPr="00145011" w:rsidRDefault="00F944F3" w:rsidP="00930120">
            <w:pPr>
              <w:pStyle w:val="TAL"/>
            </w:pPr>
            <w:r w:rsidRPr="00145011">
              <w:t>AimleClientProfile</w:t>
            </w:r>
          </w:p>
        </w:tc>
        <w:tc>
          <w:tcPr>
            <w:tcW w:w="425" w:type="dxa"/>
          </w:tcPr>
          <w:p w14:paraId="27242827" w14:textId="4541ACFB" w:rsidR="00F944F3" w:rsidRPr="00145011" w:rsidRDefault="00B73CB2" w:rsidP="00930120">
            <w:pPr>
              <w:pStyle w:val="TAC"/>
            </w:pPr>
            <w:ins w:id="38" w:author="Ericsson n bApril-meet" w:date="2025-03-11T12:39:00Z">
              <w:r>
                <w:t>C</w:t>
              </w:r>
            </w:ins>
            <w:del w:id="39" w:author="Ericsson n bApril-meet" w:date="2025-03-11T12:38:00Z">
              <w:r w:rsidR="00F944F3" w:rsidRPr="00145011" w:rsidDel="00B73CB2">
                <w:delText>M</w:delText>
              </w:r>
            </w:del>
          </w:p>
        </w:tc>
        <w:tc>
          <w:tcPr>
            <w:tcW w:w="1134" w:type="dxa"/>
          </w:tcPr>
          <w:p w14:paraId="31253055" w14:textId="65DD3050" w:rsidR="00F944F3" w:rsidRPr="00145011" w:rsidRDefault="00EF56CC" w:rsidP="00930120">
            <w:pPr>
              <w:pStyle w:val="TAC"/>
            </w:pPr>
            <w:ins w:id="40" w:author="Ericsson n r1April-meet" w:date="2025-04-09T04:30:00Z">
              <w:r>
                <w:t>0..</w:t>
              </w:r>
            </w:ins>
            <w:r w:rsidR="00F944F3" w:rsidRPr="00145011">
              <w:t>1</w:t>
            </w:r>
          </w:p>
        </w:tc>
        <w:tc>
          <w:tcPr>
            <w:tcW w:w="3687" w:type="dxa"/>
          </w:tcPr>
          <w:p w14:paraId="0B5DDB5C" w14:textId="77777777" w:rsidR="00F944F3" w:rsidRDefault="00F944F3" w:rsidP="00930120">
            <w:pPr>
              <w:pStyle w:val="TAL"/>
              <w:rPr>
                <w:ins w:id="41" w:author="Ericsson n bApril-meet" w:date="2025-03-11T12:38:00Z"/>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7ABC051B" w14:textId="318FE6ED" w:rsidR="00B73CB2" w:rsidRPr="00145011" w:rsidRDefault="00B73CB2" w:rsidP="00930120">
            <w:pPr>
              <w:pStyle w:val="TAL"/>
            </w:pPr>
            <w:ins w:id="42" w:author="Ericsson n bApril-meet" w:date="2025-03-11T12:38:00Z">
              <w:r>
                <w:rPr>
                  <w:lang w:eastAsia="de-DE"/>
                </w:rPr>
                <w:t>(NOTE)</w:t>
              </w:r>
            </w:ins>
          </w:p>
        </w:tc>
        <w:tc>
          <w:tcPr>
            <w:tcW w:w="1310" w:type="dxa"/>
          </w:tcPr>
          <w:p w14:paraId="1A1CC54C" w14:textId="77777777" w:rsidR="00F944F3" w:rsidRPr="00145011" w:rsidRDefault="00F944F3" w:rsidP="00930120">
            <w:pPr>
              <w:pStyle w:val="TAL"/>
            </w:pPr>
          </w:p>
        </w:tc>
      </w:tr>
      <w:tr w:rsidR="00F944F3" w:rsidRPr="00145011" w14:paraId="7974B3AE" w14:textId="77777777" w:rsidTr="00930120">
        <w:trPr>
          <w:jc w:val="center"/>
        </w:trPr>
        <w:tc>
          <w:tcPr>
            <w:tcW w:w="1553" w:type="dxa"/>
          </w:tcPr>
          <w:p w14:paraId="43DCB0A4" w14:textId="0ED0937A" w:rsidR="00F944F3" w:rsidRPr="00145011" w:rsidRDefault="00284554" w:rsidP="00930120">
            <w:pPr>
              <w:pStyle w:val="TAL"/>
            </w:pPr>
            <w:ins w:id="43" w:author="Ericsson n bApril-meet" w:date="2025-03-11T12:01:00Z">
              <w:r>
                <w:t>supp</w:t>
              </w:r>
            </w:ins>
            <w:del w:id="44" w:author="Ericsson n bApril-meet" w:date="2025-03-11T12:01:00Z">
              <w:r w:rsidR="00F944F3" w:rsidRPr="00145011" w:rsidDel="00284554">
                <w:delText>val</w:delText>
              </w:r>
            </w:del>
            <w:r w:rsidR="00F944F3" w:rsidRPr="00145011">
              <w:t>Services</w:t>
            </w:r>
          </w:p>
        </w:tc>
        <w:tc>
          <w:tcPr>
            <w:tcW w:w="1418" w:type="dxa"/>
          </w:tcPr>
          <w:p w14:paraId="04715B53" w14:textId="77777777" w:rsidR="00F944F3" w:rsidRPr="00145011" w:rsidRDefault="00F944F3" w:rsidP="00930120">
            <w:pPr>
              <w:pStyle w:val="TAL"/>
            </w:pPr>
            <w:r w:rsidRPr="00145011">
              <w:t>array(</w:t>
            </w:r>
            <w:del w:id="45" w:author="Ericsson n bApril-meet" w:date="2025-03-11T12:02:00Z">
              <w:r w:rsidRPr="00145011" w:rsidDel="00284554">
                <w:delText>Val</w:delText>
              </w:r>
            </w:del>
            <w:r w:rsidRPr="00145011">
              <w:t>ServiceData)</w:t>
            </w:r>
          </w:p>
        </w:tc>
        <w:tc>
          <w:tcPr>
            <w:tcW w:w="425" w:type="dxa"/>
          </w:tcPr>
          <w:p w14:paraId="0BC9272B" w14:textId="55CB8ED8" w:rsidR="00F944F3" w:rsidRPr="00145011" w:rsidRDefault="00E47F3D" w:rsidP="00930120">
            <w:pPr>
              <w:pStyle w:val="TAC"/>
            </w:pPr>
            <w:ins w:id="46" w:author="Ericsson n bApril-meet" w:date="2025-03-11T15:13:00Z">
              <w:r>
                <w:t>C</w:t>
              </w:r>
            </w:ins>
            <w:del w:id="47" w:author="Ericsson n bApril-meet" w:date="2025-03-11T15:13:00Z">
              <w:r w:rsidR="00F944F3" w:rsidRPr="00145011" w:rsidDel="00E47F3D">
                <w:delText>O</w:delText>
              </w:r>
            </w:del>
          </w:p>
        </w:tc>
        <w:tc>
          <w:tcPr>
            <w:tcW w:w="1134" w:type="dxa"/>
          </w:tcPr>
          <w:p w14:paraId="3EF04FF3" w14:textId="77777777" w:rsidR="00F944F3" w:rsidRPr="00145011" w:rsidRDefault="00F944F3" w:rsidP="00930120">
            <w:pPr>
              <w:pStyle w:val="TAC"/>
            </w:pPr>
            <w:r w:rsidRPr="00145011">
              <w:t>1..N</w:t>
            </w:r>
          </w:p>
        </w:tc>
        <w:tc>
          <w:tcPr>
            <w:tcW w:w="3687" w:type="dxa"/>
          </w:tcPr>
          <w:p w14:paraId="2DCAB936" w14:textId="77777777" w:rsidR="00E47F3D" w:rsidRDefault="00F944F3" w:rsidP="00E47F3D">
            <w:pPr>
              <w:pStyle w:val="TAL"/>
              <w:rPr>
                <w:ins w:id="48" w:author="Ericsson n bApril-meet" w:date="2025-03-11T15:13:00Z"/>
                <w:lang w:eastAsia="de-DE"/>
              </w:rPr>
            </w:pPr>
            <w:r w:rsidRPr="00145011">
              <w:t xml:space="preserve">Contains the list of VAL services </w:t>
            </w:r>
            <w:ins w:id="49" w:author="Ericsson n bApril-meet" w:date="2025-03-11T12:07:00Z">
              <w:r w:rsidR="001C71EC">
                <w:rPr>
                  <w:lang w:eastAsia="zh-CN"/>
                </w:rPr>
                <w:t>identifier</w:t>
              </w:r>
            </w:ins>
            <w:ins w:id="50" w:author="Ericsson n bApril-meet" w:date="2025-03-11T12:51:00Z">
              <w:r w:rsidR="00FA4E8A">
                <w:rPr>
                  <w:lang w:eastAsia="zh-CN"/>
                </w:rPr>
                <w:t>s</w:t>
              </w:r>
            </w:ins>
            <w:del w:id="51" w:author="Ericsson n bApril-meet" w:date="2025-03-11T12:07:00Z">
              <w:r w:rsidRPr="00145011" w:rsidDel="001C71EC">
                <w:delText>IDs</w:delText>
              </w:r>
            </w:del>
            <w:r w:rsidRPr="00145011">
              <w:t xml:space="preserve"> with corresponding </w:t>
            </w:r>
            <w:ins w:id="52" w:author="Ericsson n bApril-meet" w:date="2025-03-11T12:08:00Z">
              <w:r w:rsidR="001C71EC">
                <w:t xml:space="preserve">service </w:t>
              </w:r>
            </w:ins>
            <w:r w:rsidRPr="00145011">
              <w:t>permissions.</w:t>
            </w:r>
          </w:p>
          <w:p w14:paraId="2437E104" w14:textId="553006FC" w:rsidR="00F944F3" w:rsidRPr="00145011" w:rsidRDefault="00E47F3D" w:rsidP="00E47F3D">
            <w:pPr>
              <w:pStyle w:val="TAL"/>
            </w:pPr>
            <w:ins w:id="53" w:author="Ericsson n bApril-meet" w:date="2025-03-11T15:13:00Z">
              <w:r>
                <w:rPr>
                  <w:lang w:eastAsia="de-DE"/>
                </w:rPr>
                <w:t>(NOTE)</w:t>
              </w:r>
            </w:ins>
          </w:p>
        </w:tc>
        <w:tc>
          <w:tcPr>
            <w:tcW w:w="1310" w:type="dxa"/>
          </w:tcPr>
          <w:p w14:paraId="0EC011BA" w14:textId="77777777" w:rsidR="00F944F3" w:rsidRPr="00145011" w:rsidRDefault="00F944F3" w:rsidP="00930120">
            <w:pPr>
              <w:pStyle w:val="TAL"/>
            </w:pPr>
          </w:p>
        </w:tc>
      </w:tr>
      <w:tr w:rsidR="003818E8" w:rsidRPr="00145011" w14:paraId="5EB77705" w14:textId="77777777" w:rsidTr="00601B4E">
        <w:trPr>
          <w:jc w:val="center"/>
          <w:ins w:id="54" w:author="Ericsson n bApril-meet" w:date="2025-03-11T12:14:00Z"/>
        </w:trPr>
        <w:tc>
          <w:tcPr>
            <w:tcW w:w="9527" w:type="dxa"/>
            <w:gridSpan w:val="6"/>
          </w:tcPr>
          <w:p w14:paraId="7952208B" w14:textId="5A9A28EF" w:rsidR="003818E8" w:rsidRPr="00145011" w:rsidRDefault="00B73CB2" w:rsidP="00B73CB2">
            <w:pPr>
              <w:pStyle w:val="TAN"/>
              <w:rPr>
                <w:ins w:id="55" w:author="Ericsson n bApril-meet" w:date="2025-03-11T12:14:00Z"/>
              </w:rPr>
            </w:pPr>
            <w:ins w:id="56" w:author="Ericsson n bApril-meet" w:date="2025-03-11T12:38:00Z">
              <w:r>
                <w:t>NOTE:</w:t>
              </w:r>
              <w:r w:rsidRPr="00145011">
                <w:tab/>
              </w:r>
            </w:ins>
            <w:ins w:id="57" w:author="Ericsson n bApril-meet" w:date="2025-03-11T12:39:00Z">
              <w:r>
                <w:t>Th</w:t>
              </w:r>
            </w:ins>
            <w:ins w:id="58" w:author="Ericsson n bApril-meet" w:date="2025-03-11T15:16:00Z">
              <w:r w:rsidR="004B1475">
                <w:t>is</w:t>
              </w:r>
            </w:ins>
            <w:ins w:id="59" w:author="Ericsson n bApril-meet" w:date="2025-03-11T12:39:00Z">
              <w:r>
                <w:t xml:space="preserve"> </w:t>
              </w:r>
            </w:ins>
            <w:ins w:id="60" w:author="Ericsson n bApril-meet" w:date="2025-03-11T15:15:00Z">
              <w:r w:rsidR="004B1475">
                <w:t xml:space="preserve">attribute </w:t>
              </w:r>
            </w:ins>
            <w:ins w:id="61" w:author="Ericsson n bApril-meet" w:date="2025-03-11T12:39:00Z">
              <w:r>
                <w:t>shall be included in the</w:t>
              </w:r>
            </w:ins>
            <w:ins w:id="62" w:author="Ericsson n bApril-meet" w:date="2025-03-11T12:40:00Z">
              <w:r w:rsidRPr="00145011">
                <w:t xml:space="preserve"> HTTP POST </w:t>
              </w:r>
              <w:r w:rsidRPr="00145011">
                <w:rPr>
                  <w:lang w:eastAsia="zh-CN"/>
                </w:rPr>
                <w:t>request</w:t>
              </w:r>
            </w:ins>
            <w:ins w:id="63" w:author="Ericsson n r1April-meet" w:date="2025-04-09T04:33:00Z">
              <w:r w:rsidR="003D26C9">
                <w:rPr>
                  <w:lang w:eastAsia="zh-CN"/>
                </w:rPr>
                <w:t xml:space="preserve"> for the </w:t>
              </w:r>
            </w:ins>
            <w:ins w:id="64" w:author="Ericsson n r1April-meet" w:date="2025-04-09T04:34:00Z">
              <w:r w:rsidR="003D26C9" w:rsidRPr="00145011">
                <w:t>AIMLE client registration</w:t>
              </w:r>
            </w:ins>
            <w:ins w:id="65" w:author="Ericsson n bApril-meet" w:date="2025-03-11T12:41:00Z">
              <w:r>
                <w:t>.</w:t>
              </w:r>
            </w:ins>
          </w:p>
        </w:tc>
      </w:tr>
    </w:tbl>
    <w:p w14:paraId="0D1E1360" w14:textId="77777777" w:rsidR="00F944F3" w:rsidRPr="00145011" w:rsidRDefault="00F944F3" w:rsidP="00F944F3"/>
    <w:p w14:paraId="68A444C8" w14:textId="77777777" w:rsidR="00FB15E9" w:rsidRPr="00E12D5F" w:rsidRDefault="00FB15E9" w:rsidP="00FB15E9"/>
    <w:p w14:paraId="00EF939D" w14:textId="77777777" w:rsidR="00FB15E9" w:rsidRPr="00E12D5F" w:rsidRDefault="00FB15E9" w:rsidP="00FB15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9A96CD6" w14:textId="77777777" w:rsidR="005F604F" w:rsidRPr="00145011" w:rsidRDefault="005F604F" w:rsidP="005F604F">
      <w:pPr>
        <w:pStyle w:val="Heading5"/>
      </w:pPr>
      <w:bookmarkStart w:id="66" w:name="_Toc191381436"/>
      <w:r w:rsidRPr="00145011">
        <w:t>6.</w:t>
      </w:r>
      <w:r>
        <w:t>3</w:t>
      </w:r>
      <w:r w:rsidRPr="00145011">
        <w:t>.6.2.5</w:t>
      </w:r>
      <w:r w:rsidRPr="00145011">
        <w:tab/>
        <w:t xml:space="preserve">Type: </w:t>
      </w:r>
      <w:del w:id="67" w:author="Ericsson n bApril-meet" w:date="2025-03-11T15:08:00Z">
        <w:r w:rsidRPr="00145011" w:rsidDel="005F604F">
          <w:delText>Val</w:delText>
        </w:r>
      </w:del>
      <w:r w:rsidRPr="00145011">
        <w:t>ServiceData</w:t>
      </w:r>
      <w:bookmarkEnd w:id="66"/>
    </w:p>
    <w:p w14:paraId="13C10C9C" w14:textId="77777777" w:rsidR="005F604F" w:rsidRPr="00145011" w:rsidRDefault="005F604F" w:rsidP="005F604F">
      <w:pPr>
        <w:pStyle w:val="TH"/>
      </w:pPr>
      <w:r w:rsidRPr="00145011">
        <w:t>Table 6.</w:t>
      </w:r>
      <w:r>
        <w:t>3</w:t>
      </w:r>
      <w:r w:rsidRPr="00145011">
        <w:t xml:space="preserve">.6.2.5-1: Definition of type </w:t>
      </w:r>
      <w:del w:id="68" w:author="Ericsson n bApril-meet" w:date="2025-03-11T15:08:00Z">
        <w:r w:rsidRPr="00145011" w:rsidDel="005F604F">
          <w:delText>Val</w:delText>
        </w:r>
      </w:del>
      <w:r w:rsidRPr="00145011">
        <w:t>S</w:t>
      </w:r>
      <w:r w:rsidRPr="00145011">
        <w:rPr>
          <w:sz w:val="18"/>
        </w:rPr>
        <w:t>ervice</w:t>
      </w:r>
      <w:r w:rsidRPr="00145011">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5F604F" w:rsidRPr="00145011" w14:paraId="341512AE" w14:textId="77777777" w:rsidTr="00940EB3">
        <w:trPr>
          <w:jc w:val="center"/>
        </w:trPr>
        <w:tc>
          <w:tcPr>
            <w:tcW w:w="1553" w:type="dxa"/>
            <w:shd w:val="clear" w:color="auto" w:fill="C0C0C0"/>
            <w:hideMark/>
          </w:tcPr>
          <w:p w14:paraId="700D7F5B" w14:textId="77777777" w:rsidR="005F604F" w:rsidRPr="00145011" w:rsidRDefault="005F604F" w:rsidP="00940EB3">
            <w:pPr>
              <w:pStyle w:val="TAH"/>
            </w:pPr>
            <w:r w:rsidRPr="00145011">
              <w:t>Attribute name</w:t>
            </w:r>
          </w:p>
        </w:tc>
        <w:tc>
          <w:tcPr>
            <w:tcW w:w="1418" w:type="dxa"/>
            <w:shd w:val="clear" w:color="auto" w:fill="C0C0C0"/>
            <w:hideMark/>
          </w:tcPr>
          <w:p w14:paraId="50DBB939" w14:textId="77777777" w:rsidR="005F604F" w:rsidRPr="00145011" w:rsidRDefault="005F604F" w:rsidP="00940EB3">
            <w:pPr>
              <w:pStyle w:val="TAH"/>
            </w:pPr>
            <w:r w:rsidRPr="00145011">
              <w:t>Data type</w:t>
            </w:r>
          </w:p>
        </w:tc>
        <w:tc>
          <w:tcPr>
            <w:tcW w:w="425" w:type="dxa"/>
            <w:shd w:val="clear" w:color="auto" w:fill="C0C0C0"/>
            <w:hideMark/>
          </w:tcPr>
          <w:p w14:paraId="185DA098" w14:textId="77777777" w:rsidR="005F604F" w:rsidRPr="00145011" w:rsidRDefault="005F604F" w:rsidP="00940EB3">
            <w:pPr>
              <w:pStyle w:val="TAH"/>
            </w:pPr>
            <w:r w:rsidRPr="00145011">
              <w:t>P</w:t>
            </w:r>
          </w:p>
        </w:tc>
        <w:tc>
          <w:tcPr>
            <w:tcW w:w="1134" w:type="dxa"/>
            <w:shd w:val="clear" w:color="auto" w:fill="C0C0C0"/>
          </w:tcPr>
          <w:p w14:paraId="5AE69560" w14:textId="77777777" w:rsidR="005F604F" w:rsidRPr="00145011" w:rsidRDefault="005F604F" w:rsidP="00940EB3">
            <w:pPr>
              <w:pStyle w:val="TAH"/>
            </w:pPr>
            <w:r w:rsidRPr="00145011">
              <w:t>Cardinality</w:t>
            </w:r>
          </w:p>
        </w:tc>
        <w:tc>
          <w:tcPr>
            <w:tcW w:w="3687" w:type="dxa"/>
            <w:shd w:val="clear" w:color="auto" w:fill="C0C0C0"/>
            <w:hideMark/>
          </w:tcPr>
          <w:p w14:paraId="5AFD5984" w14:textId="77777777" w:rsidR="005F604F" w:rsidRPr="00145011" w:rsidRDefault="005F604F" w:rsidP="00940EB3">
            <w:pPr>
              <w:pStyle w:val="TAH"/>
            </w:pPr>
            <w:r w:rsidRPr="00145011">
              <w:t>Description</w:t>
            </w:r>
          </w:p>
        </w:tc>
        <w:tc>
          <w:tcPr>
            <w:tcW w:w="1310" w:type="dxa"/>
            <w:shd w:val="clear" w:color="auto" w:fill="C0C0C0"/>
          </w:tcPr>
          <w:p w14:paraId="44600E65" w14:textId="77777777" w:rsidR="005F604F" w:rsidRPr="00145011" w:rsidRDefault="005F604F" w:rsidP="00940EB3">
            <w:pPr>
              <w:pStyle w:val="TAH"/>
            </w:pPr>
            <w:r w:rsidRPr="00145011">
              <w:t>Applicability</w:t>
            </w:r>
          </w:p>
        </w:tc>
      </w:tr>
      <w:tr w:rsidR="005F604F" w:rsidRPr="00145011" w14:paraId="30C8854E" w14:textId="77777777" w:rsidTr="00940EB3">
        <w:trPr>
          <w:jc w:val="center"/>
        </w:trPr>
        <w:tc>
          <w:tcPr>
            <w:tcW w:w="1553" w:type="dxa"/>
          </w:tcPr>
          <w:p w14:paraId="277A7CD2" w14:textId="77777777" w:rsidR="005F604F" w:rsidRPr="00145011" w:rsidRDefault="005F604F" w:rsidP="00940EB3">
            <w:pPr>
              <w:pStyle w:val="TAL"/>
            </w:pPr>
            <w:r w:rsidRPr="00145011">
              <w:t>valServiceId</w:t>
            </w:r>
          </w:p>
        </w:tc>
        <w:tc>
          <w:tcPr>
            <w:tcW w:w="1418" w:type="dxa"/>
          </w:tcPr>
          <w:p w14:paraId="21135570" w14:textId="77777777" w:rsidR="005F604F" w:rsidRPr="00145011" w:rsidRDefault="005F604F" w:rsidP="00940EB3">
            <w:pPr>
              <w:pStyle w:val="TAL"/>
            </w:pPr>
            <w:r w:rsidRPr="00145011">
              <w:t>string</w:t>
            </w:r>
          </w:p>
        </w:tc>
        <w:tc>
          <w:tcPr>
            <w:tcW w:w="425" w:type="dxa"/>
          </w:tcPr>
          <w:p w14:paraId="7DC178A9" w14:textId="77777777" w:rsidR="005F604F" w:rsidRPr="00145011" w:rsidRDefault="005F604F" w:rsidP="00940EB3">
            <w:pPr>
              <w:pStyle w:val="TAC"/>
            </w:pPr>
            <w:r w:rsidRPr="00145011">
              <w:t>M</w:t>
            </w:r>
          </w:p>
        </w:tc>
        <w:tc>
          <w:tcPr>
            <w:tcW w:w="1134" w:type="dxa"/>
          </w:tcPr>
          <w:p w14:paraId="023ED679" w14:textId="77777777" w:rsidR="005F604F" w:rsidRPr="00145011" w:rsidRDefault="005F604F" w:rsidP="00940EB3">
            <w:pPr>
              <w:pStyle w:val="TAC"/>
            </w:pPr>
            <w:r w:rsidRPr="00145011">
              <w:t>1</w:t>
            </w:r>
          </w:p>
        </w:tc>
        <w:tc>
          <w:tcPr>
            <w:tcW w:w="3687" w:type="dxa"/>
          </w:tcPr>
          <w:p w14:paraId="3FB682CD" w14:textId="77777777" w:rsidR="005F604F" w:rsidRPr="00145011" w:rsidRDefault="005F604F" w:rsidP="00940EB3">
            <w:pPr>
              <w:pStyle w:val="TAL"/>
            </w:pPr>
            <w:r w:rsidRPr="00145011">
              <w:t>Represents the VAL service identifier.</w:t>
            </w:r>
          </w:p>
        </w:tc>
        <w:tc>
          <w:tcPr>
            <w:tcW w:w="1310" w:type="dxa"/>
          </w:tcPr>
          <w:p w14:paraId="57C4B7B5" w14:textId="77777777" w:rsidR="005F604F" w:rsidRPr="00145011" w:rsidRDefault="005F604F" w:rsidP="00940EB3">
            <w:pPr>
              <w:pStyle w:val="TAL"/>
            </w:pPr>
          </w:p>
        </w:tc>
      </w:tr>
      <w:tr w:rsidR="005F604F" w:rsidRPr="00145011" w14:paraId="1991294C" w14:textId="77777777" w:rsidTr="00940EB3">
        <w:trPr>
          <w:jc w:val="center"/>
        </w:trPr>
        <w:tc>
          <w:tcPr>
            <w:tcW w:w="1553" w:type="dxa"/>
          </w:tcPr>
          <w:p w14:paraId="17AEC00E" w14:textId="77777777" w:rsidR="005F604F" w:rsidRPr="00145011" w:rsidRDefault="005F604F" w:rsidP="00940EB3">
            <w:pPr>
              <w:pStyle w:val="TAL"/>
            </w:pPr>
            <w:r w:rsidRPr="00145011">
              <w:rPr>
                <w:rFonts w:cs="Calibri"/>
                <w:bCs/>
              </w:rPr>
              <w:t>servPermLevel</w:t>
            </w:r>
          </w:p>
        </w:tc>
        <w:tc>
          <w:tcPr>
            <w:tcW w:w="1418" w:type="dxa"/>
          </w:tcPr>
          <w:p w14:paraId="260A8DD6" w14:textId="77777777" w:rsidR="005F604F" w:rsidRPr="00145011" w:rsidRDefault="005F604F" w:rsidP="00940EB3">
            <w:pPr>
              <w:pStyle w:val="TAL"/>
            </w:pPr>
            <w:r w:rsidRPr="00145011">
              <w:rPr>
                <w:rFonts w:cs="Calibri"/>
                <w:bCs/>
              </w:rPr>
              <w:t>ServicePermissionLevel</w:t>
            </w:r>
          </w:p>
        </w:tc>
        <w:tc>
          <w:tcPr>
            <w:tcW w:w="425" w:type="dxa"/>
          </w:tcPr>
          <w:p w14:paraId="7DF01FC8" w14:textId="77777777" w:rsidR="005F604F" w:rsidRPr="00145011" w:rsidRDefault="005F604F" w:rsidP="00940EB3">
            <w:pPr>
              <w:pStyle w:val="TAC"/>
            </w:pPr>
            <w:r w:rsidRPr="00145011">
              <w:t>O</w:t>
            </w:r>
          </w:p>
        </w:tc>
        <w:tc>
          <w:tcPr>
            <w:tcW w:w="1134" w:type="dxa"/>
          </w:tcPr>
          <w:p w14:paraId="00004215" w14:textId="77777777" w:rsidR="005F604F" w:rsidRPr="00145011" w:rsidRDefault="005F604F" w:rsidP="00940EB3">
            <w:pPr>
              <w:pStyle w:val="TAC"/>
            </w:pPr>
            <w:r w:rsidRPr="00145011">
              <w:t>0..1</w:t>
            </w:r>
          </w:p>
        </w:tc>
        <w:tc>
          <w:tcPr>
            <w:tcW w:w="3687" w:type="dxa"/>
          </w:tcPr>
          <w:p w14:paraId="24F3CE03" w14:textId="77777777" w:rsidR="005F604F" w:rsidRPr="00145011" w:rsidRDefault="005F604F" w:rsidP="00940EB3">
            <w:pPr>
              <w:pStyle w:val="TAL"/>
            </w:pPr>
            <w:r w:rsidRPr="00145011">
              <w:t xml:space="preserve">Represents </w:t>
            </w:r>
            <w:r w:rsidRPr="00145011">
              <w:rPr>
                <w:rFonts w:cs="Calibri"/>
                <w:bCs/>
              </w:rPr>
              <w:t>the service permission level (e.g., allowed resource usage).</w:t>
            </w:r>
          </w:p>
        </w:tc>
        <w:tc>
          <w:tcPr>
            <w:tcW w:w="1310" w:type="dxa"/>
          </w:tcPr>
          <w:p w14:paraId="38330D47" w14:textId="77777777" w:rsidR="005F604F" w:rsidRPr="00145011" w:rsidRDefault="005F604F" w:rsidP="00940EB3">
            <w:pPr>
              <w:pStyle w:val="TAL"/>
            </w:pPr>
          </w:p>
        </w:tc>
      </w:tr>
    </w:tbl>
    <w:p w14:paraId="70EA0D8A" w14:textId="77777777" w:rsidR="005F604F" w:rsidRPr="00145011" w:rsidRDefault="005F604F" w:rsidP="005F604F"/>
    <w:p w14:paraId="2E36BEA2" w14:textId="70CDAF84"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D2CA3" w14:textId="77777777" w:rsidR="00CF2BE2" w:rsidRDefault="00CF2BE2">
      <w:r>
        <w:separator/>
      </w:r>
    </w:p>
  </w:endnote>
  <w:endnote w:type="continuationSeparator" w:id="0">
    <w:p w14:paraId="482560CC" w14:textId="77777777" w:rsidR="00CF2BE2" w:rsidRDefault="00CF2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F0E0E" w14:textId="77777777" w:rsidR="00CF2BE2" w:rsidRDefault="00CF2BE2">
      <w:r>
        <w:separator/>
      </w:r>
    </w:p>
  </w:footnote>
  <w:footnote w:type="continuationSeparator" w:id="0">
    <w:p w14:paraId="6247C172" w14:textId="77777777" w:rsidR="00CF2BE2" w:rsidRDefault="00CF2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rson w15:author="Ericsson n r1April-meet">
    <w15:presenceInfo w15:providerId="None" w15:userId="Ericsson n r1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4E"/>
    <w:rsid w:val="00032590"/>
    <w:rsid w:val="00045996"/>
    <w:rsid w:val="000643A9"/>
    <w:rsid w:val="0008460C"/>
    <w:rsid w:val="0008603F"/>
    <w:rsid w:val="0009496D"/>
    <w:rsid w:val="001604A8"/>
    <w:rsid w:val="00173817"/>
    <w:rsid w:val="001B093A"/>
    <w:rsid w:val="001C26FA"/>
    <w:rsid w:val="001C71EC"/>
    <w:rsid w:val="001E6DFD"/>
    <w:rsid w:val="001F5126"/>
    <w:rsid w:val="0025577C"/>
    <w:rsid w:val="00273E2E"/>
    <w:rsid w:val="00284554"/>
    <w:rsid w:val="002F174B"/>
    <w:rsid w:val="00317AFD"/>
    <w:rsid w:val="00334FE3"/>
    <w:rsid w:val="00371B13"/>
    <w:rsid w:val="003818E8"/>
    <w:rsid w:val="00391F38"/>
    <w:rsid w:val="003A3E1C"/>
    <w:rsid w:val="003B50ED"/>
    <w:rsid w:val="003D26C9"/>
    <w:rsid w:val="003F6A78"/>
    <w:rsid w:val="0040001F"/>
    <w:rsid w:val="0044235F"/>
    <w:rsid w:val="00470FEA"/>
    <w:rsid w:val="00487863"/>
    <w:rsid w:val="004B1475"/>
    <w:rsid w:val="004C2566"/>
    <w:rsid w:val="004F2E09"/>
    <w:rsid w:val="00540E11"/>
    <w:rsid w:val="00573FC2"/>
    <w:rsid w:val="00575871"/>
    <w:rsid w:val="005D13FF"/>
    <w:rsid w:val="005D3F98"/>
    <w:rsid w:val="005E4738"/>
    <w:rsid w:val="005F604F"/>
    <w:rsid w:val="0060329F"/>
    <w:rsid w:val="00610952"/>
    <w:rsid w:val="006304CD"/>
    <w:rsid w:val="00631B48"/>
    <w:rsid w:val="00634451"/>
    <w:rsid w:val="00647352"/>
    <w:rsid w:val="00651560"/>
    <w:rsid w:val="0065168B"/>
    <w:rsid w:val="006603AA"/>
    <w:rsid w:val="00670856"/>
    <w:rsid w:val="00675E7F"/>
    <w:rsid w:val="00694FBB"/>
    <w:rsid w:val="006A5183"/>
    <w:rsid w:val="006C013E"/>
    <w:rsid w:val="006C1C33"/>
    <w:rsid w:val="006F62D3"/>
    <w:rsid w:val="007205B2"/>
    <w:rsid w:val="007210F3"/>
    <w:rsid w:val="007228FC"/>
    <w:rsid w:val="00726912"/>
    <w:rsid w:val="00727C51"/>
    <w:rsid w:val="0073059F"/>
    <w:rsid w:val="00732597"/>
    <w:rsid w:val="007346CB"/>
    <w:rsid w:val="007442DB"/>
    <w:rsid w:val="00745EF4"/>
    <w:rsid w:val="00780A06"/>
    <w:rsid w:val="00785301"/>
    <w:rsid w:val="007A3396"/>
    <w:rsid w:val="00802DAB"/>
    <w:rsid w:val="00820F0F"/>
    <w:rsid w:val="00836C0D"/>
    <w:rsid w:val="008408D0"/>
    <w:rsid w:val="00863C11"/>
    <w:rsid w:val="008749B8"/>
    <w:rsid w:val="008F11A6"/>
    <w:rsid w:val="008F1317"/>
    <w:rsid w:val="00905D04"/>
    <w:rsid w:val="009079F8"/>
    <w:rsid w:val="009255E7"/>
    <w:rsid w:val="0098169B"/>
    <w:rsid w:val="00982BA7"/>
    <w:rsid w:val="009D1E7D"/>
    <w:rsid w:val="009D5203"/>
    <w:rsid w:val="00A254B7"/>
    <w:rsid w:val="00A34787"/>
    <w:rsid w:val="00A46D0F"/>
    <w:rsid w:val="00A85809"/>
    <w:rsid w:val="00A85E15"/>
    <w:rsid w:val="00AA3DBE"/>
    <w:rsid w:val="00AC2737"/>
    <w:rsid w:val="00AC292C"/>
    <w:rsid w:val="00AD3AA6"/>
    <w:rsid w:val="00AE25D5"/>
    <w:rsid w:val="00B41104"/>
    <w:rsid w:val="00B4268B"/>
    <w:rsid w:val="00B544E7"/>
    <w:rsid w:val="00B6351C"/>
    <w:rsid w:val="00B73CB2"/>
    <w:rsid w:val="00BA4BE2"/>
    <w:rsid w:val="00BD1620"/>
    <w:rsid w:val="00BF3721"/>
    <w:rsid w:val="00C55E02"/>
    <w:rsid w:val="00C60276"/>
    <w:rsid w:val="00C6075E"/>
    <w:rsid w:val="00C80A0F"/>
    <w:rsid w:val="00C82C45"/>
    <w:rsid w:val="00C93D83"/>
    <w:rsid w:val="00CA7349"/>
    <w:rsid w:val="00CB174A"/>
    <w:rsid w:val="00CC2AEE"/>
    <w:rsid w:val="00CC4471"/>
    <w:rsid w:val="00CD7704"/>
    <w:rsid w:val="00CE6EB0"/>
    <w:rsid w:val="00CF2BE2"/>
    <w:rsid w:val="00D01C42"/>
    <w:rsid w:val="00D03093"/>
    <w:rsid w:val="00D07287"/>
    <w:rsid w:val="00D8499D"/>
    <w:rsid w:val="00DA5DB3"/>
    <w:rsid w:val="00DB11D5"/>
    <w:rsid w:val="00E22002"/>
    <w:rsid w:val="00E42B3D"/>
    <w:rsid w:val="00E47F3D"/>
    <w:rsid w:val="00E60633"/>
    <w:rsid w:val="00E66FEE"/>
    <w:rsid w:val="00E82671"/>
    <w:rsid w:val="00EC06F6"/>
    <w:rsid w:val="00ED3F25"/>
    <w:rsid w:val="00EE6035"/>
    <w:rsid w:val="00EE6085"/>
    <w:rsid w:val="00EF56CC"/>
    <w:rsid w:val="00F30FD1"/>
    <w:rsid w:val="00F431B2"/>
    <w:rsid w:val="00F57C87"/>
    <w:rsid w:val="00F64B78"/>
    <w:rsid w:val="00F90086"/>
    <w:rsid w:val="00F944F3"/>
    <w:rsid w:val="00F94D9E"/>
    <w:rsid w:val="00FA4E8A"/>
    <w:rsid w:val="00FB15E9"/>
    <w:rsid w:val="00FB1E2B"/>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Revision">
    <w:name w:val="Revision"/>
    <w:hidden/>
    <w:uiPriority w:val="99"/>
    <w:semiHidden/>
    <w:rsid w:val="00284554"/>
    <w:rPr>
      <w:rFonts w:ascii="Times New Roman" w:hAnsi="Times New Roman"/>
      <w:lang w:eastAsia="en-US"/>
    </w:rPr>
  </w:style>
  <w:style w:type="character" w:customStyle="1" w:styleId="NOZchn">
    <w:name w:val="NO Zchn"/>
    <w:link w:val="NO"/>
    <w:rsid w:val="003818E8"/>
    <w:rPr>
      <w:rFonts w:ascii="Times New Roman" w:hAnsi="Times New Roman"/>
      <w:lang w:eastAsia="en-US"/>
    </w:rPr>
  </w:style>
  <w:style w:type="character" w:customStyle="1" w:styleId="B1Char">
    <w:name w:val="B1 Char"/>
    <w:link w:val="B1"/>
    <w:qFormat/>
    <w:rsid w:val="003818E8"/>
    <w:rPr>
      <w:rFonts w:ascii="Times New Roman" w:hAnsi="Times New Roman"/>
      <w:lang w:eastAsia="en-US"/>
    </w:rPr>
  </w:style>
  <w:style w:type="character" w:customStyle="1" w:styleId="B2Char">
    <w:name w:val="B2 Char"/>
    <w:link w:val="B2"/>
    <w:qFormat/>
    <w:locked/>
    <w:rsid w:val="003818E8"/>
    <w:rPr>
      <w:rFonts w:ascii="Times New Roman" w:hAnsi="Times New Roman"/>
      <w:lang w:eastAsia="en-US"/>
    </w:rPr>
  </w:style>
  <w:style w:type="character" w:customStyle="1" w:styleId="B3Char2">
    <w:name w:val="B3 Char2"/>
    <w:link w:val="B3"/>
    <w:qFormat/>
    <w:rsid w:val="003818E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sa/WG6_MissionCritical/TSGS6_065_Athens/Docs/S6-250528.zip"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1182</Words>
  <Characters>7504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r1April-meet</cp:lastModifiedBy>
  <cp:revision>28</cp:revision>
  <cp:lastPrinted>1899-12-31T23:00:00Z</cp:lastPrinted>
  <dcterms:created xsi:type="dcterms:W3CDTF">2025-03-11T13:57:00Z</dcterms:created>
  <dcterms:modified xsi:type="dcterms:W3CDTF">2025-04-09T02:34:00Z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