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784909"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624BA0">
        <w:rPr>
          <w:b/>
          <w:noProof/>
          <w:sz w:val="24"/>
        </w:rPr>
        <w:t>2439</w:t>
      </w:r>
    </w:p>
    <w:p w14:paraId="23C4658A" w14:textId="27395CF7" w:rsidR="00272B21" w:rsidRDefault="00272B21" w:rsidP="00624BA0">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24BA0">
        <w:rPr>
          <w:b/>
          <w:noProof/>
          <w:sz w:val="24"/>
        </w:rPr>
        <w:tab/>
        <w:t>(was C1-251751)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AE27E" w:rsidR="001E41F3" w:rsidRPr="00410371" w:rsidRDefault="00A058E0"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5A76F7">
              <w:rPr>
                <w:b/>
                <w:noProof/>
                <w:sz w:val="28"/>
              </w:rPr>
              <w:t>5</w:t>
            </w:r>
            <w:r w:rsidR="006F0C2E">
              <w:rPr>
                <w:b/>
                <w:noProof/>
                <w:sz w:val="28"/>
              </w:rPr>
              <w:t>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6D7C5" w:rsidR="001E41F3" w:rsidRPr="00410371" w:rsidRDefault="00A058E0" w:rsidP="00547111">
            <w:pPr>
              <w:pStyle w:val="CRCoverPage"/>
              <w:spacing w:after="0"/>
              <w:rPr>
                <w:noProof/>
              </w:rPr>
            </w:pPr>
            <w:r>
              <w:fldChar w:fldCharType="begin"/>
            </w:r>
            <w:r>
              <w:instrText xml:space="preserve"> DOCPROPERTY  Cr#  \* MERGEFORMAT </w:instrText>
            </w:r>
            <w:r>
              <w:fldChar w:fldCharType="separate"/>
            </w:r>
            <w:r w:rsidR="003A2EE9">
              <w:rPr>
                <w:b/>
                <w:noProof/>
                <w:sz w:val="28"/>
              </w:rPr>
              <w:t>0086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A7653" w:rsidR="001E41F3" w:rsidRPr="00410371" w:rsidRDefault="00624B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5661C" w:rsidR="001E41F3" w:rsidRPr="00410371" w:rsidRDefault="00A058E0">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5A76F7">
              <w:rPr>
                <w:b/>
                <w:noProof/>
                <w:sz w:val="28"/>
              </w:rPr>
              <w:t>9</w:t>
            </w:r>
            <w:r w:rsidR="005077CE">
              <w:rPr>
                <w:b/>
                <w:noProof/>
                <w:sz w:val="28"/>
              </w:rPr>
              <w:t>.</w:t>
            </w:r>
            <w:r w:rsidR="006F0C2E">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5F6BE" w:rsidR="001E41F3" w:rsidRDefault="00A058E0">
            <w:pPr>
              <w:pStyle w:val="CRCoverPage"/>
              <w:spacing w:after="0"/>
              <w:ind w:left="100"/>
              <w:rPr>
                <w:noProof/>
              </w:rPr>
            </w:pPr>
            <w:r>
              <w:fldChar w:fldCharType="begin"/>
            </w:r>
            <w:r>
              <w:instrText xml:space="preserve"> DOCPROPERTY  CrTitle  \* MERGEFORMAT </w:instrText>
            </w:r>
            <w:r>
              <w:fldChar w:fldCharType="separate"/>
            </w:r>
            <w:r w:rsidR="00BA6E19" w:rsidRPr="008406D6">
              <w:t>Reference to obsoleted IETF RF</w:t>
            </w:r>
            <w:r w:rsidR="00BA6E19">
              <w:t>C</w:t>
            </w:r>
            <w:r w:rsidR="005A76F7">
              <w:t>4122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A058E0">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A058E0"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E2819" w:rsidR="001E41F3" w:rsidRDefault="00A058E0">
            <w:pPr>
              <w:pStyle w:val="CRCoverPage"/>
              <w:spacing w:after="0"/>
              <w:ind w:left="100"/>
              <w:rPr>
                <w:noProof/>
              </w:rPr>
            </w:pPr>
            <w:r>
              <w:fldChar w:fldCharType="begin"/>
            </w:r>
            <w:r>
              <w:instrText xml:space="preserve"> DOCPROPERTY  RelatedWis  \* MERGEFORMAT </w:instrText>
            </w:r>
            <w:r>
              <w:fldChar w:fldCharType="separate"/>
            </w:r>
            <w:r w:rsidR="003A2EE9">
              <w:rPr>
                <w:noProof/>
              </w:rPr>
              <w:t>5G_ProSe_Ph3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81E5079" w:rsidR="001E41F3" w:rsidRDefault="00A058E0">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624BA0">
              <w:rPr>
                <w:noProof/>
              </w:rPr>
              <w:t>4</w:t>
            </w:r>
            <w:r w:rsidR="009632D0">
              <w:rPr>
                <w:noProof/>
              </w:rPr>
              <w:t>-</w:t>
            </w:r>
            <w:r w:rsidR="00624BA0">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A058E0" w:rsidP="00D24991">
            <w:pPr>
              <w:pStyle w:val="CRCoverPage"/>
              <w:spacing w:after="0"/>
              <w:ind w:left="100" w:right="-609"/>
              <w:rPr>
                <w:b/>
                <w:noProof/>
              </w:rPr>
            </w:pPr>
            <w:r>
              <w:fldChar w:fldCharType="begin"/>
            </w:r>
            <w:r>
              <w:instrText xml:space="preserve"> DOCPROPERTY  Cat  \* MERGEFORMAT </w:instrText>
            </w:r>
            <w:r>
              <w:fldChar w:fldCharType="separate"/>
            </w:r>
            <w:r w:rsidR="009632D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A058E0">
            <w:pPr>
              <w:pStyle w:val="CRCoverPage"/>
              <w:spacing w:after="0"/>
              <w:ind w:left="100"/>
              <w:rPr>
                <w:noProof/>
              </w:rPr>
            </w:pPr>
            <w:r>
              <w:fldChar w:fldCharType="begin"/>
            </w:r>
            <w:r>
              <w:instrText xml:space="preserve"> DOCPROPERTY  Release  \* MERGEFORMAT </w:instrText>
            </w:r>
            <w:r>
              <w:fldChar w:fldCharType="separate"/>
            </w:r>
            <w:r w:rsidR="009632D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5124" w14:textId="29883753" w:rsidR="005A6C3E" w:rsidRDefault="005A6C3E" w:rsidP="005A6C3E">
            <w:pPr>
              <w:pStyle w:val="CRCoverPage"/>
              <w:spacing w:after="0"/>
              <w:ind w:left="100"/>
              <w:rPr>
                <w:lang w:eastAsia="fr-FR"/>
              </w:rPr>
            </w:pPr>
            <w:r w:rsidRPr="005A6C3E">
              <w:rPr>
                <w:rFonts w:cs="Arial"/>
                <w:lang w:val="en-SE"/>
              </w:rPr>
              <w:t>RFC</w:t>
            </w:r>
            <w:r w:rsidR="005A76F7">
              <w:rPr>
                <w:rFonts w:cs="Arial"/>
                <w:lang w:val="en-US"/>
              </w:rPr>
              <w:t>4122</w:t>
            </w:r>
            <w:r w:rsidRPr="005A6C3E">
              <w:rPr>
                <w:rFonts w:cs="Arial"/>
                <w:lang w:val="en-SE"/>
              </w:rPr>
              <w:t xml:space="preserve"> </w:t>
            </w:r>
            <w:r w:rsidR="004D7360">
              <w:rPr>
                <w:rFonts w:cs="Arial"/>
                <w:lang w:val="en-US"/>
              </w:rPr>
              <w:t xml:space="preserve">is </w:t>
            </w:r>
            <w:r w:rsidRPr="005A6C3E">
              <w:rPr>
                <w:rFonts w:cs="Arial"/>
                <w:lang w:val="en-SE"/>
              </w:rPr>
              <w:t xml:space="preserve">obsoleted by </w:t>
            </w:r>
            <w:hyperlink r:id="rId15" w:history="1">
              <w:r w:rsidRPr="005A6C3E">
                <w:rPr>
                  <w:rStyle w:val="Hyperlink"/>
                  <w:rFonts w:cs="Arial"/>
                  <w:lang w:val="en-SE"/>
                </w:rPr>
                <w:t>RFC</w:t>
              </w:r>
              <w:r w:rsidR="005A76F7">
                <w:rPr>
                  <w:rStyle w:val="Hyperlink"/>
                  <w:rFonts w:cs="Arial"/>
                  <w:lang w:val="en-US"/>
                </w:rPr>
                <w:t>9562</w:t>
              </w:r>
            </w:hyperlink>
            <w:r>
              <w:rPr>
                <w:noProof/>
                <w:lang w:eastAsia="fr-FR"/>
              </w:rPr>
              <w:t xml:space="preserve">. Hence, </w:t>
            </w:r>
            <w:r>
              <w:rPr>
                <w:lang w:eastAsia="fr-FR"/>
              </w:rPr>
              <w:t>the obsoleted IETF HTTP RFC need to be updated in this specification.</w:t>
            </w:r>
          </w:p>
          <w:p w14:paraId="5EF99609" w14:textId="0F7BC641" w:rsidR="005A6C3E" w:rsidRDefault="005A6C3E" w:rsidP="005A6C3E">
            <w:pPr>
              <w:pStyle w:val="CRCoverPage"/>
              <w:spacing w:after="0"/>
              <w:ind w:left="100"/>
              <w:rPr>
                <w:lang w:eastAsia="fr-FR"/>
              </w:rPr>
            </w:pPr>
          </w:p>
          <w:p w14:paraId="534388A3" w14:textId="211C333C" w:rsidR="00BA6E19" w:rsidRDefault="00BA6E19" w:rsidP="00BA6E19">
            <w:pPr>
              <w:pStyle w:val="CRCoverPage"/>
              <w:spacing w:after="0"/>
              <w:ind w:left="100"/>
              <w:rPr>
                <w:rFonts w:cs="Arial"/>
              </w:rPr>
            </w:pPr>
            <w:r>
              <w:rPr>
                <w:lang w:eastAsia="fr-FR"/>
              </w:rPr>
              <w:t>RFC</w:t>
            </w:r>
            <w:r w:rsidR="005A76F7">
              <w:rPr>
                <w:lang w:eastAsia="fr-FR"/>
              </w:rPr>
              <w:t>9562</w:t>
            </w:r>
            <w:r>
              <w:rPr>
                <w:lang w:eastAsia="fr-FR"/>
              </w:rPr>
              <w:t xml:space="preserve"> incorporates </w:t>
            </w:r>
            <w:r w:rsidR="00D55A25">
              <w:rPr>
                <w:lang w:eastAsia="fr-FR"/>
              </w:rPr>
              <w:t xml:space="preserve">the </w:t>
            </w:r>
            <w:r w:rsidR="00D55A25">
              <w:t>five versions of UUIDs</w:t>
            </w:r>
            <w:r w:rsidR="00D55A25" w:rsidRPr="00BA6E19">
              <w:rPr>
                <w:lang w:eastAsia="fr-FR"/>
              </w:rPr>
              <w:t xml:space="preserve"> </w:t>
            </w:r>
            <w:r w:rsidR="00D55A25">
              <w:rPr>
                <w:lang w:eastAsia="fr-FR"/>
              </w:rPr>
              <w:t xml:space="preserve">defined by </w:t>
            </w:r>
            <w:r w:rsidRPr="00BA6E19">
              <w:rPr>
                <w:lang w:eastAsia="fr-FR"/>
              </w:rPr>
              <w:t>RFC</w:t>
            </w:r>
            <w:r w:rsidR="00D55A25">
              <w:rPr>
                <w:lang w:eastAsia="fr-FR"/>
              </w:rPr>
              <w:t>4122</w:t>
            </w:r>
            <w:r>
              <w:rPr>
                <w:lang w:eastAsia="fr-FR"/>
              </w:rPr>
              <w:t xml:space="preserve">. </w:t>
            </w:r>
            <w:r w:rsidRPr="008406D6">
              <w:t>Changes between the obsoleted RFC and new RFC</w:t>
            </w:r>
            <w:r w:rsidR="00D55A25">
              <w:t>9562</w:t>
            </w:r>
            <w:r w:rsidRPr="008406D6">
              <w:t xml:space="preserve"> are </w:t>
            </w:r>
            <w:r w:rsidR="00D55A25">
              <w:t>the introduction of three new UUID versions, clarified ambiguities in the earlier specification, and provided updates to ensure better compatibility and security</w:t>
            </w:r>
            <w:r>
              <w:rPr>
                <w:rFonts w:cs="Arial"/>
              </w:rPr>
              <w:t>.</w:t>
            </w:r>
          </w:p>
          <w:p w14:paraId="399C0A4A" w14:textId="77777777" w:rsidR="00BA6E19" w:rsidRPr="008406D6" w:rsidRDefault="00BA6E19" w:rsidP="00BA6E19">
            <w:pPr>
              <w:pStyle w:val="CRCoverPage"/>
              <w:spacing w:after="0"/>
              <w:ind w:left="100"/>
            </w:pPr>
          </w:p>
          <w:p w14:paraId="08D971D5" w14:textId="21F02AD2" w:rsidR="00624BA0" w:rsidRDefault="00BA6E19" w:rsidP="00624BA0">
            <w:pPr>
              <w:pStyle w:val="CRCoverPage"/>
              <w:spacing w:after="0"/>
              <w:ind w:left="100"/>
              <w:rPr>
                <w:rFonts w:cs="Arial"/>
              </w:rPr>
            </w:pPr>
            <w:r w:rsidRPr="008406D6">
              <w:t>Th</w:t>
            </w:r>
            <w:r w:rsidR="009160B0">
              <w:t>ose</w:t>
            </w:r>
            <w:r w:rsidRPr="008406D6">
              <w:t xml:space="preserve"> change</w:t>
            </w:r>
            <w:r w:rsidR="00D55A25">
              <w:t>s</w:t>
            </w:r>
            <w:r w:rsidRPr="008406D6">
              <w:t xml:space="preserve"> do not impact the current text in this specification.</w:t>
            </w:r>
          </w:p>
          <w:p w14:paraId="7B8172E4" w14:textId="77777777" w:rsidR="00624BA0" w:rsidRDefault="00624BA0" w:rsidP="00624BA0">
            <w:pPr>
              <w:pStyle w:val="CRCoverPage"/>
              <w:spacing w:after="0"/>
              <w:ind w:left="100"/>
              <w:rPr>
                <w:rFonts w:cs="Arial"/>
              </w:rPr>
            </w:pPr>
          </w:p>
          <w:p w14:paraId="708AA7DE" w14:textId="13C61086" w:rsidR="005A6C3E" w:rsidRPr="00BA6E19" w:rsidRDefault="00624BA0" w:rsidP="00624BA0">
            <w:pPr>
              <w:pStyle w:val="CRCoverPage"/>
              <w:spacing w:after="0"/>
              <w:ind w:left="100"/>
            </w:pPr>
            <w:r>
              <w:rPr>
                <w:rFonts w:cs="Arial"/>
              </w:rPr>
              <w:t>TS 24.555 provides support to provide a UUID in the</w:t>
            </w:r>
            <w:r w:rsidR="00D73FDF">
              <w:rPr>
                <w:rFonts w:cs="Arial"/>
              </w:rPr>
              <w:t xml:space="preserve"> </w:t>
            </w:r>
            <w:r w:rsidR="00D73FDF" w:rsidRPr="00D73FDF">
              <w:rPr>
                <w:rFonts w:cs="Arial"/>
              </w:rPr>
              <w:t xml:space="preserve">UE policies for 5G </w:t>
            </w:r>
            <w:proofErr w:type="spellStart"/>
            <w:r w:rsidR="00D73FDF" w:rsidRPr="00D73FDF">
              <w:rPr>
                <w:rFonts w:cs="Arial"/>
              </w:rPr>
              <w:t>ProSe</w:t>
            </w:r>
            <w:proofErr w:type="spellEnd"/>
            <w:r w:rsidR="00D73FDF" w:rsidRPr="00D73FDF">
              <w:rPr>
                <w:rFonts w:cs="Arial"/>
              </w:rPr>
              <w:t xml:space="preserve"> direct discovery</w:t>
            </w:r>
            <w:r w:rsidR="00D73FDF">
              <w:rPr>
                <w:rFonts w:cs="Arial"/>
              </w:rPr>
              <w:t xml:space="preserve"> IE (</w:t>
            </w:r>
            <w:proofErr w:type="spellStart"/>
            <w:r w:rsidR="00D73FDF">
              <w:t>ProSe</w:t>
            </w:r>
            <w:proofErr w:type="spellEnd"/>
            <w:r w:rsidR="00D73FDF">
              <w:t xml:space="preserve"> identifier</w:t>
            </w:r>
            <w:bookmarkStart w:id="2" w:name="_GoBack"/>
            <w:bookmarkEnd w:id="2"/>
            <w:r w:rsidR="00D73FDF">
              <w:rPr>
                <w:rFonts w:cs="Arial"/>
              </w:rPr>
              <w:t xml:space="preserve">) and the </w:t>
            </w:r>
            <w:r w:rsidR="00D73FDF" w:rsidRPr="00D73FDF">
              <w:rPr>
                <w:rFonts w:cs="Arial"/>
              </w:rPr>
              <w:t xml:space="preserve">UE policies for 5G </w:t>
            </w:r>
            <w:proofErr w:type="spellStart"/>
            <w:r w:rsidR="00D73FDF" w:rsidRPr="00D73FDF">
              <w:rPr>
                <w:rFonts w:cs="Arial"/>
              </w:rPr>
              <w:t>ProSe</w:t>
            </w:r>
            <w:proofErr w:type="spellEnd"/>
            <w:r w:rsidR="00D73FDF" w:rsidRPr="00D73FDF">
              <w:rPr>
                <w:rFonts w:cs="Arial"/>
              </w:rPr>
              <w:t xml:space="preserve"> direct communications</w:t>
            </w:r>
            <w:r w:rsidR="00D73FDF">
              <w:rPr>
                <w:rFonts w:cs="Arial"/>
              </w:rPr>
              <w:t xml:space="preserve"> IE (</w:t>
            </w:r>
            <w:proofErr w:type="spellStart"/>
            <w:r w:rsidR="00D73FDF">
              <w:t>ProSe</w:t>
            </w:r>
            <w:proofErr w:type="spellEnd"/>
            <w:r w:rsidR="00D73FDF">
              <w:t xml:space="preserve"> identifier</w:t>
            </w:r>
            <w:r w:rsidR="00D73FDF">
              <w:t xml:space="preserve"> field</w:t>
            </w:r>
            <w:r w:rsidR="00D73FDF">
              <w:rPr>
                <w:rFonts w:cs="Arial"/>
              </w:rPr>
              <w:t>)</w:t>
            </w:r>
            <w:r>
              <w:t>. The specification would benefit of having the possibility of providing UUID following also any of the three new versions provided by RFC9562.</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3" w:name="_Hlk193976724"/>
            <w:bookmarkStart w:id="4" w:name="_Hlk193976822"/>
            <w:r>
              <w:rPr>
                <w:b/>
                <w:i/>
                <w:noProof/>
              </w:rPr>
              <w:t>Summary of change:</w:t>
            </w:r>
          </w:p>
        </w:tc>
        <w:tc>
          <w:tcPr>
            <w:tcW w:w="6946" w:type="dxa"/>
            <w:gridSpan w:val="9"/>
            <w:tcBorders>
              <w:right w:val="single" w:sz="4" w:space="0" w:color="auto"/>
            </w:tcBorders>
            <w:shd w:val="pct30" w:color="FFFF00" w:fill="auto"/>
          </w:tcPr>
          <w:p w14:paraId="31C656EC" w14:textId="1C81F771" w:rsidR="00FA2EC5" w:rsidRDefault="00FA2EC5" w:rsidP="00FA2EC5">
            <w:pPr>
              <w:pStyle w:val="CRCoverPage"/>
              <w:spacing w:after="0"/>
              <w:ind w:left="100"/>
            </w:pPr>
            <w:r w:rsidRPr="008406D6">
              <w:t>RFC</w:t>
            </w:r>
            <w:r w:rsidR="00D452D0">
              <w:t>4122</w:t>
            </w:r>
            <w:r w:rsidRPr="008406D6">
              <w:t xml:space="preserve"> replaced with RFC</w:t>
            </w:r>
            <w:r w:rsidR="00D452D0">
              <w:t>9562</w:t>
            </w:r>
            <w:r>
              <w:t>.</w:t>
            </w:r>
          </w:p>
        </w:tc>
      </w:tr>
      <w:bookmarkEnd w:id="3"/>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4"/>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40D5A" w:rsidR="00FA2EC5" w:rsidRDefault="00FA2EC5" w:rsidP="00FA2EC5">
            <w:pPr>
              <w:pStyle w:val="CRCoverPage"/>
              <w:spacing w:after="0"/>
              <w:ind w:left="100"/>
              <w:rPr>
                <w:noProof/>
              </w:rPr>
            </w:pPr>
            <w:r w:rsidRPr="00B8728D">
              <w:t xml:space="preserve">Specification </w:t>
            </w:r>
            <w:r w:rsidRPr="00B8728D">
              <w:rPr>
                <w:rFonts w:cs="Arial"/>
              </w:rPr>
              <w:t xml:space="preserve">would refer to obsoleted </w:t>
            </w:r>
            <w:r>
              <w:rPr>
                <w:rFonts w:cs="Arial"/>
              </w:rPr>
              <w:t xml:space="preserve">IETF </w:t>
            </w:r>
            <w:r w:rsidRPr="00B8728D">
              <w:rPr>
                <w:rFonts w:cs="Arial"/>
              </w:rPr>
              <w:t>RFC,</w:t>
            </w:r>
            <w:r>
              <w:rPr>
                <w:rFonts w:cs="Arial"/>
              </w:rPr>
              <w:t xml:space="preserve"> this </w:t>
            </w:r>
            <w:r w:rsidRPr="00B8728D">
              <w:rPr>
                <w:rFonts w:cs="Arial"/>
              </w:rPr>
              <w:t xml:space="preserve">will not be aligned with </w:t>
            </w:r>
            <w:r>
              <w:rPr>
                <w:rFonts w:cs="Arial"/>
              </w:rPr>
              <w:t>IETF</w:t>
            </w:r>
            <w:r w:rsidRPr="00B8728D">
              <w:rPr>
                <w:rFonts w:cs="Arial"/>
              </w:rPr>
              <w:t xml:space="preserve"> and would then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4644B" w:rsidR="001E41F3" w:rsidRDefault="00FA2EC5">
            <w:pPr>
              <w:pStyle w:val="CRCoverPage"/>
              <w:spacing w:after="0"/>
              <w:ind w:left="100"/>
              <w:rPr>
                <w:noProof/>
              </w:rPr>
            </w:pPr>
            <w:r>
              <w:rPr>
                <w:noProof/>
              </w:rPr>
              <w:t xml:space="preserve">2, </w:t>
            </w:r>
            <w:r w:rsidR="00FA50F8">
              <w:rPr>
                <w:noProof/>
              </w:rPr>
              <w:t>5.3.2, 5.4.2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624B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4BA0" w:rsidRDefault="00624BA0" w:rsidP="00624B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718B0C" w:rsidR="00624BA0" w:rsidRDefault="00624BA0" w:rsidP="00624BA0">
            <w:pPr>
              <w:pStyle w:val="CRCoverPage"/>
              <w:spacing w:after="0"/>
              <w:ind w:left="100"/>
              <w:rPr>
                <w:noProof/>
              </w:rPr>
            </w:pPr>
            <w:r>
              <w:rPr>
                <w:noProof/>
              </w:rPr>
              <w:t>V1: reason for change update to provide more detail analysis of RFC9562 in the context of the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83"/>
      <w:bookmarkStart w:id="6" w:name="_Toc20218204"/>
      <w:bookmarkStart w:id="7" w:name="_Toc27744089"/>
      <w:bookmarkStart w:id="8" w:name="_Toc35959661"/>
      <w:bookmarkStart w:id="9" w:name="_Toc45203094"/>
      <w:bookmarkStart w:id="10" w:name="_Toc45700470"/>
      <w:bookmarkStart w:id="11" w:name="_Toc51920206"/>
      <w:bookmarkStart w:id="12" w:name="_Toc68251266"/>
      <w:bookmarkStart w:id="13"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1479B2F" w14:textId="77777777" w:rsidR="006F0C2E" w:rsidRPr="00042094" w:rsidRDefault="006F0C2E" w:rsidP="006F0C2E">
      <w:pPr>
        <w:pStyle w:val="Heading1"/>
      </w:pPr>
      <w:bookmarkStart w:id="14" w:name="_Toc73369003"/>
      <w:bookmarkStart w:id="15" w:name="_Toc193395697"/>
      <w:bookmarkStart w:id="16" w:name="_Toc163159335"/>
      <w:bookmarkStart w:id="17" w:name="OLE_LINK114"/>
      <w:bookmarkEnd w:id="5"/>
      <w:bookmarkEnd w:id="6"/>
      <w:bookmarkEnd w:id="7"/>
      <w:bookmarkEnd w:id="8"/>
      <w:bookmarkEnd w:id="9"/>
      <w:bookmarkEnd w:id="10"/>
      <w:bookmarkEnd w:id="11"/>
      <w:bookmarkEnd w:id="12"/>
      <w:bookmarkEnd w:id="13"/>
      <w:r w:rsidRPr="00042094">
        <w:t>2</w:t>
      </w:r>
      <w:r w:rsidRPr="00042094">
        <w:tab/>
        <w:t>References</w:t>
      </w:r>
      <w:bookmarkEnd w:id="14"/>
      <w:bookmarkEnd w:id="15"/>
    </w:p>
    <w:p w14:paraId="23192F0C" w14:textId="77777777" w:rsidR="006F0C2E" w:rsidRPr="00042094" w:rsidRDefault="006F0C2E" w:rsidP="006F0C2E">
      <w:r w:rsidRPr="00042094">
        <w:t>The following documents contain provisions which, through reference in this text, constitute provisions of the present document.</w:t>
      </w:r>
    </w:p>
    <w:p w14:paraId="182E9D97" w14:textId="77777777" w:rsidR="006F0C2E" w:rsidRPr="00042094" w:rsidRDefault="006F0C2E" w:rsidP="006F0C2E">
      <w:pPr>
        <w:pStyle w:val="B1"/>
      </w:pPr>
      <w:r w:rsidRPr="00042094">
        <w:t>-</w:t>
      </w:r>
      <w:r w:rsidRPr="00042094">
        <w:tab/>
        <w:t>References are either specific (identified by date of publication, edition number, version number, etc.) or non</w:t>
      </w:r>
      <w:r w:rsidRPr="00042094">
        <w:noBreakHyphen/>
        <w:t>specific.</w:t>
      </w:r>
    </w:p>
    <w:p w14:paraId="4F606ADB" w14:textId="77777777" w:rsidR="006F0C2E" w:rsidRPr="00042094" w:rsidRDefault="006F0C2E" w:rsidP="006F0C2E">
      <w:pPr>
        <w:pStyle w:val="B1"/>
      </w:pPr>
      <w:r w:rsidRPr="00042094">
        <w:t>-</w:t>
      </w:r>
      <w:r w:rsidRPr="00042094">
        <w:tab/>
        <w:t>For a specific reference, subsequent revisions do not apply.</w:t>
      </w:r>
    </w:p>
    <w:p w14:paraId="40F03035" w14:textId="77777777" w:rsidR="006F0C2E" w:rsidRPr="00042094" w:rsidRDefault="006F0C2E" w:rsidP="006F0C2E">
      <w:pPr>
        <w:pStyle w:val="B1"/>
      </w:pPr>
      <w:r w:rsidRPr="00042094">
        <w:t>-</w:t>
      </w:r>
      <w:r w:rsidRPr="0004209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9763EEA" w14:textId="77777777" w:rsidR="006F0C2E" w:rsidRPr="00042094" w:rsidRDefault="006F0C2E" w:rsidP="006F0C2E">
      <w:pPr>
        <w:pStyle w:val="EX"/>
      </w:pPr>
      <w:r w:rsidRPr="00042094">
        <w:t>[1]</w:t>
      </w:r>
      <w:r w:rsidRPr="00042094">
        <w:tab/>
        <w:t>3GPP TR 21.905: "Vocabulary for 3GPP Specifications".</w:t>
      </w:r>
    </w:p>
    <w:p w14:paraId="285872CC" w14:textId="77777777" w:rsidR="006F0C2E" w:rsidRPr="00042094" w:rsidRDefault="006F0C2E" w:rsidP="006F0C2E">
      <w:pPr>
        <w:pStyle w:val="EX"/>
        <w:rPr>
          <w:lang w:eastAsia="zh-CN"/>
        </w:rPr>
      </w:pPr>
      <w:r w:rsidRPr="00042094">
        <w:rPr>
          <w:lang w:eastAsia="zh-CN"/>
        </w:rPr>
        <w:t>[2]</w:t>
      </w:r>
      <w:r w:rsidRPr="00042094">
        <w:rPr>
          <w:lang w:eastAsia="zh-CN"/>
        </w:rPr>
        <w:tab/>
        <w:t>3GPP TS 23.304: "Proximity based Services (</w:t>
      </w:r>
      <w:proofErr w:type="spellStart"/>
      <w:r w:rsidRPr="00042094">
        <w:rPr>
          <w:lang w:eastAsia="zh-CN"/>
        </w:rPr>
        <w:t>ProSe</w:t>
      </w:r>
      <w:proofErr w:type="spellEnd"/>
      <w:r w:rsidRPr="00042094">
        <w:rPr>
          <w:lang w:eastAsia="zh-CN"/>
        </w:rPr>
        <w:t>) in the 5G System (5GS); Stage 2".</w:t>
      </w:r>
    </w:p>
    <w:p w14:paraId="6438C324" w14:textId="77777777" w:rsidR="006F0C2E" w:rsidRPr="00042094" w:rsidRDefault="006F0C2E" w:rsidP="006F0C2E">
      <w:pPr>
        <w:pStyle w:val="EX"/>
        <w:rPr>
          <w:lang w:eastAsia="zh-CN"/>
        </w:rPr>
      </w:pPr>
      <w:r w:rsidRPr="00042094">
        <w:rPr>
          <w:lang w:eastAsia="zh-CN"/>
        </w:rPr>
        <w:t>[3]</w:t>
      </w:r>
      <w:r w:rsidRPr="00042094">
        <w:rPr>
          <w:lang w:eastAsia="zh-CN"/>
        </w:rPr>
        <w:tab/>
        <w:t>3GPP TS 24.554: "</w:t>
      </w:r>
      <w:r w:rsidRPr="00042094">
        <w:t xml:space="preserve"> </w:t>
      </w:r>
      <w:r w:rsidRPr="00042094">
        <w:rPr>
          <w:lang w:eastAsia="zh-CN"/>
        </w:rPr>
        <w:t>Proximity-services (</w:t>
      </w:r>
      <w:proofErr w:type="spellStart"/>
      <w:r w:rsidRPr="00042094">
        <w:rPr>
          <w:lang w:eastAsia="zh-CN"/>
        </w:rPr>
        <w:t>ProSe</w:t>
      </w:r>
      <w:proofErr w:type="spellEnd"/>
      <w:r w:rsidRPr="00042094">
        <w:rPr>
          <w:lang w:eastAsia="zh-CN"/>
        </w:rPr>
        <w:t>) in 5G System (5GS) protocol aspects; Stage 3".</w:t>
      </w:r>
    </w:p>
    <w:p w14:paraId="70A31D68" w14:textId="77777777" w:rsidR="006F0C2E" w:rsidRPr="00042094" w:rsidRDefault="006F0C2E" w:rsidP="006F0C2E">
      <w:pPr>
        <w:pStyle w:val="EX"/>
      </w:pPr>
      <w:r w:rsidRPr="00042094">
        <w:t>[4]</w:t>
      </w:r>
      <w:r w:rsidRPr="00042094">
        <w:tab/>
        <w:t>3GPP TS 24.501: "Non-Access-Stratum (NAS) protocol for 5G System (5GS); Stage 3".</w:t>
      </w:r>
    </w:p>
    <w:p w14:paraId="3CAC1D1C" w14:textId="77777777" w:rsidR="006F0C2E" w:rsidRPr="00042094" w:rsidRDefault="006F0C2E" w:rsidP="006F0C2E">
      <w:pPr>
        <w:pStyle w:val="EX"/>
      </w:pPr>
      <w:r w:rsidRPr="00042094">
        <w:t>[5]</w:t>
      </w:r>
      <w:r w:rsidRPr="00042094">
        <w:tab/>
        <w:t>ITU-T Recommendation E.212: "The international identification plan for public networks and subscriptions", 2016-09-23.</w:t>
      </w:r>
    </w:p>
    <w:p w14:paraId="31E59E9A" w14:textId="77777777" w:rsidR="006F0C2E" w:rsidRPr="00042094" w:rsidRDefault="006F0C2E" w:rsidP="006F0C2E">
      <w:pPr>
        <w:pStyle w:val="EX"/>
        <w:rPr>
          <w:lang w:eastAsia="ko-KR"/>
        </w:rPr>
      </w:pPr>
      <w:r w:rsidRPr="00042094">
        <w:t>[6]</w:t>
      </w:r>
      <w:r w:rsidRPr="00042094">
        <w:tab/>
        <w:t>3GPP </w:t>
      </w:r>
      <w:r w:rsidRPr="00042094">
        <w:rPr>
          <w:lang w:eastAsia="ko-KR"/>
        </w:rPr>
        <w:t>TS 23.032: "Universal Geographical Area Description (GAD)".</w:t>
      </w:r>
    </w:p>
    <w:p w14:paraId="51025535" w14:textId="77777777" w:rsidR="006F0C2E" w:rsidRPr="00042094" w:rsidRDefault="006F0C2E" w:rsidP="006F0C2E">
      <w:pPr>
        <w:pStyle w:val="EX"/>
      </w:pPr>
      <w:r w:rsidRPr="00042094">
        <w:t>[7]</w:t>
      </w:r>
      <w:r w:rsidRPr="00042094">
        <w:tab/>
        <w:t>3GPP TS 38.331: "NR; Radio Resource Control (RRC) protocol specification".</w:t>
      </w:r>
    </w:p>
    <w:p w14:paraId="618BB53C" w14:textId="77777777" w:rsidR="006F0C2E" w:rsidRPr="00042094" w:rsidRDefault="006F0C2E" w:rsidP="006F0C2E">
      <w:pPr>
        <w:pStyle w:val="EX"/>
      </w:pPr>
      <w:r w:rsidRPr="00042094">
        <w:t>[8]</w:t>
      </w:r>
      <w:r w:rsidRPr="00042094">
        <w:tab/>
        <w:t>3GPP TS 38.101-1: "NR; User Equipment (UE) radio transmission and reception; Part 1: Range 1 Standalone".</w:t>
      </w:r>
    </w:p>
    <w:p w14:paraId="47B4969D" w14:textId="77777777" w:rsidR="006F0C2E" w:rsidRPr="00042094" w:rsidRDefault="006F0C2E" w:rsidP="006F0C2E">
      <w:pPr>
        <w:pStyle w:val="EX"/>
      </w:pPr>
      <w:r w:rsidRPr="00042094">
        <w:t>[9]</w:t>
      </w:r>
      <w:r w:rsidRPr="00042094">
        <w:tab/>
        <w:t>3GPP TS 38.101-2: "NR; User Equipment (UE) radio transmission and reception; Part 2: Range 2 Standalone".</w:t>
      </w:r>
    </w:p>
    <w:p w14:paraId="7602DA60" w14:textId="77777777" w:rsidR="006F0C2E" w:rsidRPr="00042094" w:rsidRDefault="006F0C2E" w:rsidP="006F0C2E">
      <w:pPr>
        <w:pStyle w:val="EX"/>
      </w:pPr>
      <w:r w:rsidRPr="00042094">
        <w:t>[10]</w:t>
      </w:r>
      <w:r w:rsidRPr="00042094">
        <w:tab/>
        <w:t>3GPP TS 23.003: "Numbering, addressing and identification".</w:t>
      </w:r>
    </w:p>
    <w:p w14:paraId="668090CE" w14:textId="77777777" w:rsidR="006F0C2E" w:rsidRPr="00042094" w:rsidRDefault="006F0C2E" w:rsidP="006F0C2E">
      <w:pPr>
        <w:pStyle w:val="EX"/>
      </w:pPr>
      <w:r w:rsidRPr="00042094">
        <w:t>[11]</w:t>
      </w:r>
      <w:r w:rsidRPr="00042094">
        <w:tab/>
        <w:t>3GPP TS 24.526: "User Equipment (UE) policies for 5G System (5GS); Stage 3".</w:t>
      </w:r>
    </w:p>
    <w:p w14:paraId="6D401975" w14:textId="48D4EB5B" w:rsidR="006F0C2E" w:rsidRPr="00042094" w:rsidRDefault="006F0C2E" w:rsidP="006F0C2E">
      <w:pPr>
        <w:pStyle w:val="EX"/>
      </w:pPr>
      <w:r w:rsidRPr="00042094">
        <w:t>[12]</w:t>
      </w:r>
      <w:r w:rsidRPr="00042094">
        <w:tab/>
      </w:r>
      <w:r>
        <w:t>IETF RFC </w:t>
      </w:r>
      <w:ins w:id="18" w:author="rapporteur_Christian_Herrero-Veron" w:date="2025-03-27T16:02:00Z">
        <w:r>
          <w:t>9562</w:t>
        </w:r>
      </w:ins>
      <w:del w:id="19" w:author="rapporteur_Christian_Herrero-Veron" w:date="2025-03-27T16:02:00Z">
        <w:r>
          <w:rPr>
            <w:lang w:eastAsia="ko-KR"/>
          </w:rPr>
          <w:delText>4122</w:delText>
        </w:r>
      </w:del>
      <w:r>
        <w:t>: "</w:t>
      </w:r>
      <w:ins w:id="20" w:author="rapporteur_Christian_Herrero-Veron" w:date="2025-03-27T16:02:00Z">
        <w:r>
          <w:t xml:space="preserve">Universally Unique </w:t>
        </w:r>
        <w:proofErr w:type="spellStart"/>
        <w:r>
          <w:t>IDentifiers</w:t>
        </w:r>
        <w:proofErr w:type="spellEnd"/>
        <w:r>
          <w:t xml:space="preserve"> (UUIDs)</w:t>
        </w:r>
      </w:ins>
      <w:del w:id="21" w:author="rapporteur_Christian_Herrero-Veron" w:date="2025-03-27T16:02:00Z">
        <w:r>
          <w:delText>A Universally Unique IDentifier (UUID) URN Namespace</w:delText>
        </w:r>
      </w:del>
      <w:r>
        <w:t>"</w:t>
      </w:r>
      <w:r>
        <w:rPr>
          <w:lang w:val="en-US"/>
        </w:rPr>
        <w:t>.</w:t>
      </w:r>
    </w:p>
    <w:p w14:paraId="4F1D898D" w14:textId="77777777" w:rsidR="006F0C2E" w:rsidRPr="00042094" w:rsidRDefault="006F0C2E" w:rsidP="006F0C2E">
      <w:pPr>
        <w:pStyle w:val="EX"/>
      </w:pPr>
      <w:bookmarkStart w:id="22" w:name="definitions"/>
      <w:bookmarkEnd w:id="22"/>
      <w:r w:rsidRPr="00042094">
        <w:t>[1</w:t>
      </w:r>
      <w:r>
        <w:t>3</w:t>
      </w:r>
      <w:r w:rsidRPr="00042094">
        <w:t>]</w:t>
      </w:r>
      <w:r w:rsidRPr="00042094">
        <w:tab/>
        <w:t>3GPP TS </w:t>
      </w:r>
      <w:r>
        <w:t>33.503: "Security Aspects of Proximity based Services (</w:t>
      </w:r>
      <w:proofErr w:type="spellStart"/>
      <w:r>
        <w:t>ProSe</w:t>
      </w:r>
      <w:proofErr w:type="spellEnd"/>
      <w:r>
        <w:t>) in the 5G System (5GS)".</w:t>
      </w:r>
    </w:p>
    <w:p w14:paraId="3B32BD5D" w14:textId="77777777" w:rsidR="006F0C2E" w:rsidRPr="00042094" w:rsidRDefault="006F0C2E" w:rsidP="006F0C2E">
      <w:pPr>
        <w:pStyle w:val="EX"/>
      </w:pPr>
      <w:r w:rsidRPr="00042094">
        <w:t>[1</w:t>
      </w:r>
      <w:r>
        <w:t>4</w:t>
      </w:r>
      <w:r w:rsidRPr="00042094">
        <w:t>]</w:t>
      </w:r>
      <w:r w:rsidRPr="00042094">
        <w:tab/>
        <w:t>3GPP TS </w:t>
      </w:r>
      <w:r>
        <w:t>32.277: " Proximity-based Services (</w:t>
      </w:r>
      <w:proofErr w:type="spellStart"/>
      <w:r>
        <w:t>ProSe</w:t>
      </w:r>
      <w:proofErr w:type="spellEnd"/>
      <w:r>
        <w:t>) charging".</w:t>
      </w:r>
    </w:p>
    <w:p w14:paraId="25DB4808" w14:textId="6B4B6DEF" w:rsidR="00FA2EC5" w:rsidRPr="008367CE" w:rsidRDefault="00FA2EC5" w:rsidP="00FA2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4048E2" w14:textId="77777777" w:rsidR="006F0C2E" w:rsidRPr="00042094" w:rsidRDefault="006F0C2E" w:rsidP="006F0C2E">
      <w:pPr>
        <w:pStyle w:val="Heading3"/>
      </w:pPr>
      <w:bookmarkStart w:id="23" w:name="_Toc193395715"/>
      <w:bookmarkEnd w:id="16"/>
      <w:bookmarkEnd w:id="17"/>
      <w:r w:rsidRPr="00042094">
        <w:lastRenderedPageBreak/>
        <w:t>5.3.2</w:t>
      </w:r>
      <w:r w:rsidRPr="00042094">
        <w:tab/>
        <w:t>Information elements coding</w:t>
      </w:r>
      <w:bookmarkEnd w:id="23"/>
    </w:p>
    <w:p w14:paraId="2B38EB1B"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6F0C2E" w14:paraId="2283B59A" w14:textId="77777777" w:rsidTr="00722408">
        <w:trPr>
          <w:cantSplit/>
          <w:jc w:val="center"/>
        </w:trPr>
        <w:tc>
          <w:tcPr>
            <w:tcW w:w="711" w:type="dxa"/>
            <w:tcBorders>
              <w:top w:val="nil"/>
              <w:left w:val="nil"/>
              <w:bottom w:val="single" w:sz="4" w:space="0" w:color="auto"/>
              <w:right w:val="nil"/>
            </w:tcBorders>
          </w:tcPr>
          <w:p w14:paraId="41A03EF4" w14:textId="77777777" w:rsidR="006F0C2E" w:rsidRDefault="006F0C2E" w:rsidP="00722408">
            <w:pPr>
              <w:pStyle w:val="TAC"/>
            </w:pPr>
            <w:r>
              <w:t>8</w:t>
            </w:r>
          </w:p>
        </w:tc>
        <w:tc>
          <w:tcPr>
            <w:tcW w:w="709" w:type="dxa"/>
            <w:gridSpan w:val="2"/>
            <w:tcBorders>
              <w:top w:val="nil"/>
              <w:left w:val="nil"/>
              <w:bottom w:val="single" w:sz="4" w:space="0" w:color="auto"/>
              <w:right w:val="nil"/>
            </w:tcBorders>
          </w:tcPr>
          <w:p w14:paraId="3B9BEFCE" w14:textId="77777777" w:rsidR="006F0C2E" w:rsidRDefault="006F0C2E" w:rsidP="00722408">
            <w:pPr>
              <w:pStyle w:val="TAC"/>
            </w:pPr>
            <w:r>
              <w:t>7</w:t>
            </w:r>
          </w:p>
        </w:tc>
        <w:tc>
          <w:tcPr>
            <w:tcW w:w="709" w:type="dxa"/>
            <w:gridSpan w:val="2"/>
            <w:tcBorders>
              <w:top w:val="nil"/>
              <w:left w:val="nil"/>
              <w:bottom w:val="single" w:sz="4" w:space="0" w:color="auto"/>
              <w:right w:val="nil"/>
            </w:tcBorders>
          </w:tcPr>
          <w:p w14:paraId="684B9184" w14:textId="77777777" w:rsidR="006F0C2E" w:rsidRDefault="006F0C2E" w:rsidP="00722408">
            <w:pPr>
              <w:pStyle w:val="TAC"/>
            </w:pPr>
            <w:r>
              <w:t>6</w:t>
            </w:r>
          </w:p>
        </w:tc>
        <w:tc>
          <w:tcPr>
            <w:tcW w:w="709" w:type="dxa"/>
            <w:tcBorders>
              <w:top w:val="nil"/>
              <w:left w:val="nil"/>
              <w:bottom w:val="single" w:sz="4" w:space="0" w:color="auto"/>
              <w:right w:val="nil"/>
            </w:tcBorders>
          </w:tcPr>
          <w:p w14:paraId="361A736F" w14:textId="77777777" w:rsidR="006F0C2E" w:rsidRDefault="006F0C2E" w:rsidP="00722408">
            <w:pPr>
              <w:pStyle w:val="TAC"/>
            </w:pPr>
            <w:r>
              <w:t>5</w:t>
            </w:r>
          </w:p>
        </w:tc>
        <w:tc>
          <w:tcPr>
            <w:tcW w:w="709" w:type="dxa"/>
            <w:gridSpan w:val="3"/>
          </w:tcPr>
          <w:p w14:paraId="2FCB342E" w14:textId="77777777" w:rsidR="006F0C2E" w:rsidRDefault="006F0C2E" w:rsidP="00722408">
            <w:pPr>
              <w:pStyle w:val="TAC"/>
            </w:pPr>
            <w:r>
              <w:t>4</w:t>
            </w:r>
          </w:p>
        </w:tc>
        <w:tc>
          <w:tcPr>
            <w:tcW w:w="709" w:type="dxa"/>
          </w:tcPr>
          <w:p w14:paraId="219D8DCC" w14:textId="77777777" w:rsidR="006F0C2E" w:rsidRDefault="006F0C2E" w:rsidP="00722408">
            <w:pPr>
              <w:pStyle w:val="TAC"/>
            </w:pPr>
            <w:r>
              <w:t>3</w:t>
            </w:r>
          </w:p>
        </w:tc>
        <w:tc>
          <w:tcPr>
            <w:tcW w:w="709" w:type="dxa"/>
          </w:tcPr>
          <w:p w14:paraId="345590B8" w14:textId="77777777" w:rsidR="006F0C2E" w:rsidRDefault="006F0C2E" w:rsidP="00722408">
            <w:pPr>
              <w:pStyle w:val="TAC"/>
            </w:pPr>
            <w:r>
              <w:t>2</w:t>
            </w:r>
          </w:p>
        </w:tc>
        <w:tc>
          <w:tcPr>
            <w:tcW w:w="709" w:type="dxa"/>
          </w:tcPr>
          <w:p w14:paraId="519DB2DE" w14:textId="77777777" w:rsidR="006F0C2E" w:rsidRDefault="006F0C2E" w:rsidP="00722408">
            <w:pPr>
              <w:pStyle w:val="TAC"/>
            </w:pPr>
            <w:r>
              <w:t>1</w:t>
            </w:r>
          </w:p>
        </w:tc>
        <w:tc>
          <w:tcPr>
            <w:tcW w:w="1134" w:type="dxa"/>
          </w:tcPr>
          <w:p w14:paraId="29E3C830" w14:textId="77777777" w:rsidR="006F0C2E" w:rsidRDefault="006F0C2E" w:rsidP="00722408">
            <w:pPr>
              <w:pStyle w:val="TAL"/>
            </w:pPr>
          </w:p>
        </w:tc>
      </w:tr>
      <w:tr w:rsidR="006F0C2E" w14:paraId="6C76BBD8" w14:textId="77777777" w:rsidTr="00722408">
        <w:trPr>
          <w:trHeight w:val="104"/>
          <w:jc w:val="center"/>
        </w:trPr>
        <w:tc>
          <w:tcPr>
            <w:tcW w:w="711" w:type="dxa"/>
            <w:tcBorders>
              <w:top w:val="single" w:sz="4" w:space="0" w:color="auto"/>
              <w:left w:val="single" w:sz="4" w:space="0" w:color="auto"/>
              <w:bottom w:val="nil"/>
              <w:right w:val="nil"/>
            </w:tcBorders>
          </w:tcPr>
          <w:p w14:paraId="31DA9875" w14:textId="77777777" w:rsidR="006F0C2E" w:rsidRDefault="006F0C2E" w:rsidP="00722408">
            <w:pPr>
              <w:pStyle w:val="TAC"/>
            </w:pPr>
            <w:r>
              <w:t>0</w:t>
            </w:r>
          </w:p>
        </w:tc>
        <w:tc>
          <w:tcPr>
            <w:tcW w:w="709" w:type="dxa"/>
            <w:gridSpan w:val="2"/>
            <w:tcBorders>
              <w:top w:val="single" w:sz="4" w:space="0" w:color="auto"/>
              <w:left w:val="nil"/>
              <w:bottom w:val="nil"/>
              <w:right w:val="nil"/>
            </w:tcBorders>
          </w:tcPr>
          <w:p w14:paraId="2A178D3B" w14:textId="77777777" w:rsidR="006F0C2E" w:rsidRDefault="006F0C2E" w:rsidP="00722408">
            <w:pPr>
              <w:pStyle w:val="TAC"/>
            </w:pPr>
            <w:r>
              <w:t>0</w:t>
            </w:r>
          </w:p>
        </w:tc>
        <w:tc>
          <w:tcPr>
            <w:tcW w:w="709" w:type="dxa"/>
            <w:gridSpan w:val="2"/>
            <w:tcBorders>
              <w:top w:val="single" w:sz="4" w:space="0" w:color="auto"/>
              <w:left w:val="nil"/>
              <w:bottom w:val="nil"/>
              <w:right w:val="nil"/>
            </w:tcBorders>
          </w:tcPr>
          <w:p w14:paraId="6491EA45" w14:textId="77777777" w:rsidR="006F0C2E" w:rsidRDefault="006F0C2E" w:rsidP="00722408">
            <w:pPr>
              <w:pStyle w:val="TAC"/>
            </w:pPr>
            <w:r>
              <w:t>0</w:t>
            </w:r>
          </w:p>
        </w:tc>
        <w:tc>
          <w:tcPr>
            <w:tcW w:w="709" w:type="dxa"/>
            <w:tcBorders>
              <w:top w:val="single" w:sz="4" w:space="0" w:color="auto"/>
              <w:left w:val="nil"/>
              <w:bottom w:val="nil"/>
              <w:right w:val="single" w:sz="4" w:space="0" w:color="auto"/>
            </w:tcBorders>
          </w:tcPr>
          <w:p w14:paraId="4CD5511A" w14:textId="77777777" w:rsidR="006F0C2E" w:rsidRDefault="006F0C2E" w:rsidP="00722408">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2E952BD6" w14:textId="77777777" w:rsidR="006F0C2E" w:rsidRDefault="006F0C2E" w:rsidP="00722408">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tcPr>
          <w:p w14:paraId="2BBF7EF8" w14:textId="77777777" w:rsidR="006F0C2E" w:rsidRDefault="006F0C2E" w:rsidP="00722408">
            <w:pPr>
              <w:pStyle w:val="TAL"/>
            </w:pPr>
            <w:r>
              <w:t>octet k</w:t>
            </w:r>
          </w:p>
        </w:tc>
      </w:tr>
      <w:tr w:rsidR="006F0C2E" w14:paraId="145CFE3B" w14:textId="77777777" w:rsidTr="00722408">
        <w:trPr>
          <w:trHeight w:val="103"/>
          <w:jc w:val="center"/>
        </w:trPr>
        <w:tc>
          <w:tcPr>
            <w:tcW w:w="2838" w:type="dxa"/>
            <w:gridSpan w:val="6"/>
            <w:tcBorders>
              <w:top w:val="nil"/>
              <w:left w:val="single" w:sz="4" w:space="0" w:color="auto"/>
              <w:bottom w:val="single" w:sz="4" w:space="0" w:color="auto"/>
              <w:right w:val="single" w:sz="4" w:space="0" w:color="auto"/>
            </w:tcBorders>
          </w:tcPr>
          <w:p w14:paraId="22113FD0" w14:textId="77777777" w:rsidR="006F0C2E" w:rsidRDefault="006F0C2E" w:rsidP="00722408">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0AC9C93C" w14:textId="77777777" w:rsidR="006F0C2E" w:rsidRDefault="006F0C2E" w:rsidP="00722408">
            <w:pPr>
              <w:spacing w:after="0"/>
              <w:rPr>
                <w:rFonts w:ascii="Arial" w:hAnsi="Arial"/>
                <w:sz w:val="18"/>
              </w:rPr>
            </w:pPr>
          </w:p>
        </w:tc>
        <w:tc>
          <w:tcPr>
            <w:tcW w:w="1134" w:type="dxa"/>
            <w:vMerge/>
            <w:vAlign w:val="center"/>
          </w:tcPr>
          <w:p w14:paraId="7A39BEE3" w14:textId="77777777" w:rsidR="006F0C2E" w:rsidRDefault="006F0C2E" w:rsidP="00722408">
            <w:pPr>
              <w:spacing w:after="0"/>
              <w:rPr>
                <w:rFonts w:ascii="Arial" w:hAnsi="Arial"/>
                <w:sz w:val="18"/>
              </w:rPr>
            </w:pPr>
          </w:p>
        </w:tc>
      </w:tr>
      <w:tr w:rsidR="006F0C2E" w14:paraId="4347715A" w14:textId="77777777" w:rsidTr="00722408">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4E91E956" w14:textId="77777777" w:rsidR="006F0C2E" w:rsidRDefault="006F0C2E" w:rsidP="00722408">
            <w:pPr>
              <w:pStyle w:val="TAC"/>
            </w:pPr>
          </w:p>
          <w:p w14:paraId="4EB16228" w14:textId="77777777" w:rsidR="006F0C2E" w:rsidRDefault="006F0C2E" w:rsidP="00722408">
            <w:pPr>
              <w:pStyle w:val="TAC"/>
            </w:pPr>
            <w:r>
              <w:t xml:space="preserve">Length of </w:t>
            </w:r>
            <w:proofErr w:type="spellStart"/>
            <w:r>
              <w:t>ProSeP</w:t>
            </w:r>
            <w:proofErr w:type="spellEnd"/>
            <w:r>
              <w:t xml:space="preserve"> info contents</w:t>
            </w:r>
          </w:p>
          <w:p w14:paraId="060F712D" w14:textId="77777777" w:rsidR="006F0C2E" w:rsidRDefault="006F0C2E" w:rsidP="00722408">
            <w:pPr>
              <w:pStyle w:val="TAC"/>
            </w:pPr>
          </w:p>
        </w:tc>
        <w:tc>
          <w:tcPr>
            <w:tcW w:w="1134" w:type="dxa"/>
          </w:tcPr>
          <w:p w14:paraId="19757A41" w14:textId="77777777" w:rsidR="006F0C2E" w:rsidRDefault="006F0C2E" w:rsidP="00722408">
            <w:pPr>
              <w:pStyle w:val="TAL"/>
            </w:pPr>
            <w:r>
              <w:t>octet k+1</w:t>
            </w:r>
          </w:p>
          <w:p w14:paraId="4ADFDE36" w14:textId="77777777" w:rsidR="006F0C2E" w:rsidRDefault="006F0C2E" w:rsidP="00722408">
            <w:pPr>
              <w:pStyle w:val="TAL"/>
            </w:pPr>
          </w:p>
          <w:p w14:paraId="095CAC37" w14:textId="77777777" w:rsidR="006F0C2E" w:rsidRDefault="006F0C2E" w:rsidP="00722408">
            <w:pPr>
              <w:pStyle w:val="TAL"/>
            </w:pPr>
            <w:r>
              <w:t>octet k+2</w:t>
            </w:r>
          </w:p>
        </w:tc>
      </w:tr>
      <w:tr w:rsidR="006F0C2E" w14:paraId="60BBD0B4" w14:textId="77777777" w:rsidTr="00722408">
        <w:trPr>
          <w:jc w:val="center"/>
        </w:trPr>
        <w:tc>
          <w:tcPr>
            <w:tcW w:w="5674" w:type="dxa"/>
            <w:gridSpan w:val="12"/>
            <w:tcBorders>
              <w:top w:val="nil"/>
              <w:left w:val="single" w:sz="6" w:space="0" w:color="auto"/>
              <w:bottom w:val="single" w:sz="6" w:space="0" w:color="auto"/>
              <w:right w:val="single" w:sz="6" w:space="0" w:color="auto"/>
            </w:tcBorders>
          </w:tcPr>
          <w:p w14:paraId="26D46C74" w14:textId="77777777" w:rsidR="006F0C2E" w:rsidRDefault="006F0C2E" w:rsidP="00722408">
            <w:pPr>
              <w:pStyle w:val="TAC"/>
            </w:pPr>
          </w:p>
          <w:p w14:paraId="3E51610D" w14:textId="77777777" w:rsidR="006F0C2E" w:rsidRDefault="006F0C2E" w:rsidP="00722408">
            <w:pPr>
              <w:pStyle w:val="TAC"/>
            </w:pPr>
            <w:r>
              <w:t>Validity timer</w:t>
            </w:r>
          </w:p>
        </w:tc>
        <w:tc>
          <w:tcPr>
            <w:tcW w:w="1134" w:type="dxa"/>
          </w:tcPr>
          <w:p w14:paraId="5305116E" w14:textId="77777777" w:rsidR="006F0C2E" w:rsidRDefault="006F0C2E" w:rsidP="00722408">
            <w:pPr>
              <w:pStyle w:val="TAL"/>
            </w:pPr>
            <w:r>
              <w:t>octet k+3</w:t>
            </w:r>
          </w:p>
          <w:p w14:paraId="047A7D69" w14:textId="77777777" w:rsidR="006F0C2E" w:rsidRDefault="006F0C2E" w:rsidP="00722408">
            <w:pPr>
              <w:pStyle w:val="TAL"/>
            </w:pPr>
          </w:p>
          <w:p w14:paraId="6A29CD74" w14:textId="77777777" w:rsidR="006F0C2E" w:rsidRDefault="006F0C2E" w:rsidP="00722408">
            <w:pPr>
              <w:pStyle w:val="TAL"/>
            </w:pPr>
            <w:r>
              <w:t>octet k+7</w:t>
            </w:r>
          </w:p>
        </w:tc>
      </w:tr>
      <w:tr w:rsidR="006F0C2E" w14:paraId="0F985DE9"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0426302" w14:textId="77777777" w:rsidR="006F0C2E" w:rsidRDefault="006F0C2E" w:rsidP="00722408">
            <w:pPr>
              <w:pStyle w:val="TAC"/>
            </w:pPr>
          </w:p>
          <w:p w14:paraId="2DDD007F" w14:textId="77777777" w:rsidR="006F0C2E" w:rsidRDefault="006F0C2E" w:rsidP="00722408">
            <w:pPr>
              <w:pStyle w:val="TAC"/>
            </w:pPr>
            <w:r>
              <w:t>Served by NG-RAN</w:t>
            </w:r>
          </w:p>
        </w:tc>
        <w:tc>
          <w:tcPr>
            <w:tcW w:w="1134" w:type="dxa"/>
            <w:tcBorders>
              <w:top w:val="nil"/>
              <w:left w:val="single" w:sz="4" w:space="0" w:color="auto"/>
              <w:bottom w:val="nil"/>
              <w:right w:val="nil"/>
            </w:tcBorders>
          </w:tcPr>
          <w:p w14:paraId="1268C787" w14:textId="77777777" w:rsidR="006F0C2E" w:rsidRDefault="006F0C2E" w:rsidP="00722408">
            <w:pPr>
              <w:pStyle w:val="TAL"/>
            </w:pPr>
            <w:r>
              <w:t>octet k+8</w:t>
            </w:r>
          </w:p>
          <w:p w14:paraId="58BB5325" w14:textId="77777777" w:rsidR="006F0C2E" w:rsidRDefault="006F0C2E" w:rsidP="00722408">
            <w:pPr>
              <w:pStyle w:val="TAL"/>
            </w:pPr>
          </w:p>
          <w:p w14:paraId="257188C3" w14:textId="77777777" w:rsidR="006F0C2E" w:rsidRDefault="006F0C2E" w:rsidP="00722408">
            <w:pPr>
              <w:pStyle w:val="TAL"/>
            </w:pPr>
            <w:r>
              <w:t>octet o1</w:t>
            </w:r>
          </w:p>
        </w:tc>
      </w:tr>
      <w:tr w:rsidR="006F0C2E" w14:paraId="5AAA27ED"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6357688B" w14:textId="77777777" w:rsidR="006F0C2E" w:rsidRDefault="006F0C2E" w:rsidP="00722408">
            <w:pPr>
              <w:pStyle w:val="TAC"/>
            </w:pPr>
          </w:p>
          <w:p w14:paraId="2B527F7A" w14:textId="77777777" w:rsidR="006F0C2E" w:rsidRDefault="006F0C2E" w:rsidP="00722408">
            <w:pPr>
              <w:pStyle w:val="TAC"/>
            </w:pPr>
            <w:r>
              <w:t>Not served by NG-RAN</w:t>
            </w:r>
          </w:p>
        </w:tc>
        <w:tc>
          <w:tcPr>
            <w:tcW w:w="1134" w:type="dxa"/>
            <w:tcBorders>
              <w:top w:val="nil"/>
              <w:left w:val="single" w:sz="4" w:space="0" w:color="auto"/>
              <w:bottom w:val="nil"/>
              <w:right w:val="nil"/>
            </w:tcBorders>
          </w:tcPr>
          <w:p w14:paraId="16F14324" w14:textId="77777777" w:rsidR="006F0C2E" w:rsidRDefault="006F0C2E" w:rsidP="00722408">
            <w:pPr>
              <w:pStyle w:val="TAL"/>
            </w:pPr>
            <w:r>
              <w:t>octet o1+1</w:t>
            </w:r>
          </w:p>
          <w:p w14:paraId="40A96B0F" w14:textId="77777777" w:rsidR="006F0C2E" w:rsidRDefault="006F0C2E" w:rsidP="00722408">
            <w:pPr>
              <w:pStyle w:val="TAL"/>
            </w:pPr>
          </w:p>
          <w:p w14:paraId="3E7CF405" w14:textId="77777777" w:rsidR="006F0C2E" w:rsidRDefault="006F0C2E" w:rsidP="00722408">
            <w:pPr>
              <w:pStyle w:val="TAL"/>
            </w:pPr>
            <w:r>
              <w:t>octet o2</w:t>
            </w:r>
          </w:p>
        </w:tc>
      </w:tr>
      <w:tr w:rsidR="006F0C2E" w14:paraId="5351E0DC"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CCA8D35" w14:textId="77777777" w:rsidR="006F0C2E" w:rsidRDefault="006F0C2E" w:rsidP="00722408">
            <w:pPr>
              <w:pStyle w:val="TAC"/>
            </w:pPr>
          </w:p>
          <w:p w14:paraId="1198097E" w14:textId="77777777" w:rsidR="006F0C2E" w:rsidRDefault="006F0C2E" w:rsidP="00722408">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14:paraId="10B0D515" w14:textId="77777777" w:rsidR="006F0C2E" w:rsidRDefault="006F0C2E" w:rsidP="00722408">
            <w:pPr>
              <w:pStyle w:val="TAL"/>
            </w:pPr>
            <w:r>
              <w:t>octet o2+1</w:t>
            </w:r>
          </w:p>
          <w:p w14:paraId="6AEB43D8" w14:textId="77777777" w:rsidR="006F0C2E" w:rsidRDefault="006F0C2E" w:rsidP="00722408">
            <w:pPr>
              <w:pStyle w:val="TAL"/>
            </w:pPr>
          </w:p>
          <w:p w14:paraId="5E969EAB" w14:textId="77777777" w:rsidR="006F0C2E" w:rsidRDefault="006F0C2E" w:rsidP="00722408">
            <w:pPr>
              <w:pStyle w:val="TAL"/>
            </w:pPr>
            <w:r>
              <w:t>octet o2+3</w:t>
            </w:r>
          </w:p>
        </w:tc>
      </w:tr>
      <w:tr w:rsidR="006F0C2E" w14:paraId="7C90C945"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72C307E" w14:textId="77777777" w:rsidR="006F0C2E" w:rsidRDefault="006F0C2E" w:rsidP="00722408">
            <w:pPr>
              <w:pStyle w:val="TAC"/>
            </w:pPr>
          </w:p>
          <w:p w14:paraId="454CF9B6" w14:textId="77777777" w:rsidR="006F0C2E" w:rsidRDefault="006F0C2E" w:rsidP="00722408">
            <w:pPr>
              <w:pStyle w:val="TAC"/>
            </w:pPr>
            <w:r>
              <w:t>Group member discovery parameters</w:t>
            </w:r>
          </w:p>
        </w:tc>
        <w:tc>
          <w:tcPr>
            <w:tcW w:w="1134" w:type="dxa"/>
            <w:tcBorders>
              <w:top w:val="nil"/>
              <w:left w:val="single" w:sz="4" w:space="0" w:color="auto"/>
              <w:bottom w:val="nil"/>
              <w:right w:val="nil"/>
            </w:tcBorders>
          </w:tcPr>
          <w:p w14:paraId="35148DD7" w14:textId="77777777" w:rsidR="006F0C2E" w:rsidRDefault="006F0C2E" w:rsidP="00722408">
            <w:pPr>
              <w:pStyle w:val="TAL"/>
            </w:pPr>
            <w:r>
              <w:t>octet o2+4</w:t>
            </w:r>
          </w:p>
          <w:p w14:paraId="709238F6" w14:textId="77777777" w:rsidR="006F0C2E" w:rsidRDefault="006F0C2E" w:rsidP="00722408">
            <w:pPr>
              <w:pStyle w:val="TAL"/>
            </w:pPr>
          </w:p>
          <w:p w14:paraId="34A016A0" w14:textId="77777777" w:rsidR="006F0C2E" w:rsidRDefault="006F0C2E" w:rsidP="00722408">
            <w:pPr>
              <w:pStyle w:val="TAL"/>
            </w:pPr>
            <w:r>
              <w:t>octet o3</w:t>
            </w:r>
          </w:p>
        </w:tc>
      </w:tr>
      <w:tr w:rsidR="006F0C2E" w14:paraId="31BDD630"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9865167" w14:textId="77777777" w:rsidR="006F0C2E" w:rsidRDefault="006F0C2E" w:rsidP="00722408">
            <w:pPr>
              <w:pStyle w:val="TAC"/>
            </w:pPr>
          </w:p>
          <w:p w14:paraId="10EDC7A5" w14:textId="77777777" w:rsidR="006F0C2E" w:rsidRDefault="006F0C2E" w:rsidP="00722408">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14:paraId="0D10B5A6" w14:textId="77777777" w:rsidR="006F0C2E" w:rsidRDefault="006F0C2E" w:rsidP="00722408">
            <w:pPr>
              <w:pStyle w:val="TAL"/>
            </w:pPr>
            <w:r>
              <w:t>octet o3+1</w:t>
            </w:r>
          </w:p>
          <w:p w14:paraId="55155754" w14:textId="77777777" w:rsidR="006F0C2E" w:rsidRDefault="006F0C2E" w:rsidP="00722408">
            <w:pPr>
              <w:pStyle w:val="TAL"/>
            </w:pPr>
          </w:p>
          <w:p w14:paraId="2EC409EF" w14:textId="77777777" w:rsidR="006F0C2E" w:rsidRDefault="006F0C2E" w:rsidP="00722408">
            <w:pPr>
              <w:pStyle w:val="TAL"/>
            </w:pPr>
            <w:r>
              <w:t>octet o4</w:t>
            </w:r>
          </w:p>
        </w:tc>
      </w:tr>
      <w:tr w:rsidR="006F0C2E" w14:paraId="5DDC5B55"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ACECA66" w14:textId="77777777" w:rsidR="006F0C2E" w:rsidRDefault="006F0C2E" w:rsidP="00722408">
            <w:pPr>
              <w:pStyle w:val="TAC"/>
            </w:pPr>
          </w:p>
          <w:p w14:paraId="4A379886" w14:textId="77777777" w:rsidR="006F0C2E" w:rsidRDefault="006F0C2E" w:rsidP="00722408">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51E334FB" w14:textId="77777777" w:rsidR="006F0C2E" w:rsidRDefault="006F0C2E" w:rsidP="00722408">
            <w:pPr>
              <w:pStyle w:val="TAL"/>
            </w:pPr>
            <w:r>
              <w:t>octet o4+1</w:t>
            </w:r>
          </w:p>
          <w:p w14:paraId="14745508" w14:textId="77777777" w:rsidR="006F0C2E" w:rsidRDefault="006F0C2E" w:rsidP="00722408">
            <w:pPr>
              <w:pStyle w:val="TAL"/>
            </w:pPr>
          </w:p>
          <w:p w14:paraId="4DEED132" w14:textId="77777777" w:rsidR="006F0C2E" w:rsidRDefault="006F0C2E" w:rsidP="00722408">
            <w:pPr>
              <w:pStyle w:val="TAL"/>
            </w:pPr>
            <w:r>
              <w:t>octet l</w:t>
            </w:r>
          </w:p>
        </w:tc>
      </w:tr>
      <w:tr w:rsidR="006F0C2E" w14:paraId="7E65A47A" w14:textId="77777777" w:rsidTr="00722408">
        <w:trPr>
          <w:jc w:val="center"/>
        </w:trPr>
        <w:tc>
          <w:tcPr>
            <w:tcW w:w="711" w:type="dxa"/>
            <w:tcBorders>
              <w:top w:val="single" w:sz="4" w:space="0" w:color="auto"/>
              <w:left w:val="single" w:sz="4" w:space="0" w:color="auto"/>
              <w:bottom w:val="single" w:sz="4" w:space="0" w:color="auto"/>
              <w:right w:val="single" w:sz="4" w:space="0" w:color="auto"/>
            </w:tcBorders>
          </w:tcPr>
          <w:p w14:paraId="69A8A27E" w14:textId="77777777" w:rsidR="006F0C2E" w:rsidRDefault="006F0C2E" w:rsidP="00722408">
            <w:pPr>
              <w:pStyle w:val="TAC"/>
              <w:rPr>
                <w:lang w:eastAsia="zh-CN"/>
              </w:rPr>
            </w:pPr>
            <w:r>
              <w:rPr>
                <w:rFonts w:hint="eastAsia"/>
                <w:lang w:eastAsia="zh-CN"/>
              </w:rPr>
              <w:t>0</w:t>
            </w:r>
          </w:p>
          <w:p w14:paraId="056EBB15" w14:textId="77777777" w:rsidR="006F0C2E" w:rsidRDefault="006F0C2E" w:rsidP="00722408">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040BB90C" w14:textId="77777777" w:rsidR="006F0C2E" w:rsidRDefault="006F0C2E" w:rsidP="00722408">
            <w:pPr>
              <w:pStyle w:val="TAC"/>
              <w:rPr>
                <w:lang w:eastAsia="zh-CN"/>
              </w:rPr>
            </w:pPr>
            <w:r>
              <w:rPr>
                <w:rFonts w:hint="eastAsia"/>
                <w:lang w:eastAsia="zh-CN"/>
              </w:rPr>
              <w:t>0</w:t>
            </w:r>
          </w:p>
          <w:p w14:paraId="50C6BF79" w14:textId="77777777" w:rsidR="006F0C2E" w:rsidRDefault="006F0C2E" w:rsidP="00722408">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3AC750C" w14:textId="77777777" w:rsidR="006F0C2E" w:rsidRDefault="006F0C2E" w:rsidP="00722408">
            <w:pPr>
              <w:pStyle w:val="TAC"/>
              <w:rPr>
                <w:lang w:eastAsia="zh-CN"/>
              </w:rPr>
            </w:pPr>
            <w:r>
              <w:rPr>
                <w:rFonts w:hint="eastAsia"/>
                <w:lang w:eastAsia="zh-CN"/>
              </w:rPr>
              <w:t>0</w:t>
            </w:r>
          </w:p>
          <w:p w14:paraId="3A13435F" w14:textId="77777777" w:rsidR="006F0C2E" w:rsidRDefault="006F0C2E" w:rsidP="00722408">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100C70A7" w14:textId="77777777" w:rsidR="006F0C2E" w:rsidRDefault="006F0C2E" w:rsidP="00722408">
            <w:pPr>
              <w:pStyle w:val="TAC"/>
              <w:rPr>
                <w:lang w:eastAsia="zh-CN"/>
              </w:rPr>
            </w:pPr>
            <w:r>
              <w:rPr>
                <w:rFonts w:hint="eastAsia"/>
                <w:lang w:eastAsia="zh-CN"/>
              </w:rPr>
              <w:t>0</w:t>
            </w:r>
          </w:p>
          <w:p w14:paraId="484A61AD" w14:textId="77777777" w:rsidR="006F0C2E" w:rsidRDefault="006F0C2E" w:rsidP="00722408">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68920DBA" w14:textId="77777777" w:rsidR="006F0C2E" w:rsidRDefault="006F0C2E" w:rsidP="00722408">
            <w:pPr>
              <w:pStyle w:val="TAC"/>
              <w:rPr>
                <w:lang w:eastAsia="zh-CN"/>
              </w:rPr>
            </w:pPr>
            <w:r>
              <w:rPr>
                <w:rFonts w:hint="eastAsia"/>
                <w:lang w:eastAsia="zh-CN"/>
              </w:rPr>
              <w:t>0</w:t>
            </w:r>
          </w:p>
          <w:p w14:paraId="46257748" w14:textId="77777777" w:rsidR="006F0C2E" w:rsidRDefault="006F0C2E" w:rsidP="00722408">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265DCF69" w14:textId="77777777" w:rsidR="006F0C2E" w:rsidRDefault="006F0C2E" w:rsidP="00722408">
            <w:pPr>
              <w:pStyle w:val="TAC"/>
            </w:pPr>
            <w:r>
              <w:t>H5DAI</w:t>
            </w:r>
          </w:p>
        </w:tc>
        <w:tc>
          <w:tcPr>
            <w:tcW w:w="1134" w:type="dxa"/>
            <w:tcBorders>
              <w:top w:val="nil"/>
              <w:left w:val="single" w:sz="4" w:space="0" w:color="auto"/>
              <w:bottom w:val="nil"/>
              <w:right w:val="nil"/>
            </w:tcBorders>
          </w:tcPr>
          <w:p w14:paraId="77EAC935" w14:textId="77777777" w:rsidR="006F0C2E" w:rsidRDefault="006F0C2E" w:rsidP="00722408">
            <w:pPr>
              <w:pStyle w:val="TAL"/>
              <w:rPr>
                <w:lang w:eastAsia="zh-CN"/>
              </w:rPr>
            </w:pPr>
            <w:r>
              <w:rPr>
                <w:lang w:eastAsia="zh-CN"/>
              </w:rPr>
              <w:t>octet l+1</w:t>
            </w:r>
          </w:p>
          <w:p w14:paraId="0535DCD6" w14:textId="77777777" w:rsidR="006F0C2E" w:rsidRDefault="006F0C2E" w:rsidP="00722408">
            <w:pPr>
              <w:pStyle w:val="TAL"/>
            </w:pPr>
          </w:p>
        </w:tc>
      </w:tr>
      <w:tr w:rsidR="006F0C2E" w14:paraId="57D880B0"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1C63D901" w14:textId="77777777" w:rsidR="006F0C2E" w:rsidRDefault="006F0C2E" w:rsidP="00722408">
            <w:pPr>
              <w:pStyle w:val="TAC"/>
              <w:rPr>
                <w:lang w:eastAsia="zh-CN"/>
              </w:rPr>
            </w:pPr>
            <w:r>
              <w:t>HPLMN 5G DDNMF address information</w:t>
            </w:r>
          </w:p>
        </w:tc>
        <w:tc>
          <w:tcPr>
            <w:tcW w:w="1134" w:type="dxa"/>
            <w:tcBorders>
              <w:top w:val="nil"/>
              <w:left w:val="single" w:sz="4" w:space="0" w:color="auto"/>
              <w:bottom w:val="nil"/>
              <w:right w:val="nil"/>
            </w:tcBorders>
          </w:tcPr>
          <w:p w14:paraId="3D88B86E" w14:textId="77777777" w:rsidR="006F0C2E" w:rsidRDefault="006F0C2E" w:rsidP="00722408">
            <w:pPr>
              <w:pStyle w:val="TAL"/>
              <w:rPr>
                <w:lang w:eastAsia="zh-CN"/>
              </w:rPr>
            </w:pPr>
            <w:r>
              <w:rPr>
                <w:lang w:eastAsia="zh-CN"/>
              </w:rPr>
              <w:t>octet (l+2)*</w:t>
            </w:r>
          </w:p>
          <w:p w14:paraId="41182F39" w14:textId="77777777" w:rsidR="006F0C2E" w:rsidRDefault="006F0C2E" w:rsidP="00722408">
            <w:pPr>
              <w:pStyle w:val="TAL"/>
              <w:rPr>
                <w:lang w:eastAsia="zh-CN"/>
              </w:rPr>
            </w:pPr>
            <w:r>
              <w:rPr>
                <w:lang w:eastAsia="zh-CN"/>
              </w:rPr>
              <w:t>octet m*</w:t>
            </w:r>
          </w:p>
        </w:tc>
      </w:tr>
    </w:tbl>
    <w:p w14:paraId="27CDB7C1" w14:textId="77777777" w:rsidR="006F0C2E" w:rsidRPr="00042094" w:rsidRDefault="006F0C2E" w:rsidP="006F0C2E">
      <w:pPr>
        <w:pStyle w:val="TF"/>
      </w:pPr>
      <w:bookmarkStart w:id="24" w:name="_CRFigure5_3_2_1"/>
      <w:r w:rsidRPr="00042094">
        <w:t>Figure </w:t>
      </w:r>
      <w:bookmarkEnd w:id="24"/>
      <w:r w:rsidRPr="00042094">
        <w:t xml:space="preserve">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1A0F3C76" w14:textId="77777777" w:rsidR="006F0C2E" w:rsidRPr="00042094" w:rsidRDefault="006F0C2E" w:rsidP="006F0C2E">
      <w:pPr>
        <w:pStyle w:val="FP"/>
        <w:rPr>
          <w:lang w:eastAsia="zh-CN"/>
        </w:rPr>
      </w:pPr>
    </w:p>
    <w:p w14:paraId="558F2A12" w14:textId="77777777" w:rsidR="006F0C2E" w:rsidRPr="00042094" w:rsidRDefault="006F0C2E" w:rsidP="006F0C2E">
      <w:pPr>
        <w:pStyle w:val="TH"/>
      </w:pPr>
      <w:bookmarkStart w:id="25" w:name="_CRTable5_3_2_1"/>
      <w:r w:rsidRPr="00042094">
        <w:lastRenderedPageBreak/>
        <w:t>Table </w:t>
      </w:r>
      <w:bookmarkEnd w:id="25"/>
      <w:r w:rsidRPr="00042094">
        <w:t xml:space="preserve">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19"/>
        <w:gridCol w:w="219"/>
        <w:gridCol w:w="182"/>
        <w:gridCol w:w="6474"/>
      </w:tblGrid>
      <w:tr w:rsidR="006F0C2E" w:rsidRPr="00042094" w14:paraId="74B807C2" w14:textId="77777777" w:rsidTr="00722408">
        <w:trPr>
          <w:gridBefore w:val="1"/>
          <w:wBefore w:w="73" w:type="dxa"/>
          <w:cantSplit/>
          <w:jc w:val="center"/>
        </w:trPr>
        <w:tc>
          <w:tcPr>
            <w:tcW w:w="7094" w:type="dxa"/>
            <w:gridSpan w:val="4"/>
            <w:tcBorders>
              <w:top w:val="single" w:sz="4" w:space="0" w:color="auto"/>
              <w:left w:val="single" w:sz="4" w:space="0" w:color="auto"/>
              <w:bottom w:val="nil"/>
              <w:right w:val="single" w:sz="4" w:space="0" w:color="auto"/>
            </w:tcBorders>
            <w:hideMark/>
          </w:tcPr>
          <w:p w14:paraId="704DDF02" w14:textId="77777777" w:rsidR="006F0C2E" w:rsidRPr="00042094" w:rsidRDefault="006F0C2E" w:rsidP="00722408">
            <w:pPr>
              <w:pStyle w:val="TAL"/>
            </w:pPr>
            <w:proofErr w:type="spellStart"/>
            <w:r w:rsidRPr="00042094">
              <w:lastRenderedPageBreak/>
              <w:t>ProSeP</w:t>
            </w:r>
            <w:proofErr w:type="spellEnd"/>
            <w:r w:rsidRPr="00042094">
              <w:t xml:space="preserve"> info type (bit 1 to 4 of octet k) shall be set to "0001"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76715432" w14:textId="77777777" w:rsidR="006F0C2E" w:rsidRPr="00042094" w:rsidRDefault="006F0C2E" w:rsidP="00722408">
            <w:pPr>
              <w:pStyle w:val="TAL"/>
            </w:pPr>
          </w:p>
        </w:tc>
      </w:tr>
      <w:tr w:rsidR="006F0C2E" w:rsidRPr="00042094" w14:paraId="16D88FCD"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530E9895" w14:textId="77777777" w:rsidR="006F0C2E" w:rsidRPr="00042094" w:rsidRDefault="006F0C2E" w:rsidP="00722408">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720076C0" w14:textId="77777777" w:rsidR="006F0C2E" w:rsidRPr="00042094" w:rsidRDefault="006F0C2E" w:rsidP="00722408">
            <w:pPr>
              <w:pStyle w:val="TAL"/>
            </w:pPr>
          </w:p>
        </w:tc>
      </w:tr>
      <w:tr w:rsidR="006F0C2E" w:rsidRPr="00042094" w14:paraId="593FA71F"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0D115C41" w14:textId="77777777" w:rsidR="006F0C2E" w:rsidRPr="00042094" w:rsidRDefault="006F0C2E" w:rsidP="00722408">
            <w:pPr>
              <w:pStyle w:val="TAL"/>
            </w:pPr>
            <w:r w:rsidRPr="00042094">
              <w:t>Validity timer (octet k+3 to k+7):</w:t>
            </w:r>
          </w:p>
          <w:p w14:paraId="6E0CE69A" w14:textId="77777777" w:rsidR="006F0C2E" w:rsidRPr="00042094" w:rsidRDefault="006F0C2E" w:rsidP="00722408">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discovery. The validity timer field is a binary coded representation of a UTC time, in seconds since midnight UTC of January 1, 1970 (not counting leap seconds).</w:t>
            </w:r>
          </w:p>
          <w:p w14:paraId="7FF79C99" w14:textId="77777777" w:rsidR="006F0C2E" w:rsidRPr="00042094" w:rsidRDefault="006F0C2E" w:rsidP="00722408">
            <w:pPr>
              <w:pStyle w:val="TAL"/>
            </w:pPr>
          </w:p>
        </w:tc>
      </w:tr>
      <w:tr w:rsidR="006F0C2E" w:rsidRPr="00042094" w14:paraId="28E2CAAE"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79FB2EBE" w14:textId="77777777" w:rsidR="006F0C2E" w:rsidRPr="00042094" w:rsidRDefault="006F0C2E" w:rsidP="00722408">
            <w:pPr>
              <w:pStyle w:val="TAL"/>
            </w:pPr>
            <w:r w:rsidRPr="00042094">
              <w:t>Served by NG-RAN (octet k+8 to o1):</w:t>
            </w:r>
          </w:p>
          <w:p w14:paraId="343D311A" w14:textId="77777777" w:rsidR="006F0C2E" w:rsidRPr="00042094" w:rsidRDefault="006F0C2E" w:rsidP="00722408">
            <w:pPr>
              <w:pStyle w:val="TAL"/>
            </w:pPr>
            <w:r w:rsidRPr="00042094">
              <w:t xml:space="preserve">The served by NG-RAN field is coded according to figure 5.3.2.2 and table 5.3.2.2, and contains configuration parameters for 5G </w:t>
            </w:r>
            <w:proofErr w:type="spellStart"/>
            <w:r w:rsidRPr="00042094">
              <w:t>ProSe</w:t>
            </w:r>
            <w:proofErr w:type="spellEnd"/>
            <w:r w:rsidRPr="00042094">
              <w:t xml:space="preserve"> direct discovery when the UE is served by NG-RAN.</w:t>
            </w:r>
          </w:p>
          <w:p w14:paraId="2A917283" w14:textId="77777777" w:rsidR="006F0C2E" w:rsidRPr="00042094" w:rsidRDefault="006F0C2E" w:rsidP="00722408">
            <w:pPr>
              <w:pStyle w:val="TAL"/>
            </w:pPr>
          </w:p>
        </w:tc>
      </w:tr>
      <w:tr w:rsidR="006F0C2E" w:rsidRPr="00042094" w14:paraId="425488D9"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F864CCE" w14:textId="77777777" w:rsidR="006F0C2E" w:rsidRPr="00042094" w:rsidRDefault="006F0C2E" w:rsidP="00722408">
            <w:pPr>
              <w:pStyle w:val="TAL"/>
            </w:pPr>
            <w:r w:rsidRPr="00042094">
              <w:t>Not served by NG-RAN (octet o1+1 to o2):</w:t>
            </w:r>
          </w:p>
          <w:p w14:paraId="7E3D3B45" w14:textId="77777777" w:rsidR="006F0C2E" w:rsidRPr="00042094" w:rsidRDefault="006F0C2E" w:rsidP="00722408">
            <w:pPr>
              <w:pStyle w:val="TAL"/>
            </w:pPr>
            <w:r w:rsidRPr="00042094">
              <w:t xml:space="preserve">The not served by NG-RAN field is coded according to figure 5.3.2.6 and table 5.3.2.6, and contains configuration parameters for 5G </w:t>
            </w:r>
            <w:proofErr w:type="spellStart"/>
            <w:r w:rsidRPr="00042094">
              <w:t>ProSe</w:t>
            </w:r>
            <w:proofErr w:type="spellEnd"/>
            <w:r w:rsidRPr="00042094">
              <w:t xml:space="preserve"> direct discovery when the UE is not served by NG-RAN.</w:t>
            </w:r>
          </w:p>
          <w:p w14:paraId="0E17CE5D" w14:textId="77777777" w:rsidR="006F0C2E" w:rsidRPr="00042094" w:rsidRDefault="006F0C2E" w:rsidP="00722408">
            <w:pPr>
              <w:pStyle w:val="TAL"/>
            </w:pPr>
          </w:p>
        </w:tc>
      </w:tr>
      <w:tr w:rsidR="006F0C2E" w:rsidRPr="00042094" w14:paraId="38A44026"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4012B61D" w14:textId="77777777" w:rsidR="006F0C2E" w:rsidRPr="00042094" w:rsidRDefault="006F0C2E" w:rsidP="00722408">
            <w:pPr>
              <w:pStyle w:val="TAL"/>
            </w:pPr>
            <w:proofErr w:type="spellStart"/>
            <w:r w:rsidRPr="00042094">
              <w:t>ProSe</w:t>
            </w:r>
            <w:proofErr w:type="spellEnd"/>
            <w:r w:rsidRPr="00042094">
              <w:t xml:space="preserve"> Direct Discovery UE ID (octet o2+1 to o2+3):</w:t>
            </w:r>
          </w:p>
          <w:p w14:paraId="28E142BD" w14:textId="77777777" w:rsidR="006F0C2E" w:rsidRPr="00042094" w:rsidRDefault="006F0C2E" w:rsidP="00722408">
            <w:pPr>
              <w:pStyle w:val="TAL"/>
            </w:pPr>
            <w:r w:rsidRPr="00042094">
              <w:t xml:space="preserve">The </w:t>
            </w:r>
            <w:proofErr w:type="spellStart"/>
            <w:r w:rsidRPr="00042094">
              <w:t>ProSe</w:t>
            </w:r>
            <w:proofErr w:type="spellEnd"/>
            <w:r w:rsidRPr="00042094">
              <w:t xml:space="preserve"> Direct Discovery UE ID is</w:t>
            </w:r>
            <w:r w:rsidRPr="00042094">
              <w:rPr>
                <w:noProof/>
              </w:rPr>
              <w:t xml:space="preserve"> a 24-bit long bit string</w:t>
            </w:r>
            <w:r w:rsidRPr="00042094">
              <w:t>.</w:t>
            </w:r>
          </w:p>
          <w:p w14:paraId="64CA1C15" w14:textId="77777777" w:rsidR="006F0C2E" w:rsidRPr="00042094" w:rsidRDefault="006F0C2E" w:rsidP="00722408">
            <w:pPr>
              <w:pStyle w:val="TAL"/>
            </w:pPr>
          </w:p>
        </w:tc>
      </w:tr>
      <w:tr w:rsidR="006F0C2E" w:rsidRPr="00042094" w14:paraId="7C414582"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03DC893" w14:textId="77777777" w:rsidR="006F0C2E" w:rsidRPr="00042094" w:rsidRDefault="006F0C2E" w:rsidP="00722408">
            <w:pPr>
              <w:pStyle w:val="TAL"/>
            </w:pPr>
            <w:r w:rsidRPr="00042094">
              <w:t xml:space="preserve">Group member discovery parameters </w:t>
            </w:r>
            <w:r w:rsidRPr="00042094">
              <w:rPr>
                <w:noProof/>
              </w:rPr>
              <w:t>(octet o2+4 to o3)</w:t>
            </w:r>
            <w:r w:rsidRPr="00042094">
              <w:t>:</w:t>
            </w:r>
          </w:p>
          <w:p w14:paraId="2D446FEB" w14:textId="77777777" w:rsidR="006F0C2E" w:rsidRPr="00042094" w:rsidRDefault="006F0C2E" w:rsidP="00722408">
            <w:pPr>
              <w:pStyle w:val="TAL"/>
            </w:pPr>
            <w:r w:rsidRPr="00042094">
              <w:t>The group member discovery parameters field is coded according to figure 5.3.2.12 and table 5.3.2.12 and contains group member discovery parameters.</w:t>
            </w:r>
          </w:p>
          <w:p w14:paraId="35864CE9" w14:textId="77777777" w:rsidR="006F0C2E" w:rsidRPr="00042094" w:rsidRDefault="006F0C2E" w:rsidP="00722408">
            <w:pPr>
              <w:pStyle w:val="TAL"/>
            </w:pPr>
          </w:p>
        </w:tc>
      </w:tr>
      <w:tr w:rsidR="006F0C2E" w:rsidRPr="00042094" w14:paraId="5766CED2"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6F147546" w14:textId="77777777" w:rsidR="006F0C2E" w:rsidRPr="00042094" w:rsidRDefault="006F0C2E" w:rsidP="00722408">
            <w:pPr>
              <w:pStyle w:val="TAL"/>
              <w:rPr>
                <w:noProof/>
              </w:rPr>
            </w:pPr>
            <w:proofErr w:type="spellStart"/>
            <w:r w:rsidRPr="00042094">
              <w:rPr>
                <w:lang w:eastAsia="zh-CN"/>
              </w:rPr>
              <w:t>ProSe</w:t>
            </w:r>
            <w:proofErr w:type="spellEnd"/>
            <w:r w:rsidRPr="00042094">
              <w:rPr>
                <w:lang w:eastAsia="zh-CN"/>
              </w:rPr>
              <w:t xml:space="preserve"> identifier</w:t>
            </w:r>
            <w:r w:rsidRPr="00042094">
              <w:rPr>
                <w:noProof/>
              </w:rPr>
              <w:t>s (octet o3+1 to o4):</w:t>
            </w:r>
          </w:p>
          <w:p w14:paraId="7EE3F1BE" w14:textId="77777777" w:rsidR="006F0C2E" w:rsidRPr="00042094" w:rsidRDefault="006F0C2E" w:rsidP="00722408">
            <w:pPr>
              <w:pStyle w:val="TAL"/>
            </w:pPr>
            <w:r w:rsidRPr="00042094">
              <w:rPr>
                <w:noProof/>
              </w:rPr>
              <w:t xml:space="preserve">The </w:t>
            </w:r>
            <w:proofErr w:type="spellStart"/>
            <w:r w:rsidRPr="00042094">
              <w:rPr>
                <w:lang w:eastAsia="zh-CN"/>
              </w:rPr>
              <w:t>ProSe</w:t>
            </w:r>
            <w:proofErr w:type="spellEnd"/>
            <w:r w:rsidRPr="00042094">
              <w:rPr>
                <w:lang w:eastAsia="zh-CN"/>
              </w:rPr>
              <w:t xml:space="preserve"> identifier</w:t>
            </w:r>
            <w:r w:rsidRPr="00042094">
              <w:rPr>
                <w:noProof/>
              </w:rPr>
              <w:t xml:space="preserve">s field is </w:t>
            </w:r>
            <w:r w:rsidRPr="00042094">
              <w:t xml:space="preserve">coded according to figure 5.3.2.14 and table 5.3.2.14 and contains </w:t>
            </w:r>
            <w:proofErr w:type="spellStart"/>
            <w:r w:rsidRPr="00042094">
              <w:rPr>
                <w:lang w:eastAsia="zh-CN"/>
              </w:rPr>
              <w:t>ProSe</w:t>
            </w:r>
            <w:proofErr w:type="spellEnd"/>
            <w:r w:rsidRPr="00042094">
              <w:rPr>
                <w:lang w:eastAsia="zh-CN"/>
              </w:rPr>
              <w:t xml:space="preserve"> identifier</w:t>
            </w:r>
            <w:r w:rsidRPr="00042094">
              <w:rPr>
                <w:noProof/>
              </w:rPr>
              <w:t>s</w:t>
            </w:r>
            <w:r w:rsidRPr="00042094">
              <w:t>.</w:t>
            </w:r>
          </w:p>
          <w:p w14:paraId="09BDF4D9" w14:textId="77777777" w:rsidR="006F0C2E" w:rsidRPr="00042094" w:rsidRDefault="006F0C2E" w:rsidP="00722408">
            <w:pPr>
              <w:pStyle w:val="TAL"/>
              <w:rPr>
                <w:noProof/>
              </w:rPr>
            </w:pPr>
          </w:p>
        </w:tc>
      </w:tr>
      <w:tr w:rsidR="006F0C2E" w:rsidRPr="00042094" w14:paraId="4E3A85C6"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E192BA7" w14:textId="77777777" w:rsidR="006F0C2E" w:rsidRPr="00042094" w:rsidRDefault="006F0C2E" w:rsidP="00722408">
            <w:pPr>
              <w:pStyle w:val="TAL"/>
              <w:rPr>
                <w:noProof/>
              </w:rPr>
            </w:pP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 (octet o4+1 to o5)</w:t>
            </w:r>
            <w:r>
              <w:rPr>
                <w:noProof/>
              </w:rPr>
              <w:t xml:space="preserve"> </w:t>
            </w:r>
            <w:r>
              <w:rPr>
                <w:noProof/>
                <w:lang w:eastAsia="zh-CN"/>
              </w:rPr>
              <w:t>(NOTE</w:t>
            </w:r>
            <w:r>
              <w:t> 2</w:t>
            </w:r>
            <w:r>
              <w:rPr>
                <w:noProof/>
                <w:lang w:eastAsia="zh-CN"/>
              </w:rPr>
              <w:t>)</w:t>
            </w:r>
            <w:r w:rsidRPr="00042094">
              <w:rPr>
                <w:noProof/>
              </w:rPr>
              <w:t>:</w:t>
            </w:r>
          </w:p>
          <w:p w14:paraId="46AC6595" w14:textId="77777777" w:rsidR="006F0C2E" w:rsidRPr="00042094" w:rsidRDefault="006F0C2E" w:rsidP="00722408">
            <w:pPr>
              <w:pStyle w:val="TAL"/>
            </w:pPr>
            <w:r w:rsidRPr="00042094">
              <w:rPr>
                <w:noProof/>
              </w:rPr>
              <w:t xml:space="preserve">The </w:t>
            </w: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 field is </w:t>
            </w:r>
            <w:r w:rsidRPr="00042094">
              <w:t xml:space="preserve">coded according to figure 5.3.2.15 and table 5.3.2.15 and contains </w:t>
            </w: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w:t>
            </w:r>
            <w:r w:rsidRPr="00042094">
              <w:t>.</w:t>
            </w:r>
            <w:r>
              <w:t xml:space="preserve"> The </w:t>
            </w:r>
            <w:proofErr w:type="spellStart"/>
            <w:r>
              <w:t>ProSe</w:t>
            </w:r>
            <w:proofErr w:type="spellEnd"/>
            <w:r>
              <w:t xml:space="preserve"> identifier</w:t>
            </w:r>
            <w:r>
              <w:rPr>
                <w:noProof/>
              </w:rPr>
              <w:t xml:space="preserve"> to default destination layer-2 ID for initial discovery signalling mapping rules</w:t>
            </w:r>
            <w:r>
              <w:t xml:space="preserve"> field may contain a default </w:t>
            </w:r>
            <w:proofErr w:type="spellStart"/>
            <w:r>
              <w:t>ProSe</w:t>
            </w:r>
            <w:proofErr w:type="spellEnd"/>
            <w:r>
              <w:t xml:space="preserve"> identifier</w:t>
            </w:r>
            <w:r>
              <w:rPr>
                <w:noProof/>
              </w:rPr>
              <w:t xml:space="preserve"> to default destination layer-2 ID for initial discovery signalling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5EC1DCA5" w14:textId="77777777" w:rsidR="006F0C2E" w:rsidRPr="00042094" w:rsidRDefault="006F0C2E" w:rsidP="00722408">
            <w:pPr>
              <w:pStyle w:val="TAL"/>
            </w:pPr>
          </w:p>
        </w:tc>
      </w:tr>
      <w:tr w:rsidR="006F0C2E" w:rsidRPr="00042094" w14:paraId="2652A029"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tcPr>
          <w:p w14:paraId="362AE2FC" w14:textId="77777777" w:rsidR="006F0C2E" w:rsidRPr="00042094" w:rsidRDefault="006F0C2E" w:rsidP="00722408">
            <w:pPr>
              <w:pStyle w:val="TAL"/>
            </w:pPr>
          </w:p>
        </w:tc>
      </w:tr>
      <w:tr w:rsidR="006F0C2E" w:rsidRPr="00042094" w14:paraId="10C00F23"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tcPr>
          <w:p w14:paraId="4AD70ABA" w14:textId="77777777" w:rsidR="006F0C2E" w:rsidRDefault="006F0C2E" w:rsidP="00722408">
            <w:pPr>
              <w:pStyle w:val="TAL"/>
            </w:pPr>
            <w:r>
              <w:t>HPLMN 5G DDNMF address information indicator (H5DAI) (octet l+1 bit 1 to bit 3): (NOTE 1)</w:t>
            </w:r>
          </w:p>
          <w:p w14:paraId="36C36680" w14:textId="77777777" w:rsidR="006F0C2E" w:rsidRPr="00042094" w:rsidRDefault="006F0C2E" w:rsidP="00722408">
            <w:pPr>
              <w:pStyle w:val="TAL"/>
            </w:pPr>
            <w:r w:rsidRPr="00042094">
              <w:t>Bit</w:t>
            </w:r>
            <w:r>
              <w:t>s</w:t>
            </w:r>
          </w:p>
          <w:p w14:paraId="014009AE" w14:textId="77777777" w:rsidR="006F0C2E" w:rsidRPr="00042094" w:rsidRDefault="006F0C2E" w:rsidP="00722408">
            <w:pPr>
              <w:pStyle w:val="TAL"/>
            </w:pPr>
          </w:p>
        </w:tc>
      </w:tr>
      <w:tr w:rsidR="006F0C2E" w14:paraId="45FCB3D4" w14:textId="77777777" w:rsidTr="00722408">
        <w:trPr>
          <w:gridBefore w:val="1"/>
          <w:wBefore w:w="73" w:type="dxa"/>
          <w:cantSplit/>
          <w:trHeight w:val="182"/>
          <w:jc w:val="center"/>
        </w:trPr>
        <w:tc>
          <w:tcPr>
            <w:tcW w:w="219" w:type="dxa"/>
            <w:tcBorders>
              <w:top w:val="nil"/>
              <w:left w:val="single" w:sz="4" w:space="0" w:color="auto"/>
              <w:bottom w:val="nil"/>
              <w:right w:val="nil"/>
            </w:tcBorders>
          </w:tcPr>
          <w:p w14:paraId="33116AAA" w14:textId="77777777" w:rsidR="006F0C2E" w:rsidRDefault="006F0C2E" w:rsidP="00722408">
            <w:pPr>
              <w:pStyle w:val="TAL"/>
              <w:rPr>
                <w:lang w:eastAsia="zh-CN"/>
              </w:rPr>
            </w:pPr>
            <w:r>
              <w:rPr>
                <w:b/>
              </w:rPr>
              <w:t>3</w:t>
            </w:r>
          </w:p>
        </w:tc>
        <w:tc>
          <w:tcPr>
            <w:tcW w:w="219" w:type="dxa"/>
            <w:tcBorders>
              <w:top w:val="nil"/>
              <w:left w:val="nil"/>
              <w:bottom w:val="nil"/>
              <w:right w:val="nil"/>
            </w:tcBorders>
          </w:tcPr>
          <w:p w14:paraId="3E35BC89" w14:textId="77777777" w:rsidR="006F0C2E" w:rsidRDefault="006F0C2E" w:rsidP="00722408">
            <w:pPr>
              <w:pStyle w:val="TAL"/>
            </w:pPr>
            <w:r>
              <w:rPr>
                <w:b/>
              </w:rPr>
              <w:t>2</w:t>
            </w:r>
          </w:p>
        </w:tc>
        <w:tc>
          <w:tcPr>
            <w:tcW w:w="182" w:type="dxa"/>
            <w:tcBorders>
              <w:top w:val="nil"/>
              <w:left w:val="nil"/>
              <w:bottom w:val="nil"/>
              <w:right w:val="nil"/>
            </w:tcBorders>
          </w:tcPr>
          <w:p w14:paraId="2E8E9B84" w14:textId="77777777" w:rsidR="006F0C2E" w:rsidRDefault="006F0C2E" w:rsidP="00722408">
            <w:pPr>
              <w:pStyle w:val="TAL"/>
            </w:pPr>
            <w:r>
              <w:rPr>
                <w:b/>
              </w:rPr>
              <w:t>1</w:t>
            </w:r>
          </w:p>
        </w:tc>
        <w:tc>
          <w:tcPr>
            <w:tcW w:w="6474" w:type="dxa"/>
            <w:tcBorders>
              <w:top w:val="nil"/>
              <w:left w:val="nil"/>
              <w:bottom w:val="nil"/>
              <w:right w:val="single" w:sz="4" w:space="0" w:color="auto"/>
            </w:tcBorders>
          </w:tcPr>
          <w:p w14:paraId="2FF0DA8A" w14:textId="77777777" w:rsidR="006F0C2E" w:rsidRDefault="006F0C2E" w:rsidP="00722408">
            <w:pPr>
              <w:pStyle w:val="TAL"/>
            </w:pPr>
          </w:p>
        </w:tc>
      </w:tr>
      <w:tr w:rsidR="006F0C2E" w14:paraId="30638E33" w14:textId="77777777" w:rsidTr="00722408">
        <w:trPr>
          <w:gridBefore w:val="1"/>
          <w:wBefore w:w="73" w:type="dxa"/>
          <w:cantSplit/>
          <w:trHeight w:val="182"/>
          <w:jc w:val="center"/>
        </w:trPr>
        <w:tc>
          <w:tcPr>
            <w:tcW w:w="219" w:type="dxa"/>
            <w:tcBorders>
              <w:top w:val="nil"/>
              <w:left w:val="single" w:sz="4" w:space="0" w:color="auto"/>
              <w:bottom w:val="nil"/>
              <w:right w:val="nil"/>
            </w:tcBorders>
          </w:tcPr>
          <w:p w14:paraId="0A8BA1BD" w14:textId="77777777" w:rsidR="006F0C2E" w:rsidRDefault="006F0C2E" w:rsidP="00722408">
            <w:pPr>
              <w:pStyle w:val="TAL"/>
              <w:rPr>
                <w:lang w:eastAsia="zh-CN"/>
              </w:rPr>
            </w:pPr>
            <w:r>
              <w:rPr>
                <w:rFonts w:hint="eastAsia"/>
                <w:lang w:eastAsia="zh-CN"/>
              </w:rPr>
              <w:t>0</w:t>
            </w:r>
          </w:p>
        </w:tc>
        <w:tc>
          <w:tcPr>
            <w:tcW w:w="219" w:type="dxa"/>
            <w:tcBorders>
              <w:top w:val="nil"/>
              <w:left w:val="nil"/>
              <w:bottom w:val="nil"/>
              <w:right w:val="nil"/>
            </w:tcBorders>
          </w:tcPr>
          <w:p w14:paraId="29C87B58" w14:textId="77777777" w:rsidR="006F0C2E" w:rsidRDefault="006F0C2E" w:rsidP="00722408">
            <w:pPr>
              <w:pStyle w:val="TAL"/>
              <w:rPr>
                <w:lang w:eastAsia="zh-CN"/>
              </w:rPr>
            </w:pPr>
            <w:r>
              <w:rPr>
                <w:lang w:eastAsia="zh-CN"/>
              </w:rPr>
              <w:t>0</w:t>
            </w:r>
          </w:p>
        </w:tc>
        <w:tc>
          <w:tcPr>
            <w:tcW w:w="182" w:type="dxa"/>
            <w:tcBorders>
              <w:top w:val="nil"/>
              <w:left w:val="nil"/>
              <w:bottom w:val="nil"/>
              <w:right w:val="nil"/>
            </w:tcBorders>
          </w:tcPr>
          <w:p w14:paraId="0B30B4D7" w14:textId="77777777" w:rsidR="006F0C2E" w:rsidRDefault="006F0C2E" w:rsidP="00722408">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669655B9" w14:textId="77777777" w:rsidR="006F0C2E" w:rsidRDefault="006F0C2E" w:rsidP="00722408">
            <w:pPr>
              <w:pStyle w:val="TAL"/>
            </w:pPr>
            <w:r>
              <w:t>HPLMN 5G DDNMF address information is absent</w:t>
            </w:r>
          </w:p>
        </w:tc>
      </w:tr>
      <w:tr w:rsidR="006F0C2E" w14:paraId="2EC53E3F" w14:textId="77777777" w:rsidTr="00722408">
        <w:trPr>
          <w:gridBefore w:val="1"/>
          <w:wBefore w:w="73" w:type="dxa"/>
          <w:cantSplit/>
          <w:trHeight w:val="182"/>
          <w:jc w:val="center"/>
        </w:trPr>
        <w:tc>
          <w:tcPr>
            <w:tcW w:w="219" w:type="dxa"/>
            <w:tcBorders>
              <w:top w:val="nil"/>
              <w:left w:val="single" w:sz="4" w:space="0" w:color="auto"/>
              <w:bottom w:val="nil"/>
              <w:right w:val="nil"/>
            </w:tcBorders>
          </w:tcPr>
          <w:p w14:paraId="7652F4E5" w14:textId="77777777" w:rsidR="006F0C2E" w:rsidRDefault="006F0C2E" w:rsidP="00722408">
            <w:pPr>
              <w:pStyle w:val="TAL"/>
              <w:rPr>
                <w:lang w:eastAsia="zh-CN"/>
              </w:rPr>
            </w:pPr>
            <w:r>
              <w:rPr>
                <w:rFonts w:hint="eastAsia"/>
                <w:lang w:eastAsia="zh-CN"/>
              </w:rPr>
              <w:t>0</w:t>
            </w:r>
          </w:p>
        </w:tc>
        <w:tc>
          <w:tcPr>
            <w:tcW w:w="219" w:type="dxa"/>
            <w:tcBorders>
              <w:top w:val="nil"/>
              <w:left w:val="nil"/>
              <w:bottom w:val="nil"/>
              <w:right w:val="nil"/>
            </w:tcBorders>
          </w:tcPr>
          <w:p w14:paraId="6789E223" w14:textId="77777777" w:rsidR="006F0C2E" w:rsidRDefault="006F0C2E" w:rsidP="00722408">
            <w:pPr>
              <w:pStyle w:val="TAL"/>
              <w:rPr>
                <w:lang w:eastAsia="zh-CN"/>
              </w:rPr>
            </w:pPr>
            <w:r>
              <w:rPr>
                <w:lang w:eastAsia="zh-CN"/>
              </w:rPr>
              <w:t>0</w:t>
            </w:r>
          </w:p>
        </w:tc>
        <w:tc>
          <w:tcPr>
            <w:tcW w:w="182" w:type="dxa"/>
            <w:tcBorders>
              <w:top w:val="nil"/>
              <w:left w:val="nil"/>
              <w:bottom w:val="nil"/>
              <w:right w:val="nil"/>
            </w:tcBorders>
          </w:tcPr>
          <w:p w14:paraId="2FB536C0" w14:textId="77777777" w:rsidR="006F0C2E" w:rsidRDefault="006F0C2E" w:rsidP="00722408">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6023C04" w14:textId="77777777" w:rsidR="006F0C2E" w:rsidRDefault="006F0C2E" w:rsidP="00722408">
            <w:pPr>
              <w:pStyle w:val="TAL"/>
            </w:pPr>
            <w:r>
              <w:t>HPLMN 5G DDNMF FQDN is present</w:t>
            </w:r>
          </w:p>
        </w:tc>
      </w:tr>
      <w:tr w:rsidR="006F0C2E" w14:paraId="1ED4F8C0" w14:textId="77777777" w:rsidTr="00722408">
        <w:trPr>
          <w:gridBefore w:val="1"/>
          <w:wBefore w:w="73" w:type="dxa"/>
          <w:cantSplit/>
          <w:trHeight w:val="182"/>
          <w:jc w:val="center"/>
        </w:trPr>
        <w:tc>
          <w:tcPr>
            <w:tcW w:w="219" w:type="dxa"/>
            <w:tcBorders>
              <w:top w:val="nil"/>
              <w:left w:val="single" w:sz="4" w:space="0" w:color="auto"/>
              <w:bottom w:val="nil"/>
              <w:right w:val="nil"/>
            </w:tcBorders>
          </w:tcPr>
          <w:p w14:paraId="5FF1B3BA" w14:textId="77777777" w:rsidR="006F0C2E" w:rsidRDefault="006F0C2E" w:rsidP="00722408">
            <w:pPr>
              <w:pStyle w:val="TAL"/>
              <w:rPr>
                <w:lang w:eastAsia="zh-CN"/>
              </w:rPr>
            </w:pPr>
            <w:r>
              <w:rPr>
                <w:lang w:eastAsia="zh-CN"/>
              </w:rPr>
              <w:t>0</w:t>
            </w:r>
          </w:p>
        </w:tc>
        <w:tc>
          <w:tcPr>
            <w:tcW w:w="219" w:type="dxa"/>
            <w:tcBorders>
              <w:top w:val="nil"/>
              <w:left w:val="nil"/>
              <w:bottom w:val="nil"/>
              <w:right w:val="nil"/>
            </w:tcBorders>
          </w:tcPr>
          <w:p w14:paraId="5688D34A" w14:textId="77777777" w:rsidR="006F0C2E" w:rsidRDefault="006F0C2E" w:rsidP="00722408">
            <w:pPr>
              <w:pStyle w:val="TAL"/>
              <w:rPr>
                <w:lang w:eastAsia="zh-CN"/>
              </w:rPr>
            </w:pPr>
            <w:r>
              <w:rPr>
                <w:lang w:eastAsia="zh-CN"/>
              </w:rPr>
              <w:t>1</w:t>
            </w:r>
          </w:p>
        </w:tc>
        <w:tc>
          <w:tcPr>
            <w:tcW w:w="182" w:type="dxa"/>
            <w:tcBorders>
              <w:top w:val="nil"/>
              <w:left w:val="nil"/>
              <w:bottom w:val="nil"/>
              <w:right w:val="nil"/>
            </w:tcBorders>
          </w:tcPr>
          <w:p w14:paraId="5A1EAD3A" w14:textId="77777777" w:rsidR="006F0C2E" w:rsidRDefault="006F0C2E" w:rsidP="00722408">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65E860C3" w14:textId="77777777" w:rsidR="006F0C2E" w:rsidRDefault="006F0C2E" w:rsidP="00722408">
            <w:pPr>
              <w:pStyle w:val="TAL"/>
            </w:pPr>
            <w:r>
              <w:t>HPLMN 5G DDNMF IPv4 address is present</w:t>
            </w:r>
          </w:p>
        </w:tc>
      </w:tr>
      <w:tr w:rsidR="006F0C2E" w14:paraId="2FE4674B" w14:textId="77777777" w:rsidTr="00722408">
        <w:trPr>
          <w:gridBefore w:val="1"/>
          <w:wBefore w:w="73" w:type="dxa"/>
          <w:cantSplit/>
          <w:trHeight w:val="182"/>
          <w:jc w:val="center"/>
        </w:trPr>
        <w:tc>
          <w:tcPr>
            <w:tcW w:w="219" w:type="dxa"/>
            <w:tcBorders>
              <w:top w:val="nil"/>
              <w:left w:val="single" w:sz="4" w:space="0" w:color="auto"/>
              <w:bottom w:val="nil"/>
              <w:right w:val="nil"/>
            </w:tcBorders>
          </w:tcPr>
          <w:p w14:paraId="6B57A468" w14:textId="77777777" w:rsidR="006F0C2E" w:rsidRDefault="006F0C2E" w:rsidP="00722408">
            <w:pPr>
              <w:pStyle w:val="TAL"/>
              <w:rPr>
                <w:lang w:eastAsia="zh-CN"/>
              </w:rPr>
            </w:pPr>
            <w:r>
              <w:rPr>
                <w:lang w:eastAsia="zh-CN"/>
              </w:rPr>
              <w:t>1</w:t>
            </w:r>
          </w:p>
        </w:tc>
        <w:tc>
          <w:tcPr>
            <w:tcW w:w="219" w:type="dxa"/>
            <w:tcBorders>
              <w:top w:val="nil"/>
              <w:left w:val="nil"/>
              <w:bottom w:val="nil"/>
              <w:right w:val="nil"/>
            </w:tcBorders>
          </w:tcPr>
          <w:p w14:paraId="1C4B0EA3" w14:textId="77777777" w:rsidR="006F0C2E" w:rsidRDefault="006F0C2E" w:rsidP="00722408">
            <w:pPr>
              <w:pStyle w:val="TAL"/>
              <w:rPr>
                <w:lang w:eastAsia="zh-CN"/>
              </w:rPr>
            </w:pPr>
            <w:r>
              <w:rPr>
                <w:lang w:eastAsia="zh-CN"/>
              </w:rPr>
              <w:t>0</w:t>
            </w:r>
          </w:p>
        </w:tc>
        <w:tc>
          <w:tcPr>
            <w:tcW w:w="182" w:type="dxa"/>
            <w:tcBorders>
              <w:top w:val="nil"/>
              <w:left w:val="nil"/>
              <w:bottom w:val="nil"/>
              <w:right w:val="nil"/>
            </w:tcBorders>
          </w:tcPr>
          <w:p w14:paraId="067D4994" w14:textId="77777777" w:rsidR="006F0C2E" w:rsidRDefault="006F0C2E" w:rsidP="00722408">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0F7C5563" w14:textId="77777777" w:rsidR="006F0C2E" w:rsidRDefault="006F0C2E" w:rsidP="00722408">
            <w:pPr>
              <w:pStyle w:val="TAL"/>
              <w:rPr>
                <w:lang w:eastAsia="zh-CN"/>
              </w:rPr>
            </w:pPr>
            <w:r>
              <w:rPr>
                <w:lang w:eastAsia="zh-CN"/>
              </w:rPr>
              <w:t>HPLMN 5G DDNMF IPv6 address is present</w:t>
            </w:r>
          </w:p>
        </w:tc>
      </w:tr>
      <w:tr w:rsidR="006F0C2E" w14:paraId="1B04818D" w14:textId="77777777" w:rsidTr="00722408">
        <w:trPr>
          <w:gridBefore w:val="1"/>
          <w:wBefore w:w="73" w:type="dxa"/>
          <w:cantSplit/>
          <w:trHeight w:val="182"/>
          <w:jc w:val="center"/>
        </w:trPr>
        <w:tc>
          <w:tcPr>
            <w:tcW w:w="219" w:type="dxa"/>
            <w:tcBorders>
              <w:top w:val="nil"/>
              <w:left w:val="single" w:sz="4" w:space="0" w:color="auto"/>
              <w:bottom w:val="nil"/>
              <w:right w:val="nil"/>
            </w:tcBorders>
          </w:tcPr>
          <w:p w14:paraId="685B8827" w14:textId="77777777" w:rsidR="006F0C2E" w:rsidRDefault="006F0C2E" w:rsidP="00722408">
            <w:pPr>
              <w:pStyle w:val="TAL"/>
              <w:rPr>
                <w:lang w:eastAsia="zh-CN"/>
              </w:rPr>
            </w:pPr>
            <w:r>
              <w:rPr>
                <w:lang w:eastAsia="zh-CN"/>
              </w:rPr>
              <w:t>1</w:t>
            </w:r>
          </w:p>
        </w:tc>
        <w:tc>
          <w:tcPr>
            <w:tcW w:w="219" w:type="dxa"/>
            <w:tcBorders>
              <w:top w:val="nil"/>
              <w:left w:val="nil"/>
              <w:bottom w:val="nil"/>
              <w:right w:val="nil"/>
            </w:tcBorders>
          </w:tcPr>
          <w:p w14:paraId="1A832D31" w14:textId="77777777" w:rsidR="006F0C2E" w:rsidRDefault="006F0C2E" w:rsidP="00722408">
            <w:pPr>
              <w:pStyle w:val="TAL"/>
              <w:rPr>
                <w:lang w:eastAsia="zh-CN"/>
              </w:rPr>
            </w:pPr>
            <w:r>
              <w:rPr>
                <w:lang w:eastAsia="zh-CN"/>
              </w:rPr>
              <w:t>1</w:t>
            </w:r>
          </w:p>
        </w:tc>
        <w:tc>
          <w:tcPr>
            <w:tcW w:w="182" w:type="dxa"/>
            <w:tcBorders>
              <w:top w:val="nil"/>
              <w:left w:val="nil"/>
              <w:bottom w:val="nil"/>
              <w:right w:val="nil"/>
            </w:tcBorders>
          </w:tcPr>
          <w:p w14:paraId="35696F4B" w14:textId="77777777" w:rsidR="006F0C2E" w:rsidRDefault="006F0C2E" w:rsidP="00722408">
            <w:pPr>
              <w:pStyle w:val="TAL"/>
              <w:rPr>
                <w:lang w:eastAsia="zh-CN"/>
              </w:rPr>
            </w:pPr>
            <w:r>
              <w:rPr>
                <w:lang w:eastAsia="zh-CN"/>
              </w:rPr>
              <w:t>0</w:t>
            </w:r>
          </w:p>
        </w:tc>
        <w:tc>
          <w:tcPr>
            <w:tcW w:w="6474" w:type="dxa"/>
            <w:tcBorders>
              <w:top w:val="nil"/>
              <w:left w:val="nil"/>
              <w:bottom w:val="nil"/>
              <w:right w:val="single" w:sz="4" w:space="0" w:color="auto"/>
            </w:tcBorders>
          </w:tcPr>
          <w:p w14:paraId="28DF5675" w14:textId="77777777" w:rsidR="006F0C2E" w:rsidRDefault="006F0C2E" w:rsidP="00722408">
            <w:pPr>
              <w:pStyle w:val="TAL"/>
              <w:rPr>
                <w:lang w:eastAsia="zh-CN"/>
              </w:rPr>
            </w:pPr>
            <w:r>
              <w:rPr>
                <w:lang w:eastAsia="zh-CN"/>
              </w:rPr>
              <w:t>HPLMN 5G DDNMF IPv4 address and IPv6 address are present</w:t>
            </w:r>
          </w:p>
        </w:tc>
      </w:tr>
      <w:tr w:rsidR="006F0C2E" w14:paraId="457368E8" w14:textId="77777777" w:rsidTr="00722408">
        <w:trPr>
          <w:gridBefore w:val="1"/>
          <w:wBefore w:w="73" w:type="dxa"/>
          <w:cantSplit/>
          <w:trHeight w:val="182"/>
          <w:jc w:val="center"/>
        </w:trPr>
        <w:tc>
          <w:tcPr>
            <w:tcW w:w="7094" w:type="dxa"/>
            <w:gridSpan w:val="4"/>
            <w:tcBorders>
              <w:top w:val="nil"/>
              <w:left w:val="single" w:sz="4" w:space="0" w:color="auto"/>
              <w:bottom w:val="nil"/>
              <w:right w:val="single" w:sz="4" w:space="0" w:color="auto"/>
            </w:tcBorders>
          </w:tcPr>
          <w:p w14:paraId="16EAB6CC" w14:textId="77777777" w:rsidR="006F0C2E" w:rsidRDefault="006F0C2E" w:rsidP="00722408">
            <w:pPr>
              <w:pStyle w:val="TAL"/>
              <w:rPr>
                <w:lang w:eastAsia="zh-CN"/>
              </w:rPr>
            </w:pPr>
            <w:r>
              <w:rPr>
                <w:rFonts w:hint="eastAsia"/>
                <w:lang w:eastAsia="zh-CN"/>
              </w:rPr>
              <w:t>A</w:t>
            </w:r>
            <w:r>
              <w:rPr>
                <w:lang w:eastAsia="zh-CN"/>
              </w:rPr>
              <w:t>ll other values are reserved</w:t>
            </w:r>
            <w:r>
              <w:rPr>
                <w:rFonts w:hint="eastAsia"/>
                <w:lang w:eastAsia="zh-CN"/>
              </w:rPr>
              <w:t>.</w:t>
            </w:r>
          </w:p>
        </w:tc>
      </w:tr>
      <w:tr w:rsidR="006F0C2E" w:rsidRPr="00042094" w14:paraId="5E64D9E2"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tcPr>
          <w:p w14:paraId="778C59FB" w14:textId="77777777" w:rsidR="006F0C2E" w:rsidRDefault="006F0C2E" w:rsidP="00722408">
            <w:pPr>
              <w:pStyle w:val="TAL"/>
            </w:pPr>
          </w:p>
        </w:tc>
      </w:tr>
      <w:tr w:rsidR="006F0C2E" w:rsidRPr="00042094" w14:paraId="028CB169"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tcPr>
          <w:p w14:paraId="5E079BED" w14:textId="77777777" w:rsidR="006F0C2E" w:rsidRDefault="006F0C2E" w:rsidP="00722408">
            <w:pPr>
              <w:pStyle w:val="TAL"/>
              <w:rPr>
                <w:noProof/>
                <w:lang w:eastAsia="zh-CN"/>
              </w:rPr>
            </w:pPr>
            <w:r>
              <w:rPr>
                <w:noProof/>
                <w:lang w:eastAsia="zh-CN"/>
              </w:rPr>
              <w:t xml:space="preserve">HLMN </w:t>
            </w:r>
            <w:r>
              <w:rPr>
                <w:rFonts w:hint="eastAsia"/>
                <w:noProof/>
                <w:lang w:eastAsia="zh-CN"/>
              </w:rPr>
              <w:t>5</w:t>
            </w:r>
            <w:r>
              <w:rPr>
                <w:noProof/>
                <w:lang w:eastAsia="zh-CN"/>
              </w:rPr>
              <w:t>G DDNMF address information (octet l+2 to octet m):</w:t>
            </w:r>
          </w:p>
          <w:p w14:paraId="64F5B15B" w14:textId="77777777" w:rsidR="006F0C2E" w:rsidRDefault="006F0C2E" w:rsidP="00722408">
            <w:pPr>
              <w:pStyle w:val="TAL"/>
            </w:pPr>
            <w:r w:rsidRPr="00042094">
              <w:rPr>
                <w:noProof/>
                <w:lang w:eastAsia="zh-CN"/>
              </w:rPr>
              <w:t>The</w:t>
            </w:r>
            <w:r>
              <w:rPr>
                <w:noProof/>
                <w:lang w:eastAsia="zh-CN"/>
              </w:rPr>
              <w:t xml:space="preserve"> HPLMN</w:t>
            </w:r>
            <w:r w:rsidRPr="00042094">
              <w:rPr>
                <w:noProof/>
                <w:lang w:eastAsia="zh-CN"/>
              </w:rPr>
              <w:t xml:space="preserve"> </w:t>
            </w:r>
            <w:r>
              <w:rPr>
                <w:noProof/>
                <w:lang w:eastAsia="zh-CN"/>
              </w:rPr>
              <w:t>5G DDNMF address information</w:t>
            </w:r>
            <w:r w:rsidRPr="00042094">
              <w:rPr>
                <w:noProof/>
                <w:lang w:eastAsia="zh-CN"/>
              </w:rPr>
              <w:t xml:space="preserve"> field is coded according to figure 5.3.2</w:t>
            </w:r>
            <w:r>
              <w:rPr>
                <w:noProof/>
                <w:lang w:eastAsia="zh-CN"/>
              </w:rPr>
              <w:t>.17</w:t>
            </w:r>
            <w:r w:rsidRPr="00042094">
              <w:rPr>
                <w:noProof/>
                <w:lang w:eastAsia="zh-CN"/>
              </w:rPr>
              <w:t xml:space="preserve"> and table 5.3.2</w:t>
            </w:r>
            <w:r>
              <w:rPr>
                <w:noProof/>
                <w:lang w:eastAsia="zh-CN"/>
              </w:rPr>
              <w:t>.17</w:t>
            </w:r>
            <w:r w:rsidRPr="00042094">
              <w:rPr>
                <w:noProof/>
                <w:lang w:eastAsia="zh-CN"/>
              </w:rPr>
              <w:t xml:space="preserve"> and contains </w:t>
            </w:r>
            <w:r>
              <w:rPr>
                <w:noProof/>
                <w:lang w:eastAsia="zh-CN"/>
              </w:rPr>
              <w:t xml:space="preserve">the </w:t>
            </w:r>
            <w:r>
              <w:rPr>
                <w:rFonts w:hint="eastAsia"/>
                <w:noProof/>
                <w:lang w:eastAsia="zh-CN"/>
              </w:rPr>
              <w:t>5</w:t>
            </w:r>
            <w:r>
              <w:rPr>
                <w:noProof/>
                <w:lang w:eastAsia="zh-CN"/>
              </w:rPr>
              <w:t>G DDNMF address information in HPLMN</w:t>
            </w:r>
            <w:r w:rsidRPr="00042094">
              <w:rPr>
                <w:noProof/>
                <w:lang w:eastAsia="zh-CN"/>
              </w:rPr>
              <w:t>.</w:t>
            </w:r>
          </w:p>
          <w:p w14:paraId="40A1DD3B" w14:textId="77777777" w:rsidR="006F0C2E" w:rsidRDefault="006F0C2E" w:rsidP="00722408">
            <w:pPr>
              <w:pStyle w:val="TAL"/>
            </w:pPr>
          </w:p>
          <w:p w14:paraId="1CB0ECDD" w14:textId="77777777" w:rsidR="006F0C2E" w:rsidRDefault="006F0C2E" w:rsidP="00722408">
            <w:pPr>
              <w:pStyle w:val="TAL"/>
            </w:pPr>
            <w:r w:rsidRPr="00F904D5">
              <w:rPr>
                <w:noProof/>
                <w:lang w:eastAsia="zh-CN"/>
              </w:rPr>
              <w:t>If the length of ProSeP info contents field is bigger than indicated in figure 5.3.2.1, receiving entity shall ignore any superfluous octets located at the end of the ProSeP info contents</w:t>
            </w:r>
            <w:r w:rsidDel="00D521DD">
              <w:t xml:space="preserve"> </w:t>
            </w:r>
          </w:p>
          <w:p w14:paraId="4A7B9840" w14:textId="77777777" w:rsidR="006F0C2E" w:rsidRDefault="006F0C2E" w:rsidP="00722408">
            <w:pPr>
              <w:pStyle w:val="TAL"/>
            </w:pPr>
          </w:p>
        </w:tc>
      </w:tr>
      <w:tr w:rsidR="006F0C2E" w14:paraId="1ACC34CD" w14:textId="77777777" w:rsidTr="00722408">
        <w:trPr>
          <w:cantSplit/>
          <w:jc w:val="center"/>
        </w:trPr>
        <w:tc>
          <w:tcPr>
            <w:tcW w:w="7167" w:type="dxa"/>
            <w:gridSpan w:val="5"/>
            <w:tcBorders>
              <w:top w:val="nil"/>
              <w:left w:val="single" w:sz="4" w:space="0" w:color="auto"/>
              <w:bottom w:val="nil"/>
              <w:right w:val="single" w:sz="4" w:space="0" w:color="auto"/>
            </w:tcBorders>
          </w:tcPr>
          <w:p w14:paraId="6A7EBAAB" w14:textId="77777777" w:rsidR="006F0C2E" w:rsidRDefault="006F0C2E" w:rsidP="00722408">
            <w:pPr>
              <w:pStyle w:val="TAN"/>
              <w:rPr>
                <w:noProof/>
                <w:lang w:eastAsia="zh-CN"/>
              </w:rPr>
            </w:pPr>
            <w:r w:rsidRPr="00321E1D">
              <w:rPr>
                <w:noProof/>
                <w:lang w:eastAsia="zh-CN"/>
              </w:rPr>
              <w:t>NOTE 1:</w:t>
            </w:r>
            <w:r w:rsidRPr="00321E1D">
              <w:rPr>
                <w:noProof/>
                <w:lang w:eastAsia="zh-CN"/>
              </w:rPr>
              <w:tab/>
              <w:t>For backward compatibility with UEs compliant to earlier versions of present document, H5DAI values 011, 101 and 111 cannot be used</w:t>
            </w:r>
          </w:p>
        </w:tc>
      </w:tr>
      <w:tr w:rsidR="006F0C2E" w14:paraId="06C275BC" w14:textId="77777777" w:rsidTr="00722408">
        <w:trPr>
          <w:cantSplit/>
          <w:jc w:val="center"/>
        </w:trPr>
        <w:tc>
          <w:tcPr>
            <w:tcW w:w="7167" w:type="dxa"/>
            <w:gridSpan w:val="5"/>
            <w:tcBorders>
              <w:top w:val="nil"/>
              <w:left w:val="single" w:sz="4" w:space="0" w:color="auto"/>
              <w:bottom w:val="single" w:sz="4" w:space="0" w:color="auto"/>
              <w:right w:val="single" w:sz="4" w:space="0" w:color="auto"/>
            </w:tcBorders>
          </w:tcPr>
          <w:p w14:paraId="27125E90" w14:textId="77777777" w:rsidR="006F0C2E" w:rsidRDefault="006F0C2E" w:rsidP="00722408">
            <w:pPr>
              <w:pStyle w:val="TAN"/>
              <w:rPr>
                <w:noProof/>
                <w:lang w:eastAsia="zh-CN"/>
              </w:rPr>
            </w:pPr>
            <w:r w:rsidRPr="00321E1D">
              <w:rPr>
                <w:noProof/>
                <w:lang w:eastAsia="zh-CN"/>
              </w:rPr>
              <w:lastRenderedPageBreak/>
              <w:t>NOTE 2:</w:t>
            </w:r>
            <w:r w:rsidRPr="00321E1D">
              <w:rPr>
                <w:noProof/>
                <w:lang w:eastAsia="zh-CN"/>
              </w:rPr>
              <w:tab/>
              <w:t xml:space="preserve">This field is prioritized in decreasing order according to the local configuration of the network. The default mapping rule for the ProSe services that do not have </w:t>
            </w:r>
            <w:r w:rsidRPr="00321E1D">
              <w:rPr>
                <w:rFonts w:hint="eastAsia"/>
                <w:noProof/>
                <w:lang w:eastAsia="zh-CN"/>
              </w:rPr>
              <w:t>dedicated</w:t>
            </w:r>
            <w:r w:rsidRPr="00321E1D">
              <w:rPr>
                <w:noProof/>
                <w:lang w:eastAsia="zh-CN"/>
              </w:rPr>
              <w:t xml:space="preserve"> mapping rules, if present, is recommended to</w:t>
            </w:r>
            <w:r w:rsidRPr="00321E1D" w:rsidDel="00A0162A">
              <w:rPr>
                <w:noProof/>
                <w:lang w:eastAsia="zh-CN"/>
              </w:rPr>
              <w:t xml:space="preserve"> </w:t>
            </w:r>
            <w:r w:rsidRPr="00321E1D">
              <w:rPr>
                <w:noProof/>
                <w:lang w:eastAsia="zh-CN"/>
              </w:rPr>
              <w:t>be the last one and with the lowest priority of this field.</w:t>
            </w:r>
          </w:p>
        </w:tc>
      </w:tr>
      <w:tr w:rsidR="006F0C2E" w:rsidRPr="00042094" w14:paraId="3468BAE3"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tcPr>
          <w:p w14:paraId="6D2B6258" w14:textId="77777777" w:rsidR="006F0C2E" w:rsidRDefault="006F0C2E" w:rsidP="00722408">
            <w:pPr>
              <w:pStyle w:val="TAL"/>
              <w:rPr>
                <w:noProof/>
                <w:lang w:eastAsia="zh-CN"/>
              </w:rPr>
            </w:pPr>
          </w:p>
        </w:tc>
      </w:tr>
    </w:tbl>
    <w:p w14:paraId="30D6661D" w14:textId="77777777" w:rsidR="006F0C2E" w:rsidRPr="00042094" w:rsidRDefault="006F0C2E" w:rsidP="006F0C2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0E3A1BFF" w14:textId="77777777" w:rsidTr="00722408">
        <w:trPr>
          <w:cantSplit/>
          <w:jc w:val="center"/>
        </w:trPr>
        <w:tc>
          <w:tcPr>
            <w:tcW w:w="708" w:type="dxa"/>
            <w:hideMark/>
          </w:tcPr>
          <w:p w14:paraId="2C184399" w14:textId="77777777" w:rsidR="006F0C2E" w:rsidRPr="00042094" w:rsidRDefault="006F0C2E" w:rsidP="00722408">
            <w:pPr>
              <w:pStyle w:val="TAC"/>
            </w:pPr>
            <w:r w:rsidRPr="00042094">
              <w:t>8</w:t>
            </w:r>
          </w:p>
        </w:tc>
        <w:tc>
          <w:tcPr>
            <w:tcW w:w="709" w:type="dxa"/>
            <w:hideMark/>
          </w:tcPr>
          <w:p w14:paraId="39E60EFD" w14:textId="77777777" w:rsidR="006F0C2E" w:rsidRPr="00042094" w:rsidRDefault="006F0C2E" w:rsidP="00722408">
            <w:pPr>
              <w:pStyle w:val="TAC"/>
            </w:pPr>
            <w:r w:rsidRPr="00042094">
              <w:t>7</w:t>
            </w:r>
          </w:p>
        </w:tc>
        <w:tc>
          <w:tcPr>
            <w:tcW w:w="709" w:type="dxa"/>
            <w:hideMark/>
          </w:tcPr>
          <w:p w14:paraId="49D9C18C" w14:textId="77777777" w:rsidR="006F0C2E" w:rsidRPr="00042094" w:rsidRDefault="006F0C2E" w:rsidP="00722408">
            <w:pPr>
              <w:pStyle w:val="TAC"/>
            </w:pPr>
            <w:r w:rsidRPr="00042094">
              <w:t>6</w:t>
            </w:r>
          </w:p>
        </w:tc>
        <w:tc>
          <w:tcPr>
            <w:tcW w:w="709" w:type="dxa"/>
            <w:hideMark/>
          </w:tcPr>
          <w:p w14:paraId="41E2F632" w14:textId="77777777" w:rsidR="006F0C2E" w:rsidRPr="00042094" w:rsidRDefault="006F0C2E" w:rsidP="00722408">
            <w:pPr>
              <w:pStyle w:val="TAC"/>
            </w:pPr>
            <w:r w:rsidRPr="00042094">
              <w:t>5</w:t>
            </w:r>
          </w:p>
        </w:tc>
        <w:tc>
          <w:tcPr>
            <w:tcW w:w="709" w:type="dxa"/>
            <w:hideMark/>
          </w:tcPr>
          <w:p w14:paraId="3B0BA9F1" w14:textId="77777777" w:rsidR="006F0C2E" w:rsidRPr="00042094" w:rsidRDefault="006F0C2E" w:rsidP="00722408">
            <w:pPr>
              <w:pStyle w:val="TAC"/>
            </w:pPr>
            <w:r w:rsidRPr="00042094">
              <w:t>4</w:t>
            </w:r>
          </w:p>
        </w:tc>
        <w:tc>
          <w:tcPr>
            <w:tcW w:w="709" w:type="dxa"/>
            <w:hideMark/>
          </w:tcPr>
          <w:p w14:paraId="49834ADB" w14:textId="77777777" w:rsidR="006F0C2E" w:rsidRPr="00042094" w:rsidRDefault="006F0C2E" w:rsidP="00722408">
            <w:pPr>
              <w:pStyle w:val="TAC"/>
            </w:pPr>
            <w:r w:rsidRPr="00042094">
              <w:t>3</w:t>
            </w:r>
          </w:p>
        </w:tc>
        <w:tc>
          <w:tcPr>
            <w:tcW w:w="709" w:type="dxa"/>
            <w:hideMark/>
          </w:tcPr>
          <w:p w14:paraId="4CDB9843" w14:textId="77777777" w:rsidR="006F0C2E" w:rsidRPr="00042094" w:rsidRDefault="006F0C2E" w:rsidP="00722408">
            <w:pPr>
              <w:pStyle w:val="TAC"/>
            </w:pPr>
            <w:r w:rsidRPr="00042094">
              <w:t>2</w:t>
            </w:r>
          </w:p>
        </w:tc>
        <w:tc>
          <w:tcPr>
            <w:tcW w:w="709" w:type="dxa"/>
            <w:hideMark/>
          </w:tcPr>
          <w:p w14:paraId="1F6D20FA" w14:textId="77777777" w:rsidR="006F0C2E" w:rsidRPr="00042094" w:rsidRDefault="006F0C2E" w:rsidP="00722408">
            <w:pPr>
              <w:pStyle w:val="TAC"/>
            </w:pPr>
            <w:r w:rsidRPr="00042094">
              <w:t>1</w:t>
            </w:r>
          </w:p>
        </w:tc>
        <w:tc>
          <w:tcPr>
            <w:tcW w:w="1346" w:type="dxa"/>
          </w:tcPr>
          <w:p w14:paraId="3896DA1B" w14:textId="77777777" w:rsidR="006F0C2E" w:rsidRPr="00042094" w:rsidRDefault="006F0C2E" w:rsidP="00722408">
            <w:pPr>
              <w:pStyle w:val="TAL"/>
            </w:pPr>
          </w:p>
        </w:tc>
      </w:tr>
      <w:tr w:rsidR="006F0C2E" w:rsidRPr="00042094" w14:paraId="36A7C06A"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50C579" w14:textId="77777777" w:rsidR="006F0C2E" w:rsidRPr="00042094" w:rsidRDefault="006F0C2E" w:rsidP="00722408">
            <w:pPr>
              <w:pStyle w:val="TAC"/>
              <w:rPr>
                <w:noProof/>
              </w:rPr>
            </w:pPr>
          </w:p>
          <w:p w14:paraId="43B4A9DE" w14:textId="77777777" w:rsidR="006F0C2E" w:rsidRPr="00042094" w:rsidRDefault="006F0C2E" w:rsidP="00722408">
            <w:pPr>
              <w:pStyle w:val="TAC"/>
            </w:pPr>
            <w:r w:rsidRPr="00042094">
              <w:rPr>
                <w:noProof/>
              </w:rPr>
              <w:t>Length of served by NG-RAN</w:t>
            </w:r>
            <w:r w:rsidRPr="00042094">
              <w:t xml:space="preserve"> </w:t>
            </w:r>
            <w:r w:rsidRPr="00042094">
              <w:rPr>
                <w:noProof/>
              </w:rPr>
              <w:t>contents</w:t>
            </w:r>
          </w:p>
        </w:tc>
        <w:tc>
          <w:tcPr>
            <w:tcW w:w="1346" w:type="dxa"/>
          </w:tcPr>
          <w:p w14:paraId="04E58D9B" w14:textId="77777777" w:rsidR="006F0C2E" w:rsidRPr="00042094" w:rsidRDefault="006F0C2E" w:rsidP="00722408">
            <w:pPr>
              <w:pStyle w:val="TAL"/>
            </w:pPr>
            <w:r w:rsidRPr="00042094">
              <w:t>octet k+8</w:t>
            </w:r>
          </w:p>
          <w:p w14:paraId="7576329F" w14:textId="77777777" w:rsidR="006F0C2E" w:rsidRPr="00042094" w:rsidRDefault="006F0C2E" w:rsidP="00722408">
            <w:pPr>
              <w:pStyle w:val="TAL"/>
            </w:pPr>
          </w:p>
          <w:p w14:paraId="5280EA42" w14:textId="77777777" w:rsidR="006F0C2E" w:rsidRPr="00042094" w:rsidRDefault="006F0C2E" w:rsidP="00722408">
            <w:pPr>
              <w:pStyle w:val="TAL"/>
            </w:pPr>
            <w:r w:rsidRPr="00042094">
              <w:t>octet k+9</w:t>
            </w:r>
          </w:p>
        </w:tc>
      </w:tr>
      <w:tr w:rsidR="006F0C2E" w:rsidRPr="00042094" w14:paraId="5A4C74D6"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8D8590" w14:textId="77777777" w:rsidR="006F0C2E" w:rsidRPr="00042094" w:rsidRDefault="006F0C2E" w:rsidP="00722408">
            <w:pPr>
              <w:pStyle w:val="TAC"/>
            </w:pPr>
          </w:p>
          <w:p w14:paraId="3C49C419" w14:textId="77777777" w:rsidR="006F0C2E" w:rsidRPr="00042094" w:rsidRDefault="006F0C2E" w:rsidP="00722408">
            <w:pPr>
              <w:pStyle w:val="TAC"/>
            </w:pPr>
            <w:r w:rsidRPr="00042094">
              <w:t>Authorization for direct discovery info 1</w:t>
            </w:r>
          </w:p>
        </w:tc>
        <w:tc>
          <w:tcPr>
            <w:tcW w:w="1346" w:type="dxa"/>
            <w:tcBorders>
              <w:top w:val="nil"/>
              <w:left w:val="single" w:sz="6" w:space="0" w:color="auto"/>
              <w:bottom w:val="nil"/>
              <w:right w:val="nil"/>
            </w:tcBorders>
          </w:tcPr>
          <w:p w14:paraId="74F4C44D" w14:textId="77777777" w:rsidR="006F0C2E" w:rsidRPr="00042094" w:rsidRDefault="006F0C2E" w:rsidP="00722408">
            <w:pPr>
              <w:pStyle w:val="TAL"/>
            </w:pPr>
            <w:r w:rsidRPr="00042094">
              <w:t xml:space="preserve">octet </w:t>
            </w:r>
            <w:r>
              <w:t>(</w:t>
            </w:r>
            <w:r w:rsidRPr="00042094">
              <w:t>k+10</w:t>
            </w:r>
            <w:r>
              <w:t>)*</w:t>
            </w:r>
          </w:p>
          <w:p w14:paraId="6D1BBA47" w14:textId="77777777" w:rsidR="006F0C2E" w:rsidRPr="00042094" w:rsidRDefault="006F0C2E" w:rsidP="00722408">
            <w:pPr>
              <w:pStyle w:val="TAL"/>
            </w:pPr>
          </w:p>
          <w:p w14:paraId="5BC61CD1" w14:textId="77777777" w:rsidR="006F0C2E" w:rsidRPr="00042094" w:rsidRDefault="006F0C2E" w:rsidP="00722408">
            <w:pPr>
              <w:pStyle w:val="TAL"/>
            </w:pPr>
            <w:r w:rsidRPr="00042094">
              <w:t>octet o50</w:t>
            </w:r>
            <w:r>
              <w:t>*</w:t>
            </w:r>
          </w:p>
        </w:tc>
      </w:tr>
      <w:tr w:rsidR="006F0C2E" w:rsidRPr="00042094" w14:paraId="58DE1650"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B19B2" w14:textId="77777777" w:rsidR="006F0C2E" w:rsidRPr="00042094" w:rsidRDefault="006F0C2E" w:rsidP="00722408">
            <w:pPr>
              <w:pStyle w:val="TAC"/>
            </w:pPr>
          </w:p>
          <w:p w14:paraId="0A85A758" w14:textId="77777777" w:rsidR="006F0C2E" w:rsidRPr="00042094" w:rsidRDefault="006F0C2E" w:rsidP="00722408">
            <w:pPr>
              <w:pStyle w:val="TAC"/>
            </w:pPr>
            <w:r w:rsidRPr="00042094">
              <w:t>Authorization for direct discovery info 2</w:t>
            </w:r>
          </w:p>
        </w:tc>
        <w:tc>
          <w:tcPr>
            <w:tcW w:w="1346" w:type="dxa"/>
            <w:tcBorders>
              <w:top w:val="nil"/>
              <w:left w:val="single" w:sz="6" w:space="0" w:color="auto"/>
              <w:bottom w:val="nil"/>
              <w:right w:val="nil"/>
            </w:tcBorders>
          </w:tcPr>
          <w:p w14:paraId="4471A11A" w14:textId="77777777" w:rsidR="006F0C2E" w:rsidRPr="00042094" w:rsidRDefault="006F0C2E" w:rsidP="00722408">
            <w:pPr>
              <w:pStyle w:val="TAL"/>
            </w:pPr>
            <w:r w:rsidRPr="00042094">
              <w:t xml:space="preserve">octet </w:t>
            </w:r>
            <w:r>
              <w:t>(</w:t>
            </w:r>
            <w:r w:rsidRPr="00042094">
              <w:t>o50+1</w:t>
            </w:r>
            <w:r>
              <w:t>)*</w:t>
            </w:r>
          </w:p>
          <w:p w14:paraId="563E3CE2" w14:textId="77777777" w:rsidR="006F0C2E" w:rsidRPr="00042094" w:rsidRDefault="006F0C2E" w:rsidP="00722408">
            <w:pPr>
              <w:pStyle w:val="TAL"/>
            </w:pPr>
          </w:p>
          <w:p w14:paraId="2CB28D29" w14:textId="77777777" w:rsidR="006F0C2E" w:rsidRPr="00042094" w:rsidRDefault="006F0C2E" w:rsidP="00722408">
            <w:pPr>
              <w:pStyle w:val="TAL"/>
            </w:pPr>
            <w:r w:rsidRPr="00042094">
              <w:t>octet o51</w:t>
            </w:r>
            <w:r>
              <w:t>*</w:t>
            </w:r>
          </w:p>
        </w:tc>
      </w:tr>
      <w:tr w:rsidR="006F0C2E" w:rsidRPr="00042094" w14:paraId="3D5474B8"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0AF2A6" w14:textId="77777777" w:rsidR="006F0C2E" w:rsidRPr="00042094" w:rsidRDefault="006F0C2E" w:rsidP="00722408">
            <w:pPr>
              <w:pStyle w:val="TAC"/>
            </w:pPr>
          </w:p>
          <w:p w14:paraId="4E0BA03F"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2F0F77D7" w14:textId="77777777" w:rsidR="006F0C2E" w:rsidRPr="00042094" w:rsidRDefault="006F0C2E" w:rsidP="00722408">
            <w:pPr>
              <w:pStyle w:val="TAL"/>
            </w:pPr>
            <w:r w:rsidRPr="00042094">
              <w:t xml:space="preserve">octet </w:t>
            </w:r>
            <w:r>
              <w:t>(</w:t>
            </w:r>
            <w:r w:rsidRPr="00042094">
              <w:t>o51+1</w:t>
            </w:r>
            <w:r>
              <w:t>)*</w:t>
            </w:r>
          </w:p>
          <w:p w14:paraId="7F753C9B" w14:textId="77777777" w:rsidR="006F0C2E" w:rsidRPr="00042094" w:rsidRDefault="006F0C2E" w:rsidP="00722408">
            <w:pPr>
              <w:pStyle w:val="TAL"/>
            </w:pPr>
          </w:p>
          <w:p w14:paraId="4FA30DC7" w14:textId="77777777" w:rsidR="006F0C2E" w:rsidRPr="00042094" w:rsidRDefault="006F0C2E" w:rsidP="00722408">
            <w:pPr>
              <w:pStyle w:val="TAL"/>
            </w:pPr>
            <w:r w:rsidRPr="00042094">
              <w:t>octet o52</w:t>
            </w:r>
            <w:r>
              <w:t>*</w:t>
            </w:r>
          </w:p>
        </w:tc>
      </w:tr>
      <w:tr w:rsidR="006F0C2E" w:rsidRPr="00042094" w14:paraId="620EF8F8"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E801F" w14:textId="77777777" w:rsidR="006F0C2E" w:rsidRPr="00042094" w:rsidRDefault="006F0C2E" w:rsidP="00722408">
            <w:pPr>
              <w:pStyle w:val="TAC"/>
            </w:pPr>
          </w:p>
          <w:p w14:paraId="035617D5" w14:textId="77777777" w:rsidR="006F0C2E" w:rsidRPr="00042094" w:rsidRDefault="006F0C2E" w:rsidP="00722408">
            <w:pPr>
              <w:pStyle w:val="TAC"/>
            </w:pPr>
            <w:r w:rsidRPr="00042094">
              <w:t>Authorization for direct discovery info n</w:t>
            </w:r>
          </w:p>
        </w:tc>
        <w:tc>
          <w:tcPr>
            <w:tcW w:w="1346" w:type="dxa"/>
            <w:tcBorders>
              <w:top w:val="nil"/>
              <w:left w:val="single" w:sz="6" w:space="0" w:color="auto"/>
              <w:bottom w:val="nil"/>
              <w:right w:val="nil"/>
            </w:tcBorders>
          </w:tcPr>
          <w:p w14:paraId="18DCEF84" w14:textId="77777777" w:rsidR="006F0C2E" w:rsidRPr="00042094" w:rsidRDefault="006F0C2E" w:rsidP="00722408">
            <w:pPr>
              <w:pStyle w:val="TAL"/>
            </w:pPr>
            <w:r w:rsidRPr="00042094">
              <w:t xml:space="preserve">octet </w:t>
            </w:r>
            <w:r>
              <w:t>(</w:t>
            </w:r>
            <w:r w:rsidRPr="00042094">
              <w:t>o52+1</w:t>
            </w:r>
            <w:r>
              <w:t>)*</w:t>
            </w:r>
          </w:p>
          <w:p w14:paraId="6EDD6A13" w14:textId="77777777" w:rsidR="006F0C2E" w:rsidRPr="00042094" w:rsidRDefault="006F0C2E" w:rsidP="00722408">
            <w:pPr>
              <w:pStyle w:val="TAL"/>
            </w:pPr>
          </w:p>
          <w:p w14:paraId="3F3B53E9" w14:textId="77777777" w:rsidR="006F0C2E" w:rsidRPr="00042094" w:rsidRDefault="006F0C2E" w:rsidP="00722408">
            <w:pPr>
              <w:pStyle w:val="TAL"/>
            </w:pPr>
            <w:r w:rsidRPr="00042094">
              <w:t>octet o1</w:t>
            </w:r>
            <w:r>
              <w:t>*</w:t>
            </w:r>
          </w:p>
        </w:tc>
      </w:tr>
    </w:tbl>
    <w:p w14:paraId="73722E70" w14:textId="77777777" w:rsidR="006F0C2E" w:rsidRPr="00042094" w:rsidRDefault="006F0C2E" w:rsidP="006F0C2E">
      <w:pPr>
        <w:pStyle w:val="TH"/>
      </w:pPr>
      <w:r w:rsidRPr="00042094">
        <w:t>Figure 5.3.2.2: Served by NG-RAN</w:t>
      </w:r>
    </w:p>
    <w:p w14:paraId="7E6C718D" w14:textId="77777777" w:rsidR="006F0C2E" w:rsidRPr="00042094" w:rsidRDefault="006F0C2E" w:rsidP="006F0C2E">
      <w:pPr>
        <w:pStyle w:val="FP"/>
        <w:rPr>
          <w:lang w:eastAsia="zh-CN"/>
        </w:rPr>
      </w:pPr>
    </w:p>
    <w:p w14:paraId="214D1999" w14:textId="77777777" w:rsidR="006F0C2E" w:rsidRPr="00042094" w:rsidRDefault="006F0C2E" w:rsidP="006F0C2E">
      <w:pPr>
        <w:pStyle w:val="TH"/>
      </w:pPr>
      <w:bookmarkStart w:id="26" w:name="_CRTable5_3_2_2"/>
      <w:r w:rsidRPr="00042094">
        <w:t>Table </w:t>
      </w:r>
      <w:bookmarkEnd w:id="26"/>
      <w:r w:rsidRPr="00042094">
        <w:t>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02329D41"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25DBC14D" w14:textId="77777777" w:rsidR="006F0C2E" w:rsidRPr="00042094" w:rsidRDefault="006F0C2E" w:rsidP="00722408">
            <w:pPr>
              <w:pStyle w:val="TAL"/>
            </w:pPr>
            <w:r w:rsidRPr="00042094">
              <w:t>Authorization for direct discovery info:</w:t>
            </w:r>
          </w:p>
          <w:p w14:paraId="7A935BB8" w14:textId="77777777" w:rsidR="006F0C2E" w:rsidRPr="00042094" w:rsidRDefault="006F0C2E" w:rsidP="00722408">
            <w:pPr>
              <w:pStyle w:val="TAL"/>
            </w:pPr>
            <w:r w:rsidRPr="00042094">
              <w:t>The authorization for direct discovery info field is coded according to figure 5.3.2.3 and table 5.3.2.3</w:t>
            </w:r>
            <w:r w:rsidRPr="00042094">
              <w:rPr>
                <w:noProof/>
              </w:rPr>
              <w:t>.</w:t>
            </w:r>
          </w:p>
        </w:tc>
      </w:tr>
      <w:tr w:rsidR="006F0C2E" w:rsidRPr="00042094" w14:paraId="02950B2C" w14:textId="77777777" w:rsidTr="00722408">
        <w:trPr>
          <w:cantSplit/>
          <w:jc w:val="center"/>
        </w:trPr>
        <w:tc>
          <w:tcPr>
            <w:tcW w:w="7094" w:type="dxa"/>
            <w:tcBorders>
              <w:top w:val="nil"/>
              <w:left w:val="single" w:sz="4" w:space="0" w:color="auto"/>
              <w:bottom w:val="single" w:sz="4" w:space="0" w:color="auto"/>
              <w:right w:val="single" w:sz="4" w:space="0" w:color="auto"/>
            </w:tcBorders>
            <w:hideMark/>
          </w:tcPr>
          <w:p w14:paraId="6AC78061" w14:textId="77777777" w:rsidR="006F0C2E" w:rsidRPr="00042094" w:rsidRDefault="006F0C2E" w:rsidP="00722408"/>
        </w:tc>
      </w:tr>
    </w:tbl>
    <w:p w14:paraId="2ADA39D4" w14:textId="77777777" w:rsidR="006F0C2E" w:rsidRPr="00042094" w:rsidRDefault="006F0C2E" w:rsidP="006F0C2E">
      <w:pPr>
        <w:pStyle w:val="FP"/>
        <w:rPr>
          <w:lang w:eastAsia="zh-CN"/>
        </w:rPr>
      </w:pPr>
    </w:p>
    <w:p w14:paraId="10E93F4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02652A14" w14:textId="77777777" w:rsidTr="00722408">
        <w:trPr>
          <w:cantSplit/>
          <w:jc w:val="center"/>
        </w:trPr>
        <w:tc>
          <w:tcPr>
            <w:tcW w:w="708" w:type="dxa"/>
            <w:hideMark/>
          </w:tcPr>
          <w:p w14:paraId="5F2C64CC" w14:textId="77777777" w:rsidR="006F0C2E" w:rsidRPr="00042094" w:rsidRDefault="006F0C2E" w:rsidP="00722408">
            <w:pPr>
              <w:pStyle w:val="TAC"/>
            </w:pPr>
            <w:r w:rsidRPr="00042094">
              <w:t>8</w:t>
            </w:r>
          </w:p>
        </w:tc>
        <w:tc>
          <w:tcPr>
            <w:tcW w:w="709" w:type="dxa"/>
            <w:hideMark/>
          </w:tcPr>
          <w:p w14:paraId="4523CB30" w14:textId="77777777" w:rsidR="006F0C2E" w:rsidRPr="00042094" w:rsidRDefault="006F0C2E" w:rsidP="00722408">
            <w:pPr>
              <w:pStyle w:val="TAC"/>
            </w:pPr>
            <w:r w:rsidRPr="00042094">
              <w:t>7</w:t>
            </w:r>
          </w:p>
        </w:tc>
        <w:tc>
          <w:tcPr>
            <w:tcW w:w="709" w:type="dxa"/>
            <w:hideMark/>
          </w:tcPr>
          <w:p w14:paraId="0936CB8E" w14:textId="77777777" w:rsidR="006F0C2E" w:rsidRPr="00042094" w:rsidRDefault="006F0C2E" w:rsidP="00722408">
            <w:pPr>
              <w:pStyle w:val="TAC"/>
            </w:pPr>
            <w:r w:rsidRPr="00042094">
              <w:t>6</w:t>
            </w:r>
          </w:p>
        </w:tc>
        <w:tc>
          <w:tcPr>
            <w:tcW w:w="709" w:type="dxa"/>
            <w:hideMark/>
          </w:tcPr>
          <w:p w14:paraId="162BB545" w14:textId="77777777" w:rsidR="006F0C2E" w:rsidRPr="00042094" w:rsidRDefault="006F0C2E" w:rsidP="00722408">
            <w:pPr>
              <w:pStyle w:val="TAC"/>
            </w:pPr>
            <w:r w:rsidRPr="00042094">
              <w:t>5</w:t>
            </w:r>
          </w:p>
        </w:tc>
        <w:tc>
          <w:tcPr>
            <w:tcW w:w="709" w:type="dxa"/>
            <w:hideMark/>
          </w:tcPr>
          <w:p w14:paraId="25D5D1C3" w14:textId="77777777" w:rsidR="006F0C2E" w:rsidRPr="00042094" w:rsidRDefault="006F0C2E" w:rsidP="00722408">
            <w:pPr>
              <w:pStyle w:val="TAC"/>
            </w:pPr>
            <w:r w:rsidRPr="00042094">
              <w:t>4</w:t>
            </w:r>
          </w:p>
        </w:tc>
        <w:tc>
          <w:tcPr>
            <w:tcW w:w="709" w:type="dxa"/>
            <w:hideMark/>
          </w:tcPr>
          <w:p w14:paraId="16DCFA70" w14:textId="77777777" w:rsidR="006F0C2E" w:rsidRPr="00042094" w:rsidRDefault="006F0C2E" w:rsidP="00722408">
            <w:pPr>
              <w:pStyle w:val="TAC"/>
            </w:pPr>
            <w:r w:rsidRPr="00042094">
              <w:t>3</w:t>
            </w:r>
          </w:p>
        </w:tc>
        <w:tc>
          <w:tcPr>
            <w:tcW w:w="709" w:type="dxa"/>
            <w:hideMark/>
          </w:tcPr>
          <w:p w14:paraId="368050F0" w14:textId="77777777" w:rsidR="006F0C2E" w:rsidRPr="00042094" w:rsidRDefault="006F0C2E" w:rsidP="00722408">
            <w:pPr>
              <w:pStyle w:val="TAC"/>
            </w:pPr>
            <w:r w:rsidRPr="00042094">
              <w:t>2</w:t>
            </w:r>
          </w:p>
        </w:tc>
        <w:tc>
          <w:tcPr>
            <w:tcW w:w="709" w:type="dxa"/>
            <w:hideMark/>
          </w:tcPr>
          <w:p w14:paraId="73ADCE24" w14:textId="77777777" w:rsidR="006F0C2E" w:rsidRPr="00042094" w:rsidRDefault="006F0C2E" w:rsidP="00722408">
            <w:pPr>
              <w:pStyle w:val="TAC"/>
            </w:pPr>
            <w:r w:rsidRPr="00042094">
              <w:t>1</w:t>
            </w:r>
          </w:p>
        </w:tc>
        <w:tc>
          <w:tcPr>
            <w:tcW w:w="1346" w:type="dxa"/>
          </w:tcPr>
          <w:p w14:paraId="6DCA3BCD" w14:textId="77777777" w:rsidR="006F0C2E" w:rsidRPr="00042094" w:rsidRDefault="006F0C2E" w:rsidP="00722408">
            <w:pPr>
              <w:pStyle w:val="TAL"/>
            </w:pPr>
          </w:p>
        </w:tc>
      </w:tr>
      <w:tr w:rsidR="006F0C2E" w:rsidRPr="00042094" w14:paraId="33A03E71"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0BE574" w14:textId="77777777" w:rsidR="006F0C2E" w:rsidRPr="00042094" w:rsidRDefault="006F0C2E" w:rsidP="00722408">
            <w:pPr>
              <w:pStyle w:val="TAC"/>
              <w:rPr>
                <w:noProof/>
              </w:rPr>
            </w:pPr>
          </w:p>
          <w:p w14:paraId="296E8915" w14:textId="77777777" w:rsidR="006F0C2E" w:rsidRPr="00042094" w:rsidRDefault="006F0C2E" w:rsidP="00722408">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108DB170" w14:textId="77777777" w:rsidR="006F0C2E" w:rsidRPr="00042094" w:rsidRDefault="006F0C2E" w:rsidP="00722408">
            <w:pPr>
              <w:pStyle w:val="TAL"/>
            </w:pPr>
            <w:r w:rsidRPr="00042094">
              <w:t>octet o50+1</w:t>
            </w:r>
          </w:p>
          <w:p w14:paraId="26DCE21E" w14:textId="77777777" w:rsidR="006F0C2E" w:rsidRPr="00042094" w:rsidRDefault="006F0C2E" w:rsidP="00722408">
            <w:pPr>
              <w:pStyle w:val="TAL"/>
            </w:pPr>
          </w:p>
          <w:p w14:paraId="02DB56DE" w14:textId="77777777" w:rsidR="006F0C2E" w:rsidRPr="00042094" w:rsidRDefault="006F0C2E" w:rsidP="00722408">
            <w:pPr>
              <w:pStyle w:val="TAL"/>
            </w:pPr>
            <w:r w:rsidRPr="00042094">
              <w:t>octet o50+2</w:t>
            </w:r>
          </w:p>
        </w:tc>
      </w:tr>
      <w:tr w:rsidR="006F0C2E" w:rsidRPr="00042094" w14:paraId="72C9BC3E" w14:textId="77777777" w:rsidTr="0072240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884CF2" w14:textId="77777777" w:rsidR="006F0C2E" w:rsidRPr="00042094" w:rsidRDefault="006F0C2E" w:rsidP="00722408">
            <w:pPr>
              <w:pStyle w:val="TAC"/>
              <w:rPr>
                <w:lang w:eastAsia="zh-CN"/>
              </w:rPr>
            </w:pPr>
            <w:r w:rsidRPr="00042094">
              <w:rPr>
                <w:lang w:eastAsia="zh-CN"/>
              </w:rPr>
              <w:t>0</w:t>
            </w:r>
          </w:p>
          <w:p w14:paraId="78FCACDD" w14:textId="77777777" w:rsidR="006F0C2E" w:rsidRPr="00042094" w:rsidRDefault="006F0C2E" w:rsidP="00722408">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0808908" w14:textId="77777777" w:rsidR="006F0C2E" w:rsidRPr="00042094" w:rsidRDefault="006F0C2E" w:rsidP="00722408">
            <w:pPr>
              <w:pStyle w:val="TAC"/>
              <w:rPr>
                <w:lang w:eastAsia="zh-CN"/>
              </w:rPr>
            </w:pPr>
            <w:r w:rsidRPr="00042094">
              <w:rPr>
                <w:lang w:eastAsia="zh-CN"/>
              </w:rPr>
              <w:t>0</w:t>
            </w:r>
          </w:p>
          <w:p w14:paraId="2E15BD5E" w14:textId="77777777" w:rsidR="006F0C2E" w:rsidRPr="00042094" w:rsidRDefault="006F0C2E" w:rsidP="0072240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30E813D" w14:textId="77777777" w:rsidR="006F0C2E" w:rsidRPr="00042094" w:rsidRDefault="006F0C2E" w:rsidP="00722408">
            <w:pPr>
              <w:pStyle w:val="TAC"/>
              <w:rPr>
                <w:lang w:eastAsia="zh-CN"/>
              </w:rPr>
            </w:pPr>
            <w:r w:rsidRPr="00042094">
              <w:rPr>
                <w:lang w:eastAsia="zh-CN"/>
              </w:rPr>
              <w:t>0</w:t>
            </w:r>
          </w:p>
          <w:p w14:paraId="2E80BC94" w14:textId="77777777" w:rsidR="006F0C2E" w:rsidRPr="00042094" w:rsidRDefault="006F0C2E" w:rsidP="0072240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BCF552E" w14:textId="77777777" w:rsidR="006F0C2E" w:rsidRPr="00042094" w:rsidRDefault="006F0C2E" w:rsidP="00722408">
            <w:pPr>
              <w:pStyle w:val="TAC"/>
              <w:rPr>
                <w:lang w:eastAsia="zh-CN"/>
              </w:rPr>
            </w:pPr>
            <w:r w:rsidRPr="00042094">
              <w:rPr>
                <w:lang w:eastAsia="zh-CN"/>
              </w:rPr>
              <w:t>0</w:t>
            </w:r>
          </w:p>
          <w:p w14:paraId="7C039043" w14:textId="77777777" w:rsidR="006F0C2E" w:rsidRPr="00042094" w:rsidRDefault="006F0C2E" w:rsidP="0072240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FC25047" w14:textId="77777777" w:rsidR="006F0C2E" w:rsidRPr="00042094" w:rsidRDefault="006F0C2E" w:rsidP="00722408">
            <w:pPr>
              <w:pStyle w:val="TAC"/>
            </w:pPr>
            <w:r w:rsidRPr="009232A2">
              <w:rPr>
                <w:lang w:eastAsia="zh-CN"/>
              </w:rPr>
              <w:t>SN</w:t>
            </w:r>
            <w:r>
              <w:rPr>
                <w:lang w:eastAsia="zh-CN"/>
              </w:rPr>
              <w:t>A</w:t>
            </w:r>
            <w:r w:rsidRPr="009232A2">
              <w:rPr>
                <w:lang w:eastAsia="zh-CN"/>
              </w:rPr>
              <w:t>I</w:t>
            </w:r>
          </w:p>
        </w:tc>
        <w:tc>
          <w:tcPr>
            <w:tcW w:w="709" w:type="dxa"/>
            <w:tcBorders>
              <w:top w:val="single" w:sz="6" w:space="0" w:color="auto"/>
              <w:left w:val="single" w:sz="6" w:space="0" w:color="auto"/>
              <w:bottom w:val="single" w:sz="6" w:space="0" w:color="auto"/>
              <w:right w:val="single" w:sz="6" w:space="0" w:color="auto"/>
            </w:tcBorders>
            <w:hideMark/>
          </w:tcPr>
          <w:p w14:paraId="4C8E8A09" w14:textId="77777777" w:rsidR="006F0C2E" w:rsidRPr="00042094" w:rsidRDefault="006F0C2E" w:rsidP="00722408">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135257BC" w14:textId="77777777" w:rsidR="006F0C2E" w:rsidRPr="00042094" w:rsidRDefault="006F0C2E" w:rsidP="00722408">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58FC8051" w14:textId="77777777" w:rsidR="006F0C2E" w:rsidRPr="00042094" w:rsidRDefault="006F0C2E" w:rsidP="00722408">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69D38607" w14:textId="77777777" w:rsidR="006F0C2E" w:rsidRPr="00042094" w:rsidRDefault="006F0C2E" w:rsidP="00722408">
            <w:pPr>
              <w:pStyle w:val="TAL"/>
            </w:pPr>
            <w:r w:rsidRPr="00042094">
              <w:t>octet o50+3</w:t>
            </w:r>
          </w:p>
        </w:tc>
      </w:tr>
      <w:tr w:rsidR="006F0C2E" w:rsidRPr="00042094" w14:paraId="2D5D26BA"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78079" w14:textId="77777777" w:rsidR="006F0C2E" w:rsidRPr="00042094" w:rsidRDefault="006F0C2E" w:rsidP="00722408">
            <w:pPr>
              <w:pStyle w:val="TAC"/>
            </w:pPr>
          </w:p>
          <w:p w14:paraId="121875CE" w14:textId="77777777" w:rsidR="006F0C2E" w:rsidRPr="00042094" w:rsidRDefault="006F0C2E" w:rsidP="00722408">
            <w:pPr>
              <w:pStyle w:val="TAC"/>
            </w:pPr>
            <w:r w:rsidRPr="00042094">
              <w:t>Authorized PLMN info</w:t>
            </w:r>
          </w:p>
        </w:tc>
        <w:tc>
          <w:tcPr>
            <w:tcW w:w="1346" w:type="dxa"/>
            <w:tcBorders>
              <w:top w:val="nil"/>
              <w:left w:val="single" w:sz="6" w:space="0" w:color="auto"/>
              <w:bottom w:val="nil"/>
              <w:right w:val="nil"/>
            </w:tcBorders>
          </w:tcPr>
          <w:p w14:paraId="4F6C1D20" w14:textId="77777777" w:rsidR="006F0C2E" w:rsidRPr="00042094" w:rsidRDefault="006F0C2E" w:rsidP="00722408">
            <w:pPr>
              <w:pStyle w:val="TAL"/>
            </w:pPr>
            <w:r w:rsidRPr="00042094">
              <w:t>octet o50+4</w:t>
            </w:r>
          </w:p>
          <w:p w14:paraId="01A644CC" w14:textId="77777777" w:rsidR="006F0C2E" w:rsidRPr="00042094" w:rsidRDefault="006F0C2E" w:rsidP="00722408">
            <w:pPr>
              <w:pStyle w:val="TAL"/>
            </w:pPr>
          </w:p>
          <w:p w14:paraId="62A9F65D" w14:textId="77777777" w:rsidR="006F0C2E" w:rsidRPr="00042094" w:rsidRDefault="006F0C2E" w:rsidP="00722408">
            <w:pPr>
              <w:pStyle w:val="TAL"/>
            </w:pPr>
            <w:r w:rsidRPr="00042094">
              <w:t>octet o51</w:t>
            </w:r>
          </w:p>
        </w:tc>
      </w:tr>
    </w:tbl>
    <w:p w14:paraId="69A383D0" w14:textId="77777777" w:rsidR="006F0C2E" w:rsidRPr="00042094" w:rsidRDefault="006F0C2E" w:rsidP="006F0C2E">
      <w:pPr>
        <w:pStyle w:val="TF"/>
      </w:pPr>
      <w:bookmarkStart w:id="27" w:name="_CRFigure5_3_2_3"/>
      <w:r w:rsidRPr="00042094">
        <w:t>Figure </w:t>
      </w:r>
      <w:bookmarkEnd w:id="27"/>
      <w:r w:rsidRPr="00042094">
        <w:t>5.3.2.3: Authorization for direct discovery info</w:t>
      </w:r>
    </w:p>
    <w:p w14:paraId="41049F06" w14:textId="77777777" w:rsidR="006F0C2E" w:rsidRPr="00042094" w:rsidRDefault="006F0C2E" w:rsidP="006F0C2E">
      <w:pPr>
        <w:pStyle w:val="FP"/>
        <w:rPr>
          <w:lang w:eastAsia="zh-CN"/>
        </w:rPr>
      </w:pPr>
    </w:p>
    <w:p w14:paraId="69558890" w14:textId="77777777" w:rsidR="006F0C2E" w:rsidRPr="00042094" w:rsidRDefault="006F0C2E" w:rsidP="006F0C2E">
      <w:pPr>
        <w:pStyle w:val="TH"/>
      </w:pPr>
      <w:bookmarkStart w:id="28" w:name="_CRTable5_3_2_3"/>
      <w:r w:rsidRPr="00042094">
        <w:lastRenderedPageBreak/>
        <w:t>Table </w:t>
      </w:r>
      <w:bookmarkEnd w:id="28"/>
      <w:r w:rsidRPr="00042094">
        <w:t>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6F0C2E" w:rsidRPr="00042094" w14:paraId="636A7433" w14:textId="77777777" w:rsidTr="00722408">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hideMark/>
          </w:tcPr>
          <w:p w14:paraId="1164DEEC" w14:textId="77777777" w:rsidR="006F0C2E" w:rsidRPr="00042094" w:rsidRDefault="006F0C2E" w:rsidP="00722408">
            <w:pPr>
              <w:pStyle w:val="TAL"/>
            </w:pPr>
            <w:r w:rsidRPr="00042094">
              <w:t>Direct discovery type (DDT) (octet o50+3 bit 1):</w:t>
            </w:r>
          </w:p>
          <w:p w14:paraId="65C8B8B5" w14:textId="77777777" w:rsidR="006F0C2E" w:rsidRPr="00042094" w:rsidRDefault="006F0C2E" w:rsidP="00722408">
            <w:pPr>
              <w:pStyle w:val="TAL"/>
            </w:pPr>
            <w:r w:rsidRPr="00042094">
              <w:t xml:space="preserve">Bit </w:t>
            </w:r>
          </w:p>
          <w:p w14:paraId="6062E1B3" w14:textId="77777777" w:rsidR="006F0C2E" w:rsidRPr="00042094" w:rsidRDefault="006F0C2E" w:rsidP="00722408">
            <w:pPr>
              <w:pStyle w:val="TAL"/>
              <w:rPr>
                <w:b/>
                <w:lang w:eastAsia="zh-CN"/>
              </w:rPr>
            </w:pPr>
            <w:r w:rsidRPr="00042094">
              <w:rPr>
                <w:b/>
                <w:lang w:eastAsia="zh-CN"/>
              </w:rPr>
              <w:t>1</w:t>
            </w:r>
          </w:p>
          <w:p w14:paraId="4C798A16" w14:textId="77777777" w:rsidR="006F0C2E" w:rsidRPr="00042094" w:rsidRDefault="006F0C2E" w:rsidP="00722408">
            <w:pPr>
              <w:pStyle w:val="TAL"/>
              <w:rPr>
                <w:lang w:eastAsia="zh-CN"/>
              </w:rPr>
            </w:pPr>
            <w:r w:rsidRPr="00042094">
              <w:rPr>
                <w:lang w:eastAsia="zh-CN"/>
              </w:rPr>
              <w:t>0</w:t>
            </w:r>
            <w:r w:rsidRPr="00042094">
              <w:rPr>
                <w:lang w:eastAsia="zh-CN"/>
              </w:rPr>
              <w:tab/>
              <w:t>Open</w:t>
            </w:r>
          </w:p>
          <w:p w14:paraId="6DB343B5" w14:textId="77777777" w:rsidR="006F0C2E" w:rsidRPr="00042094" w:rsidRDefault="006F0C2E" w:rsidP="00722408">
            <w:pPr>
              <w:pStyle w:val="TAL"/>
              <w:rPr>
                <w:lang w:eastAsia="zh-CN"/>
              </w:rPr>
            </w:pPr>
            <w:r w:rsidRPr="00042094">
              <w:rPr>
                <w:lang w:eastAsia="zh-CN"/>
              </w:rPr>
              <w:t>1</w:t>
            </w:r>
            <w:r w:rsidRPr="00042094">
              <w:rPr>
                <w:lang w:eastAsia="zh-CN"/>
              </w:rPr>
              <w:tab/>
              <w:t>Restricted</w:t>
            </w:r>
          </w:p>
          <w:p w14:paraId="11396F2B" w14:textId="77777777" w:rsidR="006F0C2E" w:rsidRPr="00042094" w:rsidRDefault="006F0C2E" w:rsidP="00722408">
            <w:pPr>
              <w:pStyle w:val="TAL"/>
              <w:rPr>
                <w:lang w:eastAsia="zh-CN"/>
              </w:rPr>
            </w:pPr>
          </w:p>
        </w:tc>
      </w:tr>
      <w:tr w:rsidR="006F0C2E" w:rsidRPr="00042094" w14:paraId="19530859" w14:textId="77777777" w:rsidTr="0072240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05F8AF7C" w14:textId="77777777" w:rsidR="006F0C2E" w:rsidRPr="00042094" w:rsidRDefault="006F0C2E" w:rsidP="00722408">
            <w:pPr>
              <w:pStyle w:val="TAL"/>
            </w:pPr>
            <w:r w:rsidRPr="00042094">
              <w:t>Model (octet o50+3 bit 2):</w:t>
            </w:r>
          </w:p>
          <w:p w14:paraId="3070CB31" w14:textId="77777777" w:rsidR="006F0C2E" w:rsidRPr="00042094" w:rsidRDefault="006F0C2E" w:rsidP="00722408">
            <w:pPr>
              <w:pStyle w:val="TAL"/>
            </w:pPr>
            <w:r w:rsidRPr="00042094">
              <w:t xml:space="preserve">Bit </w:t>
            </w:r>
          </w:p>
          <w:p w14:paraId="722FD18B" w14:textId="77777777" w:rsidR="006F0C2E" w:rsidRPr="00042094" w:rsidRDefault="006F0C2E" w:rsidP="00722408">
            <w:pPr>
              <w:pStyle w:val="TAL"/>
              <w:rPr>
                <w:b/>
                <w:lang w:eastAsia="zh-CN"/>
              </w:rPr>
            </w:pPr>
            <w:r w:rsidRPr="00042094">
              <w:rPr>
                <w:b/>
                <w:lang w:eastAsia="zh-CN"/>
              </w:rPr>
              <w:t>2</w:t>
            </w:r>
          </w:p>
          <w:p w14:paraId="2F86AAEC" w14:textId="77777777" w:rsidR="006F0C2E" w:rsidRPr="00042094" w:rsidRDefault="006F0C2E" w:rsidP="00722408">
            <w:pPr>
              <w:pStyle w:val="TAL"/>
              <w:rPr>
                <w:lang w:eastAsia="zh-CN"/>
              </w:rPr>
            </w:pPr>
            <w:r w:rsidRPr="00042094">
              <w:rPr>
                <w:lang w:eastAsia="zh-CN"/>
              </w:rPr>
              <w:t>0</w:t>
            </w:r>
            <w:r w:rsidRPr="00042094">
              <w:rPr>
                <w:lang w:eastAsia="zh-CN"/>
              </w:rPr>
              <w:tab/>
              <w:t>A</w:t>
            </w:r>
          </w:p>
          <w:p w14:paraId="5C57E916" w14:textId="77777777" w:rsidR="006F0C2E" w:rsidRPr="00042094" w:rsidRDefault="006F0C2E" w:rsidP="00722408">
            <w:pPr>
              <w:pStyle w:val="TAL"/>
              <w:rPr>
                <w:lang w:eastAsia="zh-CN"/>
              </w:rPr>
            </w:pPr>
            <w:r w:rsidRPr="00042094">
              <w:rPr>
                <w:lang w:eastAsia="zh-CN"/>
              </w:rPr>
              <w:t>1</w:t>
            </w:r>
            <w:r w:rsidRPr="00042094">
              <w:rPr>
                <w:lang w:eastAsia="zh-CN"/>
              </w:rPr>
              <w:tab/>
              <w:t>B</w:t>
            </w:r>
          </w:p>
          <w:p w14:paraId="3395EA87" w14:textId="77777777" w:rsidR="006F0C2E" w:rsidRPr="00042094" w:rsidRDefault="006F0C2E" w:rsidP="00722408">
            <w:pPr>
              <w:pStyle w:val="TAL"/>
            </w:pPr>
          </w:p>
        </w:tc>
      </w:tr>
      <w:tr w:rsidR="006F0C2E" w:rsidRPr="00042094" w14:paraId="60086284" w14:textId="77777777" w:rsidTr="0072240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217406DD" w14:textId="77777777" w:rsidR="006F0C2E" w:rsidRPr="00042094" w:rsidRDefault="006F0C2E" w:rsidP="00722408">
            <w:pPr>
              <w:pStyle w:val="TAL"/>
              <w:rPr>
                <w:lang w:eastAsia="zh-CN"/>
              </w:rPr>
            </w:pPr>
            <w:r w:rsidRPr="00042094">
              <w:t>If Model bit is set to "A"</w:t>
            </w:r>
            <w:r w:rsidRPr="00042094">
              <w:rPr>
                <w:lang w:eastAsia="zh-CN"/>
              </w:rPr>
              <w:t xml:space="preserve">, </w:t>
            </w:r>
          </w:p>
          <w:p w14:paraId="7B381F87" w14:textId="77777777" w:rsidR="006F0C2E" w:rsidRPr="00042094" w:rsidRDefault="006F0C2E" w:rsidP="00722408">
            <w:pPr>
              <w:pStyle w:val="TAL"/>
            </w:pPr>
            <w:r w:rsidRPr="00042094">
              <w:rPr>
                <w:lang w:eastAsia="zh-CN"/>
              </w:rPr>
              <w:t xml:space="preserve">Role </w:t>
            </w:r>
            <w:r w:rsidRPr="00042094">
              <w:t>(octet o50+3 bit 3):</w:t>
            </w:r>
          </w:p>
          <w:p w14:paraId="331E76AE" w14:textId="77777777" w:rsidR="006F0C2E" w:rsidRPr="00042094" w:rsidRDefault="006F0C2E" w:rsidP="00722408">
            <w:pPr>
              <w:pStyle w:val="TAL"/>
            </w:pPr>
            <w:r w:rsidRPr="00042094">
              <w:t xml:space="preserve">Bit </w:t>
            </w:r>
          </w:p>
          <w:p w14:paraId="32BBB5C5" w14:textId="77777777" w:rsidR="006F0C2E" w:rsidRPr="00042094" w:rsidRDefault="006F0C2E" w:rsidP="00722408">
            <w:pPr>
              <w:pStyle w:val="TAL"/>
              <w:rPr>
                <w:b/>
                <w:lang w:eastAsia="zh-CN"/>
              </w:rPr>
            </w:pPr>
            <w:r w:rsidRPr="00042094">
              <w:rPr>
                <w:b/>
                <w:lang w:eastAsia="zh-CN"/>
              </w:rPr>
              <w:t>3</w:t>
            </w:r>
          </w:p>
          <w:p w14:paraId="6639281F" w14:textId="77777777" w:rsidR="006F0C2E" w:rsidRPr="00042094" w:rsidRDefault="006F0C2E" w:rsidP="00722408">
            <w:pPr>
              <w:pStyle w:val="TAL"/>
              <w:rPr>
                <w:lang w:eastAsia="zh-CN"/>
              </w:rPr>
            </w:pPr>
            <w:r w:rsidRPr="00042094">
              <w:rPr>
                <w:lang w:eastAsia="zh-CN"/>
              </w:rPr>
              <w:t>0</w:t>
            </w:r>
            <w:r w:rsidRPr="00042094">
              <w:rPr>
                <w:lang w:eastAsia="zh-CN"/>
              </w:rPr>
              <w:tab/>
              <w:t>Announcing</w:t>
            </w:r>
          </w:p>
          <w:p w14:paraId="39C51A22" w14:textId="77777777" w:rsidR="006F0C2E" w:rsidRPr="00042094" w:rsidRDefault="006F0C2E" w:rsidP="00722408">
            <w:pPr>
              <w:pStyle w:val="TAL"/>
              <w:rPr>
                <w:lang w:eastAsia="zh-CN"/>
              </w:rPr>
            </w:pPr>
            <w:r w:rsidRPr="00042094">
              <w:rPr>
                <w:lang w:eastAsia="zh-CN"/>
              </w:rPr>
              <w:t>1</w:t>
            </w:r>
            <w:r w:rsidRPr="00042094">
              <w:rPr>
                <w:lang w:eastAsia="zh-CN"/>
              </w:rPr>
              <w:tab/>
              <w:t>Monitoring</w:t>
            </w:r>
          </w:p>
          <w:p w14:paraId="59886144" w14:textId="77777777" w:rsidR="006F0C2E" w:rsidRPr="00042094" w:rsidRDefault="006F0C2E" w:rsidP="00722408">
            <w:pPr>
              <w:pStyle w:val="TAL"/>
              <w:rPr>
                <w:lang w:eastAsia="zh-CN"/>
              </w:rPr>
            </w:pPr>
          </w:p>
        </w:tc>
      </w:tr>
      <w:tr w:rsidR="006F0C2E" w:rsidRPr="00042094" w14:paraId="232005D8" w14:textId="77777777" w:rsidTr="0072240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3CB8429C" w14:textId="77777777" w:rsidR="006F0C2E" w:rsidRPr="00042094" w:rsidRDefault="006F0C2E" w:rsidP="00722408">
            <w:pPr>
              <w:pStyle w:val="TAL"/>
              <w:rPr>
                <w:lang w:eastAsia="zh-CN"/>
              </w:rPr>
            </w:pPr>
            <w:r w:rsidRPr="00042094">
              <w:rPr>
                <w:lang w:eastAsia="zh-CN"/>
              </w:rPr>
              <w:t xml:space="preserve">If Model bit is set to "B", </w:t>
            </w:r>
          </w:p>
          <w:p w14:paraId="03E040A7" w14:textId="77777777" w:rsidR="006F0C2E" w:rsidRPr="00042094" w:rsidRDefault="006F0C2E" w:rsidP="00722408">
            <w:pPr>
              <w:pStyle w:val="TAL"/>
            </w:pPr>
            <w:r w:rsidRPr="00042094">
              <w:rPr>
                <w:lang w:eastAsia="zh-CN"/>
              </w:rPr>
              <w:t xml:space="preserve">Role </w:t>
            </w:r>
            <w:r w:rsidRPr="00042094">
              <w:t>(octet o50+3 bit 3):</w:t>
            </w:r>
          </w:p>
          <w:p w14:paraId="4D1D024F" w14:textId="77777777" w:rsidR="006F0C2E" w:rsidRPr="00042094" w:rsidRDefault="006F0C2E" w:rsidP="00722408">
            <w:pPr>
              <w:pStyle w:val="TAL"/>
            </w:pPr>
            <w:r w:rsidRPr="00042094">
              <w:t xml:space="preserve">Bit </w:t>
            </w:r>
          </w:p>
          <w:p w14:paraId="6CEE8104" w14:textId="77777777" w:rsidR="006F0C2E" w:rsidRPr="00042094" w:rsidRDefault="006F0C2E" w:rsidP="00722408">
            <w:pPr>
              <w:pStyle w:val="TAL"/>
              <w:rPr>
                <w:b/>
                <w:lang w:eastAsia="zh-CN"/>
              </w:rPr>
            </w:pPr>
            <w:r w:rsidRPr="00042094">
              <w:rPr>
                <w:b/>
                <w:lang w:eastAsia="zh-CN"/>
              </w:rPr>
              <w:t>3</w:t>
            </w:r>
          </w:p>
          <w:p w14:paraId="14D85B03" w14:textId="77777777" w:rsidR="006F0C2E" w:rsidRPr="00042094" w:rsidRDefault="006F0C2E" w:rsidP="00722408">
            <w:pPr>
              <w:pStyle w:val="TAL"/>
              <w:rPr>
                <w:lang w:eastAsia="zh-CN"/>
              </w:rPr>
            </w:pPr>
            <w:r w:rsidRPr="00042094">
              <w:rPr>
                <w:lang w:eastAsia="zh-CN"/>
              </w:rPr>
              <w:t>0</w:t>
            </w:r>
            <w:r w:rsidRPr="00042094">
              <w:rPr>
                <w:lang w:eastAsia="zh-CN"/>
              </w:rPr>
              <w:tab/>
              <w:t>Discoverer</w:t>
            </w:r>
          </w:p>
          <w:p w14:paraId="4B282C93" w14:textId="77777777" w:rsidR="006F0C2E" w:rsidRPr="00042094" w:rsidRDefault="006F0C2E" w:rsidP="00722408">
            <w:pPr>
              <w:pStyle w:val="TAL"/>
              <w:rPr>
                <w:lang w:eastAsia="zh-CN"/>
              </w:rPr>
            </w:pPr>
            <w:r w:rsidRPr="00042094">
              <w:rPr>
                <w:lang w:eastAsia="zh-CN"/>
              </w:rPr>
              <w:t>1</w:t>
            </w:r>
            <w:r w:rsidRPr="00042094">
              <w:rPr>
                <w:lang w:eastAsia="zh-CN"/>
              </w:rPr>
              <w:tab/>
            </w:r>
            <w:proofErr w:type="spellStart"/>
            <w:r w:rsidRPr="00042094">
              <w:rPr>
                <w:lang w:eastAsia="zh-CN"/>
              </w:rPr>
              <w:t>Discoveree</w:t>
            </w:r>
            <w:proofErr w:type="spellEnd"/>
          </w:p>
          <w:p w14:paraId="5F42DCDD" w14:textId="77777777" w:rsidR="006F0C2E" w:rsidRPr="00042094" w:rsidRDefault="006F0C2E" w:rsidP="00722408">
            <w:pPr>
              <w:pStyle w:val="TAL"/>
            </w:pPr>
          </w:p>
        </w:tc>
      </w:tr>
      <w:tr w:rsidR="006F0C2E" w:rsidRPr="00042094" w14:paraId="428AAB78" w14:textId="77777777" w:rsidTr="0072240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1E8CF71A" w14:textId="77777777" w:rsidR="006F0C2E" w:rsidRPr="00042094" w:rsidRDefault="006F0C2E" w:rsidP="00722408">
            <w:pPr>
              <w:pStyle w:val="TAL"/>
            </w:pPr>
            <w:r w:rsidRPr="00042094">
              <w:t>Authorized PLMN info (octet o50+4 to o51):</w:t>
            </w:r>
          </w:p>
          <w:p w14:paraId="20F06CCD" w14:textId="77777777" w:rsidR="006F0C2E" w:rsidRPr="00042094" w:rsidRDefault="006F0C2E" w:rsidP="00722408">
            <w:pPr>
              <w:pStyle w:val="TAL"/>
            </w:pPr>
            <w:r w:rsidRPr="00042094">
              <w:t>The authorized PLMN info field is coded according to figure 5.3.2.4 and table 5.3.2.4</w:t>
            </w:r>
            <w:r w:rsidRPr="00042094">
              <w:rPr>
                <w:noProof/>
              </w:rPr>
              <w:t>.</w:t>
            </w:r>
          </w:p>
        </w:tc>
      </w:tr>
      <w:tr w:rsidR="006F0C2E" w:rsidRPr="00042094" w14:paraId="3EEB4287" w14:textId="77777777" w:rsidTr="00722408">
        <w:trPr>
          <w:cantSplit/>
          <w:jc w:val="center"/>
        </w:trPr>
        <w:tc>
          <w:tcPr>
            <w:tcW w:w="7167" w:type="dxa"/>
            <w:gridSpan w:val="3"/>
            <w:tcBorders>
              <w:top w:val="nil"/>
              <w:left w:val="single" w:sz="4" w:space="0" w:color="auto"/>
              <w:bottom w:val="nil"/>
              <w:right w:val="single" w:sz="4" w:space="0" w:color="auto"/>
            </w:tcBorders>
          </w:tcPr>
          <w:p w14:paraId="5CE100DF" w14:textId="77777777" w:rsidR="006F0C2E" w:rsidRPr="00042094" w:rsidRDefault="006F0C2E" w:rsidP="00722408">
            <w:pPr>
              <w:pStyle w:val="TAL"/>
            </w:pPr>
          </w:p>
        </w:tc>
      </w:tr>
      <w:tr w:rsidR="006F0C2E" w:rsidRPr="00467B9C" w:rsidDel="00CA791F" w14:paraId="3481BB6E" w14:textId="77777777" w:rsidTr="00722408">
        <w:trPr>
          <w:cantSplit/>
          <w:jc w:val="center"/>
        </w:trPr>
        <w:tc>
          <w:tcPr>
            <w:tcW w:w="7167" w:type="dxa"/>
            <w:gridSpan w:val="3"/>
            <w:tcBorders>
              <w:top w:val="nil"/>
              <w:left w:val="single" w:sz="4" w:space="0" w:color="auto"/>
              <w:bottom w:val="nil"/>
              <w:right w:val="single" w:sz="4" w:space="0" w:color="auto"/>
            </w:tcBorders>
          </w:tcPr>
          <w:p w14:paraId="626414E0" w14:textId="77777777" w:rsidR="006F0C2E" w:rsidRPr="00467B9C" w:rsidDel="00CA791F" w:rsidRDefault="006F0C2E" w:rsidP="00722408">
            <w:pPr>
              <w:pStyle w:val="TAL"/>
            </w:pPr>
            <w:r w:rsidRPr="00467B9C">
              <w:t>Subscribed SNPN</w:t>
            </w:r>
            <w:r>
              <w:t xml:space="preserve"> authorization</w:t>
            </w:r>
            <w:r w:rsidRPr="00467B9C">
              <w:t xml:space="preserve"> indicator (SN</w:t>
            </w:r>
            <w:r>
              <w:t>A</w:t>
            </w:r>
            <w:r w:rsidRPr="00467B9C">
              <w:t xml:space="preserve">I) (octet </w:t>
            </w:r>
            <w:r w:rsidRPr="00B02668">
              <w:t>o50+3</w:t>
            </w:r>
            <w:r w:rsidRPr="00467B9C">
              <w:t xml:space="preserve"> bit 4)</w:t>
            </w:r>
          </w:p>
        </w:tc>
      </w:tr>
      <w:tr w:rsidR="006F0C2E" w:rsidRPr="00467B9C" w:rsidDel="00CA791F" w14:paraId="51E1263C" w14:textId="77777777" w:rsidTr="00722408">
        <w:trPr>
          <w:cantSplit/>
          <w:jc w:val="center"/>
        </w:trPr>
        <w:tc>
          <w:tcPr>
            <w:tcW w:w="7167" w:type="dxa"/>
            <w:gridSpan w:val="3"/>
            <w:tcBorders>
              <w:top w:val="nil"/>
              <w:left w:val="single" w:sz="4" w:space="0" w:color="auto"/>
              <w:bottom w:val="nil"/>
              <w:right w:val="single" w:sz="4" w:space="0" w:color="auto"/>
            </w:tcBorders>
          </w:tcPr>
          <w:p w14:paraId="70002D92" w14:textId="77777777" w:rsidR="006F0C2E" w:rsidRPr="00467B9C" w:rsidDel="00CA791F" w:rsidRDefault="006F0C2E" w:rsidP="00722408">
            <w:pPr>
              <w:pStyle w:val="TAL"/>
            </w:pPr>
            <w:r w:rsidRPr="00467B9C">
              <w:t>Bit</w:t>
            </w:r>
          </w:p>
        </w:tc>
      </w:tr>
      <w:tr w:rsidR="006F0C2E" w:rsidRPr="00467B9C" w14:paraId="0E7C9CC0" w14:textId="77777777" w:rsidTr="00722408">
        <w:trPr>
          <w:cantSplit/>
          <w:jc w:val="center"/>
        </w:trPr>
        <w:tc>
          <w:tcPr>
            <w:tcW w:w="7167" w:type="dxa"/>
            <w:gridSpan w:val="3"/>
            <w:tcBorders>
              <w:top w:val="nil"/>
              <w:left w:val="single" w:sz="4" w:space="0" w:color="auto"/>
              <w:bottom w:val="nil"/>
              <w:right w:val="single" w:sz="4" w:space="0" w:color="auto"/>
            </w:tcBorders>
          </w:tcPr>
          <w:p w14:paraId="4584B0BA" w14:textId="77777777" w:rsidR="006F0C2E" w:rsidRPr="00467B9C" w:rsidRDefault="006F0C2E" w:rsidP="00722408">
            <w:pPr>
              <w:pStyle w:val="TAL"/>
              <w:rPr>
                <w:b/>
                <w:bCs/>
              </w:rPr>
            </w:pPr>
            <w:r w:rsidRPr="00467B9C">
              <w:rPr>
                <w:b/>
                <w:bCs/>
              </w:rPr>
              <w:t>4</w:t>
            </w:r>
          </w:p>
        </w:tc>
      </w:tr>
      <w:tr w:rsidR="006F0C2E" w:rsidRPr="00467B9C" w14:paraId="6320A062" w14:textId="77777777" w:rsidTr="00722408">
        <w:trPr>
          <w:cantSplit/>
          <w:jc w:val="center"/>
        </w:trPr>
        <w:tc>
          <w:tcPr>
            <w:tcW w:w="352" w:type="dxa"/>
            <w:gridSpan w:val="2"/>
            <w:tcBorders>
              <w:top w:val="nil"/>
              <w:left w:val="single" w:sz="4" w:space="0" w:color="auto"/>
              <w:bottom w:val="nil"/>
              <w:right w:val="nil"/>
            </w:tcBorders>
          </w:tcPr>
          <w:p w14:paraId="5D9628AC" w14:textId="77777777" w:rsidR="006F0C2E" w:rsidRPr="00467B9C" w:rsidRDefault="006F0C2E" w:rsidP="00722408">
            <w:pPr>
              <w:pStyle w:val="TAL"/>
            </w:pPr>
            <w:r w:rsidRPr="00467B9C">
              <w:t>0</w:t>
            </w:r>
          </w:p>
        </w:tc>
        <w:tc>
          <w:tcPr>
            <w:tcW w:w="6815" w:type="dxa"/>
            <w:tcBorders>
              <w:top w:val="nil"/>
              <w:left w:val="nil"/>
              <w:bottom w:val="nil"/>
              <w:right w:val="single" w:sz="4" w:space="0" w:color="auto"/>
            </w:tcBorders>
          </w:tcPr>
          <w:p w14:paraId="64A32DCB" w14:textId="77777777" w:rsidR="006F0C2E" w:rsidRPr="00467B9C" w:rsidRDefault="006F0C2E" w:rsidP="00722408">
            <w:pPr>
              <w:pStyle w:val="TAL"/>
            </w:pPr>
            <w:r w:rsidRPr="00467B9C">
              <w:t xml:space="preserve">Subscribed SNPN is </w:t>
            </w:r>
            <w:r>
              <w:t>not authorized</w:t>
            </w:r>
          </w:p>
        </w:tc>
      </w:tr>
      <w:tr w:rsidR="006F0C2E" w:rsidRPr="00467B9C" w14:paraId="4E7F0978" w14:textId="77777777" w:rsidTr="00722408">
        <w:trPr>
          <w:cantSplit/>
          <w:jc w:val="center"/>
        </w:trPr>
        <w:tc>
          <w:tcPr>
            <w:tcW w:w="352" w:type="dxa"/>
            <w:gridSpan w:val="2"/>
            <w:tcBorders>
              <w:top w:val="nil"/>
              <w:left w:val="single" w:sz="4" w:space="0" w:color="auto"/>
              <w:bottom w:val="nil"/>
              <w:right w:val="nil"/>
            </w:tcBorders>
          </w:tcPr>
          <w:p w14:paraId="75B5AF0F" w14:textId="77777777" w:rsidR="006F0C2E" w:rsidRPr="00467B9C" w:rsidRDefault="006F0C2E" w:rsidP="00722408">
            <w:pPr>
              <w:pStyle w:val="TAL"/>
            </w:pPr>
            <w:r w:rsidRPr="00467B9C">
              <w:t>1</w:t>
            </w:r>
          </w:p>
        </w:tc>
        <w:tc>
          <w:tcPr>
            <w:tcW w:w="6815" w:type="dxa"/>
            <w:tcBorders>
              <w:top w:val="nil"/>
              <w:left w:val="nil"/>
              <w:bottom w:val="nil"/>
              <w:right w:val="single" w:sz="4" w:space="0" w:color="auto"/>
            </w:tcBorders>
          </w:tcPr>
          <w:p w14:paraId="5609BC06" w14:textId="77777777" w:rsidR="006F0C2E" w:rsidRPr="00467B9C" w:rsidRDefault="006F0C2E" w:rsidP="00722408">
            <w:pPr>
              <w:pStyle w:val="TAL"/>
            </w:pPr>
            <w:r w:rsidRPr="00467B9C">
              <w:t xml:space="preserve">Subscribed SNPN is </w:t>
            </w:r>
            <w:r>
              <w:t>authorized</w:t>
            </w:r>
          </w:p>
        </w:tc>
      </w:tr>
      <w:tr w:rsidR="006F0C2E" w:rsidRPr="00467B9C" w14:paraId="2ED59D85" w14:textId="77777777" w:rsidTr="00722408">
        <w:trPr>
          <w:cantSplit/>
          <w:jc w:val="center"/>
        </w:trPr>
        <w:tc>
          <w:tcPr>
            <w:tcW w:w="7167" w:type="dxa"/>
            <w:gridSpan w:val="3"/>
            <w:tcBorders>
              <w:top w:val="nil"/>
              <w:left w:val="single" w:sz="4" w:space="0" w:color="auto"/>
              <w:bottom w:val="nil"/>
              <w:right w:val="single" w:sz="4" w:space="0" w:color="auto"/>
            </w:tcBorders>
          </w:tcPr>
          <w:p w14:paraId="7A9B31E2" w14:textId="77777777" w:rsidR="006F0C2E" w:rsidRPr="00467B9C" w:rsidRDefault="006F0C2E" w:rsidP="00722408">
            <w:pPr>
              <w:pStyle w:val="TAL"/>
            </w:pPr>
          </w:p>
        </w:tc>
      </w:tr>
      <w:tr w:rsidR="006F0C2E" w:rsidRPr="00042094" w14:paraId="6DA9671A" w14:textId="77777777" w:rsidTr="00722408">
        <w:trPr>
          <w:cantSplit/>
          <w:jc w:val="center"/>
        </w:trPr>
        <w:tc>
          <w:tcPr>
            <w:tcW w:w="7167" w:type="dxa"/>
            <w:gridSpan w:val="3"/>
            <w:tcBorders>
              <w:top w:val="nil"/>
              <w:left w:val="single" w:sz="4" w:space="0" w:color="auto"/>
              <w:bottom w:val="nil"/>
              <w:right w:val="single" w:sz="4" w:space="0" w:color="auto"/>
            </w:tcBorders>
          </w:tcPr>
          <w:p w14:paraId="5408B8E1" w14:textId="77777777" w:rsidR="006F0C2E" w:rsidRPr="00042094" w:rsidRDefault="006F0C2E" w:rsidP="00722408">
            <w:pPr>
              <w:pStyle w:val="TAL"/>
            </w:pPr>
          </w:p>
        </w:tc>
      </w:tr>
      <w:tr w:rsidR="006F0C2E" w:rsidRPr="00042094" w14:paraId="75230FC2" w14:textId="77777777" w:rsidTr="00722408">
        <w:trPr>
          <w:cantSplit/>
          <w:jc w:val="center"/>
        </w:trPr>
        <w:tc>
          <w:tcPr>
            <w:tcW w:w="7167" w:type="dxa"/>
            <w:gridSpan w:val="3"/>
            <w:tcBorders>
              <w:top w:val="nil"/>
              <w:left w:val="single" w:sz="4" w:space="0" w:color="auto"/>
              <w:bottom w:val="nil"/>
              <w:right w:val="single" w:sz="4" w:space="0" w:color="auto"/>
            </w:tcBorders>
          </w:tcPr>
          <w:p w14:paraId="16E548B5" w14:textId="77777777" w:rsidR="006F0C2E" w:rsidRPr="00042094" w:rsidRDefault="006F0C2E" w:rsidP="00722408">
            <w:pPr>
              <w:pStyle w:val="TAL"/>
            </w:pPr>
            <w:r w:rsidRPr="00467B9C">
              <w:t>If the length of authorization for direct discovery info field is bigger than indicated in figure 5.3.2.3, receiving entity shall ignore any superfluous octets located at the end of the authorization for direct discovery info</w:t>
            </w:r>
            <w:r>
              <w:t>.</w:t>
            </w:r>
          </w:p>
        </w:tc>
      </w:tr>
      <w:tr w:rsidR="006F0C2E" w:rsidRPr="00042094" w14:paraId="4128B33D" w14:textId="77777777" w:rsidTr="00722408">
        <w:trPr>
          <w:cantSplit/>
          <w:jc w:val="center"/>
        </w:trPr>
        <w:tc>
          <w:tcPr>
            <w:tcW w:w="7167" w:type="dxa"/>
            <w:gridSpan w:val="3"/>
            <w:tcBorders>
              <w:top w:val="nil"/>
              <w:left w:val="single" w:sz="4" w:space="0" w:color="auto"/>
              <w:bottom w:val="single" w:sz="4" w:space="0" w:color="auto"/>
              <w:right w:val="single" w:sz="4" w:space="0" w:color="auto"/>
            </w:tcBorders>
          </w:tcPr>
          <w:p w14:paraId="5D2074AB" w14:textId="77777777" w:rsidR="006F0C2E" w:rsidRPr="00042094" w:rsidRDefault="006F0C2E" w:rsidP="00722408">
            <w:pPr>
              <w:pStyle w:val="TAL"/>
            </w:pPr>
          </w:p>
        </w:tc>
      </w:tr>
    </w:tbl>
    <w:p w14:paraId="5171134F" w14:textId="77777777" w:rsidR="006F0C2E" w:rsidRPr="00042094" w:rsidRDefault="006F0C2E" w:rsidP="006F0C2E">
      <w:pPr>
        <w:pStyle w:val="FP"/>
        <w:rPr>
          <w:lang w:eastAsia="zh-CN"/>
        </w:rPr>
      </w:pPr>
    </w:p>
    <w:p w14:paraId="79FEA9F8"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5B31D7D1" w14:textId="77777777" w:rsidTr="00722408">
        <w:trPr>
          <w:cantSplit/>
          <w:jc w:val="center"/>
        </w:trPr>
        <w:tc>
          <w:tcPr>
            <w:tcW w:w="708" w:type="dxa"/>
            <w:hideMark/>
          </w:tcPr>
          <w:p w14:paraId="39CB7AFE" w14:textId="77777777" w:rsidR="006F0C2E" w:rsidRPr="00042094" w:rsidRDefault="006F0C2E" w:rsidP="00722408">
            <w:pPr>
              <w:pStyle w:val="TAC"/>
            </w:pPr>
            <w:r w:rsidRPr="00042094">
              <w:t>8</w:t>
            </w:r>
          </w:p>
        </w:tc>
        <w:tc>
          <w:tcPr>
            <w:tcW w:w="709" w:type="dxa"/>
            <w:hideMark/>
          </w:tcPr>
          <w:p w14:paraId="4E3A2B54" w14:textId="77777777" w:rsidR="006F0C2E" w:rsidRPr="00042094" w:rsidRDefault="006F0C2E" w:rsidP="00722408">
            <w:pPr>
              <w:pStyle w:val="TAC"/>
            </w:pPr>
            <w:r w:rsidRPr="00042094">
              <w:t>7</w:t>
            </w:r>
          </w:p>
        </w:tc>
        <w:tc>
          <w:tcPr>
            <w:tcW w:w="709" w:type="dxa"/>
            <w:hideMark/>
          </w:tcPr>
          <w:p w14:paraId="289D132E" w14:textId="77777777" w:rsidR="006F0C2E" w:rsidRPr="00042094" w:rsidRDefault="006F0C2E" w:rsidP="00722408">
            <w:pPr>
              <w:pStyle w:val="TAC"/>
            </w:pPr>
            <w:r w:rsidRPr="00042094">
              <w:t>6</w:t>
            </w:r>
          </w:p>
        </w:tc>
        <w:tc>
          <w:tcPr>
            <w:tcW w:w="709" w:type="dxa"/>
            <w:hideMark/>
          </w:tcPr>
          <w:p w14:paraId="2CF58123" w14:textId="77777777" w:rsidR="006F0C2E" w:rsidRPr="00042094" w:rsidRDefault="006F0C2E" w:rsidP="00722408">
            <w:pPr>
              <w:pStyle w:val="TAC"/>
            </w:pPr>
            <w:r w:rsidRPr="00042094">
              <w:t>5</w:t>
            </w:r>
          </w:p>
        </w:tc>
        <w:tc>
          <w:tcPr>
            <w:tcW w:w="709" w:type="dxa"/>
            <w:hideMark/>
          </w:tcPr>
          <w:p w14:paraId="6167E2BF" w14:textId="77777777" w:rsidR="006F0C2E" w:rsidRPr="00042094" w:rsidRDefault="006F0C2E" w:rsidP="00722408">
            <w:pPr>
              <w:pStyle w:val="TAC"/>
            </w:pPr>
            <w:r w:rsidRPr="00042094">
              <w:t>4</w:t>
            </w:r>
          </w:p>
        </w:tc>
        <w:tc>
          <w:tcPr>
            <w:tcW w:w="709" w:type="dxa"/>
            <w:hideMark/>
          </w:tcPr>
          <w:p w14:paraId="69729AB7" w14:textId="77777777" w:rsidR="006F0C2E" w:rsidRPr="00042094" w:rsidRDefault="006F0C2E" w:rsidP="00722408">
            <w:pPr>
              <w:pStyle w:val="TAC"/>
            </w:pPr>
            <w:r w:rsidRPr="00042094">
              <w:t>3</w:t>
            </w:r>
          </w:p>
        </w:tc>
        <w:tc>
          <w:tcPr>
            <w:tcW w:w="709" w:type="dxa"/>
            <w:hideMark/>
          </w:tcPr>
          <w:p w14:paraId="6CA65CCF" w14:textId="77777777" w:rsidR="006F0C2E" w:rsidRPr="00042094" w:rsidRDefault="006F0C2E" w:rsidP="00722408">
            <w:pPr>
              <w:pStyle w:val="TAC"/>
            </w:pPr>
            <w:r w:rsidRPr="00042094">
              <w:t>2</w:t>
            </w:r>
          </w:p>
        </w:tc>
        <w:tc>
          <w:tcPr>
            <w:tcW w:w="709" w:type="dxa"/>
            <w:hideMark/>
          </w:tcPr>
          <w:p w14:paraId="4543547B" w14:textId="77777777" w:rsidR="006F0C2E" w:rsidRPr="00042094" w:rsidRDefault="006F0C2E" w:rsidP="00722408">
            <w:pPr>
              <w:pStyle w:val="TAC"/>
            </w:pPr>
            <w:r w:rsidRPr="00042094">
              <w:t>1</w:t>
            </w:r>
          </w:p>
        </w:tc>
        <w:tc>
          <w:tcPr>
            <w:tcW w:w="1346" w:type="dxa"/>
          </w:tcPr>
          <w:p w14:paraId="430CC016" w14:textId="77777777" w:rsidR="006F0C2E" w:rsidRPr="00042094" w:rsidRDefault="006F0C2E" w:rsidP="00722408">
            <w:pPr>
              <w:pStyle w:val="TAL"/>
            </w:pPr>
          </w:p>
        </w:tc>
      </w:tr>
      <w:tr w:rsidR="006F0C2E" w:rsidRPr="00042094" w14:paraId="59F02D3D"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31663D" w14:textId="77777777" w:rsidR="006F0C2E" w:rsidRPr="00042094" w:rsidRDefault="006F0C2E" w:rsidP="00722408">
            <w:pPr>
              <w:pStyle w:val="TAC"/>
              <w:rPr>
                <w:noProof/>
              </w:rPr>
            </w:pPr>
          </w:p>
          <w:p w14:paraId="5C2BE88F" w14:textId="77777777" w:rsidR="006F0C2E" w:rsidRPr="00042094" w:rsidRDefault="006F0C2E" w:rsidP="00722408">
            <w:pPr>
              <w:pStyle w:val="TAC"/>
            </w:pPr>
            <w:r w:rsidRPr="00042094">
              <w:rPr>
                <w:noProof/>
              </w:rPr>
              <w:t xml:space="preserve">Length of </w:t>
            </w:r>
            <w:r w:rsidRPr="00042094">
              <w:t xml:space="preserve">authorized PLMN info </w:t>
            </w:r>
            <w:r w:rsidRPr="00042094">
              <w:rPr>
                <w:noProof/>
              </w:rPr>
              <w:t>contents</w:t>
            </w:r>
          </w:p>
        </w:tc>
        <w:tc>
          <w:tcPr>
            <w:tcW w:w="1346" w:type="dxa"/>
          </w:tcPr>
          <w:p w14:paraId="1B858AD8" w14:textId="77777777" w:rsidR="006F0C2E" w:rsidRPr="00042094" w:rsidRDefault="006F0C2E" w:rsidP="00722408">
            <w:pPr>
              <w:pStyle w:val="TAL"/>
            </w:pPr>
            <w:r w:rsidRPr="00042094">
              <w:t>octet o50+4</w:t>
            </w:r>
          </w:p>
          <w:p w14:paraId="6D2C5296" w14:textId="77777777" w:rsidR="006F0C2E" w:rsidRPr="00042094" w:rsidRDefault="006F0C2E" w:rsidP="00722408">
            <w:pPr>
              <w:pStyle w:val="TAL"/>
            </w:pPr>
          </w:p>
          <w:p w14:paraId="586947B1" w14:textId="77777777" w:rsidR="006F0C2E" w:rsidRPr="00042094" w:rsidRDefault="006F0C2E" w:rsidP="00722408">
            <w:pPr>
              <w:pStyle w:val="TAL"/>
            </w:pPr>
            <w:r w:rsidRPr="00042094">
              <w:t>octet o50+5</w:t>
            </w:r>
          </w:p>
        </w:tc>
      </w:tr>
      <w:tr w:rsidR="006F0C2E" w:rsidRPr="00042094" w14:paraId="2A99D34A"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045220" w14:textId="77777777" w:rsidR="006F0C2E" w:rsidRPr="00042094" w:rsidRDefault="006F0C2E" w:rsidP="00722408">
            <w:pPr>
              <w:pStyle w:val="TAC"/>
            </w:pPr>
          </w:p>
          <w:p w14:paraId="36CF9514" w14:textId="77777777" w:rsidR="006F0C2E" w:rsidRPr="00042094" w:rsidRDefault="006F0C2E" w:rsidP="00722408">
            <w:pPr>
              <w:pStyle w:val="TAC"/>
            </w:pPr>
            <w:r w:rsidRPr="00042094">
              <w:t>Authorized PLMN 1</w:t>
            </w:r>
          </w:p>
        </w:tc>
        <w:tc>
          <w:tcPr>
            <w:tcW w:w="1346" w:type="dxa"/>
            <w:tcBorders>
              <w:top w:val="nil"/>
              <w:left w:val="single" w:sz="6" w:space="0" w:color="auto"/>
              <w:bottom w:val="nil"/>
              <w:right w:val="nil"/>
            </w:tcBorders>
          </w:tcPr>
          <w:p w14:paraId="5496F90E" w14:textId="77777777" w:rsidR="006F0C2E" w:rsidRPr="00042094" w:rsidRDefault="006F0C2E" w:rsidP="00722408">
            <w:pPr>
              <w:pStyle w:val="TAL"/>
            </w:pPr>
            <w:r w:rsidRPr="00042094">
              <w:t>octet (o50+6)*</w:t>
            </w:r>
          </w:p>
          <w:p w14:paraId="3EDD714B" w14:textId="77777777" w:rsidR="006F0C2E" w:rsidRPr="00042094" w:rsidRDefault="006F0C2E" w:rsidP="00722408">
            <w:pPr>
              <w:pStyle w:val="TAL"/>
            </w:pPr>
          </w:p>
          <w:p w14:paraId="5050109A" w14:textId="77777777" w:rsidR="006F0C2E" w:rsidRPr="00042094" w:rsidRDefault="006F0C2E" w:rsidP="00722408">
            <w:pPr>
              <w:pStyle w:val="TAL"/>
            </w:pPr>
            <w:r w:rsidRPr="00042094">
              <w:t>octet (o50+8)*</w:t>
            </w:r>
          </w:p>
        </w:tc>
      </w:tr>
      <w:tr w:rsidR="006F0C2E" w:rsidRPr="00042094" w14:paraId="6F00B71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B9493" w14:textId="77777777" w:rsidR="006F0C2E" w:rsidRPr="00042094" w:rsidRDefault="006F0C2E" w:rsidP="00722408">
            <w:pPr>
              <w:pStyle w:val="TAC"/>
            </w:pPr>
          </w:p>
          <w:p w14:paraId="708FAB4F" w14:textId="77777777" w:rsidR="006F0C2E" w:rsidRPr="00042094" w:rsidRDefault="006F0C2E" w:rsidP="00722408">
            <w:pPr>
              <w:pStyle w:val="TAC"/>
            </w:pPr>
            <w:r w:rsidRPr="00042094">
              <w:t>Authorized PLMN 2</w:t>
            </w:r>
          </w:p>
        </w:tc>
        <w:tc>
          <w:tcPr>
            <w:tcW w:w="1346" w:type="dxa"/>
            <w:tcBorders>
              <w:top w:val="nil"/>
              <w:left w:val="single" w:sz="6" w:space="0" w:color="auto"/>
              <w:bottom w:val="nil"/>
              <w:right w:val="nil"/>
            </w:tcBorders>
          </w:tcPr>
          <w:p w14:paraId="52ABE2B8" w14:textId="77777777" w:rsidR="006F0C2E" w:rsidRPr="00042094" w:rsidRDefault="006F0C2E" w:rsidP="00722408">
            <w:pPr>
              <w:pStyle w:val="TAL"/>
            </w:pPr>
            <w:r w:rsidRPr="00042094">
              <w:t>octet (o50+9)*</w:t>
            </w:r>
          </w:p>
          <w:p w14:paraId="272591C6" w14:textId="77777777" w:rsidR="006F0C2E" w:rsidRPr="00042094" w:rsidRDefault="006F0C2E" w:rsidP="00722408">
            <w:pPr>
              <w:pStyle w:val="TAL"/>
            </w:pPr>
          </w:p>
          <w:p w14:paraId="6756261B" w14:textId="77777777" w:rsidR="006F0C2E" w:rsidRPr="00042094" w:rsidRDefault="006F0C2E" w:rsidP="00722408">
            <w:pPr>
              <w:pStyle w:val="TAL"/>
            </w:pPr>
            <w:r w:rsidRPr="00042094">
              <w:t>octet (o50+11)*</w:t>
            </w:r>
          </w:p>
        </w:tc>
      </w:tr>
      <w:tr w:rsidR="006F0C2E" w:rsidRPr="00042094" w14:paraId="4FD6DA6E"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7CF308" w14:textId="77777777" w:rsidR="006F0C2E" w:rsidRPr="00042094" w:rsidRDefault="006F0C2E" w:rsidP="00722408">
            <w:pPr>
              <w:pStyle w:val="TAC"/>
            </w:pPr>
          </w:p>
          <w:p w14:paraId="19842F2F"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7F12D72B" w14:textId="77777777" w:rsidR="006F0C2E" w:rsidRPr="00042094" w:rsidRDefault="006F0C2E" w:rsidP="00722408">
            <w:pPr>
              <w:pStyle w:val="TAL"/>
            </w:pPr>
            <w:r w:rsidRPr="00042094">
              <w:t>octet (o50+12)*</w:t>
            </w:r>
          </w:p>
          <w:p w14:paraId="10D57633" w14:textId="77777777" w:rsidR="006F0C2E" w:rsidRPr="00042094" w:rsidRDefault="006F0C2E" w:rsidP="00722408">
            <w:pPr>
              <w:pStyle w:val="TAL"/>
            </w:pPr>
          </w:p>
          <w:p w14:paraId="68243374" w14:textId="77777777" w:rsidR="006F0C2E" w:rsidRPr="00042094" w:rsidRDefault="006F0C2E" w:rsidP="00722408">
            <w:pPr>
              <w:pStyle w:val="TAL"/>
            </w:pPr>
            <w:r w:rsidRPr="00042094">
              <w:t>octet o150*</w:t>
            </w:r>
          </w:p>
        </w:tc>
      </w:tr>
      <w:tr w:rsidR="006F0C2E" w:rsidRPr="00042094" w14:paraId="2B133C60"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6A061" w14:textId="77777777" w:rsidR="006F0C2E" w:rsidRPr="00042094" w:rsidRDefault="006F0C2E" w:rsidP="00722408">
            <w:pPr>
              <w:pStyle w:val="TAC"/>
            </w:pPr>
          </w:p>
          <w:p w14:paraId="47C36ABA" w14:textId="77777777" w:rsidR="006F0C2E" w:rsidRPr="00042094" w:rsidRDefault="006F0C2E" w:rsidP="0072240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2EE231F9" w14:textId="77777777" w:rsidR="006F0C2E" w:rsidRPr="00042094" w:rsidRDefault="006F0C2E" w:rsidP="00722408">
            <w:pPr>
              <w:pStyle w:val="TAL"/>
            </w:pPr>
            <w:r w:rsidRPr="00042094">
              <w:t>octet (o150+1)*</w:t>
            </w:r>
          </w:p>
          <w:p w14:paraId="36A3D894" w14:textId="77777777" w:rsidR="006F0C2E" w:rsidRPr="00042094" w:rsidRDefault="006F0C2E" w:rsidP="00722408">
            <w:pPr>
              <w:pStyle w:val="TAL"/>
            </w:pPr>
          </w:p>
          <w:p w14:paraId="46B8654E" w14:textId="77777777" w:rsidR="006F0C2E" w:rsidRPr="00042094" w:rsidRDefault="006F0C2E" w:rsidP="00722408">
            <w:pPr>
              <w:pStyle w:val="TAL"/>
            </w:pPr>
            <w:r w:rsidRPr="00042094">
              <w:t>octet o51*</w:t>
            </w:r>
          </w:p>
        </w:tc>
      </w:tr>
    </w:tbl>
    <w:p w14:paraId="1BFFFCF4" w14:textId="77777777" w:rsidR="006F0C2E" w:rsidRPr="00042094" w:rsidRDefault="006F0C2E" w:rsidP="006F0C2E">
      <w:pPr>
        <w:pStyle w:val="TF"/>
      </w:pPr>
      <w:bookmarkStart w:id="29" w:name="_CRFigure5_3_2_4"/>
      <w:r w:rsidRPr="00042094">
        <w:t>Figure </w:t>
      </w:r>
      <w:bookmarkEnd w:id="29"/>
      <w:r w:rsidRPr="00042094">
        <w:t>5.3.2.4: Authorized PLMN info</w:t>
      </w:r>
    </w:p>
    <w:p w14:paraId="4697DA75" w14:textId="77777777" w:rsidR="006F0C2E" w:rsidRPr="00042094" w:rsidRDefault="006F0C2E" w:rsidP="006F0C2E">
      <w:pPr>
        <w:pStyle w:val="FP"/>
        <w:rPr>
          <w:lang w:eastAsia="zh-CN"/>
        </w:rPr>
      </w:pPr>
    </w:p>
    <w:p w14:paraId="4AA48EB9" w14:textId="77777777" w:rsidR="006F0C2E" w:rsidRPr="00042094" w:rsidRDefault="006F0C2E" w:rsidP="006F0C2E">
      <w:pPr>
        <w:pStyle w:val="TH"/>
      </w:pPr>
      <w:bookmarkStart w:id="30" w:name="_CRTable5_3_2_4"/>
      <w:r w:rsidRPr="00042094">
        <w:lastRenderedPageBreak/>
        <w:t>Table </w:t>
      </w:r>
      <w:bookmarkEnd w:id="30"/>
      <w:r w:rsidRPr="00042094">
        <w:t>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E41B9DE" w14:textId="77777777" w:rsidTr="00722408">
        <w:trPr>
          <w:cantSplit/>
          <w:jc w:val="center"/>
        </w:trPr>
        <w:tc>
          <w:tcPr>
            <w:tcW w:w="7094" w:type="dxa"/>
            <w:hideMark/>
          </w:tcPr>
          <w:p w14:paraId="26042F58" w14:textId="77777777" w:rsidR="006F0C2E" w:rsidRPr="00042094" w:rsidRDefault="006F0C2E" w:rsidP="00722408">
            <w:pPr>
              <w:pStyle w:val="TAL"/>
            </w:pPr>
            <w:r w:rsidRPr="00042094">
              <w:t>Authorized PLMN:</w:t>
            </w:r>
          </w:p>
          <w:p w14:paraId="0998F82C" w14:textId="77777777" w:rsidR="006F0C2E" w:rsidRPr="00042094" w:rsidRDefault="006F0C2E" w:rsidP="00722408">
            <w:pPr>
              <w:pStyle w:val="TAL"/>
            </w:pPr>
            <w:r w:rsidRPr="00042094">
              <w:t>The authorized PLMN field is coded according to figure 5.3.2.5 and table 5.3.2.5.</w:t>
            </w:r>
          </w:p>
          <w:p w14:paraId="4C75621C" w14:textId="77777777" w:rsidR="006F0C2E" w:rsidRPr="00042094" w:rsidRDefault="006F0C2E" w:rsidP="00722408">
            <w:pPr>
              <w:pStyle w:val="TAL"/>
              <w:rPr>
                <w:noProof/>
              </w:rPr>
            </w:pPr>
          </w:p>
        </w:tc>
      </w:tr>
    </w:tbl>
    <w:p w14:paraId="4A84507D" w14:textId="77777777" w:rsidR="006F0C2E" w:rsidRPr="00042094" w:rsidRDefault="006F0C2E" w:rsidP="006F0C2E">
      <w:pPr>
        <w:pStyle w:val="FP"/>
        <w:rPr>
          <w:lang w:eastAsia="zh-CN"/>
        </w:rPr>
      </w:pPr>
    </w:p>
    <w:p w14:paraId="5110B94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29E0A6BA" w14:textId="77777777" w:rsidTr="00722408">
        <w:trPr>
          <w:cantSplit/>
          <w:jc w:val="center"/>
        </w:trPr>
        <w:tc>
          <w:tcPr>
            <w:tcW w:w="708" w:type="dxa"/>
            <w:hideMark/>
          </w:tcPr>
          <w:p w14:paraId="099FD765" w14:textId="77777777" w:rsidR="006F0C2E" w:rsidRPr="00042094" w:rsidRDefault="006F0C2E" w:rsidP="00722408">
            <w:pPr>
              <w:pStyle w:val="TAC"/>
            </w:pPr>
            <w:r w:rsidRPr="00042094">
              <w:t>8</w:t>
            </w:r>
          </w:p>
        </w:tc>
        <w:tc>
          <w:tcPr>
            <w:tcW w:w="709" w:type="dxa"/>
            <w:hideMark/>
          </w:tcPr>
          <w:p w14:paraId="5416FCEE" w14:textId="77777777" w:rsidR="006F0C2E" w:rsidRPr="00042094" w:rsidRDefault="006F0C2E" w:rsidP="00722408">
            <w:pPr>
              <w:pStyle w:val="TAC"/>
            </w:pPr>
            <w:r w:rsidRPr="00042094">
              <w:t>7</w:t>
            </w:r>
          </w:p>
        </w:tc>
        <w:tc>
          <w:tcPr>
            <w:tcW w:w="709" w:type="dxa"/>
            <w:hideMark/>
          </w:tcPr>
          <w:p w14:paraId="10F21BFE" w14:textId="77777777" w:rsidR="006F0C2E" w:rsidRPr="00042094" w:rsidRDefault="006F0C2E" w:rsidP="00722408">
            <w:pPr>
              <w:pStyle w:val="TAC"/>
            </w:pPr>
            <w:r w:rsidRPr="00042094">
              <w:t>6</w:t>
            </w:r>
          </w:p>
        </w:tc>
        <w:tc>
          <w:tcPr>
            <w:tcW w:w="709" w:type="dxa"/>
            <w:hideMark/>
          </w:tcPr>
          <w:p w14:paraId="33289779" w14:textId="77777777" w:rsidR="006F0C2E" w:rsidRPr="00042094" w:rsidRDefault="006F0C2E" w:rsidP="00722408">
            <w:pPr>
              <w:pStyle w:val="TAC"/>
            </w:pPr>
            <w:r w:rsidRPr="00042094">
              <w:t>5</w:t>
            </w:r>
          </w:p>
        </w:tc>
        <w:tc>
          <w:tcPr>
            <w:tcW w:w="709" w:type="dxa"/>
            <w:hideMark/>
          </w:tcPr>
          <w:p w14:paraId="3747B946" w14:textId="77777777" w:rsidR="006F0C2E" w:rsidRPr="00042094" w:rsidRDefault="006F0C2E" w:rsidP="00722408">
            <w:pPr>
              <w:pStyle w:val="TAC"/>
            </w:pPr>
            <w:r w:rsidRPr="00042094">
              <w:t>4</w:t>
            </w:r>
          </w:p>
        </w:tc>
        <w:tc>
          <w:tcPr>
            <w:tcW w:w="709" w:type="dxa"/>
            <w:hideMark/>
          </w:tcPr>
          <w:p w14:paraId="559B94BC" w14:textId="77777777" w:rsidR="006F0C2E" w:rsidRPr="00042094" w:rsidRDefault="006F0C2E" w:rsidP="00722408">
            <w:pPr>
              <w:pStyle w:val="TAC"/>
            </w:pPr>
            <w:r w:rsidRPr="00042094">
              <w:t>3</w:t>
            </w:r>
          </w:p>
        </w:tc>
        <w:tc>
          <w:tcPr>
            <w:tcW w:w="709" w:type="dxa"/>
            <w:hideMark/>
          </w:tcPr>
          <w:p w14:paraId="4CA5D620" w14:textId="77777777" w:rsidR="006F0C2E" w:rsidRPr="00042094" w:rsidRDefault="006F0C2E" w:rsidP="00722408">
            <w:pPr>
              <w:pStyle w:val="TAC"/>
            </w:pPr>
            <w:r w:rsidRPr="00042094">
              <w:t>2</w:t>
            </w:r>
          </w:p>
        </w:tc>
        <w:tc>
          <w:tcPr>
            <w:tcW w:w="709" w:type="dxa"/>
            <w:hideMark/>
          </w:tcPr>
          <w:p w14:paraId="11145DB3" w14:textId="77777777" w:rsidR="006F0C2E" w:rsidRPr="00042094" w:rsidRDefault="006F0C2E" w:rsidP="00722408">
            <w:pPr>
              <w:pStyle w:val="TAC"/>
            </w:pPr>
            <w:r w:rsidRPr="00042094">
              <w:t>1</w:t>
            </w:r>
          </w:p>
        </w:tc>
        <w:tc>
          <w:tcPr>
            <w:tcW w:w="1416" w:type="dxa"/>
          </w:tcPr>
          <w:p w14:paraId="555B47DC" w14:textId="77777777" w:rsidR="006F0C2E" w:rsidRPr="00042094" w:rsidRDefault="006F0C2E" w:rsidP="00722408">
            <w:pPr>
              <w:pStyle w:val="TAL"/>
            </w:pPr>
          </w:p>
        </w:tc>
      </w:tr>
      <w:tr w:rsidR="006F0C2E" w:rsidRPr="00042094" w14:paraId="6336A2F9" w14:textId="77777777" w:rsidTr="007224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690550" w14:textId="77777777" w:rsidR="006F0C2E" w:rsidRPr="00042094" w:rsidRDefault="006F0C2E" w:rsidP="0072240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9FD9C71" w14:textId="77777777" w:rsidR="006F0C2E" w:rsidRPr="00042094" w:rsidRDefault="006F0C2E" w:rsidP="00722408">
            <w:pPr>
              <w:pStyle w:val="TAC"/>
            </w:pPr>
            <w:r w:rsidRPr="00042094">
              <w:t>MCC digit 1</w:t>
            </w:r>
          </w:p>
        </w:tc>
        <w:tc>
          <w:tcPr>
            <w:tcW w:w="1416" w:type="dxa"/>
            <w:tcBorders>
              <w:top w:val="nil"/>
              <w:left w:val="single" w:sz="6" w:space="0" w:color="auto"/>
              <w:bottom w:val="nil"/>
              <w:right w:val="nil"/>
            </w:tcBorders>
            <w:hideMark/>
          </w:tcPr>
          <w:p w14:paraId="31674E61" w14:textId="77777777" w:rsidR="006F0C2E" w:rsidRPr="00042094" w:rsidRDefault="006F0C2E" w:rsidP="00722408">
            <w:pPr>
              <w:pStyle w:val="TAL"/>
            </w:pPr>
            <w:r w:rsidRPr="00042094">
              <w:t>octet o50+6</w:t>
            </w:r>
          </w:p>
        </w:tc>
      </w:tr>
      <w:tr w:rsidR="006F0C2E" w:rsidRPr="00042094" w14:paraId="0DA0462D" w14:textId="77777777" w:rsidTr="007224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2170C17" w14:textId="77777777" w:rsidR="006F0C2E" w:rsidRPr="00042094" w:rsidRDefault="006F0C2E" w:rsidP="0072240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9379BD6" w14:textId="77777777" w:rsidR="006F0C2E" w:rsidRPr="00042094" w:rsidRDefault="006F0C2E" w:rsidP="00722408">
            <w:pPr>
              <w:pStyle w:val="TAC"/>
            </w:pPr>
            <w:r w:rsidRPr="00042094">
              <w:t>MCC digit 3</w:t>
            </w:r>
          </w:p>
        </w:tc>
        <w:tc>
          <w:tcPr>
            <w:tcW w:w="1416" w:type="dxa"/>
            <w:tcBorders>
              <w:top w:val="nil"/>
              <w:left w:val="single" w:sz="6" w:space="0" w:color="auto"/>
              <w:bottom w:val="nil"/>
              <w:right w:val="nil"/>
            </w:tcBorders>
            <w:hideMark/>
          </w:tcPr>
          <w:p w14:paraId="35620D2D" w14:textId="77777777" w:rsidR="006F0C2E" w:rsidRPr="00042094" w:rsidRDefault="006F0C2E" w:rsidP="00722408">
            <w:pPr>
              <w:pStyle w:val="TAL"/>
            </w:pPr>
            <w:r w:rsidRPr="00042094">
              <w:t>octet o50+7</w:t>
            </w:r>
          </w:p>
        </w:tc>
      </w:tr>
      <w:tr w:rsidR="006F0C2E" w:rsidRPr="00042094" w14:paraId="30853BA5" w14:textId="77777777" w:rsidTr="007224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8B0E31E" w14:textId="77777777" w:rsidR="006F0C2E" w:rsidRPr="00042094" w:rsidRDefault="006F0C2E" w:rsidP="0072240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505EDA3" w14:textId="77777777" w:rsidR="006F0C2E" w:rsidRPr="00042094" w:rsidRDefault="006F0C2E" w:rsidP="00722408">
            <w:pPr>
              <w:pStyle w:val="TAC"/>
            </w:pPr>
            <w:r w:rsidRPr="00042094">
              <w:t>MNC digit 1</w:t>
            </w:r>
          </w:p>
        </w:tc>
        <w:tc>
          <w:tcPr>
            <w:tcW w:w="1416" w:type="dxa"/>
            <w:tcBorders>
              <w:top w:val="nil"/>
              <w:left w:val="single" w:sz="6" w:space="0" w:color="auto"/>
              <w:bottom w:val="nil"/>
              <w:right w:val="nil"/>
            </w:tcBorders>
            <w:hideMark/>
          </w:tcPr>
          <w:p w14:paraId="1F7A43BC" w14:textId="77777777" w:rsidR="006F0C2E" w:rsidRPr="00042094" w:rsidRDefault="006F0C2E" w:rsidP="00722408">
            <w:pPr>
              <w:pStyle w:val="TAL"/>
            </w:pPr>
            <w:r w:rsidRPr="00042094">
              <w:t>octet o50+8</w:t>
            </w:r>
          </w:p>
        </w:tc>
      </w:tr>
    </w:tbl>
    <w:p w14:paraId="024DF333" w14:textId="77777777" w:rsidR="006F0C2E" w:rsidRPr="00042094" w:rsidRDefault="006F0C2E" w:rsidP="006F0C2E">
      <w:pPr>
        <w:pStyle w:val="TF"/>
      </w:pPr>
      <w:bookmarkStart w:id="31" w:name="_CRFigure5_3_2_5"/>
      <w:r w:rsidRPr="00042094">
        <w:t>Figure </w:t>
      </w:r>
      <w:bookmarkEnd w:id="31"/>
      <w:r w:rsidRPr="00042094">
        <w:t>5.3.2.5: PLMN ID</w:t>
      </w:r>
    </w:p>
    <w:p w14:paraId="03779F3B" w14:textId="77777777" w:rsidR="006F0C2E" w:rsidRPr="00042094" w:rsidRDefault="006F0C2E" w:rsidP="006F0C2E">
      <w:pPr>
        <w:pStyle w:val="FP"/>
        <w:rPr>
          <w:lang w:eastAsia="zh-CN"/>
        </w:rPr>
      </w:pPr>
    </w:p>
    <w:p w14:paraId="1F245AA7" w14:textId="77777777" w:rsidR="006F0C2E" w:rsidRPr="00042094" w:rsidRDefault="006F0C2E" w:rsidP="006F0C2E">
      <w:pPr>
        <w:pStyle w:val="TH"/>
      </w:pPr>
      <w:bookmarkStart w:id="32" w:name="_CRTable5_3_2_5"/>
      <w:r w:rsidRPr="00042094">
        <w:t>Table </w:t>
      </w:r>
      <w:bookmarkEnd w:id="32"/>
      <w:r w:rsidRPr="00042094">
        <w:t>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AA48F0C"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50B67653" w14:textId="77777777" w:rsidR="006F0C2E" w:rsidRPr="00042094" w:rsidRDefault="006F0C2E" w:rsidP="00722408">
            <w:pPr>
              <w:pStyle w:val="TAL"/>
            </w:pPr>
            <w:r w:rsidRPr="00042094">
              <w:t>Mobile country code (MCC) (octet o50+5, octet o50+6 bit 1 to 4):</w:t>
            </w:r>
          </w:p>
          <w:p w14:paraId="02E62B8E" w14:textId="77777777" w:rsidR="006F0C2E" w:rsidRPr="00042094" w:rsidRDefault="006F0C2E" w:rsidP="00722408">
            <w:pPr>
              <w:pStyle w:val="TAL"/>
            </w:pPr>
            <w:r w:rsidRPr="00042094">
              <w:t>The MCC field is coded as in ITU-T Recommendation E.212 [5], annex A.</w:t>
            </w:r>
          </w:p>
          <w:p w14:paraId="532196D7" w14:textId="77777777" w:rsidR="006F0C2E" w:rsidRPr="00042094" w:rsidRDefault="006F0C2E" w:rsidP="00722408">
            <w:pPr>
              <w:pStyle w:val="TAL"/>
              <w:rPr>
                <w:noProof/>
              </w:rPr>
            </w:pPr>
          </w:p>
        </w:tc>
      </w:tr>
      <w:tr w:rsidR="006F0C2E" w:rsidRPr="00042094" w14:paraId="6F2C5553"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2610A125" w14:textId="77777777" w:rsidR="006F0C2E" w:rsidRPr="00042094" w:rsidRDefault="006F0C2E" w:rsidP="00722408">
            <w:pPr>
              <w:pStyle w:val="TAL"/>
            </w:pPr>
            <w:r w:rsidRPr="00042094">
              <w:t>Mobile network code (MNC) (octet o50+6 bit 5 to 8, octet o50+7):</w:t>
            </w:r>
          </w:p>
          <w:p w14:paraId="6702BD7D" w14:textId="77777777" w:rsidR="006F0C2E" w:rsidRPr="00042094" w:rsidRDefault="006F0C2E" w:rsidP="0072240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12D24718" w14:textId="77777777" w:rsidR="006F0C2E" w:rsidRPr="00042094" w:rsidRDefault="006F0C2E" w:rsidP="006F0C2E">
      <w:pPr>
        <w:pStyle w:val="FP"/>
        <w:rPr>
          <w:lang w:eastAsia="zh-CN"/>
        </w:rPr>
      </w:pPr>
    </w:p>
    <w:p w14:paraId="27FE139A"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6CF5B9DD" w14:textId="77777777" w:rsidTr="00722408">
        <w:trPr>
          <w:cantSplit/>
          <w:jc w:val="center"/>
        </w:trPr>
        <w:tc>
          <w:tcPr>
            <w:tcW w:w="708" w:type="dxa"/>
            <w:hideMark/>
          </w:tcPr>
          <w:p w14:paraId="5942B10B" w14:textId="77777777" w:rsidR="006F0C2E" w:rsidRPr="00042094" w:rsidRDefault="006F0C2E" w:rsidP="00722408">
            <w:pPr>
              <w:pStyle w:val="TAC"/>
            </w:pPr>
            <w:r w:rsidRPr="00042094">
              <w:t>8</w:t>
            </w:r>
          </w:p>
        </w:tc>
        <w:tc>
          <w:tcPr>
            <w:tcW w:w="709" w:type="dxa"/>
            <w:hideMark/>
          </w:tcPr>
          <w:p w14:paraId="6E8ED261" w14:textId="77777777" w:rsidR="006F0C2E" w:rsidRPr="00042094" w:rsidRDefault="006F0C2E" w:rsidP="00722408">
            <w:pPr>
              <w:pStyle w:val="TAC"/>
            </w:pPr>
            <w:r w:rsidRPr="00042094">
              <w:t>7</w:t>
            </w:r>
          </w:p>
        </w:tc>
        <w:tc>
          <w:tcPr>
            <w:tcW w:w="709" w:type="dxa"/>
            <w:hideMark/>
          </w:tcPr>
          <w:p w14:paraId="7829B5D7" w14:textId="77777777" w:rsidR="006F0C2E" w:rsidRPr="00042094" w:rsidRDefault="006F0C2E" w:rsidP="00722408">
            <w:pPr>
              <w:pStyle w:val="TAC"/>
            </w:pPr>
            <w:r w:rsidRPr="00042094">
              <w:t>6</w:t>
            </w:r>
          </w:p>
        </w:tc>
        <w:tc>
          <w:tcPr>
            <w:tcW w:w="709" w:type="dxa"/>
            <w:hideMark/>
          </w:tcPr>
          <w:p w14:paraId="7331FACE" w14:textId="77777777" w:rsidR="006F0C2E" w:rsidRPr="00042094" w:rsidRDefault="006F0C2E" w:rsidP="00722408">
            <w:pPr>
              <w:pStyle w:val="TAC"/>
            </w:pPr>
            <w:r w:rsidRPr="00042094">
              <w:t>5</w:t>
            </w:r>
          </w:p>
        </w:tc>
        <w:tc>
          <w:tcPr>
            <w:tcW w:w="709" w:type="dxa"/>
            <w:hideMark/>
          </w:tcPr>
          <w:p w14:paraId="5F6F9ADC" w14:textId="77777777" w:rsidR="006F0C2E" w:rsidRPr="00042094" w:rsidRDefault="006F0C2E" w:rsidP="00722408">
            <w:pPr>
              <w:pStyle w:val="TAC"/>
            </w:pPr>
            <w:r w:rsidRPr="00042094">
              <w:t>4</w:t>
            </w:r>
          </w:p>
        </w:tc>
        <w:tc>
          <w:tcPr>
            <w:tcW w:w="709" w:type="dxa"/>
            <w:hideMark/>
          </w:tcPr>
          <w:p w14:paraId="5794C4A9" w14:textId="77777777" w:rsidR="006F0C2E" w:rsidRPr="00042094" w:rsidRDefault="006F0C2E" w:rsidP="00722408">
            <w:pPr>
              <w:pStyle w:val="TAC"/>
            </w:pPr>
            <w:r w:rsidRPr="00042094">
              <w:t>3</w:t>
            </w:r>
          </w:p>
        </w:tc>
        <w:tc>
          <w:tcPr>
            <w:tcW w:w="709" w:type="dxa"/>
            <w:hideMark/>
          </w:tcPr>
          <w:p w14:paraId="01495FF7" w14:textId="77777777" w:rsidR="006F0C2E" w:rsidRPr="00042094" w:rsidRDefault="006F0C2E" w:rsidP="00722408">
            <w:pPr>
              <w:pStyle w:val="TAC"/>
            </w:pPr>
            <w:r w:rsidRPr="00042094">
              <w:t>2</w:t>
            </w:r>
          </w:p>
        </w:tc>
        <w:tc>
          <w:tcPr>
            <w:tcW w:w="709" w:type="dxa"/>
            <w:hideMark/>
          </w:tcPr>
          <w:p w14:paraId="76F32EAA" w14:textId="77777777" w:rsidR="006F0C2E" w:rsidRPr="00042094" w:rsidRDefault="006F0C2E" w:rsidP="00722408">
            <w:pPr>
              <w:pStyle w:val="TAC"/>
            </w:pPr>
            <w:r w:rsidRPr="00042094">
              <w:t>1</w:t>
            </w:r>
          </w:p>
        </w:tc>
        <w:tc>
          <w:tcPr>
            <w:tcW w:w="1416" w:type="dxa"/>
          </w:tcPr>
          <w:p w14:paraId="6A5228D7" w14:textId="77777777" w:rsidR="006F0C2E" w:rsidRPr="00042094" w:rsidRDefault="006F0C2E" w:rsidP="00722408">
            <w:pPr>
              <w:pStyle w:val="TAL"/>
            </w:pPr>
          </w:p>
        </w:tc>
      </w:tr>
      <w:tr w:rsidR="006F0C2E" w:rsidRPr="00042094" w14:paraId="002572AE"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E8337F" w14:textId="77777777" w:rsidR="006F0C2E" w:rsidRPr="00042094" w:rsidRDefault="006F0C2E" w:rsidP="00722408">
            <w:pPr>
              <w:pStyle w:val="TAC"/>
            </w:pPr>
          </w:p>
          <w:p w14:paraId="4C0C4B4E" w14:textId="77777777" w:rsidR="006F0C2E" w:rsidRPr="00042094" w:rsidRDefault="006F0C2E" w:rsidP="00722408">
            <w:pPr>
              <w:pStyle w:val="TAC"/>
            </w:pPr>
            <w:r w:rsidRPr="00042094">
              <w:t>Length of not served by NG-RAN contents</w:t>
            </w:r>
          </w:p>
        </w:tc>
        <w:tc>
          <w:tcPr>
            <w:tcW w:w="1416" w:type="dxa"/>
            <w:tcBorders>
              <w:top w:val="nil"/>
              <w:left w:val="single" w:sz="6" w:space="0" w:color="auto"/>
              <w:bottom w:val="nil"/>
              <w:right w:val="nil"/>
            </w:tcBorders>
          </w:tcPr>
          <w:p w14:paraId="0EB1C3B5" w14:textId="77777777" w:rsidR="006F0C2E" w:rsidRPr="00042094" w:rsidRDefault="006F0C2E" w:rsidP="00722408">
            <w:pPr>
              <w:pStyle w:val="TAL"/>
            </w:pPr>
            <w:r w:rsidRPr="00042094">
              <w:t>octet o1+1</w:t>
            </w:r>
          </w:p>
          <w:p w14:paraId="54ADBE76" w14:textId="77777777" w:rsidR="006F0C2E" w:rsidRPr="00042094" w:rsidRDefault="006F0C2E" w:rsidP="00722408">
            <w:pPr>
              <w:pStyle w:val="TAL"/>
            </w:pPr>
          </w:p>
          <w:p w14:paraId="28708830" w14:textId="77777777" w:rsidR="006F0C2E" w:rsidRPr="00042094" w:rsidRDefault="006F0C2E" w:rsidP="00722408">
            <w:pPr>
              <w:pStyle w:val="TAL"/>
            </w:pPr>
            <w:r w:rsidRPr="00042094">
              <w:t>octet o1+2</w:t>
            </w:r>
          </w:p>
        </w:tc>
      </w:tr>
      <w:tr w:rsidR="006F0C2E" w:rsidRPr="00042094" w14:paraId="0882FD42" w14:textId="77777777" w:rsidTr="0072240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7AD3D80" w14:textId="77777777" w:rsidR="006F0C2E" w:rsidRPr="00042094" w:rsidRDefault="006F0C2E" w:rsidP="00722408">
            <w:pPr>
              <w:pStyle w:val="TAC"/>
            </w:pPr>
            <w:r w:rsidRPr="00042094">
              <w:t>0</w:t>
            </w:r>
          </w:p>
          <w:p w14:paraId="0C1D2B80"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61A80C0" w14:textId="77777777" w:rsidR="006F0C2E" w:rsidRPr="00042094" w:rsidRDefault="006F0C2E" w:rsidP="00722408">
            <w:pPr>
              <w:pStyle w:val="TAC"/>
            </w:pPr>
            <w:r w:rsidRPr="00042094">
              <w:t>0</w:t>
            </w:r>
          </w:p>
          <w:p w14:paraId="51CA28E1"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38F257D" w14:textId="77777777" w:rsidR="006F0C2E" w:rsidRPr="00042094" w:rsidRDefault="006F0C2E" w:rsidP="00722408">
            <w:pPr>
              <w:pStyle w:val="TAC"/>
            </w:pPr>
            <w:r w:rsidRPr="00042094">
              <w:t>0</w:t>
            </w:r>
          </w:p>
          <w:p w14:paraId="359E1FE0"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39AAB2" w14:textId="77777777" w:rsidR="006F0C2E" w:rsidRPr="00042094" w:rsidRDefault="006F0C2E" w:rsidP="00722408">
            <w:pPr>
              <w:pStyle w:val="TAC"/>
            </w:pPr>
            <w:r w:rsidRPr="00042094">
              <w:t>0</w:t>
            </w:r>
          </w:p>
          <w:p w14:paraId="55562BBB"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5D88032" w14:textId="77777777" w:rsidR="006F0C2E" w:rsidRPr="00042094" w:rsidRDefault="006F0C2E" w:rsidP="00722408">
            <w:pPr>
              <w:pStyle w:val="TAC"/>
            </w:pPr>
            <w:r w:rsidRPr="00042094">
              <w:t>0</w:t>
            </w:r>
          </w:p>
          <w:p w14:paraId="3DBAE125"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5C2042" w14:textId="77777777" w:rsidR="006F0C2E" w:rsidRPr="00042094" w:rsidRDefault="006F0C2E" w:rsidP="00722408">
            <w:pPr>
              <w:pStyle w:val="TAC"/>
            </w:pPr>
            <w:r w:rsidRPr="00042094">
              <w:t>0</w:t>
            </w:r>
          </w:p>
          <w:p w14:paraId="7A4E5951"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C5745C" w14:textId="77777777" w:rsidR="006F0C2E" w:rsidRPr="00042094" w:rsidRDefault="006F0C2E" w:rsidP="00722408">
            <w:pPr>
              <w:pStyle w:val="TAC"/>
            </w:pPr>
            <w:r w:rsidRPr="00042094">
              <w:t>0</w:t>
            </w:r>
          </w:p>
          <w:p w14:paraId="740DB1AE" w14:textId="77777777" w:rsidR="006F0C2E" w:rsidRPr="00042094" w:rsidRDefault="006F0C2E" w:rsidP="00722408">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C664C42" w14:textId="77777777" w:rsidR="006F0C2E" w:rsidRPr="00042094" w:rsidRDefault="006F0C2E" w:rsidP="00722408">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0B88571F" w14:textId="77777777" w:rsidR="006F0C2E" w:rsidRPr="00042094" w:rsidRDefault="006F0C2E" w:rsidP="00722408">
            <w:pPr>
              <w:pStyle w:val="TAL"/>
            </w:pPr>
            <w:r w:rsidRPr="00042094">
              <w:t>octet o1+3</w:t>
            </w:r>
          </w:p>
        </w:tc>
      </w:tr>
      <w:tr w:rsidR="006F0C2E" w:rsidRPr="00042094" w14:paraId="21692336"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3A7AE9" w14:textId="77777777" w:rsidR="006F0C2E" w:rsidRPr="00042094" w:rsidRDefault="006F0C2E" w:rsidP="00722408">
            <w:pPr>
              <w:pStyle w:val="TAC"/>
            </w:pPr>
          </w:p>
          <w:p w14:paraId="7289FD61" w14:textId="77777777" w:rsidR="006F0C2E" w:rsidRPr="00042094" w:rsidRDefault="006F0C2E" w:rsidP="00722408">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32CA700B" w14:textId="77777777" w:rsidR="006F0C2E" w:rsidRPr="00042094" w:rsidRDefault="006F0C2E" w:rsidP="00722408">
            <w:pPr>
              <w:pStyle w:val="TAL"/>
              <w:rPr>
                <w:lang w:eastAsia="zh-CN"/>
              </w:rPr>
            </w:pPr>
            <w:r w:rsidRPr="00042094">
              <w:t xml:space="preserve">octet </w:t>
            </w:r>
            <w:r w:rsidRPr="00042094">
              <w:rPr>
                <w:lang w:eastAsia="zh-CN"/>
              </w:rPr>
              <w:t>(</w:t>
            </w:r>
            <w:r w:rsidRPr="00042094">
              <w:t>o1+4</w:t>
            </w:r>
            <w:r w:rsidRPr="00042094">
              <w:rPr>
                <w:lang w:eastAsia="zh-CN"/>
              </w:rPr>
              <w:t>)*</w:t>
            </w:r>
          </w:p>
          <w:p w14:paraId="1B392EF0" w14:textId="77777777" w:rsidR="006F0C2E" w:rsidRPr="00042094" w:rsidRDefault="006F0C2E" w:rsidP="00722408">
            <w:pPr>
              <w:pStyle w:val="TAL"/>
              <w:rPr>
                <w:lang w:eastAsia="zh-CN"/>
              </w:rPr>
            </w:pPr>
          </w:p>
          <w:p w14:paraId="7BCA77F6" w14:textId="77777777" w:rsidR="006F0C2E" w:rsidRPr="00042094" w:rsidRDefault="006F0C2E" w:rsidP="00722408">
            <w:pPr>
              <w:pStyle w:val="TAL"/>
              <w:rPr>
                <w:lang w:eastAsia="zh-CN"/>
              </w:rPr>
            </w:pPr>
            <w:r w:rsidRPr="00042094">
              <w:t>octet o10</w:t>
            </w:r>
            <w:r w:rsidRPr="00042094">
              <w:rPr>
                <w:lang w:eastAsia="zh-CN"/>
              </w:rPr>
              <w:t>*</w:t>
            </w:r>
          </w:p>
        </w:tc>
      </w:tr>
      <w:tr w:rsidR="006F0C2E" w:rsidRPr="00042094" w14:paraId="00453F9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8986C" w14:textId="77777777" w:rsidR="006F0C2E" w:rsidRPr="00042094" w:rsidRDefault="006F0C2E" w:rsidP="00722408">
            <w:pPr>
              <w:pStyle w:val="TAC"/>
            </w:pPr>
          </w:p>
          <w:p w14:paraId="027C3DDB" w14:textId="77777777" w:rsidR="006F0C2E" w:rsidRPr="00042094" w:rsidRDefault="006F0C2E" w:rsidP="00722408">
            <w:pPr>
              <w:pStyle w:val="TAC"/>
            </w:pPr>
            <w:r w:rsidRPr="00042094">
              <w:t>Default PC5 DRX configuration</w:t>
            </w:r>
          </w:p>
        </w:tc>
        <w:tc>
          <w:tcPr>
            <w:tcW w:w="1416" w:type="dxa"/>
            <w:tcBorders>
              <w:top w:val="nil"/>
              <w:left w:val="single" w:sz="6" w:space="0" w:color="auto"/>
              <w:bottom w:val="nil"/>
              <w:right w:val="nil"/>
            </w:tcBorders>
          </w:tcPr>
          <w:p w14:paraId="735DAD22" w14:textId="77777777" w:rsidR="006F0C2E" w:rsidRPr="00042094" w:rsidRDefault="006F0C2E" w:rsidP="00722408">
            <w:pPr>
              <w:pStyle w:val="TAL"/>
              <w:rPr>
                <w:lang w:eastAsia="zh-CN"/>
              </w:rPr>
            </w:pPr>
            <w:r w:rsidRPr="00042094">
              <w:t>octet (o</w:t>
            </w:r>
            <w:r w:rsidRPr="00042094">
              <w:rPr>
                <w:lang w:eastAsia="zh-CN"/>
              </w:rPr>
              <w:t>10+1)*</w:t>
            </w:r>
          </w:p>
          <w:p w14:paraId="6BC7E27E" w14:textId="77777777" w:rsidR="006F0C2E" w:rsidRPr="00042094" w:rsidRDefault="006F0C2E" w:rsidP="00722408">
            <w:pPr>
              <w:pStyle w:val="TAL"/>
            </w:pPr>
          </w:p>
          <w:p w14:paraId="6E48F754" w14:textId="77777777" w:rsidR="006F0C2E" w:rsidRPr="00042094" w:rsidRDefault="006F0C2E" w:rsidP="00722408">
            <w:pPr>
              <w:pStyle w:val="TAL"/>
              <w:rPr>
                <w:lang w:eastAsia="zh-CN"/>
              </w:rPr>
            </w:pPr>
            <w:r w:rsidRPr="00042094">
              <w:t>octet o</w:t>
            </w:r>
            <w:r w:rsidRPr="00042094">
              <w:rPr>
                <w:lang w:eastAsia="zh-CN"/>
              </w:rPr>
              <w:t>2*</w:t>
            </w:r>
          </w:p>
        </w:tc>
      </w:tr>
    </w:tbl>
    <w:p w14:paraId="7BA530E2" w14:textId="77777777" w:rsidR="006F0C2E" w:rsidRPr="00042094" w:rsidRDefault="006F0C2E" w:rsidP="006F0C2E">
      <w:pPr>
        <w:pStyle w:val="TF"/>
        <w:rPr>
          <w:noProof/>
        </w:rPr>
      </w:pPr>
      <w:bookmarkStart w:id="33" w:name="_CRFigure5_3_2_6"/>
      <w:r w:rsidRPr="00042094">
        <w:t>Figure </w:t>
      </w:r>
      <w:bookmarkEnd w:id="33"/>
      <w:r w:rsidRPr="00042094">
        <w:t>5.3.2.6: Not served by NG-RAN</w:t>
      </w:r>
    </w:p>
    <w:p w14:paraId="0B5154AE" w14:textId="77777777" w:rsidR="006F0C2E" w:rsidRPr="00042094" w:rsidRDefault="006F0C2E" w:rsidP="006F0C2E">
      <w:pPr>
        <w:pStyle w:val="FP"/>
        <w:rPr>
          <w:lang w:eastAsia="zh-CN"/>
        </w:rPr>
      </w:pPr>
    </w:p>
    <w:p w14:paraId="4A2A3B67" w14:textId="77777777" w:rsidR="006F0C2E" w:rsidRPr="00042094" w:rsidRDefault="006F0C2E" w:rsidP="006F0C2E">
      <w:pPr>
        <w:pStyle w:val="TH"/>
      </w:pPr>
      <w:bookmarkStart w:id="34" w:name="_CRTable5_3_2_6"/>
      <w:r w:rsidRPr="00042094">
        <w:lastRenderedPageBreak/>
        <w:t>Table </w:t>
      </w:r>
      <w:bookmarkEnd w:id="34"/>
      <w:r w:rsidRPr="00042094">
        <w:t>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35B00DB8"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5135ADFE" w14:textId="77777777" w:rsidR="006F0C2E" w:rsidRPr="00042094" w:rsidRDefault="006F0C2E" w:rsidP="00722408">
            <w:pPr>
              <w:pStyle w:val="TAL"/>
              <w:rPr>
                <w:noProof/>
              </w:rPr>
            </w:pPr>
            <w:r w:rsidRPr="00042094">
              <w:t xml:space="preserve">5G </w:t>
            </w:r>
            <w:proofErr w:type="spellStart"/>
            <w:r w:rsidRPr="00042094">
              <w:t>ProSe</w:t>
            </w:r>
            <w:proofErr w:type="spellEnd"/>
            <w:r w:rsidRPr="00042094">
              <w:t xml:space="preserve"> direct discovery when not served by NG-RAN indicator (PDNNI) (octet o1+3 bit 1):</w:t>
            </w:r>
          </w:p>
          <w:p w14:paraId="1360BF5E" w14:textId="77777777" w:rsidR="006F0C2E" w:rsidRPr="00042094" w:rsidRDefault="006F0C2E" w:rsidP="00722408">
            <w:pPr>
              <w:pStyle w:val="TAL"/>
            </w:pPr>
            <w:r w:rsidRPr="00042094">
              <w:rPr>
                <w:noProof/>
              </w:rPr>
              <w:t xml:space="preserve">The </w:t>
            </w:r>
            <w:r w:rsidRPr="00042094">
              <w:t xml:space="preserve">PDNNI bit indicates whether the UE is authorized to perform 5G </w:t>
            </w:r>
            <w:proofErr w:type="spellStart"/>
            <w:r w:rsidRPr="00042094">
              <w:t>ProSe</w:t>
            </w:r>
            <w:proofErr w:type="spellEnd"/>
            <w:r w:rsidRPr="00042094">
              <w:t xml:space="preserve"> direct discovery when not served by NG-RAN.</w:t>
            </w:r>
          </w:p>
          <w:p w14:paraId="019A47AD" w14:textId="77777777" w:rsidR="006F0C2E" w:rsidRPr="00042094" w:rsidRDefault="006F0C2E" w:rsidP="00722408">
            <w:pPr>
              <w:pStyle w:val="TAL"/>
            </w:pPr>
            <w:r w:rsidRPr="00042094">
              <w:t>Bit</w:t>
            </w:r>
          </w:p>
          <w:p w14:paraId="16BC791D" w14:textId="77777777" w:rsidR="006F0C2E" w:rsidRPr="00042094" w:rsidRDefault="006F0C2E" w:rsidP="00722408">
            <w:pPr>
              <w:pStyle w:val="TAL"/>
              <w:rPr>
                <w:b/>
              </w:rPr>
            </w:pPr>
            <w:r w:rsidRPr="00042094">
              <w:rPr>
                <w:b/>
              </w:rPr>
              <w:t>1</w:t>
            </w:r>
          </w:p>
          <w:p w14:paraId="577F0907" w14:textId="77777777" w:rsidR="006F0C2E" w:rsidRPr="00042094" w:rsidRDefault="006F0C2E" w:rsidP="00722408">
            <w:pPr>
              <w:pStyle w:val="TAL"/>
            </w:pPr>
            <w:r w:rsidRPr="00042094">
              <w:t>0</w:t>
            </w:r>
            <w:r w:rsidRPr="00042094">
              <w:tab/>
              <w:t>Not authorized</w:t>
            </w:r>
          </w:p>
          <w:p w14:paraId="3F8A3F6D" w14:textId="77777777" w:rsidR="006F0C2E" w:rsidRPr="00042094" w:rsidRDefault="006F0C2E" w:rsidP="00722408">
            <w:pPr>
              <w:pStyle w:val="TAL"/>
            </w:pPr>
            <w:r w:rsidRPr="00042094">
              <w:t>1</w:t>
            </w:r>
            <w:r w:rsidRPr="00042094">
              <w:tab/>
              <w:t>Authorized</w:t>
            </w:r>
          </w:p>
        </w:tc>
      </w:tr>
      <w:tr w:rsidR="006F0C2E" w:rsidRPr="00042094" w14:paraId="4636B270" w14:textId="77777777" w:rsidTr="00722408">
        <w:trPr>
          <w:cantSplit/>
          <w:jc w:val="center"/>
        </w:trPr>
        <w:tc>
          <w:tcPr>
            <w:tcW w:w="7094" w:type="dxa"/>
            <w:tcBorders>
              <w:top w:val="nil"/>
              <w:left w:val="single" w:sz="4" w:space="0" w:color="auto"/>
              <w:bottom w:val="nil"/>
              <w:right w:val="single" w:sz="4" w:space="0" w:color="auto"/>
            </w:tcBorders>
          </w:tcPr>
          <w:p w14:paraId="3E0B0C82" w14:textId="77777777" w:rsidR="006F0C2E" w:rsidRPr="00042094" w:rsidRDefault="006F0C2E" w:rsidP="00722408">
            <w:pPr>
              <w:pStyle w:val="TAL"/>
            </w:pPr>
          </w:p>
          <w:p w14:paraId="48EBA7B3" w14:textId="77777777" w:rsidR="006F0C2E" w:rsidRPr="00042094" w:rsidRDefault="006F0C2E" w:rsidP="00722408">
            <w:pPr>
              <w:pStyle w:val="TAL"/>
            </w:pPr>
            <w:r w:rsidRPr="00042094">
              <w:t>NR radio parameters per geographical area list (octet o1+4 to o2):</w:t>
            </w:r>
          </w:p>
          <w:p w14:paraId="138D5B04" w14:textId="77777777" w:rsidR="006F0C2E" w:rsidRPr="00042094" w:rsidRDefault="006F0C2E" w:rsidP="00722408">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30E96BE4" w14:textId="77777777" w:rsidR="006F0C2E" w:rsidRPr="00042094" w:rsidRDefault="006F0C2E" w:rsidP="00722408">
            <w:pPr>
              <w:pStyle w:val="TAL"/>
              <w:rPr>
                <w:lang w:eastAsia="zh-CN"/>
              </w:rPr>
            </w:pPr>
          </w:p>
          <w:p w14:paraId="05DCCF97" w14:textId="77777777" w:rsidR="006F0C2E" w:rsidRPr="00042094" w:rsidRDefault="006F0C2E" w:rsidP="00722408">
            <w:pPr>
              <w:pStyle w:val="TAL"/>
              <w:rPr>
                <w:lang w:eastAsia="zh-CN"/>
              </w:rPr>
            </w:pPr>
            <w:r w:rsidRPr="00042094">
              <w:rPr>
                <w:lang w:eastAsia="zh-CN"/>
              </w:rPr>
              <w:t>Default PC5 DRX configuration (octet o10+1 to o2):</w:t>
            </w:r>
          </w:p>
          <w:p w14:paraId="03148B75" w14:textId="77777777" w:rsidR="006F0C2E" w:rsidRPr="00042094" w:rsidRDefault="006F0C2E" w:rsidP="00722408">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6F0C2E" w:rsidRPr="00042094" w14:paraId="63AABBAF" w14:textId="77777777" w:rsidTr="00722408">
        <w:trPr>
          <w:cantSplit/>
          <w:jc w:val="center"/>
        </w:trPr>
        <w:tc>
          <w:tcPr>
            <w:tcW w:w="7094" w:type="dxa"/>
            <w:tcBorders>
              <w:top w:val="nil"/>
              <w:left w:val="single" w:sz="4" w:space="0" w:color="auto"/>
              <w:bottom w:val="single" w:sz="4" w:space="0" w:color="auto"/>
              <w:right w:val="single" w:sz="4" w:space="0" w:color="auto"/>
            </w:tcBorders>
            <w:hideMark/>
          </w:tcPr>
          <w:p w14:paraId="3B684F9A" w14:textId="77777777" w:rsidR="006F0C2E" w:rsidRPr="00042094" w:rsidRDefault="006F0C2E" w:rsidP="00722408">
            <w:pPr>
              <w:pStyle w:val="TAL"/>
            </w:pPr>
          </w:p>
          <w:p w14:paraId="2BC29A6B" w14:textId="77777777" w:rsidR="006F0C2E" w:rsidRPr="00042094" w:rsidRDefault="006F0C2E" w:rsidP="00722408">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27EF06FC" w14:textId="77777777" w:rsidR="006F0C2E" w:rsidRPr="00042094" w:rsidRDefault="006F0C2E" w:rsidP="006F0C2E">
      <w:pPr>
        <w:pStyle w:val="FP"/>
        <w:rPr>
          <w:lang w:eastAsia="zh-CN"/>
        </w:rPr>
      </w:pPr>
    </w:p>
    <w:p w14:paraId="17EBC64B"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5339B7D2" w14:textId="77777777" w:rsidTr="00722408">
        <w:trPr>
          <w:cantSplit/>
          <w:jc w:val="center"/>
        </w:trPr>
        <w:tc>
          <w:tcPr>
            <w:tcW w:w="708" w:type="dxa"/>
            <w:hideMark/>
          </w:tcPr>
          <w:p w14:paraId="4B22EF6E" w14:textId="77777777" w:rsidR="006F0C2E" w:rsidRPr="00042094" w:rsidRDefault="006F0C2E" w:rsidP="00722408">
            <w:pPr>
              <w:pStyle w:val="TAC"/>
            </w:pPr>
            <w:r w:rsidRPr="00042094">
              <w:t>8</w:t>
            </w:r>
          </w:p>
        </w:tc>
        <w:tc>
          <w:tcPr>
            <w:tcW w:w="709" w:type="dxa"/>
            <w:hideMark/>
          </w:tcPr>
          <w:p w14:paraId="1648340B" w14:textId="77777777" w:rsidR="006F0C2E" w:rsidRPr="00042094" w:rsidRDefault="006F0C2E" w:rsidP="00722408">
            <w:pPr>
              <w:pStyle w:val="TAC"/>
            </w:pPr>
            <w:r w:rsidRPr="00042094">
              <w:t>7</w:t>
            </w:r>
          </w:p>
        </w:tc>
        <w:tc>
          <w:tcPr>
            <w:tcW w:w="709" w:type="dxa"/>
            <w:hideMark/>
          </w:tcPr>
          <w:p w14:paraId="6B013EBE" w14:textId="77777777" w:rsidR="006F0C2E" w:rsidRPr="00042094" w:rsidRDefault="006F0C2E" w:rsidP="00722408">
            <w:pPr>
              <w:pStyle w:val="TAC"/>
            </w:pPr>
            <w:r w:rsidRPr="00042094">
              <w:t>6</w:t>
            </w:r>
          </w:p>
        </w:tc>
        <w:tc>
          <w:tcPr>
            <w:tcW w:w="709" w:type="dxa"/>
            <w:hideMark/>
          </w:tcPr>
          <w:p w14:paraId="29D0FA6F" w14:textId="77777777" w:rsidR="006F0C2E" w:rsidRPr="00042094" w:rsidRDefault="006F0C2E" w:rsidP="00722408">
            <w:pPr>
              <w:pStyle w:val="TAC"/>
            </w:pPr>
            <w:r w:rsidRPr="00042094">
              <w:t>5</w:t>
            </w:r>
          </w:p>
        </w:tc>
        <w:tc>
          <w:tcPr>
            <w:tcW w:w="709" w:type="dxa"/>
            <w:hideMark/>
          </w:tcPr>
          <w:p w14:paraId="51242E18" w14:textId="77777777" w:rsidR="006F0C2E" w:rsidRPr="00042094" w:rsidRDefault="006F0C2E" w:rsidP="00722408">
            <w:pPr>
              <w:pStyle w:val="TAC"/>
            </w:pPr>
            <w:r w:rsidRPr="00042094">
              <w:t>4</w:t>
            </w:r>
          </w:p>
        </w:tc>
        <w:tc>
          <w:tcPr>
            <w:tcW w:w="709" w:type="dxa"/>
            <w:hideMark/>
          </w:tcPr>
          <w:p w14:paraId="74092A47" w14:textId="77777777" w:rsidR="006F0C2E" w:rsidRPr="00042094" w:rsidRDefault="006F0C2E" w:rsidP="00722408">
            <w:pPr>
              <w:pStyle w:val="TAC"/>
            </w:pPr>
            <w:r w:rsidRPr="00042094">
              <w:t>3</w:t>
            </w:r>
          </w:p>
        </w:tc>
        <w:tc>
          <w:tcPr>
            <w:tcW w:w="709" w:type="dxa"/>
            <w:hideMark/>
          </w:tcPr>
          <w:p w14:paraId="1EA7E4A6" w14:textId="77777777" w:rsidR="006F0C2E" w:rsidRPr="00042094" w:rsidRDefault="006F0C2E" w:rsidP="00722408">
            <w:pPr>
              <w:pStyle w:val="TAC"/>
            </w:pPr>
            <w:r w:rsidRPr="00042094">
              <w:t>2</w:t>
            </w:r>
          </w:p>
        </w:tc>
        <w:tc>
          <w:tcPr>
            <w:tcW w:w="709" w:type="dxa"/>
            <w:hideMark/>
          </w:tcPr>
          <w:p w14:paraId="29FB7BB7" w14:textId="77777777" w:rsidR="006F0C2E" w:rsidRPr="00042094" w:rsidRDefault="006F0C2E" w:rsidP="00722408">
            <w:pPr>
              <w:pStyle w:val="TAC"/>
            </w:pPr>
            <w:r w:rsidRPr="00042094">
              <w:t>1</w:t>
            </w:r>
          </w:p>
        </w:tc>
        <w:tc>
          <w:tcPr>
            <w:tcW w:w="1346" w:type="dxa"/>
          </w:tcPr>
          <w:p w14:paraId="2FC5D2EE" w14:textId="77777777" w:rsidR="006F0C2E" w:rsidRPr="00042094" w:rsidRDefault="006F0C2E" w:rsidP="00722408">
            <w:pPr>
              <w:pStyle w:val="TAL"/>
            </w:pPr>
          </w:p>
        </w:tc>
      </w:tr>
      <w:tr w:rsidR="006F0C2E" w:rsidRPr="00042094" w14:paraId="11C68F6E"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4DD871" w14:textId="77777777" w:rsidR="006F0C2E" w:rsidRPr="00042094" w:rsidRDefault="006F0C2E" w:rsidP="00722408">
            <w:pPr>
              <w:pStyle w:val="TAC"/>
              <w:rPr>
                <w:noProof/>
              </w:rPr>
            </w:pPr>
          </w:p>
          <w:p w14:paraId="0D754923" w14:textId="77777777" w:rsidR="006F0C2E" w:rsidRPr="00042094" w:rsidRDefault="006F0C2E" w:rsidP="00722408">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67836E46" w14:textId="77777777" w:rsidR="006F0C2E" w:rsidRPr="00042094" w:rsidRDefault="006F0C2E" w:rsidP="00722408">
            <w:pPr>
              <w:pStyle w:val="TAL"/>
            </w:pPr>
            <w:r w:rsidRPr="00042094">
              <w:t>octet o1+4</w:t>
            </w:r>
          </w:p>
          <w:p w14:paraId="382A53DD" w14:textId="77777777" w:rsidR="006F0C2E" w:rsidRPr="00042094" w:rsidRDefault="006F0C2E" w:rsidP="00722408">
            <w:pPr>
              <w:pStyle w:val="TAL"/>
            </w:pPr>
          </w:p>
          <w:p w14:paraId="4AE0165B" w14:textId="77777777" w:rsidR="006F0C2E" w:rsidRPr="00042094" w:rsidRDefault="006F0C2E" w:rsidP="00722408">
            <w:pPr>
              <w:pStyle w:val="TAL"/>
            </w:pPr>
            <w:r w:rsidRPr="00042094">
              <w:t>octet o1+5</w:t>
            </w:r>
          </w:p>
        </w:tc>
      </w:tr>
      <w:tr w:rsidR="006F0C2E" w:rsidRPr="00042094" w14:paraId="09C39308"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7937CB" w14:textId="77777777" w:rsidR="006F0C2E" w:rsidRPr="00042094" w:rsidRDefault="006F0C2E" w:rsidP="00722408">
            <w:pPr>
              <w:pStyle w:val="TAC"/>
            </w:pPr>
          </w:p>
          <w:p w14:paraId="0A5E2F81" w14:textId="77777777" w:rsidR="006F0C2E" w:rsidRPr="00042094" w:rsidRDefault="006F0C2E" w:rsidP="00722408">
            <w:pPr>
              <w:pStyle w:val="TAC"/>
            </w:pPr>
            <w:r w:rsidRPr="00042094">
              <w:t>Radio parameters per geographical area info 1</w:t>
            </w:r>
          </w:p>
        </w:tc>
        <w:tc>
          <w:tcPr>
            <w:tcW w:w="1346" w:type="dxa"/>
            <w:tcBorders>
              <w:top w:val="nil"/>
              <w:left w:val="single" w:sz="6" w:space="0" w:color="auto"/>
              <w:bottom w:val="nil"/>
              <w:right w:val="nil"/>
            </w:tcBorders>
          </w:tcPr>
          <w:p w14:paraId="5A5129A6" w14:textId="77777777" w:rsidR="006F0C2E" w:rsidRPr="00042094" w:rsidRDefault="006F0C2E" w:rsidP="00722408">
            <w:pPr>
              <w:pStyle w:val="TAL"/>
            </w:pPr>
            <w:r w:rsidRPr="00042094">
              <w:t>octet (o1+6)*</w:t>
            </w:r>
          </w:p>
          <w:p w14:paraId="76B7B193" w14:textId="77777777" w:rsidR="006F0C2E" w:rsidRPr="00042094" w:rsidRDefault="006F0C2E" w:rsidP="00722408">
            <w:pPr>
              <w:pStyle w:val="TAL"/>
            </w:pPr>
          </w:p>
          <w:p w14:paraId="0024404E" w14:textId="77777777" w:rsidR="006F0C2E" w:rsidRPr="00042094" w:rsidRDefault="006F0C2E" w:rsidP="00722408">
            <w:pPr>
              <w:pStyle w:val="TAL"/>
            </w:pPr>
            <w:r w:rsidRPr="00042094">
              <w:t>octet o6*</w:t>
            </w:r>
          </w:p>
        </w:tc>
      </w:tr>
      <w:tr w:rsidR="006F0C2E" w:rsidRPr="00042094" w14:paraId="5D490FDB"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EC5135" w14:textId="77777777" w:rsidR="006F0C2E" w:rsidRPr="00042094" w:rsidRDefault="006F0C2E" w:rsidP="00722408">
            <w:pPr>
              <w:pStyle w:val="TAC"/>
            </w:pPr>
          </w:p>
          <w:p w14:paraId="3AF4220E" w14:textId="77777777" w:rsidR="006F0C2E" w:rsidRPr="00042094" w:rsidRDefault="006F0C2E" w:rsidP="00722408">
            <w:pPr>
              <w:pStyle w:val="TAC"/>
            </w:pPr>
            <w:r w:rsidRPr="00042094">
              <w:t>Radio parameters per geographical area info 2</w:t>
            </w:r>
          </w:p>
        </w:tc>
        <w:tc>
          <w:tcPr>
            <w:tcW w:w="1346" w:type="dxa"/>
            <w:tcBorders>
              <w:top w:val="nil"/>
              <w:left w:val="single" w:sz="6" w:space="0" w:color="auto"/>
              <w:bottom w:val="nil"/>
              <w:right w:val="nil"/>
            </w:tcBorders>
          </w:tcPr>
          <w:p w14:paraId="42CB4C70" w14:textId="77777777" w:rsidR="006F0C2E" w:rsidRPr="00042094" w:rsidRDefault="006F0C2E" w:rsidP="00722408">
            <w:pPr>
              <w:pStyle w:val="TAL"/>
            </w:pPr>
            <w:r w:rsidRPr="00042094">
              <w:t>octet (o6+1)*</w:t>
            </w:r>
          </w:p>
          <w:p w14:paraId="0C4042A7" w14:textId="77777777" w:rsidR="006F0C2E" w:rsidRPr="00042094" w:rsidRDefault="006F0C2E" w:rsidP="00722408">
            <w:pPr>
              <w:pStyle w:val="TAL"/>
            </w:pPr>
          </w:p>
          <w:p w14:paraId="1849AB9B" w14:textId="77777777" w:rsidR="006F0C2E" w:rsidRPr="00042094" w:rsidRDefault="006F0C2E" w:rsidP="00722408">
            <w:pPr>
              <w:pStyle w:val="TAL"/>
            </w:pPr>
            <w:r w:rsidRPr="00042094">
              <w:t>octet o7*</w:t>
            </w:r>
          </w:p>
        </w:tc>
      </w:tr>
      <w:tr w:rsidR="006F0C2E" w:rsidRPr="00042094" w14:paraId="29185E35"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F22763" w14:textId="77777777" w:rsidR="006F0C2E" w:rsidRPr="00042094" w:rsidRDefault="006F0C2E" w:rsidP="00722408">
            <w:pPr>
              <w:pStyle w:val="TAC"/>
            </w:pPr>
          </w:p>
          <w:p w14:paraId="22DDF136"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377B5BD7" w14:textId="77777777" w:rsidR="006F0C2E" w:rsidRPr="00042094" w:rsidRDefault="006F0C2E" w:rsidP="00722408">
            <w:pPr>
              <w:pStyle w:val="TAL"/>
            </w:pPr>
            <w:r w:rsidRPr="00042094">
              <w:t>octet (o7+1)*</w:t>
            </w:r>
          </w:p>
          <w:p w14:paraId="127F1BED" w14:textId="77777777" w:rsidR="006F0C2E" w:rsidRPr="00042094" w:rsidRDefault="006F0C2E" w:rsidP="00722408">
            <w:pPr>
              <w:pStyle w:val="TAL"/>
            </w:pPr>
          </w:p>
          <w:p w14:paraId="315F1E41" w14:textId="77777777" w:rsidR="006F0C2E" w:rsidRPr="00042094" w:rsidRDefault="006F0C2E" w:rsidP="00722408">
            <w:pPr>
              <w:pStyle w:val="TAL"/>
            </w:pPr>
            <w:r w:rsidRPr="00042094">
              <w:t>octet o8*</w:t>
            </w:r>
          </w:p>
        </w:tc>
      </w:tr>
      <w:tr w:rsidR="006F0C2E" w:rsidRPr="00042094" w14:paraId="23E2F20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E2F2BE" w14:textId="77777777" w:rsidR="006F0C2E" w:rsidRPr="00042094" w:rsidRDefault="006F0C2E" w:rsidP="00722408">
            <w:pPr>
              <w:pStyle w:val="TAC"/>
            </w:pPr>
          </w:p>
          <w:p w14:paraId="6B87348B" w14:textId="77777777" w:rsidR="006F0C2E" w:rsidRPr="00042094" w:rsidRDefault="006F0C2E" w:rsidP="0072240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CF7AA50" w14:textId="77777777" w:rsidR="006F0C2E" w:rsidRPr="00042094" w:rsidRDefault="006F0C2E" w:rsidP="00722408">
            <w:pPr>
              <w:pStyle w:val="TAL"/>
            </w:pPr>
            <w:r w:rsidRPr="00042094">
              <w:t>octet (o8+1)*</w:t>
            </w:r>
          </w:p>
          <w:p w14:paraId="044D959C" w14:textId="77777777" w:rsidR="006F0C2E" w:rsidRPr="00042094" w:rsidRDefault="006F0C2E" w:rsidP="00722408">
            <w:pPr>
              <w:pStyle w:val="TAL"/>
            </w:pPr>
          </w:p>
          <w:p w14:paraId="2F712D48" w14:textId="77777777" w:rsidR="006F0C2E" w:rsidRPr="00042094" w:rsidRDefault="006F0C2E" w:rsidP="00722408">
            <w:pPr>
              <w:pStyle w:val="TAL"/>
            </w:pPr>
            <w:r w:rsidRPr="00042094">
              <w:t>octet o10*</w:t>
            </w:r>
          </w:p>
        </w:tc>
      </w:tr>
    </w:tbl>
    <w:p w14:paraId="546CE730" w14:textId="77777777" w:rsidR="006F0C2E" w:rsidRPr="00042094" w:rsidRDefault="006F0C2E" w:rsidP="006F0C2E">
      <w:pPr>
        <w:pStyle w:val="TF"/>
      </w:pPr>
      <w:bookmarkStart w:id="35" w:name="_CRFigure5_3_2_7"/>
      <w:r w:rsidRPr="00042094">
        <w:t>Figure </w:t>
      </w:r>
      <w:bookmarkEnd w:id="35"/>
      <w:r w:rsidRPr="00042094">
        <w:t>5.3.2.7: Radio parameters per geographical area list</w:t>
      </w:r>
    </w:p>
    <w:p w14:paraId="70EE100D" w14:textId="77777777" w:rsidR="006F0C2E" w:rsidRPr="00042094" w:rsidRDefault="006F0C2E" w:rsidP="006F0C2E">
      <w:pPr>
        <w:pStyle w:val="FP"/>
        <w:rPr>
          <w:lang w:eastAsia="zh-CN"/>
        </w:rPr>
      </w:pPr>
    </w:p>
    <w:p w14:paraId="77EAA6F9" w14:textId="77777777" w:rsidR="006F0C2E" w:rsidRPr="00042094" w:rsidRDefault="006F0C2E" w:rsidP="006F0C2E">
      <w:pPr>
        <w:pStyle w:val="TH"/>
      </w:pPr>
      <w:bookmarkStart w:id="36" w:name="_CRTable5_3_2_7"/>
      <w:r w:rsidRPr="00042094">
        <w:t>Table </w:t>
      </w:r>
      <w:bookmarkEnd w:id="36"/>
      <w:r w:rsidRPr="00042094">
        <w:t>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9C20A40"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0014A02A" w14:textId="77777777" w:rsidR="006F0C2E" w:rsidRPr="00042094" w:rsidRDefault="006F0C2E" w:rsidP="00722408">
            <w:pPr>
              <w:pStyle w:val="TAL"/>
            </w:pPr>
            <w:r w:rsidRPr="00042094">
              <w:t>Radio parameters per geographical area info:</w:t>
            </w:r>
          </w:p>
          <w:p w14:paraId="3251088E" w14:textId="77777777" w:rsidR="006F0C2E" w:rsidRPr="00042094" w:rsidRDefault="006F0C2E" w:rsidP="00722408">
            <w:pPr>
              <w:pStyle w:val="TAL"/>
            </w:pPr>
            <w:r w:rsidRPr="00042094">
              <w:t>The radio parameters per geographical area info field is coded according to figure 5.3.2.8 and table 5.3.2.8</w:t>
            </w:r>
            <w:r w:rsidRPr="00042094">
              <w:rPr>
                <w:noProof/>
              </w:rPr>
              <w:t>.</w:t>
            </w:r>
          </w:p>
        </w:tc>
      </w:tr>
      <w:tr w:rsidR="006F0C2E" w:rsidRPr="00042094" w14:paraId="088821B8"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5410187C" w14:textId="77777777" w:rsidR="006F0C2E" w:rsidRPr="00042094" w:rsidRDefault="006F0C2E" w:rsidP="00722408">
            <w:pPr>
              <w:pStyle w:val="TAL"/>
            </w:pPr>
          </w:p>
        </w:tc>
      </w:tr>
    </w:tbl>
    <w:p w14:paraId="69824D0F" w14:textId="77777777" w:rsidR="006F0C2E" w:rsidRPr="00042094" w:rsidRDefault="006F0C2E" w:rsidP="006F0C2E">
      <w:pPr>
        <w:pStyle w:val="FP"/>
        <w:rPr>
          <w:lang w:eastAsia="zh-CN"/>
        </w:rPr>
      </w:pPr>
    </w:p>
    <w:p w14:paraId="46D321A6"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69A04F72" w14:textId="77777777" w:rsidTr="00722408">
        <w:trPr>
          <w:cantSplit/>
          <w:jc w:val="center"/>
        </w:trPr>
        <w:tc>
          <w:tcPr>
            <w:tcW w:w="708" w:type="dxa"/>
            <w:hideMark/>
          </w:tcPr>
          <w:p w14:paraId="2CBEB80B" w14:textId="77777777" w:rsidR="006F0C2E" w:rsidRPr="00042094" w:rsidRDefault="006F0C2E" w:rsidP="00722408">
            <w:pPr>
              <w:pStyle w:val="TAC"/>
            </w:pPr>
            <w:r w:rsidRPr="00042094">
              <w:t>8</w:t>
            </w:r>
          </w:p>
        </w:tc>
        <w:tc>
          <w:tcPr>
            <w:tcW w:w="709" w:type="dxa"/>
            <w:hideMark/>
          </w:tcPr>
          <w:p w14:paraId="2BA75690" w14:textId="77777777" w:rsidR="006F0C2E" w:rsidRPr="00042094" w:rsidRDefault="006F0C2E" w:rsidP="00722408">
            <w:pPr>
              <w:pStyle w:val="TAC"/>
            </w:pPr>
            <w:r w:rsidRPr="00042094">
              <w:t>7</w:t>
            </w:r>
          </w:p>
        </w:tc>
        <w:tc>
          <w:tcPr>
            <w:tcW w:w="709" w:type="dxa"/>
            <w:hideMark/>
          </w:tcPr>
          <w:p w14:paraId="4DB0A09D" w14:textId="77777777" w:rsidR="006F0C2E" w:rsidRPr="00042094" w:rsidRDefault="006F0C2E" w:rsidP="00722408">
            <w:pPr>
              <w:pStyle w:val="TAC"/>
            </w:pPr>
            <w:r w:rsidRPr="00042094">
              <w:t>6</w:t>
            </w:r>
          </w:p>
        </w:tc>
        <w:tc>
          <w:tcPr>
            <w:tcW w:w="709" w:type="dxa"/>
            <w:hideMark/>
          </w:tcPr>
          <w:p w14:paraId="0C0E79C2" w14:textId="77777777" w:rsidR="006F0C2E" w:rsidRPr="00042094" w:rsidRDefault="006F0C2E" w:rsidP="00722408">
            <w:pPr>
              <w:pStyle w:val="TAC"/>
            </w:pPr>
            <w:r w:rsidRPr="00042094">
              <w:t>5</w:t>
            </w:r>
          </w:p>
        </w:tc>
        <w:tc>
          <w:tcPr>
            <w:tcW w:w="709" w:type="dxa"/>
            <w:hideMark/>
          </w:tcPr>
          <w:p w14:paraId="2261CF56" w14:textId="77777777" w:rsidR="006F0C2E" w:rsidRPr="00042094" w:rsidRDefault="006F0C2E" w:rsidP="00722408">
            <w:pPr>
              <w:pStyle w:val="TAC"/>
            </w:pPr>
            <w:r w:rsidRPr="00042094">
              <w:t>4</w:t>
            </w:r>
          </w:p>
        </w:tc>
        <w:tc>
          <w:tcPr>
            <w:tcW w:w="709" w:type="dxa"/>
            <w:hideMark/>
          </w:tcPr>
          <w:p w14:paraId="1D5BD123" w14:textId="77777777" w:rsidR="006F0C2E" w:rsidRPr="00042094" w:rsidRDefault="006F0C2E" w:rsidP="00722408">
            <w:pPr>
              <w:pStyle w:val="TAC"/>
            </w:pPr>
            <w:r w:rsidRPr="00042094">
              <w:t>3</w:t>
            </w:r>
          </w:p>
        </w:tc>
        <w:tc>
          <w:tcPr>
            <w:tcW w:w="709" w:type="dxa"/>
            <w:hideMark/>
          </w:tcPr>
          <w:p w14:paraId="6672FCB6" w14:textId="77777777" w:rsidR="006F0C2E" w:rsidRPr="00042094" w:rsidRDefault="006F0C2E" w:rsidP="00722408">
            <w:pPr>
              <w:pStyle w:val="TAC"/>
            </w:pPr>
            <w:r w:rsidRPr="00042094">
              <w:t>2</w:t>
            </w:r>
          </w:p>
        </w:tc>
        <w:tc>
          <w:tcPr>
            <w:tcW w:w="709" w:type="dxa"/>
            <w:hideMark/>
          </w:tcPr>
          <w:p w14:paraId="6455B984" w14:textId="77777777" w:rsidR="006F0C2E" w:rsidRPr="00042094" w:rsidRDefault="006F0C2E" w:rsidP="00722408">
            <w:pPr>
              <w:pStyle w:val="TAC"/>
            </w:pPr>
            <w:r w:rsidRPr="00042094">
              <w:t>1</w:t>
            </w:r>
          </w:p>
        </w:tc>
        <w:tc>
          <w:tcPr>
            <w:tcW w:w="1416" w:type="dxa"/>
          </w:tcPr>
          <w:p w14:paraId="47BAF045" w14:textId="77777777" w:rsidR="006F0C2E" w:rsidRPr="00042094" w:rsidRDefault="006F0C2E" w:rsidP="00722408">
            <w:pPr>
              <w:pStyle w:val="TAL"/>
            </w:pPr>
          </w:p>
        </w:tc>
      </w:tr>
      <w:tr w:rsidR="006F0C2E" w:rsidRPr="00042094" w14:paraId="7DE3DAA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14B416" w14:textId="77777777" w:rsidR="006F0C2E" w:rsidRPr="00042094" w:rsidRDefault="006F0C2E" w:rsidP="00722408">
            <w:pPr>
              <w:pStyle w:val="TAC"/>
            </w:pPr>
          </w:p>
          <w:p w14:paraId="234D8A82" w14:textId="77777777" w:rsidR="006F0C2E" w:rsidRPr="00042094" w:rsidRDefault="006F0C2E" w:rsidP="0072240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0C760E2" w14:textId="77777777" w:rsidR="006F0C2E" w:rsidRPr="00042094" w:rsidRDefault="006F0C2E" w:rsidP="00722408">
            <w:pPr>
              <w:pStyle w:val="TAL"/>
            </w:pPr>
            <w:r w:rsidRPr="00042094">
              <w:t>octet o6+1</w:t>
            </w:r>
          </w:p>
          <w:p w14:paraId="2BDCBF21" w14:textId="77777777" w:rsidR="006F0C2E" w:rsidRPr="00042094" w:rsidRDefault="006F0C2E" w:rsidP="00722408">
            <w:pPr>
              <w:pStyle w:val="TAL"/>
            </w:pPr>
          </w:p>
          <w:p w14:paraId="4E9D26BC" w14:textId="77777777" w:rsidR="006F0C2E" w:rsidRPr="00042094" w:rsidRDefault="006F0C2E" w:rsidP="00722408">
            <w:pPr>
              <w:pStyle w:val="TAL"/>
            </w:pPr>
            <w:r w:rsidRPr="00042094">
              <w:t>octet o6+2</w:t>
            </w:r>
          </w:p>
        </w:tc>
      </w:tr>
      <w:tr w:rsidR="006F0C2E" w:rsidRPr="00042094" w14:paraId="084C5479"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482923" w14:textId="77777777" w:rsidR="006F0C2E" w:rsidRPr="00042094" w:rsidRDefault="006F0C2E" w:rsidP="00722408">
            <w:pPr>
              <w:pStyle w:val="TAC"/>
            </w:pPr>
          </w:p>
          <w:p w14:paraId="505EEFEB" w14:textId="77777777" w:rsidR="006F0C2E" w:rsidRPr="00042094" w:rsidRDefault="006F0C2E" w:rsidP="00722408">
            <w:pPr>
              <w:pStyle w:val="TAC"/>
            </w:pPr>
            <w:r w:rsidRPr="00042094">
              <w:t>Geographical area</w:t>
            </w:r>
          </w:p>
        </w:tc>
        <w:tc>
          <w:tcPr>
            <w:tcW w:w="1416" w:type="dxa"/>
            <w:tcBorders>
              <w:top w:val="nil"/>
              <w:left w:val="single" w:sz="6" w:space="0" w:color="auto"/>
              <w:bottom w:val="nil"/>
              <w:right w:val="nil"/>
            </w:tcBorders>
          </w:tcPr>
          <w:p w14:paraId="6526D9CB" w14:textId="77777777" w:rsidR="006F0C2E" w:rsidRPr="00042094" w:rsidRDefault="006F0C2E" w:rsidP="00722408">
            <w:pPr>
              <w:pStyle w:val="TAL"/>
            </w:pPr>
            <w:r w:rsidRPr="00042094">
              <w:t>octet o6+3</w:t>
            </w:r>
          </w:p>
          <w:p w14:paraId="1E7E2F45" w14:textId="77777777" w:rsidR="006F0C2E" w:rsidRPr="00042094" w:rsidRDefault="006F0C2E" w:rsidP="00722408">
            <w:pPr>
              <w:pStyle w:val="TAL"/>
            </w:pPr>
          </w:p>
          <w:p w14:paraId="69E81A78" w14:textId="77777777" w:rsidR="006F0C2E" w:rsidRPr="00042094" w:rsidRDefault="006F0C2E" w:rsidP="00722408">
            <w:pPr>
              <w:pStyle w:val="TAL"/>
            </w:pPr>
            <w:r w:rsidRPr="00042094">
              <w:t>octet o9</w:t>
            </w:r>
          </w:p>
        </w:tc>
      </w:tr>
      <w:tr w:rsidR="006F0C2E" w:rsidRPr="00042094" w14:paraId="31621D2A"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1687E" w14:textId="77777777" w:rsidR="006F0C2E" w:rsidRPr="00042094" w:rsidRDefault="006F0C2E" w:rsidP="00722408">
            <w:pPr>
              <w:pStyle w:val="TAC"/>
            </w:pPr>
          </w:p>
          <w:p w14:paraId="15228F01" w14:textId="77777777" w:rsidR="006F0C2E" w:rsidRPr="00042094" w:rsidRDefault="006F0C2E" w:rsidP="00722408">
            <w:pPr>
              <w:pStyle w:val="TAC"/>
            </w:pPr>
            <w:r w:rsidRPr="00042094">
              <w:t>Radio parameters</w:t>
            </w:r>
          </w:p>
        </w:tc>
        <w:tc>
          <w:tcPr>
            <w:tcW w:w="1416" w:type="dxa"/>
            <w:tcBorders>
              <w:top w:val="nil"/>
              <w:left w:val="single" w:sz="6" w:space="0" w:color="auto"/>
              <w:bottom w:val="nil"/>
              <w:right w:val="nil"/>
            </w:tcBorders>
          </w:tcPr>
          <w:p w14:paraId="69D4DC1F" w14:textId="77777777" w:rsidR="006F0C2E" w:rsidRPr="00042094" w:rsidRDefault="006F0C2E" w:rsidP="00722408">
            <w:pPr>
              <w:pStyle w:val="TAL"/>
            </w:pPr>
            <w:r w:rsidRPr="00042094">
              <w:t>octet o9+1</w:t>
            </w:r>
          </w:p>
          <w:p w14:paraId="260D8B66" w14:textId="77777777" w:rsidR="006F0C2E" w:rsidRPr="00042094" w:rsidRDefault="006F0C2E" w:rsidP="00722408">
            <w:pPr>
              <w:pStyle w:val="TAL"/>
            </w:pPr>
          </w:p>
          <w:p w14:paraId="70A97E60" w14:textId="77777777" w:rsidR="006F0C2E" w:rsidRPr="00042094" w:rsidRDefault="006F0C2E" w:rsidP="00722408">
            <w:pPr>
              <w:pStyle w:val="TAL"/>
            </w:pPr>
            <w:r w:rsidRPr="00042094">
              <w:t>octet o7-1</w:t>
            </w:r>
          </w:p>
        </w:tc>
      </w:tr>
      <w:tr w:rsidR="006F0C2E" w:rsidRPr="00042094" w14:paraId="7E020826" w14:textId="77777777" w:rsidTr="0072240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C05AA81" w14:textId="77777777" w:rsidR="006F0C2E" w:rsidRPr="00042094" w:rsidRDefault="006F0C2E" w:rsidP="0072240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06ACCF7" w14:textId="77777777" w:rsidR="006F0C2E" w:rsidRPr="00042094" w:rsidRDefault="006F0C2E" w:rsidP="00722408">
            <w:pPr>
              <w:pStyle w:val="TAC"/>
            </w:pPr>
            <w:r w:rsidRPr="00042094">
              <w:t>0</w:t>
            </w:r>
          </w:p>
          <w:p w14:paraId="3C45D8C0"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E99205B" w14:textId="77777777" w:rsidR="006F0C2E" w:rsidRPr="00042094" w:rsidRDefault="006F0C2E" w:rsidP="00722408">
            <w:pPr>
              <w:pStyle w:val="TAC"/>
            </w:pPr>
            <w:r w:rsidRPr="00042094">
              <w:t>0</w:t>
            </w:r>
          </w:p>
          <w:p w14:paraId="337B1E66"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549F2A5" w14:textId="77777777" w:rsidR="006F0C2E" w:rsidRPr="00042094" w:rsidRDefault="006F0C2E" w:rsidP="00722408">
            <w:pPr>
              <w:pStyle w:val="TAC"/>
            </w:pPr>
            <w:r w:rsidRPr="00042094">
              <w:t>0</w:t>
            </w:r>
          </w:p>
          <w:p w14:paraId="50EE5146"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B0C025" w14:textId="77777777" w:rsidR="006F0C2E" w:rsidRPr="00042094" w:rsidRDefault="006F0C2E" w:rsidP="00722408">
            <w:pPr>
              <w:pStyle w:val="TAC"/>
            </w:pPr>
            <w:r w:rsidRPr="00042094">
              <w:t>0</w:t>
            </w:r>
          </w:p>
          <w:p w14:paraId="54C843DA"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DFD811" w14:textId="77777777" w:rsidR="006F0C2E" w:rsidRPr="00042094" w:rsidRDefault="006F0C2E" w:rsidP="00722408">
            <w:pPr>
              <w:pStyle w:val="TAC"/>
            </w:pPr>
            <w:r w:rsidRPr="00042094">
              <w:t>0</w:t>
            </w:r>
          </w:p>
          <w:p w14:paraId="2370BDCC"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72E08BC" w14:textId="77777777" w:rsidR="006F0C2E" w:rsidRPr="00042094" w:rsidRDefault="006F0C2E" w:rsidP="00722408">
            <w:pPr>
              <w:pStyle w:val="TAC"/>
            </w:pPr>
            <w:r w:rsidRPr="00042094">
              <w:t>0</w:t>
            </w:r>
          </w:p>
          <w:p w14:paraId="7C11F507"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F1FA7D" w14:textId="77777777" w:rsidR="006F0C2E" w:rsidRPr="00042094" w:rsidRDefault="006F0C2E" w:rsidP="00722408">
            <w:pPr>
              <w:pStyle w:val="TAC"/>
            </w:pPr>
            <w:r w:rsidRPr="00042094">
              <w:t>0</w:t>
            </w:r>
          </w:p>
          <w:p w14:paraId="79236B71" w14:textId="77777777" w:rsidR="006F0C2E" w:rsidRPr="00042094" w:rsidRDefault="006F0C2E" w:rsidP="00722408">
            <w:pPr>
              <w:pStyle w:val="TAC"/>
            </w:pPr>
            <w:r w:rsidRPr="00042094">
              <w:t>Spare</w:t>
            </w:r>
          </w:p>
        </w:tc>
        <w:tc>
          <w:tcPr>
            <w:tcW w:w="1416" w:type="dxa"/>
            <w:tcBorders>
              <w:top w:val="nil"/>
              <w:left w:val="single" w:sz="6" w:space="0" w:color="auto"/>
              <w:bottom w:val="nil"/>
              <w:right w:val="nil"/>
            </w:tcBorders>
            <w:hideMark/>
          </w:tcPr>
          <w:p w14:paraId="5EDDCCAE" w14:textId="77777777" w:rsidR="006F0C2E" w:rsidRPr="00042094" w:rsidRDefault="006F0C2E" w:rsidP="00722408">
            <w:pPr>
              <w:pStyle w:val="TAL"/>
            </w:pPr>
            <w:r w:rsidRPr="00042094">
              <w:t>octet o7</w:t>
            </w:r>
          </w:p>
        </w:tc>
      </w:tr>
    </w:tbl>
    <w:p w14:paraId="2EFF8AF3" w14:textId="77777777" w:rsidR="006F0C2E" w:rsidRPr="00042094" w:rsidRDefault="006F0C2E" w:rsidP="006F0C2E">
      <w:pPr>
        <w:pStyle w:val="TF"/>
      </w:pPr>
      <w:bookmarkStart w:id="37" w:name="_CRFigure5_3_2_8"/>
      <w:r w:rsidRPr="00042094">
        <w:t>Figure </w:t>
      </w:r>
      <w:bookmarkEnd w:id="37"/>
      <w:r w:rsidRPr="00042094">
        <w:t>5.3.2.8: Radio parameters per geographical area info</w:t>
      </w:r>
    </w:p>
    <w:p w14:paraId="1C824A8C" w14:textId="77777777" w:rsidR="006F0C2E" w:rsidRPr="00042094" w:rsidRDefault="006F0C2E" w:rsidP="006F0C2E">
      <w:pPr>
        <w:pStyle w:val="FP"/>
        <w:rPr>
          <w:lang w:eastAsia="zh-CN"/>
        </w:rPr>
      </w:pPr>
    </w:p>
    <w:p w14:paraId="4D728E29" w14:textId="77777777" w:rsidR="006F0C2E" w:rsidRPr="00042094" w:rsidRDefault="006F0C2E" w:rsidP="006F0C2E">
      <w:pPr>
        <w:pStyle w:val="TH"/>
      </w:pPr>
      <w:bookmarkStart w:id="38" w:name="_CRTable5_3_2_8"/>
      <w:r w:rsidRPr="00042094">
        <w:t>Table </w:t>
      </w:r>
      <w:bookmarkEnd w:id="38"/>
      <w:r w:rsidRPr="00042094">
        <w:t>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8765934"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3EC4A8AA" w14:textId="77777777" w:rsidR="006F0C2E" w:rsidRPr="00042094" w:rsidRDefault="006F0C2E" w:rsidP="00722408">
            <w:pPr>
              <w:pStyle w:val="TAL"/>
            </w:pPr>
            <w:r w:rsidRPr="00042094">
              <w:t>Geographical area (octet o6+3 to o9):</w:t>
            </w:r>
          </w:p>
          <w:p w14:paraId="19875F92" w14:textId="77777777" w:rsidR="006F0C2E" w:rsidRPr="00042094" w:rsidRDefault="006F0C2E" w:rsidP="00722408">
            <w:pPr>
              <w:pStyle w:val="TAL"/>
              <w:rPr>
                <w:noProof/>
              </w:rPr>
            </w:pPr>
            <w:r w:rsidRPr="00042094">
              <w:t>The geographical area field is coded according to figure 5.3.2.9 and table 5.3.2.9</w:t>
            </w:r>
            <w:r w:rsidRPr="00042094">
              <w:rPr>
                <w:noProof/>
              </w:rPr>
              <w:t>.</w:t>
            </w:r>
          </w:p>
          <w:p w14:paraId="796A2765" w14:textId="77777777" w:rsidR="006F0C2E" w:rsidRPr="00042094" w:rsidRDefault="006F0C2E" w:rsidP="00722408">
            <w:pPr>
              <w:pStyle w:val="TAL"/>
              <w:rPr>
                <w:noProof/>
              </w:rPr>
            </w:pPr>
          </w:p>
        </w:tc>
      </w:tr>
      <w:tr w:rsidR="006F0C2E" w:rsidRPr="00042094" w14:paraId="1721FC8B" w14:textId="77777777" w:rsidTr="00722408">
        <w:trPr>
          <w:cantSplit/>
          <w:jc w:val="center"/>
        </w:trPr>
        <w:tc>
          <w:tcPr>
            <w:tcW w:w="7094" w:type="dxa"/>
            <w:tcBorders>
              <w:top w:val="nil"/>
              <w:left w:val="single" w:sz="4" w:space="0" w:color="auto"/>
              <w:bottom w:val="nil"/>
              <w:right w:val="single" w:sz="4" w:space="0" w:color="auto"/>
            </w:tcBorders>
            <w:hideMark/>
          </w:tcPr>
          <w:p w14:paraId="6F49287B" w14:textId="77777777" w:rsidR="006F0C2E" w:rsidRPr="00042094" w:rsidRDefault="006F0C2E" w:rsidP="00722408">
            <w:pPr>
              <w:pStyle w:val="TAL"/>
            </w:pPr>
            <w:r w:rsidRPr="00042094">
              <w:t>Radio parameters (octet o9 to o7-1):</w:t>
            </w:r>
          </w:p>
          <w:p w14:paraId="64A2FBFB" w14:textId="77777777" w:rsidR="006F0C2E" w:rsidRPr="00042094" w:rsidRDefault="006F0C2E" w:rsidP="00722408">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5BA9AB6B" w14:textId="77777777" w:rsidR="006F0C2E" w:rsidRPr="00042094" w:rsidRDefault="006F0C2E" w:rsidP="00722408">
            <w:pPr>
              <w:pStyle w:val="TAL"/>
              <w:rPr>
                <w:noProof/>
              </w:rPr>
            </w:pPr>
          </w:p>
        </w:tc>
      </w:tr>
      <w:tr w:rsidR="006F0C2E" w:rsidRPr="00042094" w14:paraId="3D1B77D6" w14:textId="77777777" w:rsidTr="00722408">
        <w:trPr>
          <w:cantSplit/>
          <w:jc w:val="center"/>
        </w:trPr>
        <w:tc>
          <w:tcPr>
            <w:tcW w:w="7094" w:type="dxa"/>
            <w:tcBorders>
              <w:top w:val="nil"/>
              <w:left w:val="single" w:sz="4" w:space="0" w:color="auto"/>
              <w:bottom w:val="nil"/>
              <w:right w:val="single" w:sz="4" w:space="0" w:color="auto"/>
            </w:tcBorders>
            <w:hideMark/>
          </w:tcPr>
          <w:p w14:paraId="0DE21DB7" w14:textId="77777777" w:rsidR="006F0C2E" w:rsidRPr="00042094" w:rsidRDefault="006F0C2E" w:rsidP="00722408">
            <w:pPr>
              <w:pStyle w:val="TAL"/>
              <w:rPr>
                <w:noProof/>
              </w:rPr>
            </w:pPr>
            <w:r w:rsidRPr="00042094">
              <w:t>Managed indicator (MI) (octet o7 bit 8):</w:t>
            </w:r>
          </w:p>
          <w:p w14:paraId="369AB851" w14:textId="77777777" w:rsidR="006F0C2E" w:rsidRPr="00042094" w:rsidRDefault="006F0C2E" w:rsidP="0072240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689DD629" w14:textId="77777777" w:rsidR="006F0C2E" w:rsidRPr="00042094" w:rsidRDefault="006F0C2E" w:rsidP="00722408">
            <w:pPr>
              <w:pStyle w:val="TAL"/>
            </w:pPr>
            <w:r w:rsidRPr="00042094">
              <w:t>Bit</w:t>
            </w:r>
          </w:p>
          <w:p w14:paraId="0A2DE1D4" w14:textId="77777777" w:rsidR="006F0C2E" w:rsidRPr="00042094" w:rsidRDefault="006F0C2E" w:rsidP="00722408">
            <w:pPr>
              <w:pStyle w:val="TAL"/>
              <w:rPr>
                <w:b/>
              </w:rPr>
            </w:pPr>
            <w:r w:rsidRPr="00042094">
              <w:rPr>
                <w:b/>
              </w:rPr>
              <w:t>8</w:t>
            </w:r>
          </w:p>
          <w:p w14:paraId="1D3D29F4" w14:textId="77777777" w:rsidR="006F0C2E" w:rsidRPr="00042094" w:rsidRDefault="006F0C2E" w:rsidP="00722408">
            <w:pPr>
              <w:pStyle w:val="TAL"/>
            </w:pPr>
            <w:r w:rsidRPr="00042094">
              <w:t>0</w:t>
            </w:r>
            <w:r w:rsidRPr="00042094">
              <w:tab/>
              <w:t>Non-operator managed</w:t>
            </w:r>
          </w:p>
          <w:p w14:paraId="4E7F485C" w14:textId="77777777" w:rsidR="006F0C2E" w:rsidRPr="00042094" w:rsidRDefault="006F0C2E" w:rsidP="00722408">
            <w:pPr>
              <w:pStyle w:val="TAL"/>
            </w:pPr>
            <w:r w:rsidRPr="00042094">
              <w:t>1</w:t>
            </w:r>
            <w:r w:rsidRPr="00042094">
              <w:tab/>
              <w:t>Operator managed</w:t>
            </w:r>
          </w:p>
          <w:p w14:paraId="0407DFA5" w14:textId="77777777" w:rsidR="006F0C2E" w:rsidRPr="00042094" w:rsidRDefault="006F0C2E" w:rsidP="00722408">
            <w:pPr>
              <w:pStyle w:val="TAL"/>
            </w:pPr>
          </w:p>
        </w:tc>
      </w:tr>
      <w:tr w:rsidR="006F0C2E" w:rsidRPr="00042094" w14:paraId="2E6EC310" w14:textId="77777777" w:rsidTr="00722408">
        <w:trPr>
          <w:cantSplit/>
          <w:jc w:val="center"/>
        </w:trPr>
        <w:tc>
          <w:tcPr>
            <w:tcW w:w="7094" w:type="dxa"/>
            <w:tcBorders>
              <w:top w:val="nil"/>
              <w:left w:val="single" w:sz="4" w:space="0" w:color="auto"/>
              <w:bottom w:val="single" w:sz="4" w:space="0" w:color="auto"/>
              <w:right w:val="single" w:sz="4" w:space="0" w:color="auto"/>
            </w:tcBorders>
            <w:hideMark/>
          </w:tcPr>
          <w:p w14:paraId="61D11DBD" w14:textId="77777777" w:rsidR="006F0C2E" w:rsidRPr="00042094" w:rsidRDefault="006F0C2E" w:rsidP="00722408">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6A3E09C3" w14:textId="77777777" w:rsidR="006F0C2E" w:rsidRPr="00042094" w:rsidRDefault="006F0C2E" w:rsidP="006F0C2E">
      <w:pPr>
        <w:pStyle w:val="FP"/>
        <w:rPr>
          <w:lang w:eastAsia="zh-CN"/>
        </w:rPr>
      </w:pPr>
    </w:p>
    <w:p w14:paraId="69096C95"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0099434A" w14:textId="77777777" w:rsidTr="00722408">
        <w:trPr>
          <w:cantSplit/>
          <w:jc w:val="center"/>
        </w:trPr>
        <w:tc>
          <w:tcPr>
            <w:tcW w:w="708" w:type="dxa"/>
            <w:hideMark/>
          </w:tcPr>
          <w:p w14:paraId="29977BCD" w14:textId="77777777" w:rsidR="006F0C2E" w:rsidRPr="00042094" w:rsidRDefault="006F0C2E" w:rsidP="00722408">
            <w:pPr>
              <w:pStyle w:val="TAC"/>
            </w:pPr>
            <w:r w:rsidRPr="00042094">
              <w:t>8</w:t>
            </w:r>
          </w:p>
        </w:tc>
        <w:tc>
          <w:tcPr>
            <w:tcW w:w="709" w:type="dxa"/>
            <w:hideMark/>
          </w:tcPr>
          <w:p w14:paraId="337541FD" w14:textId="77777777" w:rsidR="006F0C2E" w:rsidRPr="00042094" w:rsidRDefault="006F0C2E" w:rsidP="00722408">
            <w:pPr>
              <w:pStyle w:val="TAC"/>
            </w:pPr>
            <w:r w:rsidRPr="00042094">
              <w:t>7</w:t>
            </w:r>
          </w:p>
        </w:tc>
        <w:tc>
          <w:tcPr>
            <w:tcW w:w="709" w:type="dxa"/>
            <w:hideMark/>
          </w:tcPr>
          <w:p w14:paraId="34714A92" w14:textId="77777777" w:rsidR="006F0C2E" w:rsidRPr="00042094" w:rsidRDefault="006F0C2E" w:rsidP="00722408">
            <w:pPr>
              <w:pStyle w:val="TAC"/>
            </w:pPr>
            <w:r w:rsidRPr="00042094">
              <w:t>6</w:t>
            </w:r>
          </w:p>
        </w:tc>
        <w:tc>
          <w:tcPr>
            <w:tcW w:w="709" w:type="dxa"/>
            <w:hideMark/>
          </w:tcPr>
          <w:p w14:paraId="79469DB3" w14:textId="77777777" w:rsidR="006F0C2E" w:rsidRPr="00042094" w:rsidRDefault="006F0C2E" w:rsidP="00722408">
            <w:pPr>
              <w:pStyle w:val="TAC"/>
            </w:pPr>
            <w:r w:rsidRPr="00042094">
              <w:t>5</w:t>
            </w:r>
          </w:p>
        </w:tc>
        <w:tc>
          <w:tcPr>
            <w:tcW w:w="709" w:type="dxa"/>
            <w:hideMark/>
          </w:tcPr>
          <w:p w14:paraId="251CD3FD" w14:textId="77777777" w:rsidR="006F0C2E" w:rsidRPr="00042094" w:rsidRDefault="006F0C2E" w:rsidP="00722408">
            <w:pPr>
              <w:pStyle w:val="TAC"/>
            </w:pPr>
            <w:r w:rsidRPr="00042094">
              <w:t>4</w:t>
            </w:r>
          </w:p>
        </w:tc>
        <w:tc>
          <w:tcPr>
            <w:tcW w:w="709" w:type="dxa"/>
            <w:hideMark/>
          </w:tcPr>
          <w:p w14:paraId="5DFD6368" w14:textId="77777777" w:rsidR="006F0C2E" w:rsidRPr="00042094" w:rsidRDefault="006F0C2E" w:rsidP="00722408">
            <w:pPr>
              <w:pStyle w:val="TAC"/>
            </w:pPr>
            <w:r w:rsidRPr="00042094">
              <w:t>3</w:t>
            </w:r>
          </w:p>
        </w:tc>
        <w:tc>
          <w:tcPr>
            <w:tcW w:w="709" w:type="dxa"/>
            <w:hideMark/>
          </w:tcPr>
          <w:p w14:paraId="5CDB6618" w14:textId="77777777" w:rsidR="006F0C2E" w:rsidRPr="00042094" w:rsidRDefault="006F0C2E" w:rsidP="00722408">
            <w:pPr>
              <w:pStyle w:val="TAC"/>
            </w:pPr>
            <w:r w:rsidRPr="00042094">
              <w:t>2</w:t>
            </w:r>
          </w:p>
        </w:tc>
        <w:tc>
          <w:tcPr>
            <w:tcW w:w="709" w:type="dxa"/>
            <w:hideMark/>
          </w:tcPr>
          <w:p w14:paraId="67E89456" w14:textId="77777777" w:rsidR="006F0C2E" w:rsidRPr="00042094" w:rsidRDefault="006F0C2E" w:rsidP="00722408">
            <w:pPr>
              <w:pStyle w:val="TAC"/>
            </w:pPr>
            <w:r w:rsidRPr="00042094">
              <w:t>1</w:t>
            </w:r>
          </w:p>
        </w:tc>
        <w:tc>
          <w:tcPr>
            <w:tcW w:w="1346" w:type="dxa"/>
          </w:tcPr>
          <w:p w14:paraId="608F9D7A" w14:textId="77777777" w:rsidR="006F0C2E" w:rsidRPr="00042094" w:rsidRDefault="006F0C2E" w:rsidP="00722408">
            <w:pPr>
              <w:pStyle w:val="TAL"/>
            </w:pPr>
          </w:p>
        </w:tc>
      </w:tr>
      <w:tr w:rsidR="006F0C2E" w:rsidRPr="00042094" w14:paraId="50825812"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B72BED" w14:textId="77777777" w:rsidR="006F0C2E" w:rsidRPr="00042094" w:rsidRDefault="006F0C2E" w:rsidP="00722408">
            <w:pPr>
              <w:pStyle w:val="TAC"/>
              <w:rPr>
                <w:noProof/>
              </w:rPr>
            </w:pPr>
          </w:p>
          <w:p w14:paraId="181CE5DD" w14:textId="77777777" w:rsidR="006F0C2E" w:rsidRPr="00042094" w:rsidRDefault="006F0C2E" w:rsidP="00722408">
            <w:pPr>
              <w:pStyle w:val="TAC"/>
            </w:pPr>
            <w:r w:rsidRPr="00042094">
              <w:rPr>
                <w:noProof/>
              </w:rPr>
              <w:t xml:space="preserve">Length of </w:t>
            </w:r>
            <w:r w:rsidRPr="00042094">
              <w:t>geographical area</w:t>
            </w:r>
            <w:r w:rsidRPr="00042094">
              <w:rPr>
                <w:noProof/>
              </w:rPr>
              <w:t xml:space="preserve"> contents</w:t>
            </w:r>
          </w:p>
        </w:tc>
        <w:tc>
          <w:tcPr>
            <w:tcW w:w="1346" w:type="dxa"/>
          </w:tcPr>
          <w:p w14:paraId="27AB0832" w14:textId="77777777" w:rsidR="006F0C2E" w:rsidRPr="00042094" w:rsidRDefault="006F0C2E" w:rsidP="00722408">
            <w:pPr>
              <w:pStyle w:val="TAL"/>
            </w:pPr>
            <w:r w:rsidRPr="00042094">
              <w:t>octet o6+3</w:t>
            </w:r>
          </w:p>
          <w:p w14:paraId="67662B22" w14:textId="77777777" w:rsidR="006F0C2E" w:rsidRPr="00042094" w:rsidRDefault="006F0C2E" w:rsidP="00722408">
            <w:pPr>
              <w:pStyle w:val="TAL"/>
            </w:pPr>
          </w:p>
          <w:p w14:paraId="5591AC0D" w14:textId="77777777" w:rsidR="006F0C2E" w:rsidRPr="00042094" w:rsidRDefault="006F0C2E" w:rsidP="00722408">
            <w:pPr>
              <w:pStyle w:val="TAL"/>
            </w:pPr>
            <w:r w:rsidRPr="00042094">
              <w:t>octet o6+4</w:t>
            </w:r>
          </w:p>
        </w:tc>
      </w:tr>
      <w:tr w:rsidR="006F0C2E" w:rsidRPr="00042094" w14:paraId="5C1E3E18"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799337" w14:textId="77777777" w:rsidR="006F0C2E" w:rsidRPr="00042094" w:rsidRDefault="006F0C2E" w:rsidP="00722408">
            <w:pPr>
              <w:pStyle w:val="TAC"/>
            </w:pPr>
          </w:p>
          <w:p w14:paraId="5A11754D" w14:textId="77777777" w:rsidR="006F0C2E" w:rsidRPr="00042094" w:rsidRDefault="006F0C2E" w:rsidP="0072240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ACE0062" w14:textId="77777777" w:rsidR="006F0C2E" w:rsidRPr="00042094" w:rsidRDefault="006F0C2E" w:rsidP="00722408">
            <w:pPr>
              <w:pStyle w:val="TAL"/>
            </w:pPr>
            <w:r w:rsidRPr="00042094">
              <w:t>octet (o6+5)*</w:t>
            </w:r>
          </w:p>
          <w:p w14:paraId="7BF1A1A4" w14:textId="77777777" w:rsidR="006F0C2E" w:rsidRPr="00042094" w:rsidRDefault="006F0C2E" w:rsidP="00722408">
            <w:pPr>
              <w:pStyle w:val="TAL"/>
            </w:pPr>
          </w:p>
          <w:p w14:paraId="7FD2FC19" w14:textId="77777777" w:rsidR="006F0C2E" w:rsidRPr="00042094" w:rsidRDefault="006F0C2E" w:rsidP="00722408">
            <w:pPr>
              <w:pStyle w:val="TAL"/>
            </w:pPr>
            <w:r w:rsidRPr="00042094">
              <w:t>octet (o6+10)*</w:t>
            </w:r>
          </w:p>
        </w:tc>
      </w:tr>
      <w:tr w:rsidR="006F0C2E" w:rsidRPr="00042094" w14:paraId="3B02DA19"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411808" w14:textId="77777777" w:rsidR="006F0C2E" w:rsidRPr="00042094" w:rsidRDefault="006F0C2E" w:rsidP="00722408">
            <w:pPr>
              <w:pStyle w:val="TAC"/>
            </w:pPr>
          </w:p>
          <w:p w14:paraId="4F43A14E" w14:textId="77777777" w:rsidR="006F0C2E" w:rsidRPr="00042094" w:rsidRDefault="006F0C2E" w:rsidP="0072240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090023A" w14:textId="77777777" w:rsidR="006F0C2E" w:rsidRPr="00042094" w:rsidRDefault="006F0C2E" w:rsidP="00722408">
            <w:pPr>
              <w:pStyle w:val="TAL"/>
            </w:pPr>
            <w:r w:rsidRPr="00042094">
              <w:t>octet (o6+11)*</w:t>
            </w:r>
          </w:p>
          <w:p w14:paraId="5FB2638E" w14:textId="77777777" w:rsidR="006F0C2E" w:rsidRPr="00042094" w:rsidRDefault="006F0C2E" w:rsidP="00722408">
            <w:pPr>
              <w:pStyle w:val="TAL"/>
            </w:pPr>
          </w:p>
          <w:p w14:paraId="59A21B6C" w14:textId="77777777" w:rsidR="006F0C2E" w:rsidRPr="00042094" w:rsidRDefault="006F0C2E" w:rsidP="00722408">
            <w:pPr>
              <w:pStyle w:val="TAL"/>
            </w:pPr>
            <w:r w:rsidRPr="00042094">
              <w:t>octet (o6+16)*</w:t>
            </w:r>
          </w:p>
        </w:tc>
      </w:tr>
      <w:tr w:rsidR="006F0C2E" w:rsidRPr="00042094" w14:paraId="0DFF4051"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75BF14" w14:textId="77777777" w:rsidR="006F0C2E" w:rsidRPr="00042094" w:rsidRDefault="006F0C2E" w:rsidP="00722408">
            <w:pPr>
              <w:pStyle w:val="TAC"/>
            </w:pPr>
          </w:p>
          <w:p w14:paraId="7B3065D6"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0ABFC173" w14:textId="77777777" w:rsidR="006F0C2E" w:rsidRPr="00042094" w:rsidRDefault="006F0C2E" w:rsidP="00722408">
            <w:pPr>
              <w:pStyle w:val="TAL"/>
            </w:pPr>
            <w:r w:rsidRPr="00042094">
              <w:t>octet (o6+17)*</w:t>
            </w:r>
          </w:p>
          <w:p w14:paraId="796D123F" w14:textId="77777777" w:rsidR="006F0C2E" w:rsidRPr="00042094" w:rsidRDefault="006F0C2E" w:rsidP="00722408">
            <w:pPr>
              <w:pStyle w:val="TAL"/>
            </w:pPr>
          </w:p>
          <w:p w14:paraId="6861E0F0" w14:textId="77777777" w:rsidR="006F0C2E" w:rsidRPr="00042094" w:rsidRDefault="006F0C2E" w:rsidP="00722408">
            <w:pPr>
              <w:pStyle w:val="TAL"/>
            </w:pPr>
            <w:r w:rsidRPr="00042094">
              <w:t>octet (o6-2+6*n)*</w:t>
            </w:r>
          </w:p>
        </w:tc>
      </w:tr>
      <w:tr w:rsidR="006F0C2E" w:rsidRPr="00042094" w14:paraId="02C0A171"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310D6" w14:textId="77777777" w:rsidR="006F0C2E" w:rsidRPr="00042094" w:rsidRDefault="006F0C2E" w:rsidP="00722408">
            <w:pPr>
              <w:pStyle w:val="TAC"/>
            </w:pPr>
          </w:p>
          <w:p w14:paraId="51B99810" w14:textId="77777777" w:rsidR="006F0C2E" w:rsidRPr="00042094" w:rsidRDefault="006F0C2E" w:rsidP="0072240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580B921A" w14:textId="77777777" w:rsidR="006F0C2E" w:rsidRPr="00042094" w:rsidRDefault="006F0C2E" w:rsidP="00722408">
            <w:pPr>
              <w:pStyle w:val="TAL"/>
            </w:pPr>
            <w:r w:rsidRPr="00042094">
              <w:t>octet (o6-1+6*n)*</w:t>
            </w:r>
          </w:p>
          <w:p w14:paraId="4EF0C5B0" w14:textId="77777777" w:rsidR="006F0C2E" w:rsidRPr="00042094" w:rsidRDefault="006F0C2E" w:rsidP="00722408">
            <w:pPr>
              <w:pStyle w:val="TAL"/>
            </w:pPr>
          </w:p>
          <w:p w14:paraId="05DCCD67" w14:textId="77777777" w:rsidR="006F0C2E" w:rsidRPr="00042094" w:rsidRDefault="006F0C2E" w:rsidP="00722408">
            <w:pPr>
              <w:pStyle w:val="TAL"/>
            </w:pPr>
            <w:r w:rsidRPr="00042094">
              <w:t>octet (o6+4+6*n)* = octet o9*</w:t>
            </w:r>
          </w:p>
        </w:tc>
      </w:tr>
    </w:tbl>
    <w:p w14:paraId="32FE284B" w14:textId="77777777" w:rsidR="006F0C2E" w:rsidRPr="00042094" w:rsidRDefault="006F0C2E" w:rsidP="006F0C2E">
      <w:pPr>
        <w:pStyle w:val="TF"/>
      </w:pPr>
      <w:bookmarkStart w:id="39" w:name="_CRFigure5_3_2_9"/>
      <w:r w:rsidRPr="00042094">
        <w:t>Figure </w:t>
      </w:r>
      <w:bookmarkEnd w:id="39"/>
      <w:r w:rsidRPr="00042094">
        <w:t>5.3.2.9: Geographical area</w:t>
      </w:r>
    </w:p>
    <w:p w14:paraId="5B5CA096" w14:textId="77777777" w:rsidR="006F0C2E" w:rsidRPr="00042094" w:rsidRDefault="006F0C2E" w:rsidP="006F0C2E">
      <w:pPr>
        <w:pStyle w:val="FP"/>
        <w:rPr>
          <w:lang w:eastAsia="zh-CN"/>
        </w:rPr>
      </w:pPr>
    </w:p>
    <w:p w14:paraId="0B897516" w14:textId="77777777" w:rsidR="006F0C2E" w:rsidRPr="00042094" w:rsidRDefault="006F0C2E" w:rsidP="006F0C2E">
      <w:pPr>
        <w:pStyle w:val="TH"/>
      </w:pPr>
      <w:bookmarkStart w:id="40" w:name="_CRTable5_3_2_9"/>
      <w:r w:rsidRPr="00042094">
        <w:lastRenderedPageBreak/>
        <w:t>Table </w:t>
      </w:r>
      <w:bookmarkEnd w:id="40"/>
      <w:r w:rsidRPr="00042094">
        <w:t>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8C2E4C8" w14:textId="77777777" w:rsidTr="00722408">
        <w:trPr>
          <w:cantSplit/>
          <w:jc w:val="center"/>
        </w:trPr>
        <w:tc>
          <w:tcPr>
            <w:tcW w:w="7094" w:type="dxa"/>
            <w:hideMark/>
          </w:tcPr>
          <w:p w14:paraId="335D7142" w14:textId="77777777" w:rsidR="006F0C2E" w:rsidRPr="00042094" w:rsidRDefault="006F0C2E" w:rsidP="00722408">
            <w:pPr>
              <w:pStyle w:val="TAL"/>
              <w:rPr>
                <w:noProof/>
              </w:rPr>
            </w:pPr>
            <w:r w:rsidRPr="00042094">
              <w:t>Coordinate:</w:t>
            </w:r>
          </w:p>
          <w:p w14:paraId="22CEC785" w14:textId="77777777" w:rsidR="006F0C2E" w:rsidRPr="00042094" w:rsidRDefault="006F0C2E" w:rsidP="00722408">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71C90B49" w14:textId="77777777" w:rsidR="006F0C2E" w:rsidRPr="00042094" w:rsidRDefault="006F0C2E" w:rsidP="00722408">
            <w:pPr>
              <w:pStyle w:val="TAL"/>
            </w:pPr>
          </w:p>
        </w:tc>
      </w:tr>
    </w:tbl>
    <w:p w14:paraId="77CFB0D5" w14:textId="77777777" w:rsidR="006F0C2E" w:rsidRPr="00042094" w:rsidRDefault="006F0C2E" w:rsidP="006F0C2E">
      <w:pPr>
        <w:pStyle w:val="FP"/>
      </w:pPr>
    </w:p>
    <w:p w14:paraId="75BFD5F5"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458C9C49" w14:textId="77777777" w:rsidTr="00722408">
        <w:trPr>
          <w:cantSplit/>
          <w:jc w:val="center"/>
        </w:trPr>
        <w:tc>
          <w:tcPr>
            <w:tcW w:w="708" w:type="dxa"/>
            <w:hideMark/>
          </w:tcPr>
          <w:p w14:paraId="5B801E80" w14:textId="77777777" w:rsidR="006F0C2E" w:rsidRPr="00042094" w:rsidRDefault="006F0C2E" w:rsidP="00722408">
            <w:pPr>
              <w:pStyle w:val="TAC"/>
            </w:pPr>
            <w:r w:rsidRPr="00042094">
              <w:t>8</w:t>
            </w:r>
          </w:p>
        </w:tc>
        <w:tc>
          <w:tcPr>
            <w:tcW w:w="709" w:type="dxa"/>
            <w:hideMark/>
          </w:tcPr>
          <w:p w14:paraId="5D1EF023" w14:textId="77777777" w:rsidR="006F0C2E" w:rsidRPr="00042094" w:rsidRDefault="006F0C2E" w:rsidP="00722408">
            <w:pPr>
              <w:pStyle w:val="TAC"/>
            </w:pPr>
            <w:r w:rsidRPr="00042094">
              <w:t>7</w:t>
            </w:r>
          </w:p>
        </w:tc>
        <w:tc>
          <w:tcPr>
            <w:tcW w:w="709" w:type="dxa"/>
            <w:hideMark/>
          </w:tcPr>
          <w:p w14:paraId="06EF4E2D" w14:textId="77777777" w:rsidR="006F0C2E" w:rsidRPr="00042094" w:rsidRDefault="006F0C2E" w:rsidP="00722408">
            <w:pPr>
              <w:pStyle w:val="TAC"/>
            </w:pPr>
            <w:r w:rsidRPr="00042094">
              <w:t>6</w:t>
            </w:r>
          </w:p>
        </w:tc>
        <w:tc>
          <w:tcPr>
            <w:tcW w:w="709" w:type="dxa"/>
            <w:hideMark/>
          </w:tcPr>
          <w:p w14:paraId="2596D78F" w14:textId="77777777" w:rsidR="006F0C2E" w:rsidRPr="00042094" w:rsidRDefault="006F0C2E" w:rsidP="00722408">
            <w:pPr>
              <w:pStyle w:val="TAC"/>
            </w:pPr>
            <w:r w:rsidRPr="00042094">
              <w:t>5</w:t>
            </w:r>
          </w:p>
        </w:tc>
        <w:tc>
          <w:tcPr>
            <w:tcW w:w="709" w:type="dxa"/>
            <w:hideMark/>
          </w:tcPr>
          <w:p w14:paraId="26D8602B" w14:textId="77777777" w:rsidR="006F0C2E" w:rsidRPr="00042094" w:rsidRDefault="006F0C2E" w:rsidP="00722408">
            <w:pPr>
              <w:pStyle w:val="TAC"/>
            </w:pPr>
            <w:r w:rsidRPr="00042094">
              <w:t>4</w:t>
            </w:r>
          </w:p>
        </w:tc>
        <w:tc>
          <w:tcPr>
            <w:tcW w:w="709" w:type="dxa"/>
            <w:hideMark/>
          </w:tcPr>
          <w:p w14:paraId="55EE1594" w14:textId="77777777" w:rsidR="006F0C2E" w:rsidRPr="00042094" w:rsidRDefault="006F0C2E" w:rsidP="00722408">
            <w:pPr>
              <w:pStyle w:val="TAC"/>
            </w:pPr>
            <w:r w:rsidRPr="00042094">
              <w:t>3</w:t>
            </w:r>
          </w:p>
        </w:tc>
        <w:tc>
          <w:tcPr>
            <w:tcW w:w="709" w:type="dxa"/>
            <w:hideMark/>
          </w:tcPr>
          <w:p w14:paraId="29BEC54E" w14:textId="77777777" w:rsidR="006F0C2E" w:rsidRPr="00042094" w:rsidRDefault="006F0C2E" w:rsidP="00722408">
            <w:pPr>
              <w:pStyle w:val="TAC"/>
            </w:pPr>
            <w:r w:rsidRPr="00042094">
              <w:t>2</w:t>
            </w:r>
          </w:p>
        </w:tc>
        <w:tc>
          <w:tcPr>
            <w:tcW w:w="709" w:type="dxa"/>
            <w:hideMark/>
          </w:tcPr>
          <w:p w14:paraId="16A40274" w14:textId="77777777" w:rsidR="006F0C2E" w:rsidRPr="00042094" w:rsidRDefault="006F0C2E" w:rsidP="00722408">
            <w:pPr>
              <w:pStyle w:val="TAC"/>
            </w:pPr>
            <w:r w:rsidRPr="00042094">
              <w:t>1</w:t>
            </w:r>
          </w:p>
        </w:tc>
        <w:tc>
          <w:tcPr>
            <w:tcW w:w="1346" w:type="dxa"/>
          </w:tcPr>
          <w:p w14:paraId="2CFEC9B3" w14:textId="77777777" w:rsidR="006F0C2E" w:rsidRPr="00042094" w:rsidRDefault="006F0C2E" w:rsidP="00722408">
            <w:pPr>
              <w:pStyle w:val="TAL"/>
            </w:pPr>
          </w:p>
        </w:tc>
      </w:tr>
      <w:tr w:rsidR="006F0C2E" w:rsidRPr="00042094" w14:paraId="20129A72"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548891" w14:textId="77777777" w:rsidR="006F0C2E" w:rsidRPr="00042094" w:rsidRDefault="006F0C2E" w:rsidP="00722408">
            <w:pPr>
              <w:pStyle w:val="TAC"/>
              <w:rPr>
                <w:noProof/>
              </w:rPr>
            </w:pPr>
          </w:p>
          <w:p w14:paraId="4C07F9AB" w14:textId="77777777" w:rsidR="006F0C2E" w:rsidRPr="00042094" w:rsidRDefault="006F0C2E" w:rsidP="00722408">
            <w:pPr>
              <w:pStyle w:val="TAC"/>
            </w:pPr>
            <w:r w:rsidRPr="00042094">
              <w:rPr>
                <w:noProof/>
              </w:rPr>
              <w:t>Latitude</w:t>
            </w:r>
          </w:p>
        </w:tc>
        <w:tc>
          <w:tcPr>
            <w:tcW w:w="1346" w:type="dxa"/>
          </w:tcPr>
          <w:p w14:paraId="6901EA8A" w14:textId="77777777" w:rsidR="006F0C2E" w:rsidRPr="00042094" w:rsidRDefault="006F0C2E" w:rsidP="00722408">
            <w:pPr>
              <w:pStyle w:val="TAL"/>
            </w:pPr>
            <w:r w:rsidRPr="00042094">
              <w:t>octet o6+11</w:t>
            </w:r>
          </w:p>
          <w:p w14:paraId="098F8CAC" w14:textId="77777777" w:rsidR="006F0C2E" w:rsidRPr="00042094" w:rsidRDefault="006F0C2E" w:rsidP="00722408">
            <w:pPr>
              <w:pStyle w:val="TAL"/>
            </w:pPr>
          </w:p>
          <w:p w14:paraId="63146279" w14:textId="77777777" w:rsidR="006F0C2E" w:rsidRPr="00042094" w:rsidRDefault="006F0C2E" w:rsidP="00722408">
            <w:pPr>
              <w:pStyle w:val="TAL"/>
            </w:pPr>
            <w:r w:rsidRPr="00042094">
              <w:t>octet o6+13</w:t>
            </w:r>
          </w:p>
        </w:tc>
      </w:tr>
      <w:tr w:rsidR="006F0C2E" w:rsidRPr="00042094" w14:paraId="195BF2B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BBCC4" w14:textId="77777777" w:rsidR="006F0C2E" w:rsidRPr="00042094" w:rsidRDefault="006F0C2E" w:rsidP="00722408">
            <w:pPr>
              <w:pStyle w:val="TAC"/>
            </w:pPr>
          </w:p>
          <w:p w14:paraId="31456B45" w14:textId="77777777" w:rsidR="006F0C2E" w:rsidRPr="00042094" w:rsidRDefault="006F0C2E" w:rsidP="00722408">
            <w:pPr>
              <w:pStyle w:val="TAC"/>
            </w:pPr>
            <w:r w:rsidRPr="00042094">
              <w:t>Longitude</w:t>
            </w:r>
          </w:p>
        </w:tc>
        <w:tc>
          <w:tcPr>
            <w:tcW w:w="1346" w:type="dxa"/>
            <w:tcBorders>
              <w:top w:val="nil"/>
              <w:left w:val="single" w:sz="6" w:space="0" w:color="auto"/>
              <w:bottom w:val="nil"/>
              <w:right w:val="nil"/>
            </w:tcBorders>
          </w:tcPr>
          <w:p w14:paraId="4F30F528" w14:textId="77777777" w:rsidR="006F0C2E" w:rsidRPr="00042094" w:rsidRDefault="006F0C2E" w:rsidP="00722408">
            <w:pPr>
              <w:pStyle w:val="TAL"/>
            </w:pPr>
            <w:r w:rsidRPr="00042094">
              <w:t>octet o6+14</w:t>
            </w:r>
          </w:p>
          <w:p w14:paraId="2439D720" w14:textId="77777777" w:rsidR="006F0C2E" w:rsidRPr="00042094" w:rsidRDefault="006F0C2E" w:rsidP="00722408">
            <w:pPr>
              <w:pStyle w:val="TAL"/>
            </w:pPr>
          </w:p>
          <w:p w14:paraId="59FEA710" w14:textId="77777777" w:rsidR="006F0C2E" w:rsidRPr="00042094" w:rsidRDefault="006F0C2E" w:rsidP="00722408">
            <w:pPr>
              <w:pStyle w:val="TAL"/>
            </w:pPr>
            <w:r w:rsidRPr="00042094">
              <w:t>octet o6+1</w:t>
            </w:r>
            <w:r>
              <w:t>6</w:t>
            </w:r>
          </w:p>
        </w:tc>
      </w:tr>
    </w:tbl>
    <w:p w14:paraId="777C4C5F" w14:textId="77777777" w:rsidR="006F0C2E" w:rsidRPr="00042094" w:rsidRDefault="006F0C2E" w:rsidP="006F0C2E">
      <w:pPr>
        <w:pStyle w:val="TF"/>
      </w:pPr>
      <w:bookmarkStart w:id="41" w:name="_CRFigure5_3_2_10"/>
      <w:r w:rsidRPr="00042094">
        <w:t>Figure </w:t>
      </w:r>
      <w:bookmarkEnd w:id="41"/>
      <w:r w:rsidRPr="00042094">
        <w:t>5.3.2.10: Coordinate area</w:t>
      </w:r>
    </w:p>
    <w:p w14:paraId="768AC12F" w14:textId="77777777" w:rsidR="006F0C2E" w:rsidRPr="00042094" w:rsidRDefault="006F0C2E" w:rsidP="006F0C2E">
      <w:pPr>
        <w:pStyle w:val="FP"/>
        <w:rPr>
          <w:lang w:eastAsia="zh-CN"/>
        </w:rPr>
      </w:pPr>
    </w:p>
    <w:p w14:paraId="44221ED6" w14:textId="77777777" w:rsidR="006F0C2E" w:rsidRPr="00042094" w:rsidRDefault="006F0C2E" w:rsidP="006F0C2E">
      <w:pPr>
        <w:pStyle w:val="TH"/>
      </w:pPr>
      <w:bookmarkStart w:id="42" w:name="_CRTable5_3_2_10"/>
      <w:r w:rsidRPr="00042094">
        <w:t>Table </w:t>
      </w:r>
      <w:bookmarkEnd w:id="42"/>
      <w:r w:rsidRPr="00042094">
        <w:t>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12EE1160"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C05CDD5" w14:textId="77777777" w:rsidR="006F0C2E" w:rsidRPr="00042094" w:rsidRDefault="006F0C2E" w:rsidP="00722408">
            <w:pPr>
              <w:pStyle w:val="TAL"/>
              <w:rPr>
                <w:noProof/>
              </w:rPr>
            </w:pPr>
            <w:r w:rsidRPr="00042094">
              <w:rPr>
                <w:noProof/>
              </w:rPr>
              <w:t>Latitude:</w:t>
            </w:r>
          </w:p>
          <w:p w14:paraId="35B65945" w14:textId="77777777" w:rsidR="006F0C2E" w:rsidRPr="00042094" w:rsidRDefault="006F0C2E" w:rsidP="00722408">
            <w:pPr>
              <w:pStyle w:val="TAL"/>
            </w:pPr>
            <w:r w:rsidRPr="00042094">
              <w:rPr>
                <w:noProof/>
              </w:rPr>
              <w:t xml:space="preserve">The latitude </w:t>
            </w:r>
            <w:r w:rsidRPr="00042094">
              <w:t>field is coded according to clause 6.1 of 3GPP TS 23.032 [6].</w:t>
            </w:r>
          </w:p>
          <w:p w14:paraId="2F8B6D55" w14:textId="77777777" w:rsidR="006F0C2E" w:rsidRPr="00042094" w:rsidRDefault="006F0C2E" w:rsidP="00722408">
            <w:pPr>
              <w:pStyle w:val="TAL"/>
            </w:pPr>
          </w:p>
        </w:tc>
      </w:tr>
      <w:tr w:rsidR="006F0C2E" w:rsidRPr="00042094" w14:paraId="0087937A"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521D4BE4" w14:textId="77777777" w:rsidR="006F0C2E" w:rsidRPr="00042094" w:rsidRDefault="006F0C2E" w:rsidP="00722408">
            <w:pPr>
              <w:pStyle w:val="TAL"/>
            </w:pPr>
            <w:r w:rsidRPr="00042094">
              <w:t>Longitude:</w:t>
            </w:r>
          </w:p>
          <w:p w14:paraId="48F556A0" w14:textId="77777777" w:rsidR="006F0C2E" w:rsidRPr="00042094" w:rsidRDefault="006F0C2E" w:rsidP="00722408">
            <w:pPr>
              <w:pStyle w:val="TAL"/>
            </w:pPr>
            <w:r w:rsidRPr="00042094">
              <w:rPr>
                <w:noProof/>
              </w:rPr>
              <w:t xml:space="preserve">The </w:t>
            </w:r>
            <w:r w:rsidRPr="00042094">
              <w:t>longitude field is coded according to clause 6.1 of 3GPP TS 23.032 [6].</w:t>
            </w:r>
          </w:p>
          <w:p w14:paraId="07090814" w14:textId="77777777" w:rsidR="006F0C2E" w:rsidRPr="00042094" w:rsidRDefault="006F0C2E" w:rsidP="00722408">
            <w:pPr>
              <w:pStyle w:val="TAL"/>
              <w:rPr>
                <w:noProof/>
              </w:rPr>
            </w:pPr>
          </w:p>
        </w:tc>
      </w:tr>
    </w:tbl>
    <w:p w14:paraId="6C31693D" w14:textId="77777777" w:rsidR="006F0C2E" w:rsidRPr="00042094" w:rsidRDefault="006F0C2E" w:rsidP="006F0C2E">
      <w:pPr>
        <w:pStyle w:val="FP"/>
      </w:pPr>
    </w:p>
    <w:p w14:paraId="3E9F32A9"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754C1112" w14:textId="77777777" w:rsidTr="00722408">
        <w:trPr>
          <w:cantSplit/>
          <w:jc w:val="center"/>
        </w:trPr>
        <w:tc>
          <w:tcPr>
            <w:tcW w:w="708" w:type="dxa"/>
            <w:hideMark/>
          </w:tcPr>
          <w:p w14:paraId="7C67592E" w14:textId="77777777" w:rsidR="006F0C2E" w:rsidRPr="00042094" w:rsidRDefault="006F0C2E" w:rsidP="00722408">
            <w:pPr>
              <w:pStyle w:val="TAC"/>
            </w:pPr>
            <w:r w:rsidRPr="00042094">
              <w:t>8</w:t>
            </w:r>
          </w:p>
        </w:tc>
        <w:tc>
          <w:tcPr>
            <w:tcW w:w="709" w:type="dxa"/>
            <w:hideMark/>
          </w:tcPr>
          <w:p w14:paraId="23D5271C" w14:textId="77777777" w:rsidR="006F0C2E" w:rsidRPr="00042094" w:rsidRDefault="006F0C2E" w:rsidP="00722408">
            <w:pPr>
              <w:pStyle w:val="TAC"/>
            </w:pPr>
            <w:r w:rsidRPr="00042094">
              <w:t>7</w:t>
            </w:r>
          </w:p>
        </w:tc>
        <w:tc>
          <w:tcPr>
            <w:tcW w:w="709" w:type="dxa"/>
            <w:hideMark/>
          </w:tcPr>
          <w:p w14:paraId="434A1824" w14:textId="77777777" w:rsidR="006F0C2E" w:rsidRPr="00042094" w:rsidRDefault="006F0C2E" w:rsidP="00722408">
            <w:pPr>
              <w:pStyle w:val="TAC"/>
            </w:pPr>
            <w:r w:rsidRPr="00042094">
              <w:t>6</w:t>
            </w:r>
          </w:p>
        </w:tc>
        <w:tc>
          <w:tcPr>
            <w:tcW w:w="709" w:type="dxa"/>
            <w:hideMark/>
          </w:tcPr>
          <w:p w14:paraId="0C8CF50C" w14:textId="77777777" w:rsidR="006F0C2E" w:rsidRPr="00042094" w:rsidRDefault="006F0C2E" w:rsidP="00722408">
            <w:pPr>
              <w:pStyle w:val="TAC"/>
            </w:pPr>
            <w:r w:rsidRPr="00042094">
              <w:t>5</w:t>
            </w:r>
          </w:p>
        </w:tc>
        <w:tc>
          <w:tcPr>
            <w:tcW w:w="709" w:type="dxa"/>
            <w:hideMark/>
          </w:tcPr>
          <w:p w14:paraId="16A18A47" w14:textId="77777777" w:rsidR="006F0C2E" w:rsidRPr="00042094" w:rsidRDefault="006F0C2E" w:rsidP="00722408">
            <w:pPr>
              <w:pStyle w:val="TAC"/>
            </w:pPr>
            <w:r w:rsidRPr="00042094">
              <w:t>4</w:t>
            </w:r>
          </w:p>
        </w:tc>
        <w:tc>
          <w:tcPr>
            <w:tcW w:w="709" w:type="dxa"/>
            <w:hideMark/>
          </w:tcPr>
          <w:p w14:paraId="4E42931E" w14:textId="77777777" w:rsidR="006F0C2E" w:rsidRPr="00042094" w:rsidRDefault="006F0C2E" w:rsidP="00722408">
            <w:pPr>
              <w:pStyle w:val="TAC"/>
            </w:pPr>
            <w:r w:rsidRPr="00042094">
              <w:t>3</w:t>
            </w:r>
          </w:p>
        </w:tc>
        <w:tc>
          <w:tcPr>
            <w:tcW w:w="709" w:type="dxa"/>
            <w:hideMark/>
          </w:tcPr>
          <w:p w14:paraId="6B12D11E" w14:textId="77777777" w:rsidR="006F0C2E" w:rsidRPr="00042094" w:rsidRDefault="006F0C2E" w:rsidP="00722408">
            <w:pPr>
              <w:pStyle w:val="TAC"/>
            </w:pPr>
            <w:r w:rsidRPr="00042094">
              <w:t>2</w:t>
            </w:r>
          </w:p>
        </w:tc>
        <w:tc>
          <w:tcPr>
            <w:tcW w:w="709" w:type="dxa"/>
            <w:hideMark/>
          </w:tcPr>
          <w:p w14:paraId="4BED6954" w14:textId="77777777" w:rsidR="006F0C2E" w:rsidRPr="00042094" w:rsidRDefault="006F0C2E" w:rsidP="00722408">
            <w:pPr>
              <w:pStyle w:val="TAC"/>
            </w:pPr>
            <w:r w:rsidRPr="00042094">
              <w:t>1</w:t>
            </w:r>
          </w:p>
        </w:tc>
        <w:tc>
          <w:tcPr>
            <w:tcW w:w="1346" w:type="dxa"/>
          </w:tcPr>
          <w:p w14:paraId="6DEE980D" w14:textId="77777777" w:rsidR="006F0C2E" w:rsidRPr="00042094" w:rsidRDefault="006F0C2E" w:rsidP="00722408">
            <w:pPr>
              <w:pStyle w:val="TAL"/>
            </w:pPr>
          </w:p>
        </w:tc>
      </w:tr>
      <w:tr w:rsidR="006F0C2E" w:rsidRPr="00042094" w14:paraId="232C2DB8"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37E48A" w14:textId="77777777" w:rsidR="006F0C2E" w:rsidRPr="00042094" w:rsidRDefault="006F0C2E" w:rsidP="00722408">
            <w:pPr>
              <w:pStyle w:val="TAC"/>
              <w:rPr>
                <w:noProof/>
              </w:rPr>
            </w:pPr>
          </w:p>
          <w:p w14:paraId="3547457F" w14:textId="77777777" w:rsidR="006F0C2E" w:rsidRPr="00042094" w:rsidRDefault="006F0C2E" w:rsidP="00722408">
            <w:pPr>
              <w:pStyle w:val="TAC"/>
            </w:pPr>
            <w:r w:rsidRPr="00042094">
              <w:rPr>
                <w:noProof/>
              </w:rPr>
              <w:t xml:space="preserve">Length of </w:t>
            </w:r>
            <w:r w:rsidRPr="00042094">
              <w:t xml:space="preserve">radio parameters </w:t>
            </w:r>
            <w:r w:rsidRPr="00042094">
              <w:rPr>
                <w:noProof/>
              </w:rPr>
              <w:t>contents</w:t>
            </w:r>
          </w:p>
        </w:tc>
        <w:tc>
          <w:tcPr>
            <w:tcW w:w="1346" w:type="dxa"/>
          </w:tcPr>
          <w:p w14:paraId="0A41D7EF" w14:textId="77777777" w:rsidR="006F0C2E" w:rsidRPr="00042094" w:rsidRDefault="006F0C2E" w:rsidP="00722408">
            <w:pPr>
              <w:pStyle w:val="TAL"/>
            </w:pPr>
            <w:r w:rsidRPr="00042094">
              <w:t>octet o9+1</w:t>
            </w:r>
          </w:p>
          <w:p w14:paraId="1B05982F" w14:textId="77777777" w:rsidR="006F0C2E" w:rsidRPr="00042094" w:rsidRDefault="006F0C2E" w:rsidP="00722408">
            <w:pPr>
              <w:pStyle w:val="TAL"/>
            </w:pPr>
          </w:p>
          <w:p w14:paraId="40AC0AEE" w14:textId="77777777" w:rsidR="006F0C2E" w:rsidRPr="00042094" w:rsidRDefault="006F0C2E" w:rsidP="00722408">
            <w:pPr>
              <w:pStyle w:val="TAL"/>
            </w:pPr>
            <w:r w:rsidRPr="00042094">
              <w:t>octet o9+2</w:t>
            </w:r>
          </w:p>
        </w:tc>
      </w:tr>
      <w:tr w:rsidR="006F0C2E" w:rsidRPr="00042094" w14:paraId="554E64CC"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2BCD7" w14:textId="77777777" w:rsidR="006F0C2E" w:rsidRPr="00042094" w:rsidRDefault="006F0C2E" w:rsidP="00722408">
            <w:pPr>
              <w:pStyle w:val="TAC"/>
            </w:pPr>
          </w:p>
          <w:p w14:paraId="45736B82" w14:textId="77777777" w:rsidR="006F0C2E" w:rsidRPr="00042094" w:rsidRDefault="006F0C2E" w:rsidP="00722408">
            <w:pPr>
              <w:pStyle w:val="TAC"/>
            </w:pPr>
            <w:r w:rsidRPr="00042094">
              <w:t>Radio parameters contents</w:t>
            </w:r>
          </w:p>
        </w:tc>
        <w:tc>
          <w:tcPr>
            <w:tcW w:w="1346" w:type="dxa"/>
            <w:tcBorders>
              <w:top w:val="nil"/>
              <w:left w:val="single" w:sz="6" w:space="0" w:color="auto"/>
              <w:bottom w:val="nil"/>
              <w:right w:val="nil"/>
            </w:tcBorders>
          </w:tcPr>
          <w:p w14:paraId="77F0272D" w14:textId="77777777" w:rsidR="006F0C2E" w:rsidRPr="00042094" w:rsidRDefault="006F0C2E" w:rsidP="00722408">
            <w:pPr>
              <w:pStyle w:val="TAL"/>
            </w:pPr>
            <w:r w:rsidRPr="00042094">
              <w:t>octet o9+3</w:t>
            </w:r>
          </w:p>
          <w:p w14:paraId="531BD817" w14:textId="77777777" w:rsidR="006F0C2E" w:rsidRPr="00042094" w:rsidRDefault="006F0C2E" w:rsidP="00722408">
            <w:pPr>
              <w:pStyle w:val="TAL"/>
            </w:pPr>
          </w:p>
          <w:p w14:paraId="6E3DD62D" w14:textId="77777777" w:rsidR="006F0C2E" w:rsidRPr="00042094" w:rsidRDefault="006F0C2E" w:rsidP="00722408">
            <w:pPr>
              <w:pStyle w:val="TAL"/>
            </w:pPr>
            <w:r w:rsidRPr="00042094">
              <w:t>octet o7-1</w:t>
            </w:r>
          </w:p>
        </w:tc>
      </w:tr>
    </w:tbl>
    <w:p w14:paraId="3B7DC80B" w14:textId="77777777" w:rsidR="006F0C2E" w:rsidRPr="00042094" w:rsidRDefault="006F0C2E" w:rsidP="006F0C2E">
      <w:pPr>
        <w:pStyle w:val="TF"/>
      </w:pPr>
      <w:bookmarkStart w:id="43" w:name="_CRFigure5_3_2_11"/>
      <w:r w:rsidRPr="00042094">
        <w:t>Figure </w:t>
      </w:r>
      <w:bookmarkEnd w:id="43"/>
      <w:r w:rsidRPr="00042094">
        <w:t>5.3.2.11: Radio parameters</w:t>
      </w:r>
    </w:p>
    <w:p w14:paraId="637010FB" w14:textId="77777777" w:rsidR="006F0C2E" w:rsidRPr="00042094" w:rsidRDefault="006F0C2E" w:rsidP="006F0C2E">
      <w:pPr>
        <w:pStyle w:val="FP"/>
        <w:rPr>
          <w:lang w:eastAsia="zh-CN"/>
        </w:rPr>
      </w:pPr>
    </w:p>
    <w:p w14:paraId="5D4855DB" w14:textId="77777777" w:rsidR="006F0C2E" w:rsidRPr="00042094" w:rsidRDefault="006F0C2E" w:rsidP="006F0C2E">
      <w:pPr>
        <w:pStyle w:val="TH"/>
      </w:pPr>
      <w:bookmarkStart w:id="44" w:name="_CRTable5_3_2_11"/>
      <w:r w:rsidRPr="00042094">
        <w:t>Table </w:t>
      </w:r>
      <w:bookmarkEnd w:id="44"/>
      <w:r w:rsidRPr="00042094">
        <w:t>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F0B56DD"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3B12A93F" w14:textId="77777777" w:rsidR="006F0C2E" w:rsidRPr="00042094" w:rsidRDefault="006F0C2E" w:rsidP="00722408">
            <w:pPr>
              <w:pStyle w:val="TAL"/>
            </w:pPr>
            <w:r w:rsidRPr="00042094">
              <w:t>Radio parameters contents:</w:t>
            </w:r>
          </w:p>
          <w:p w14:paraId="55F3A4EF" w14:textId="77777777" w:rsidR="006F0C2E" w:rsidRPr="00042094" w:rsidRDefault="006F0C2E" w:rsidP="00722408">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6F0C2E" w:rsidRPr="00042094" w14:paraId="1899DD1D"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711047A8" w14:textId="77777777" w:rsidR="006F0C2E" w:rsidRPr="00042094" w:rsidRDefault="006F0C2E" w:rsidP="00722408">
            <w:pPr>
              <w:pStyle w:val="TAL"/>
              <w:rPr>
                <w:noProof/>
              </w:rPr>
            </w:pPr>
          </w:p>
        </w:tc>
      </w:tr>
    </w:tbl>
    <w:p w14:paraId="61C4565C" w14:textId="77777777" w:rsidR="006F0C2E" w:rsidRPr="00042094" w:rsidRDefault="006F0C2E" w:rsidP="006F0C2E">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0FCD17F6"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431E36F"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48EEF543"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1243E050"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51010FCA"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30C79119"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73164851"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38E13C45"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33D1EBD3" w14:textId="77777777" w:rsidR="006F0C2E" w:rsidRPr="00042094" w:rsidRDefault="006F0C2E" w:rsidP="00722408">
            <w:pPr>
              <w:pStyle w:val="TAC"/>
            </w:pPr>
            <w:r w:rsidRPr="00042094">
              <w:t>1</w:t>
            </w:r>
          </w:p>
        </w:tc>
        <w:tc>
          <w:tcPr>
            <w:tcW w:w="1416" w:type="dxa"/>
            <w:gridSpan w:val="2"/>
          </w:tcPr>
          <w:p w14:paraId="1750BF71" w14:textId="77777777" w:rsidR="006F0C2E" w:rsidRPr="00042094" w:rsidRDefault="006F0C2E" w:rsidP="00722408">
            <w:pPr>
              <w:pStyle w:val="TAL"/>
            </w:pPr>
          </w:p>
        </w:tc>
      </w:tr>
      <w:tr w:rsidR="006F0C2E" w:rsidRPr="00042094" w14:paraId="0469E86E"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A1CFDE6" w14:textId="77777777" w:rsidR="006F0C2E" w:rsidRPr="00042094" w:rsidRDefault="006F0C2E" w:rsidP="00722408">
            <w:pPr>
              <w:pStyle w:val="TAC"/>
              <w:rPr>
                <w:noProof/>
              </w:rPr>
            </w:pPr>
          </w:p>
          <w:p w14:paraId="55454FF9" w14:textId="77777777" w:rsidR="006F0C2E" w:rsidRPr="00042094" w:rsidRDefault="006F0C2E" w:rsidP="00722408">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5F19E11E" w14:textId="77777777" w:rsidR="006F0C2E" w:rsidRPr="00042094" w:rsidRDefault="006F0C2E" w:rsidP="00722408">
            <w:pPr>
              <w:pStyle w:val="TAL"/>
            </w:pPr>
            <w:r w:rsidRPr="00042094">
              <w:t>octet o10+1</w:t>
            </w:r>
          </w:p>
          <w:p w14:paraId="7EDE17AF" w14:textId="77777777" w:rsidR="006F0C2E" w:rsidRPr="00042094" w:rsidRDefault="006F0C2E" w:rsidP="00722408">
            <w:pPr>
              <w:pStyle w:val="TAL"/>
            </w:pPr>
          </w:p>
          <w:p w14:paraId="293F81F9" w14:textId="77777777" w:rsidR="006F0C2E" w:rsidRPr="00042094" w:rsidRDefault="006F0C2E" w:rsidP="00722408">
            <w:pPr>
              <w:pStyle w:val="TAL"/>
            </w:pPr>
            <w:r w:rsidRPr="00042094">
              <w:t>octet o10+2</w:t>
            </w:r>
          </w:p>
        </w:tc>
      </w:tr>
      <w:tr w:rsidR="006F0C2E" w:rsidRPr="00042094" w14:paraId="087E8F3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67590" w14:textId="77777777" w:rsidR="006F0C2E" w:rsidRPr="00B840FA" w:rsidRDefault="006F0C2E" w:rsidP="00722408">
            <w:pPr>
              <w:pStyle w:val="TAC"/>
              <w:rPr>
                <w:lang w:val="fr-FR"/>
              </w:rPr>
            </w:pPr>
          </w:p>
          <w:p w14:paraId="08D8F899" w14:textId="77777777" w:rsidR="006F0C2E" w:rsidRPr="00B840FA" w:rsidRDefault="006F0C2E" w:rsidP="00722408">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06C5ACA0" w14:textId="77777777" w:rsidR="006F0C2E" w:rsidRPr="00042094" w:rsidRDefault="006F0C2E" w:rsidP="00722408">
            <w:pPr>
              <w:pStyle w:val="TAL"/>
            </w:pPr>
            <w:r w:rsidRPr="00042094">
              <w:t>octet o10+3</w:t>
            </w:r>
          </w:p>
          <w:p w14:paraId="687C1B96" w14:textId="77777777" w:rsidR="006F0C2E" w:rsidRPr="00042094" w:rsidRDefault="006F0C2E" w:rsidP="00722408">
            <w:pPr>
              <w:pStyle w:val="TAL"/>
            </w:pPr>
          </w:p>
          <w:p w14:paraId="7C3B42CC" w14:textId="77777777" w:rsidR="006F0C2E" w:rsidRPr="00042094" w:rsidRDefault="006F0C2E" w:rsidP="00722408">
            <w:pPr>
              <w:pStyle w:val="TAL"/>
              <w:rPr>
                <w:lang w:eastAsia="zh-CN"/>
              </w:rPr>
            </w:pPr>
            <w:r w:rsidRPr="00042094">
              <w:t>octet o2</w:t>
            </w:r>
          </w:p>
        </w:tc>
      </w:tr>
    </w:tbl>
    <w:p w14:paraId="7A49C5D6" w14:textId="77777777" w:rsidR="006F0C2E" w:rsidRPr="00042094" w:rsidRDefault="006F0C2E" w:rsidP="006F0C2E">
      <w:pPr>
        <w:pStyle w:val="TF"/>
      </w:pPr>
      <w:bookmarkStart w:id="45" w:name="_CRFigure5_3_2_11a"/>
      <w:r w:rsidRPr="00042094">
        <w:t xml:space="preserve">Figure </w:t>
      </w:r>
      <w:bookmarkEnd w:id="45"/>
      <w:r w:rsidRPr="00042094">
        <w:t>5.3.2.11a: Default PC5 DRX configuration</w:t>
      </w:r>
    </w:p>
    <w:p w14:paraId="7B37A929" w14:textId="77777777" w:rsidR="006F0C2E" w:rsidRPr="00042094" w:rsidRDefault="006F0C2E" w:rsidP="006F0C2E">
      <w:pPr>
        <w:pStyle w:val="FP"/>
        <w:rPr>
          <w:lang w:eastAsia="zh-CN"/>
        </w:rPr>
      </w:pPr>
    </w:p>
    <w:p w14:paraId="21618501" w14:textId="77777777" w:rsidR="006F0C2E" w:rsidRPr="00042094" w:rsidRDefault="006F0C2E" w:rsidP="006F0C2E">
      <w:pPr>
        <w:pStyle w:val="TH"/>
      </w:pPr>
      <w:bookmarkStart w:id="46" w:name="_CRTable5_3_2_11a"/>
      <w:r w:rsidRPr="00042094">
        <w:t xml:space="preserve">Table </w:t>
      </w:r>
      <w:bookmarkEnd w:id="46"/>
      <w:r w:rsidRPr="00042094">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07B93739" w14:textId="77777777" w:rsidTr="00722408">
        <w:trPr>
          <w:cantSplit/>
          <w:jc w:val="center"/>
        </w:trPr>
        <w:tc>
          <w:tcPr>
            <w:tcW w:w="7094" w:type="dxa"/>
            <w:hideMark/>
          </w:tcPr>
          <w:p w14:paraId="35383BA0" w14:textId="77777777" w:rsidR="006F0C2E" w:rsidRPr="00B840FA" w:rsidRDefault="006F0C2E" w:rsidP="00722408">
            <w:pPr>
              <w:pStyle w:val="TF"/>
              <w:keepNext/>
              <w:spacing w:after="0"/>
              <w:jc w:val="left"/>
              <w:rPr>
                <w:b w:val="0"/>
                <w:sz w:val="18"/>
                <w:lang w:val="fr-FR"/>
              </w:rPr>
            </w:pPr>
            <w:r w:rsidRPr="00B840FA">
              <w:rPr>
                <w:b w:val="0"/>
                <w:sz w:val="18"/>
                <w:lang w:val="fr-FR"/>
              </w:rPr>
              <w:t>Default PC5 DRX configuration contents:</w:t>
            </w:r>
          </w:p>
          <w:p w14:paraId="49542ECF" w14:textId="77777777" w:rsidR="006F0C2E" w:rsidRPr="00042094" w:rsidRDefault="006F0C2E" w:rsidP="00722408">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3D949231" w14:textId="77777777" w:rsidR="006F0C2E" w:rsidRPr="00042094" w:rsidRDefault="006F0C2E" w:rsidP="00722408">
            <w:pPr>
              <w:pStyle w:val="TAL"/>
              <w:rPr>
                <w:noProof/>
              </w:rPr>
            </w:pPr>
          </w:p>
        </w:tc>
      </w:tr>
    </w:tbl>
    <w:p w14:paraId="67883BE1" w14:textId="77777777" w:rsidR="006F0C2E" w:rsidRPr="00042094" w:rsidRDefault="006F0C2E" w:rsidP="006F0C2E">
      <w:pPr>
        <w:pStyle w:val="FP"/>
        <w:rPr>
          <w:lang w:eastAsia="zh-CN"/>
        </w:rPr>
      </w:pPr>
    </w:p>
    <w:p w14:paraId="706E0D16"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365649A4"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8F909D7"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14FB58E5"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098E103A"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2A113C0A"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72392399"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151787DD"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42C3F6B0"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72DB89C3" w14:textId="77777777" w:rsidR="006F0C2E" w:rsidRPr="00042094" w:rsidRDefault="006F0C2E" w:rsidP="00722408">
            <w:pPr>
              <w:pStyle w:val="TAC"/>
            </w:pPr>
            <w:r w:rsidRPr="00042094">
              <w:t>1</w:t>
            </w:r>
          </w:p>
        </w:tc>
        <w:tc>
          <w:tcPr>
            <w:tcW w:w="1416" w:type="dxa"/>
            <w:gridSpan w:val="2"/>
          </w:tcPr>
          <w:p w14:paraId="6B40F725" w14:textId="77777777" w:rsidR="006F0C2E" w:rsidRPr="00042094" w:rsidRDefault="006F0C2E" w:rsidP="00722408">
            <w:pPr>
              <w:pStyle w:val="TAL"/>
            </w:pPr>
          </w:p>
        </w:tc>
      </w:tr>
      <w:tr w:rsidR="006F0C2E" w:rsidRPr="00042094" w14:paraId="47034772"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53F484" w14:textId="77777777" w:rsidR="006F0C2E" w:rsidRPr="00042094" w:rsidRDefault="006F0C2E" w:rsidP="00722408">
            <w:pPr>
              <w:pStyle w:val="TAC"/>
              <w:rPr>
                <w:noProof/>
              </w:rPr>
            </w:pPr>
          </w:p>
          <w:p w14:paraId="5AD840EC" w14:textId="77777777" w:rsidR="006F0C2E" w:rsidRPr="00042094" w:rsidRDefault="006F0C2E" w:rsidP="00722408">
            <w:pPr>
              <w:pStyle w:val="TAC"/>
            </w:pPr>
            <w:r>
              <w:t>Length of group member discovery  parameters contents</w:t>
            </w:r>
          </w:p>
        </w:tc>
        <w:tc>
          <w:tcPr>
            <w:tcW w:w="1416" w:type="dxa"/>
            <w:gridSpan w:val="2"/>
          </w:tcPr>
          <w:p w14:paraId="353F76D3" w14:textId="77777777" w:rsidR="006F0C2E" w:rsidRPr="00042094" w:rsidRDefault="006F0C2E" w:rsidP="00722408">
            <w:pPr>
              <w:pStyle w:val="TAL"/>
            </w:pPr>
            <w:r w:rsidRPr="00042094">
              <w:t>octet o2+4</w:t>
            </w:r>
          </w:p>
          <w:p w14:paraId="5EBE555E" w14:textId="77777777" w:rsidR="006F0C2E" w:rsidRPr="00042094" w:rsidRDefault="006F0C2E" w:rsidP="00722408">
            <w:pPr>
              <w:pStyle w:val="TAL"/>
            </w:pPr>
          </w:p>
          <w:p w14:paraId="46DDD363" w14:textId="77777777" w:rsidR="006F0C2E" w:rsidRPr="00042094" w:rsidRDefault="006F0C2E" w:rsidP="00722408">
            <w:pPr>
              <w:pStyle w:val="TAL"/>
            </w:pPr>
            <w:r w:rsidRPr="00042094">
              <w:t>octet o2+5</w:t>
            </w:r>
          </w:p>
        </w:tc>
      </w:tr>
      <w:tr w:rsidR="006F0C2E" w:rsidRPr="00042094" w14:paraId="031602B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D8A905" w14:textId="77777777" w:rsidR="006F0C2E" w:rsidRPr="00042094" w:rsidRDefault="006F0C2E" w:rsidP="00722408">
            <w:pPr>
              <w:pStyle w:val="TAC"/>
              <w:rPr>
                <w:lang w:eastAsia="zh-CN"/>
              </w:rPr>
            </w:pPr>
          </w:p>
          <w:p w14:paraId="09D8FF09" w14:textId="77777777" w:rsidR="006F0C2E" w:rsidRPr="00042094" w:rsidRDefault="006F0C2E" w:rsidP="00722408">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64BCA40E" w14:textId="77777777" w:rsidR="006F0C2E" w:rsidRPr="00042094" w:rsidRDefault="006F0C2E" w:rsidP="00722408">
            <w:pPr>
              <w:pStyle w:val="TAL"/>
              <w:rPr>
                <w:lang w:eastAsia="zh-CN"/>
              </w:rPr>
            </w:pPr>
            <w:r w:rsidRPr="00042094">
              <w:rPr>
                <w:lang w:eastAsia="zh-CN"/>
              </w:rPr>
              <w:t>octet (o2+6)*</w:t>
            </w:r>
          </w:p>
          <w:p w14:paraId="33EE983C" w14:textId="77777777" w:rsidR="006F0C2E" w:rsidRPr="00042094" w:rsidRDefault="006F0C2E" w:rsidP="00722408">
            <w:pPr>
              <w:pStyle w:val="TAL"/>
              <w:rPr>
                <w:lang w:eastAsia="zh-CN"/>
              </w:rPr>
            </w:pPr>
          </w:p>
          <w:p w14:paraId="635305E5" w14:textId="77777777" w:rsidR="006F0C2E" w:rsidRPr="00042094" w:rsidRDefault="006F0C2E" w:rsidP="00722408">
            <w:pPr>
              <w:pStyle w:val="TAL"/>
              <w:rPr>
                <w:lang w:eastAsia="zh-CN"/>
              </w:rPr>
            </w:pPr>
            <w:r w:rsidRPr="00042094">
              <w:rPr>
                <w:lang w:eastAsia="zh-CN"/>
              </w:rPr>
              <w:t>octet o51*</w:t>
            </w:r>
          </w:p>
        </w:tc>
      </w:tr>
      <w:tr w:rsidR="006F0C2E" w:rsidRPr="00042094" w14:paraId="67EE7139"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26511" w14:textId="77777777" w:rsidR="006F0C2E" w:rsidRPr="00042094" w:rsidRDefault="006F0C2E" w:rsidP="00722408">
            <w:pPr>
              <w:pStyle w:val="TAC"/>
              <w:rPr>
                <w:lang w:eastAsia="zh-CN"/>
              </w:rPr>
            </w:pPr>
          </w:p>
          <w:p w14:paraId="059C276E" w14:textId="77777777" w:rsidR="006F0C2E" w:rsidRPr="00042094" w:rsidRDefault="006F0C2E" w:rsidP="00722408">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52A160E1" w14:textId="77777777" w:rsidR="006F0C2E" w:rsidRPr="00042094" w:rsidRDefault="006F0C2E" w:rsidP="00722408">
            <w:pPr>
              <w:pStyle w:val="TAL"/>
              <w:rPr>
                <w:lang w:eastAsia="zh-CN"/>
              </w:rPr>
            </w:pPr>
            <w:r w:rsidRPr="00042094">
              <w:rPr>
                <w:lang w:eastAsia="zh-CN"/>
              </w:rPr>
              <w:t>octet (o51+1)*</w:t>
            </w:r>
          </w:p>
          <w:p w14:paraId="140E813E" w14:textId="77777777" w:rsidR="006F0C2E" w:rsidRPr="00042094" w:rsidRDefault="006F0C2E" w:rsidP="00722408">
            <w:pPr>
              <w:pStyle w:val="TAL"/>
              <w:rPr>
                <w:lang w:eastAsia="zh-CN"/>
              </w:rPr>
            </w:pPr>
          </w:p>
          <w:p w14:paraId="0B80D169" w14:textId="77777777" w:rsidR="006F0C2E" w:rsidRPr="00042094" w:rsidRDefault="006F0C2E" w:rsidP="00722408">
            <w:pPr>
              <w:pStyle w:val="TAL"/>
            </w:pPr>
            <w:r w:rsidRPr="00042094">
              <w:rPr>
                <w:lang w:eastAsia="zh-CN"/>
              </w:rPr>
              <w:t>octet o52*</w:t>
            </w:r>
          </w:p>
        </w:tc>
      </w:tr>
      <w:tr w:rsidR="006F0C2E" w:rsidRPr="00042094" w14:paraId="07466DF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7A8DDF" w14:textId="77777777" w:rsidR="006F0C2E" w:rsidRPr="00042094" w:rsidRDefault="006F0C2E" w:rsidP="00722408">
            <w:pPr>
              <w:pStyle w:val="TAC"/>
              <w:rPr>
                <w:lang w:eastAsia="zh-CN"/>
              </w:rPr>
            </w:pPr>
          </w:p>
          <w:p w14:paraId="15A168A6" w14:textId="77777777" w:rsidR="006F0C2E" w:rsidRPr="00042094" w:rsidRDefault="006F0C2E" w:rsidP="00722408">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C386A77" w14:textId="77777777" w:rsidR="006F0C2E" w:rsidRPr="00042094" w:rsidRDefault="006F0C2E" w:rsidP="00722408">
            <w:pPr>
              <w:pStyle w:val="TAL"/>
              <w:rPr>
                <w:lang w:eastAsia="zh-CN"/>
              </w:rPr>
            </w:pPr>
            <w:r w:rsidRPr="00042094">
              <w:rPr>
                <w:lang w:eastAsia="zh-CN"/>
              </w:rPr>
              <w:t>octet (o52+1)*</w:t>
            </w:r>
          </w:p>
          <w:p w14:paraId="4B593FFB" w14:textId="77777777" w:rsidR="006F0C2E" w:rsidRPr="00042094" w:rsidRDefault="006F0C2E" w:rsidP="00722408">
            <w:pPr>
              <w:pStyle w:val="TAL"/>
              <w:rPr>
                <w:lang w:eastAsia="zh-CN"/>
              </w:rPr>
            </w:pPr>
          </w:p>
          <w:p w14:paraId="39F857A0" w14:textId="77777777" w:rsidR="006F0C2E" w:rsidRPr="00042094" w:rsidRDefault="006F0C2E" w:rsidP="00722408">
            <w:pPr>
              <w:pStyle w:val="TAL"/>
            </w:pPr>
            <w:r w:rsidRPr="00042094">
              <w:rPr>
                <w:lang w:eastAsia="zh-CN"/>
              </w:rPr>
              <w:t>octet o53*</w:t>
            </w:r>
          </w:p>
        </w:tc>
      </w:tr>
      <w:tr w:rsidR="006F0C2E" w:rsidRPr="00042094" w14:paraId="5621CC5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F66D16" w14:textId="77777777" w:rsidR="006F0C2E" w:rsidRPr="00042094" w:rsidRDefault="006F0C2E" w:rsidP="00722408">
            <w:pPr>
              <w:pStyle w:val="TAC"/>
              <w:rPr>
                <w:lang w:eastAsia="zh-CN"/>
              </w:rPr>
            </w:pPr>
          </w:p>
          <w:p w14:paraId="0FC3A73B" w14:textId="77777777" w:rsidR="006F0C2E" w:rsidRPr="00042094" w:rsidRDefault="006F0C2E" w:rsidP="00722408">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5FF34BC9" w14:textId="77777777" w:rsidR="006F0C2E" w:rsidRPr="00042094" w:rsidRDefault="006F0C2E" w:rsidP="00722408">
            <w:pPr>
              <w:pStyle w:val="TAL"/>
            </w:pPr>
            <w:r w:rsidRPr="00042094">
              <w:rPr>
                <w:lang w:eastAsia="zh-CN"/>
              </w:rPr>
              <w:t>octet (o53+1)*</w:t>
            </w:r>
          </w:p>
          <w:p w14:paraId="13AF578E" w14:textId="77777777" w:rsidR="006F0C2E" w:rsidRPr="00042094" w:rsidRDefault="006F0C2E" w:rsidP="00722408">
            <w:pPr>
              <w:pStyle w:val="TAL"/>
            </w:pPr>
          </w:p>
          <w:p w14:paraId="48BEADE3" w14:textId="77777777" w:rsidR="006F0C2E" w:rsidRPr="00042094" w:rsidRDefault="006F0C2E" w:rsidP="00722408">
            <w:pPr>
              <w:pStyle w:val="TAL"/>
              <w:rPr>
                <w:lang w:eastAsia="zh-CN"/>
              </w:rPr>
            </w:pPr>
            <w:r w:rsidRPr="00042094">
              <w:rPr>
                <w:lang w:eastAsia="zh-CN"/>
              </w:rPr>
              <w:t>octet o3*</w:t>
            </w:r>
          </w:p>
        </w:tc>
      </w:tr>
    </w:tbl>
    <w:p w14:paraId="69A9B8AA" w14:textId="77777777" w:rsidR="006F0C2E" w:rsidRPr="00042094" w:rsidRDefault="006F0C2E" w:rsidP="006F0C2E">
      <w:pPr>
        <w:pStyle w:val="TF"/>
      </w:pPr>
      <w:bookmarkStart w:id="47" w:name="_CRFigure5_3_2_12"/>
      <w:r w:rsidRPr="00042094">
        <w:t>Figure </w:t>
      </w:r>
      <w:bookmarkEnd w:id="47"/>
      <w:r w:rsidRPr="00042094">
        <w:t xml:space="preserve">5.3.2.12: </w:t>
      </w:r>
      <w:r>
        <w:t>Group member discovery</w:t>
      </w:r>
      <w:r w:rsidRPr="00042094">
        <w:rPr>
          <w:noProof/>
        </w:rPr>
        <w:t xml:space="preserve"> parameters</w:t>
      </w:r>
    </w:p>
    <w:p w14:paraId="2F1E4A65" w14:textId="77777777" w:rsidR="006F0C2E" w:rsidRPr="00042094" w:rsidRDefault="006F0C2E" w:rsidP="006F0C2E">
      <w:pPr>
        <w:pStyle w:val="FP"/>
        <w:rPr>
          <w:lang w:eastAsia="zh-CN"/>
        </w:rPr>
      </w:pPr>
    </w:p>
    <w:p w14:paraId="3818C91A" w14:textId="77777777" w:rsidR="006F0C2E" w:rsidRPr="00042094" w:rsidRDefault="006F0C2E" w:rsidP="006F0C2E">
      <w:pPr>
        <w:pStyle w:val="TH"/>
      </w:pPr>
      <w:bookmarkStart w:id="48" w:name="_CRTable5_3_2_12"/>
      <w:r w:rsidRPr="00042094">
        <w:t>Table </w:t>
      </w:r>
      <w:bookmarkEnd w:id="48"/>
      <w:r w:rsidRPr="00042094">
        <w:t xml:space="preserve">5.3.2.12: </w:t>
      </w:r>
      <w:r>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B7A1832" w14:textId="77777777" w:rsidTr="00722408">
        <w:trPr>
          <w:cantSplit/>
          <w:jc w:val="center"/>
        </w:trPr>
        <w:tc>
          <w:tcPr>
            <w:tcW w:w="7094" w:type="dxa"/>
            <w:hideMark/>
          </w:tcPr>
          <w:p w14:paraId="29E7BE11" w14:textId="77777777" w:rsidR="006F0C2E" w:rsidRPr="00042094" w:rsidRDefault="006F0C2E" w:rsidP="00722408">
            <w:pPr>
              <w:pStyle w:val="TAL"/>
              <w:rPr>
                <w:noProof/>
              </w:rPr>
            </w:pPr>
            <w:r w:rsidRPr="00042094">
              <w:rPr>
                <w:noProof/>
              </w:rPr>
              <w:t>Application layer group info:</w:t>
            </w:r>
          </w:p>
          <w:p w14:paraId="3A7360ED" w14:textId="77777777" w:rsidR="006F0C2E" w:rsidRPr="00042094" w:rsidRDefault="006F0C2E" w:rsidP="00722408">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775A3A43" w14:textId="77777777" w:rsidR="006F0C2E" w:rsidRPr="00042094" w:rsidRDefault="006F0C2E" w:rsidP="00722408">
            <w:pPr>
              <w:pStyle w:val="TAL"/>
              <w:rPr>
                <w:noProof/>
              </w:rPr>
            </w:pPr>
          </w:p>
        </w:tc>
      </w:tr>
    </w:tbl>
    <w:p w14:paraId="75FF19BE" w14:textId="77777777" w:rsidR="006F0C2E" w:rsidRPr="00042094" w:rsidRDefault="006F0C2E" w:rsidP="006F0C2E">
      <w:pPr>
        <w:pStyle w:val="FP"/>
        <w:rPr>
          <w:lang w:eastAsia="zh-CN"/>
        </w:rPr>
      </w:pPr>
    </w:p>
    <w:p w14:paraId="568B7739"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39BDF1BE"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3F69A072"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523D0DFB"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0B4E247D"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4FDA7BC4"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0BCAFC6D"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05429C7F"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677A5EC5"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5C9292F7" w14:textId="77777777" w:rsidR="006F0C2E" w:rsidRPr="00042094" w:rsidRDefault="006F0C2E" w:rsidP="00722408">
            <w:pPr>
              <w:pStyle w:val="TAC"/>
            </w:pPr>
            <w:r w:rsidRPr="00042094">
              <w:t>1</w:t>
            </w:r>
          </w:p>
        </w:tc>
        <w:tc>
          <w:tcPr>
            <w:tcW w:w="1416" w:type="dxa"/>
            <w:gridSpan w:val="2"/>
          </w:tcPr>
          <w:p w14:paraId="7E1D010B" w14:textId="77777777" w:rsidR="006F0C2E" w:rsidRPr="00042094" w:rsidRDefault="006F0C2E" w:rsidP="00722408">
            <w:pPr>
              <w:pStyle w:val="TAL"/>
            </w:pPr>
          </w:p>
        </w:tc>
      </w:tr>
      <w:tr w:rsidR="006F0C2E" w:rsidRPr="00042094" w14:paraId="78A9D3F0"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EFCB7B" w14:textId="77777777" w:rsidR="006F0C2E" w:rsidRPr="00042094" w:rsidRDefault="006F0C2E" w:rsidP="00722408">
            <w:pPr>
              <w:pStyle w:val="TAC"/>
              <w:rPr>
                <w:noProof/>
              </w:rPr>
            </w:pPr>
          </w:p>
          <w:p w14:paraId="785E1621" w14:textId="77777777" w:rsidR="006F0C2E" w:rsidRPr="00042094" w:rsidRDefault="006F0C2E" w:rsidP="00722408">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4C83F822" w14:textId="77777777" w:rsidR="006F0C2E" w:rsidRPr="00042094" w:rsidRDefault="006F0C2E" w:rsidP="00722408">
            <w:pPr>
              <w:pStyle w:val="TAL"/>
            </w:pPr>
            <w:r w:rsidRPr="00042094">
              <w:t>octet o51+1</w:t>
            </w:r>
          </w:p>
          <w:p w14:paraId="7DD30BD6" w14:textId="77777777" w:rsidR="006F0C2E" w:rsidRPr="00042094" w:rsidRDefault="006F0C2E" w:rsidP="00722408">
            <w:pPr>
              <w:pStyle w:val="TAL"/>
            </w:pPr>
          </w:p>
          <w:p w14:paraId="247A08A1" w14:textId="77777777" w:rsidR="006F0C2E" w:rsidRPr="00042094" w:rsidRDefault="006F0C2E" w:rsidP="00722408">
            <w:pPr>
              <w:pStyle w:val="TAL"/>
            </w:pPr>
            <w:r w:rsidRPr="00042094">
              <w:t>octet o51+2</w:t>
            </w:r>
          </w:p>
        </w:tc>
      </w:tr>
      <w:tr w:rsidR="006F0C2E" w:rsidRPr="00042094" w14:paraId="3FA6D36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349B05" w14:textId="77777777" w:rsidR="006F0C2E" w:rsidRPr="00042094" w:rsidRDefault="006F0C2E" w:rsidP="00722408">
            <w:pPr>
              <w:pStyle w:val="TAC"/>
              <w:rPr>
                <w:lang w:eastAsia="zh-CN"/>
              </w:rPr>
            </w:pPr>
          </w:p>
          <w:p w14:paraId="4B2BD9F8" w14:textId="77777777" w:rsidR="006F0C2E" w:rsidRPr="00042094" w:rsidRDefault="006F0C2E" w:rsidP="00722408">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6C55E00C" w14:textId="77777777" w:rsidR="006F0C2E" w:rsidRPr="00042094" w:rsidRDefault="006F0C2E" w:rsidP="00722408">
            <w:pPr>
              <w:pStyle w:val="TAL"/>
              <w:rPr>
                <w:lang w:eastAsia="zh-CN"/>
              </w:rPr>
            </w:pPr>
            <w:r w:rsidRPr="00042094">
              <w:rPr>
                <w:lang w:eastAsia="zh-CN"/>
              </w:rPr>
              <w:t>octet o51+3</w:t>
            </w:r>
          </w:p>
          <w:p w14:paraId="35812E36" w14:textId="77777777" w:rsidR="006F0C2E" w:rsidRPr="00042094" w:rsidRDefault="006F0C2E" w:rsidP="00722408">
            <w:pPr>
              <w:pStyle w:val="TAL"/>
              <w:rPr>
                <w:lang w:eastAsia="zh-CN"/>
              </w:rPr>
            </w:pPr>
          </w:p>
          <w:p w14:paraId="37D69F37" w14:textId="77777777" w:rsidR="006F0C2E" w:rsidRPr="00042094" w:rsidRDefault="006F0C2E" w:rsidP="00722408">
            <w:pPr>
              <w:pStyle w:val="TAL"/>
              <w:rPr>
                <w:lang w:eastAsia="zh-CN"/>
              </w:rPr>
            </w:pPr>
            <w:r w:rsidRPr="00042094">
              <w:rPr>
                <w:lang w:eastAsia="zh-CN"/>
              </w:rPr>
              <w:t>octet o151</w:t>
            </w:r>
          </w:p>
        </w:tc>
      </w:tr>
      <w:tr w:rsidR="006F0C2E" w:rsidRPr="00042094" w14:paraId="699557D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08E8C3" w14:textId="77777777" w:rsidR="006F0C2E" w:rsidRPr="00042094" w:rsidRDefault="006F0C2E" w:rsidP="00722408">
            <w:pPr>
              <w:pStyle w:val="TAC"/>
              <w:rPr>
                <w:lang w:eastAsia="zh-CN"/>
              </w:rPr>
            </w:pPr>
          </w:p>
          <w:p w14:paraId="36D67295" w14:textId="77777777" w:rsidR="006F0C2E" w:rsidRPr="00042094" w:rsidRDefault="006F0C2E" w:rsidP="00722408">
            <w:pPr>
              <w:pStyle w:val="TAC"/>
              <w:rPr>
                <w:lang w:eastAsia="zh-CN"/>
              </w:rPr>
            </w:pPr>
            <w:proofErr w:type="spellStart"/>
            <w:r w:rsidRPr="00042094">
              <w:rPr>
                <w:lang w:eastAsia="zh-CN"/>
              </w:rPr>
              <w:t>ProSe</w:t>
            </w:r>
            <w:proofErr w:type="spellEnd"/>
            <w:r w:rsidRPr="00042094">
              <w:rPr>
                <w:lang w:eastAsia="zh-CN"/>
              </w:rPr>
              <w:t xml:space="preserve"> layer-2 group identifier</w:t>
            </w:r>
          </w:p>
        </w:tc>
        <w:tc>
          <w:tcPr>
            <w:tcW w:w="1416" w:type="dxa"/>
            <w:gridSpan w:val="2"/>
            <w:tcBorders>
              <w:top w:val="nil"/>
              <w:left w:val="single" w:sz="6" w:space="0" w:color="auto"/>
              <w:bottom w:val="nil"/>
              <w:right w:val="nil"/>
            </w:tcBorders>
          </w:tcPr>
          <w:p w14:paraId="5BF68DC7" w14:textId="77777777" w:rsidR="006F0C2E" w:rsidRPr="00042094" w:rsidRDefault="006F0C2E" w:rsidP="00722408">
            <w:pPr>
              <w:pStyle w:val="TAL"/>
              <w:rPr>
                <w:lang w:eastAsia="zh-CN"/>
              </w:rPr>
            </w:pPr>
            <w:r w:rsidRPr="00042094">
              <w:rPr>
                <w:lang w:eastAsia="zh-CN"/>
              </w:rPr>
              <w:t>octet o151+1</w:t>
            </w:r>
          </w:p>
          <w:p w14:paraId="1CA9E85B" w14:textId="77777777" w:rsidR="006F0C2E" w:rsidRPr="00042094" w:rsidRDefault="006F0C2E" w:rsidP="00722408">
            <w:pPr>
              <w:pStyle w:val="TAL"/>
              <w:rPr>
                <w:lang w:eastAsia="zh-CN"/>
              </w:rPr>
            </w:pPr>
          </w:p>
          <w:p w14:paraId="3D43B576" w14:textId="77777777" w:rsidR="006F0C2E" w:rsidRPr="00042094" w:rsidRDefault="006F0C2E" w:rsidP="00722408">
            <w:pPr>
              <w:pStyle w:val="TAL"/>
            </w:pPr>
            <w:r w:rsidRPr="00042094">
              <w:rPr>
                <w:lang w:eastAsia="zh-CN"/>
              </w:rPr>
              <w:t>octet o151+3</w:t>
            </w:r>
          </w:p>
        </w:tc>
      </w:tr>
      <w:tr w:rsidR="006F0C2E" w:rsidRPr="00042094" w14:paraId="2CA5281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58BDFC" w14:textId="77777777" w:rsidR="006F0C2E" w:rsidRPr="00042094" w:rsidRDefault="006F0C2E" w:rsidP="00722408">
            <w:pPr>
              <w:pStyle w:val="TAC"/>
              <w:rPr>
                <w:lang w:eastAsia="zh-CN"/>
              </w:rPr>
            </w:pPr>
          </w:p>
          <w:p w14:paraId="647D3A52" w14:textId="77777777" w:rsidR="006F0C2E" w:rsidRPr="00042094" w:rsidRDefault="006F0C2E" w:rsidP="00722408">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33334A76" w14:textId="77777777" w:rsidR="006F0C2E" w:rsidRPr="00042094" w:rsidRDefault="006F0C2E" w:rsidP="00722408">
            <w:pPr>
              <w:pStyle w:val="TAL"/>
              <w:rPr>
                <w:lang w:eastAsia="zh-CN"/>
              </w:rPr>
            </w:pPr>
            <w:r w:rsidRPr="00042094">
              <w:rPr>
                <w:lang w:eastAsia="zh-CN"/>
              </w:rPr>
              <w:t>octet o151+4</w:t>
            </w:r>
          </w:p>
          <w:p w14:paraId="51BC4F35" w14:textId="77777777" w:rsidR="006F0C2E" w:rsidRPr="00042094" w:rsidRDefault="006F0C2E" w:rsidP="00722408">
            <w:pPr>
              <w:pStyle w:val="TAL"/>
              <w:rPr>
                <w:lang w:eastAsia="zh-CN"/>
              </w:rPr>
            </w:pPr>
          </w:p>
          <w:p w14:paraId="403782E3" w14:textId="77777777" w:rsidR="006F0C2E" w:rsidRPr="00042094" w:rsidRDefault="006F0C2E" w:rsidP="00722408">
            <w:pPr>
              <w:pStyle w:val="TAL"/>
            </w:pPr>
            <w:r w:rsidRPr="00042094">
              <w:rPr>
                <w:lang w:eastAsia="zh-CN"/>
              </w:rPr>
              <w:t>octet (o151+9) = octet o52</w:t>
            </w:r>
          </w:p>
        </w:tc>
      </w:tr>
    </w:tbl>
    <w:p w14:paraId="5700BEB8" w14:textId="77777777" w:rsidR="006F0C2E" w:rsidRPr="00042094" w:rsidRDefault="006F0C2E" w:rsidP="006F0C2E">
      <w:pPr>
        <w:pStyle w:val="TF"/>
      </w:pPr>
      <w:bookmarkStart w:id="49" w:name="_CRFigure5_3_2_13"/>
      <w:r w:rsidRPr="00042094">
        <w:t>Figure </w:t>
      </w:r>
      <w:bookmarkEnd w:id="49"/>
      <w:r w:rsidRPr="00042094">
        <w:t xml:space="preserve">5.3.2.13: </w:t>
      </w:r>
      <w:r w:rsidRPr="00042094">
        <w:rPr>
          <w:lang w:eastAsia="zh-CN"/>
        </w:rPr>
        <w:t>Application layer group info</w:t>
      </w:r>
    </w:p>
    <w:p w14:paraId="52A17F0C" w14:textId="77777777" w:rsidR="006F0C2E" w:rsidRPr="00042094" w:rsidRDefault="006F0C2E" w:rsidP="006F0C2E">
      <w:pPr>
        <w:pStyle w:val="TH"/>
      </w:pPr>
      <w:bookmarkStart w:id="50" w:name="_CRTable5_3_2_13"/>
      <w:r w:rsidRPr="00042094">
        <w:t>Table </w:t>
      </w:r>
      <w:bookmarkEnd w:id="50"/>
      <w:r w:rsidRPr="00042094">
        <w:t xml:space="preserve">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6522887"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1893BFE9" w14:textId="77777777" w:rsidR="006F0C2E" w:rsidRPr="00042094" w:rsidRDefault="006F0C2E" w:rsidP="00722408">
            <w:pPr>
              <w:pStyle w:val="TAL"/>
              <w:rPr>
                <w:lang w:eastAsia="zh-CN"/>
              </w:rPr>
            </w:pPr>
            <w:r w:rsidRPr="00042094">
              <w:rPr>
                <w:lang w:eastAsia="zh-CN"/>
              </w:rPr>
              <w:t>Application layer group identifier (octet o51+3 to o151):</w:t>
            </w:r>
          </w:p>
          <w:p w14:paraId="77360B3C" w14:textId="77777777" w:rsidR="006F0C2E" w:rsidRPr="00042094" w:rsidRDefault="006F0C2E" w:rsidP="00722408">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F59E279" w14:textId="77777777" w:rsidR="006F0C2E" w:rsidRPr="00042094" w:rsidRDefault="006F0C2E" w:rsidP="00722408">
            <w:pPr>
              <w:pStyle w:val="TAL"/>
              <w:rPr>
                <w:lang w:eastAsia="zh-CN"/>
              </w:rPr>
            </w:pPr>
          </w:p>
        </w:tc>
      </w:tr>
      <w:tr w:rsidR="006F0C2E" w:rsidRPr="00042094" w14:paraId="36598E95" w14:textId="77777777" w:rsidTr="00722408">
        <w:trPr>
          <w:cantSplit/>
          <w:jc w:val="center"/>
        </w:trPr>
        <w:tc>
          <w:tcPr>
            <w:tcW w:w="7094" w:type="dxa"/>
            <w:tcBorders>
              <w:top w:val="nil"/>
              <w:left w:val="single" w:sz="4" w:space="0" w:color="auto"/>
              <w:bottom w:val="nil"/>
              <w:right w:val="single" w:sz="4" w:space="0" w:color="auto"/>
            </w:tcBorders>
            <w:hideMark/>
          </w:tcPr>
          <w:p w14:paraId="78E9A486" w14:textId="77777777" w:rsidR="006F0C2E" w:rsidRPr="00042094" w:rsidRDefault="006F0C2E" w:rsidP="00722408">
            <w:pPr>
              <w:pStyle w:val="TAL"/>
              <w:rPr>
                <w:lang w:eastAsia="zh-CN"/>
              </w:rPr>
            </w:pPr>
            <w:proofErr w:type="spellStart"/>
            <w:r w:rsidRPr="00042094">
              <w:rPr>
                <w:lang w:eastAsia="zh-CN"/>
              </w:rPr>
              <w:t>ProSe</w:t>
            </w:r>
            <w:proofErr w:type="spellEnd"/>
            <w:r w:rsidRPr="00042094">
              <w:rPr>
                <w:lang w:eastAsia="zh-CN"/>
              </w:rPr>
              <w:t xml:space="preserve"> layer-2 group identifier (octet o151+1 to o151+3)</w:t>
            </w:r>
          </w:p>
        </w:tc>
      </w:tr>
      <w:tr w:rsidR="006F0C2E" w:rsidRPr="00042094" w14:paraId="368220D8" w14:textId="77777777" w:rsidTr="00722408">
        <w:trPr>
          <w:cantSplit/>
          <w:jc w:val="center"/>
        </w:trPr>
        <w:tc>
          <w:tcPr>
            <w:tcW w:w="7094" w:type="dxa"/>
            <w:tcBorders>
              <w:top w:val="nil"/>
              <w:left w:val="single" w:sz="4" w:space="0" w:color="auto"/>
              <w:bottom w:val="nil"/>
              <w:right w:val="single" w:sz="4" w:space="0" w:color="auto"/>
            </w:tcBorders>
            <w:hideMark/>
          </w:tcPr>
          <w:p w14:paraId="24BFC52B" w14:textId="77777777" w:rsidR="006F0C2E" w:rsidRPr="00042094" w:rsidRDefault="006F0C2E" w:rsidP="00722408">
            <w:pPr>
              <w:pStyle w:val="TAL"/>
            </w:pPr>
            <w:r w:rsidRPr="00042094">
              <w:t xml:space="preserve">The </w:t>
            </w:r>
            <w:proofErr w:type="spellStart"/>
            <w:r w:rsidRPr="00042094">
              <w:rPr>
                <w:lang w:eastAsia="zh-CN"/>
              </w:rPr>
              <w:t>ProSe</w:t>
            </w:r>
            <w:proofErr w:type="spellEnd"/>
            <w:r w:rsidRPr="00042094">
              <w:rPr>
                <w:lang w:eastAsia="zh-CN"/>
              </w:rPr>
              <w:t xml:space="preserve"> layer-2 group identifier</w:t>
            </w:r>
            <w:r w:rsidRPr="00042094">
              <w:rPr>
                <w:noProof/>
              </w:rPr>
              <w:t xml:space="preserve"> </w:t>
            </w:r>
            <w:r w:rsidRPr="00042094">
              <w:t>field is a binary coded layer-2 identifier.</w:t>
            </w:r>
          </w:p>
          <w:p w14:paraId="6BFBD0B2" w14:textId="77777777" w:rsidR="006F0C2E" w:rsidRPr="00042094" w:rsidRDefault="006F0C2E" w:rsidP="00722408">
            <w:pPr>
              <w:pStyle w:val="TAL"/>
              <w:rPr>
                <w:lang w:eastAsia="zh-CN"/>
              </w:rPr>
            </w:pPr>
          </w:p>
        </w:tc>
      </w:tr>
      <w:tr w:rsidR="006F0C2E" w:rsidRPr="00042094" w14:paraId="6DCC69F0" w14:textId="77777777" w:rsidTr="00722408">
        <w:trPr>
          <w:cantSplit/>
          <w:jc w:val="center"/>
        </w:trPr>
        <w:tc>
          <w:tcPr>
            <w:tcW w:w="7094" w:type="dxa"/>
            <w:tcBorders>
              <w:top w:val="nil"/>
              <w:left w:val="single" w:sz="4" w:space="0" w:color="auto"/>
              <w:bottom w:val="nil"/>
              <w:right w:val="single" w:sz="4" w:space="0" w:color="auto"/>
            </w:tcBorders>
            <w:hideMark/>
          </w:tcPr>
          <w:p w14:paraId="3932D2C4" w14:textId="77777777" w:rsidR="006F0C2E" w:rsidRPr="00042094" w:rsidRDefault="006F0C2E" w:rsidP="00722408">
            <w:pPr>
              <w:pStyle w:val="TAL"/>
              <w:rPr>
                <w:lang w:eastAsia="zh-CN"/>
              </w:rPr>
            </w:pPr>
            <w:r w:rsidRPr="00042094">
              <w:rPr>
                <w:lang w:eastAsia="zh-CN"/>
              </w:rPr>
              <w:t>User info ID (octet o151+4 to o52)</w:t>
            </w:r>
          </w:p>
        </w:tc>
      </w:tr>
      <w:tr w:rsidR="006F0C2E" w:rsidRPr="00042094" w14:paraId="76C34EC2" w14:textId="77777777" w:rsidTr="00722408">
        <w:trPr>
          <w:cantSplit/>
          <w:jc w:val="center"/>
        </w:trPr>
        <w:tc>
          <w:tcPr>
            <w:tcW w:w="7094" w:type="dxa"/>
            <w:tcBorders>
              <w:top w:val="nil"/>
              <w:left w:val="single" w:sz="4" w:space="0" w:color="auto"/>
              <w:bottom w:val="nil"/>
              <w:right w:val="single" w:sz="4" w:space="0" w:color="auto"/>
            </w:tcBorders>
            <w:hideMark/>
          </w:tcPr>
          <w:p w14:paraId="560919FE" w14:textId="77777777" w:rsidR="006F0C2E" w:rsidRPr="00042094" w:rsidRDefault="006F0C2E" w:rsidP="00722408">
            <w:pPr>
              <w:pStyle w:val="TAL"/>
              <w:rPr>
                <w:lang w:eastAsia="zh-CN"/>
              </w:rPr>
            </w:pPr>
            <w:r w:rsidRPr="00042094">
              <w:rPr>
                <w:lang w:eastAsia="zh-CN"/>
              </w:rPr>
              <w:t>The value of the User info ID parameter is a 48-bit long bit string. The format of the User info ID parameter is out of scope of this specification.</w:t>
            </w:r>
          </w:p>
          <w:p w14:paraId="3636FE37" w14:textId="77777777" w:rsidR="006F0C2E" w:rsidRPr="00042094" w:rsidRDefault="006F0C2E" w:rsidP="00722408">
            <w:pPr>
              <w:pStyle w:val="TAL"/>
              <w:rPr>
                <w:lang w:eastAsia="zh-CN"/>
              </w:rPr>
            </w:pPr>
          </w:p>
        </w:tc>
      </w:tr>
      <w:tr w:rsidR="006F0C2E" w:rsidRPr="00042094" w14:paraId="55E21CCF"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3DB14CF5" w14:textId="77777777" w:rsidR="006F0C2E" w:rsidRPr="00042094" w:rsidRDefault="006F0C2E" w:rsidP="00722408">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E7807D1" w14:textId="77777777" w:rsidR="006F0C2E" w:rsidRPr="00042094" w:rsidRDefault="006F0C2E" w:rsidP="006F0C2E">
      <w:pPr>
        <w:pStyle w:val="FP"/>
        <w:rPr>
          <w:lang w:eastAsia="zh-CN"/>
        </w:rPr>
      </w:pPr>
    </w:p>
    <w:p w14:paraId="3DD0B5DE"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21FE715C" w14:textId="77777777" w:rsidTr="00722408">
        <w:trPr>
          <w:cantSplit/>
          <w:jc w:val="center"/>
        </w:trPr>
        <w:tc>
          <w:tcPr>
            <w:tcW w:w="708" w:type="dxa"/>
            <w:hideMark/>
          </w:tcPr>
          <w:p w14:paraId="0ADDD06E" w14:textId="77777777" w:rsidR="006F0C2E" w:rsidRPr="00042094" w:rsidRDefault="006F0C2E" w:rsidP="00722408">
            <w:pPr>
              <w:pStyle w:val="TAC"/>
            </w:pPr>
            <w:r w:rsidRPr="00042094">
              <w:t>8</w:t>
            </w:r>
          </w:p>
        </w:tc>
        <w:tc>
          <w:tcPr>
            <w:tcW w:w="709" w:type="dxa"/>
            <w:hideMark/>
          </w:tcPr>
          <w:p w14:paraId="7A91CA13" w14:textId="77777777" w:rsidR="006F0C2E" w:rsidRPr="00042094" w:rsidRDefault="006F0C2E" w:rsidP="00722408">
            <w:pPr>
              <w:pStyle w:val="TAC"/>
            </w:pPr>
            <w:r w:rsidRPr="00042094">
              <w:t>7</w:t>
            </w:r>
          </w:p>
        </w:tc>
        <w:tc>
          <w:tcPr>
            <w:tcW w:w="709" w:type="dxa"/>
            <w:hideMark/>
          </w:tcPr>
          <w:p w14:paraId="46022AFF" w14:textId="77777777" w:rsidR="006F0C2E" w:rsidRPr="00042094" w:rsidRDefault="006F0C2E" w:rsidP="00722408">
            <w:pPr>
              <w:pStyle w:val="TAC"/>
            </w:pPr>
            <w:r w:rsidRPr="00042094">
              <w:t>6</w:t>
            </w:r>
          </w:p>
        </w:tc>
        <w:tc>
          <w:tcPr>
            <w:tcW w:w="709" w:type="dxa"/>
            <w:hideMark/>
          </w:tcPr>
          <w:p w14:paraId="5C384849" w14:textId="77777777" w:rsidR="006F0C2E" w:rsidRPr="00042094" w:rsidRDefault="006F0C2E" w:rsidP="00722408">
            <w:pPr>
              <w:pStyle w:val="TAC"/>
            </w:pPr>
            <w:r w:rsidRPr="00042094">
              <w:t>5</w:t>
            </w:r>
          </w:p>
        </w:tc>
        <w:tc>
          <w:tcPr>
            <w:tcW w:w="709" w:type="dxa"/>
            <w:hideMark/>
          </w:tcPr>
          <w:p w14:paraId="7639F594" w14:textId="77777777" w:rsidR="006F0C2E" w:rsidRPr="00042094" w:rsidRDefault="006F0C2E" w:rsidP="00722408">
            <w:pPr>
              <w:pStyle w:val="TAC"/>
            </w:pPr>
            <w:r w:rsidRPr="00042094">
              <w:t>4</w:t>
            </w:r>
          </w:p>
        </w:tc>
        <w:tc>
          <w:tcPr>
            <w:tcW w:w="709" w:type="dxa"/>
            <w:hideMark/>
          </w:tcPr>
          <w:p w14:paraId="288F1F89" w14:textId="77777777" w:rsidR="006F0C2E" w:rsidRPr="00042094" w:rsidRDefault="006F0C2E" w:rsidP="00722408">
            <w:pPr>
              <w:pStyle w:val="TAC"/>
            </w:pPr>
            <w:r w:rsidRPr="00042094">
              <w:t>3</w:t>
            </w:r>
          </w:p>
        </w:tc>
        <w:tc>
          <w:tcPr>
            <w:tcW w:w="709" w:type="dxa"/>
            <w:hideMark/>
          </w:tcPr>
          <w:p w14:paraId="15B98C7C" w14:textId="77777777" w:rsidR="006F0C2E" w:rsidRPr="00042094" w:rsidRDefault="006F0C2E" w:rsidP="00722408">
            <w:pPr>
              <w:pStyle w:val="TAC"/>
            </w:pPr>
            <w:r w:rsidRPr="00042094">
              <w:t>2</w:t>
            </w:r>
          </w:p>
        </w:tc>
        <w:tc>
          <w:tcPr>
            <w:tcW w:w="709" w:type="dxa"/>
            <w:hideMark/>
          </w:tcPr>
          <w:p w14:paraId="0A4F2FFE" w14:textId="77777777" w:rsidR="006F0C2E" w:rsidRPr="00042094" w:rsidRDefault="006F0C2E" w:rsidP="00722408">
            <w:pPr>
              <w:pStyle w:val="TAC"/>
            </w:pPr>
            <w:r w:rsidRPr="00042094">
              <w:t>1</w:t>
            </w:r>
          </w:p>
        </w:tc>
        <w:tc>
          <w:tcPr>
            <w:tcW w:w="1416" w:type="dxa"/>
          </w:tcPr>
          <w:p w14:paraId="1AF0C691" w14:textId="77777777" w:rsidR="006F0C2E" w:rsidRPr="00042094" w:rsidRDefault="006F0C2E" w:rsidP="00722408">
            <w:pPr>
              <w:pStyle w:val="TAL"/>
            </w:pPr>
          </w:p>
        </w:tc>
      </w:tr>
      <w:tr w:rsidR="006F0C2E" w:rsidRPr="00042094" w14:paraId="2CBD23C4"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4F913E" w14:textId="77777777" w:rsidR="006F0C2E" w:rsidRPr="00042094" w:rsidRDefault="006F0C2E" w:rsidP="00722408">
            <w:pPr>
              <w:pStyle w:val="TAC"/>
              <w:rPr>
                <w:noProof/>
              </w:rPr>
            </w:pPr>
          </w:p>
          <w:p w14:paraId="3C83C18E"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identifiers </w:t>
            </w:r>
            <w:r w:rsidRPr="00042094">
              <w:rPr>
                <w:noProof/>
              </w:rPr>
              <w:t>contents</w:t>
            </w:r>
          </w:p>
        </w:tc>
        <w:tc>
          <w:tcPr>
            <w:tcW w:w="1416" w:type="dxa"/>
          </w:tcPr>
          <w:p w14:paraId="25A529BF" w14:textId="77777777" w:rsidR="006F0C2E" w:rsidRPr="00042094" w:rsidRDefault="006F0C2E" w:rsidP="00722408">
            <w:pPr>
              <w:pStyle w:val="TAL"/>
            </w:pPr>
            <w:r w:rsidRPr="00042094">
              <w:t>octet o3+1</w:t>
            </w:r>
          </w:p>
          <w:p w14:paraId="4C3F50F7" w14:textId="77777777" w:rsidR="006F0C2E" w:rsidRPr="00042094" w:rsidRDefault="006F0C2E" w:rsidP="00722408">
            <w:pPr>
              <w:pStyle w:val="TAL"/>
            </w:pPr>
          </w:p>
          <w:p w14:paraId="3411DFA2" w14:textId="77777777" w:rsidR="006F0C2E" w:rsidRPr="00042094" w:rsidRDefault="006F0C2E" w:rsidP="00722408">
            <w:pPr>
              <w:pStyle w:val="TAL"/>
            </w:pPr>
            <w:r w:rsidRPr="00042094">
              <w:t>octet o3+2</w:t>
            </w:r>
          </w:p>
        </w:tc>
      </w:tr>
      <w:tr w:rsidR="006F0C2E" w:rsidRPr="00042094" w14:paraId="4FEDB51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11EED7" w14:textId="77777777" w:rsidR="006F0C2E" w:rsidRPr="00042094" w:rsidRDefault="006F0C2E" w:rsidP="00722408">
            <w:pPr>
              <w:pStyle w:val="TAC"/>
            </w:pPr>
          </w:p>
          <w:p w14:paraId="1E04A9BD"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1</w:t>
            </w:r>
          </w:p>
        </w:tc>
        <w:tc>
          <w:tcPr>
            <w:tcW w:w="1416" w:type="dxa"/>
            <w:tcBorders>
              <w:top w:val="nil"/>
              <w:left w:val="single" w:sz="6" w:space="0" w:color="auto"/>
              <w:bottom w:val="nil"/>
              <w:right w:val="nil"/>
            </w:tcBorders>
          </w:tcPr>
          <w:p w14:paraId="33F08669" w14:textId="77777777" w:rsidR="006F0C2E" w:rsidRPr="00042094" w:rsidRDefault="006F0C2E" w:rsidP="00722408">
            <w:pPr>
              <w:pStyle w:val="TAL"/>
            </w:pPr>
            <w:r w:rsidRPr="00042094">
              <w:t>octet (o3+3)*</w:t>
            </w:r>
          </w:p>
          <w:p w14:paraId="2D614050" w14:textId="77777777" w:rsidR="006F0C2E" w:rsidRPr="00042094" w:rsidRDefault="006F0C2E" w:rsidP="00722408">
            <w:pPr>
              <w:pStyle w:val="TAL"/>
            </w:pPr>
          </w:p>
          <w:p w14:paraId="06ED128F" w14:textId="77777777" w:rsidR="006F0C2E" w:rsidRPr="00042094" w:rsidRDefault="006F0C2E" w:rsidP="00722408">
            <w:pPr>
              <w:pStyle w:val="TAL"/>
            </w:pPr>
            <w:r w:rsidRPr="00042094">
              <w:t>octet o31*</w:t>
            </w:r>
          </w:p>
        </w:tc>
      </w:tr>
      <w:tr w:rsidR="006F0C2E" w:rsidRPr="00042094" w14:paraId="0CFFCA39"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91596" w14:textId="77777777" w:rsidR="006F0C2E" w:rsidRPr="00042094" w:rsidRDefault="006F0C2E" w:rsidP="00722408">
            <w:pPr>
              <w:pStyle w:val="TAC"/>
            </w:pPr>
          </w:p>
          <w:p w14:paraId="27CDFA5A"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2</w:t>
            </w:r>
          </w:p>
        </w:tc>
        <w:tc>
          <w:tcPr>
            <w:tcW w:w="1416" w:type="dxa"/>
            <w:tcBorders>
              <w:top w:val="nil"/>
              <w:left w:val="single" w:sz="6" w:space="0" w:color="auto"/>
              <w:bottom w:val="nil"/>
              <w:right w:val="nil"/>
            </w:tcBorders>
          </w:tcPr>
          <w:p w14:paraId="240A270A" w14:textId="77777777" w:rsidR="006F0C2E" w:rsidRPr="00042094" w:rsidRDefault="006F0C2E" w:rsidP="00722408">
            <w:pPr>
              <w:pStyle w:val="TAL"/>
            </w:pPr>
            <w:r w:rsidRPr="00042094">
              <w:t>octet (</w:t>
            </w:r>
            <w:r w:rsidRPr="00042094">
              <w:rPr>
                <w:lang w:eastAsia="zh-CN"/>
              </w:rPr>
              <w:t>o31+1</w:t>
            </w:r>
            <w:r w:rsidRPr="00042094">
              <w:t>)*</w:t>
            </w:r>
          </w:p>
          <w:p w14:paraId="34886407" w14:textId="77777777" w:rsidR="006F0C2E" w:rsidRPr="00042094" w:rsidRDefault="006F0C2E" w:rsidP="00722408">
            <w:pPr>
              <w:pStyle w:val="TAL"/>
            </w:pPr>
          </w:p>
          <w:p w14:paraId="6F723FA0" w14:textId="77777777" w:rsidR="006F0C2E" w:rsidRPr="00042094" w:rsidRDefault="006F0C2E" w:rsidP="00722408">
            <w:pPr>
              <w:pStyle w:val="TAL"/>
            </w:pPr>
            <w:r w:rsidRPr="00042094">
              <w:t>octet o32*</w:t>
            </w:r>
          </w:p>
        </w:tc>
      </w:tr>
      <w:tr w:rsidR="006F0C2E" w:rsidRPr="00042094" w14:paraId="279C7E10"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DB22A" w14:textId="77777777" w:rsidR="006F0C2E" w:rsidRPr="00042094" w:rsidRDefault="006F0C2E" w:rsidP="00722408">
            <w:pPr>
              <w:pStyle w:val="TAC"/>
            </w:pPr>
          </w:p>
          <w:p w14:paraId="5EA8DDB5" w14:textId="77777777" w:rsidR="006F0C2E" w:rsidRPr="00042094" w:rsidRDefault="006F0C2E" w:rsidP="00722408">
            <w:pPr>
              <w:pStyle w:val="TAC"/>
            </w:pPr>
            <w:r w:rsidRPr="00042094">
              <w:t>...</w:t>
            </w:r>
          </w:p>
        </w:tc>
        <w:tc>
          <w:tcPr>
            <w:tcW w:w="1416" w:type="dxa"/>
            <w:tcBorders>
              <w:top w:val="nil"/>
              <w:left w:val="single" w:sz="6" w:space="0" w:color="auto"/>
              <w:bottom w:val="nil"/>
              <w:right w:val="nil"/>
            </w:tcBorders>
          </w:tcPr>
          <w:p w14:paraId="0F4E4A8A" w14:textId="77777777" w:rsidR="006F0C2E" w:rsidRPr="00042094" w:rsidRDefault="006F0C2E" w:rsidP="00722408">
            <w:pPr>
              <w:pStyle w:val="TAL"/>
            </w:pPr>
            <w:r w:rsidRPr="00042094">
              <w:t>octet (o32+1)*</w:t>
            </w:r>
          </w:p>
          <w:p w14:paraId="498E452F" w14:textId="77777777" w:rsidR="006F0C2E" w:rsidRPr="00042094" w:rsidRDefault="006F0C2E" w:rsidP="00722408">
            <w:pPr>
              <w:pStyle w:val="TAL"/>
            </w:pPr>
          </w:p>
          <w:p w14:paraId="7200E6A0" w14:textId="77777777" w:rsidR="006F0C2E" w:rsidRPr="00042094" w:rsidRDefault="006F0C2E" w:rsidP="00722408">
            <w:pPr>
              <w:pStyle w:val="TAL"/>
            </w:pPr>
            <w:r w:rsidRPr="00042094">
              <w:t>octet o33*</w:t>
            </w:r>
          </w:p>
        </w:tc>
      </w:tr>
      <w:tr w:rsidR="006F0C2E" w:rsidRPr="00042094" w14:paraId="509F499B"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D020E" w14:textId="77777777" w:rsidR="006F0C2E" w:rsidRPr="00042094" w:rsidRDefault="006F0C2E" w:rsidP="00722408">
            <w:pPr>
              <w:pStyle w:val="TAC"/>
            </w:pPr>
          </w:p>
          <w:p w14:paraId="5764AF8C"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n</w:t>
            </w:r>
          </w:p>
        </w:tc>
        <w:tc>
          <w:tcPr>
            <w:tcW w:w="1416" w:type="dxa"/>
            <w:tcBorders>
              <w:top w:val="nil"/>
              <w:left w:val="single" w:sz="6" w:space="0" w:color="auto"/>
              <w:bottom w:val="nil"/>
              <w:right w:val="nil"/>
            </w:tcBorders>
          </w:tcPr>
          <w:p w14:paraId="4CAF6D3E" w14:textId="77777777" w:rsidR="006F0C2E" w:rsidRPr="00042094" w:rsidRDefault="006F0C2E" w:rsidP="00722408">
            <w:pPr>
              <w:pStyle w:val="TAL"/>
            </w:pPr>
            <w:r w:rsidRPr="00042094">
              <w:t>octet (o33+1)*</w:t>
            </w:r>
          </w:p>
          <w:p w14:paraId="00FEC622" w14:textId="77777777" w:rsidR="006F0C2E" w:rsidRPr="00042094" w:rsidRDefault="006F0C2E" w:rsidP="00722408">
            <w:pPr>
              <w:pStyle w:val="TAL"/>
            </w:pPr>
          </w:p>
          <w:p w14:paraId="4903BB53" w14:textId="77777777" w:rsidR="006F0C2E" w:rsidRPr="00042094" w:rsidRDefault="006F0C2E" w:rsidP="00722408">
            <w:pPr>
              <w:pStyle w:val="TAL"/>
            </w:pPr>
            <w:r w:rsidRPr="00042094">
              <w:t>octet o34*</w:t>
            </w:r>
          </w:p>
          <w:p w14:paraId="2F36491A" w14:textId="77777777" w:rsidR="006F0C2E" w:rsidRPr="00042094" w:rsidRDefault="006F0C2E" w:rsidP="00722408">
            <w:pPr>
              <w:pStyle w:val="TAL"/>
            </w:pPr>
            <w:r w:rsidRPr="00042094">
              <w:t xml:space="preserve"> = octet o4*</w:t>
            </w:r>
          </w:p>
        </w:tc>
      </w:tr>
    </w:tbl>
    <w:p w14:paraId="09D78D03" w14:textId="77777777" w:rsidR="006F0C2E" w:rsidRPr="00042094" w:rsidRDefault="006F0C2E" w:rsidP="006F0C2E">
      <w:pPr>
        <w:pStyle w:val="TF"/>
      </w:pPr>
      <w:bookmarkStart w:id="51" w:name="_CRFigure5_3_2_14"/>
      <w:r w:rsidRPr="00042094">
        <w:t>Figure </w:t>
      </w:r>
      <w:bookmarkEnd w:id="51"/>
      <w:r w:rsidRPr="00042094">
        <w:t xml:space="preserve">5.3.2.14: </w:t>
      </w:r>
      <w:proofErr w:type="spellStart"/>
      <w:r w:rsidRPr="00042094">
        <w:t>ProSe</w:t>
      </w:r>
      <w:proofErr w:type="spellEnd"/>
      <w:r w:rsidRPr="00042094">
        <w:t xml:space="preserve"> identifiers</w:t>
      </w:r>
    </w:p>
    <w:p w14:paraId="2D496D6E" w14:textId="77777777" w:rsidR="006F0C2E" w:rsidRPr="00042094" w:rsidRDefault="006F0C2E" w:rsidP="006F0C2E">
      <w:pPr>
        <w:pStyle w:val="FP"/>
        <w:rPr>
          <w:lang w:eastAsia="zh-CN"/>
        </w:rPr>
      </w:pPr>
    </w:p>
    <w:p w14:paraId="74F7D76B" w14:textId="77777777" w:rsidR="006F0C2E" w:rsidRPr="00042094" w:rsidRDefault="006F0C2E" w:rsidP="006F0C2E">
      <w:pPr>
        <w:pStyle w:val="TH"/>
      </w:pPr>
      <w:bookmarkStart w:id="52" w:name="_CRTable5_3_2_14"/>
      <w:r w:rsidRPr="00042094">
        <w:t>Table </w:t>
      </w:r>
      <w:bookmarkEnd w:id="52"/>
      <w:r w:rsidRPr="00042094">
        <w:t xml:space="preserve">5.3.2.14: </w:t>
      </w:r>
      <w:proofErr w:type="spellStart"/>
      <w:r w:rsidRPr="00042094">
        <w:t>ProSe</w:t>
      </w:r>
      <w:proofErr w:type="spellEnd"/>
      <w:r w:rsidRPr="00042094">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207917DE"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tcPr>
          <w:p w14:paraId="6310287E" w14:textId="77777777" w:rsidR="006F0C2E" w:rsidRPr="00042094" w:rsidRDefault="006F0C2E" w:rsidP="00722408">
            <w:pPr>
              <w:pStyle w:val="TAL"/>
            </w:pPr>
            <w:proofErr w:type="spellStart"/>
            <w:r w:rsidRPr="00042094">
              <w:t>ProSe</w:t>
            </w:r>
            <w:proofErr w:type="spellEnd"/>
            <w:r w:rsidRPr="00042094">
              <w:t xml:space="preserve"> identifier</w:t>
            </w:r>
            <w:r>
              <w:t xml:space="preserve"> (NOTE 1, NOTE 2)</w:t>
            </w:r>
            <w:r w:rsidRPr="00042094">
              <w:t>:</w:t>
            </w:r>
          </w:p>
          <w:p w14:paraId="7DEE5717" w14:textId="16A9D238" w:rsidR="006F0C2E" w:rsidRPr="00042094" w:rsidRDefault="006F0C2E" w:rsidP="00722408">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 RFC </w:t>
            </w:r>
            <w:ins w:id="53" w:author="rapporteur_Christian_Herrero-Veron" w:date="2025-03-27T17:28:00Z">
              <w:r>
                <w:t>9562</w:t>
              </w:r>
            </w:ins>
            <w:del w:id="54" w:author="rapporteur_Christian_Herrero-Veron" w:date="2025-03-27T17:28:00Z">
              <w:r w:rsidRPr="00042094" w:rsidDel="006F0C2E">
                <w:delText>4122</w:delText>
              </w:r>
            </w:del>
            <w:r w:rsidRPr="00042094">
              <w:t> [12].</w:t>
            </w:r>
          </w:p>
          <w:p w14:paraId="3B900E15" w14:textId="77777777" w:rsidR="006F0C2E" w:rsidRPr="00042094" w:rsidRDefault="006F0C2E" w:rsidP="00722408">
            <w:pPr>
              <w:keepNext/>
              <w:keepLines/>
              <w:spacing w:after="0"/>
              <w:rPr>
                <w:rFonts w:ascii="Arial" w:hAnsi="Arial"/>
                <w:sz w:val="18"/>
              </w:rPr>
            </w:pPr>
          </w:p>
        </w:tc>
      </w:tr>
      <w:tr w:rsidR="006F0C2E" w:rsidRPr="00042094" w14:paraId="5F153C98" w14:textId="77777777" w:rsidTr="00722408">
        <w:trPr>
          <w:cantSplit/>
          <w:jc w:val="center"/>
        </w:trPr>
        <w:tc>
          <w:tcPr>
            <w:tcW w:w="7094" w:type="dxa"/>
            <w:tcBorders>
              <w:top w:val="single" w:sz="4" w:space="0" w:color="auto"/>
              <w:left w:val="single" w:sz="4" w:space="0" w:color="auto"/>
              <w:bottom w:val="nil"/>
              <w:right w:val="single" w:sz="4" w:space="0" w:color="auto"/>
            </w:tcBorders>
          </w:tcPr>
          <w:p w14:paraId="60956A20" w14:textId="77777777" w:rsidR="006F0C2E" w:rsidRPr="00042094" w:rsidRDefault="006F0C2E" w:rsidP="00722408">
            <w:pPr>
              <w:pStyle w:val="TAN"/>
            </w:pPr>
            <w:r>
              <w:t>NOTE 1:</w:t>
            </w:r>
            <w:r>
              <w:tab/>
              <w:t>Further definition of the format of OS App ID is beyond the scope of this specification.</w:t>
            </w:r>
          </w:p>
        </w:tc>
      </w:tr>
      <w:tr w:rsidR="006F0C2E" w:rsidRPr="00042094" w14:paraId="59ED0979"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4CC26D6F" w14:textId="77777777" w:rsidR="006F0C2E" w:rsidRPr="00042094" w:rsidRDefault="006F0C2E" w:rsidP="00722408">
            <w:pPr>
              <w:pStyle w:val="TAN"/>
            </w:pPr>
            <w:r>
              <w:t>NOTE 2:</w:t>
            </w:r>
            <w:r>
              <w:tab/>
            </w:r>
            <w:r w:rsidRPr="00C15626">
              <w:t xml:space="preserve">The default </w:t>
            </w:r>
            <w:proofErr w:type="spellStart"/>
            <w:r w:rsidRPr="00C15626">
              <w:t>ProSe</w:t>
            </w:r>
            <w:proofErr w:type="spellEnd"/>
            <w:r w:rsidRPr="00C15626">
              <w:t xml:space="preserve"> identifier for the </w:t>
            </w:r>
            <w:proofErr w:type="spellStart"/>
            <w:r w:rsidRPr="00C15626">
              <w:t>ProSe</w:t>
            </w:r>
            <w:proofErr w:type="spellEnd"/>
            <w:r w:rsidRPr="00C15626">
              <w:t xml:space="preserve"> services that do not have dedicated </w:t>
            </w:r>
            <w:r w:rsidRPr="00C15626">
              <w:rPr>
                <w:rFonts w:hint="eastAsia"/>
              </w:rPr>
              <w:t>configurations</w:t>
            </w:r>
            <w:r w:rsidRPr="00C15626">
              <w:t xml:space="preserve"> is coded as a sequence of a seventeen octet of "0". The default </w:t>
            </w:r>
            <w:proofErr w:type="spellStart"/>
            <w:r w:rsidRPr="00C15626">
              <w:t>ProSe</w:t>
            </w:r>
            <w:proofErr w:type="spellEnd"/>
            <w:r w:rsidRPr="00C15626">
              <w:t xml:space="preserve"> identifier matches all the </w:t>
            </w:r>
            <w:proofErr w:type="spellStart"/>
            <w:r w:rsidRPr="00C15626">
              <w:t>ProSe</w:t>
            </w:r>
            <w:proofErr w:type="spellEnd"/>
            <w:r w:rsidRPr="00C15626">
              <w:t xml:space="preserve"> services</w:t>
            </w:r>
            <w:r>
              <w:t>.</w:t>
            </w:r>
          </w:p>
        </w:tc>
      </w:tr>
    </w:tbl>
    <w:p w14:paraId="7591521A" w14:textId="77777777" w:rsidR="006F0C2E" w:rsidRPr="00042094" w:rsidRDefault="006F0C2E" w:rsidP="006F0C2E">
      <w:pPr>
        <w:pStyle w:val="FP"/>
        <w:rPr>
          <w:lang w:eastAsia="zh-CN"/>
        </w:rPr>
      </w:pPr>
    </w:p>
    <w:p w14:paraId="6307A5E8" w14:textId="77777777" w:rsidR="006F0C2E" w:rsidRPr="00042094" w:rsidRDefault="006F0C2E" w:rsidP="006F0C2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76DD8199"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377495DD"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0EA61E4C"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15E50960"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0EA57175"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7BFE5736"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6764BE48"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1EE4C02D"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48AD4707" w14:textId="77777777" w:rsidR="006F0C2E" w:rsidRPr="00042094" w:rsidRDefault="006F0C2E" w:rsidP="00722408">
            <w:pPr>
              <w:pStyle w:val="TAC"/>
            </w:pPr>
            <w:r w:rsidRPr="00042094">
              <w:t>1</w:t>
            </w:r>
          </w:p>
        </w:tc>
        <w:tc>
          <w:tcPr>
            <w:tcW w:w="1416" w:type="dxa"/>
            <w:gridSpan w:val="2"/>
          </w:tcPr>
          <w:p w14:paraId="3A8AB8BA" w14:textId="77777777" w:rsidR="006F0C2E" w:rsidRPr="00042094" w:rsidRDefault="006F0C2E" w:rsidP="00722408">
            <w:pPr>
              <w:pStyle w:val="TAL"/>
            </w:pPr>
          </w:p>
        </w:tc>
      </w:tr>
      <w:tr w:rsidR="006F0C2E" w:rsidRPr="00042094" w14:paraId="74A5DA27"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AC1B61B"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6473F675" w14:textId="77777777" w:rsidR="006F0C2E" w:rsidRPr="00042094" w:rsidRDefault="006F0C2E" w:rsidP="00722408">
            <w:pPr>
              <w:pStyle w:val="TAL"/>
            </w:pPr>
            <w:r w:rsidRPr="00042094">
              <w:t>octet o4+1</w:t>
            </w:r>
          </w:p>
          <w:p w14:paraId="4FC2DFBD" w14:textId="77777777" w:rsidR="006F0C2E" w:rsidRPr="00042094" w:rsidRDefault="006F0C2E" w:rsidP="00722408">
            <w:pPr>
              <w:pStyle w:val="TAL"/>
            </w:pPr>
          </w:p>
          <w:p w14:paraId="020E2B75" w14:textId="77777777" w:rsidR="006F0C2E" w:rsidRPr="00042094" w:rsidRDefault="006F0C2E" w:rsidP="00722408">
            <w:pPr>
              <w:pStyle w:val="TAL"/>
            </w:pPr>
            <w:r w:rsidRPr="00042094">
              <w:t>octet o4+2</w:t>
            </w:r>
          </w:p>
        </w:tc>
      </w:tr>
      <w:tr w:rsidR="006F0C2E" w:rsidRPr="00042094" w14:paraId="43565F7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F0248" w14:textId="77777777" w:rsidR="006F0C2E" w:rsidRPr="00042094" w:rsidRDefault="006F0C2E" w:rsidP="00722408">
            <w:pPr>
              <w:pStyle w:val="TAC"/>
            </w:pPr>
          </w:p>
          <w:p w14:paraId="69F75527"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08AA091" w14:textId="77777777" w:rsidR="006F0C2E" w:rsidRPr="00042094" w:rsidRDefault="006F0C2E" w:rsidP="00722408">
            <w:pPr>
              <w:pStyle w:val="TAL"/>
            </w:pPr>
            <w:r w:rsidRPr="00042094">
              <w:t>octet (o4+3)*</w:t>
            </w:r>
          </w:p>
          <w:p w14:paraId="713ECDFD" w14:textId="77777777" w:rsidR="006F0C2E" w:rsidRPr="00042094" w:rsidRDefault="006F0C2E" w:rsidP="00722408">
            <w:pPr>
              <w:pStyle w:val="TAL"/>
            </w:pPr>
          </w:p>
          <w:p w14:paraId="117151A8" w14:textId="77777777" w:rsidR="006F0C2E" w:rsidRPr="00042094" w:rsidRDefault="006F0C2E" w:rsidP="00722408">
            <w:pPr>
              <w:pStyle w:val="TAL"/>
            </w:pPr>
            <w:r w:rsidRPr="00042094">
              <w:t>octet o54*</w:t>
            </w:r>
          </w:p>
        </w:tc>
      </w:tr>
      <w:tr w:rsidR="006F0C2E" w:rsidRPr="00042094" w14:paraId="1E385F0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9A26DC" w14:textId="77777777" w:rsidR="006F0C2E" w:rsidRPr="00042094" w:rsidRDefault="006F0C2E" w:rsidP="00722408">
            <w:pPr>
              <w:pStyle w:val="TAC"/>
            </w:pPr>
          </w:p>
          <w:p w14:paraId="2BD1A7B4"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51B7FCE" w14:textId="77777777" w:rsidR="006F0C2E" w:rsidRPr="00042094" w:rsidRDefault="006F0C2E" w:rsidP="00722408">
            <w:pPr>
              <w:pStyle w:val="TAL"/>
            </w:pPr>
            <w:r w:rsidRPr="00042094">
              <w:t>octet (o54+1)*</w:t>
            </w:r>
          </w:p>
          <w:p w14:paraId="2B02CC64" w14:textId="77777777" w:rsidR="006F0C2E" w:rsidRPr="00042094" w:rsidRDefault="006F0C2E" w:rsidP="00722408">
            <w:pPr>
              <w:pStyle w:val="TAL"/>
            </w:pPr>
          </w:p>
          <w:p w14:paraId="2567E7E7" w14:textId="77777777" w:rsidR="006F0C2E" w:rsidRPr="00042094" w:rsidRDefault="006F0C2E" w:rsidP="00722408">
            <w:pPr>
              <w:pStyle w:val="TAL"/>
            </w:pPr>
            <w:r w:rsidRPr="00042094">
              <w:t>octet o55*</w:t>
            </w:r>
          </w:p>
        </w:tc>
      </w:tr>
      <w:tr w:rsidR="006F0C2E" w:rsidRPr="00042094" w14:paraId="4F9B15A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A1C49D" w14:textId="77777777" w:rsidR="006F0C2E" w:rsidRPr="00042094" w:rsidRDefault="006F0C2E" w:rsidP="00722408">
            <w:pPr>
              <w:pStyle w:val="TAC"/>
            </w:pPr>
          </w:p>
          <w:p w14:paraId="2000A2AA"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536D0F53" w14:textId="77777777" w:rsidR="006F0C2E" w:rsidRPr="00042094" w:rsidRDefault="006F0C2E" w:rsidP="00722408">
            <w:pPr>
              <w:pStyle w:val="TAL"/>
            </w:pPr>
            <w:r w:rsidRPr="00042094">
              <w:t>octet (o55+1)*</w:t>
            </w:r>
          </w:p>
          <w:p w14:paraId="19F1CC81" w14:textId="77777777" w:rsidR="006F0C2E" w:rsidRPr="00042094" w:rsidRDefault="006F0C2E" w:rsidP="00722408">
            <w:pPr>
              <w:pStyle w:val="TAL"/>
            </w:pPr>
          </w:p>
          <w:p w14:paraId="6C3F332C" w14:textId="77777777" w:rsidR="006F0C2E" w:rsidRPr="00042094" w:rsidRDefault="006F0C2E" w:rsidP="00722408">
            <w:pPr>
              <w:pStyle w:val="TAL"/>
            </w:pPr>
            <w:r w:rsidRPr="00042094">
              <w:t>octet o56*</w:t>
            </w:r>
          </w:p>
        </w:tc>
      </w:tr>
      <w:tr w:rsidR="006F0C2E" w:rsidRPr="00042094" w14:paraId="5FF4C05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9B368A" w14:textId="77777777" w:rsidR="006F0C2E" w:rsidRPr="00042094" w:rsidRDefault="006F0C2E" w:rsidP="00722408">
            <w:pPr>
              <w:pStyle w:val="TAC"/>
            </w:pPr>
          </w:p>
          <w:p w14:paraId="5C87F172"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6468DC9" w14:textId="77777777" w:rsidR="006F0C2E" w:rsidRPr="00042094" w:rsidRDefault="006F0C2E" w:rsidP="00722408">
            <w:pPr>
              <w:pStyle w:val="TAL"/>
            </w:pPr>
            <w:r w:rsidRPr="00042094">
              <w:t>octet (o56+1)*</w:t>
            </w:r>
          </w:p>
          <w:p w14:paraId="3BBA3D06" w14:textId="77777777" w:rsidR="006F0C2E" w:rsidRPr="00042094" w:rsidRDefault="006F0C2E" w:rsidP="00722408">
            <w:pPr>
              <w:pStyle w:val="TAL"/>
            </w:pPr>
          </w:p>
          <w:p w14:paraId="72C3E352" w14:textId="77777777" w:rsidR="006F0C2E" w:rsidRPr="00042094" w:rsidRDefault="006F0C2E" w:rsidP="00722408">
            <w:pPr>
              <w:pStyle w:val="TAL"/>
            </w:pPr>
            <w:r w:rsidRPr="00042094">
              <w:t>octet l*</w:t>
            </w:r>
          </w:p>
        </w:tc>
      </w:tr>
    </w:tbl>
    <w:p w14:paraId="4B82C342" w14:textId="77777777" w:rsidR="006F0C2E" w:rsidRPr="00042094" w:rsidRDefault="006F0C2E" w:rsidP="006F0C2E">
      <w:pPr>
        <w:pStyle w:val="TF"/>
      </w:pPr>
      <w:bookmarkStart w:id="55" w:name="_CRFigure5_3_2_15"/>
      <w:r w:rsidRPr="00042094">
        <w:t>Figure </w:t>
      </w:r>
      <w:bookmarkEnd w:id="55"/>
      <w:r w:rsidRPr="00042094">
        <w:t xml:space="preserve">5.3.2.15: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rules</w:t>
      </w:r>
    </w:p>
    <w:p w14:paraId="7289A107" w14:textId="77777777" w:rsidR="006F0C2E" w:rsidRPr="00042094" w:rsidRDefault="006F0C2E" w:rsidP="006F0C2E">
      <w:pPr>
        <w:pStyle w:val="FP"/>
        <w:rPr>
          <w:lang w:eastAsia="zh-CN"/>
        </w:rPr>
      </w:pPr>
    </w:p>
    <w:p w14:paraId="24F37285" w14:textId="77777777" w:rsidR="006F0C2E" w:rsidRPr="00042094" w:rsidRDefault="006F0C2E" w:rsidP="006F0C2E">
      <w:pPr>
        <w:pStyle w:val="TH"/>
      </w:pPr>
      <w:bookmarkStart w:id="56" w:name="_CRTable5_3_2_15"/>
      <w:r w:rsidRPr="00042094">
        <w:t>Table </w:t>
      </w:r>
      <w:bookmarkEnd w:id="56"/>
      <w:r w:rsidRPr="00042094">
        <w:t xml:space="preserve">5.3.2.15: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3ED66F5D" w14:textId="77777777" w:rsidTr="00722408">
        <w:trPr>
          <w:cantSplit/>
          <w:jc w:val="center"/>
        </w:trPr>
        <w:tc>
          <w:tcPr>
            <w:tcW w:w="7094" w:type="dxa"/>
            <w:hideMark/>
          </w:tcPr>
          <w:p w14:paraId="2A7D1E3A" w14:textId="77777777" w:rsidR="006F0C2E" w:rsidRDefault="006F0C2E" w:rsidP="00722408">
            <w:pPr>
              <w:pStyle w:val="TAL"/>
              <w:rPr>
                <w:noProof/>
              </w:rPr>
            </w:pPr>
            <w:r>
              <w:rPr>
                <w:noProof/>
              </w:rPr>
              <w:t>ProSe identifier to destination layer-2 ID for initial discovery signalling mapping rule:</w:t>
            </w:r>
          </w:p>
          <w:p w14:paraId="1CFD5C9B" w14:textId="77777777" w:rsidR="006F0C2E" w:rsidRPr="00042094" w:rsidRDefault="006F0C2E" w:rsidP="00722408">
            <w:pPr>
              <w:pStyle w:val="TAL"/>
            </w:pPr>
            <w:r>
              <w:t xml:space="preserve">The </w:t>
            </w:r>
            <w:proofErr w:type="spellStart"/>
            <w:r>
              <w:t>ProSe</w:t>
            </w:r>
            <w:proofErr w:type="spellEnd"/>
            <w:r>
              <w:t xml:space="preserve"> identifier</w:t>
            </w:r>
            <w:r>
              <w:rPr>
                <w:noProof/>
              </w:rPr>
              <w:t xml:space="preserve"> to destination layer-2 ID for initial discovery signalling mapping rule</w:t>
            </w:r>
            <w:r>
              <w:t xml:space="preserve"> field is coded according to figure 5.3.2.16 and table 5.3.2.16.</w:t>
            </w:r>
          </w:p>
        </w:tc>
      </w:tr>
    </w:tbl>
    <w:p w14:paraId="437B2072" w14:textId="77777777" w:rsidR="006F0C2E" w:rsidRPr="00042094" w:rsidRDefault="006F0C2E" w:rsidP="006F0C2E">
      <w:pPr>
        <w:pStyle w:val="FP"/>
        <w:rPr>
          <w:lang w:eastAsia="zh-CN"/>
        </w:rPr>
      </w:pPr>
    </w:p>
    <w:p w14:paraId="65989133"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21660C91"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29073EED"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1605C512"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7665F523"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407A495C"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2E5D1BD3"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4501397B"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5B06F6A1"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35305B40" w14:textId="77777777" w:rsidR="006F0C2E" w:rsidRPr="00042094" w:rsidRDefault="006F0C2E" w:rsidP="00722408">
            <w:pPr>
              <w:pStyle w:val="TAC"/>
            </w:pPr>
            <w:r w:rsidRPr="00042094">
              <w:t>1</w:t>
            </w:r>
          </w:p>
        </w:tc>
        <w:tc>
          <w:tcPr>
            <w:tcW w:w="1416" w:type="dxa"/>
            <w:gridSpan w:val="2"/>
          </w:tcPr>
          <w:p w14:paraId="1B297B25" w14:textId="77777777" w:rsidR="006F0C2E" w:rsidRPr="00042094" w:rsidRDefault="006F0C2E" w:rsidP="00722408">
            <w:pPr>
              <w:pStyle w:val="TAL"/>
            </w:pPr>
          </w:p>
        </w:tc>
      </w:tr>
      <w:tr w:rsidR="006F0C2E" w:rsidRPr="00042094" w14:paraId="2F8CB04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2FCCD26" w14:textId="77777777" w:rsidR="006F0C2E" w:rsidRPr="00042094" w:rsidRDefault="006F0C2E" w:rsidP="00722408">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175706AB" w14:textId="77777777" w:rsidR="006F0C2E" w:rsidRPr="00042094" w:rsidRDefault="006F0C2E" w:rsidP="00722408">
            <w:pPr>
              <w:pStyle w:val="TAL"/>
            </w:pPr>
            <w:r w:rsidRPr="00042094">
              <w:t>octet o54+1</w:t>
            </w:r>
          </w:p>
          <w:p w14:paraId="00A79C20" w14:textId="77777777" w:rsidR="006F0C2E" w:rsidRPr="00042094" w:rsidRDefault="006F0C2E" w:rsidP="00722408">
            <w:pPr>
              <w:pStyle w:val="TAL"/>
            </w:pPr>
          </w:p>
          <w:p w14:paraId="391D2E79" w14:textId="77777777" w:rsidR="006F0C2E" w:rsidRPr="00042094" w:rsidRDefault="006F0C2E" w:rsidP="00722408">
            <w:pPr>
              <w:pStyle w:val="TAL"/>
            </w:pPr>
            <w:r w:rsidRPr="00042094">
              <w:t>octet o54+2</w:t>
            </w:r>
          </w:p>
        </w:tc>
      </w:tr>
      <w:tr w:rsidR="006F0C2E" w:rsidRPr="00042094" w14:paraId="37811EC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43ED5" w14:textId="77777777" w:rsidR="006F0C2E" w:rsidRPr="00042094" w:rsidRDefault="006F0C2E" w:rsidP="00722408">
            <w:pPr>
              <w:pStyle w:val="TAC"/>
            </w:pPr>
          </w:p>
          <w:p w14:paraId="11FB4873"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701719CC" w14:textId="77777777" w:rsidR="006F0C2E" w:rsidRPr="00042094" w:rsidRDefault="006F0C2E" w:rsidP="00722408">
            <w:pPr>
              <w:pStyle w:val="TAL"/>
            </w:pPr>
            <w:r w:rsidRPr="00042094">
              <w:t>octet o54+3</w:t>
            </w:r>
          </w:p>
          <w:p w14:paraId="4145A5E3" w14:textId="77777777" w:rsidR="006F0C2E" w:rsidRPr="00042094" w:rsidRDefault="006F0C2E" w:rsidP="00722408">
            <w:pPr>
              <w:pStyle w:val="TAL"/>
            </w:pPr>
          </w:p>
          <w:p w14:paraId="27F9DC31" w14:textId="77777777" w:rsidR="006F0C2E" w:rsidRPr="00042094" w:rsidRDefault="006F0C2E" w:rsidP="00722408">
            <w:pPr>
              <w:pStyle w:val="TAL"/>
            </w:pPr>
            <w:r w:rsidRPr="00042094">
              <w:t>octet o154</w:t>
            </w:r>
          </w:p>
        </w:tc>
      </w:tr>
      <w:tr w:rsidR="006F0C2E" w:rsidRPr="00042094" w14:paraId="3B9859B5"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860C4F" w14:textId="77777777" w:rsidR="006F0C2E" w:rsidRPr="00042094" w:rsidRDefault="006F0C2E" w:rsidP="00722408">
            <w:pPr>
              <w:pStyle w:val="TAC"/>
            </w:pPr>
          </w:p>
          <w:p w14:paraId="04931B01" w14:textId="77777777" w:rsidR="006F0C2E" w:rsidRPr="00042094" w:rsidRDefault="006F0C2E" w:rsidP="00722408">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1A7FA2D9" w14:textId="77777777" w:rsidR="006F0C2E" w:rsidRPr="00042094" w:rsidRDefault="006F0C2E" w:rsidP="00722408">
            <w:pPr>
              <w:pStyle w:val="TAL"/>
            </w:pPr>
            <w:r w:rsidRPr="00042094">
              <w:t>octet o154+1</w:t>
            </w:r>
          </w:p>
          <w:p w14:paraId="2D971C20" w14:textId="77777777" w:rsidR="006F0C2E" w:rsidRPr="00042094" w:rsidRDefault="006F0C2E" w:rsidP="00722408">
            <w:pPr>
              <w:pStyle w:val="TAL"/>
            </w:pPr>
          </w:p>
          <w:p w14:paraId="191EC16F" w14:textId="77777777" w:rsidR="006F0C2E" w:rsidRPr="00042094" w:rsidRDefault="006F0C2E" w:rsidP="00722408">
            <w:pPr>
              <w:pStyle w:val="TAL"/>
            </w:pPr>
            <w:r w:rsidRPr="00042094">
              <w:t>octet (o154+3)</w:t>
            </w:r>
          </w:p>
          <w:p w14:paraId="4BEF6F94" w14:textId="77777777" w:rsidR="006F0C2E" w:rsidRPr="00042094" w:rsidRDefault="006F0C2E" w:rsidP="00722408">
            <w:pPr>
              <w:pStyle w:val="TAL"/>
              <w:rPr>
                <w:highlight w:val="yellow"/>
              </w:rPr>
            </w:pPr>
            <w:r w:rsidRPr="00042094">
              <w:t xml:space="preserve"> = octet o55</w:t>
            </w:r>
          </w:p>
        </w:tc>
      </w:tr>
    </w:tbl>
    <w:p w14:paraId="5EB63F88" w14:textId="77777777" w:rsidR="006F0C2E" w:rsidRPr="00042094" w:rsidRDefault="006F0C2E" w:rsidP="006F0C2E">
      <w:pPr>
        <w:pStyle w:val="TF"/>
      </w:pPr>
      <w:bookmarkStart w:id="57" w:name="_CRFigure5_3_2_16"/>
      <w:r w:rsidRPr="00042094">
        <w:t>Figure </w:t>
      </w:r>
      <w:bookmarkEnd w:id="57"/>
      <w:r w:rsidRPr="00042094">
        <w:t xml:space="preserve">5.3.2.16: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p>
    <w:p w14:paraId="10B028E3" w14:textId="77777777" w:rsidR="006F0C2E" w:rsidRPr="00042094" w:rsidRDefault="006F0C2E" w:rsidP="006F0C2E">
      <w:pPr>
        <w:pStyle w:val="FP"/>
        <w:rPr>
          <w:lang w:eastAsia="zh-CN"/>
        </w:rPr>
      </w:pPr>
    </w:p>
    <w:p w14:paraId="511D5632" w14:textId="77777777" w:rsidR="006F0C2E" w:rsidRPr="00042094" w:rsidRDefault="006F0C2E" w:rsidP="006F0C2E">
      <w:pPr>
        <w:pStyle w:val="TH"/>
      </w:pPr>
      <w:bookmarkStart w:id="58" w:name="_CRTable5_3_2_16"/>
      <w:r w:rsidRPr="00042094">
        <w:t>Table </w:t>
      </w:r>
      <w:bookmarkEnd w:id="58"/>
      <w:r w:rsidRPr="00042094">
        <w:t xml:space="preserve">5.3.2.16: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D2F15DC"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D808BCF" w14:textId="77777777" w:rsidR="006F0C2E" w:rsidRPr="00042094" w:rsidRDefault="006F0C2E" w:rsidP="00722408">
            <w:pPr>
              <w:pStyle w:val="TAL"/>
            </w:pPr>
            <w:proofErr w:type="spellStart"/>
            <w:r w:rsidRPr="00042094">
              <w:t>ProSe</w:t>
            </w:r>
            <w:proofErr w:type="spellEnd"/>
            <w:r w:rsidRPr="00042094">
              <w:t xml:space="preserve"> identifier</w:t>
            </w:r>
            <w:r w:rsidRPr="00042094">
              <w:rPr>
                <w:noProof/>
              </w:rPr>
              <w:t>s (</w:t>
            </w:r>
            <w:r w:rsidRPr="00042094">
              <w:t>octet o54+3 to o154)</w:t>
            </w:r>
            <w:r w:rsidRPr="00042094">
              <w:rPr>
                <w:noProof/>
              </w:rPr>
              <w:t>:</w:t>
            </w:r>
          </w:p>
          <w:p w14:paraId="7780879F" w14:textId="77777777" w:rsidR="006F0C2E" w:rsidRPr="00042094" w:rsidRDefault="006F0C2E" w:rsidP="00722408">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r>
              <w:rPr>
                <w:noProof/>
              </w:rPr>
              <w:t xml:space="preserve"> In case of the default </w:t>
            </w:r>
            <w:r w:rsidRPr="00906650">
              <w:rPr>
                <w:noProof/>
              </w:rPr>
              <w:t>ProSe identifier to default destination layer-2 ID for initial discovery signalling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18DFCFAE" w14:textId="77777777" w:rsidR="006F0C2E" w:rsidRPr="00042094" w:rsidRDefault="006F0C2E" w:rsidP="00722408">
            <w:pPr>
              <w:pStyle w:val="TAL"/>
              <w:rPr>
                <w:noProof/>
              </w:rPr>
            </w:pPr>
          </w:p>
        </w:tc>
      </w:tr>
      <w:tr w:rsidR="006F0C2E" w:rsidRPr="00042094" w14:paraId="646329FF" w14:textId="77777777" w:rsidTr="00722408">
        <w:trPr>
          <w:cantSplit/>
          <w:jc w:val="center"/>
        </w:trPr>
        <w:tc>
          <w:tcPr>
            <w:tcW w:w="7094" w:type="dxa"/>
            <w:tcBorders>
              <w:top w:val="nil"/>
              <w:left w:val="single" w:sz="4" w:space="0" w:color="auto"/>
              <w:bottom w:val="nil"/>
              <w:right w:val="single" w:sz="4" w:space="0" w:color="auto"/>
            </w:tcBorders>
            <w:hideMark/>
          </w:tcPr>
          <w:p w14:paraId="726675FB" w14:textId="77777777" w:rsidR="006F0C2E" w:rsidRPr="00042094" w:rsidRDefault="006F0C2E" w:rsidP="00722408">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5FC90EF3" w14:textId="77777777" w:rsidR="006F0C2E" w:rsidRPr="00042094" w:rsidRDefault="006F0C2E" w:rsidP="00722408">
            <w:pPr>
              <w:pStyle w:val="TAL"/>
            </w:pPr>
            <w:r w:rsidRPr="00042094">
              <w:t xml:space="preserve">The destination layer-2 ID </w:t>
            </w:r>
            <w:r w:rsidRPr="00042094">
              <w:rPr>
                <w:noProof/>
              </w:rPr>
              <w:t xml:space="preserve">for initial discovery signalling </w:t>
            </w:r>
            <w:r w:rsidRPr="00042094">
              <w:t>field is a binary coded layer-2 identifier.</w:t>
            </w:r>
          </w:p>
          <w:p w14:paraId="3F4F685A" w14:textId="77777777" w:rsidR="006F0C2E" w:rsidRPr="00042094" w:rsidRDefault="006F0C2E" w:rsidP="00722408">
            <w:pPr>
              <w:pStyle w:val="TAL"/>
            </w:pPr>
          </w:p>
        </w:tc>
      </w:tr>
      <w:tr w:rsidR="006F0C2E" w:rsidRPr="00042094" w14:paraId="4B7ECB4C"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4B4F0BA7" w14:textId="77777777" w:rsidR="006F0C2E" w:rsidRPr="00042094" w:rsidRDefault="006F0C2E" w:rsidP="00722408">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 field is bigger than indicated in figure</w:t>
            </w:r>
            <w:r w:rsidRPr="00042094">
              <w:t xml:space="preserve"> 5.3.2.16,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r w:rsidRPr="00042094">
              <w:t>.</w:t>
            </w:r>
          </w:p>
          <w:p w14:paraId="327EF4B6" w14:textId="77777777" w:rsidR="006F0C2E" w:rsidRPr="00042094" w:rsidRDefault="006F0C2E" w:rsidP="00722408">
            <w:pPr>
              <w:pStyle w:val="TAL"/>
              <w:rPr>
                <w:highlight w:val="yellow"/>
              </w:rPr>
            </w:pPr>
          </w:p>
        </w:tc>
      </w:tr>
    </w:tbl>
    <w:p w14:paraId="5A4A1300" w14:textId="77777777" w:rsidR="006F0C2E" w:rsidRDefault="006F0C2E" w:rsidP="006F0C2E">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0C2E" w:rsidRPr="00BF342D" w14:paraId="56E85D17" w14:textId="77777777" w:rsidTr="00722408">
        <w:trPr>
          <w:cantSplit/>
          <w:jc w:val="center"/>
        </w:trPr>
        <w:tc>
          <w:tcPr>
            <w:tcW w:w="708" w:type="dxa"/>
          </w:tcPr>
          <w:p w14:paraId="66C7D285" w14:textId="77777777" w:rsidR="006F0C2E" w:rsidRPr="00BF342D" w:rsidRDefault="006F0C2E" w:rsidP="00722408">
            <w:pPr>
              <w:pStyle w:val="TAC"/>
            </w:pPr>
            <w:r w:rsidRPr="00BF342D">
              <w:t>8</w:t>
            </w:r>
          </w:p>
        </w:tc>
        <w:tc>
          <w:tcPr>
            <w:tcW w:w="709" w:type="dxa"/>
          </w:tcPr>
          <w:p w14:paraId="1AE42B42" w14:textId="77777777" w:rsidR="006F0C2E" w:rsidRPr="00BF342D" w:rsidRDefault="006F0C2E" w:rsidP="00722408">
            <w:pPr>
              <w:pStyle w:val="TAC"/>
            </w:pPr>
            <w:r w:rsidRPr="00BF342D">
              <w:t>7</w:t>
            </w:r>
          </w:p>
        </w:tc>
        <w:tc>
          <w:tcPr>
            <w:tcW w:w="709" w:type="dxa"/>
          </w:tcPr>
          <w:p w14:paraId="3E5C4EE1" w14:textId="77777777" w:rsidR="006F0C2E" w:rsidRPr="00BF342D" w:rsidRDefault="006F0C2E" w:rsidP="00722408">
            <w:pPr>
              <w:pStyle w:val="TAC"/>
            </w:pPr>
            <w:r w:rsidRPr="00BF342D">
              <w:t>6</w:t>
            </w:r>
          </w:p>
        </w:tc>
        <w:tc>
          <w:tcPr>
            <w:tcW w:w="709" w:type="dxa"/>
          </w:tcPr>
          <w:p w14:paraId="764AE7A6" w14:textId="77777777" w:rsidR="006F0C2E" w:rsidRPr="00BF342D" w:rsidRDefault="006F0C2E" w:rsidP="00722408">
            <w:pPr>
              <w:pStyle w:val="TAC"/>
            </w:pPr>
            <w:r w:rsidRPr="00BF342D">
              <w:t>5</w:t>
            </w:r>
          </w:p>
        </w:tc>
        <w:tc>
          <w:tcPr>
            <w:tcW w:w="709" w:type="dxa"/>
          </w:tcPr>
          <w:p w14:paraId="32A5CA4F" w14:textId="77777777" w:rsidR="006F0C2E" w:rsidRPr="00BF342D" w:rsidRDefault="006F0C2E" w:rsidP="00722408">
            <w:pPr>
              <w:pStyle w:val="TAC"/>
            </w:pPr>
            <w:r w:rsidRPr="00BF342D">
              <w:t>4</w:t>
            </w:r>
          </w:p>
        </w:tc>
        <w:tc>
          <w:tcPr>
            <w:tcW w:w="709" w:type="dxa"/>
          </w:tcPr>
          <w:p w14:paraId="1D4F0E0C" w14:textId="77777777" w:rsidR="006F0C2E" w:rsidRPr="00BF342D" w:rsidRDefault="006F0C2E" w:rsidP="00722408">
            <w:pPr>
              <w:pStyle w:val="TAC"/>
            </w:pPr>
            <w:r w:rsidRPr="00BF342D">
              <w:t>3</w:t>
            </w:r>
          </w:p>
        </w:tc>
        <w:tc>
          <w:tcPr>
            <w:tcW w:w="709" w:type="dxa"/>
          </w:tcPr>
          <w:p w14:paraId="7CDA9190" w14:textId="77777777" w:rsidR="006F0C2E" w:rsidRPr="00BF342D" w:rsidRDefault="006F0C2E" w:rsidP="00722408">
            <w:pPr>
              <w:pStyle w:val="TAC"/>
            </w:pPr>
            <w:r w:rsidRPr="00BF342D">
              <w:t>2</w:t>
            </w:r>
          </w:p>
        </w:tc>
        <w:tc>
          <w:tcPr>
            <w:tcW w:w="709" w:type="dxa"/>
          </w:tcPr>
          <w:p w14:paraId="680F2BC9" w14:textId="77777777" w:rsidR="006F0C2E" w:rsidRPr="00BF342D" w:rsidRDefault="006F0C2E" w:rsidP="00722408">
            <w:pPr>
              <w:pStyle w:val="TAC"/>
            </w:pPr>
            <w:r w:rsidRPr="00BF342D">
              <w:t>1</w:t>
            </w:r>
          </w:p>
        </w:tc>
        <w:tc>
          <w:tcPr>
            <w:tcW w:w="1134" w:type="dxa"/>
          </w:tcPr>
          <w:p w14:paraId="290F9C35" w14:textId="77777777" w:rsidR="006F0C2E" w:rsidRPr="00BF342D" w:rsidRDefault="006F0C2E" w:rsidP="00722408">
            <w:pPr>
              <w:pStyle w:val="TAL"/>
            </w:pPr>
          </w:p>
        </w:tc>
      </w:tr>
      <w:tr w:rsidR="006F0C2E" w:rsidRPr="00BF342D" w14:paraId="761998B5"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483245" w14:textId="77777777" w:rsidR="006F0C2E" w:rsidRPr="00BF342D" w:rsidRDefault="006F0C2E" w:rsidP="00722408">
            <w:pPr>
              <w:pStyle w:val="TAC"/>
            </w:pPr>
            <w:r>
              <w:t>Length of HPLMN 5G DDNMF address information contents</w:t>
            </w:r>
          </w:p>
        </w:tc>
        <w:tc>
          <w:tcPr>
            <w:tcW w:w="1134" w:type="dxa"/>
          </w:tcPr>
          <w:p w14:paraId="0BBD3EA9" w14:textId="77777777" w:rsidR="006F0C2E" w:rsidRPr="00BF342D" w:rsidRDefault="006F0C2E" w:rsidP="00722408">
            <w:pPr>
              <w:pStyle w:val="TAL"/>
            </w:pPr>
            <w:r>
              <w:t>octet l+2</w:t>
            </w:r>
          </w:p>
        </w:tc>
      </w:tr>
      <w:tr w:rsidR="006F0C2E" w:rsidRPr="00BF342D" w14:paraId="6D46E6F4"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044440" w14:textId="77777777" w:rsidR="006F0C2E" w:rsidRPr="00BF342D" w:rsidRDefault="006F0C2E" w:rsidP="00722408">
            <w:pPr>
              <w:pStyle w:val="TAC"/>
            </w:pPr>
          </w:p>
          <w:p w14:paraId="71BB25B0" w14:textId="77777777" w:rsidR="006F0C2E" w:rsidRPr="00BF342D" w:rsidRDefault="006F0C2E" w:rsidP="00722408">
            <w:pPr>
              <w:pStyle w:val="TAC"/>
            </w:pPr>
            <w:r>
              <w:t>HPLMN 5G DDNMF address information contents</w:t>
            </w:r>
          </w:p>
          <w:p w14:paraId="33A1B3FE" w14:textId="77777777" w:rsidR="006F0C2E" w:rsidRPr="00BF342D" w:rsidRDefault="006F0C2E" w:rsidP="00722408">
            <w:pPr>
              <w:pStyle w:val="TAC"/>
            </w:pPr>
          </w:p>
        </w:tc>
        <w:tc>
          <w:tcPr>
            <w:tcW w:w="1134" w:type="dxa"/>
            <w:tcBorders>
              <w:left w:val="single" w:sz="4" w:space="0" w:color="auto"/>
            </w:tcBorders>
          </w:tcPr>
          <w:p w14:paraId="5D82F635" w14:textId="77777777" w:rsidR="006F0C2E" w:rsidRPr="00BF342D" w:rsidRDefault="006F0C2E" w:rsidP="00722408">
            <w:pPr>
              <w:pStyle w:val="TAL"/>
            </w:pPr>
            <w:r>
              <w:t>octet l+3</w:t>
            </w:r>
          </w:p>
          <w:p w14:paraId="042C2E6B" w14:textId="77777777" w:rsidR="006F0C2E" w:rsidRPr="00BF342D" w:rsidRDefault="006F0C2E" w:rsidP="00722408">
            <w:pPr>
              <w:pStyle w:val="TAL"/>
            </w:pPr>
          </w:p>
          <w:p w14:paraId="2DFD6636" w14:textId="77777777" w:rsidR="006F0C2E" w:rsidRPr="00BF342D" w:rsidRDefault="006F0C2E" w:rsidP="00722408">
            <w:pPr>
              <w:pStyle w:val="TAL"/>
            </w:pPr>
            <w:r>
              <w:t>octet m</w:t>
            </w:r>
          </w:p>
        </w:tc>
      </w:tr>
    </w:tbl>
    <w:p w14:paraId="54170777" w14:textId="77777777" w:rsidR="006F0C2E" w:rsidRDefault="006F0C2E" w:rsidP="006F0C2E">
      <w:pPr>
        <w:pStyle w:val="TF"/>
        <w:rPr>
          <w:lang w:eastAsia="zh-CN"/>
        </w:rPr>
      </w:pPr>
      <w:bookmarkStart w:id="59" w:name="_CRFigure5_3_2_17"/>
      <w:r w:rsidRPr="00BD0557">
        <w:t>Figure </w:t>
      </w:r>
      <w:bookmarkEnd w:id="59"/>
      <w:r>
        <w:t>5.3.2.17</w:t>
      </w:r>
      <w:r w:rsidRPr="00BD0557">
        <w:t>:</w:t>
      </w:r>
      <w:r w:rsidRPr="00B22198">
        <w:t xml:space="preserve"> </w:t>
      </w:r>
      <w:r>
        <w:t>HPLMN 5G DDNMF address information</w:t>
      </w:r>
    </w:p>
    <w:p w14:paraId="12863E91" w14:textId="77777777" w:rsidR="006F0C2E" w:rsidRPr="00BD0557" w:rsidRDefault="006F0C2E" w:rsidP="006F0C2E">
      <w:pPr>
        <w:pStyle w:val="TH"/>
      </w:pPr>
      <w:bookmarkStart w:id="60" w:name="_CRTable5_3_2_17"/>
      <w:r>
        <w:lastRenderedPageBreak/>
        <w:t>Table </w:t>
      </w:r>
      <w:bookmarkEnd w:id="60"/>
      <w:r w:rsidRPr="000532DA">
        <w:rPr>
          <w:lang w:val="en-US"/>
        </w:rPr>
        <w:t>5.3.</w:t>
      </w:r>
      <w:r>
        <w:rPr>
          <w:lang w:val="en-US"/>
        </w:rPr>
        <w:t>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5487B9F" w14:textId="77777777" w:rsidTr="00722408">
        <w:trPr>
          <w:cantSplit/>
          <w:jc w:val="center"/>
        </w:trPr>
        <w:tc>
          <w:tcPr>
            <w:tcW w:w="7094" w:type="dxa"/>
            <w:hideMark/>
          </w:tcPr>
          <w:p w14:paraId="431B0E74" w14:textId="77777777" w:rsidR="006F0C2E" w:rsidRDefault="006F0C2E" w:rsidP="00722408">
            <w:pPr>
              <w:pStyle w:val="TAL"/>
            </w:pPr>
            <w:bookmarkStart w:id="61" w:name="_MCCTEMPBM_CRPT80180044___4"/>
            <w:bookmarkEnd w:id="61"/>
            <w:r>
              <w:t>Length of HPLMN 5G DDNMF address information (octet l+2):</w:t>
            </w:r>
          </w:p>
          <w:p w14:paraId="00064073" w14:textId="77777777" w:rsidR="006F0C2E" w:rsidRDefault="006F0C2E" w:rsidP="00722408">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0AE33A1F" w14:textId="77777777" w:rsidR="006F0C2E" w:rsidRDefault="006F0C2E" w:rsidP="00722408">
            <w:pPr>
              <w:pStyle w:val="TAL"/>
            </w:pPr>
            <w:r>
              <w:t>When the H5DAI is set to "HPLMN 5G DDNMF IPv4 address is present", the value of the length is 4.</w:t>
            </w:r>
          </w:p>
          <w:p w14:paraId="4A396F89" w14:textId="77777777" w:rsidR="006F0C2E" w:rsidRDefault="006F0C2E" w:rsidP="00722408">
            <w:pPr>
              <w:pStyle w:val="TAL"/>
            </w:pPr>
            <w:r>
              <w:t>When the H5DAI is set to "HPLMN 5G DDNMF IPv6 address is present", the value of the length is 16.</w:t>
            </w:r>
          </w:p>
          <w:p w14:paraId="1878ABB7" w14:textId="77777777" w:rsidR="006F0C2E" w:rsidRDefault="006F0C2E" w:rsidP="00722408">
            <w:pPr>
              <w:pStyle w:val="TAL"/>
            </w:pPr>
            <w:r>
              <w:t>When the H5DAI is set to "HPLMN 5G DDNMF IPv4 address and IPv6 address are present", the value of the length is 20.</w:t>
            </w:r>
          </w:p>
          <w:p w14:paraId="68603DAE" w14:textId="77777777" w:rsidR="006F0C2E" w:rsidRDefault="006F0C2E" w:rsidP="00722408">
            <w:pPr>
              <w:pStyle w:val="TAL"/>
            </w:pPr>
          </w:p>
          <w:p w14:paraId="4F2B30E0" w14:textId="77777777" w:rsidR="006F0C2E" w:rsidRDefault="006F0C2E" w:rsidP="00722408">
            <w:pPr>
              <w:pStyle w:val="TAL"/>
            </w:pPr>
            <w:r>
              <w:t>HPLMN 5G DDNMF address information contents (octet l+3 to octet m):</w:t>
            </w:r>
          </w:p>
          <w:p w14:paraId="46FED419" w14:textId="77777777" w:rsidR="006F0C2E" w:rsidRDefault="006F0C2E" w:rsidP="00722408">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391B8AF0" w14:textId="77777777" w:rsidR="006F0C2E" w:rsidRDefault="006F0C2E" w:rsidP="00722408">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70ADFA71" w14:textId="77777777" w:rsidR="006F0C2E" w:rsidRDefault="006F0C2E" w:rsidP="00722408">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5D6DB869" w14:textId="77777777" w:rsidR="006F0C2E" w:rsidRPr="00042094" w:rsidRDefault="006F0C2E" w:rsidP="00722408">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8BB56AE" w14:textId="77777777" w:rsidR="006F0C2E" w:rsidRPr="00042094" w:rsidRDefault="006F0C2E" w:rsidP="006F0C2E">
      <w:pPr>
        <w:rPr>
          <w:lang w:eastAsia="zh-CN"/>
        </w:rPr>
      </w:pPr>
    </w:p>
    <w:p w14:paraId="6EE1D81C" w14:textId="77777777" w:rsidR="006F0C2E" w:rsidRPr="008367CE" w:rsidRDefault="006F0C2E" w:rsidP="006F0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73369020"/>
      <w:bookmarkStart w:id="63" w:name="_Toc1933957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81740" w14:textId="77777777" w:rsidR="006F0C2E" w:rsidRPr="00042094" w:rsidRDefault="006F0C2E" w:rsidP="006F0C2E">
      <w:pPr>
        <w:pStyle w:val="Heading3"/>
      </w:pPr>
      <w:r w:rsidRPr="00042094">
        <w:t>5.4.2</w:t>
      </w:r>
      <w:r w:rsidRPr="00042094">
        <w:tab/>
        <w:t>Information elements coding</w:t>
      </w:r>
      <w:bookmarkEnd w:id="62"/>
      <w:bookmarkEnd w:id="63"/>
    </w:p>
    <w:p w14:paraId="1070C8B8"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F0C2E" w:rsidRPr="00042094" w14:paraId="7EAF8D2C" w14:textId="77777777" w:rsidTr="00722408">
        <w:trPr>
          <w:cantSplit/>
          <w:jc w:val="center"/>
        </w:trPr>
        <w:tc>
          <w:tcPr>
            <w:tcW w:w="708" w:type="dxa"/>
            <w:tcBorders>
              <w:top w:val="nil"/>
              <w:left w:val="nil"/>
              <w:bottom w:val="single" w:sz="4" w:space="0" w:color="auto"/>
              <w:right w:val="nil"/>
            </w:tcBorders>
            <w:hideMark/>
          </w:tcPr>
          <w:p w14:paraId="51D105D9"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5ADA28DA"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7E5E16EC"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7AA252DE" w14:textId="77777777" w:rsidR="006F0C2E" w:rsidRPr="00042094" w:rsidRDefault="006F0C2E" w:rsidP="00722408">
            <w:pPr>
              <w:pStyle w:val="TAC"/>
            </w:pPr>
            <w:r w:rsidRPr="00042094">
              <w:t>5</w:t>
            </w:r>
          </w:p>
        </w:tc>
        <w:tc>
          <w:tcPr>
            <w:tcW w:w="709" w:type="dxa"/>
            <w:hideMark/>
          </w:tcPr>
          <w:p w14:paraId="405207A8" w14:textId="77777777" w:rsidR="006F0C2E" w:rsidRPr="00042094" w:rsidRDefault="006F0C2E" w:rsidP="00722408">
            <w:pPr>
              <w:pStyle w:val="TAC"/>
            </w:pPr>
            <w:r w:rsidRPr="00042094">
              <w:t>4</w:t>
            </w:r>
          </w:p>
        </w:tc>
        <w:tc>
          <w:tcPr>
            <w:tcW w:w="709" w:type="dxa"/>
            <w:hideMark/>
          </w:tcPr>
          <w:p w14:paraId="25FC9F5C" w14:textId="77777777" w:rsidR="006F0C2E" w:rsidRPr="00042094" w:rsidRDefault="006F0C2E" w:rsidP="00722408">
            <w:pPr>
              <w:pStyle w:val="TAC"/>
            </w:pPr>
            <w:r w:rsidRPr="00042094">
              <w:t>3</w:t>
            </w:r>
          </w:p>
        </w:tc>
        <w:tc>
          <w:tcPr>
            <w:tcW w:w="709" w:type="dxa"/>
            <w:hideMark/>
          </w:tcPr>
          <w:p w14:paraId="677A5267" w14:textId="77777777" w:rsidR="006F0C2E" w:rsidRPr="00042094" w:rsidRDefault="006F0C2E" w:rsidP="00722408">
            <w:pPr>
              <w:pStyle w:val="TAC"/>
            </w:pPr>
            <w:r w:rsidRPr="00042094">
              <w:t>2</w:t>
            </w:r>
          </w:p>
        </w:tc>
        <w:tc>
          <w:tcPr>
            <w:tcW w:w="709" w:type="dxa"/>
            <w:hideMark/>
          </w:tcPr>
          <w:p w14:paraId="5AB82C48" w14:textId="77777777" w:rsidR="006F0C2E" w:rsidRPr="00042094" w:rsidRDefault="006F0C2E" w:rsidP="00722408">
            <w:pPr>
              <w:pStyle w:val="TAC"/>
            </w:pPr>
            <w:r w:rsidRPr="00042094">
              <w:t>1</w:t>
            </w:r>
          </w:p>
        </w:tc>
        <w:tc>
          <w:tcPr>
            <w:tcW w:w="1134" w:type="dxa"/>
          </w:tcPr>
          <w:p w14:paraId="6687B174" w14:textId="77777777" w:rsidR="006F0C2E" w:rsidRPr="00042094" w:rsidRDefault="006F0C2E" w:rsidP="00722408">
            <w:pPr>
              <w:pStyle w:val="TAL"/>
            </w:pPr>
          </w:p>
        </w:tc>
      </w:tr>
      <w:tr w:rsidR="006F0C2E" w:rsidRPr="00042094" w14:paraId="16563881" w14:textId="77777777" w:rsidTr="00722408">
        <w:trPr>
          <w:trHeight w:val="104"/>
          <w:jc w:val="center"/>
        </w:trPr>
        <w:tc>
          <w:tcPr>
            <w:tcW w:w="708" w:type="dxa"/>
            <w:tcBorders>
              <w:top w:val="single" w:sz="4" w:space="0" w:color="auto"/>
              <w:left w:val="single" w:sz="4" w:space="0" w:color="auto"/>
              <w:bottom w:val="nil"/>
              <w:right w:val="nil"/>
            </w:tcBorders>
            <w:hideMark/>
          </w:tcPr>
          <w:p w14:paraId="2FC7CF9D" w14:textId="77777777" w:rsidR="006F0C2E" w:rsidRPr="00042094" w:rsidRDefault="006F0C2E" w:rsidP="00722408">
            <w:pPr>
              <w:pStyle w:val="TAC"/>
            </w:pPr>
            <w:r w:rsidRPr="00042094">
              <w:t>0</w:t>
            </w:r>
          </w:p>
        </w:tc>
        <w:tc>
          <w:tcPr>
            <w:tcW w:w="709" w:type="dxa"/>
            <w:tcBorders>
              <w:top w:val="single" w:sz="4" w:space="0" w:color="auto"/>
              <w:left w:val="nil"/>
              <w:bottom w:val="nil"/>
              <w:right w:val="nil"/>
            </w:tcBorders>
            <w:hideMark/>
          </w:tcPr>
          <w:p w14:paraId="1F7492FA" w14:textId="77777777" w:rsidR="006F0C2E" w:rsidRPr="00042094" w:rsidRDefault="006F0C2E" w:rsidP="00722408">
            <w:pPr>
              <w:pStyle w:val="TAC"/>
            </w:pPr>
            <w:r w:rsidRPr="00042094">
              <w:t>0</w:t>
            </w:r>
          </w:p>
        </w:tc>
        <w:tc>
          <w:tcPr>
            <w:tcW w:w="709" w:type="dxa"/>
            <w:tcBorders>
              <w:top w:val="single" w:sz="4" w:space="0" w:color="auto"/>
              <w:left w:val="nil"/>
              <w:bottom w:val="nil"/>
              <w:right w:val="nil"/>
            </w:tcBorders>
            <w:hideMark/>
          </w:tcPr>
          <w:p w14:paraId="56374B99" w14:textId="77777777" w:rsidR="006F0C2E" w:rsidRPr="00042094" w:rsidRDefault="006F0C2E" w:rsidP="00722408">
            <w:pPr>
              <w:pStyle w:val="TAC"/>
            </w:pPr>
            <w:r w:rsidRPr="00042094">
              <w:t>0</w:t>
            </w:r>
          </w:p>
        </w:tc>
        <w:tc>
          <w:tcPr>
            <w:tcW w:w="709" w:type="dxa"/>
            <w:tcBorders>
              <w:top w:val="single" w:sz="4" w:space="0" w:color="auto"/>
              <w:left w:val="nil"/>
              <w:bottom w:val="nil"/>
              <w:right w:val="single" w:sz="4" w:space="0" w:color="auto"/>
            </w:tcBorders>
            <w:hideMark/>
          </w:tcPr>
          <w:p w14:paraId="225C1110" w14:textId="77777777" w:rsidR="006F0C2E" w:rsidRPr="00042094" w:rsidRDefault="006F0C2E" w:rsidP="00722408">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075C8B" w14:textId="77777777" w:rsidR="006F0C2E" w:rsidRPr="00042094" w:rsidRDefault="006F0C2E" w:rsidP="00722408">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tc>
        <w:tc>
          <w:tcPr>
            <w:tcW w:w="1134" w:type="dxa"/>
            <w:vMerge w:val="restart"/>
            <w:hideMark/>
          </w:tcPr>
          <w:p w14:paraId="52761025" w14:textId="77777777" w:rsidR="006F0C2E" w:rsidRPr="00042094" w:rsidRDefault="006F0C2E" w:rsidP="00722408">
            <w:pPr>
              <w:pStyle w:val="TAL"/>
            </w:pPr>
            <w:r w:rsidRPr="00042094">
              <w:t>octet k</w:t>
            </w:r>
          </w:p>
        </w:tc>
      </w:tr>
      <w:tr w:rsidR="006F0C2E" w:rsidRPr="00042094" w14:paraId="3629F359" w14:textId="77777777" w:rsidTr="0072240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4C27745" w14:textId="77777777" w:rsidR="006F0C2E" w:rsidRPr="00042094" w:rsidRDefault="006F0C2E" w:rsidP="00722408">
            <w:pPr>
              <w:pStyle w:val="TAC"/>
            </w:pPr>
            <w:bookmarkStart w:id="64"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36653B4" w14:textId="77777777" w:rsidR="006F0C2E" w:rsidRPr="00042094" w:rsidRDefault="006F0C2E" w:rsidP="00722408">
            <w:pPr>
              <w:spacing w:after="0"/>
              <w:rPr>
                <w:rFonts w:ascii="Arial" w:hAnsi="Arial"/>
                <w:sz w:val="18"/>
              </w:rPr>
            </w:pPr>
          </w:p>
        </w:tc>
        <w:tc>
          <w:tcPr>
            <w:tcW w:w="1134" w:type="dxa"/>
            <w:vMerge/>
            <w:vAlign w:val="center"/>
            <w:hideMark/>
          </w:tcPr>
          <w:p w14:paraId="77A5FEB9" w14:textId="77777777" w:rsidR="006F0C2E" w:rsidRPr="00042094" w:rsidRDefault="006F0C2E" w:rsidP="00722408">
            <w:pPr>
              <w:spacing w:after="0"/>
              <w:rPr>
                <w:rFonts w:ascii="Arial" w:hAnsi="Arial"/>
                <w:sz w:val="18"/>
              </w:rPr>
            </w:pPr>
          </w:p>
        </w:tc>
      </w:tr>
      <w:bookmarkEnd w:id="64"/>
      <w:tr w:rsidR="006F0C2E" w:rsidRPr="00042094" w14:paraId="6ACBDFD9"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6965CB" w14:textId="77777777" w:rsidR="006F0C2E" w:rsidRPr="00042094" w:rsidRDefault="006F0C2E" w:rsidP="00722408">
            <w:pPr>
              <w:pStyle w:val="TAC"/>
            </w:pPr>
          </w:p>
          <w:p w14:paraId="2072C2A9" w14:textId="77777777" w:rsidR="006F0C2E" w:rsidRPr="00042094" w:rsidRDefault="006F0C2E" w:rsidP="00722408">
            <w:pPr>
              <w:pStyle w:val="TAC"/>
            </w:pPr>
            <w:r w:rsidRPr="00042094">
              <w:t xml:space="preserve">Length of </w:t>
            </w:r>
            <w:proofErr w:type="spellStart"/>
            <w:r w:rsidRPr="00042094">
              <w:t>ProSeP</w:t>
            </w:r>
            <w:proofErr w:type="spellEnd"/>
            <w:r w:rsidRPr="00042094">
              <w:t xml:space="preserve"> info contents</w:t>
            </w:r>
          </w:p>
          <w:p w14:paraId="6DA2A3C9" w14:textId="77777777" w:rsidR="006F0C2E" w:rsidRPr="00042094" w:rsidRDefault="006F0C2E" w:rsidP="00722408">
            <w:pPr>
              <w:pStyle w:val="TAC"/>
            </w:pPr>
          </w:p>
        </w:tc>
        <w:tc>
          <w:tcPr>
            <w:tcW w:w="1134" w:type="dxa"/>
          </w:tcPr>
          <w:p w14:paraId="1372576C" w14:textId="77777777" w:rsidR="006F0C2E" w:rsidRPr="00042094" w:rsidRDefault="006F0C2E" w:rsidP="00722408">
            <w:pPr>
              <w:pStyle w:val="TAL"/>
            </w:pPr>
            <w:r w:rsidRPr="00042094">
              <w:t>octet k+1</w:t>
            </w:r>
          </w:p>
          <w:p w14:paraId="24909863" w14:textId="77777777" w:rsidR="006F0C2E" w:rsidRPr="00042094" w:rsidRDefault="006F0C2E" w:rsidP="00722408">
            <w:pPr>
              <w:pStyle w:val="TAL"/>
            </w:pPr>
          </w:p>
          <w:p w14:paraId="5A32D2BF" w14:textId="77777777" w:rsidR="006F0C2E" w:rsidRPr="00042094" w:rsidRDefault="006F0C2E" w:rsidP="00722408">
            <w:pPr>
              <w:pStyle w:val="TAL"/>
            </w:pPr>
            <w:r w:rsidRPr="00042094">
              <w:t>octet k+2</w:t>
            </w:r>
          </w:p>
        </w:tc>
      </w:tr>
      <w:tr w:rsidR="006F0C2E" w:rsidRPr="00042094" w14:paraId="52FDC7B1" w14:textId="77777777" w:rsidTr="00722408">
        <w:trPr>
          <w:jc w:val="center"/>
        </w:trPr>
        <w:tc>
          <w:tcPr>
            <w:tcW w:w="5671" w:type="dxa"/>
            <w:gridSpan w:val="8"/>
            <w:tcBorders>
              <w:top w:val="nil"/>
              <w:left w:val="single" w:sz="6" w:space="0" w:color="auto"/>
              <w:bottom w:val="single" w:sz="6" w:space="0" w:color="auto"/>
              <w:right w:val="single" w:sz="6" w:space="0" w:color="auto"/>
            </w:tcBorders>
          </w:tcPr>
          <w:p w14:paraId="2A576857" w14:textId="77777777" w:rsidR="006F0C2E" w:rsidRPr="00042094" w:rsidRDefault="006F0C2E" w:rsidP="00722408">
            <w:pPr>
              <w:pStyle w:val="TAC"/>
            </w:pPr>
          </w:p>
          <w:p w14:paraId="764AA9A5" w14:textId="77777777" w:rsidR="006F0C2E" w:rsidRPr="00042094" w:rsidRDefault="006F0C2E" w:rsidP="00722408">
            <w:pPr>
              <w:pStyle w:val="TAC"/>
            </w:pPr>
            <w:r w:rsidRPr="00042094">
              <w:t>Validity timer</w:t>
            </w:r>
          </w:p>
        </w:tc>
        <w:tc>
          <w:tcPr>
            <w:tcW w:w="1134" w:type="dxa"/>
          </w:tcPr>
          <w:p w14:paraId="295B0931" w14:textId="77777777" w:rsidR="006F0C2E" w:rsidRPr="00042094" w:rsidRDefault="006F0C2E" w:rsidP="00722408">
            <w:pPr>
              <w:pStyle w:val="TAL"/>
            </w:pPr>
            <w:r w:rsidRPr="00042094">
              <w:t>octet k+3</w:t>
            </w:r>
          </w:p>
          <w:p w14:paraId="247C6628" w14:textId="77777777" w:rsidR="006F0C2E" w:rsidRPr="00042094" w:rsidRDefault="006F0C2E" w:rsidP="00722408">
            <w:pPr>
              <w:pStyle w:val="TAL"/>
            </w:pPr>
          </w:p>
          <w:p w14:paraId="5367DFB3" w14:textId="77777777" w:rsidR="006F0C2E" w:rsidRPr="00042094" w:rsidRDefault="006F0C2E" w:rsidP="00722408">
            <w:pPr>
              <w:pStyle w:val="TAL"/>
            </w:pPr>
            <w:r w:rsidRPr="00042094">
              <w:t>octet k+7</w:t>
            </w:r>
          </w:p>
        </w:tc>
      </w:tr>
      <w:tr w:rsidR="006F0C2E" w:rsidRPr="00042094" w14:paraId="12E69640"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E2C031" w14:textId="77777777" w:rsidR="006F0C2E" w:rsidRPr="00042094" w:rsidRDefault="006F0C2E" w:rsidP="00722408">
            <w:pPr>
              <w:pStyle w:val="TAC"/>
              <w:rPr>
                <w:noProof/>
              </w:rPr>
            </w:pPr>
          </w:p>
          <w:p w14:paraId="51F41169" w14:textId="77777777" w:rsidR="006F0C2E" w:rsidRPr="00042094" w:rsidRDefault="006F0C2E" w:rsidP="00722408">
            <w:pPr>
              <w:pStyle w:val="TAC"/>
            </w:pPr>
            <w:r w:rsidRPr="00042094">
              <w:t>Served by NG-RAN</w:t>
            </w:r>
          </w:p>
        </w:tc>
        <w:tc>
          <w:tcPr>
            <w:tcW w:w="1134" w:type="dxa"/>
            <w:tcBorders>
              <w:top w:val="nil"/>
              <w:left w:val="single" w:sz="4" w:space="0" w:color="auto"/>
              <w:bottom w:val="nil"/>
              <w:right w:val="nil"/>
            </w:tcBorders>
          </w:tcPr>
          <w:p w14:paraId="1B4CBB7E" w14:textId="77777777" w:rsidR="006F0C2E" w:rsidRPr="00042094" w:rsidRDefault="006F0C2E" w:rsidP="00722408">
            <w:pPr>
              <w:pStyle w:val="TAL"/>
            </w:pPr>
            <w:r w:rsidRPr="00042094">
              <w:t>octet k+8</w:t>
            </w:r>
          </w:p>
          <w:p w14:paraId="69C19C26" w14:textId="77777777" w:rsidR="006F0C2E" w:rsidRPr="00042094" w:rsidRDefault="006F0C2E" w:rsidP="00722408">
            <w:pPr>
              <w:pStyle w:val="TAL"/>
            </w:pPr>
          </w:p>
          <w:p w14:paraId="439053AB" w14:textId="77777777" w:rsidR="006F0C2E" w:rsidRPr="00042094" w:rsidRDefault="006F0C2E" w:rsidP="00722408">
            <w:pPr>
              <w:pStyle w:val="TAL"/>
            </w:pPr>
            <w:r w:rsidRPr="00042094">
              <w:t>octet o1</w:t>
            </w:r>
          </w:p>
        </w:tc>
      </w:tr>
      <w:tr w:rsidR="006F0C2E" w:rsidRPr="00042094" w14:paraId="4E574A2E"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1EC189" w14:textId="77777777" w:rsidR="006F0C2E" w:rsidRPr="00042094" w:rsidRDefault="006F0C2E" w:rsidP="00722408">
            <w:pPr>
              <w:pStyle w:val="TAC"/>
              <w:rPr>
                <w:noProof/>
              </w:rPr>
            </w:pPr>
          </w:p>
          <w:p w14:paraId="3DF365A8" w14:textId="77777777" w:rsidR="006F0C2E" w:rsidRPr="00042094" w:rsidRDefault="006F0C2E" w:rsidP="00722408">
            <w:pPr>
              <w:pStyle w:val="TAC"/>
              <w:rPr>
                <w:noProof/>
              </w:rPr>
            </w:pPr>
            <w:r w:rsidRPr="00042094">
              <w:t>Not served by NG-RAN</w:t>
            </w:r>
          </w:p>
        </w:tc>
        <w:tc>
          <w:tcPr>
            <w:tcW w:w="1134" w:type="dxa"/>
            <w:tcBorders>
              <w:top w:val="nil"/>
              <w:left w:val="single" w:sz="4" w:space="0" w:color="auto"/>
              <w:bottom w:val="nil"/>
              <w:right w:val="nil"/>
            </w:tcBorders>
          </w:tcPr>
          <w:p w14:paraId="3D8FC369" w14:textId="77777777" w:rsidR="006F0C2E" w:rsidRPr="00042094" w:rsidRDefault="006F0C2E" w:rsidP="00722408">
            <w:pPr>
              <w:pStyle w:val="TAL"/>
            </w:pPr>
            <w:r w:rsidRPr="00042094">
              <w:t>octet o1+1</w:t>
            </w:r>
          </w:p>
          <w:p w14:paraId="4F4863C4" w14:textId="77777777" w:rsidR="006F0C2E" w:rsidRPr="00042094" w:rsidRDefault="006F0C2E" w:rsidP="00722408">
            <w:pPr>
              <w:pStyle w:val="TAL"/>
            </w:pPr>
          </w:p>
          <w:p w14:paraId="27284121" w14:textId="77777777" w:rsidR="006F0C2E" w:rsidRPr="00042094" w:rsidRDefault="006F0C2E" w:rsidP="00722408">
            <w:pPr>
              <w:pStyle w:val="TAL"/>
            </w:pPr>
            <w:r w:rsidRPr="00042094">
              <w:t>octet o2</w:t>
            </w:r>
          </w:p>
        </w:tc>
      </w:tr>
      <w:tr w:rsidR="006F0C2E" w:rsidRPr="00042094" w14:paraId="198585C7"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C5B396" w14:textId="77777777" w:rsidR="006F0C2E" w:rsidRPr="00042094" w:rsidRDefault="006F0C2E" w:rsidP="00722408">
            <w:pPr>
              <w:pStyle w:val="TAC"/>
              <w:rPr>
                <w:noProof/>
              </w:rPr>
            </w:pPr>
          </w:p>
          <w:p w14:paraId="0C87320D" w14:textId="77777777" w:rsidR="006F0C2E" w:rsidRPr="00042094" w:rsidRDefault="006F0C2E" w:rsidP="00722408">
            <w:pPr>
              <w:pStyle w:val="TAC"/>
              <w:rPr>
                <w:noProof/>
              </w:rPr>
            </w:pPr>
            <w:r w:rsidRPr="00042094">
              <w:rPr>
                <w:noProof/>
              </w:rPr>
              <w:t>Privacy config</w:t>
            </w:r>
          </w:p>
        </w:tc>
        <w:tc>
          <w:tcPr>
            <w:tcW w:w="1134" w:type="dxa"/>
            <w:tcBorders>
              <w:top w:val="nil"/>
              <w:left w:val="single" w:sz="4" w:space="0" w:color="auto"/>
              <w:bottom w:val="nil"/>
              <w:right w:val="nil"/>
            </w:tcBorders>
          </w:tcPr>
          <w:p w14:paraId="3997C4CF" w14:textId="77777777" w:rsidR="006F0C2E" w:rsidRPr="00042094" w:rsidRDefault="006F0C2E" w:rsidP="00722408">
            <w:pPr>
              <w:pStyle w:val="TAL"/>
            </w:pPr>
            <w:r w:rsidRPr="00042094">
              <w:t>octet o2+1</w:t>
            </w:r>
          </w:p>
          <w:p w14:paraId="0E6619DC" w14:textId="77777777" w:rsidR="006F0C2E" w:rsidRPr="00042094" w:rsidRDefault="006F0C2E" w:rsidP="00722408">
            <w:pPr>
              <w:pStyle w:val="TAL"/>
            </w:pPr>
          </w:p>
          <w:p w14:paraId="7DFACC88" w14:textId="77777777" w:rsidR="006F0C2E" w:rsidRPr="00042094" w:rsidRDefault="006F0C2E" w:rsidP="00722408">
            <w:pPr>
              <w:pStyle w:val="TAL"/>
            </w:pPr>
            <w:r w:rsidRPr="00042094">
              <w:t>octet o4</w:t>
            </w:r>
          </w:p>
        </w:tc>
      </w:tr>
      <w:tr w:rsidR="006F0C2E" w:rsidRPr="00042094" w14:paraId="19CCDD52"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69ED40" w14:textId="77777777" w:rsidR="006F0C2E" w:rsidRPr="00042094" w:rsidRDefault="006F0C2E" w:rsidP="00722408">
            <w:pPr>
              <w:pStyle w:val="TAC"/>
              <w:rPr>
                <w:noProof/>
              </w:rPr>
            </w:pPr>
          </w:p>
          <w:p w14:paraId="24BF6E71" w14:textId="77777777" w:rsidR="006F0C2E" w:rsidRPr="00042094" w:rsidRDefault="006F0C2E" w:rsidP="00722408">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5EFCB5BF" w14:textId="77777777" w:rsidR="006F0C2E" w:rsidRPr="00042094" w:rsidRDefault="006F0C2E" w:rsidP="00722408">
            <w:pPr>
              <w:pStyle w:val="TAL"/>
            </w:pPr>
            <w:r w:rsidRPr="00042094">
              <w:t>octet o4+1</w:t>
            </w:r>
          </w:p>
          <w:p w14:paraId="1FD55248" w14:textId="77777777" w:rsidR="006F0C2E" w:rsidRPr="00042094" w:rsidRDefault="006F0C2E" w:rsidP="00722408">
            <w:pPr>
              <w:pStyle w:val="TAL"/>
            </w:pPr>
          </w:p>
          <w:p w14:paraId="55C24B3A" w14:textId="77777777" w:rsidR="006F0C2E" w:rsidRPr="00042094" w:rsidRDefault="006F0C2E" w:rsidP="00722408">
            <w:pPr>
              <w:pStyle w:val="TAL"/>
            </w:pPr>
            <w:r w:rsidRPr="00042094">
              <w:t>octet o5</w:t>
            </w:r>
          </w:p>
        </w:tc>
      </w:tr>
      <w:tr w:rsidR="006F0C2E" w:rsidRPr="00042094" w14:paraId="2CEB8F02"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533FD2" w14:textId="77777777" w:rsidR="006F0C2E" w:rsidRPr="00042094" w:rsidRDefault="006F0C2E" w:rsidP="00722408">
            <w:pPr>
              <w:pStyle w:val="TAC"/>
              <w:rPr>
                <w:noProof/>
              </w:rPr>
            </w:pPr>
          </w:p>
          <w:p w14:paraId="0BC43B80" w14:textId="77777777" w:rsidR="006F0C2E" w:rsidRPr="00042094" w:rsidRDefault="006F0C2E" w:rsidP="00722408">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022B59AC" w14:textId="77777777" w:rsidR="006F0C2E" w:rsidRPr="00042094" w:rsidRDefault="006F0C2E" w:rsidP="00722408">
            <w:pPr>
              <w:pStyle w:val="TAL"/>
            </w:pPr>
            <w:r w:rsidRPr="00042094">
              <w:t>octet o5+1</w:t>
            </w:r>
          </w:p>
          <w:p w14:paraId="541BC97D" w14:textId="77777777" w:rsidR="006F0C2E" w:rsidRPr="00042094" w:rsidRDefault="006F0C2E" w:rsidP="00722408">
            <w:pPr>
              <w:pStyle w:val="TAL"/>
            </w:pPr>
          </w:p>
          <w:p w14:paraId="490DAE7B" w14:textId="77777777" w:rsidR="006F0C2E" w:rsidRPr="00042094" w:rsidRDefault="006F0C2E" w:rsidP="00722408">
            <w:pPr>
              <w:pStyle w:val="TAL"/>
            </w:pPr>
            <w:r w:rsidRPr="00042094">
              <w:t xml:space="preserve">octet </w:t>
            </w:r>
            <w:r>
              <w:t>o10</w:t>
            </w:r>
          </w:p>
        </w:tc>
      </w:tr>
      <w:tr w:rsidR="006F0C2E" w:rsidRPr="00042094" w14:paraId="2F126550"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DA0FE6" w14:textId="77777777" w:rsidR="006F0C2E" w:rsidRPr="00042094" w:rsidRDefault="006F0C2E" w:rsidP="00722408">
            <w:pPr>
              <w:pStyle w:val="TAC"/>
              <w:rPr>
                <w:noProof/>
              </w:rPr>
            </w:pPr>
          </w:p>
          <w:p w14:paraId="3FA0D208" w14:textId="77777777" w:rsidR="006F0C2E" w:rsidRPr="00042094" w:rsidRDefault="006F0C2E" w:rsidP="00722408">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17A650D4" w14:textId="77777777" w:rsidR="006F0C2E" w:rsidRPr="00042094" w:rsidRDefault="006F0C2E" w:rsidP="00722408">
            <w:pPr>
              <w:pStyle w:val="TAL"/>
              <w:rPr>
                <w:lang w:eastAsia="zh-CN"/>
              </w:rPr>
            </w:pPr>
            <w:r w:rsidRPr="00042094">
              <w:rPr>
                <w:lang w:eastAsia="zh-CN"/>
              </w:rPr>
              <w:t>octet o10+1</w:t>
            </w:r>
          </w:p>
          <w:p w14:paraId="62779946" w14:textId="77777777" w:rsidR="006F0C2E" w:rsidRPr="00042094" w:rsidRDefault="006F0C2E" w:rsidP="00722408">
            <w:pPr>
              <w:pStyle w:val="TAL"/>
              <w:rPr>
                <w:lang w:eastAsia="zh-CN"/>
              </w:rPr>
            </w:pPr>
          </w:p>
          <w:p w14:paraId="213FFE7A" w14:textId="77777777" w:rsidR="006F0C2E" w:rsidRPr="00042094" w:rsidRDefault="006F0C2E" w:rsidP="00722408">
            <w:pPr>
              <w:pStyle w:val="TAL"/>
            </w:pPr>
            <w:r w:rsidRPr="00042094">
              <w:rPr>
                <w:lang w:eastAsia="zh-CN"/>
              </w:rPr>
              <w:t>octet l</w:t>
            </w:r>
          </w:p>
        </w:tc>
      </w:tr>
    </w:tbl>
    <w:p w14:paraId="6FC5837A" w14:textId="77777777" w:rsidR="006F0C2E" w:rsidRPr="00042094" w:rsidRDefault="006F0C2E" w:rsidP="006F0C2E">
      <w:pPr>
        <w:pStyle w:val="TF"/>
      </w:pPr>
      <w:bookmarkStart w:id="65" w:name="_CRFigure5_4_2_1"/>
      <w:r w:rsidRPr="00042094">
        <w:t>Figure </w:t>
      </w:r>
      <w:bookmarkEnd w:id="65"/>
      <w:r w:rsidRPr="00042094">
        <w:t xml:space="preserve">5.4.2.1: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p w14:paraId="0751E239" w14:textId="77777777" w:rsidR="006F0C2E" w:rsidRPr="00042094" w:rsidRDefault="006F0C2E" w:rsidP="006F0C2E">
      <w:pPr>
        <w:pStyle w:val="FP"/>
        <w:rPr>
          <w:lang w:eastAsia="zh-CN"/>
        </w:rPr>
      </w:pPr>
    </w:p>
    <w:p w14:paraId="6B6064C5" w14:textId="77777777" w:rsidR="006F0C2E" w:rsidRDefault="006F0C2E" w:rsidP="006F0C2E">
      <w:pPr>
        <w:pStyle w:val="TH"/>
      </w:pPr>
      <w:bookmarkStart w:id="66" w:name="_CRTable5_4_2_1"/>
      <w:r>
        <w:lastRenderedPageBreak/>
        <w:t>Table </w:t>
      </w:r>
      <w:bookmarkEnd w:id="66"/>
      <w:r>
        <w:t xml:space="preserve">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40CB0E66"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C06BF04" w14:textId="77777777" w:rsidR="006F0C2E" w:rsidRDefault="006F0C2E" w:rsidP="00722408">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59DAFA8E" w14:textId="77777777" w:rsidR="006F0C2E" w:rsidRDefault="006F0C2E" w:rsidP="00722408">
            <w:pPr>
              <w:pStyle w:val="TAL"/>
            </w:pPr>
          </w:p>
        </w:tc>
      </w:tr>
      <w:tr w:rsidR="006F0C2E" w14:paraId="0A78EDBB" w14:textId="77777777" w:rsidTr="00722408">
        <w:trPr>
          <w:cantSplit/>
          <w:jc w:val="center"/>
        </w:trPr>
        <w:tc>
          <w:tcPr>
            <w:tcW w:w="7094" w:type="dxa"/>
            <w:tcBorders>
              <w:top w:val="nil"/>
              <w:left w:val="single" w:sz="4" w:space="0" w:color="auto"/>
              <w:bottom w:val="nil"/>
              <w:right w:val="single" w:sz="4" w:space="0" w:color="auto"/>
            </w:tcBorders>
            <w:hideMark/>
          </w:tcPr>
          <w:p w14:paraId="48F43FB6" w14:textId="77777777" w:rsidR="006F0C2E" w:rsidRDefault="006F0C2E" w:rsidP="00722408">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5D3D0F18" w14:textId="77777777" w:rsidR="006F0C2E" w:rsidRDefault="006F0C2E" w:rsidP="00722408">
            <w:pPr>
              <w:pStyle w:val="TAL"/>
            </w:pPr>
          </w:p>
        </w:tc>
      </w:tr>
      <w:tr w:rsidR="006F0C2E" w14:paraId="053FF4AB" w14:textId="77777777" w:rsidTr="00722408">
        <w:trPr>
          <w:cantSplit/>
          <w:jc w:val="center"/>
        </w:trPr>
        <w:tc>
          <w:tcPr>
            <w:tcW w:w="7094" w:type="dxa"/>
            <w:tcBorders>
              <w:top w:val="nil"/>
              <w:left w:val="single" w:sz="4" w:space="0" w:color="auto"/>
              <w:bottom w:val="nil"/>
              <w:right w:val="single" w:sz="4" w:space="0" w:color="auto"/>
            </w:tcBorders>
            <w:hideMark/>
          </w:tcPr>
          <w:p w14:paraId="5C44C286" w14:textId="77777777" w:rsidR="006F0C2E" w:rsidRDefault="006F0C2E" w:rsidP="00722408">
            <w:pPr>
              <w:pStyle w:val="TAL"/>
            </w:pPr>
            <w:r>
              <w:t>Validity timer (octet k+3 to k+7):</w:t>
            </w:r>
          </w:p>
          <w:p w14:paraId="54E7733C" w14:textId="77777777" w:rsidR="006F0C2E" w:rsidRDefault="006F0C2E" w:rsidP="00722408">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p w14:paraId="4E3C957E" w14:textId="77777777" w:rsidR="006F0C2E" w:rsidRDefault="006F0C2E" w:rsidP="00722408">
            <w:pPr>
              <w:pStyle w:val="TAL"/>
            </w:pPr>
          </w:p>
        </w:tc>
      </w:tr>
      <w:tr w:rsidR="006F0C2E" w14:paraId="0508AED4" w14:textId="77777777" w:rsidTr="00722408">
        <w:trPr>
          <w:cantSplit/>
          <w:jc w:val="center"/>
        </w:trPr>
        <w:tc>
          <w:tcPr>
            <w:tcW w:w="7094" w:type="dxa"/>
            <w:tcBorders>
              <w:top w:val="nil"/>
              <w:left w:val="single" w:sz="4" w:space="0" w:color="auto"/>
              <w:bottom w:val="nil"/>
              <w:right w:val="single" w:sz="4" w:space="0" w:color="auto"/>
            </w:tcBorders>
            <w:hideMark/>
          </w:tcPr>
          <w:p w14:paraId="0199FB33" w14:textId="77777777" w:rsidR="006F0C2E" w:rsidRDefault="006F0C2E" w:rsidP="00722408">
            <w:pPr>
              <w:pStyle w:val="TAL"/>
            </w:pPr>
            <w:r>
              <w:t>Served by NG-RAN (octet k+8 to o1):</w:t>
            </w:r>
          </w:p>
          <w:p w14:paraId="0B46740D" w14:textId="77777777" w:rsidR="006F0C2E" w:rsidRDefault="006F0C2E" w:rsidP="00722408">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p w14:paraId="28DEC3C2" w14:textId="77777777" w:rsidR="006F0C2E" w:rsidRDefault="006F0C2E" w:rsidP="00722408">
            <w:pPr>
              <w:pStyle w:val="TAL"/>
            </w:pPr>
          </w:p>
        </w:tc>
      </w:tr>
      <w:tr w:rsidR="006F0C2E" w14:paraId="58D9D378" w14:textId="77777777" w:rsidTr="00722408">
        <w:trPr>
          <w:cantSplit/>
          <w:jc w:val="center"/>
        </w:trPr>
        <w:tc>
          <w:tcPr>
            <w:tcW w:w="7094" w:type="dxa"/>
            <w:tcBorders>
              <w:top w:val="nil"/>
              <w:left w:val="single" w:sz="4" w:space="0" w:color="auto"/>
              <w:bottom w:val="nil"/>
              <w:right w:val="single" w:sz="4" w:space="0" w:color="auto"/>
            </w:tcBorders>
            <w:hideMark/>
          </w:tcPr>
          <w:p w14:paraId="39279F78" w14:textId="77777777" w:rsidR="006F0C2E" w:rsidRDefault="006F0C2E" w:rsidP="00722408">
            <w:pPr>
              <w:pStyle w:val="TAL"/>
            </w:pPr>
            <w:r>
              <w:t>Not served by NG-RAN (octet o1+1 to o2):</w:t>
            </w:r>
          </w:p>
          <w:p w14:paraId="401D9360" w14:textId="77777777" w:rsidR="006F0C2E" w:rsidRDefault="006F0C2E" w:rsidP="00722408">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p w14:paraId="49ABA4B0" w14:textId="77777777" w:rsidR="006F0C2E" w:rsidRDefault="006F0C2E" w:rsidP="00722408">
            <w:pPr>
              <w:pStyle w:val="TAL"/>
            </w:pPr>
          </w:p>
        </w:tc>
      </w:tr>
      <w:tr w:rsidR="006F0C2E" w14:paraId="08104F36" w14:textId="77777777" w:rsidTr="00722408">
        <w:trPr>
          <w:cantSplit/>
          <w:jc w:val="center"/>
        </w:trPr>
        <w:tc>
          <w:tcPr>
            <w:tcW w:w="7094" w:type="dxa"/>
            <w:tcBorders>
              <w:top w:val="nil"/>
              <w:left w:val="single" w:sz="4" w:space="0" w:color="auto"/>
              <w:bottom w:val="nil"/>
              <w:right w:val="single" w:sz="4" w:space="0" w:color="auto"/>
            </w:tcBorders>
            <w:hideMark/>
          </w:tcPr>
          <w:p w14:paraId="37929323" w14:textId="77777777" w:rsidR="006F0C2E" w:rsidRDefault="006F0C2E" w:rsidP="00722408">
            <w:pPr>
              <w:pStyle w:val="TAL"/>
            </w:pPr>
            <w:r>
              <w:t>Privacy config (octet o2+1 to o4):</w:t>
            </w:r>
          </w:p>
          <w:p w14:paraId="0D2378D0" w14:textId="77777777" w:rsidR="006F0C2E" w:rsidRDefault="006F0C2E" w:rsidP="00722408">
            <w:pPr>
              <w:pStyle w:val="TAL"/>
            </w:pPr>
            <w:r>
              <w:t>The privacy config field is coded according to figure 5.4.2.11 and table 5.4.2.11, and contains configuration parameters for privacy configuration.</w:t>
            </w:r>
          </w:p>
          <w:p w14:paraId="24DE87E6" w14:textId="77777777" w:rsidR="006F0C2E" w:rsidRDefault="006F0C2E" w:rsidP="00722408">
            <w:pPr>
              <w:pStyle w:val="TAL"/>
            </w:pPr>
          </w:p>
        </w:tc>
      </w:tr>
      <w:tr w:rsidR="006F0C2E" w14:paraId="736B2F14" w14:textId="77777777" w:rsidTr="00722408">
        <w:trPr>
          <w:cantSplit/>
          <w:jc w:val="center"/>
        </w:trPr>
        <w:tc>
          <w:tcPr>
            <w:tcW w:w="7094" w:type="dxa"/>
            <w:tcBorders>
              <w:top w:val="nil"/>
              <w:left w:val="single" w:sz="4" w:space="0" w:color="auto"/>
              <w:bottom w:val="nil"/>
              <w:right w:val="single" w:sz="4" w:space="0" w:color="auto"/>
            </w:tcBorders>
            <w:hideMark/>
          </w:tcPr>
          <w:p w14:paraId="74BB771F" w14:textId="77777777" w:rsidR="006F0C2E" w:rsidRDefault="006F0C2E" w:rsidP="00722408">
            <w:pPr>
              <w:pStyle w:val="TAL"/>
            </w:pPr>
            <w:r>
              <w:t xml:space="preserve">5G </w:t>
            </w:r>
            <w:proofErr w:type="spellStart"/>
            <w:r>
              <w:t>ProSe</w:t>
            </w:r>
            <w:proofErr w:type="spellEnd"/>
            <w:r>
              <w:t xml:space="preserve"> direct communication in NR-PC5 </w:t>
            </w:r>
            <w:r>
              <w:rPr>
                <w:noProof/>
              </w:rPr>
              <w:t>(octet o4+1 to o5)</w:t>
            </w:r>
            <w:r>
              <w:t>:</w:t>
            </w:r>
          </w:p>
          <w:p w14:paraId="56D5DC6B" w14:textId="77777777" w:rsidR="006F0C2E" w:rsidRDefault="006F0C2E" w:rsidP="00722408">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p w14:paraId="6575CDF5" w14:textId="77777777" w:rsidR="006F0C2E" w:rsidRDefault="006F0C2E" w:rsidP="00722408">
            <w:pPr>
              <w:pStyle w:val="TAL"/>
            </w:pPr>
          </w:p>
        </w:tc>
      </w:tr>
      <w:tr w:rsidR="006F0C2E" w14:paraId="1F38A832" w14:textId="77777777" w:rsidTr="00722408">
        <w:trPr>
          <w:cantSplit/>
          <w:jc w:val="center"/>
        </w:trPr>
        <w:tc>
          <w:tcPr>
            <w:tcW w:w="7094" w:type="dxa"/>
            <w:tcBorders>
              <w:top w:val="nil"/>
              <w:left w:val="single" w:sz="4" w:space="0" w:color="auto"/>
              <w:bottom w:val="nil"/>
              <w:right w:val="single" w:sz="4" w:space="0" w:color="auto"/>
            </w:tcBorders>
            <w:hideMark/>
          </w:tcPr>
          <w:p w14:paraId="71FA14DD" w14:textId="77777777" w:rsidR="006F0C2E" w:rsidRDefault="006F0C2E" w:rsidP="00722408">
            <w:pPr>
              <w:pStyle w:val="TAL"/>
              <w:rPr>
                <w:noProof/>
              </w:rPr>
            </w:pPr>
            <w:r>
              <w:rPr>
                <w:noProof/>
              </w:rPr>
              <w:t>ProSe application to path preference mapping rules (octet o5+1 to o10):</w:t>
            </w:r>
          </w:p>
          <w:p w14:paraId="21FF5334" w14:textId="77777777" w:rsidR="006F0C2E" w:rsidRDefault="006F0C2E" w:rsidP="00722408">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5B27C18A" w14:textId="77777777" w:rsidR="006F0C2E" w:rsidRDefault="006F0C2E" w:rsidP="00722408">
            <w:pPr>
              <w:pStyle w:val="TAL"/>
            </w:pPr>
          </w:p>
        </w:tc>
      </w:tr>
      <w:tr w:rsidR="006F0C2E" w14:paraId="789759D9" w14:textId="77777777" w:rsidTr="00722408">
        <w:trPr>
          <w:cantSplit/>
          <w:jc w:val="center"/>
        </w:trPr>
        <w:tc>
          <w:tcPr>
            <w:tcW w:w="7094" w:type="dxa"/>
            <w:tcBorders>
              <w:top w:val="nil"/>
              <w:left w:val="single" w:sz="4" w:space="0" w:color="auto"/>
              <w:bottom w:val="nil"/>
              <w:right w:val="single" w:sz="4" w:space="0" w:color="auto"/>
            </w:tcBorders>
          </w:tcPr>
          <w:p w14:paraId="5B995091" w14:textId="77777777" w:rsidR="006F0C2E" w:rsidRDefault="006F0C2E" w:rsidP="00722408">
            <w:pPr>
              <w:pStyle w:val="TAL"/>
            </w:pPr>
            <w:proofErr w:type="spellStart"/>
            <w:r>
              <w:t>ProSe</w:t>
            </w:r>
            <w:proofErr w:type="spellEnd"/>
            <w:r>
              <w:t xml:space="preserve"> identifiers to NR Tx profile for broadcast and groupcast mapping rules (octet o10+1 to l) (NOTE):</w:t>
            </w:r>
          </w:p>
          <w:p w14:paraId="23B4B2AE" w14:textId="77777777" w:rsidR="006F0C2E" w:rsidRDefault="006F0C2E" w:rsidP="00722408">
            <w:pPr>
              <w:pStyle w:val="TAL"/>
            </w:pPr>
            <w:r>
              <w:t xml:space="preserve">The </w:t>
            </w:r>
            <w:proofErr w:type="spellStart"/>
            <w:r>
              <w:t>ProSe</w:t>
            </w:r>
            <w:proofErr w:type="spellEnd"/>
            <w:r>
              <w:t xml:space="preserve"> identifiers to NR Tx profiles for broadcast and groupcast mapping rules field is coded according to figure 5.4.2.43 and table 5.4.2.43, and contains configuration parameters for </w:t>
            </w:r>
            <w:proofErr w:type="spellStart"/>
            <w:r>
              <w:t>ProSe</w:t>
            </w:r>
            <w:proofErr w:type="spellEnd"/>
            <w:r>
              <w:t xml:space="preserve"> identifiers to NR Tx profile for broadcast and groupcast mapping rules. The </w:t>
            </w:r>
            <w:proofErr w:type="spellStart"/>
            <w:r>
              <w:t>ProSe</w:t>
            </w:r>
            <w:proofErr w:type="spellEnd"/>
            <w:r>
              <w:t xml:space="preserve"> identifiers to NR Tx profile for broadcast and groupcast mapping rules field may contain a default </w:t>
            </w:r>
            <w:proofErr w:type="spellStart"/>
            <w:r>
              <w:t>ProSe</w:t>
            </w:r>
            <w:proofErr w:type="spellEnd"/>
            <w:r>
              <w:t xml:space="preserve"> identifier to NR Tx profile for broadcast and groupcast mapping rule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6637752E" w14:textId="77777777" w:rsidR="006F0C2E" w:rsidRDefault="006F0C2E" w:rsidP="00722408">
            <w:pPr>
              <w:pStyle w:val="TAL"/>
            </w:pPr>
          </w:p>
        </w:tc>
      </w:tr>
      <w:tr w:rsidR="006F0C2E" w14:paraId="634EA038"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615EC880" w14:textId="77777777" w:rsidR="006F0C2E" w:rsidRDefault="006F0C2E" w:rsidP="00722408">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0C3EBB48" w14:textId="77777777" w:rsidR="006F0C2E" w:rsidRDefault="006F0C2E" w:rsidP="00722408">
            <w:pPr>
              <w:pStyle w:val="TAL"/>
            </w:pPr>
          </w:p>
          <w:p w14:paraId="5DA37865" w14:textId="77777777" w:rsidR="006F0C2E" w:rsidRDefault="006F0C2E" w:rsidP="00722408">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A6562E7" w14:textId="77777777" w:rsidR="006F0C2E" w:rsidRPr="00042094" w:rsidRDefault="006F0C2E" w:rsidP="006F0C2E">
      <w:pPr>
        <w:pStyle w:val="FP"/>
        <w:rPr>
          <w:lang w:eastAsia="zh-CN"/>
        </w:rPr>
      </w:pPr>
    </w:p>
    <w:p w14:paraId="7E901A98"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6F0C2E" w:rsidRPr="00042094" w14:paraId="1AE17D6A" w14:textId="77777777" w:rsidTr="00722408">
        <w:trPr>
          <w:gridBefore w:val="1"/>
          <w:wBefore w:w="42" w:type="dxa"/>
          <w:cantSplit/>
          <w:jc w:val="center"/>
        </w:trPr>
        <w:tc>
          <w:tcPr>
            <w:tcW w:w="708" w:type="dxa"/>
            <w:hideMark/>
          </w:tcPr>
          <w:p w14:paraId="795941E3" w14:textId="77777777" w:rsidR="006F0C2E" w:rsidRPr="00042094" w:rsidRDefault="006F0C2E" w:rsidP="00722408">
            <w:pPr>
              <w:pStyle w:val="TAC"/>
            </w:pPr>
            <w:r w:rsidRPr="00042094">
              <w:t>8</w:t>
            </w:r>
          </w:p>
        </w:tc>
        <w:tc>
          <w:tcPr>
            <w:tcW w:w="709" w:type="dxa"/>
            <w:hideMark/>
          </w:tcPr>
          <w:p w14:paraId="7041874A" w14:textId="77777777" w:rsidR="006F0C2E" w:rsidRPr="00042094" w:rsidRDefault="006F0C2E" w:rsidP="00722408">
            <w:pPr>
              <w:pStyle w:val="TAC"/>
            </w:pPr>
            <w:r w:rsidRPr="00042094">
              <w:t>7</w:t>
            </w:r>
          </w:p>
        </w:tc>
        <w:tc>
          <w:tcPr>
            <w:tcW w:w="709" w:type="dxa"/>
            <w:hideMark/>
          </w:tcPr>
          <w:p w14:paraId="1CF01C65" w14:textId="77777777" w:rsidR="006F0C2E" w:rsidRPr="00042094" w:rsidRDefault="006F0C2E" w:rsidP="00722408">
            <w:pPr>
              <w:pStyle w:val="TAC"/>
            </w:pPr>
            <w:r w:rsidRPr="00042094">
              <w:t>6</w:t>
            </w:r>
          </w:p>
        </w:tc>
        <w:tc>
          <w:tcPr>
            <w:tcW w:w="709" w:type="dxa"/>
            <w:hideMark/>
          </w:tcPr>
          <w:p w14:paraId="427E0191" w14:textId="77777777" w:rsidR="006F0C2E" w:rsidRPr="00042094" w:rsidRDefault="006F0C2E" w:rsidP="00722408">
            <w:pPr>
              <w:pStyle w:val="TAC"/>
            </w:pPr>
            <w:r w:rsidRPr="00042094">
              <w:t>5</w:t>
            </w:r>
          </w:p>
        </w:tc>
        <w:tc>
          <w:tcPr>
            <w:tcW w:w="709" w:type="dxa"/>
            <w:hideMark/>
          </w:tcPr>
          <w:p w14:paraId="770EFE53" w14:textId="77777777" w:rsidR="006F0C2E" w:rsidRPr="00042094" w:rsidRDefault="006F0C2E" w:rsidP="00722408">
            <w:pPr>
              <w:pStyle w:val="TAC"/>
            </w:pPr>
            <w:r w:rsidRPr="00042094">
              <w:t>4</w:t>
            </w:r>
          </w:p>
        </w:tc>
        <w:tc>
          <w:tcPr>
            <w:tcW w:w="709" w:type="dxa"/>
            <w:hideMark/>
          </w:tcPr>
          <w:p w14:paraId="153FB083" w14:textId="77777777" w:rsidR="006F0C2E" w:rsidRPr="00042094" w:rsidRDefault="006F0C2E" w:rsidP="00722408">
            <w:pPr>
              <w:pStyle w:val="TAC"/>
            </w:pPr>
            <w:r w:rsidRPr="00042094">
              <w:t>3</w:t>
            </w:r>
          </w:p>
        </w:tc>
        <w:tc>
          <w:tcPr>
            <w:tcW w:w="709" w:type="dxa"/>
            <w:hideMark/>
          </w:tcPr>
          <w:p w14:paraId="47635CE5" w14:textId="77777777" w:rsidR="006F0C2E" w:rsidRPr="00042094" w:rsidRDefault="006F0C2E" w:rsidP="00722408">
            <w:pPr>
              <w:pStyle w:val="TAC"/>
            </w:pPr>
            <w:r w:rsidRPr="00042094">
              <w:t>2</w:t>
            </w:r>
          </w:p>
        </w:tc>
        <w:tc>
          <w:tcPr>
            <w:tcW w:w="709" w:type="dxa"/>
            <w:hideMark/>
          </w:tcPr>
          <w:p w14:paraId="49EF85B9" w14:textId="77777777" w:rsidR="006F0C2E" w:rsidRPr="00042094" w:rsidRDefault="006F0C2E" w:rsidP="00722408">
            <w:pPr>
              <w:pStyle w:val="TAC"/>
            </w:pPr>
            <w:r w:rsidRPr="00042094">
              <w:t>1</w:t>
            </w:r>
          </w:p>
        </w:tc>
        <w:tc>
          <w:tcPr>
            <w:tcW w:w="1346" w:type="dxa"/>
          </w:tcPr>
          <w:p w14:paraId="04E9DD75" w14:textId="77777777" w:rsidR="006F0C2E" w:rsidRPr="00042094" w:rsidRDefault="006F0C2E" w:rsidP="00722408">
            <w:pPr>
              <w:pStyle w:val="TAL"/>
            </w:pPr>
          </w:p>
        </w:tc>
      </w:tr>
      <w:tr w:rsidR="006F0C2E" w:rsidRPr="00042094" w14:paraId="131C2529" w14:textId="77777777" w:rsidTr="00722408">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57950FEB" w14:textId="77777777" w:rsidR="006F0C2E" w:rsidRPr="00042094" w:rsidRDefault="006F0C2E" w:rsidP="00722408">
            <w:pPr>
              <w:pStyle w:val="TAC"/>
              <w:rPr>
                <w:noProof/>
              </w:rPr>
            </w:pPr>
          </w:p>
          <w:p w14:paraId="0C907DFF" w14:textId="77777777" w:rsidR="006F0C2E" w:rsidRPr="00042094" w:rsidRDefault="006F0C2E" w:rsidP="00722408">
            <w:pPr>
              <w:pStyle w:val="TAC"/>
            </w:pPr>
            <w:r w:rsidRPr="00042094">
              <w:rPr>
                <w:noProof/>
              </w:rPr>
              <w:t>Length of served by NG-RAN</w:t>
            </w:r>
            <w:r w:rsidRPr="00042094">
              <w:t xml:space="preserve"> </w:t>
            </w:r>
            <w:r w:rsidRPr="00042094">
              <w:rPr>
                <w:noProof/>
              </w:rPr>
              <w:t>contents</w:t>
            </w:r>
          </w:p>
        </w:tc>
        <w:tc>
          <w:tcPr>
            <w:tcW w:w="1346" w:type="dxa"/>
          </w:tcPr>
          <w:p w14:paraId="1E3E4807" w14:textId="77777777" w:rsidR="006F0C2E" w:rsidRPr="00042094" w:rsidRDefault="006F0C2E" w:rsidP="00722408">
            <w:pPr>
              <w:pStyle w:val="TAL"/>
            </w:pPr>
            <w:r w:rsidRPr="00042094">
              <w:t>octet k+8</w:t>
            </w:r>
          </w:p>
          <w:p w14:paraId="565DE459" w14:textId="77777777" w:rsidR="006F0C2E" w:rsidRPr="00042094" w:rsidRDefault="006F0C2E" w:rsidP="00722408">
            <w:pPr>
              <w:pStyle w:val="TAL"/>
            </w:pPr>
          </w:p>
          <w:p w14:paraId="6B0DFFD3" w14:textId="77777777" w:rsidR="006F0C2E" w:rsidRPr="00042094" w:rsidRDefault="006F0C2E" w:rsidP="00722408">
            <w:pPr>
              <w:pStyle w:val="TAL"/>
            </w:pPr>
            <w:r w:rsidRPr="00042094">
              <w:t>octet k+9</w:t>
            </w:r>
          </w:p>
        </w:tc>
      </w:tr>
      <w:tr w:rsidR="006F0C2E" w:rsidRPr="00042094" w14:paraId="15D2EB7A" w14:textId="77777777" w:rsidTr="00722408">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CA51C3" w14:textId="77777777" w:rsidR="006F0C2E" w:rsidRPr="00042094" w:rsidRDefault="006F0C2E" w:rsidP="00722408">
            <w:pPr>
              <w:pStyle w:val="TAC"/>
            </w:pPr>
          </w:p>
          <w:p w14:paraId="21AF84B4" w14:textId="77777777" w:rsidR="006F0C2E" w:rsidRPr="00042094" w:rsidRDefault="006F0C2E" w:rsidP="00722408">
            <w:pPr>
              <w:pStyle w:val="TAC"/>
            </w:pPr>
            <w:r w:rsidRPr="00042094">
              <w:t>Authorized PLMN</w:t>
            </w:r>
          </w:p>
        </w:tc>
        <w:tc>
          <w:tcPr>
            <w:tcW w:w="1346" w:type="dxa"/>
            <w:tcBorders>
              <w:top w:val="nil"/>
              <w:left w:val="single" w:sz="6" w:space="0" w:color="auto"/>
              <w:bottom w:val="nil"/>
              <w:right w:val="nil"/>
            </w:tcBorders>
          </w:tcPr>
          <w:p w14:paraId="65829F37" w14:textId="77777777" w:rsidR="006F0C2E" w:rsidRPr="00042094" w:rsidRDefault="006F0C2E" w:rsidP="00722408">
            <w:pPr>
              <w:pStyle w:val="TAL"/>
            </w:pPr>
            <w:r w:rsidRPr="00042094">
              <w:t>octet k+10</w:t>
            </w:r>
          </w:p>
          <w:p w14:paraId="5F22F92A" w14:textId="77777777" w:rsidR="006F0C2E" w:rsidRPr="00042094" w:rsidRDefault="006F0C2E" w:rsidP="00722408">
            <w:pPr>
              <w:pStyle w:val="TAL"/>
            </w:pPr>
          </w:p>
          <w:p w14:paraId="5BBDA795" w14:textId="77777777" w:rsidR="006F0C2E" w:rsidRPr="00042094" w:rsidRDefault="006F0C2E" w:rsidP="00722408">
            <w:pPr>
              <w:pStyle w:val="TAL"/>
            </w:pPr>
            <w:r w:rsidRPr="00042094">
              <w:t>octet o1</w:t>
            </w:r>
          </w:p>
        </w:tc>
      </w:tr>
      <w:tr w:rsidR="006F0C2E" w:rsidRPr="0027632B" w14:paraId="59629A42" w14:textId="77777777" w:rsidTr="00722408">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57A073D2" w14:textId="77777777" w:rsidR="006F0C2E" w:rsidRPr="0027632B" w:rsidRDefault="006F0C2E" w:rsidP="00722408">
            <w:pPr>
              <w:pStyle w:val="TAC"/>
            </w:pPr>
            <w:r w:rsidRPr="0027632B">
              <w:t>0</w:t>
            </w:r>
          </w:p>
          <w:p w14:paraId="41882A96"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FD69A88" w14:textId="77777777" w:rsidR="006F0C2E" w:rsidRPr="0027632B" w:rsidRDefault="006F0C2E" w:rsidP="00722408">
            <w:pPr>
              <w:pStyle w:val="TAC"/>
            </w:pPr>
            <w:r w:rsidRPr="0027632B">
              <w:t>0</w:t>
            </w:r>
          </w:p>
          <w:p w14:paraId="06F30550"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41F807E" w14:textId="77777777" w:rsidR="006F0C2E" w:rsidRPr="0027632B" w:rsidRDefault="006F0C2E" w:rsidP="00722408">
            <w:pPr>
              <w:pStyle w:val="TAC"/>
            </w:pPr>
            <w:r w:rsidRPr="0027632B">
              <w:t>0</w:t>
            </w:r>
          </w:p>
          <w:p w14:paraId="37911E9E"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55059C1" w14:textId="77777777" w:rsidR="006F0C2E" w:rsidRPr="0027632B" w:rsidRDefault="006F0C2E" w:rsidP="00722408">
            <w:pPr>
              <w:pStyle w:val="TAC"/>
            </w:pPr>
            <w:r w:rsidRPr="0027632B">
              <w:t>0</w:t>
            </w:r>
          </w:p>
          <w:p w14:paraId="06903076"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49FCF32" w14:textId="77777777" w:rsidR="006F0C2E" w:rsidRPr="00EE5FD8" w:rsidRDefault="006F0C2E" w:rsidP="00722408">
            <w:pPr>
              <w:pStyle w:val="TAC"/>
            </w:pPr>
            <w:r w:rsidRPr="00EE5FD8">
              <w:t>0</w:t>
            </w:r>
          </w:p>
          <w:p w14:paraId="61DC9112"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5B64C8F" w14:textId="77777777" w:rsidR="006F0C2E" w:rsidRPr="00EE5FD8" w:rsidRDefault="006F0C2E" w:rsidP="00722408">
            <w:pPr>
              <w:pStyle w:val="TAC"/>
            </w:pPr>
            <w:r w:rsidRPr="00EE5FD8">
              <w:t>0</w:t>
            </w:r>
          </w:p>
          <w:p w14:paraId="1DA3EECE"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50D1B0B" w14:textId="77777777" w:rsidR="006F0C2E" w:rsidRPr="00EE5FD8" w:rsidRDefault="006F0C2E" w:rsidP="00722408">
            <w:pPr>
              <w:pStyle w:val="TAC"/>
            </w:pPr>
            <w:r w:rsidRPr="00EE5FD8">
              <w:t>0</w:t>
            </w:r>
          </w:p>
          <w:p w14:paraId="52D35667"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0A68C5B" w14:textId="77777777" w:rsidR="006F0C2E" w:rsidRPr="0027632B" w:rsidRDefault="006F0C2E" w:rsidP="00722408">
            <w:pPr>
              <w:pStyle w:val="TAC"/>
            </w:pPr>
            <w:r>
              <w:t>SNAI</w:t>
            </w:r>
          </w:p>
        </w:tc>
        <w:tc>
          <w:tcPr>
            <w:tcW w:w="1346" w:type="dxa"/>
            <w:tcBorders>
              <w:top w:val="nil"/>
              <w:left w:val="single" w:sz="6" w:space="0" w:color="auto"/>
              <w:bottom w:val="nil"/>
              <w:right w:val="nil"/>
            </w:tcBorders>
            <w:hideMark/>
          </w:tcPr>
          <w:p w14:paraId="606337DA" w14:textId="77777777" w:rsidR="006F0C2E" w:rsidRPr="0027632B" w:rsidRDefault="006F0C2E" w:rsidP="00722408">
            <w:pPr>
              <w:pStyle w:val="TAC"/>
              <w:jc w:val="left"/>
            </w:pPr>
            <w:r w:rsidRPr="0027632B">
              <w:t>octet o</w:t>
            </w:r>
            <w:r>
              <w:t>1</w:t>
            </w:r>
            <w:r w:rsidRPr="0027632B">
              <w:t>+</w:t>
            </w:r>
            <w:r>
              <w:t>1</w:t>
            </w:r>
          </w:p>
        </w:tc>
      </w:tr>
    </w:tbl>
    <w:p w14:paraId="36C4BDAE" w14:textId="77777777" w:rsidR="006F0C2E" w:rsidRPr="00042094" w:rsidRDefault="006F0C2E" w:rsidP="006F0C2E">
      <w:pPr>
        <w:pStyle w:val="TF"/>
      </w:pPr>
      <w:bookmarkStart w:id="67" w:name="_CRFigure5_4_2_2"/>
      <w:r w:rsidRPr="00042094">
        <w:t>Figure </w:t>
      </w:r>
      <w:bookmarkEnd w:id="67"/>
      <w:r w:rsidRPr="00042094">
        <w:t>5.4.2.2: Served by NG-RAN</w:t>
      </w:r>
    </w:p>
    <w:p w14:paraId="34AD7EAC" w14:textId="77777777" w:rsidR="006F0C2E" w:rsidRPr="00042094" w:rsidRDefault="006F0C2E" w:rsidP="006F0C2E">
      <w:pPr>
        <w:pStyle w:val="FP"/>
        <w:rPr>
          <w:lang w:eastAsia="zh-CN"/>
        </w:rPr>
      </w:pPr>
    </w:p>
    <w:p w14:paraId="7EE16ABE" w14:textId="77777777" w:rsidR="006F0C2E" w:rsidRPr="00042094" w:rsidRDefault="006F0C2E" w:rsidP="006F0C2E">
      <w:pPr>
        <w:pStyle w:val="TH"/>
      </w:pPr>
      <w:bookmarkStart w:id="68" w:name="_CRTable5_4_2_2"/>
      <w:r w:rsidRPr="00042094">
        <w:t>Table </w:t>
      </w:r>
      <w:bookmarkEnd w:id="68"/>
      <w:r w:rsidRPr="00042094">
        <w:t>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6F0C2E" w:rsidRPr="00042094" w14:paraId="17BC4A20" w14:textId="77777777" w:rsidTr="00722408">
        <w:trPr>
          <w:cantSplit/>
          <w:jc w:val="center"/>
        </w:trPr>
        <w:tc>
          <w:tcPr>
            <w:tcW w:w="7094" w:type="dxa"/>
            <w:gridSpan w:val="2"/>
            <w:tcBorders>
              <w:top w:val="single" w:sz="4" w:space="0" w:color="auto"/>
              <w:left w:val="single" w:sz="4" w:space="0" w:color="auto"/>
              <w:bottom w:val="nil"/>
              <w:right w:val="single" w:sz="4" w:space="0" w:color="auto"/>
            </w:tcBorders>
            <w:hideMark/>
          </w:tcPr>
          <w:p w14:paraId="28C8E832" w14:textId="77777777" w:rsidR="006F0C2E" w:rsidRPr="00042094" w:rsidRDefault="006F0C2E" w:rsidP="00722408">
            <w:pPr>
              <w:pStyle w:val="TAL"/>
            </w:pPr>
            <w:r w:rsidRPr="00042094">
              <w:t>Authorized PLMN (octet k+10 to o1):</w:t>
            </w:r>
          </w:p>
          <w:p w14:paraId="3E8092AB" w14:textId="77777777" w:rsidR="006F0C2E" w:rsidRPr="00042094" w:rsidRDefault="006F0C2E" w:rsidP="00722408">
            <w:pPr>
              <w:pStyle w:val="TAL"/>
              <w:rPr>
                <w:noProof/>
              </w:rPr>
            </w:pPr>
            <w:r w:rsidRPr="00042094">
              <w:t>The authorized PLMN field is coded according to figure 5.4.2.3 and table 5.4.2.3</w:t>
            </w:r>
            <w:r w:rsidRPr="00042094">
              <w:rPr>
                <w:noProof/>
              </w:rPr>
              <w:t>.</w:t>
            </w:r>
          </w:p>
          <w:p w14:paraId="65876F0E" w14:textId="77777777" w:rsidR="006F0C2E" w:rsidRPr="00042094" w:rsidRDefault="006F0C2E" w:rsidP="00722408">
            <w:pPr>
              <w:pStyle w:val="TAL"/>
            </w:pPr>
          </w:p>
        </w:tc>
      </w:tr>
      <w:tr w:rsidR="006F0C2E" w:rsidRPr="0003351C" w14:paraId="648196D5" w14:textId="77777777" w:rsidTr="00722408">
        <w:trPr>
          <w:cantSplit/>
          <w:jc w:val="center"/>
        </w:trPr>
        <w:tc>
          <w:tcPr>
            <w:tcW w:w="7094" w:type="dxa"/>
            <w:gridSpan w:val="2"/>
            <w:tcBorders>
              <w:top w:val="nil"/>
              <w:left w:val="single" w:sz="4" w:space="0" w:color="auto"/>
              <w:bottom w:val="nil"/>
              <w:right w:val="single" w:sz="4" w:space="0" w:color="auto"/>
            </w:tcBorders>
          </w:tcPr>
          <w:p w14:paraId="2D745F87" w14:textId="77777777" w:rsidR="006F0C2E" w:rsidRPr="0003351C" w:rsidDel="00CA791F" w:rsidRDefault="006F0C2E" w:rsidP="00722408">
            <w:pPr>
              <w:pStyle w:val="TAL"/>
            </w:pPr>
            <w:r w:rsidRPr="0003351C">
              <w:t xml:space="preserve">Subscribed SNPN </w:t>
            </w:r>
            <w:r w:rsidRPr="00A7195D">
              <w:t xml:space="preserve">authorization </w:t>
            </w:r>
            <w:r w:rsidRPr="0003351C">
              <w:t>indicator (SN</w:t>
            </w:r>
            <w:r>
              <w:t>A</w:t>
            </w:r>
            <w:r w:rsidRPr="0003351C">
              <w:t>I) (octet o</w:t>
            </w:r>
            <w:r>
              <w:t>1</w:t>
            </w:r>
            <w:r w:rsidRPr="0003351C">
              <w:t>+</w:t>
            </w:r>
            <w:r>
              <w:t>1</w:t>
            </w:r>
            <w:r w:rsidRPr="0003351C">
              <w:t xml:space="preserve"> bit </w:t>
            </w:r>
            <w:r>
              <w:t>1</w:t>
            </w:r>
            <w:r w:rsidRPr="0003351C">
              <w:t>)</w:t>
            </w:r>
          </w:p>
        </w:tc>
      </w:tr>
      <w:tr w:rsidR="006F0C2E" w:rsidRPr="0003351C" w14:paraId="207ADCDA" w14:textId="77777777" w:rsidTr="00722408">
        <w:trPr>
          <w:cantSplit/>
          <w:jc w:val="center"/>
        </w:trPr>
        <w:tc>
          <w:tcPr>
            <w:tcW w:w="7094" w:type="dxa"/>
            <w:gridSpan w:val="2"/>
            <w:tcBorders>
              <w:top w:val="nil"/>
              <w:left w:val="single" w:sz="4" w:space="0" w:color="auto"/>
              <w:bottom w:val="nil"/>
              <w:right w:val="single" w:sz="4" w:space="0" w:color="auto"/>
            </w:tcBorders>
          </w:tcPr>
          <w:p w14:paraId="5A844C95" w14:textId="77777777" w:rsidR="006F0C2E" w:rsidRPr="0003351C" w:rsidDel="00CA791F" w:rsidRDefault="006F0C2E" w:rsidP="00722408">
            <w:pPr>
              <w:pStyle w:val="TAL"/>
            </w:pPr>
            <w:r w:rsidRPr="0003351C">
              <w:t>Bit</w:t>
            </w:r>
          </w:p>
        </w:tc>
      </w:tr>
      <w:tr w:rsidR="006F0C2E" w:rsidRPr="0003351C" w14:paraId="12B1750B" w14:textId="77777777" w:rsidTr="00722408">
        <w:trPr>
          <w:cantSplit/>
          <w:jc w:val="center"/>
        </w:trPr>
        <w:tc>
          <w:tcPr>
            <w:tcW w:w="7094" w:type="dxa"/>
            <w:gridSpan w:val="2"/>
            <w:tcBorders>
              <w:top w:val="nil"/>
              <w:left w:val="single" w:sz="4" w:space="0" w:color="auto"/>
              <w:bottom w:val="nil"/>
              <w:right w:val="single" w:sz="4" w:space="0" w:color="auto"/>
            </w:tcBorders>
          </w:tcPr>
          <w:p w14:paraId="2477602D" w14:textId="77777777" w:rsidR="006F0C2E" w:rsidRPr="0003351C" w:rsidRDefault="006F0C2E" w:rsidP="00722408">
            <w:pPr>
              <w:pStyle w:val="TAL"/>
              <w:rPr>
                <w:b/>
                <w:bCs/>
              </w:rPr>
            </w:pPr>
            <w:r>
              <w:rPr>
                <w:b/>
                <w:bCs/>
              </w:rPr>
              <w:t>1</w:t>
            </w:r>
          </w:p>
        </w:tc>
      </w:tr>
      <w:tr w:rsidR="006F0C2E" w:rsidRPr="0003351C" w14:paraId="1E94EC06" w14:textId="77777777" w:rsidTr="00722408">
        <w:trPr>
          <w:cantSplit/>
          <w:jc w:val="center"/>
        </w:trPr>
        <w:tc>
          <w:tcPr>
            <w:tcW w:w="279" w:type="dxa"/>
            <w:tcBorders>
              <w:top w:val="nil"/>
              <w:left w:val="single" w:sz="4" w:space="0" w:color="auto"/>
              <w:bottom w:val="nil"/>
              <w:right w:val="nil"/>
            </w:tcBorders>
          </w:tcPr>
          <w:p w14:paraId="3CE3E08B" w14:textId="77777777" w:rsidR="006F0C2E" w:rsidRPr="0003351C" w:rsidRDefault="006F0C2E" w:rsidP="00722408">
            <w:pPr>
              <w:pStyle w:val="TAL"/>
            </w:pPr>
            <w:r w:rsidRPr="0003351C">
              <w:t>0</w:t>
            </w:r>
          </w:p>
        </w:tc>
        <w:tc>
          <w:tcPr>
            <w:tcW w:w="6815" w:type="dxa"/>
            <w:tcBorders>
              <w:top w:val="nil"/>
              <w:left w:val="nil"/>
              <w:bottom w:val="nil"/>
              <w:right w:val="single" w:sz="4" w:space="0" w:color="auto"/>
            </w:tcBorders>
          </w:tcPr>
          <w:p w14:paraId="0D29FB28" w14:textId="77777777" w:rsidR="006F0C2E" w:rsidRPr="0003351C" w:rsidRDefault="006F0C2E" w:rsidP="00722408">
            <w:pPr>
              <w:pStyle w:val="TAL"/>
            </w:pPr>
            <w:r w:rsidRPr="0003351C">
              <w:t>Subscribed SNPN is</w:t>
            </w:r>
            <w:r>
              <w:t xml:space="preserve"> </w:t>
            </w:r>
            <w:r w:rsidRPr="00E1458F">
              <w:t>not authorized</w:t>
            </w:r>
          </w:p>
        </w:tc>
      </w:tr>
      <w:tr w:rsidR="006F0C2E" w:rsidRPr="0003351C" w14:paraId="30573E72" w14:textId="77777777" w:rsidTr="00722408">
        <w:trPr>
          <w:cantSplit/>
          <w:jc w:val="center"/>
        </w:trPr>
        <w:tc>
          <w:tcPr>
            <w:tcW w:w="279" w:type="dxa"/>
            <w:tcBorders>
              <w:top w:val="nil"/>
              <w:left w:val="single" w:sz="4" w:space="0" w:color="auto"/>
              <w:bottom w:val="nil"/>
              <w:right w:val="nil"/>
            </w:tcBorders>
          </w:tcPr>
          <w:p w14:paraId="522F6863" w14:textId="77777777" w:rsidR="006F0C2E" w:rsidRPr="0003351C" w:rsidRDefault="006F0C2E" w:rsidP="00722408">
            <w:pPr>
              <w:pStyle w:val="TAL"/>
            </w:pPr>
            <w:r w:rsidRPr="0003351C">
              <w:t>1</w:t>
            </w:r>
          </w:p>
        </w:tc>
        <w:tc>
          <w:tcPr>
            <w:tcW w:w="6815" w:type="dxa"/>
            <w:tcBorders>
              <w:top w:val="nil"/>
              <w:left w:val="nil"/>
              <w:bottom w:val="nil"/>
              <w:right w:val="single" w:sz="4" w:space="0" w:color="auto"/>
            </w:tcBorders>
          </w:tcPr>
          <w:p w14:paraId="7FC47F5E" w14:textId="77777777" w:rsidR="006F0C2E" w:rsidRPr="0003351C" w:rsidRDefault="006F0C2E" w:rsidP="00722408">
            <w:pPr>
              <w:pStyle w:val="TAL"/>
            </w:pPr>
            <w:r w:rsidRPr="0003351C">
              <w:t>Subscribed SNPN is</w:t>
            </w:r>
            <w:r>
              <w:t xml:space="preserve"> </w:t>
            </w:r>
            <w:r w:rsidRPr="00E1458F">
              <w:t>authorized</w:t>
            </w:r>
          </w:p>
        </w:tc>
      </w:tr>
      <w:tr w:rsidR="006F0C2E" w:rsidRPr="0003351C" w14:paraId="068506FA" w14:textId="77777777" w:rsidTr="00722408">
        <w:trPr>
          <w:cantSplit/>
          <w:jc w:val="center"/>
        </w:trPr>
        <w:tc>
          <w:tcPr>
            <w:tcW w:w="7094" w:type="dxa"/>
            <w:gridSpan w:val="2"/>
            <w:tcBorders>
              <w:top w:val="nil"/>
              <w:left w:val="single" w:sz="4" w:space="0" w:color="auto"/>
              <w:bottom w:val="nil"/>
              <w:right w:val="single" w:sz="4" w:space="0" w:color="auto"/>
            </w:tcBorders>
          </w:tcPr>
          <w:p w14:paraId="1E037AA6" w14:textId="77777777" w:rsidR="006F0C2E" w:rsidRPr="0003351C" w:rsidRDefault="006F0C2E" w:rsidP="00722408">
            <w:pPr>
              <w:pStyle w:val="TAL"/>
            </w:pPr>
          </w:p>
        </w:tc>
      </w:tr>
      <w:tr w:rsidR="006F0C2E" w:rsidRPr="0003351C" w14:paraId="3DE2DC78" w14:textId="77777777" w:rsidTr="00722408">
        <w:trPr>
          <w:cantSplit/>
          <w:jc w:val="center"/>
        </w:trPr>
        <w:tc>
          <w:tcPr>
            <w:tcW w:w="7094" w:type="dxa"/>
            <w:gridSpan w:val="2"/>
            <w:tcBorders>
              <w:top w:val="nil"/>
              <w:left w:val="single" w:sz="4" w:space="0" w:color="auto"/>
              <w:bottom w:val="nil"/>
              <w:right w:val="single" w:sz="4" w:space="0" w:color="auto"/>
            </w:tcBorders>
          </w:tcPr>
          <w:p w14:paraId="3869620A" w14:textId="77777777" w:rsidR="006F0C2E" w:rsidRPr="0003351C" w:rsidDel="00CA791F" w:rsidRDefault="006F0C2E" w:rsidP="00722408">
            <w:pPr>
              <w:pStyle w:val="TAL"/>
            </w:pPr>
          </w:p>
        </w:tc>
      </w:tr>
      <w:tr w:rsidR="006F0C2E" w:rsidRPr="00042094" w14:paraId="3E0956B7" w14:textId="77777777" w:rsidTr="00722408">
        <w:trPr>
          <w:cantSplit/>
          <w:jc w:val="center"/>
        </w:trPr>
        <w:tc>
          <w:tcPr>
            <w:tcW w:w="7094" w:type="dxa"/>
            <w:gridSpan w:val="2"/>
            <w:tcBorders>
              <w:top w:val="nil"/>
              <w:left w:val="single" w:sz="4" w:space="0" w:color="auto"/>
              <w:bottom w:val="single" w:sz="4" w:space="0" w:color="auto"/>
              <w:right w:val="single" w:sz="4" w:space="0" w:color="auto"/>
            </w:tcBorders>
            <w:hideMark/>
          </w:tcPr>
          <w:p w14:paraId="4330C255" w14:textId="77777777" w:rsidR="006F0C2E" w:rsidRPr="00042094" w:rsidRDefault="006F0C2E" w:rsidP="00722408">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409C0F72" w14:textId="77777777" w:rsidR="006F0C2E" w:rsidRPr="00042094" w:rsidRDefault="006F0C2E" w:rsidP="00722408">
            <w:pPr>
              <w:pStyle w:val="TAL"/>
            </w:pPr>
          </w:p>
        </w:tc>
      </w:tr>
    </w:tbl>
    <w:p w14:paraId="07507D35" w14:textId="77777777" w:rsidR="006F0C2E" w:rsidRPr="00042094" w:rsidRDefault="006F0C2E" w:rsidP="006F0C2E">
      <w:pPr>
        <w:pStyle w:val="FP"/>
        <w:rPr>
          <w:lang w:eastAsia="zh-CN"/>
        </w:rPr>
      </w:pPr>
    </w:p>
    <w:p w14:paraId="35DFFBBF" w14:textId="77777777" w:rsidR="006F0C2E" w:rsidRPr="00042094" w:rsidRDefault="006F0C2E" w:rsidP="006F0C2E">
      <w:pPr>
        <w:pStyle w:val="FP"/>
        <w:rPr>
          <w:lang w:eastAsia="zh-CN"/>
        </w:rPr>
      </w:pPr>
    </w:p>
    <w:p w14:paraId="6CC9AFA4"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7FB0AA07" w14:textId="77777777" w:rsidTr="00722408">
        <w:trPr>
          <w:cantSplit/>
          <w:jc w:val="center"/>
        </w:trPr>
        <w:tc>
          <w:tcPr>
            <w:tcW w:w="708" w:type="dxa"/>
            <w:hideMark/>
          </w:tcPr>
          <w:p w14:paraId="10641DF1" w14:textId="77777777" w:rsidR="006F0C2E" w:rsidRPr="00042094" w:rsidRDefault="006F0C2E" w:rsidP="00722408">
            <w:pPr>
              <w:pStyle w:val="TAC"/>
            </w:pPr>
            <w:r w:rsidRPr="00042094">
              <w:t>8</w:t>
            </w:r>
          </w:p>
        </w:tc>
        <w:tc>
          <w:tcPr>
            <w:tcW w:w="709" w:type="dxa"/>
            <w:hideMark/>
          </w:tcPr>
          <w:p w14:paraId="6BDD67A9" w14:textId="77777777" w:rsidR="006F0C2E" w:rsidRPr="00042094" w:rsidRDefault="006F0C2E" w:rsidP="00722408">
            <w:pPr>
              <w:pStyle w:val="TAC"/>
            </w:pPr>
            <w:r w:rsidRPr="00042094">
              <w:t>7</w:t>
            </w:r>
          </w:p>
        </w:tc>
        <w:tc>
          <w:tcPr>
            <w:tcW w:w="709" w:type="dxa"/>
            <w:hideMark/>
          </w:tcPr>
          <w:p w14:paraId="27DEB8AE" w14:textId="77777777" w:rsidR="006F0C2E" w:rsidRPr="00042094" w:rsidRDefault="006F0C2E" w:rsidP="00722408">
            <w:pPr>
              <w:pStyle w:val="TAC"/>
            </w:pPr>
            <w:r w:rsidRPr="00042094">
              <w:t>6</w:t>
            </w:r>
          </w:p>
        </w:tc>
        <w:tc>
          <w:tcPr>
            <w:tcW w:w="709" w:type="dxa"/>
            <w:hideMark/>
          </w:tcPr>
          <w:p w14:paraId="265FAF79" w14:textId="77777777" w:rsidR="006F0C2E" w:rsidRPr="00042094" w:rsidRDefault="006F0C2E" w:rsidP="00722408">
            <w:pPr>
              <w:pStyle w:val="TAC"/>
            </w:pPr>
            <w:r w:rsidRPr="00042094">
              <w:t>5</w:t>
            </w:r>
          </w:p>
        </w:tc>
        <w:tc>
          <w:tcPr>
            <w:tcW w:w="709" w:type="dxa"/>
            <w:hideMark/>
          </w:tcPr>
          <w:p w14:paraId="3FDB7AA4" w14:textId="77777777" w:rsidR="006F0C2E" w:rsidRPr="00042094" w:rsidRDefault="006F0C2E" w:rsidP="00722408">
            <w:pPr>
              <w:pStyle w:val="TAC"/>
            </w:pPr>
            <w:r w:rsidRPr="00042094">
              <w:t>4</w:t>
            </w:r>
          </w:p>
        </w:tc>
        <w:tc>
          <w:tcPr>
            <w:tcW w:w="709" w:type="dxa"/>
            <w:hideMark/>
          </w:tcPr>
          <w:p w14:paraId="61FCBC91" w14:textId="77777777" w:rsidR="006F0C2E" w:rsidRPr="00042094" w:rsidRDefault="006F0C2E" w:rsidP="00722408">
            <w:pPr>
              <w:pStyle w:val="TAC"/>
            </w:pPr>
            <w:r w:rsidRPr="00042094">
              <w:t>3</w:t>
            </w:r>
          </w:p>
        </w:tc>
        <w:tc>
          <w:tcPr>
            <w:tcW w:w="709" w:type="dxa"/>
            <w:hideMark/>
          </w:tcPr>
          <w:p w14:paraId="37DB0275" w14:textId="77777777" w:rsidR="006F0C2E" w:rsidRPr="00042094" w:rsidRDefault="006F0C2E" w:rsidP="00722408">
            <w:pPr>
              <w:pStyle w:val="TAC"/>
            </w:pPr>
            <w:r w:rsidRPr="00042094">
              <w:t>2</w:t>
            </w:r>
          </w:p>
        </w:tc>
        <w:tc>
          <w:tcPr>
            <w:tcW w:w="709" w:type="dxa"/>
            <w:hideMark/>
          </w:tcPr>
          <w:p w14:paraId="67FA1F0A" w14:textId="77777777" w:rsidR="006F0C2E" w:rsidRPr="00042094" w:rsidRDefault="006F0C2E" w:rsidP="00722408">
            <w:pPr>
              <w:pStyle w:val="TAC"/>
            </w:pPr>
            <w:r w:rsidRPr="00042094">
              <w:t>1</w:t>
            </w:r>
          </w:p>
        </w:tc>
        <w:tc>
          <w:tcPr>
            <w:tcW w:w="1346" w:type="dxa"/>
          </w:tcPr>
          <w:p w14:paraId="0185A8FD" w14:textId="77777777" w:rsidR="006F0C2E" w:rsidRPr="00042094" w:rsidRDefault="006F0C2E" w:rsidP="00722408">
            <w:pPr>
              <w:pStyle w:val="TAL"/>
            </w:pPr>
          </w:p>
        </w:tc>
      </w:tr>
      <w:tr w:rsidR="006F0C2E" w:rsidRPr="00042094" w14:paraId="46AAB751"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77D09F" w14:textId="77777777" w:rsidR="006F0C2E" w:rsidRPr="00042094" w:rsidRDefault="006F0C2E" w:rsidP="00722408">
            <w:pPr>
              <w:pStyle w:val="TAC"/>
              <w:rPr>
                <w:noProof/>
              </w:rPr>
            </w:pPr>
          </w:p>
          <w:p w14:paraId="0A8B2F5E" w14:textId="77777777" w:rsidR="006F0C2E" w:rsidRPr="00042094" w:rsidRDefault="006F0C2E" w:rsidP="00722408">
            <w:pPr>
              <w:pStyle w:val="TAC"/>
            </w:pPr>
            <w:r w:rsidRPr="00042094">
              <w:rPr>
                <w:noProof/>
              </w:rPr>
              <w:t xml:space="preserve">Length of </w:t>
            </w:r>
            <w:r w:rsidRPr="00042094">
              <w:t xml:space="preserve">authorized PLMN </w:t>
            </w:r>
            <w:r w:rsidRPr="00042094">
              <w:rPr>
                <w:noProof/>
              </w:rPr>
              <w:t>contents</w:t>
            </w:r>
          </w:p>
        </w:tc>
        <w:tc>
          <w:tcPr>
            <w:tcW w:w="1346" w:type="dxa"/>
          </w:tcPr>
          <w:p w14:paraId="18A4E731" w14:textId="77777777" w:rsidR="006F0C2E" w:rsidRPr="00042094" w:rsidRDefault="006F0C2E" w:rsidP="00722408">
            <w:pPr>
              <w:pStyle w:val="TAL"/>
            </w:pPr>
            <w:r w:rsidRPr="00042094">
              <w:t>octet k+10</w:t>
            </w:r>
          </w:p>
          <w:p w14:paraId="09460591" w14:textId="77777777" w:rsidR="006F0C2E" w:rsidRPr="00042094" w:rsidRDefault="006F0C2E" w:rsidP="00722408">
            <w:pPr>
              <w:pStyle w:val="TAL"/>
            </w:pPr>
          </w:p>
          <w:p w14:paraId="5E503915" w14:textId="77777777" w:rsidR="006F0C2E" w:rsidRPr="00042094" w:rsidRDefault="006F0C2E" w:rsidP="00722408">
            <w:pPr>
              <w:pStyle w:val="TAL"/>
            </w:pPr>
            <w:r w:rsidRPr="00042094">
              <w:t>octet k+11</w:t>
            </w:r>
          </w:p>
        </w:tc>
      </w:tr>
      <w:tr w:rsidR="006F0C2E" w:rsidRPr="00042094" w14:paraId="6C8F8DB4"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476C5B" w14:textId="77777777" w:rsidR="006F0C2E" w:rsidRPr="00042094" w:rsidRDefault="006F0C2E" w:rsidP="00722408">
            <w:pPr>
              <w:pStyle w:val="TAC"/>
            </w:pPr>
          </w:p>
          <w:p w14:paraId="35148EF0" w14:textId="77777777" w:rsidR="006F0C2E" w:rsidRPr="00042094" w:rsidRDefault="006F0C2E" w:rsidP="00722408">
            <w:pPr>
              <w:pStyle w:val="TAC"/>
            </w:pPr>
            <w:r w:rsidRPr="00042094">
              <w:t>PLMN ID 1</w:t>
            </w:r>
          </w:p>
        </w:tc>
        <w:tc>
          <w:tcPr>
            <w:tcW w:w="1346" w:type="dxa"/>
            <w:tcBorders>
              <w:top w:val="nil"/>
              <w:left w:val="single" w:sz="6" w:space="0" w:color="auto"/>
              <w:bottom w:val="nil"/>
              <w:right w:val="nil"/>
            </w:tcBorders>
          </w:tcPr>
          <w:p w14:paraId="70BC69A5" w14:textId="77777777" w:rsidR="006F0C2E" w:rsidRPr="00042094" w:rsidRDefault="006F0C2E" w:rsidP="00722408">
            <w:pPr>
              <w:pStyle w:val="TAL"/>
            </w:pPr>
            <w:r w:rsidRPr="00042094">
              <w:t>octet (k+12)*</w:t>
            </w:r>
          </w:p>
          <w:p w14:paraId="072DE4B1" w14:textId="77777777" w:rsidR="006F0C2E" w:rsidRPr="00042094" w:rsidRDefault="006F0C2E" w:rsidP="00722408">
            <w:pPr>
              <w:pStyle w:val="TAL"/>
            </w:pPr>
          </w:p>
          <w:p w14:paraId="06AB169F" w14:textId="77777777" w:rsidR="006F0C2E" w:rsidRPr="00042094" w:rsidRDefault="006F0C2E" w:rsidP="00722408">
            <w:pPr>
              <w:pStyle w:val="TAL"/>
            </w:pPr>
            <w:r w:rsidRPr="00042094">
              <w:t>octet (k+14)*</w:t>
            </w:r>
          </w:p>
        </w:tc>
      </w:tr>
      <w:tr w:rsidR="006F0C2E" w:rsidRPr="00042094" w14:paraId="1193440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C1838" w14:textId="77777777" w:rsidR="006F0C2E" w:rsidRPr="00042094" w:rsidRDefault="006F0C2E" w:rsidP="00722408">
            <w:pPr>
              <w:pStyle w:val="TAC"/>
            </w:pPr>
          </w:p>
          <w:p w14:paraId="4E79F07D" w14:textId="77777777" w:rsidR="006F0C2E" w:rsidRPr="00042094" w:rsidRDefault="006F0C2E" w:rsidP="00722408">
            <w:pPr>
              <w:pStyle w:val="TAC"/>
            </w:pPr>
            <w:r w:rsidRPr="00042094">
              <w:t>PLMN ID 2</w:t>
            </w:r>
          </w:p>
        </w:tc>
        <w:tc>
          <w:tcPr>
            <w:tcW w:w="1346" w:type="dxa"/>
            <w:tcBorders>
              <w:top w:val="nil"/>
              <w:left w:val="single" w:sz="6" w:space="0" w:color="auto"/>
              <w:bottom w:val="nil"/>
              <w:right w:val="nil"/>
            </w:tcBorders>
          </w:tcPr>
          <w:p w14:paraId="370BC493" w14:textId="77777777" w:rsidR="006F0C2E" w:rsidRPr="00042094" w:rsidRDefault="006F0C2E" w:rsidP="00722408">
            <w:pPr>
              <w:pStyle w:val="TAL"/>
            </w:pPr>
            <w:r w:rsidRPr="00042094">
              <w:t>octet (k+15)*</w:t>
            </w:r>
          </w:p>
          <w:p w14:paraId="59811B16" w14:textId="77777777" w:rsidR="006F0C2E" w:rsidRPr="00042094" w:rsidRDefault="006F0C2E" w:rsidP="00722408">
            <w:pPr>
              <w:pStyle w:val="TAL"/>
            </w:pPr>
          </w:p>
          <w:p w14:paraId="48F8F31C" w14:textId="77777777" w:rsidR="006F0C2E" w:rsidRPr="00042094" w:rsidRDefault="006F0C2E" w:rsidP="00722408">
            <w:pPr>
              <w:pStyle w:val="TAL"/>
            </w:pPr>
            <w:r w:rsidRPr="00042094">
              <w:t>octet (k+17)*</w:t>
            </w:r>
          </w:p>
        </w:tc>
      </w:tr>
      <w:tr w:rsidR="006F0C2E" w:rsidRPr="00042094" w14:paraId="730174A5"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A585A0" w14:textId="77777777" w:rsidR="006F0C2E" w:rsidRPr="00042094" w:rsidRDefault="006F0C2E" w:rsidP="00722408">
            <w:pPr>
              <w:pStyle w:val="TAC"/>
            </w:pPr>
          </w:p>
          <w:p w14:paraId="3E043719"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42C28A1B" w14:textId="77777777" w:rsidR="006F0C2E" w:rsidRPr="00042094" w:rsidRDefault="006F0C2E" w:rsidP="00722408">
            <w:pPr>
              <w:pStyle w:val="TAL"/>
            </w:pPr>
            <w:r w:rsidRPr="00042094">
              <w:t>octet (k+18)*</w:t>
            </w:r>
          </w:p>
          <w:p w14:paraId="3C390759" w14:textId="77777777" w:rsidR="006F0C2E" w:rsidRPr="00042094" w:rsidRDefault="006F0C2E" w:rsidP="00722408">
            <w:pPr>
              <w:pStyle w:val="TAL"/>
            </w:pPr>
          </w:p>
          <w:p w14:paraId="72DBBD7E" w14:textId="77777777" w:rsidR="006F0C2E" w:rsidRPr="00042094" w:rsidRDefault="006F0C2E" w:rsidP="00722408">
            <w:pPr>
              <w:pStyle w:val="TAL"/>
            </w:pPr>
            <w:r w:rsidRPr="00042094">
              <w:t>octet (k+8+n*3)*</w:t>
            </w:r>
          </w:p>
        </w:tc>
      </w:tr>
      <w:tr w:rsidR="006F0C2E" w:rsidRPr="00042094" w14:paraId="1CA626E9"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4D11C" w14:textId="77777777" w:rsidR="006F0C2E" w:rsidRPr="00042094" w:rsidRDefault="006F0C2E" w:rsidP="00722408">
            <w:pPr>
              <w:pStyle w:val="TAC"/>
            </w:pPr>
          </w:p>
          <w:p w14:paraId="7A36D9B0" w14:textId="77777777" w:rsidR="006F0C2E" w:rsidRPr="00042094" w:rsidRDefault="006F0C2E" w:rsidP="00722408">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254A2FD2" w14:textId="77777777" w:rsidR="006F0C2E" w:rsidRPr="00042094" w:rsidRDefault="006F0C2E" w:rsidP="00722408">
            <w:pPr>
              <w:pStyle w:val="TAL"/>
            </w:pPr>
            <w:r w:rsidRPr="00042094">
              <w:t>octet (k+9+n*3)*</w:t>
            </w:r>
          </w:p>
          <w:p w14:paraId="2A1960EF" w14:textId="77777777" w:rsidR="006F0C2E" w:rsidRPr="00042094" w:rsidRDefault="006F0C2E" w:rsidP="00722408">
            <w:pPr>
              <w:pStyle w:val="TAL"/>
            </w:pPr>
          </w:p>
          <w:p w14:paraId="2AA87BE7" w14:textId="77777777" w:rsidR="006F0C2E" w:rsidRPr="00042094" w:rsidRDefault="006F0C2E" w:rsidP="00722408">
            <w:pPr>
              <w:pStyle w:val="TAL"/>
            </w:pPr>
            <w:r w:rsidRPr="00042094">
              <w:t>octet (k+11+n*3)* = octet o1*</w:t>
            </w:r>
          </w:p>
        </w:tc>
      </w:tr>
    </w:tbl>
    <w:p w14:paraId="2D2F71E4" w14:textId="77777777" w:rsidR="006F0C2E" w:rsidRPr="00042094" w:rsidRDefault="006F0C2E" w:rsidP="006F0C2E">
      <w:pPr>
        <w:pStyle w:val="TF"/>
      </w:pPr>
      <w:bookmarkStart w:id="69" w:name="_CRFigure5_4_2_3"/>
      <w:r w:rsidRPr="00042094">
        <w:t>Figure </w:t>
      </w:r>
      <w:bookmarkEnd w:id="69"/>
      <w:r w:rsidRPr="00042094">
        <w:t>5.4.2.3: Authorized PLMN</w:t>
      </w:r>
    </w:p>
    <w:p w14:paraId="103108FB" w14:textId="77777777" w:rsidR="006F0C2E" w:rsidRPr="00042094" w:rsidRDefault="006F0C2E" w:rsidP="006F0C2E">
      <w:pPr>
        <w:pStyle w:val="FP"/>
        <w:rPr>
          <w:lang w:eastAsia="zh-CN"/>
        </w:rPr>
      </w:pPr>
    </w:p>
    <w:p w14:paraId="44322DCB" w14:textId="77777777" w:rsidR="006F0C2E" w:rsidRPr="00042094" w:rsidRDefault="006F0C2E" w:rsidP="006F0C2E">
      <w:pPr>
        <w:pStyle w:val="TH"/>
      </w:pPr>
      <w:bookmarkStart w:id="70" w:name="_CRTable5_4_2_3"/>
      <w:r w:rsidRPr="00042094">
        <w:t>Table </w:t>
      </w:r>
      <w:bookmarkEnd w:id="70"/>
      <w:r w:rsidRPr="00042094">
        <w:t>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02A6932C" w14:textId="77777777" w:rsidTr="00722408">
        <w:trPr>
          <w:cantSplit/>
          <w:jc w:val="center"/>
        </w:trPr>
        <w:tc>
          <w:tcPr>
            <w:tcW w:w="7094" w:type="dxa"/>
            <w:hideMark/>
          </w:tcPr>
          <w:p w14:paraId="5413AFD1" w14:textId="77777777" w:rsidR="006F0C2E" w:rsidRPr="00042094" w:rsidRDefault="006F0C2E" w:rsidP="00722408">
            <w:pPr>
              <w:pStyle w:val="TAL"/>
            </w:pPr>
            <w:r w:rsidRPr="00042094">
              <w:t>PLMN ID:</w:t>
            </w:r>
          </w:p>
          <w:p w14:paraId="124CD46C" w14:textId="77777777" w:rsidR="006F0C2E" w:rsidRPr="00042094" w:rsidRDefault="006F0C2E" w:rsidP="00722408">
            <w:pPr>
              <w:pStyle w:val="TAL"/>
            </w:pPr>
            <w:r w:rsidRPr="00042094">
              <w:t>The PLMN ID field is coded according to figure 5.4.2.4 and table 5.4.2.4.</w:t>
            </w:r>
          </w:p>
          <w:p w14:paraId="287DF180" w14:textId="77777777" w:rsidR="006F0C2E" w:rsidRPr="00042094" w:rsidRDefault="006F0C2E" w:rsidP="00722408">
            <w:pPr>
              <w:pStyle w:val="TAL"/>
              <w:rPr>
                <w:noProof/>
              </w:rPr>
            </w:pPr>
          </w:p>
        </w:tc>
      </w:tr>
    </w:tbl>
    <w:p w14:paraId="4B68A007" w14:textId="77777777" w:rsidR="006F0C2E" w:rsidRPr="00042094" w:rsidRDefault="006F0C2E" w:rsidP="006F0C2E">
      <w:pPr>
        <w:pStyle w:val="FP"/>
        <w:rPr>
          <w:lang w:eastAsia="zh-CN"/>
        </w:rPr>
      </w:pPr>
    </w:p>
    <w:p w14:paraId="07D00A5C"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7D6C924F" w14:textId="77777777" w:rsidTr="00722408">
        <w:trPr>
          <w:cantSplit/>
          <w:jc w:val="center"/>
        </w:trPr>
        <w:tc>
          <w:tcPr>
            <w:tcW w:w="708" w:type="dxa"/>
            <w:hideMark/>
          </w:tcPr>
          <w:p w14:paraId="532A1F6C" w14:textId="77777777" w:rsidR="006F0C2E" w:rsidRPr="00042094" w:rsidRDefault="006F0C2E" w:rsidP="00722408">
            <w:pPr>
              <w:pStyle w:val="TAC"/>
            </w:pPr>
            <w:r w:rsidRPr="00042094">
              <w:t>8</w:t>
            </w:r>
          </w:p>
        </w:tc>
        <w:tc>
          <w:tcPr>
            <w:tcW w:w="709" w:type="dxa"/>
            <w:hideMark/>
          </w:tcPr>
          <w:p w14:paraId="12044E53" w14:textId="77777777" w:rsidR="006F0C2E" w:rsidRPr="00042094" w:rsidRDefault="006F0C2E" w:rsidP="00722408">
            <w:pPr>
              <w:pStyle w:val="TAC"/>
            </w:pPr>
            <w:r w:rsidRPr="00042094">
              <w:t>7</w:t>
            </w:r>
          </w:p>
        </w:tc>
        <w:tc>
          <w:tcPr>
            <w:tcW w:w="709" w:type="dxa"/>
            <w:hideMark/>
          </w:tcPr>
          <w:p w14:paraId="4A3D82B2" w14:textId="77777777" w:rsidR="006F0C2E" w:rsidRPr="00042094" w:rsidRDefault="006F0C2E" w:rsidP="00722408">
            <w:pPr>
              <w:pStyle w:val="TAC"/>
            </w:pPr>
            <w:r w:rsidRPr="00042094">
              <w:t>6</w:t>
            </w:r>
          </w:p>
        </w:tc>
        <w:tc>
          <w:tcPr>
            <w:tcW w:w="709" w:type="dxa"/>
            <w:hideMark/>
          </w:tcPr>
          <w:p w14:paraId="34CBB783" w14:textId="77777777" w:rsidR="006F0C2E" w:rsidRPr="00042094" w:rsidRDefault="006F0C2E" w:rsidP="00722408">
            <w:pPr>
              <w:pStyle w:val="TAC"/>
            </w:pPr>
            <w:r w:rsidRPr="00042094">
              <w:t>5</w:t>
            </w:r>
          </w:p>
        </w:tc>
        <w:tc>
          <w:tcPr>
            <w:tcW w:w="709" w:type="dxa"/>
            <w:hideMark/>
          </w:tcPr>
          <w:p w14:paraId="064BF60F" w14:textId="77777777" w:rsidR="006F0C2E" w:rsidRPr="00042094" w:rsidRDefault="006F0C2E" w:rsidP="00722408">
            <w:pPr>
              <w:pStyle w:val="TAC"/>
            </w:pPr>
            <w:r w:rsidRPr="00042094">
              <w:t>4</w:t>
            </w:r>
          </w:p>
        </w:tc>
        <w:tc>
          <w:tcPr>
            <w:tcW w:w="709" w:type="dxa"/>
            <w:hideMark/>
          </w:tcPr>
          <w:p w14:paraId="2B2B4C48" w14:textId="77777777" w:rsidR="006F0C2E" w:rsidRPr="00042094" w:rsidRDefault="006F0C2E" w:rsidP="00722408">
            <w:pPr>
              <w:pStyle w:val="TAC"/>
            </w:pPr>
            <w:r w:rsidRPr="00042094">
              <w:t>3</w:t>
            </w:r>
          </w:p>
        </w:tc>
        <w:tc>
          <w:tcPr>
            <w:tcW w:w="709" w:type="dxa"/>
            <w:hideMark/>
          </w:tcPr>
          <w:p w14:paraId="371A2DCA" w14:textId="77777777" w:rsidR="006F0C2E" w:rsidRPr="00042094" w:rsidRDefault="006F0C2E" w:rsidP="00722408">
            <w:pPr>
              <w:pStyle w:val="TAC"/>
            </w:pPr>
            <w:r w:rsidRPr="00042094">
              <w:t>2</w:t>
            </w:r>
          </w:p>
        </w:tc>
        <w:tc>
          <w:tcPr>
            <w:tcW w:w="709" w:type="dxa"/>
            <w:hideMark/>
          </w:tcPr>
          <w:p w14:paraId="025B6ABD" w14:textId="77777777" w:rsidR="006F0C2E" w:rsidRPr="00042094" w:rsidRDefault="006F0C2E" w:rsidP="00722408">
            <w:pPr>
              <w:pStyle w:val="TAC"/>
            </w:pPr>
            <w:r w:rsidRPr="00042094">
              <w:t>1</w:t>
            </w:r>
          </w:p>
        </w:tc>
        <w:tc>
          <w:tcPr>
            <w:tcW w:w="1416" w:type="dxa"/>
          </w:tcPr>
          <w:p w14:paraId="081A8BA9" w14:textId="77777777" w:rsidR="006F0C2E" w:rsidRPr="00042094" w:rsidRDefault="006F0C2E" w:rsidP="00722408">
            <w:pPr>
              <w:pStyle w:val="TAL"/>
            </w:pPr>
          </w:p>
        </w:tc>
      </w:tr>
      <w:tr w:rsidR="006F0C2E" w:rsidRPr="00042094" w14:paraId="787CA06A" w14:textId="77777777" w:rsidTr="007224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935CF35" w14:textId="77777777" w:rsidR="006F0C2E" w:rsidRPr="00042094" w:rsidRDefault="006F0C2E" w:rsidP="0072240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05B122D" w14:textId="77777777" w:rsidR="006F0C2E" w:rsidRPr="00042094" w:rsidRDefault="006F0C2E" w:rsidP="00722408">
            <w:pPr>
              <w:pStyle w:val="TAC"/>
            </w:pPr>
            <w:r w:rsidRPr="00042094">
              <w:t>MCC digit 1</w:t>
            </w:r>
          </w:p>
        </w:tc>
        <w:tc>
          <w:tcPr>
            <w:tcW w:w="1416" w:type="dxa"/>
            <w:tcBorders>
              <w:top w:val="nil"/>
              <w:left w:val="single" w:sz="6" w:space="0" w:color="auto"/>
              <w:bottom w:val="nil"/>
              <w:right w:val="nil"/>
            </w:tcBorders>
            <w:hideMark/>
          </w:tcPr>
          <w:p w14:paraId="30D50DBC" w14:textId="77777777" w:rsidR="006F0C2E" w:rsidRPr="00042094" w:rsidRDefault="006F0C2E" w:rsidP="00722408">
            <w:pPr>
              <w:pStyle w:val="TAL"/>
            </w:pPr>
            <w:r w:rsidRPr="00042094">
              <w:t>octet k+15</w:t>
            </w:r>
          </w:p>
        </w:tc>
      </w:tr>
      <w:tr w:rsidR="006F0C2E" w:rsidRPr="00042094" w14:paraId="4F5A81FC" w14:textId="77777777" w:rsidTr="007224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22E869" w14:textId="77777777" w:rsidR="006F0C2E" w:rsidRPr="00042094" w:rsidRDefault="006F0C2E" w:rsidP="0072240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63ADF2F" w14:textId="77777777" w:rsidR="006F0C2E" w:rsidRPr="00042094" w:rsidRDefault="006F0C2E" w:rsidP="00722408">
            <w:pPr>
              <w:pStyle w:val="TAC"/>
            </w:pPr>
            <w:r w:rsidRPr="00042094">
              <w:t>MCC digit 3</w:t>
            </w:r>
          </w:p>
        </w:tc>
        <w:tc>
          <w:tcPr>
            <w:tcW w:w="1416" w:type="dxa"/>
            <w:tcBorders>
              <w:top w:val="nil"/>
              <w:left w:val="single" w:sz="6" w:space="0" w:color="auto"/>
              <w:bottom w:val="nil"/>
              <w:right w:val="nil"/>
            </w:tcBorders>
            <w:hideMark/>
          </w:tcPr>
          <w:p w14:paraId="0B90DC27" w14:textId="77777777" w:rsidR="006F0C2E" w:rsidRPr="00042094" w:rsidRDefault="006F0C2E" w:rsidP="00722408">
            <w:pPr>
              <w:pStyle w:val="TAL"/>
            </w:pPr>
            <w:r w:rsidRPr="00042094">
              <w:t>octet k+16</w:t>
            </w:r>
          </w:p>
        </w:tc>
      </w:tr>
      <w:tr w:rsidR="006F0C2E" w:rsidRPr="00042094" w14:paraId="21277854" w14:textId="77777777" w:rsidTr="007224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3974C4" w14:textId="77777777" w:rsidR="006F0C2E" w:rsidRPr="00042094" w:rsidRDefault="006F0C2E" w:rsidP="0072240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D416356" w14:textId="77777777" w:rsidR="006F0C2E" w:rsidRPr="00042094" w:rsidRDefault="006F0C2E" w:rsidP="00722408">
            <w:pPr>
              <w:pStyle w:val="TAC"/>
            </w:pPr>
            <w:r w:rsidRPr="00042094">
              <w:t>MNC digit 1</w:t>
            </w:r>
          </w:p>
        </w:tc>
        <w:tc>
          <w:tcPr>
            <w:tcW w:w="1416" w:type="dxa"/>
            <w:tcBorders>
              <w:top w:val="nil"/>
              <w:left w:val="single" w:sz="6" w:space="0" w:color="auto"/>
              <w:bottom w:val="nil"/>
              <w:right w:val="nil"/>
            </w:tcBorders>
            <w:hideMark/>
          </w:tcPr>
          <w:p w14:paraId="308CB5CE" w14:textId="77777777" w:rsidR="006F0C2E" w:rsidRPr="00042094" w:rsidRDefault="006F0C2E" w:rsidP="00722408">
            <w:pPr>
              <w:pStyle w:val="TAL"/>
            </w:pPr>
            <w:r w:rsidRPr="00042094">
              <w:t>octet k+17</w:t>
            </w:r>
          </w:p>
        </w:tc>
      </w:tr>
    </w:tbl>
    <w:p w14:paraId="023FF5DA" w14:textId="77777777" w:rsidR="006F0C2E" w:rsidRPr="00042094" w:rsidRDefault="006F0C2E" w:rsidP="006F0C2E">
      <w:pPr>
        <w:pStyle w:val="TF"/>
      </w:pPr>
      <w:bookmarkStart w:id="71" w:name="_CRFigure5_4_2_4"/>
      <w:r w:rsidRPr="00042094">
        <w:t>Figure </w:t>
      </w:r>
      <w:bookmarkEnd w:id="71"/>
      <w:r w:rsidRPr="00042094">
        <w:t>5.4.2.4: PLMN ID</w:t>
      </w:r>
    </w:p>
    <w:p w14:paraId="6AC75CAC" w14:textId="77777777" w:rsidR="006F0C2E" w:rsidRPr="00042094" w:rsidRDefault="006F0C2E" w:rsidP="006F0C2E">
      <w:pPr>
        <w:pStyle w:val="FP"/>
        <w:rPr>
          <w:lang w:eastAsia="zh-CN"/>
        </w:rPr>
      </w:pPr>
    </w:p>
    <w:p w14:paraId="7D3B2054" w14:textId="77777777" w:rsidR="006F0C2E" w:rsidRPr="00042094" w:rsidRDefault="006F0C2E" w:rsidP="006F0C2E">
      <w:pPr>
        <w:pStyle w:val="TH"/>
      </w:pPr>
      <w:bookmarkStart w:id="72" w:name="_CRTable5_4_2_4"/>
      <w:r w:rsidRPr="00042094">
        <w:t>Table </w:t>
      </w:r>
      <w:bookmarkEnd w:id="72"/>
      <w:r w:rsidRPr="00042094">
        <w:t>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B364B52"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054325F" w14:textId="77777777" w:rsidR="006F0C2E" w:rsidRPr="00042094" w:rsidRDefault="006F0C2E" w:rsidP="00722408">
            <w:pPr>
              <w:pStyle w:val="TAL"/>
            </w:pPr>
            <w:r w:rsidRPr="00042094">
              <w:t>Mobile country code (MCC) (octet k+15, octet k+16 bit 1 to 4):</w:t>
            </w:r>
          </w:p>
          <w:p w14:paraId="191D4A18" w14:textId="77777777" w:rsidR="006F0C2E" w:rsidRPr="00042094" w:rsidRDefault="006F0C2E" w:rsidP="00722408">
            <w:pPr>
              <w:pStyle w:val="TAL"/>
            </w:pPr>
            <w:r w:rsidRPr="00042094">
              <w:t>The MCC field is coded as in ITU-T Recommendation E.212 [5], annex A.</w:t>
            </w:r>
          </w:p>
          <w:p w14:paraId="13B03D8F" w14:textId="77777777" w:rsidR="006F0C2E" w:rsidRPr="00042094" w:rsidRDefault="006F0C2E" w:rsidP="00722408">
            <w:pPr>
              <w:pStyle w:val="TAL"/>
              <w:rPr>
                <w:noProof/>
              </w:rPr>
            </w:pPr>
          </w:p>
        </w:tc>
      </w:tr>
      <w:tr w:rsidR="006F0C2E" w:rsidRPr="00042094" w14:paraId="67CFD90B"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1CF487B8" w14:textId="77777777" w:rsidR="006F0C2E" w:rsidRPr="00042094" w:rsidRDefault="006F0C2E" w:rsidP="00722408">
            <w:pPr>
              <w:pStyle w:val="TAL"/>
            </w:pPr>
            <w:r w:rsidRPr="00042094">
              <w:t>Mobile network code (MNC) (octet k+16 bit 5 to 8, octet k+17):</w:t>
            </w:r>
          </w:p>
          <w:p w14:paraId="6C076C4B" w14:textId="77777777" w:rsidR="006F0C2E" w:rsidRPr="00042094" w:rsidRDefault="006F0C2E" w:rsidP="0072240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3D259E7" w14:textId="77777777" w:rsidR="006F0C2E" w:rsidRPr="00042094" w:rsidRDefault="006F0C2E" w:rsidP="00722408">
            <w:pPr>
              <w:pStyle w:val="TAL"/>
            </w:pPr>
          </w:p>
        </w:tc>
      </w:tr>
    </w:tbl>
    <w:p w14:paraId="2BC66B04" w14:textId="77777777" w:rsidR="006F0C2E" w:rsidRPr="00042094" w:rsidRDefault="006F0C2E" w:rsidP="006F0C2E">
      <w:pPr>
        <w:pStyle w:val="FP"/>
        <w:rPr>
          <w:lang w:eastAsia="zh-CN"/>
        </w:rPr>
      </w:pPr>
    </w:p>
    <w:p w14:paraId="7604412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5F7C83FD" w14:textId="77777777" w:rsidTr="00722408">
        <w:trPr>
          <w:cantSplit/>
          <w:jc w:val="center"/>
        </w:trPr>
        <w:tc>
          <w:tcPr>
            <w:tcW w:w="708" w:type="dxa"/>
            <w:hideMark/>
          </w:tcPr>
          <w:p w14:paraId="1C439689" w14:textId="77777777" w:rsidR="006F0C2E" w:rsidRPr="00042094" w:rsidRDefault="006F0C2E" w:rsidP="00722408">
            <w:pPr>
              <w:pStyle w:val="TAC"/>
            </w:pPr>
            <w:r w:rsidRPr="00042094">
              <w:t>8</w:t>
            </w:r>
          </w:p>
        </w:tc>
        <w:tc>
          <w:tcPr>
            <w:tcW w:w="709" w:type="dxa"/>
            <w:hideMark/>
          </w:tcPr>
          <w:p w14:paraId="67F2CFDF" w14:textId="77777777" w:rsidR="006F0C2E" w:rsidRPr="00042094" w:rsidRDefault="006F0C2E" w:rsidP="00722408">
            <w:pPr>
              <w:pStyle w:val="TAC"/>
            </w:pPr>
            <w:r w:rsidRPr="00042094">
              <w:t>7</w:t>
            </w:r>
          </w:p>
        </w:tc>
        <w:tc>
          <w:tcPr>
            <w:tcW w:w="709" w:type="dxa"/>
            <w:hideMark/>
          </w:tcPr>
          <w:p w14:paraId="691D9080" w14:textId="77777777" w:rsidR="006F0C2E" w:rsidRPr="00042094" w:rsidRDefault="006F0C2E" w:rsidP="00722408">
            <w:pPr>
              <w:pStyle w:val="TAC"/>
            </w:pPr>
            <w:r w:rsidRPr="00042094">
              <w:t>6</w:t>
            </w:r>
          </w:p>
        </w:tc>
        <w:tc>
          <w:tcPr>
            <w:tcW w:w="709" w:type="dxa"/>
            <w:hideMark/>
          </w:tcPr>
          <w:p w14:paraId="2E3D6D52" w14:textId="77777777" w:rsidR="006F0C2E" w:rsidRPr="00042094" w:rsidRDefault="006F0C2E" w:rsidP="00722408">
            <w:pPr>
              <w:pStyle w:val="TAC"/>
            </w:pPr>
            <w:r w:rsidRPr="00042094">
              <w:t>5</w:t>
            </w:r>
          </w:p>
        </w:tc>
        <w:tc>
          <w:tcPr>
            <w:tcW w:w="709" w:type="dxa"/>
            <w:hideMark/>
          </w:tcPr>
          <w:p w14:paraId="0597AF12" w14:textId="77777777" w:rsidR="006F0C2E" w:rsidRPr="00042094" w:rsidRDefault="006F0C2E" w:rsidP="00722408">
            <w:pPr>
              <w:pStyle w:val="TAC"/>
            </w:pPr>
            <w:r w:rsidRPr="00042094">
              <w:t>4</w:t>
            </w:r>
          </w:p>
        </w:tc>
        <w:tc>
          <w:tcPr>
            <w:tcW w:w="709" w:type="dxa"/>
            <w:hideMark/>
          </w:tcPr>
          <w:p w14:paraId="2723F592" w14:textId="77777777" w:rsidR="006F0C2E" w:rsidRPr="00042094" w:rsidRDefault="006F0C2E" w:rsidP="00722408">
            <w:pPr>
              <w:pStyle w:val="TAC"/>
            </w:pPr>
            <w:r w:rsidRPr="00042094">
              <w:t>3</w:t>
            </w:r>
          </w:p>
        </w:tc>
        <w:tc>
          <w:tcPr>
            <w:tcW w:w="709" w:type="dxa"/>
            <w:hideMark/>
          </w:tcPr>
          <w:p w14:paraId="2990A613" w14:textId="77777777" w:rsidR="006F0C2E" w:rsidRPr="00042094" w:rsidRDefault="006F0C2E" w:rsidP="00722408">
            <w:pPr>
              <w:pStyle w:val="TAC"/>
            </w:pPr>
            <w:r w:rsidRPr="00042094">
              <w:t>2</w:t>
            </w:r>
          </w:p>
        </w:tc>
        <w:tc>
          <w:tcPr>
            <w:tcW w:w="709" w:type="dxa"/>
            <w:hideMark/>
          </w:tcPr>
          <w:p w14:paraId="2D3FFE0C" w14:textId="77777777" w:rsidR="006F0C2E" w:rsidRPr="00042094" w:rsidRDefault="006F0C2E" w:rsidP="00722408">
            <w:pPr>
              <w:pStyle w:val="TAC"/>
            </w:pPr>
            <w:r w:rsidRPr="00042094">
              <w:t>1</w:t>
            </w:r>
          </w:p>
        </w:tc>
        <w:tc>
          <w:tcPr>
            <w:tcW w:w="1416" w:type="dxa"/>
          </w:tcPr>
          <w:p w14:paraId="0B01CF5B" w14:textId="77777777" w:rsidR="006F0C2E" w:rsidRPr="00042094" w:rsidRDefault="006F0C2E" w:rsidP="00722408">
            <w:pPr>
              <w:pStyle w:val="TAL"/>
            </w:pPr>
          </w:p>
        </w:tc>
      </w:tr>
      <w:tr w:rsidR="006F0C2E" w:rsidRPr="00042094" w14:paraId="3AE93B32"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E06803" w14:textId="77777777" w:rsidR="006F0C2E" w:rsidRPr="00042094" w:rsidRDefault="006F0C2E" w:rsidP="00722408">
            <w:pPr>
              <w:pStyle w:val="TAC"/>
            </w:pPr>
          </w:p>
          <w:p w14:paraId="2A031288" w14:textId="77777777" w:rsidR="006F0C2E" w:rsidRPr="00042094" w:rsidRDefault="006F0C2E" w:rsidP="00722408">
            <w:pPr>
              <w:pStyle w:val="TAC"/>
            </w:pPr>
            <w:r w:rsidRPr="00042094">
              <w:t>Length of not served by NG-RAN contents</w:t>
            </w:r>
          </w:p>
        </w:tc>
        <w:tc>
          <w:tcPr>
            <w:tcW w:w="1416" w:type="dxa"/>
            <w:tcBorders>
              <w:top w:val="nil"/>
              <w:left w:val="single" w:sz="6" w:space="0" w:color="auto"/>
              <w:bottom w:val="nil"/>
              <w:right w:val="nil"/>
            </w:tcBorders>
          </w:tcPr>
          <w:p w14:paraId="52EAC445" w14:textId="77777777" w:rsidR="006F0C2E" w:rsidRPr="00042094" w:rsidRDefault="006F0C2E" w:rsidP="00722408">
            <w:pPr>
              <w:pStyle w:val="TAL"/>
            </w:pPr>
            <w:r w:rsidRPr="00042094">
              <w:t>octet o1+1</w:t>
            </w:r>
          </w:p>
          <w:p w14:paraId="1378753E" w14:textId="77777777" w:rsidR="006F0C2E" w:rsidRPr="00042094" w:rsidRDefault="006F0C2E" w:rsidP="00722408">
            <w:pPr>
              <w:pStyle w:val="TAL"/>
            </w:pPr>
          </w:p>
          <w:p w14:paraId="0F368DC3" w14:textId="77777777" w:rsidR="006F0C2E" w:rsidRPr="00042094" w:rsidRDefault="006F0C2E" w:rsidP="00722408">
            <w:pPr>
              <w:pStyle w:val="TAL"/>
            </w:pPr>
            <w:r w:rsidRPr="00042094">
              <w:t>octet o1+2</w:t>
            </w:r>
          </w:p>
        </w:tc>
      </w:tr>
      <w:tr w:rsidR="006F0C2E" w:rsidRPr="00042094" w14:paraId="5445837C" w14:textId="77777777" w:rsidTr="0072240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090C056" w14:textId="77777777" w:rsidR="006F0C2E" w:rsidRPr="00042094" w:rsidRDefault="006F0C2E" w:rsidP="00722408">
            <w:pPr>
              <w:pStyle w:val="TAC"/>
            </w:pPr>
            <w:r w:rsidRPr="00042094">
              <w:t>0</w:t>
            </w:r>
          </w:p>
          <w:p w14:paraId="6C2F6E8B"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2B0B963" w14:textId="77777777" w:rsidR="006F0C2E" w:rsidRPr="00042094" w:rsidRDefault="006F0C2E" w:rsidP="00722408">
            <w:pPr>
              <w:pStyle w:val="TAC"/>
            </w:pPr>
            <w:r w:rsidRPr="00042094">
              <w:t>0</w:t>
            </w:r>
          </w:p>
          <w:p w14:paraId="00C50494"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4D4DC0" w14:textId="77777777" w:rsidR="006F0C2E" w:rsidRPr="00042094" w:rsidRDefault="006F0C2E" w:rsidP="00722408">
            <w:pPr>
              <w:pStyle w:val="TAC"/>
            </w:pPr>
            <w:r w:rsidRPr="00042094">
              <w:t>0</w:t>
            </w:r>
          </w:p>
          <w:p w14:paraId="2DAC8A21"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3BEEFD" w14:textId="77777777" w:rsidR="006F0C2E" w:rsidRPr="00042094" w:rsidRDefault="006F0C2E" w:rsidP="00722408">
            <w:pPr>
              <w:pStyle w:val="TAC"/>
            </w:pPr>
            <w:r w:rsidRPr="00042094">
              <w:t>0</w:t>
            </w:r>
          </w:p>
          <w:p w14:paraId="494C3DAF"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E73599" w14:textId="77777777" w:rsidR="006F0C2E" w:rsidRPr="00042094" w:rsidRDefault="006F0C2E" w:rsidP="00722408">
            <w:pPr>
              <w:pStyle w:val="TAC"/>
            </w:pPr>
            <w:r w:rsidRPr="00042094">
              <w:t>0</w:t>
            </w:r>
          </w:p>
          <w:p w14:paraId="1CFFEBF3"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0B9A0D" w14:textId="77777777" w:rsidR="006F0C2E" w:rsidRPr="00042094" w:rsidRDefault="006F0C2E" w:rsidP="00722408">
            <w:pPr>
              <w:pStyle w:val="TAC"/>
            </w:pPr>
            <w:r w:rsidRPr="00042094">
              <w:t>0</w:t>
            </w:r>
          </w:p>
          <w:p w14:paraId="5521B738"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7EB8A9" w14:textId="77777777" w:rsidR="006F0C2E" w:rsidRPr="00042094" w:rsidRDefault="006F0C2E" w:rsidP="00722408">
            <w:pPr>
              <w:pStyle w:val="TAC"/>
            </w:pPr>
            <w:r w:rsidRPr="00042094">
              <w:t>0</w:t>
            </w:r>
          </w:p>
          <w:p w14:paraId="5D7EF2A6"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A2FC08A" w14:textId="77777777" w:rsidR="006F0C2E" w:rsidRPr="00042094" w:rsidRDefault="006F0C2E" w:rsidP="00722408">
            <w:pPr>
              <w:pStyle w:val="TAC"/>
            </w:pPr>
            <w:r w:rsidRPr="00042094">
              <w:t>PNNI</w:t>
            </w:r>
          </w:p>
        </w:tc>
        <w:tc>
          <w:tcPr>
            <w:tcW w:w="1416" w:type="dxa"/>
            <w:tcBorders>
              <w:top w:val="nil"/>
              <w:left w:val="single" w:sz="6" w:space="0" w:color="auto"/>
              <w:bottom w:val="nil"/>
              <w:right w:val="nil"/>
            </w:tcBorders>
            <w:hideMark/>
          </w:tcPr>
          <w:p w14:paraId="44FA6019" w14:textId="77777777" w:rsidR="006F0C2E" w:rsidRPr="00042094" w:rsidRDefault="006F0C2E" w:rsidP="00722408">
            <w:pPr>
              <w:pStyle w:val="TAL"/>
            </w:pPr>
            <w:r w:rsidRPr="00042094">
              <w:t>octet o1+3</w:t>
            </w:r>
          </w:p>
        </w:tc>
      </w:tr>
      <w:tr w:rsidR="006F0C2E" w:rsidRPr="00042094" w14:paraId="05E56D13"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2152D" w14:textId="77777777" w:rsidR="006F0C2E" w:rsidRPr="00042094" w:rsidRDefault="006F0C2E" w:rsidP="00722408">
            <w:pPr>
              <w:pStyle w:val="TAC"/>
            </w:pPr>
          </w:p>
          <w:p w14:paraId="5B830CC1" w14:textId="77777777" w:rsidR="006F0C2E" w:rsidRPr="00042094" w:rsidRDefault="006F0C2E" w:rsidP="00722408">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D8D24CD" w14:textId="77777777" w:rsidR="006F0C2E" w:rsidRPr="00042094" w:rsidRDefault="006F0C2E" w:rsidP="00722408">
            <w:pPr>
              <w:pStyle w:val="TAL"/>
              <w:rPr>
                <w:lang w:eastAsia="zh-CN"/>
              </w:rPr>
            </w:pPr>
            <w:r w:rsidRPr="00042094">
              <w:t xml:space="preserve">octet </w:t>
            </w:r>
            <w:r w:rsidRPr="00042094">
              <w:rPr>
                <w:lang w:eastAsia="zh-CN"/>
              </w:rPr>
              <w:t>(</w:t>
            </w:r>
            <w:r w:rsidRPr="00042094">
              <w:t>o1+4</w:t>
            </w:r>
            <w:r w:rsidRPr="00042094">
              <w:rPr>
                <w:lang w:eastAsia="zh-CN"/>
              </w:rPr>
              <w:t>)*</w:t>
            </w:r>
          </w:p>
          <w:p w14:paraId="3AC99A66" w14:textId="77777777" w:rsidR="006F0C2E" w:rsidRPr="00042094" w:rsidRDefault="006F0C2E" w:rsidP="00722408">
            <w:pPr>
              <w:pStyle w:val="TAL"/>
              <w:rPr>
                <w:lang w:eastAsia="zh-CN"/>
              </w:rPr>
            </w:pPr>
          </w:p>
          <w:p w14:paraId="6335114C" w14:textId="77777777" w:rsidR="006F0C2E" w:rsidRPr="00042094" w:rsidRDefault="006F0C2E" w:rsidP="00722408">
            <w:pPr>
              <w:pStyle w:val="TAL"/>
              <w:rPr>
                <w:lang w:eastAsia="zh-CN"/>
              </w:rPr>
            </w:pPr>
            <w:r w:rsidRPr="00042094">
              <w:t>octet o16</w:t>
            </w:r>
            <w:r w:rsidRPr="00042094">
              <w:rPr>
                <w:lang w:eastAsia="zh-CN"/>
              </w:rPr>
              <w:t>*</w:t>
            </w:r>
          </w:p>
        </w:tc>
      </w:tr>
      <w:tr w:rsidR="006F0C2E" w:rsidRPr="00042094" w14:paraId="6B4D22F4"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62AEC" w14:textId="77777777" w:rsidR="006F0C2E" w:rsidRPr="00042094" w:rsidRDefault="006F0C2E" w:rsidP="00722408">
            <w:pPr>
              <w:pStyle w:val="TAC"/>
              <w:rPr>
                <w:lang w:eastAsia="ko-KR"/>
              </w:rPr>
            </w:pPr>
          </w:p>
          <w:p w14:paraId="14F98258" w14:textId="77777777" w:rsidR="006F0C2E" w:rsidRPr="00042094" w:rsidRDefault="006F0C2E" w:rsidP="00722408">
            <w:pPr>
              <w:pStyle w:val="TAC"/>
            </w:pP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groupcast</w:t>
            </w:r>
            <w:r>
              <w:rPr>
                <w:lang w:eastAsia="ko-KR"/>
              </w:rPr>
              <w:t xml:space="preserve"> and initial signalling of </w:t>
            </w:r>
            <w:r w:rsidRPr="00857500">
              <w:rPr>
                <w:noProof/>
                <w:lang w:eastAsia="zh-CN"/>
              </w:rPr>
              <w:t>5G ProSe direct link establishment</w:t>
            </w:r>
          </w:p>
        </w:tc>
        <w:tc>
          <w:tcPr>
            <w:tcW w:w="1416" w:type="dxa"/>
            <w:tcBorders>
              <w:top w:val="nil"/>
              <w:left w:val="single" w:sz="6" w:space="0" w:color="auto"/>
              <w:bottom w:val="nil"/>
              <w:right w:val="nil"/>
            </w:tcBorders>
          </w:tcPr>
          <w:p w14:paraId="430A1EF1" w14:textId="77777777" w:rsidR="006F0C2E" w:rsidRPr="00042094" w:rsidRDefault="006F0C2E" w:rsidP="00722408">
            <w:pPr>
              <w:pStyle w:val="TAL"/>
            </w:pPr>
            <w:r w:rsidRPr="00042094">
              <w:t>octet (o</w:t>
            </w:r>
            <w:r w:rsidRPr="00042094">
              <w:rPr>
                <w:lang w:eastAsia="zh-CN"/>
              </w:rPr>
              <w:t>16+1)*</w:t>
            </w:r>
          </w:p>
          <w:p w14:paraId="7651ED7F" w14:textId="77777777" w:rsidR="006F0C2E" w:rsidRPr="00042094" w:rsidRDefault="006F0C2E" w:rsidP="00722408">
            <w:pPr>
              <w:pStyle w:val="TAL"/>
            </w:pPr>
          </w:p>
          <w:p w14:paraId="40111B32" w14:textId="77777777" w:rsidR="006F0C2E" w:rsidRPr="00042094" w:rsidRDefault="006F0C2E" w:rsidP="00722408">
            <w:pPr>
              <w:pStyle w:val="TAL"/>
            </w:pPr>
            <w:r w:rsidRPr="00042094">
              <w:t>octet o</w:t>
            </w:r>
            <w:r w:rsidRPr="00042094">
              <w:rPr>
                <w:lang w:eastAsia="zh-CN"/>
              </w:rPr>
              <w:t>2*</w:t>
            </w:r>
          </w:p>
        </w:tc>
      </w:tr>
    </w:tbl>
    <w:p w14:paraId="0942EA06" w14:textId="77777777" w:rsidR="006F0C2E" w:rsidRPr="00042094" w:rsidRDefault="006F0C2E" w:rsidP="006F0C2E">
      <w:pPr>
        <w:pStyle w:val="TF"/>
        <w:rPr>
          <w:noProof/>
        </w:rPr>
      </w:pPr>
      <w:bookmarkStart w:id="73" w:name="_CRFigure5_4_2_5"/>
      <w:r w:rsidRPr="00042094">
        <w:t>Figure </w:t>
      </w:r>
      <w:bookmarkEnd w:id="73"/>
      <w:r w:rsidRPr="00042094">
        <w:t>5.4.2.5: Not served by NG-RAN</w:t>
      </w:r>
    </w:p>
    <w:p w14:paraId="67189390" w14:textId="77777777" w:rsidR="006F0C2E" w:rsidRPr="00042094" w:rsidRDefault="006F0C2E" w:rsidP="006F0C2E">
      <w:pPr>
        <w:pStyle w:val="FP"/>
        <w:rPr>
          <w:lang w:eastAsia="zh-CN"/>
        </w:rPr>
      </w:pPr>
    </w:p>
    <w:p w14:paraId="34E1DBAC" w14:textId="77777777" w:rsidR="006F0C2E" w:rsidRPr="00042094" w:rsidRDefault="006F0C2E" w:rsidP="006F0C2E">
      <w:pPr>
        <w:pStyle w:val="TH"/>
      </w:pPr>
      <w:bookmarkStart w:id="74" w:name="_CRTable5_4_2_5"/>
      <w:r w:rsidRPr="00042094">
        <w:lastRenderedPageBreak/>
        <w:t>Table </w:t>
      </w:r>
      <w:bookmarkEnd w:id="74"/>
      <w:r w:rsidRPr="00042094">
        <w:t>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129E4AB3"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57B51F96" w14:textId="77777777" w:rsidR="006F0C2E" w:rsidRPr="00042094" w:rsidRDefault="006F0C2E" w:rsidP="00722408">
            <w:pPr>
              <w:pStyle w:val="TAL"/>
              <w:rPr>
                <w:noProof/>
              </w:rPr>
            </w:pPr>
            <w:r w:rsidRPr="00042094">
              <w:t xml:space="preserve">5G </w:t>
            </w:r>
            <w:proofErr w:type="spellStart"/>
            <w:r w:rsidRPr="00042094">
              <w:t>ProSe</w:t>
            </w:r>
            <w:proofErr w:type="spellEnd"/>
            <w:r w:rsidRPr="00042094">
              <w:t xml:space="preserve"> direct communication when not served by NG-RAN indicator (PNNI) (octet o1+3 bit 1):</w:t>
            </w:r>
          </w:p>
          <w:p w14:paraId="5A89AFFB" w14:textId="77777777" w:rsidR="006F0C2E" w:rsidRPr="00042094" w:rsidRDefault="006F0C2E" w:rsidP="00722408">
            <w:pPr>
              <w:pStyle w:val="TAL"/>
            </w:pPr>
            <w:r w:rsidRPr="00042094">
              <w:rPr>
                <w:noProof/>
              </w:rPr>
              <w:t xml:space="preserve">The </w:t>
            </w:r>
            <w:r w:rsidRPr="00042094">
              <w:t xml:space="preserve">PNNI bit indicates whether the UE is authorized to use 5G </w:t>
            </w:r>
            <w:proofErr w:type="spellStart"/>
            <w:r w:rsidRPr="00042094">
              <w:t>ProSe</w:t>
            </w:r>
            <w:proofErr w:type="spellEnd"/>
            <w:r w:rsidRPr="00042094">
              <w:t xml:space="preserve"> direct communication when not served by NG-RAN.</w:t>
            </w:r>
          </w:p>
          <w:p w14:paraId="6F311F00" w14:textId="77777777" w:rsidR="006F0C2E" w:rsidRPr="00042094" w:rsidRDefault="006F0C2E" w:rsidP="00722408">
            <w:pPr>
              <w:pStyle w:val="TAL"/>
            </w:pPr>
            <w:r w:rsidRPr="00042094">
              <w:t>Bit</w:t>
            </w:r>
          </w:p>
          <w:p w14:paraId="4A7F35A4" w14:textId="77777777" w:rsidR="006F0C2E" w:rsidRPr="00042094" w:rsidRDefault="006F0C2E" w:rsidP="00722408">
            <w:pPr>
              <w:pStyle w:val="TAL"/>
              <w:rPr>
                <w:b/>
              </w:rPr>
            </w:pPr>
            <w:r w:rsidRPr="00042094">
              <w:rPr>
                <w:b/>
              </w:rPr>
              <w:t>1</w:t>
            </w:r>
          </w:p>
          <w:p w14:paraId="0D39AB20" w14:textId="77777777" w:rsidR="006F0C2E" w:rsidRPr="00042094" w:rsidRDefault="006F0C2E" w:rsidP="00722408">
            <w:pPr>
              <w:pStyle w:val="TAL"/>
            </w:pPr>
            <w:r w:rsidRPr="00042094">
              <w:t>0</w:t>
            </w:r>
            <w:r w:rsidRPr="00042094">
              <w:tab/>
              <w:t>Not authorized</w:t>
            </w:r>
          </w:p>
          <w:p w14:paraId="7866963B" w14:textId="77777777" w:rsidR="006F0C2E" w:rsidRPr="00042094" w:rsidRDefault="006F0C2E" w:rsidP="00722408">
            <w:pPr>
              <w:pStyle w:val="TAL"/>
            </w:pPr>
            <w:r w:rsidRPr="00042094">
              <w:t>1</w:t>
            </w:r>
            <w:r w:rsidRPr="00042094">
              <w:tab/>
              <w:t>Authorized</w:t>
            </w:r>
          </w:p>
        </w:tc>
      </w:tr>
      <w:tr w:rsidR="006F0C2E" w:rsidRPr="00042094" w14:paraId="34ED9FF0" w14:textId="77777777" w:rsidTr="00722408">
        <w:trPr>
          <w:cantSplit/>
          <w:jc w:val="center"/>
        </w:trPr>
        <w:tc>
          <w:tcPr>
            <w:tcW w:w="7094" w:type="dxa"/>
            <w:tcBorders>
              <w:top w:val="nil"/>
              <w:left w:val="single" w:sz="4" w:space="0" w:color="auto"/>
              <w:bottom w:val="nil"/>
              <w:right w:val="single" w:sz="4" w:space="0" w:color="auto"/>
            </w:tcBorders>
          </w:tcPr>
          <w:p w14:paraId="5DA472D7" w14:textId="77777777" w:rsidR="006F0C2E" w:rsidRPr="00042094" w:rsidRDefault="006F0C2E" w:rsidP="00722408">
            <w:pPr>
              <w:pStyle w:val="TAL"/>
              <w:rPr>
                <w:lang w:eastAsia="zh-CN"/>
              </w:rPr>
            </w:pPr>
          </w:p>
          <w:p w14:paraId="08D69CB1" w14:textId="77777777" w:rsidR="006F0C2E" w:rsidRPr="00042094" w:rsidRDefault="006F0C2E" w:rsidP="00722408">
            <w:pPr>
              <w:pStyle w:val="TAL"/>
            </w:pPr>
            <w:r w:rsidRPr="00042094">
              <w:t>NR radio parameters per geographical area list (octet o1+4 to o16):</w:t>
            </w:r>
          </w:p>
          <w:p w14:paraId="2C45EC12" w14:textId="77777777" w:rsidR="006F0C2E" w:rsidRPr="00042094" w:rsidRDefault="006F0C2E" w:rsidP="00722408">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5.4.2.6 and table 5.4.2.6.</w:t>
            </w:r>
          </w:p>
          <w:p w14:paraId="117E4A1B" w14:textId="77777777" w:rsidR="006F0C2E" w:rsidRPr="00042094" w:rsidRDefault="006F0C2E" w:rsidP="00722408">
            <w:pPr>
              <w:pStyle w:val="TAL"/>
            </w:pPr>
          </w:p>
        </w:tc>
      </w:tr>
      <w:tr w:rsidR="006F0C2E" w:rsidRPr="00042094" w14:paraId="208A35A8" w14:textId="77777777" w:rsidTr="00722408">
        <w:trPr>
          <w:cantSplit/>
          <w:jc w:val="center"/>
        </w:trPr>
        <w:tc>
          <w:tcPr>
            <w:tcW w:w="7094" w:type="dxa"/>
            <w:tcBorders>
              <w:top w:val="nil"/>
              <w:left w:val="single" w:sz="4" w:space="0" w:color="auto"/>
              <w:bottom w:val="nil"/>
              <w:right w:val="single" w:sz="4" w:space="0" w:color="auto"/>
            </w:tcBorders>
          </w:tcPr>
          <w:p w14:paraId="1B1D8186" w14:textId="77777777" w:rsidR="006F0C2E" w:rsidRDefault="006F0C2E" w:rsidP="00722408">
            <w:pPr>
              <w:pStyle w:val="TAL"/>
              <w:rPr>
                <w:lang w:eastAsia="ko-KR"/>
              </w:rPr>
            </w:pPr>
            <w:r>
              <w:rPr>
                <w:lang w:eastAsia="ko-KR"/>
              </w:rPr>
              <w:t>PC5 DRX configuration</w:t>
            </w:r>
            <w:r>
              <w:t xml:space="preserve"> </w:t>
            </w:r>
            <w:r>
              <w:rPr>
                <w:lang w:eastAsia="ko-KR"/>
              </w:rPr>
              <w:t xml:space="preserve">for </w:t>
            </w:r>
            <w:proofErr w:type="spellStart"/>
            <w:r>
              <w:rPr>
                <w:lang w:eastAsia="ko-KR"/>
              </w:rPr>
              <w:t>broadcast,groupcast</w:t>
            </w:r>
            <w:proofErr w:type="spellEnd"/>
            <w:r>
              <w:rPr>
                <w:lang w:eastAsia="ko-KR"/>
              </w:rPr>
              <w:t xml:space="preserve"> and initial signalling of </w:t>
            </w:r>
            <w:r w:rsidRPr="00857500">
              <w:rPr>
                <w:noProof/>
                <w:lang w:eastAsia="zh-CN"/>
              </w:rPr>
              <w:t>5G ProSe direct link establishment</w:t>
            </w:r>
            <w:r>
              <w:rPr>
                <w:lang w:eastAsia="ko-KR"/>
              </w:rPr>
              <w:t xml:space="preserve"> (</w:t>
            </w:r>
            <w:r>
              <w:t>octet o16+1 to o2</w:t>
            </w:r>
            <w:r>
              <w:rPr>
                <w:lang w:eastAsia="ko-KR"/>
              </w:rPr>
              <w:t>):</w:t>
            </w:r>
          </w:p>
          <w:p w14:paraId="55FEA228" w14:textId="77777777" w:rsidR="006F0C2E" w:rsidRDefault="006F0C2E" w:rsidP="00722408">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249FC661" w14:textId="77777777" w:rsidR="006F0C2E" w:rsidRPr="00042094" w:rsidRDefault="006F0C2E" w:rsidP="00722408">
            <w:pPr>
              <w:pStyle w:val="TAL"/>
            </w:pPr>
          </w:p>
        </w:tc>
      </w:tr>
      <w:tr w:rsidR="006F0C2E" w:rsidRPr="00042094" w14:paraId="398A9598" w14:textId="77777777" w:rsidTr="00722408">
        <w:trPr>
          <w:cantSplit/>
          <w:jc w:val="center"/>
        </w:trPr>
        <w:tc>
          <w:tcPr>
            <w:tcW w:w="7094" w:type="dxa"/>
            <w:tcBorders>
              <w:top w:val="nil"/>
              <w:left w:val="single" w:sz="4" w:space="0" w:color="auto"/>
              <w:bottom w:val="single" w:sz="4" w:space="0" w:color="auto"/>
              <w:right w:val="single" w:sz="4" w:space="0" w:color="auto"/>
            </w:tcBorders>
            <w:hideMark/>
          </w:tcPr>
          <w:p w14:paraId="71392D45" w14:textId="77777777" w:rsidR="006F0C2E" w:rsidRPr="00042094" w:rsidRDefault="006F0C2E" w:rsidP="00722408">
            <w:pPr>
              <w:pStyle w:val="TAL"/>
            </w:pPr>
            <w:r w:rsidRPr="00042094">
              <w:t xml:space="preserve">If the length of not served by NG-RAN </w:t>
            </w:r>
            <w:r w:rsidRPr="00042094">
              <w:rPr>
                <w:noProof/>
              </w:rPr>
              <w:t>contents</w:t>
            </w:r>
            <w:r w:rsidRPr="00042094">
              <w:t xml:space="preserve"> field is bigger than indicated in figure 5.4.2.5, receiving entity shall ignore any superfluous octets located at the end of the not served by NG-RAN </w:t>
            </w:r>
            <w:r w:rsidRPr="00042094">
              <w:rPr>
                <w:noProof/>
              </w:rPr>
              <w:t>contents</w:t>
            </w:r>
            <w:r w:rsidRPr="00042094">
              <w:t>.</w:t>
            </w:r>
          </w:p>
        </w:tc>
      </w:tr>
    </w:tbl>
    <w:p w14:paraId="1499C6DB" w14:textId="77777777" w:rsidR="006F0C2E" w:rsidRPr="00042094" w:rsidRDefault="006F0C2E" w:rsidP="006F0C2E">
      <w:pPr>
        <w:pStyle w:val="FP"/>
        <w:rPr>
          <w:lang w:eastAsia="zh-CN"/>
        </w:rPr>
      </w:pPr>
    </w:p>
    <w:p w14:paraId="6A6E82D8"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66D22090" w14:textId="77777777" w:rsidTr="00722408">
        <w:trPr>
          <w:cantSplit/>
          <w:jc w:val="center"/>
        </w:trPr>
        <w:tc>
          <w:tcPr>
            <w:tcW w:w="708" w:type="dxa"/>
            <w:hideMark/>
          </w:tcPr>
          <w:p w14:paraId="2C9E76A8" w14:textId="77777777" w:rsidR="006F0C2E" w:rsidRPr="00042094" w:rsidRDefault="006F0C2E" w:rsidP="00722408">
            <w:pPr>
              <w:pStyle w:val="TAC"/>
            </w:pPr>
            <w:r w:rsidRPr="00042094">
              <w:t>8</w:t>
            </w:r>
          </w:p>
        </w:tc>
        <w:tc>
          <w:tcPr>
            <w:tcW w:w="709" w:type="dxa"/>
            <w:hideMark/>
          </w:tcPr>
          <w:p w14:paraId="563ACADE" w14:textId="77777777" w:rsidR="006F0C2E" w:rsidRPr="00042094" w:rsidRDefault="006F0C2E" w:rsidP="00722408">
            <w:pPr>
              <w:pStyle w:val="TAC"/>
            </w:pPr>
            <w:r w:rsidRPr="00042094">
              <w:t>7</w:t>
            </w:r>
          </w:p>
        </w:tc>
        <w:tc>
          <w:tcPr>
            <w:tcW w:w="709" w:type="dxa"/>
            <w:hideMark/>
          </w:tcPr>
          <w:p w14:paraId="28859D90" w14:textId="77777777" w:rsidR="006F0C2E" w:rsidRPr="00042094" w:rsidRDefault="006F0C2E" w:rsidP="00722408">
            <w:pPr>
              <w:pStyle w:val="TAC"/>
            </w:pPr>
            <w:r w:rsidRPr="00042094">
              <w:t>6</w:t>
            </w:r>
          </w:p>
        </w:tc>
        <w:tc>
          <w:tcPr>
            <w:tcW w:w="709" w:type="dxa"/>
            <w:hideMark/>
          </w:tcPr>
          <w:p w14:paraId="28FA5AE8" w14:textId="77777777" w:rsidR="006F0C2E" w:rsidRPr="00042094" w:rsidRDefault="006F0C2E" w:rsidP="00722408">
            <w:pPr>
              <w:pStyle w:val="TAC"/>
            </w:pPr>
            <w:r w:rsidRPr="00042094">
              <w:t>5</w:t>
            </w:r>
          </w:p>
        </w:tc>
        <w:tc>
          <w:tcPr>
            <w:tcW w:w="709" w:type="dxa"/>
            <w:hideMark/>
          </w:tcPr>
          <w:p w14:paraId="277E3599" w14:textId="77777777" w:rsidR="006F0C2E" w:rsidRPr="00042094" w:rsidRDefault="006F0C2E" w:rsidP="00722408">
            <w:pPr>
              <w:pStyle w:val="TAC"/>
            </w:pPr>
            <w:r w:rsidRPr="00042094">
              <w:t>4</w:t>
            </w:r>
          </w:p>
        </w:tc>
        <w:tc>
          <w:tcPr>
            <w:tcW w:w="709" w:type="dxa"/>
            <w:hideMark/>
          </w:tcPr>
          <w:p w14:paraId="2FDAF4B7" w14:textId="77777777" w:rsidR="006F0C2E" w:rsidRPr="00042094" w:rsidRDefault="006F0C2E" w:rsidP="00722408">
            <w:pPr>
              <w:pStyle w:val="TAC"/>
            </w:pPr>
            <w:r w:rsidRPr="00042094">
              <w:t>3</w:t>
            </w:r>
          </w:p>
        </w:tc>
        <w:tc>
          <w:tcPr>
            <w:tcW w:w="709" w:type="dxa"/>
            <w:hideMark/>
          </w:tcPr>
          <w:p w14:paraId="7DEAEAEA" w14:textId="77777777" w:rsidR="006F0C2E" w:rsidRPr="00042094" w:rsidRDefault="006F0C2E" w:rsidP="00722408">
            <w:pPr>
              <w:pStyle w:val="TAC"/>
            </w:pPr>
            <w:r w:rsidRPr="00042094">
              <w:t>2</w:t>
            </w:r>
          </w:p>
        </w:tc>
        <w:tc>
          <w:tcPr>
            <w:tcW w:w="709" w:type="dxa"/>
            <w:hideMark/>
          </w:tcPr>
          <w:p w14:paraId="38431C6D" w14:textId="77777777" w:rsidR="006F0C2E" w:rsidRPr="00042094" w:rsidRDefault="006F0C2E" w:rsidP="00722408">
            <w:pPr>
              <w:pStyle w:val="TAC"/>
            </w:pPr>
            <w:r w:rsidRPr="00042094">
              <w:t>1</w:t>
            </w:r>
          </w:p>
        </w:tc>
        <w:tc>
          <w:tcPr>
            <w:tcW w:w="1346" w:type="dxa"/>
          </w:tcPr>
          <w:p w14:paraId="01A66089" w14:textId="77777777" w:rsidR="006F0C2E" w:rsidRPr="00042094" w:rsidRDefault="006F0C2E" w:rsidP="00722408">
            <w:pPr>
              <w:pStyle w:val="TAL"/>
            </w:pPr>
          </w:p>
        </w:tc>
      </w:tr>
      <w:tr w:rsidR="006F0C2E" w:rsidRPr="00042094" w14:paraId="6117E3D2"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382861" w14:textId="77777777" w:rsidR="006F0C2E" w:rsidRPr="00042094" w:rsidRDefault="006F0C2E" w:rsidP="00722408">
            <w:pPr>
              <w:pStyle w:val="TAC"/>
              <w:rPr>
                <w:noProof/>
              </w:rPr>
            </w:pPr>
          </w:p>
          <w:p w14:paraId="5371DE0A" w14:textId="77777777" w:rsidR="006F0C2E" w:rsidRPr="00042094" w:rsidRDefault="006F0C2E" w:rsidP="00722408">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52600670" w14:textId="77777777" w:rsidR="006F0C2E" w:rsidRPr="00042094" w:rsidRDefault="006F0C2E" w:rsidP="00722408">
            <w:pPr>
              <w:pStyle w:val="TAL"/>
            </w:pPr>
            <w:r w:rsidRPr="00042094">
              <w:t>octet o1+4</w:t>
            </w:r>
          </w:p>
          <w:p w14:paraId="48E3EA9A" w14:textId="77777777" w:rsidR="006F0C2E" w:rsidRPr="00042094" w:rsidRDefault="006F0C2E" w:rsidP="00722408">
            <w:pPr>
              <w:pStyle w:val="TAL"/>
            </w:pPr>
          </w:p>
          <w:p w14:paraId="6AABEFB5" w14:textId="77777777" w:rsidR="006F0C2E" w:rsidRPr="00042094" w:rsidRDefault="006F0C2E" w:rsidP="00722408">
            <w:pPr>
              <w:pStyle w:val="TAL"/>
            </w:pPr>
            <w:r w:rsidRPr="00042094">
              <w:t>octet o1+5</w:t>
            </w:r>
          </w:p>
        </w:tc>
      </w:tr>
      <w:tr w:rsidR="006F0C2E" w:rsidRPr="00042094" w14:paraId="76C6832C"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BCCCC" w14:textId="77777777" w:rsidR="006F0C2E" w:rsidRPr="00042094" w:rsidRDefault="006F0C2E" w:rsidP="00722408">
            <w:pPr>
              <w:pStyle w:val="TAC"/>
            </w:pPr>
          </w:p>
          <w:p w14:paraId="4A3CA253" w14:textId="77777777" w:rsidR="006F0C2E" w:rsidRPr="00042094" w:rsidRDefault="006F0C2E" w:rsidP="00722408">
            <w:pPr>
              <w:pStyle w:val="TAC"/>
            </w:pPr>
            <w:r w:rsidRPr="00042094">
              <w:t>Radio parameters per geographical area info 1</w:t>
            </w:r>
          </w:p>
        </w:tc>
        <w:tc>
          <w:tcPr>
            <w:tcW w:w="1346" w:type="dxa"/>
            <w:tcBorders>
              <w:top w:val="nil"/>
              <w:left w:val="single" w:sz="6" w:space="0" w:color="auto"/>
              <w:bottom w:val="nil"/>
              <w:right w:val="nil"/>
            </w:tcBorders>
          </w:tcPr>
          <w:p w14:paraId="132C1981" w14:textId="77777777" w:rsidR="006F0C2E" w:rsidRPr="00042094" w:rsidRDefault="006F0C2E" w:rsidP="00722408">
            <w:pPr>
              <w:pStyle w:val="TAL"/>
            </w:pPr>
            <w:r w:rsidRPr="00042094">
              <w:t>octet (o1+6)*</w:t>
            </w:r>
          </w:p>
          <w:p w14:paraId="1DDB2B0E" w14:textId="77777777" w:rsidR="006F0C2E" w:rsidRPr="00042094" w:rsidRDefault="006F0C2E" w:rsidP="00722408">
            <w:pPr>
              <w:pStyle w:val="TAL"/>
            </w:pPr>
          </w:p>
          <w:p w14:paraId="7C0F6C9B" w14:textId="77777777" w:rsidR="006F0C2E" w:rsidRPr="00042094" w:rsidRDefault="006F0C2E" w:rsidP="00722408">
            <w:pPr>
              <w:pStyle w:val="TAL"/>
            </w:pPr>
            <w:r w:rsidRPr="00042094">
              <w:t>octet o6*</w:t>
            </w:r>
          </w:p>
        </w:tc>
      </w:tr>
      <w:tr w:rsidR="006F0C2E" w:rsidRPr="00042094" w14:paraId="42E1BC83"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A31B68" w14:textId="77777777" w:rsidR="006F0C2E" w:rsidRPr="00042094" w:rsidRDefault="006F0C2E" w:rsidP="00722408">
            <w:pPr>
              <w:pStyle w:val="TAC"/>
            </w:pPr>
          </w:p>
          <w:p w14:paraId="645F3853" w14:textId="77777777" w:rsidR="006F0C2E" w:rsidRPr="00042094" w:rsidRDefault="006F0C2E" w:rsidP="00722408">
            <w:pPr>
              <w:pStyle w:val="TAC"/>
            </w:pPr>
            <w:r w:rsidRPr="00042094">
              <w:t>Radio parameters per geographical area info 2</w:t>
            </w:r>
          </w:p>
        </w:tc>
        <w:tc>
          <w:tcPr>
            <w:tcW w:w="1346" w:type="dxa"/>
            <w:tcBorders>
              <w:top w:val="nil"/>
              <w:left w:val="single" w:sz="6" w:space="0" w:color="auto"/>
              <w:bottom w:val="nil"/>
              <w:right w:val="nil"/>
            </w:tcBorders>
          </w:tcPr>
          <w:p w14:paraId="3400B64C" w14:textId="77777777" w:rsidR="006F0C2E" w:rsidRPr="00042094" w:rsidRDefault="006F0C2E" w:rsidP="00722408">
            <w:pPr>
              <w:pStyle w:val="TAL"/>
            </w:pPr>
            <w:r w:rsidRPr="00042094">
              <w:t>octet (o6+1)*</w:t>
            </w:r>
          </w:p>
          <w:p w14:paraId="1A5E5BE7" w14:textId="77777777" w:rsidR="006F0C2E" w:rsidRPr="00042094" w:rsidRDefault="006F0C2E" w:rsidP="00722408">
            <w:pPr>
              <w:pStyle w:val="TAL"/>
            </w:pPr>
          </w:p>
          <w:p w14:paraId="30F85BAD" w14:textId="77777777" w:rsidR="006F0C2E" w:rsidRPr="00042094" w:rsidRDefault="006F0C2E" w:rsidP="00722408">
            <w:pPr>
              <w:pStyle w:val="TAL"/>
            </w:pPr>
            <w:r w:rsidRPr="00042094">
              <w:t>octet o7*</w:t>
            </w:r>
          </w:p>
        </w:tc>
      </w:tr>
      <w:tr w:rsidR="006F0C2E" w:rsidRPr="00042094" w14:paraId="6AB3B2A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9BE10" w14:textId="77777777" w:rsidR="006F0C2E" w:rsidRPr="00042094" w:rsidRDefault="006F0C2E" w:rsidP="00722408">
            <w:pPr>
              <w:pStyle w:val="TAC"/>
            </w:pPr>
          </w:p>
          <w:p w14:paraId="35CD48CD"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1F6EA3E9" w14:textId="77777777" w:rsidR="006F0C2E" w:rsidRPr="00042094" w:rsidRDefault="006F0C2E" w:rsidP="00722408">
            <w:pPr>
              <w:pStyle w:val="TAL"/>
            </w:pPr>
            <w:r w:rsidRPr="00042094">
              <w:t>octet (o7+1)*</w:t>
            </w:r>
          </w:p>
          <w:p w14:paraId="7292E766" w14:textId="77777777" w:rsidR="006F0C2E" w:rsidRPr="00042094" w:rsidRDefault="006F0C2E" w:rsidP="00722408">
            <w:pPr>
              <w:pStyle w:val="TAL"/>
            </w:pPr>
          </w:p>
          <w:p w14:paraId="08C43862" w14:textId="77777777" w:rsidR="006F0C2E" w:rsidRPr="00042094" w:rsidRDefault="006F0C2E" w:rsidP="00722408">
            <w:pPr>
              <w:pStyle w:val="TAL"/>
            </w:pPr>
            <w:r w:rsidRPr="00042094">
              <w:t>octet o8*</w:t>
            </w:r>
          </w:p>
        </w:tc>
      </w:tr>
      <w:tr w:rsidR="006F0C2E" w:rsidRPr="00042094" w14:paraId="67B07C0C"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DACE6D" w14:textId="77777777" w:rsidR="006F0C2E" w:rsidRPr="00042094" w:rsidRDefault="006F0C2E" w:rsidP="00722408">
            <w:pPr>
              <w:pStyle w:val="TAC"/>
            </w:pPr>
          </w:p>
          <w:p w14:paraId="072DDFD4" w14:textId="77777777" w:rsidR="006F0C2E" w:rsidRPr="00042094" w:rsidRDefault="006F0C2E" w:rsidP="0072240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5F06C49" w14:textId="77777777" w:rsidR="006F0C2E" w:rsidRPr="00042094" w:rsidRDefault="006F0C2E" w:rsidP="00722408">
            <w:pPr>
              <w:pStyle w:val="TAL"/>
            </w:pPr>
            <w:r w:rsidRPr="00042094">
              <w:t>octet (o8+1)*</w:t>
            </w:r>
          </w:p>
          <w:p w14:paraId="7376DCB2" w14:textId="77777777" w:rsidR="006F0C2E" w:rsidRPr="00042094" w:rsidRDefault="006F0C2E" w:rsidP="00722408">
            <w:pPr>
              <w:pStyle w:val="TAL"/>
            </w:pPr>
          </w:p>
          <w:p w14:paraId="31FD9100" w14:textId="77777777" w:rsidR="006F0C2E" w:rsidRPr="00042094" w:rsidRDefault="006F0C2E" w:rsidP="00722408">
            <w:pPr>
              <w:pStyle w:val="TAL"/>
            </w:pPr>
            <w:r w:rsidRPr="00042094">
              <w:t>octet o16*</w:t>
            </w:r>
          </w:p>
        </w:tc>
      </w:tr>
    </w:tbl>
    <w:p w14:paraId="7893CA66" w14:textId="77777777" w:rsidR="006F0C2E" w:rsidRPr="00042094" w:rsidRDefault="006F0C2E" w:rsidP="006F0C2E">
      <w:pPr>
        <w:pStyle w:val="TF"/>
      </w:pPr>
      <w:bookmarkStart w:id="75" w:name="_CRFigure5_4_2_6"/>
      <w:r w:rsidRPr="00042094">
        <w:t>Figure </w:t>
      </w:r>
      <w:bookmarkEnd w:id="75"/>
      <w:r w:rsidRPr="00042094">
        <w:t>5.4.2.6: Radio parameters per geographical area list</w:t>
      </w:r>
    </w:p>
    <w:p w14:paraId="58C8966D" w14:textId="77777777" w:rsidR="006F0C2E" w:rsidRPr="00042094" w:rsidRDefault="006F0C2E" w:rsidP="006F0C2E">
      <w:pPr>
        <w:pStyle w:val="FP"/>
        <w:rPr>
          <w:lang w:eastAsia="zh-CN"/>
        </w:rPr>
      </w:pPr>
    </w:p>
    <w:p w14:paraId="223FB8AE" w14:textId="77777777" w:rsidR="006F0C2E" w:rsidRPr="00042094" w:rsidRDefault="006F0C2E" w:rsidP="006F0C2E">
      <w:pPr>
        <w:pStyle w:val="TH"/>
      </w:pPr>
      <w:bookmarkStart w:id="76" w:name="_CRTable5_4_2_6"/>
      <w:r w:rsidRPr="00042094">
        <w:t>Table </w:t>
      </w:r>
      <w:bookmarkEnd w:id="76"/>
      <w:r w:rsidRPr="00042094">
        <w:t>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D573405" w14:textId="77777777" w:rsidTr="00722408">
        <w:trPr>
          <w:cantSplit/>
          <w:jc w:val="center"/>
        </w:trPr>
        <w:tc>
          <w:tcPr>
            <w:tcW w:w="7094" w:type="dxa"/>
            <w:hideMark/>
          </w:tcPr>
          <w:p w14:paraId="019C9FF7" w14:textId="77777777" w:rsidR="006F0C2E" w:rsidRPr="00042094" w:rsidRDefault="006F0C2E" w:rsidP="00722408">
            <w:pPr>
              <w:pStyle w:val="TAL"/>
            </w:pPr>
            <w:r w:rsidRPr="00042094">
              <w:t>Radio parameters per geographical area info:</w:t>
            </w:r>
          </w:p>
          <w:p w14:paraId="70B17568" w14:textId="77777777" w:rsidR="006F0C2E" w:rsidRPr="00042094" w:rsidRDefault="006F0C2E" w:rsidP="00722408">
            <w:pPr>
              <w:pStyle w:val="TAL"/>
              <w:rPr>
                <w:noProof/>
              </w:rPr>
            </w:pPr>
            <w:r w:rsidRPr="00042094">
              <w:t>The radio parameters per geographical area info field is coded according to figure 5.4.2.7 and table 5.4.2.7</w:t>
            </w:r>
            <w:r w:rsidRPr="00042094">
              <w:rPr>
                <w:noProof/>
              </w:rPr>
              <w:t>.</w:t>
            </w:r>
          </w:p>
          <w:p w14:paraId="62F21D34" w14:textId="77777777" w:rsidR="006F0C2E" w:rsidRPr="00042094" w:rsidRDefault="006F0C2E" w:rsidP="00722408">
            <w:pPr>
              <w:pStyle w:val="TAL"/>
            </w:pPr>
          </w:p>
        </w:tc>
      </w:tr>
    </w:tbl>
    <w:p w14:paraId="1573A5BF" w14:textId="77777777" w:rsidR="006F0C2E" w:rsidRPr="00042094" w:rsidRDefault="006F0C2E" w:rsidP="006F0C2E">
      <w:pPr>
        <w:pStyle w:val="FP"/>
        <w:rPr>
          <w:lang w:eastAsia="zh-CN"/>
        </w:rPr>
      </w:pPr>
    </w:p>
    <w:p w14:paraId="10AA42AB"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78E8EB9E" w14:textId="77777777" w:rsidTr="00722408">
        <w:trPr>
          <w:cantSplit/>
          <w:jc w:val="center"/>
        </w:trPr>
        <w:tc>
          <w:tcPr>
            <w:tcW w:w="708" w:type="dxa"/>
            <w:hideMark/>
          </w:tcPr>
          <w:p w14:paraId="6ECC4906" w14:textId="77777777" w:rsidR="006F0C2E" w:rsidRPr="00042094" w:rsidRDefault="006F0C2E" w:rsidP="00722408">
            <w:pPr>
              <w:pStyle w:val="TAC"/>
            </w:pPr>
            <w:r w:rsidRPr="00042094">
              <w:t>8</w:t>
            </w:r>
          </w:p>
        </w:tc>
        <w:tc>
          <w:tcPr>
            <w:tcW w:w="709" w:type="dxa"/>
            <w:hideMark/>
          </w:tcPr>
          <w:p w14:paraId="2E1A6025" w14:textId="77777777" w:rsidR="006F0C2E" w:rsidRPr="00042094" w:rsidRDefault="006F0C2E" w:rsidP="00722408">
            <w:pPr>
              <w:pStyle w:val="TAC"/>
            </w:pPr>
            <w:r w:rsidRPr="00042094">
              <w:t>7</w:t>
            </w:r>
          </w:p>
        </w:tc>
        <w:tc>
          <w:tcPr>
            <w:tcW w:w="709" w:type="dxa"/>
            <w:hideMark/>
          </w:tcPr>
          <w:p w14:paraId="44E733BF" w14:textId="77777777" w:rsidR="006F0C2E" w:rsidRPr="00042094" w:rsidRDefault="006F0C2E" w:rsidP="00722408">
            <w:pPr>
              <w:pStyle w:val="TAC"/>
            </w:pPr>
            <w:r w:rsidRPr="00042094">
              <w:t>6</w:t>
            </w:r>
          </w:p>
        </w:tc>
        <w:tc>
          <w:tcPr>
            <w:tcW w:w="709" w:type="dxa"/>
            <w:hideMark/>
          </w:tcPr>
          <w:p w14:paraId="74B90B16" w14:textId="77777777" w:rsidR="006F0C2E" w:rsidRPr="00042094" w:rsidRDefault="006F0C2E" w:rsidP="00722408">
            <w:pPr>
              <w:pStyle w:val="TAC"/>
            </w:pPr>
            <w:r w:rsidRPr="00042094">
              <w:t>5</w:t>
            </w:r>
          </w:p>
        </w:tc>
        <w:tc>
          <w:tcPr>
            <w:tcW w:w="709" w:type="dxa"/>
            <w:hideMark/>
          </w:tcPr>
          <w:p w14:paraId="79EB4FFD" w14:textId="77777777" w:rsidR="006F0C2E" w:rsidRPr="00042094" w:rsidRDefault="006F0C2E" w:rsidP="00722408">
            <w:pPr>
              <w:pStyle w:val="TAC"/>
            </w:pPr>
            <w:r w:rsidRPr="00042094">
              <w:t>4</w:t>
            </w:r>
          </w:p>
        </w:tc>
        <w:tc>
          <w:tcPr>
            <w:tcW w:w="709" w:type="dxa"/>
            <w:hideMark/>
          </w:tcPr>
          <w:p w14:paraId="536886A2" w14:textId="77777777" w:rsidR="006F0C2E" w:rsidRPr="00042094" w:rsidRDefault="006F0C2E" w:rsidP="00722408">
            <w:pPr>
              <w:pStyle w:val="TAC"/>
            </w:pPr>
            <w:r w:rsidRPr="00042094">
              <w:t>3</w:t>
            </w:r>
          </w:p>
        </w:tc>
        <w:tc>
          <w:tcPr>
            <w:tcW w:w="709" w:type="dxa"/>
            <w:hideMark/>
          </w:tcPr>
          <w:p w14:paraId="6C01DA14" w14:textId="77777777" w:rsidR="006F0C2E" w:rsidRPr="00042094" w:rsidRDefault="006F0C2E" w:rsidP="00722408">
            <w:pPr>
              <w:pStyle w:val="TAC"/>
            </w:pPr>
            <w:r w:rsidRPr="00042094">
              <w:t>2</w:t>
            </w:r>
          </w:p>
        </w:tc>
        <w:tc>
          <w:tcPr>
            <w:tcW w:w="709" w:type="dxa"/>
            <w:hideMark/>
          </w:tcPr>
          <w:p w14:paraId="1E181A51" w14:textId="77777777" w:rsidR="006F0C2E" w:rsidRPr="00042094" w:rsidRDefault="006F0C2E" w:rsidP="00722408">
            <w:pPr>
              <w:pStyle w:val="TAC"/>
            </w:pPr>
            <w:r w:rsidRPr="00042094">
              <w:t>1</w:t>
            </w:r>
          </w:p>
        </w:tc>
        <w:tc>
          <w:tcPr>
            <w:tcW w:w="1416" w:type="dxa"/>
          </w:tcPr>
          <w:p w14:paraId="1DB66261" w14:textId="77777777" w:rsidR="006F0C2E" w:rsidRPr="00042094" w:rsidRDefault="006F0C2E" w:rsidP="00722408">
            <w:pPr>
              <w:pStyle w:val="TAL"/>
            </w:pPr>
          </w:p>
        </w:tc>
      </w:tr>
      <w:tr w:rsidR="006F0C2E" w:rsidRPr="00042094" w14:paraId="3455F295"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A3F813" w14:textId="77777777" w:rsidR="006F0C2E" w:rsidRPr="00042094" w:rsidRDefault="006F0C2E" w:rsidP="00722408">
            <w:pPr>
              <w:pStyle w:val="TAC"/>
            </w:pPr>
          </w:p>
          <w:p w14:paraId="1F70A521" w14:textId="77777777" w:rsidR="006F0C2E" w:rsidRPr="00042094" w:rsidRDefault="006F0C2E" w:rsidP="0072240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F7BAD9E" w14:textId="77777777" w:rsidR="006F0C2E" w:rsidRPr="00042094" w:rsidRDefault="006F0C2E" w:rsidP="00722408">
            <w:pPr>
              <w:pStyle w:val="TAL"/>
            </w:pPr>
            <w:r w:rsidRPr="00042094">
              <w:t>octet o6+1</w:t>
            </w:r>
          </w:p>
          <w:p w14:paraId="06C05CF2" w14:textId="77777777" w:rsidR="006F0C2E" w:rsidRPr="00042094" w:rsidRDefault="006F0C2E" w:rsidP="00722408">
            <w:pPr>
              <w:pStyle w:val="TAL"/>
            </w:pPr>
          </w:p>
          <w:p w14:paraId="1CBA5B86" w14:textId="77777777" w:rsidR="006F0C2E" w:rsidRPr="00042094" w:rsidRDefault="006F0C2E" w:rsidP="00722408">
            <w:pPr>
              <w:pStyle w:val="TAL"/>
            </w:pPr>
            <w:r w:rsidRPr="00042094">
              <w:t>octet o6+2</w:t>
            </w:r>
          </w:p>
        </w:tc>
      </w:tr>
      <w:tr w:rsidR="006F0C2E" w:rsidRPr="00042094" w14:paraId="267843A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47FBDE" w14:textId="77777777" w:rsidR="006F0C2E" w:rsidRPr="00042094" w:rsidRDefault="006F0C2E" w:rsidP="00722408">
            <w:pPr>
              <w:pStyle w:val="TAC"/>
            </w:pPr>
          </w:p>
          <w:p w14:paraId="44966743" w14:textId="77777777" w:rsidR="006F0C2E" w:rsidRPr="00042094" w:rsidRDefault="006F0C2E" w:rsidP="00722408">
            <w:pPr>
              <w:pStyle w:val="TAC"/>
            </w:pPr>
            <w:r w:rsidRPr="00042094">
              <w:t>Geographical area</w:t>
            </w:r>
          </w:p>
        </w:tc>
        <w:tc>
          <w:tcPr>
            <w:tcW w:w="1416" w:type="dxa"/>
            <w:tcBorders>
              <w:top w:val="nil"/>
              <w:left w:val="single" w:sz="6" w:space="0" w:color="auto"/>
              <w:bottom w:val="nil"/>
              <w:right w:val="nil"/>
            </w:tcBorders>
          </w:tcPr>
          <w:p w14:paraId="59045998" w14:textId="77777777" w:rsidR="006F0C2E" w:rsidRPr="00042094" w:rsidRDefault="006F0C2E" w:rsidP="00722408">
            <w:pPr>
              <w:pStyle w:val="TAL"/>
            </w:pPr>
            <w:r w:rsidRPr="00042094">
              <w:t>octet o6+3</w:t>
            </w:r>
          </w:p>
          <w:p w14:paraId="16EDF769" w14:textId="77777777" w:rsidR="006F0C2E" w:rsidRPr="00042094" w:rsidRDefault="006F0C2E" w:rsidP="00722408">
            <w:pPr>
              <w:pStyle w:val="TAL"/>
            </w:pPr>
          </w:p>
          <w:p w14:paraId="42392CCB" w14:textId="77777777" w:rsidR="006F0C2E" w:rsidRPr="00042094" w:rsidRDefault="006F0C2E" w:rsidP="00722408">
            <w:pPr>
              <w:pStyle w:val="TAL"/>
            </w:pPr>
            <w:r w:rsidRPr="00042094">
              <w:t>octet o9</w:t>
            </w:r>
          </w:p>
        </w:tc>
      </w:tr>
      <w:tr w:rsidR="006F0C2E" w:rsidRPr="00042094" w14:paraId="375AA46C"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9658A" w14:textId="77777777" w:rsidR="006F0C2E" w:rsidRPr="00042094" w:rsidRDefault="006F0C2E" w:rsidP="00722408">
            <w:pPr>
              <w:pStyle w:val="TAC"/>
            </w:pPr>
          </w:p>
          <w:p w14:paraId="3F495E96" w14:textId="77777777" w:rsidR="006F0C2E" w:rsidRPr="00042094" w:rsidRDefault="006F0C2E" w:rsidP="00722408">
            <w:pPr>
              <w:pStyle w:val="TAC"/>
            </w:pPr>
            <w:r w:rsidRPr="00042094">
              <w:t>Radio parameters</w:t>
            </w:r>
          </w:p>
        </w:tc>
        <w:tc>
          <w:tcPr>
            <w:tcW w:w="1416" w:type="dxa"/>
            <w:tcBorders>
              <w:top w:val="nil"/>
              <w:left w:val="single" w:sz="6" w:space="0" w:color="auto"/>
              <w:bottom w:val="nil"/>
              <w:right w:val="nil"/>
            </w:tcBorders>
          </w:tcPr>
          <w:p w14:paraId="7CBE7947" w14:textId="77777777" w:rsidR="006F0C2E" w:rsidRPr="00042094" w:rsidRDefault="006F0C2E" w:rsidP="00722408">
            <w:pPr>
              <w:pStyle w:val="TAL"/>
            </w:pPr>
            <w:r w:rsidRPr="00042094">
              <w:t>octet o9+1</w:t>
            </w:r>
          </w:p>
          <w:p w14:paraId="323FA25D" w14:textId="77777777" w:rsidR="006F0C2E" w:rsidRPr="00042094" w:rsidRDefault="006F0C2E" w:rsidP="00722408">
            <w:pPr>
              <w:pStyle w:val="TAL"/>
            </w:pPr>
          </w:p>
          <w:p w14:paraId="4E449024" w14:textId="77777777" w:rsidR="006F0C2E" w:rsidRPr="00042094" w:rsidRDefault="006F0C2E" w:rsidP="00722408">
            <w:pPr>
              <w:pStyle w:val="TAL"/>
            </w:pPr>
            <w:r w:rsidRPr="00042094">
              <w:t>octet o7-1</w:t>
            </w:r>
          </w:p>
        </w:tc>
      </w:tr>
      <w:tr w:rsidR="006F0C2E" w:rsidRPr="00042094" w14:paraId="270B423C" w14:textId="77777777" w:rsidTr="0072240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B6299EE" w14:textId="77777777" w:rsidR="006F0C2E" w:rsidRPr="00042094" w:rsidRDefault="006F0C2E" w:rsidP="0072240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0B7F903" w14:textId="77777777" w:rsidR="006F0C2E" w:rsidRPr="00042094" w:rsidRDefault="006F0C2E" w:rsidP="00722408">
            <w:pPr>
              <w:pStyle w:val="TAC"/>
            </w:pPr>
            <w:r w:rsidRPr="00042094">
              <w:t>0</w:t>
            </w:r>
          </w:p>
          <w:p w14:paraId="2CD88863"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F4FC76" w14:textId="77777777" w:rsidR="006F0C2E" w:rsidRPr="00042094" w:rsidRDefault="006F0C2E" w:rsidP="00722408">
            <w:pPr>
              <w:pStyle w:val="TAC"/>
            </w:pPr>
            <w:r w:rsidRPr="00042094">
              <w:t>0</w:t>
            </w:r>
          </w:p>
          <w:p w14:paraId="1685E637"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DD95AD" w14:textId="77777777" w:rsidR="006F0C2E" w:rsidRPr="00042094" w:rsidRDefault="006F0C2E" w:rsidP="00722408">
            <w:pPr>
              <w:pStyle w:val="TAC"/>
            </w:pPr>
            <w:r w:rsidRPr="00042094">
              <w:t>0</w:t>
            </w:r>
          </w:p>
          <w:p w14:paraId="34C3C6D5"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5AFA551" w14:textId="77777777" w:rsidR="006F0C2E" w:rsidRPr="00042094" w:rsidRDefault="006F0C2E" w:rsidP="00722408">
            <w:pPr>
              <w:pStyle w:val="TAC"/>
            </w:pPr>
            <w:r w:rsidRPr="00042094">
              <w:t>0</w:t>
            </w:r>
          </w:p>
          <w:p w14:paraId="4E660501"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DAE12A" w14:textId="77777777" w:rsidR="006F0C2E" w:rsidRPr="00042094" w:rsidRDefault="006F0C2E" w:rsidP="00722408">
            <w:pPr>
              <w:pStyle w:val="TAC"/>
            </w:pPr>
            <w:r w:rsidRPr="00042094">
              <w:t>0</w:t>
            </w:r>
          </w:p>
          <w:p w14:paraId="79FCCE03"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2784D69" w14:textId="77777777" w:rsidR="006F0C2E" w:rsidRPr="00042094" w:rsidRDefault="006F0C2E" w:rsidP="00722408">
            <w:pPr>
              <w:pStyle w:val="TAC"/>
            </w:pPr>
            <w:r w:rsidRPr="00042094">
              <w:t>0</w:t>
            </w:r>
          </w:p>
          <w:p w14:paraId="0C3EACF5"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B7DF790" w14:textId="77777777" w:rsidR="006F0C2E" w:rsidRPr="00042094" w:rsidRDefault="006F0C2E" w:rsidP="00722408">
            <w:pPr>
              <w:pStyle w:val="TAC"/>
            </w:pPr>
            <w:r w:rsidRPr="00042094">
              <w:t>0</w:t>
            </w:r>
          </w:p>
          <w:p w14:paraId="0A8F30DF" w14:textId="77777777" w:rsidR="006F0C2E" w:rsidRPr="00042094" w:rsidRDefault="006F0C2E" w:rsidP="00722408">
            <w:pPr>
              <w:pStyle w:val="TAC"/>
            </w:pPr>
            <w:r w:rsidRPr="00042094">
              <w:t>Spare</w:t>
            </w:r>
          </w:p>
        </w:tc>
        <w:tc>
          <w:tcPr>
            <w:tcW w:w="1416" w:type="dxa"/>
            <w:tcBorders>
              <w:top w:val="nil"/>
              <w:left w:val="single" w:sz="6" w:space="0" w:color="auto"/>
              <w:bottom w:val="nil"/>
              <w:right w:val="nil"/>
            </w:tcBorders>
            <w:hideMark/>
          </w:tcPr>
          <w:p w14:paraId="3252A185" w14:textId="77777777" w:rsidR="006F0C2E" w:rsidRPr="00042094" w:rsidRDefault="006F0C2E" w:rsidP="00722408">
            <w:pPr>
              <w:pStyle w:val="TAL"/>
            </w:pPr>
            <w:r w:rsidRPr="00042094">
              <w:t>octet o7</w:t>
            </w:r>
          </w:p>
        </w:tc>
      </w:tr>
    </w:tbl>
    <w:p w14:paraId="75F8C63E" w14:textId="77777777" w:rsidR="006F0C2E" w:rsidRPr="00042094" w:rsidRDefault="006F0C2E" w:rsidP="006F0C2E">
      <w:pPr>
        <w:pStyle w:val="TF"/>
      </w:pPr>
      <w:bookmarkStart w:id="77" w:name="_CRFigure5_4_2_7"/>
      <w:r w:rsidRPr="00042094">
        <w:t>Figure </w:t>
      </w:r>
      <w:bookmarkEnd w:id="77"/>
      <w:r w:rsidRPr="00042094">
        <w:t>5.4.2.7: Radio parameters per geographical area info</w:t>
      </w:r>
    </w:p>
    <w:p w14:paraId="63DA3F8B" w14:textId="77777777" w:rsidR="006F0C2E" w:rsidRPr="00042094" w:rsidRDefault="006F0C2E" w:rsidP="006F0C2E">
      <w:pPr>
        <w:pStyle w:val="FP"/>
        <w:rPr>
          <w:lang w:eastAsia="zh-CN"/>
        </w:rPr>
      </w:pPr>
    </w:p>
    <w:p w14:paraId="46C49DA0" w14:textId="77777777" w:rsidR="006F0C2E" w:rsidRPr="00042094" w:rsidRDefault="006F0C2E" w:rsidP="006F0C2E">
      <w:pPr>
        <w:pStyle w:val="TH"/>
      </w:pPr>
      <w:bookmarkStart w:id="78" w:name="_CRTable5_4_2_7"/>
      <w:r w:rsidRPr="00042094">
        <w:t>Table </w:t>
      </w:r>
      <w:bookmarkEnd w:id="78"/>
      <w:r w:rsidRPr="00042094">
        <w:t>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2215684C"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7FDFCCB3" w14:textId="77777777" w:rsidR="006F0C2E" w:rsidRPr="00042094" w:rsidRDefault="006F0C2E" w:rsidP="00722408">
            <w:pPr>
              <w:pStyle w:val="TAL"/>
            </w:pPr>
            <w:r w:rsidRPr="00042094">
              <w:t>Geographical area (octet o6+3 to o9):</w:t>
            </w:r>
          </w:p>
          <w:p w14:paraId="47BCFD77" w14:textId="77777777" w:rsidR="006F0C2E" w:rsidRPr="00042094" w:rsidRDefault="006F0C2E" w:rsidP="00722408">
            <w:pPr>
              <w:pStyle w:val="TAL"/>
              <w:rPr>
                <w:noProof/>
              </w:rPr>
            </w:pPr>
            <w:r w:rsidRPr="00042094">
              <w:t>The geographical area field is coded according to figure 5.4.2.8 and table 5.4.2.8</w:t>
            </w:r>
            <w:r w:rsidRPr="00042094">
              <w:rPr>
                <w:noProof/>
              </w:rPr>
              <w:t>.</w:t>
            </w:r>
          </w:p>
          <w:p w14:paraId="3854A39C" w14:textId="77777777" w:rsidR="006F0C2E" w:rsidRPr="00042094" w:rsidRDefault="006F0C2E" w:rsidP="00722408">
            <w:pPr>
              <w:pStyle w:val="TAL"/>
              <w:rPr>
                <w:noProof/>
              </w:rPr>
            </w:pPr>
          </w:p>
        </w:tc>
      </w:tr>
      <w:tr w:rsidR="006F0C2E" w:rsidRPr="00042094" w14:paraId="1F1A3543" w14:textId="77777777" w:rsidTr="00722408">
        <w:trPr>
          <w:cantSplit/>
          <w:jc w:val="center"/>
        </w:trPr>
        <w:tc>
          <w:tcPr>
            <w:tcW w:w="7094" w:type="dxa"/>
            <w:tcBorders>
              <w:top w:val="nil"/>
              <w:left w:val="single" w:sz="4" w:space="0" w:color="auto"/>
              <w:bottom w:val="nil"/>
              <w:right w:val="single" w:sz="4" w:space="0" w:color="auto"/>
            </w:tcBorders>
            <w:hideMark/>
          </w:tcPr>
          <w:p w14:paraId="2A4EF02C" w14:textId="77777777" w:rsidR="006F0C2E" w:rsidRPr="00042094" w:rsidRDefault="006F0C2E" w:rsidP="00722408">
            <w:pPr>
              <w:pStyle w:val="TAL"/>
            </w:pPr>
            <w:r w:rsidRPr="00042094">
              <w:t>Radio parameters (octet o9 to o7-1):</w:t>
            </w:r>
          </w:p>
          <w:p w14:paraId="3160832E" w14:textId="77777777" w:rsidR="006F0C2E" w:rsidRPr="00042094" w:rsidRDefault="006F0C2E" w:rsidP="00722408">
            <w:pPr>
              <w:pStyle w:val="TAL"/>
              <w:rPr>
                <w:noProof/>
              </w:rPr>
            </w:pPr>
            <w:r w:rsidRPr="00042094">
              <w:t>The radio parameters field is coded according to figure 5.4.2.10 and table 5.4.2.10, applicable in the geographical area indicated by the geographical area field when not served by NG-RAN</w:t>
            </w:r>
            <w:r w:rsidRPr="00042094">
              <w:rPr>
                <w:noProof/>
              </w:rPr>
              <w:t>.</w:t>
            </w:r>
          </w:p>
          <w:p w14:paraId="5E954238" w14:textId="77777777" w:rsidR="006F0C2E" w:rsidRPr="00042094" w:rsidRDefault="006F0C2E" w:rsidP="00722408">
            <w:pPr>
              <w:pStyle w:val="TAL"/>
              <w:rPr>
                <w:noProof/>
              </w:rPr>
            </w:pPr>
          </w:p>
        </w:tc>
      </w:tr>
      <w:tr w:rsidR="006F0C2E" w:rsidRPr="00042094" w14:paraId="201FCB55" w14:textId="77777777" w:rsidTr="00722408">
        <w:trPr>
          <w:cantSplit/>
          <w:jc w:val="center"/>
        </w:trPr>
        <w:tc>
          <w:tcPr>
            <w:tcW w:w="7094" w:type="dxa"/>
            <w:tcBorders>
              <w:top w:val="nil"/>
              <w:left w:val="single" w:sz="4" w:space="0" w:color="auto"/>
              <w:bottom w:val="nil"/>
              <w:right w:val="single" w:sz="4" w:space="0" w:color="auto"/>
            </w:tcBorders>
            <w:hideMark/>
          </w:tcPr>
          <w:p w14:paraId="4B7A19CA" w14:textId="77777777" w:rsidR="006F0C2E" w:rsidRPr="00042094" w:rsidRDefault="006F0C2E" w:rsidP="00722408">
            <w:pPr>
              <w:pStyle w:val="TAL"/>
              <w:rPr>
                <w:noProof/>
              </w:rPr>
            </w:pPr>
            <w:r w:rsidRPr="00042094">
              <w:t>Managed indicator (MI) (octet o7 bit 8):</w:t>
            </w:r>
          </w:p>
          <w:p w14:paraId="263C3B0B" w14:textId="77777777" w:rsidR="006F0C2E" w:rsidRPr="00042094" w:rsidRDefault="006F0C2E" w:rsidP="0072240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6FB1D49C" w14:textId="77777777" w:rsidR="006F0C2E" w:rsidRPr="00042094" w:rsidRDefault="006F0C2E" w:rsidP="00722408">
            <w:pPr>
              <w:pStyle w:val="TAL"/>
            </w:pPr>
            <w:r w:rsidRPr="00042094">
              <w:t>Bit</w:t>
            </w:r>
          </w:p>
          <w:p w14:paraId="143646AE" w14:textId="77777777" w:rsidR="006F0C2E" w:rsidRPr="00042094" w:rsidRDefault="006F0C2E" w:rsidP="00722408">
            <w:pPr>
              <w:pStyle w:val="TAL"/>
              <w:rPr>
                <w:b/>
              </w:rPr>
            </w:pPr>
            <w:r w:rsidRPr="00042094">
              <w:rPr>
                <w:b/>
              </w:rPr>
              <w:t>8</w:t>
            </w:r>
          </w:p>
          <w:p w14:paraId="01424B2B" w14:textId="77777777" w:rsidR="006F0C2E" w:rsidRPr="00042094" w:rsidRDefault="006F0C2E" w:rsidP="00722408">
            <w:pPr>
              <w:pStyle w:val="TAL"/>
            </w:pPr>
            <w:r w:rsidRPr="00042094">
              <w:t>0</w:t>
            </w:r>
            <w:r w:rsidRPr="00042094">
              <w:tab/>
              <w:t>Non-operator managed</w:t>
            </w:r>
          </w:p>
          <w:p w14:paraId="674A6ECF" w14:textId="77777777" w:rsidR="006F0C2E" w:rsidRPr="00042094" w:rsidRDefault="006F0C2E" w:rsidP="00722408">
            <w:pPr>
              <w:pStyle w:val="TAL"/>
            </w:pPr>
            <w:r w:rsidRPr="00042094">
              <w:t>1</w:t>
            </w:r>
            <w:r w:rsidRPr="00042094">
              <w:tab/>
              <w:t>Operator managed</w:t>
            </w:r>
          </w:p>
          <w:p w14:paraId="2D89F243" w14:textId="77777777" w:rsidR="006F0C2E" w:rsidRPr="00042094" w:rsidRDefault="006F0C2E" w:rsidP="00722408">
            <w:pPr>
              <w:pStyle w:val="TAL"/>
            </w:pPr>
          </w:p>
        </w:tc>
      </w:tr>
      <w:tr w:rsidR="006F0C2E" w:rsidRPr="00042094" w14:paraId="65E3AD25" w14:textId="77777777" w:rsidTr="00722408">
        <w:trPr>
          <w:cantSplit/>
          <w:jc w:val="center"/>
        </w:trPr>
        <w:tc>
          <w:tcPr>
            <w:tcW w:w="7094" w:type="dxa"/>
            <w:tcBorders>
              <w:top w:val="nil"/>
              <w:left w:val="single" w:sz="4" w:space="0" w:color="auto"/>
              <w:bottom w:val="single" w:sz="4" w:space="0" w:color="auto"/>
              <w:right w:val="single" w:sz="4" w:space="0" w:color="auto"/>
            </w:tcBorders>
            <w:hideMark/>
          </w:tcPr>
          <w:p w14:paraId="7EC8514B" w14:textId="77777777" w:rsidR="006F0C2E" w:rsidRPr="00042094" w:rsidRDefault="006F0C2E" w:rsidP="00722408">
            <w:pPr>
              <w:pStyle w:val="TAL"/>
            </w:pPr>
            <w:r w:rsidRPr="00042094">
              <w:t xml:space="preserve">If the length of radio parameters per geographical area </w:t>
            </w:r>
            <w:r w:rsidRPr="00042094">
              <w:rPr>
                <w:noProof/>
              </w:rPr>
              <w:t>contents</w:t>
            </w:r>
            <w:r w:rsidRPr="00042094">
              <w:t xml:space="preserve"> field is bigger than indicated in figure 5.4.2.7,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6A764ADE" w14:textId="77777777" w:rsidR="006F0C2E" w:rsidRPr="00042094" w:rsidRDefault="006F0C2E" w:rsidP="006F0C2E">
      <w:pPr>
        <w:pStyle w:val="FP"/>
        <w:rPr>
          <w:lang w:eastAsia="zh-CN"/>
        </w:rPr>
      </w:pPr>
    </w:p>
    <w:p w14:paraId="57230C1A"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367D2E3E" w14:textId="77777777" w:rsidTr="00722408">
        <w:trPr>
          <w:cantSplit/>
          <w:jc w:val="center"/>
        </w:trPr>
        <w:tc>
          <w:tcPr>
            <w:tcW w:w="708" w:type="dxa"/>
            <w:hideMark/>
          </w:tcPr>
          <w:p w14:paraId="76941909" w14:textId="77777777" w:rsidR="006F0C2E" w:rsidRPr="00042094" w:rsidRDefault="006F0C2E" w:rsidP="00722408">
            <w:pPr>
              <w:pStyle w:val="TAC"/>
            </w:pPr>
            <w:r w:rsidRPr="00042094">
              <w:t>8</w:t>
            </w:r>
          </w:p>
        </w:tc>
        <w:tc>
          <w:tcPr>
            <w:tcW w:w="709" w:type="dxa"/>
            <w:hideMark/>
          </w:tcPr>
          <w:p w14:paraId="2A915513" w14:textId="77777777" w:rsidR="006F0C2E" w:rsidRPr="00042094" w:rsidRDefault="006F0C2E" w:rsidP="00722408">
            <w:pPr>
              <w:pStyle w:val="TAC"/>
            </w:pPr>
            <w:r w:rsidRPr="00042094">
              <w:t>7</w:t>
            </w:r>
          </w:p>
        </w:tc>
        <w:tc>
          <w:tcPr>
            <w:tcW w:w="709" w:type="dxa"/>
            <w:hideMark/>
          </w:tcPr>
          <w:p w14:paraId="24797579" w14:textId="77777777" w:rsidR="006F0C2E" w:rsidRPr="00042094" w:rsidRDefault="006F0C2E" w:rsidP="00722408">
            <w:pPr>
              <w:pStyle w:val="TAC"/>
            </w:pPr>
            <w:r w:rsidRPr="00042094">
              <w:t>6</w:t>
            </w:r>
          </w:p>
        </w:tc>
        <w:tc>
          <w:tcPr>
            <w:tcW w:w="709" w:type="dxa"/>
            <w:hideMark/>
          </w:tcPr>
          <w:p w14:paraId="629C65F1" w14:textId="77777777" w:rsidR="006F0C2E" w:rsidRPr="00042094" w:rsidRDefault="006F0C2E" w:rsidP="00722408">
            <w:pPr>
              <w:pStyle w:val="TAC"/>
            </w:pPr>
            <w:r w:rsidRPr="00042094">
              <w:t>5</w:t>
            </w:r>
          </w:p>
        </w:tc>
        <w:tc>
          <w:tcPr>
            <w:tcW w:w="709" w:type="dxa"/>
            <w:hideMark/>
          </w:tcPr>
          <w:p w14:paraId="24FFB73A" w14:textId="77777777" w:rsidR="006F0C2E" w:rsidRPr="00042094" w:rsidRDefault="006F0C2E" w:rsidP="00722408">
            <w:pPr>
              <w:pStyle w:val="TAC"/>
            </w:pPr>
            <w:r w:rsidRPr="00042094">
              <w:t>4</w:t>
            </w:r>
          </w:p>
        </w:tc>
        <w:tc>
          <w:tcPr>
            <w:tcW w:w="709" w:type="dxa"/>
            <w:hideMark/>
          </w:tcPr>
          <w:p w14:paraId="0124FC66" w14:textId="77777777" w:rsidR="006F0C2E" w:rsidRPr="00042094" w:rsidRDefault="006F0C2E" w:rsidP="00722408">
            <w:pPr>
              <w:pStyle w:val="TAC"/>
            </w:pPr>
            <w:r w:rsidRPr="00042094">
              <w:t>3</w:t>
            </w:r>
          </w:p>
        </w:tc>
        <w:tc>
          <w:tcPr>
            <w:tcW w:w="709" w:type="dxa"/>
            <w:hideMark/>
          </w:tcPr>
          <w:p w14:paraId="02F37DBF" w14:textId="77777777" w:rsidR="006F0C2E" w:rsidRPr="00042094" w:rsidRDefault="006F0C2E" w:rsidP="00722408">
            <w:pPr>
              <w:pStyle w:val="TAC"/>
            </w:pPr>
            <w:r w:rsidRPr="00042094">
              <w:t>2</w:t>
            </w:r>
          </w:p>
        </w:tc>
        <w:tc>
          <w:tcPr>
            <w:tcW w:w="709" w:type="dxa"/>
            <w:hideMark/>
          </w:tcPr>
          <w:p w14:paraId="522BADB4" w14:textId="77777777" w:rsidR="006F0C2E" w:rsidRPr="00042094" w:rsidRDefault="006F0C2E" w:rsidP="00722408">
            <w:pPr>
              <w:pStyle w:val="TAC"/>
            </w:pPr>
            <w:r w:rsidRPr="00042094">
              <w:t>1</w:t>
            </w:r>
          </w:p>
        </w:tc>
        <w:tc>
          <w:tcPr>
            <w:tcW w:w="1346" w:type="dxa"/>
          </w:tcPr>
          <w:p w14:paraId="70B3A2E5" w14:textId="77777777" w:rsidR="006F0C2E" w:rsidRPr="00042094" w:rsidRDefault="006F0C2E" w:rsidP="00722408">
            <w:pPr>
              <w:pStyle w:val="TAL"/>
            </w:pPr>
          </w:p>
        </w:tc>
      </w:tr>
      <w:tr w:rsidR="006F0C2E" w:rsidRPr="00042094" w14:paraId="46421DE2"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63CE85" w14:textId="77777777" w:rsidR="006F0C2E" w:rsidRPr="00042094" w:rsidRDefault="006F0C2E" w:rsidP="00722408">
            <w:pPr>
              <w:pStyle w:val="TAC"/>
              <w:rPr>
                <w:noProof/>
              </w:rPr>
            </w:pPr>
          </w:p>
          <w:p w14:paraId="3EF6C7E4" w14:textId="77777777" w:rsidR="006F0C2E" w:rsidRPr="00042094" w:rsidRDefault="006F0C2E" w:rsidP="00722408">
            <w:pPr>
              <w:pStyle w:val="TAC"/>
            </w:pPr>
            <w:r w:rsidRPr="00042094">
              <w:rPr>
                <w:noProof/>
              </w:rPr>
              <w:t xml:space="preserve">Length of </w:t>
            </w:r>
            <w:r w:rsidRPr="00042094">
              <w:t>geographical area</w:t>
            </w:r>
            <w:r w:rsidRPr="00042094">
              <w:rPr>
                <w:noProof/>
              </w:rPr>
              <w:t xml:space="preserve"> contents</w:t>
            </w:r>
          </w:p>
        </w:tc>
        <w:tc>
          <w:tcPr>
            <w:tcW w:w="1346" w:type="dxa"/>
          </w:tcPr>
          <w:p w14:paraId="1C5F4E2C" w14:textId="77777777" w:rsidR="006F0C2E" w:rsidRPr="00042094" w:rsidRDefault="006F0C2E" w:rsidP="00722408">
            <w:pPr>
              <w:pStyle w:val="TAL"/>
            </w:pPr>
            <w:r w:rsidRPr="00042094">
              <w:t>octet o6+3</w:t>
            </w:r>
          </w:p>
          <w:p w14:paraId="0F46A762" w14:textId="77777777" w:rsidR="006F0C2E" w:rsidRPr="00042094" w:rsidRDefault="006F0C2E" w:rsidP="00722408">
            <w:pPr>
              <w:pStyle w:val="TAL"/>
            </w:pPr>
          </w:p>
          <w:p w14:paraId="24901353" w14:textId="77777777" w:rsidR="006F0C2E" w:rsidRPr="00042094" w:rsidRDefault="006F0C2E" w:rsidP="00722408">
            <w:pPr>
              <w:pStyle w:val="TAL"/>
            </w:pPr>
            <w:r w:rsidRPr="00042094">
              <w:t>octet o6+4</w:t>
            </w:r>
          </w:p>
        </w:tc>
      </w:tr>
      <w:tr w:rsidR="006F0C2E" w:rsidRPr="00042094" w14:paraId="190129E3"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8152EC" w14:textId="77777777" w:rsidR="006F0C2E" w:rsidRPr="00042094" w:rsidRDefault="006F0C2E" w:rsidP="00722408">
            <w:pPr>
              <w:pStyle w:val="TAC"/>
            </w:pPr>
          </w:p>
          <w:p w14:paraId="09571030" w14:textId="77777777" w:rsidR="006F0C2E" w:rsidRPr="00042094" w:rsidRDefault="006F0C2E" w:rsidP="0072240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C14BD01" w14:textId="77777777" w:rsidR="006F0C2E" w:rsidRPr="00042094" w:rsidRDefault="006F0C2E" w:rsidP="00722408">
            <w:pPr>
              <w:pStyle w:val="TAL"/>
            </w:pPr>
            <w:r w:rsidRPr="00042094">
              <w:t>octet (o6+5)*</w:t>
            </w:r>
          </w:p>
          <w:p w14:paraId="72A3B8B6" w14:textId="77777777" w:rsidR="006F0C2E" w:rsidRPr="00042094" w:rsidRDefault="006F0C2E" w:rsidP="00722408">
            <w:pPr>
              <w:pStyle w:val="TAL"/>
            </w:pPr>
          </w:p>
          <w:p w14:paraId="0DF206F2" w14:textId="77777777" w:rsidR="006F0C2E" w:rsidRPr="00042094" w:rsidRDefault="006F0C2E" w:rsidP="00722408">
            <w:pPr>
              <w:pStyle w:val="TAL"/>
            </w:pPr>
            <w:r w:rsidRPr="00042094">
              <w:t>octet (o6+10)*</w:t>
            </w:r>
          </w:p>
        </w:tc>
      </w:tr>
      <w:tr w:rsidR="006F0C2E" w:rsidRPr="00042094" w14:paraId="04947094"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B0B73D" w14:textId="77777777" w:rsidR="006F0C2E" w:rsidRPr="00042094" w:rsidRDefault="006F0C2E" w:rsidP="00722408">
            <w:pPr>
              <w:pStyle w:val="TAC"/>
            </w:pPr>
          </w:p>
          <w:p w14:paraId="02728DD5" w14:textId="77777777" w:rsidR="006F0C2E" w:rsidRPr="00042094" w:rsidRDefault="006F0C2E" w:rsidP="0072240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FB7E2B7" w14:textId="77777777" w:rsidR="006F0C2E" w:rsidRPr="00042094" w:rsidRDefault="006F0C2E" w:rsidP="00722408">
            <w:pPr>
              <w:pStyle w:val="TAL"/>
            </w:pPr>
            <w:r w:rsidRPr="00042094">
              <w:t>octet (o6+11)*</w:t>
            </w:r>
          </w:p>
          <w:p w14:paraId="4C818B7B" w14:textId="77777777" w:rsidR="006F0C2E" w:rsidRPr="00042094" w:rsidRDefault="006F0C2E" w:rsidP="00722408">
            <w:pPr>
              <w:pStyle w:val="TAL"/>
            </w:pPr>
          </w:p>
          <w:p w14:paraId="20D0C7F9" w14:textId="77777777" w:rsidR="006F0C2E" w:rsidRPr="00042094" w:rsidRDefault="006F0C2E" w:rsidP="00722408">
            <w:pPr>
              <w:pStyle w:val="TAL"/>
            </w:pPr>
            <w:r w:rsidRPr="00042094">
              <w:t>octet (o6+16)*</w:t>
            </w:r>
          </w:p>
        </w:tc>
      </w:tr>
      <w:tr w:rsidR="006F0C2E" w:rsidRPr="00042094" w14:paraId="7400F2E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F9E6E" w14:textId="77777777" w:rsidR="006F0C2E" w:rsidRPr="00042094" w:rsidRDefault="006F0C2E" w:rsidP="00722408">
            <w:pPr>
              <w:pStyle w:val="TAC"/>
            </w:pPr>
          </w:p>
          <w:p w14:paraId="655DB26F"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5693294F" w14:textId="77777777" w:rsidR="006F0C2E" w:rsidRPr="00042094" w:rsidRDefault="006F0C2E" w:rsidP="00722408">
            <w:pPr>
              <w:pStyle w:val="TAL"/>
            </w:pPr>
            <w:r w:rsidRPr="00042094">
              <w:t>octet (o6+17)*</w:t>
            </w:r>
          </w:p>
          <w:p w14:paraId="66A4A57F" w14:textId="77777777" w:rsidR="006F0C2E" w:rsidRPr="00042094" w:rsidRDefault="006F0C2E" w:rsidP="00722408">
            <w:pPr>
              <w:pStyle w:val="TAL"/>
            </w:pPr>
          </w:p>
          <w:p w14:paraId="556DE542" w14:textId="77777777" w:rsidR="006F0C2E" w:rsidRPr="00042094" w:rsidRDefault="006F0C2E" w:rsidP="00722408">
            <w:pPr>
              <w:pStyle w:val="TAL"/>
            </w:pPr>
            <w:r w:rsidRPr="00042094">
              <w:t>octet (o6-2+6*n)*</w:t>
            </w:r>
          </w:p>
        </w:tc>
      </w:tr>
      <w:tr w:rsidR="006F0C2E" w:rsidRPr="00042094" w14:paraId="589F4A85"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4B27C" w14:textId="77777777" w:rsidR="006F0C2E" w:rsidRPr="00042094" w:rsidRDefault="006F0C2E" w:rsidP="00722408">
            <w:pPr>
              <w:pStyle w:val="TAC"/>
            </w:pPr>
          </w:p>
          <w:p w14:paraId="0EF01C09" w14:textId="77777777" w:rsidR="006F0C2E" w:rsidRPr="00042094" w:rsidRDefault="006F0C2E" w:rsidP="0072240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2C7048B5" w14:textId="77777777" w:rsidR="006F0C2E" w:rsidRPr="00042094" w:rsidRDefault="006F0C2E" w:rsidP="00722408">
            <w:pPr>
              <w:pStyle w:val="TAL"/>
            </w:pPr>
            <w:r w:rsidRPr="00042094">
              <w:t>octet (o6-1+6*n)*</w:t>
            </w:r>
          </w:p>
          <w:p w14:paraId="6AA20D83" w14:textId="77777777" w:rsidR="006F0C2E" w:rsidRPr="00042094" w:rsidRDefault="006F0C2E" w:rsidP="00722408">
            <w:pPr>
              <w:pStyle w:val="TAL"/>
            </w:pPr>
          </w:p>
          <w:p w14:paraId="65ED388C" w14:textId="77777777" w:rsidR="006F0C2E" w:rsidRPr="00042094" w:rsidRDefault="006F0C2E" w:rsidP="00722408">
            <w:pPr>
              <w:pStyle w:val="TAL"/>
            </w:pPr>
            <w:r w:rsidRPr="00042094">
              <w:t>octet (o6+4+6*n)* = octet o9*</w:t>
            </w:r>
          </w:p>
        </w:tc>
      </w:tr>
    </w:tbl>
    <w:p w14:paraId="71FAAD3A" w14:textId="77777777" w:rsidR="006F0C2E" w:rsidRPr="00042094" w:rsidRDefault="006F0C2E" w:rsidP="006F0C2E">
      <w:pPr>
        <w:pStyle w:val="TF"/>
      </w:pPr>
      <w:bookmarkStart w:id="79" w:name="_CRFigure5_4_2_8"/>
      <w:r w:rsidRPr="00042094">
        <w:t>Figure </w:t>
      </w:r>
      <w:bookmarkEnd w:id="79"/>
      <w:r w:rsidRPr="00042094">
        <w:t>5.4.2.8: Geographical area</w:t>
      </w:r>
    </w:p>
    <w:p w14:paraId="38D46CE7" w14:textId="77777777" w:rsidR="006F0C2E" w:rsidRPr="00042094" w:rsidRDefault="006F0C2E" w:rsidP="006F0C2E">
      <w:pPr>
        <w:pStyle w:val="FP"/>
        <w:rPr>
          <w:lang w:eastAsia="zh-CN"/>
        </w:rPr>
      </w:pPr>
    </w:p>
    <w:p w14:paraId="4862A3DF" w14:textId="77777777" w:rsidR="006F0C2E" w:rsidRPr="00042094" w:rsidRDefault="006F0C2E" w:rsidP="006F0C2E">
      <w:pPr>
        <w:pStyle w:val="TH"/>
      </w:pPr>
      <w:bookmarkStart w:id="80" w:name="_CRTable5_4_2_8"/>
      <w:r w:rsidRPr="00042094">
        <w:lastRenderedPageBreak/>
        <w:t>Table </w:t>
      </w:r>
      <w:bookmarkEnd w:id="80"/>
      <w:r w:rsidRPr="00042094">
        <w:t>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B49C3DA" w14:textId="77777777" w:rsidTr="00722408">
        <w:trPr>
          <w:cantSplit/>
          <w:jc w:val="center"/>
        </w:trPr>
        <w:tc>
          <w:tcPr>
            <w:tcW w:w="7094" w:type="dxa"/>
            <w:hideMark/>
          </w:tcPr>
          <w:p w14:paraId="0B358692" w14:textId="77777777" w:rsidR="006F0C2E" w:rsidRPr="00042094" w:rsidRDefault="006F0C2E" w:rsidP="00722408">
            <w:pPr>
              <w:pStyle w:val="TAL"/>
              <w:rPr>
                <w:noProof/>
              </w:rPr>
            </w:pPr>
            <w:r w:rsidRPr="00042094">
              <w:t>Coordinate:</w:t>
            </w:r>
          </w:p>
          <w:p w14:paraId="1F783960" w14:textId="77777777" w:rsidR="006F0C2E" w:rsidRPr="00042094" w:rsidRDefault="006F0C2E" w:rsidP="00722408">
            <w:pPr>
              <w:pStyle w:val="TAL"/>
            </w:pPr>
            <w:r w:rsidRPr="00042094">
              <w:rPr>
                <w:noProof/>
              </w:rPr>
              <w:t xml:space="preserve">The </w:t>
            </w:r>
            <w:r w:rsidRPr="00042094">
              <w:t>coordinate</w:t>
            </w:r>
            <w:r w:rsidRPr="00042094">
              <w:rPr>
                <w:noProof/>
              </w:rPr>
              <w:t xml:space="preserve"> </w:t>
            </w:r>
            <w:r w:rsidRPr="00042094">
              <w:t>field is coded according to figure 5.4.2.9 and table 5.4.2.9.</w:t>
            </w:r>
          </w:p>
          <w:p w14:paraId="623DE367" w14:textId="77777777" w:rsidR="006F0C2E" w:rsidRPr="00042094" w:rsidRDefault="006F0C2E" w:rsidP="00722408">
            <w:pPr>
              <w:pStyle w:val="TAL"/>
            </w:pPr>
          </w:p>
        </w:tc>
      </w:tr>
    </w:tbl>
    <w:p w14:paraId="57EB6F71" w14:textId="77777777" w:rsidR="006F0C2E" w:rsidRPr="00042094" w:rsidRDefault="006F0C2E" w:rsidP="006F0C2E">
      <w:pPr>
        <w:pStyle w:val="FP"/>
        <w:rPr>
          <w:lang w:eastAsia="zh-CN"/>
        </w:rPr>
      </w:pPr>
    </w:p>
    <w:p w14:paraId="7E1F1598"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7E1FBE6E" w14:textId="77777777" w:rsidTr="00722408">
        <w:trPr>
          <w:cantSplit/>
          <w:jc w:val="center"/>
        </w:trPr>
        <w:tc>
          <w:tcPr>
            <w:tcW w:w="708" w:type="dxa"/>
            <w:hideMark/>
          </w:tcPr>
          <w:p w14:paraId="098C565E" w14:textId="77777777" w:rsidR="006F0C2E" w:rsidRPr="00042094" w:rsidRDefault="006F0C2E" w:rsidP="00722408">
            <w:pPr>
              <w:pStyle w:val="TAC"/>
            </w:pPr>
            <w:r w:rsidRPr="00042094">
              <w:t>8</w:t>
            </w:r>
          </w:p>
        </w:tc>
        <w:tc>
          <w:tcPr>
            <w:tcW w:w="709" w:type="dxa"/>
            <w:hideMark/>
          </w:tcPr>
          <w:p w14:paraId="67DA0839" w14:textId="77777777" w:rsidR="006F0C2E" w:rsidRPr="00042094" w:rsidRDefault="006F0C2E" w:rsidP="00722408">
            <w:pPr>
              <w:pStyle w:val="TAC"/>
            </w:pPr>
            <w:r w:rsidRPr="00042094">
              <w:t>7</w:t>
            </w:r>
          </w:p>
        </w:tc>
        <w:tc>
          <w:tcPr>
            <w:tcW w:w="709" w:type="dxa"/>
            <w:hideMark/>
          </w:tcPr>
          <w:p w14:paraId="327A55C3" w14:textId="77777777" w:rsidR="006F0C2E" w:rsidRPr="00042094" w:rsidRDefault="006F0C2E" w:rsidP="00722408">
            <w:pPr>
              <w:pStyle w:val="TAC"/>
            </w:pPr>
            <w:r w:rsidRPr="00042094">
              <w:t>6</w:t>
            </w:r>
          </w:p>
        </w:tc>
        <w:tc>
          <w:tcPr>
            <w:tcW w:w="709" w:type="dxa"/>
            <w:hideMark/>
          </w:tcPr>
          <w:p w14:paraId="1A38F8A0" w14:textId="77777777" w:rsidR="006F0C2E" w:rsidRPr="00042094" w:rsidRDefault="006F0C2E" w:rsidP="00722408">
            <w:pPr>
              <w:pStyle w:val="TAC"/>
            </w:pPr>
            <w:r w:rsidRPr="00042094">
              <w:t>5</w:t>
            </w:r>
          </w:p>
        </w:tc>
        <w:tc>
          <w:tcPr>
            <w:tcW w:w="709" w:type="dxa"/>
            <w:hideMark/>
          </w:tcPr>
          <w:p w14:paraId="16A6E35A" w14:textId="77777777" w:rsidR="006F0C2E" w:rsidRPr="00042094" w:rsidRDefault="006F0C2E" w:rsidP="00722408">
            <w:pPr>
              <w:pStyle w:val="TAC"/>
            </w:pPr>
            <w:r w:rsidRPr="00042094">
              <w:t>4</w:t>
            </w:r>
          </w:p>
        </w:tc>
        <w:tc>
          <w:tcPr>
            <w:tcW w:w="709" w:type="dxa"/>
            <w:hideMark/>
          </w:tcPr>
          <w:p w14:paraId="1B6CA347" w14:textId="77777777" w:rsidR="006F0C2E" w:rsidRPr="00042094" w:rsidRDefault="006F0C2E" w:rsidP="00722408">
            <w:pPr>
              <w:pStyle w:val="TAC"/>
            </w:pPr>
            <w:r w:rsidRPr="00042094">
              <w:t>3</w:t>
            </w:r>
          </w:p>
        </w:tc>
        <w:tc>
          <w:tcPr>
            <w:tcW w:w="709" w:type="dxa"/>
            <w:hideMark/>
          </w:tcPr>
          <w:p w14:paraId="31C09B62" w14:textId="77777777" w:rsidR="006F0C2E" w:rsidRPr="00042094" w:rsidRDefault="006F0C2E" w:rsidP="00722408">
            <w:pPr>
              <w:pStyle w:val="TAC"/>
            </w:pPr>
            <w:r w:rsidRPr="00042094">
              <w:t>2</w:t>
            </w:r>
          </w:p>
        </w:tc>
        <w:tc>
          <w:tcPr>
            <w:tcW w:w="709" w:type="dxa"/>
            <w:hideMark/>
          </w:tcPr>
          <w:p w14:paraId="4515C81B" w14:textId="77777777" w:rsidR="006F0C2E" w:rsidRPr="00042094" w:rsidRDefault="006F0C2E" w:rsidP="00722408">
            <w:pPr>
              <w:pStyle w:val="TAC"/>
            </w:pPr>
            <w:r w:rsidRPr="00042094">
              <w:t>1</w:t>
            </w:r>
          </w:p>
        </w:tc>
        <w:tc>
          <w:tcPr>
            <w:tcW w:w="1346" w:type="dxa"/>
          </w:tcPr>
          <w:p w14:paraId="6FAA94EA" w14:textId="77777777" w:rsidR="006F0C2E" w:rsidRPr="00042094" w:rsidRDefault="006F0C2E" w:rsidP="00722408">
            <w:pPr>
              <w:pStyle w:val="TAL"/>
            </w:pPr>
          </w:p>
        </w:tc>
      </w:tr>
      <w:tr w:rsidR="006F0C2E" w:rsidRPr="00042094" w14:paraId="4D9E85B6"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D971AE" w14:textId="77777777" w:rsidR="006F0C2E" w:rsidRPr="00042094" w:rsidRDefault="006F0C2E" w:rsidP="00722408">
            <w:pPr>
              <w:pStyle w:val="TAC"/>
              <w:rPr>
                <w:noProof/>
              </w:rPr>
            </w:pPr>
          </w:p>
          <w:p w14:paraId="0AEAF376" w14:textId="77777777" w:rsidR="006F0C2E" w:rsidRPr="00042094" w:rsidRDefault="006F0C2E" w:rsidP="00722408">
            <w:pPr>
              <w:pStyle w:val="TAC"/>
            </w:pPr>
            <w:r w:rsidRPr="00042094">
              <w:rPr>
                <w:noProof/>
              </w:rPr>
              <w:t>Latitude</w:t>
            </w:r>
          </w:p>
        </w:tc>
        <w:tc>
          <w:tcPr>
            <w:tcW w:w="1346" w:type="dxa"/>
          </w:tcPr>
          <w:p w14:paraId="728AA1C6" w14:textId="77777777" w:rsidR="006F0C2E" w:rsidRPr="00042094" w:rsidRDefault="006F0C2E" w:rsidP="00722408">
            <w:pPr>
              <w:pStyle w:val="TAL"/>
            </w:pPr>
            <w:r w:rsidRPr="00042094">
              <w:t>octet o6+11</w:t>
            </w:r>
          </w:p>
          <w:p w14:paraId="4B6D13B4" w14:textId="77777777" w:rsidR="006F0C2E" w:rsidRPr="00042094" w:rsidRDefault="006F0C2E" w:rsidP="00722408">
            <w:pPr>
              <w:pStyle w:val="TAL"/>
            </w:pPr>
          </w:p>
          <w:p w14:paraId="3299B416" w14:textId="77777777" w:rsidR="006F0C2E" w:rsidRPr="00042094" w:rsidRDefault="006F0C2E" w:rsidP="00722408">
            <w:pPr>
              <w:pStyle w:val="TAL"/>
            </w:pPr>
            <w:r w:rsidRPr="00042094">
              <w:t>octet o6+13</w:t>
            </w:r>
          </w:p>
        </w:tc>
      </w:tr>
      <w:tr w:rsidR="006F0C2E" w:rsidRPr="00042094" w14:paraId="767F45A0"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7C692A" w14:textId="77777777" w:rsidR="006F0C2E" w:rsidRPr="00042094" w:rsidRDefault="006F0C2E" w:rsidP="00722408">
            <w:pPr>
              <w:pStyle w:val="TAC"/>
            </w:pPr>
          </w:p>
          <w:p w14:paraId="20DB4621" w14:textId="77777777" w:rsidR="006F0C2E" w:rsidRPr="00042094" w:rsidRDefault="006F0C2E" w:rsidP="00722408">
            <w:pPr>
              <w:pStyle w:val="TAC"/>
            </w:pPr>
            <w:r w:rsidRPr="00042094">
              <w:t>Longitude</w:t>
            </w:r>
          </w:p>
        </w:tc>
        <w:tc>
          <w:tcPr>
            <w:tcW w:w="1346" w:type="dxa"/>
            <w:tcBorders>
              <w:top w:val="nil"/>
              <w:left w:val="single" w:sz="6" w:space="0" w:color="auto"/>
              <w:bottom w:val="nil"/>
              <w:right w:val="nil"/>
            </w:tcBorders>
          </w:tcPr>
          <w:p w14:paraId="171E199C" w14:textId="77777777" w:rsidR="006F0C2E" w:rsidRPr="00042094" w:rsidRDefault="006F0C2E" w:rsidP="00722408">
            <w:pPr>
              <w:pStyle w:val="TAL"/>
            </w:pPr>
            <w:r w:rsidRPr="00042094">
              <w:t>octet o6+14</w:t>
            </w:r>
          </w:p>
          <w:p w14:paraId="78C9434B" w14:textId="77777777" w:rsidR="006F0C2E" w:rsidRPr="00042094" w:rsidRDefault="006F0C2E" w:rsidP="00722408">
            <w:pPr>
              <w:pStyle w:val="TAL"/>
            </w:pPr>
          </w:p>
          <w:p w14:paraId="5C279B57" w14:textId="77777777" w:rsidR="006F0C2E" w:rsidRPr="00042094" w:rsidRDefault="006F0C2E" w:rsidP="00722408">
            <w:pPr>
              <w:pStyle w:val="TAL"/>
            </w:pPr>
            <w:r w:rsidRPr="00042094">
              <w:t>octet o6+17</w:t>
            </w:r>
          </w:p>
        </w:tc>
      </w:tr>
    </w:tbl>
    <w:p w14:paraId="0B9EEFFB" w14:textId="77777777" w:rsidR="006F0C2E" w:rsidRPr="00042094" w:rsidRDefault="006F0C2E" w:rsidP="006F0C2E">
      <w:pPr>
        <w:pStyle w:val="TF"/>
      </w:pPr>
      <w:bookmarkStart w:id="81" w:name="_CRFigure5_4_2_9"/>
      <w:r w:rsidRPr="00042094">
        <w:t>Figure </w:t>
      </w:r>
      <w:bookmarkEnd w:id="81"/>
      <w:r w:rsidRPr="00042094">
        <w:t>5.4.2.9: Coordinate area</w:t>
      </w:r>
    </w:p>
    <w:p w14:paraId="6B69368A" w14:textId="77777777" w:rsidR="006F0C2E" w:rsidRPr="00042094" w:rsidRDefault="006F0C2E" w:rsidP="006F0C2E">
      <w:pPr>
        <w:pStyle w:val="FP"/>
        <w:rPr>
          <w:lang w:eastAsia="zh-CN"/>
        </w:rPr>
      </w:pPr>
    </w:p>
    <w:p w14:paraId="3E5E3B7A" w14:textId="77777777" w:rsidR="006F0C2E" w:rsidRPr="00042094" w:rsidRDefault="006F0C2E" w:rsidP="006F0C2E">
      <w:pPr>
        <w:pStyle w:val="TH"/>
      </w:pPr>
      <w:bookmarkStart w:id="82" w:name="_CRTable5_4_2_9"/>
      <w:r w:rsidRPr="00042094">
        <w:t>Table </w:t>
      </w:r>
      <w:bookmarkEnd w:id="82"/>
      <w:r w:rsidRPr="00042094">
        <w:t>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502914A"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401C8E2A" w14:textId="77777777" w:rsidR="006F0C2E" w:rsidRPr="00042094" w:rsidRDefault="006F0C2E" w:rsidP="00722408">
            <w:pPr>
              <w:pStyle w:val="TAL"/>
              <w:rPr>
                <w:noProof/>
              </w:rPr>
            </w:pPr>
            <w:r w:rsidRPr="00042094">
              <w:rPr>
                <w:noProof/>
              </w:rPr>
              <w:t>Latitude:</w:t>
            </w:r>
          </w:p>
          <w:p w14:paraId="2286A8BE" w14:textId="77777777" w:rsidR="006F0C2E" w:rsidRPr="00042094" w:rsidRDefault="006F0C2E" w:rsidP="00722408">
            <w:pPr>
              <w:pStyle w:val="TAL"/>
            </w:pPr>
            <w:r w:rsidRPr="00042094">
              <w:rPr>
                <w:noProof/>
              </w:rPr>
              <w:t xml:space="preserve">The latitude </w:t>
            </w:r>
            <w:r w:rsidRPr="00042094">
              <w:t>field is coded according to clause 6.1 of 3GPP TS 23.032 [6].</w:t>
            </w:r>
          </w:p>
          <w:p w14:paraId="23043F71" w14:textId="77777777" w:rsidR="006F0C2E" w:rsidRPr="00042094" w:rsidRDefault="006F0C2E" w:rsidP="00722408">
            <w:pPr>
              <w:pStyle w:val="TAL"/>
            </w:pPr>
          </w:p>
        </w:tc>
      </w:tr>
      <w:tr w:rsidR="006F0C2E" w:rsidRPr="00042094" w14:paraId="466A01AE"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7E8CA968" w14:textId="77777777" w:rsidR="006F0C2E" w:rsidRPr="00042094" w:rsidRDefault="006F0C2E" w:rsidP="00722408">
            <w:pPr>
              <w:pStyle w:val="TAL"/>
            </w:pPr>
            <w:r w:rsidRPr="00042094">
              <w:t>Longitude:</w:t>
            </w:r>
          </w:p>
          <w:p w14:paraId="754BFFC7" w14:textId="77777777" w:rsidR="006F0C2E" w:rsidRPr="00042094" w:rsidRDefault="006F0C2E" w:rsidP="00722408">
            <w:pPr>
              <w:pStyle w:val="TAL"/>
            </w:pPr>
            <w:r w:rsidRPr="00042094">
              <w:rPr>
                <w:noProof/>
              </w:rPr>
              <w:t xml:space="preserve">The </w:t>
            </w:r>
            <w:r w:rsidRPr="00042094">
              <w:t>longitude field is coded according to clause 6.1 of 3GPP TS 23.032 [6].</w:t>
            </w:r>
          </w:p>
          <w:p w14:paraId="7FA05F03" w14:textId="77777777" w:rsidR="006F0C2E" w:rsidRPr="00042094" w:rsidRDefault="006F0C2E" w:rsidP="00722408">
            <w:pPr>
              <w:pStyle w:val="TAL"/>
              <w:rPr>
                <w:noProof/>
              </w:rPr>
            </w:pPr>
          </w:p>
        </w:tc>
      </w:tr>
    </w:tbl>
    <w:p w14:paraId="6BCF5955" w14:textId="77777777" w:rsidR="006F0C2E" w:rsidRPr="00042094" w:rsidRDefault="006F0C2E" w:rsidP="006F0C2E">
      <w:pPr>
        <w:pStyle w:val="FP"/>
        <w:rPr>
          <w:lang w:eastAsia="zh-CN"/>
        </w:rPr>
      </w:pPr>
    </w:p>
    <w:p w14:paraId="0CA30C04"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75A013E6" w14:textId="77777777" w:rsidTr="00722408">
        <w:trPr>
          <w:cantSplit/>
          <w:jc w:val="center"/>
        </w:trPr>
        <w:tc>
          <w:tcPr>
            <w:tcW w:w="708" w:type="dxa"/>
            <w:hideMark/>
          </w:tcPr>
          <w:p w14:paraId="6610ABED" w14:textId="77777777" w:rsidR="006F0C2E" w:rsidRPr="00042094" w:rsidRDefault="006F0C2E" w:rsidP="00722408">
            <w:pPr>
              <w:pStyle w:val="TAC"/>
            </w:pPr>
            <w:r w:rsidRPr="00042094">
              <w:t>8</w:t>
            </w:r>
          </w:p>
        </w:tc>
        <w:tc>
          <w:tcPr>
            <w:tcW w:w="709" w:type="dxa"/>
            <w:hideMark/>
          </w:tcPr>
          <w:p w14:paraId="28A07EF6" w14:textId="77777777" w:rsidR="006F0C2E" w:rsidRPr="00042094" w:rsidRDefault="006F0C2E" w:rsidP="00722408">
            <w:pPr>
              <w:pStyle w:val="TAC"/>
            </w:pPr>
            <w:r w:rsidRPr="00042094">
              <w:t>7</w:t>
            </w:r>
          </w:p>
        </w:tc>
        <w:tc>
          <w:tcPr>
            <w:tcW w:w="709" w:type="dxa"/>
            <w:hideMark/>
          </w:tcPr>
          <w:p w14:paraId="3033715E" w14:textId="77777777" w:rsidR="006F0C2E" w:rsidRPr="00042094" w:rsidRDefault="006F0C2E" w:rsidP="00722408">
            <w:pPr>
              <w:pStyle w:val="TAC"/>
            </w:pPr>
            <w:r w:rsidRPr="00042094">
              <w:t>6</w:t>
            </w:r>
          </w:p>
        </w:tc>
        <w:tc>
          <w:tcPr>
            <w:tcW w:w="709" w:type="dxa"/>
            <w:hideMark/>
          </w:tcPr>
          <w:p w14:paraId="4091005C" w14:textId="77777777" w:rsidR="006F0C2E" w:rsidRPr="00042094" w:rsidRDefault="006F0C2E" w:rsidP="00722408">
            <w:pPr>
              <w:pStyle w:val="TAC"/>
            </w:pPr>
            <w:r w:rsidRPr="00042094">
              <w:t>5</w:t>
            </w:r>
          </w:p>
        </w:tc>
        <w:tc>
          <w:tcPr>
            <w:tcW w:w="709" w:type="dxa"/>
            <w:hideMark/>
          </w:tcPr>
          <w:p w14:paraId="15C7A1C4" w14:textId="77777777" w:rsidR="006F0C2E" w:rsidRPr="00042094" w:rsidRDefault="006F0C2E" w:rsidP="00722408">
            <w:pPr>
              <w:pStyle w:val="TAC"/>
            </w:pPr>
            <w:r w:rsidRPr="00042094">
              <w:t>4</w:t>
            </w:r>
          </w:p>
        </w:tc>
        <w:tc>
          <w:tcPr>
            <w:tcW w:w="709" w:type="dxa"/>
            <w:hideMark/>
          </w:tcPr>
          <w:p w14:paraId="2695959A" w14:textId="77777777" w:rsidR="006F0C2E" w:rsidRPr="00042094" w:rsidRDefault="006F0C2E" w:rsidP="00722408">
            <w:pPr>
              <w:pStyle w:val="TAC"/>
            </w:pPr>
            <w:r w:rsidRPr="00042094">
              <w:t>3</w:t>
            </w:r>
          </w:p>
        </w:tc>
        <w:tc>
          <w:tcPr>
            <w:tcW w:w="709" w:type="dxa"/>
            <w:hideMark/>
          </w:tcPr>
          <w:p w14:paraId="5398EDAA" w14:textId="77777777" w:rsidR="006F0C2E" w:rsidRPr="00042094" w:rsidRDefault="006F0C2E" w:rsidP="00722408">
            <w:pPr>
              <w:pStyle w:val="TAC"/>
            </w:pPr>
            <w:r w:rsidRPr="00042094">
              <w:t>2</w:t>
            </w:r>
          </w:p>
        </w:tc>
        <w:tc>
          <w:tcPr>
            <w:tcW w:w="709" w:type="dxa"/>
            <w:hideMark/>
          </w:tcPr>
          <w:p w14:paraId="2CE27FDB" w14:textId="77777777" w:rsidR="006F0C2E" w:rsidRPr="00042094" w:rsidRDefault="006F0C2E" w:rsidP="00722408">
            <w:pPr>
              <w:pStyle w:val="TAC"/>
            </w:pPr>
            <w:r w:rsidRPr="00042094">
              <w:t>1</w:t>
            </w:r>
          </w:p>
        </w:tc>
        <w:tc>
          <w:tcPr>
            <w:tcW w:w="1346" w:type="dxa"/>
          </w:tcPr>
          <w:p w14:paraId="084FBA05" w14:textId="77777777" w:rsidR="006F0C2E" w:rsidRPr="00042094" w:rsidRDefault="006F0C2E" w:rsidP="00722408">
            <w:pPr>
              <w:pStyle w:val="TAL"/>
            </w:pPr>
          </w:p>
        </w:tc>
      </w:tr>
      <w:tr w:rsidR="006F0C2E" w:rsidRPr="00042094" w14:paraId="7826B20E"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2866B4" w14:textId="77777777" w:rsidR="006F0C2E" w:rsidRPr="00042094" w:rsidRDefault="006F0C2E" w:rsidP="00722408">
            <w:pPr>
              <w:pStyle w:val="TAC"/>
              <w:rPr>
                <w:noProof/>
              </w:rPr>
            </w:pPr>
          </w:p>
          <w:p w14:paraId="3DF8BC84" w14:textId="77777777" w:rsidR="006F0C2E" w:rsidRPr="00042094" w:rsidRDefault="006F0C2E" w:rsidP="00722408">
            <w:pPr>
              <w:pStyle w:val="TAC"/>
            </w:pPr>
            <w:r w:rsidRPr="00042094">
              <w:rPr>
                <w:noProof/>
              </w:rPr>
              <w:t xml:space="preserve">Length of </w:t>
            </w:r>
            <w:r w:rsidRPr="00042094">
              <w:t xml:space="preserve">radio parameters </w:t>
            </w:r>
            <w:r w:rsidRPr="00042094">
              <w:rPr>
                <w:noProof/>
              </w:rPr>
              <w:t>contents</w:t>
            </w:r>
          </w:p>
        </w:tc>
        <w:tc>
          <w:tcPr>
            <w:tcW w:w="1346" w:type="dxa"/>
          </w:tcPr>
          <w:p w14:paraId="0A64E57B" w14:textId="77777777" w:rsidR="006F0C2E" w:rsidRPr="00042094" w:rsidRDefault="006F0C2E" w:rsidP="00722408">
            <w:pPr>
              <w:pStyle w:val="TAL"/>
            </w:pPr>
            <w:r w:rsidRPr="00042094">
              <w:t>octet o9+1</w:t>
            </w:r>
          </w:p>
          <w:p w14:paraId="5BC444C6" w14:textId="77777777" w:rsidR="006F0C2E" w:rsidRPr="00042094" w:rsidRDefault="006F0C2E" w:rsidP="00722408">
            <w:pPr>
              <w:pStyle w:val="TAL"/>
            </w:pPr>
          </w:p>
          <w:p w14:paraId="138F3666" w14:textId="77777777" w:rsidR="006F0C2E" w:rsidRPr="00042094" w:rsidRDefault="006F0C2E" w:rsidP="00722408">
            <w:pPr>
              <w:pStyle w:val="TAL"/>
            </w:pPr>
            <w:r w:rsidRPr="00042094">
              <w:t>octet o9+2</w:t>
            </w:r>
          </w:p>
        </w:tc>
      </w:tr>
      <w:tr w:rsidR="006F0C2E" w:rsidRPr="00042094" w14:paraId="688EA03A"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89BC77" w14:textId="77777777" w:rsidR="006F0C2E" w:rsidRPr="00042094" w:rsidRDefault="006F0C2E" w:rsidP="00722408">
            <w:pPr>
              <w:pStyle w:val="TAC"/>
            </w:pPr>
          </w:p>
          <w:p w14:paraId="62102B52" w14:textId="77777777" w:rsidR="006F0C2E" w:rsidRPr="00042094" w:rsidRDefault="006F0C2E" w:rsidP="00722408">
            <w:pPr>
              <w:pStyle w:val="TAC"/>
            </w:pPr>
            <w:r w:rsidRPr="00042094">
              <w:t>Radio parameters contents</w:t>
            </w:r>
          </w:p>
        </w:tc>
        <w:tc>
          <w:tcPr>
            <w:tcW w:w="1346" w:type="dxa"/>
            <w:tcBorders>
              <w:top w:val="nil"/>
              <w:left w:val="single" w:sz="6" w:space="0" w:color="auto"/>
              <w:bottom w:val="nil"/>
              <w:right w:val="nil"/>
            </w:tcBorders>
          </w:tcPr>
          <w:p w14:paraId="215AE001" w14:textId="77777777" w:rsidR="006F0C2E" w:rsidRPr="00042094" w:rsidRDefault="006F0C2E" w:rsidP="00722408">
            <w:pPr>
              <w:pStyle w:val="TAL"/>
            </w:pPr>
            <w:r w:rsidRPr="00042094">
              <w:t>octet o9+3</w:t>
            </w:r>
          </w:p>
          <w:p w14:paraId="36503977" w14:textId="77777777" w:rsidR="006F0C2E" w:rsidRPr="00042094" w:rsidRDefault="006F0C2E" w:rsidP="00722408">
            <w:pPr>
              <w:pStyle w:val="TAL"/>
            </w:pPr>
          </w:p>
          <w:p w14:paraId="3EB95F6D" w14:textId="77777777" w:rsidR="006F0C2E" w:rsidRPr="00042094" w:rsidRDefault="006F0C2E" w:rsidP="00722408">
            <w:pPr>
              <w:pStyle w:val="TAL"/>
            </w:pPr>
            <w:r w:rsidRPr="00042094">
              <w:t>octet o7-1</w:t>
            </w:r>
          </w:p>
        </w:tc>
      </w:tr>
    </w:tbl>
    <w:p w14:paraId="42A5C3C9" w14:textId="77777777" w:rsidR="006F0C2E" w:rsidRPr="00042094" w:rsidRDefault="006F0C2E" w:rsidP="006F0C2E">
      <w:pPr>
        <w:pStyle w:val="TF"/>
      </w:pPr>
      <w:bookmarkStart w:id="83" w:name="_CRFigure5_4_2_10"/>
      <w:r w:rsidRPr="00042094">
        <w:t>Figure </w:t>
      </w:r>
      <w:bookmarkEnd w:id="83"/>
      <w:r w:rsidRPr="00042094">
        <w:t>5.4.2.10: Radio parameters</w:t>
      </w:r>
    </w:p>
    <w:p w14:paraId="6C54D361" w14:textId="77777777" w:rsidR="006F0C2E" w:rsidRPr="00042094" w:rsidRDefault="006F0C2E" w:rsidP="006F0C2E">
      <w:pPr>
        <w:pStyle w:val="FP"/>
        <w:rPr>
          <w:lang w:eastAsia="zh-CN"/>
        </w:rPr>
      </w:pPr>
    </w:p>
    <w:p w14:paraId="0D3E1685" w14:textId="77777777" w:rsidR="006F0C2E" w:rsidRPr="00042094" w:rsidRDefault="006F0C2E" w:rsidP="006F0C2E">
      <w:pPr>
        <w:pStyle w:val="TH"/>
      </w:pPr>
      <w:bookmarkStart w:id="84" w:name="_CRTable5_4_2_10"/>
      <w:r w:rsidRPr="00042094">
        <w:t>Table </w:t>
      </w:r>
      <w:bookmarkEnd w:id="84"/>
      <w:r w:rsidRPr="00042094">
        <w:t>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081798A" w14:textId="77777777" w:rsidTr="00722408">
        <w:trPr>
          <w:cantSplit/>
          <w:jc w:val="center"/>
        </w:trPr>
        <w:tc>
          <w:tcPr>
            <w:tcW w:w="7094" w:type="dxa"/>
            <w:hideMark/>
          </w:tcPr>
          <w:p w14:paraId="21F29D8C" w14:textId="77777777" w:rsidR="006F0C2E" w:rsidRPr="00042094" w:rsidRDefault="006F0C2E" w:rsidP="00722408">
            <w:pPr>
              <w:pStyle w:val="TAL"/>
            </w:pPr>
            <w:r w:rsidRPr="00042094">
              <w:t>Radio parameters contents:</w:t>
            </w:r>
          </w:p>
          <w:p w14:paraId="7392C44B" w14:textId="77777777" w:rsidR="006F0C2E" w:rsidRPr="00042094" w:rsidRDefault="006F0C2E" w:rsidP="00722408">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62208C8E" w14:textId="77777777" w:rsidR="006F0C2E" w:rsidRPr="00042094" w:rsidRDefault="006F0C2E" w:rsidP="006F0C2E">
      <w:pPr>
        <w:pStyle w:val="FP"/>
        <w:rPr>
          <w:lang w:eastAsia="zh-CN"/>
        </w:rPr>
      </w:pPr>
    </w:p>
    <w:p w14:paraId="15BD133B"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01F5E9C3" w14:textId="77777777" w:rsidTr="00722408">
        <w:trPr>
          <w:cantSplit/>
          <w:jc w:val="center"/>
        </w:trPr>
        <w:tc>
          <w:tcPr>
            <w:tcW w:w="708" w:type="dxa"/>
            <w:hideMark/>
          </w:tcPr>
          <w:p w14:paraId="11978AA4" w14:textId="77777777" w:rsidR="006F0C2E" w:rsidRPr="00042094" w:rsidRDefault="006F0C2E" w:rsidP="00722408">
            <w:pPr>
              <w:pStyle w:val="TAC"/>
            </w:pPr>
            <w:r w:rsidRPr="00042094">
              <w:t>8</w:t>
            </w:r>
          </w:p>
        </w:tc>
        <w:tc>
          <w:tcPr>
            <w:tcW w:w="709" w:type="dxa"/>
            <w:hideMark/>
          </w:tcPr>
          <w:p w14:paraId="7DAE5EA3" w14:textId="77777777" w:rsidR="006F0C2E" w:rsidRPr="00042094" w:rsidRDefault="006F0C2E" w:rsidP="00722408">
            <w:pPr>
              <w:pStyle w:val="TAC"/>
            </w:pPr>
            <w:r w:rsidRPr="00042094">
              <w:t>7</w:t>
            </w:r>
          </w:p>
        </w:tc>
        <w:tc>
          <w:tcPr>
            <w:tcW w:w="709" w:type="dxa"/>
            <w:hideMark/>
          </w:tcPr>
          <w:p w14:paraId="257181BC" w14:textId="77777777" w:rsidR="006F0C2E" w:rsidRPr="00042094" w:rsidRDefault="006F0C2E" w:rsidP="00722408">
            <w:pPr>
              <w:pStyle w:val="TAC"/>
            </w:pPr>
            <w:r w:rsidRPr="00042094">
              <w:t>6</w:t>
            </w:r>
          </w:p>
        </w:tc>
        <w:tc>
          <w:tcPr>
            <w:tcW w:w="709" w:type="dxa"/>
            <w:hideMark/>
          </w:tcPr>
          <w:p w14:paraId="0E8AE024" w14:textId="77777777" w:rsidR="006F0C2E" w:rsidRPr="00042094" w:rsidRDefault="006F0C2E" w:rsidP="00722408">
            <w:pPr>
              <w:pStyle w:val="TAC"/>
            </w:pPr>
            <w:r w:rsidRPr="00042094">
              <w:t>5</w:t>
            </w:r>
          </w:p>
        </w:tc>
        <w:tc>
          <w:tcPr>
            <w:tcW w:w="709" w:type="dxa"/>
            <w:hideMark/>
          </w:tcPr>
          <w:p w14:paraId="00C58C90" w14:textId="77777777" w:rsidR="006F0C2E" w:rsidRPr="00042094" w:rsidRDefault="006F0C2E" w:rsidP="00722408">
            <w:pPr>
              <w:pStyle w:val="TAC"/>
            </w:pPr>
            <w:r w:rsidRPr="00042094">
              <w:t>4</w:t>
            </w:r>
          </w:p>
        </w:tc>
        <w:tc>
          <w:tcPr>
            <w:tcW w:w="709" w:type="dxa"/>
            <w:hideMark/>
          </w:tcPr>
          <w:p w14:paraId="35AE2EBB" w14:textId="77777777" w:rsidR="006F0C2E" w:rsidRPr="00042094" w:rsidRDefault="006F0C2E" w:rsidP="00722408">
            <w:pPr>
              <w:pStyle w:val="TAC"/>
            </w:pPr>
            <w:r w:rsidRPr="00042094">
              <w:t>3</w:t>
            </w:r>
          </w:p>
        </w:tc>
        <w:tc>
          <w:tcPr>
            <w:tcW w:w="709" w:type="dxa"/>
            <w:hideMark/>
          </w:tcPr>
          <w:p w14:paraId="76437B2C" w14:textId="77777777" w:rsidR="006F0C2E" w:rsidRPr="00042094" w:rsidRDefault="006F0C2E" w:rsidP="00722408">
            <w:pPr>
              <w:pStyle w:val="TAC"/>
            </w:pPr>
            <w:r w:rsidRPr="00042094">
              <w:t>2</w:t>
            </w:r>
          </w:p>
        </w:tc>
        <w:tc>
          <w:tcPr>
            <w:tcW w:w="709" w:type="dxa"/>
            <w:hideMark/>
          </w:tcPr>
          <w:p w14:paraId="15D937FB" w14:textId="77777777" w:rsidR="006F0C2E" w:rsidRPr="00042094" w:rsidRDefault="006F0C2E" w:rsidP="00722408">
            <w:pPr>
              <w:pStyle w:val="TAC"/>
            </w:pPr>
            <w:r w:rsidRPr="00042094">
              <w:t>1</w:t>
            </w:r>
          </w:p>
        </w:tc>
        <w:tc>
          <w:tcPr>
            <w:tcW w:w="1416" w:type="dxa"/>
          </w:tcPr>
          <w:p w14:paraId="4945485D" w14:textId="77777777" w:rsidR="006F0C2E" w:rsidRPr="00042094" w:rsidRDefault="006F0C2E" w:rsidP="00722408">
            <w:pPr>
              <w:pStyle w:val="TAL"/>
            </w:pPr>
          </w:p>
        </w:tc>
      </w:tr>
      <w:tr w:rsidR="006F0C2E" w:rsidRPr="00042094" w14:paraId="324AFEE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58660" w14:textId="77777777" w:rsidR="006F0C2E" w:rsidRPr="00042094" w:rsidRDefault="006F0C2E" w:rsidP="00722408">
            <w:pPr>
              <w:pStyle w:val="TAC"/>
              <w:rPr>
                <w:noProof/>
              </w:rPr>
            </w:pPr>
          </w:p>
          <w:p w14:paraId="1ED0F4FC" w14:textId="77777777" w:rsidR="006F0C2E" w:rsidRPr="00042094" w:rsidRDefault="006F0C2E" w:rsidP="00722408">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groupcast</w:t>
            </w:r>
            <w:r w:rsidRPr="00042094">
              <w:t xml:space="preserve"> </w:t>
            </w:r>
            <w:r>
              <w:rPr>
                <w:lang w:eastAsia="ko-KR"/>
              </w:rPr>
              <w:t xml:space="preserve">and initial signalling of </w:t>
            </w:r>
            <w:r w:rsidRPr="00857500">
              <w:rPr>
                <w:noProof/>
                <w:lang w:eastAsia="zh-CN"/>
              </w:rPr>
              <w:t>5G ProSe direct link establishment</w:t>
            </w:r>
            <w:r>
              <w:rPr>
                <w:noProof/>
              </w:rPr>
              <w:t xml:space="preserve"> </w:t>
            </w:r>
            <w:r w:rsidRPr="00042094">
              <w:rPr>
                <w:noProof/>
              </w:rPr>
              <w:t>contents</w:t>
            </w:r>
          </w:p>
        </w:tc>
        <w:tc>
          <w:tcPr>
            <w:tcW w:w="1416" w:type="dxa"/>
            <w:tcBorders>
              <w:top w:val="nil"/>
              <w:left w:val="single" w:sz="6" w:space="0" w:color="auto"/>
              <w:bottom w:val="nil"/>
              <w:right w:val="nil"/>
            </w:tcBorders>
          </w:tcPr>
          <w:p w14:paraId="51532570" w14:textId="77777777" w:rsidR="006F0C2E" w:rsidRPr="00042094" w:rsidRDefault="006F0C2E" w:rsidP="00722408">
            <w:pPr>
              <w:pStyle w:val="TAL"/>
            </w:pPr>
            <w:r w:rsidRPr="00042094">
              <w:t>octet o16+1</w:t>
            </w:r>
          </w:p>
          <w:p w14:paraId="7DD014DF" w14:textId="77777777" w:rsidR="006F0C2E" w:rsidRPr="00042094" w:rsidRDefault="006F0C2E" w:rsidP="00722408">
            <w:pPr>
              <w:pStyle w:val="TAL"/>
            </w:pPr>
          </w:p>
          <w:p w14:paraId="32BDB163" w14:textId="77777777" w:rsidR="006F0C2E" w:rsidRPr="00042094" w:rsidRDefault="006F0C2E" w:rsidP="00722408">
            <w:pPr>
              <w:pStyle w:val="TAL"/>
            </w:pPr>
            <w:r w:rsidRPr="00042094">
              <w:t>octet o16+2</w:t>
            </w:r>
          </w:p>
        </w:tc>
      </w:tr>
      <w:tr w:rsidR="006F0C2E" w:rsidRPr="00042094" w14:paraId="3649191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1B8E4" w14:textId="77777777" w:rsidR="006F0C2E" w:rsidRPr="00042094" w:rsidRDefault="006F0C2E" w:rsidP="00722408">
            <w:pPr>
              <w:pStyle w:val="TAC"/>
            </w:pPr>
          </w:p>
          <w:p w14:paraId="62BEB58E" w14:textId="77777777" w:rsidR="006F0C2E" w:rsidRPr="00042094" w:rsidRDefault="006F0C2E" w:rsidP="00722408">
            <w:pPr>
              <w:pStyle w:val="TAC"/>
            </w:pPr>
            <w:r w:rsidRPr="00042094">
              <w:t>PC5 QoS profile to PC5 DRX cycle mapping rules</w:t>
            </w:r>
          </w:p>
        </w:tc>
        <w:tc>
          <w:tcPr>
            <w:tcW w:w="1416" w:type="dxa"/>
            <w:tcBorders>
              <w:top w:val="nil"/>
              <w:left w:val="single" w:sz="6" w:space="0" w:color="auto"/>
              <w:bottom w:val="nil"/>
              <w:right w:val="nil"/>
            </w:tcBorders>
          </w:tcPr>
          <w:p w14:paraId="4947E14E" w14:textId="77777777" w:rsidR="006F0C2E" w:rsidRPr="00042094" w:rsidRDefault="006F0C2E" w:rsidP="00722408">
            <w:pPr>
              <w:pStyle w:val="TAL"/>
            </w:pPr>
            <w:r w:rsidRPr="00042094">
              <w:t>octet o16+3</w:t>
            </w:r>
          </w:p>
          <w:p w14:paraId="659B3A36" w14:textId="77777777" w:rsidR="006F0C2E" w:rsidRPr="00042094" w:rsidRDefault="006F0C2E" w:rsidP="00722408">
            <w:pPr>
              <w:pStyle w:val="TAL"/>
            </w:pPr>
          </w:p>
          <w:p w14:paraId="0F151165" w14:textId="77777777" w:rsidR="006F0C2E" w:rsidRPr="00042094" w:rsidRDefault="006F0C2E" w:rsidP="00722408">
            <w:pPr>
              <w:pStyle w:val="TAL"/>
            </w:pPr>
            <w:r w:rsidRPr="00042094">
              <w:t>octet o17</w:t>
            </w:r>
          </w:p>
        </w:tc>
      </w:tr>
      <w:tr w:rsidR="006F0C2E" w:rsidRPr="00042094" w14:paraId="139E34C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559467" w14:textId="77777777" w:rsidR="006F0C2E" w:rsidRPr="00042094" w:rsidRDefault="006F0C2E" w:rsidP="00722408">
            <w:pPr>
              <w:pStyle w:val="TAC"/>
              <w:rPr>
                <w:lang w:eastAsia="zh-CN"/>
              </w:rPr>
            </w:pPr>
          </w:p>
          <w:p w14:paraId="472AFA9A" w14:textId="77777777" w:rsidR="006F0C2E" w:rsidRPr="00042094" w:rsidRDefault="006F0C2E" w:rsidP="00722408">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6DCAED9" w14:textId="77777777" w:rsidR="006F0C2E" w:rsidRPr="00042094" w:rsidRDefault="006F0C2E" w:rsidP="00722408">
            <w:pPr>
              <w:pStyle w:val="TAL"/>
            </w:pPr>
            <w:r w:rsidRPr="00042094">
              <w:t>octet o17+1</w:t>
            </w:r>
          </w:p>
          <w:p w14:paraId="6B2CB0EB" w14:textId="77777777" w:rsidR="006F0C2E" w:rsidRPr="00042094" w:rsidRDefault="006F0C2E" w:rsidP="00722408">
            <w:pPr>
              <w:pStyle w:val="TAL"/>
            </w:pPr>
          </w:p>
          <w:p w14:paraId="2C8C0B67" w14:textId="77777777" w:rsidR="006F0C2E" w:rsidRPr="00042094" w:rsidRDefault="006F0C2E" w:rsidP="00722408">
            <w:pPr>
              <w:pStyle w:val="TAL"/>
              <w:rPr>
                <w:highlight w:val="yellow"/>
              </w:rPr>
            </w:pPr>
            <w:r w:rsidRPr="00042094">
              <w:rPr>
                <w:lang w:eastAsia="zh-CN"/>
              </w:rPr>
              <w:t>octet o2</w:t>
            </w:r>
          </w:p>
        </w:tc>
      </w:tr>
    </w:tbl>
    <w:p w14:paraId="375B7F46" w14:textId="77777777" w:rsidR="006F0C2E" w:rsidRPr="00042094" w:rsidRDefault="006F0C2E" w:rsidP="006F0C2E">
      <w:pPr>
        <w:pStyle w:val="TF"/>
      </w:pPr>
      <w:bookmarkStart w:id="85" w:name="_CRFigure5_4_2_10a"/>
      <w:r w:rsidRPr="00042094">
        <w:t xml:space="preserve">Figure </w:t>
      </w:r>
      <w:bookmarkEnd w:id="85"/>
      <w:r w:rsidRPr="00042094">
        <w:t>5.4.2.10a: PC5 DRX configuration for broadcast</w:t>
      </w:r>
      <w:r>
        <w:t>,</w:t>
      </w:r>
      <w:r w:rsidRPr="00042094">
        <w:t xml:space="preserve"> groupcast</w:t>
      </w:r>
      <w:r>
        <w:t xml:space="preserve"> </w:t>
      </w:r>
      <w:r>
        <w:rPr>
          <w:lang w:eastAsia="ko-KR"/>
        </w:rPr>
        <w:t xml:space="preserve">and initial signalling of </w:t>
      </w:r>
      <w:r w:rsidRPr="00857500">
        <w:rPr>
          <w:noProof/>
          <w:lang w:eastAsia="zh-CN"/>
        </w:rPr>
        <w:t>5G ProSe direct link establishment</w:t>
      </w:r>
    </w:p>
    <w:p w14:paraId="4C2E771F" w14:textId="77777777" w:rsidR="006F0C2E" w:rsidRPr="00042094" w:rsidRDefault="006F0C2E" w:rsidP="006F0C2E">
      <w:pPr>
        <w:pStyle w:val="FP"/>
        <w:rPr>
          <w:lang w:eastAsia="zh-CN"/>
        </w:rPr>
      </w:pPr>
    </w:p>
    <w:p w14:paraId="2D9CC02C" w14:textId="77777777" w:rsidR="006F0C2E" w:rsidRPr="00042094" w:rsidRDefault="006F0C2E" w:rsidP="006F0C2E">
      <w:pPr>
        <w:pStyle w:val="TH"/>
      </w:pPr>
      <w:bookmarkStart w:id="86" w:name="_CRTable5_4_2_10a"/>
      <w:r w:rsidRPr="00042094">
        <w:lastRenderedPageBreak/>
        <w:t xml:space="preserve">Table </w:t>
      </w:r>
      <w:bookmarkEnd w:id="86"/>
      <w:r w:rsidRPr="00042094">
        <w:t>5.4.2.10a: PC5 DRX configuration for broadcast</w:t>
      </w:r>
      <w:r>
        <w:t>,</w:t>
      </w:r>
      <w:r w:rsidRPr="00042094">
        <w:t xml:space="preserve"> groupcast</w:t>
      </w:r>
      <w:r>
        <w:t xml:space="preserve"> </w:t>
      </w:r>
      <w:r>
        <w:rPr>
          <w:lang w:eastAsia="ko-KR"/>
        </w:rPr>
        <w:t xml:space="preserve">and initial signalling of </w:t>
      </w:r>
      <w:r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2348EAE" w14:textId="77777777" w:rsidTr="00722408">
        <w:trPr>
          <w:cantSplit/>
          <w:jc w:val="center"/>
        </w:trPr>
        <w:tc>
          <w:tcPr>
            <w:tcW w:w="7094" w:type="dxa"/>
            <w:tcBorders>
              <w:top w:val="single" w:sz="4" w:space="0" w:color="auto"/>
              <w:left w:val="single" w:sz="4" w:space="0" w:color="auto"/>
              <w:bottom w:val="nil"/>
              <w:right w:val="single" w:sz="4" w:space="0" w:color="auto"/>
            </w:tcBorders>
          </w:tcPr>
          <w:p w14:paraId="71851EA4" w14:textId="77777777" w:rsidR="006F0C2E" w:rsidRPr="00042094" w:rsidRDefault="006F0C2E" w:rsidP="00722408">
            <w:pPr>
              <w:pStyle w:val="TF"/>
              <w:keepNext/>
              <w:spacing w:after="0"/>
              <w:jc w:val="left"/>
              <w:rPr>
                <w:b w:val="0"/>
                <w:sz w:val="18"/>
              </w:rPr>
            </w:pPr>
            <w:r w:rsidRPr="00042094">
              <w:rPr>
                <w:b w:val="0"/>
                <w:sz w:val="18"/>
              </w:rPr>
              <w:t>PC5 QoS profile to PC5 DRX cycle mapping rules:</w:t>
            </w:r>
          </w:p>
          <w:p w14:paraId="1AF55E6F" w14:textId="77777777" w:rsidR="006F0C2E" w:rsidRPr="00042094" w:rsidRDefault="006F0C2E" w:rsidP="00722408">
            <w:pPr>
              <w:pStyle w:val="TAL"/>
              <w:rPr>
                <w:noProof/>
              </w:rPr>
            </w:pPr>
            <w:r w:rsidRPr="00042094">
              <w:t>The PC5 QoS profile to PC5 DRX cycle mapping rules field is coded according to figure 5.4.2.10b and table 5.4.2.10b.</w:t>
            </w:r>
          </w:p>
        </w:tc>
      </w:tr>
      <w:tr w:rsidR="006F0C2E" w:rsidRPr="00042094" w14:paraId="0CB35648" w14:textId="77777777" w:rsidTr="00722408">
        <w:trPr>
          <w:cantSplit/>
          <w:jc w:val="center"/>
        </w:trPr>
        <w:tc>
          <w:tcPr>
            <w:tcW w:w="7094" w:type="dxa"/>
            <w:tcBorders>
              <w:top w:val="nil"/>
              <w:left w:val="single" w:sz="4" w:space="0" w:color="auto"/>
              <w:bottom w:val="nil"/>
              <w:right w:val="single" w:sz="4" w:space="0" w:color="auto"/>
            </w:tcBorders>
          </w:tcPr>
          <w:p w14:paraId="4552988E" w14:textId="77777777" w:rsidR="006F0C2E" w:rsidRPr="00042094" w:rsidRDefault="006F0C2E" w:rsidP="00722408">
            <w:pPr>
              <w:pStyle w:val="TAL"/>
            </w:pPr>
          </w:p>
        </w:tc>
      </w:tr>
      <w:tr w:rsidR="006F0C2E" w:rsidRPr="00042094" w14:paraId="79DCFA36" w14:textId="77777777" w:rsidTr="00722408">
        <w:trPr>
          <w:cantSplit/>
          <w:jc w:val="center"/>
        </w:trPr>
        <w:tc>
          <w:tcPr>
            <w:tcW w:w="7094" w:type="dxa"/>
            <w:tcBorders>
              <w:top w:val="nil"/>
              <w:left w:val="single" w:sz="4" w:space="0" w:color="auto"/>
              <w:bottom w:val="nil"/>
              <w:right w:val="single" w:sz="4" w:space="0" w:color="auto"/>
            </w:tcBorders>
          </w:tcPr>
          <w:p w14:paraId="5701C1B3" w14:textId="77777777" w:rsidR="006F0C2E" w:rsidRPr="00042094" w:rsidRDefault="006F0C2E" w:rsidP="00722408">
            <w:pPr>
              <w:pStyle w:val="TAL"/>
              <w:rPr>
                <w:noProof/>
                <w:lang w:eastAsia="zh-CN"/>
              </w:rPr>
            </w:pPr>
            <w:r w:rsidRPr="00042094">
              <w:rPr>
                <w:noProof/>
                <w:lang w:eastAsia="zh-CN"/>
              </w:rPr>
              <w:t>Default PC5 DRX configuration:</w:t>
            </w:r>
          </w:p>
          <w:p w14:paraId="7970DD0B" w14:textId="77777777" w:rsidR="006F0C2E" w:rsidRPr="00042094" w:rsidRDefault="006F0C2E" w:rsidP="00722408">
            <w:pPr>
              <w:pStyle w:val="TAL"/>
            </w:pPr>
            <w:r w:rsidRPr="00042094">
              <w:rPr>
                <w:noProof/>
                <w:lang w:eastAsia="zh-CN"/>
              </w:rPr>
              <w:t xml:space="preserve">The default PC5 DRX configuration field is coded accoding to figure 5.3.2.11a and </w:t>
            </w:r>
            <w:r w:rsidRPr="00042094">
              <w:t>table 5.3.2.11a.</w:t>
            </w:r>
          </w:p>
        </w:tc>
      </w:tr>
      <w:tr w:rsidR="006F0C2E" w:rsidRPr="00042094" w14:paraId="696690A9" w14:textId="77777777" w:rsidTr="00722408">
        <w:trPr>
          <w:cantSplit/>
          <w:jc w:val="center"/>
        </w:trPr>
        <w:tc>
          <w:tcPr>
            <w:tcW w:w="7094" w:type="dxa"/>
            <w:tcBorders>
              <w:top w:val="nil"/>
              <w:left w:val="single" w:sz="4" w:space="0" w:color="auto"/>
              <w:bottom w:val="nil"/>
              <w:right w:val="single" w:sz="4" w:space="0" w:color="auto"/>
            </w:tcBorders>
          </w:tcPr>
          <w:p w14:paraId="2D77D657" w14:textId="77777777" w:rsidR="006F0C2E" w:rsidRPr="00042094" w:rsidRDefault="006F0C2E" w:rsidP="00722408">
            <w:pPr>
              <w:pStyle w:val="TAL"/>
            </w:pPr>
          </w:p>
        </w:tc>
      </w:tr>
      <w:tr w:rsidR="006F0C2E" w:rsidRPr="00042094" w14:paraId="0D0BD1E0"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1EC8810F" w14:textId="77777777" w:rsidR="006F0C2E" w:rsidRPr="00042094" w:rsidRDefault="006F0C2E" w:rsidP="00722408">
            <w:pPr>
              <w:pStyle w:val="TAL"/>
            </w:pPr>
            <w:r w:rsidRPr="00042094">
              <w:t>If the length of PC5 DRX configuration for broadcast</w:t>
            </w:r>
            <w:r>
              <w:t>,</w:t>
            </w:r>
            <w:r w:rsidRPr="00042094">
              <w:t xml:space="preserve"> groupcast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t>,</w:t>
            </w:r>
            <w:r w:rsidRPr="00042094">
              <w:t xml:space="preserve"> groupcast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contents</w:t>
            </w:r>
            <w:r w:rsidRPr="00042094">
              <w:t>.</w:t>
            </w:r>
          </w:p>
        </w:tc>
      </w:tr>
    </w:tbl>
    <w:p w14:paraId="197F4569" w14:textId="77777777" w:rsidR="006F0C2E" w:rsidRPr="00042094" w:rsidRDefault="006F0C2E" w:rsidP="006F0C2E">
      <w:pPr>
        <w:pStyle w:val="FP"/>
        <w:rPr>
          <w:lang w:eastAsia="zh-CN"/>
        </w:rPr>
      </w:pPr>
    </w:p>
    <w:p w14:paraId="4296881D"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2EF2D7F1" w14:textId="77777777" w:rsidTr="00722408">
        <w:trPr>
          <w:cantSplit/>
          <w:jc w:val="center"/>
        </w:trPr>
        <w:tc>
          <w:tcPr>
            <w:tcW w:w="708" w:type="dxa"/>
            <w:hideMark/>
          </w:tcPr>
          <w:p w14:paraId="23F09881" w14:textId="77777777" w:rsidR="006F0C2E" w:rsidRPr="00042094" w:rsidRDefault="006F0C2E" w:rsidP="00722408">
            <w:pPr>
              <w:pStyle w:val="TAC"/>
            </w:pPr>
            <w:r w:rsidRPr="00042094">
              <w:t>8</w:t>
            </w:r>
          </w:p>
        </w:tc>
        <w:tc>
          <w:tcPr>
            <w:tcW w:w="709" w:type="dxa"/>
            <w:hideMark/>
          </w:tcPr>
          <w:p w14:paraId="601749C7" w14:textId="77777777" w:rsidR="006F0C2E" w:rsidRPr="00042094" w:rsidRDefault="006F0C2E" w:rsidP="00722408">
            <w:pPr>
              <w:pStyle w:val="TAC"/>
            </w:pPr>
            <w:r w:rsidRPr="00042094">
              <w:t>7</w:t>
            </w:r>
          </w:p>
        </w:tc>
        <w:tc>
          <w:tcPr>
            <w:tcW w:w="709" w:type="dxa"/>
            <w:hideMark/>
          </w:tcPr>
          <w:p w14:paraId="78764AFB" w14:textId="77777777" w:rsidR="006F0C2E" w:rsidRPr="00042094" w:rsidRDefault="006F0C2E" w:rsidP="00722408">
            <w:pPr>
              <w:pStyle w:val="TAC"/>
            </w:pPr>
            <w:r w:rsidRPr="00042094">
              <w:t>6</w:t>
            </w:r>
          </w:p>
        </w:tc>
        <w:tc>
          <w:tcPr>
            <w:tcW w:w="709" w:type="dxa"/>
            <w:hideMark/>
          </w:tcPr>
          <w:p w14:paraId="6D276A67" w14:textId="77777777" w:rsidR="006F0C2E" w:rsidRPr="00042094" w:rsidRDefault="006F0C2E" w:rsidP="00722408">
            <w:pPr>
              <w:pStyle w:val="TAC"/>
            </w:pPr>
            <w:r w:rsidRPr="00042094">
              <w:t>5</w:t>
            </w:r>
          </w:p>
        </w:tc>
        <w:tc>
          <w:tcPr>
            <w:tcW w:w="709" w:type="dxa"/>
            <w:hideMark/>
          </w:tcPr>
          <w:p w14:paraId="1C29EEED" w14:textId="77777777" w:rsidR="006F0C2E" w:rsidRPr="00042094" w:rsidRDefault="006F0C2E" w:rsidP="00722408">
            <w:pPr>
              <w:pStyle w:val="TAC"/>
            </w:pPr>
            <w:r w:rsidRPr="00042094">
              <w:t>4</w:t>
            </w:r>
          </w:p>
        </w:tc>
        <w:tc>
          <w:tcPr>
            <w:tcW w:w="709" w:type="dxa"/>
            <w:hideMark/>
          </w:tcPr>
          <w:p w14:paraId="0FBFB72B" w14:textId="77777777" w:rsidR="006F0C2E" w:rsidRPr="00042094" w:rsidRDefault="006F0C2E" w:rsidP="00722408">
            <w:pPr>
              <w:pStyle w:val="TAC"/>
            </w:pPr>
            <w:r w:rsidRPr="00042094">
              <w:t>3</w:t>
            </w:r>
          </w:p>
        </w:tc>
        <w:tc>
          <w:tcPr>
            <w:tcW w:w="709" w:type="dxa"/>
            <w:hideMark/>
          </w:tcPr>
          <w:p w14:paraId="48E2A185" w14:textId="77777777" w:rsidR="006F0C2E" w:rsidRPr="00042094" w:rsidRDefault="006F0C2E" w:rsidP="00722408">
            <w:pPr>
              <w:pStyle w:val="TAC"/>
            </w:pPr>
            <w:r w:rsidRPr="00042094">
              <w:t>2</w:t>
            </w:r>
          </w:p>
        </w:tc>
        <w:tc>
          <w:tcPr>
            <w:tcW w:w="709" w:type="dxa"/>
            <w:hideMark/>
          </w:tcPr>
          <w:p w14:paraId="395B4E4C" w14:textId="77777777" w:rsidR="006F0C2E" w:rsidRPr="00042094" w:rsidRDefault="006F0C2E" w:rsidP="00722408">
            <w:pPr>
              <w:pStyle w:val="TAC"/>
            </w:pPr>
            <w:r w:rsidRPr="00042094">
              <w:t>1</w:t>
            </w:r>
          </w:p>
        </w:tc>
        <w:tc>
          <w:tcPr>
            <w:tcW w:w="1416" w:type="dxa"/>
          </w:tcPr>
          <w:p w14:paraId="7ED7916C" w14:textId="77777777" w:rsidR="006F0C2E" w:rsidRPr="00042094" w:rsidRDefault="006F0C2E" w:rsidP="00722408">
            <w:pPr>
              <w:pStyle w:val="TAL"/>
            </w:pPr>
          </w:p>
        </w:tc>
      </w:tr>
      <w:tr w:rsidR="006F0C2E" w:rsidRPr="00042094" w14:paraId="4A5EC8D2"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530E32" w14:textId="77777777" w:rsidR="006F0C2E" w:rsidRPr="00042094" w:rsidRDefault="006F0C2E" w:rsidP="00722408">
            <w:pPr>
              <w:pStyle w:val="TAC"/>
              <w:rPr>
                <w:noProof/>
              </w:rPr>
            </w:pPr>
          </w:p>
          <w:p w14:paraId="4E545F3E" w14:textId="77777777" w:rsidR="006F0C2E" w:rsidRPr="00042094" w:rsidRDefault="006F0C2E" w:rsidP="00722408">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15D6A784" w14:textId="77777777" w:rsidR="006F0C2E" w:rsidRPr="00042094" w:rsidRDefault="006F0C2E" w:rsidP="00722408">
            <w:pPr>
              <w:pStyle w:val="TAL"/>
            </w:pPr>
            <w:r w:rsidRPr="00042094">
              <w:t>octet o16+3</w:t>
            </w:r>
          </w:p>
          <w:p w14:paraId="66E52C32" w14:textId="77777777" w:rsidR="006F0C2E" w:rsidRPr="00042094" w:rsidRDefault="006F0C2E" w:rsidP="00722408">
            <w:pPr>
              <w:pStyle w:val="TAL"/>
            </w:pPr>
          </w:p>
          <w:p w14:paraId="00DD71AE" w14:textId="77777777" w:rsidR="006F0C2E" w:rsidRPr="00042094" w:rsidRDefault="006F0C2E" w:rsidP="00722408">
            <w:pPr>
              <w:pStyle w:val="TAL"/>
            </w:pPr>
            <w:r w:rsidRPr="00042094">
              <w:t>octet o16+4</w:t>
            </w:r>
          </w:p>
        </w:tc>
      </w:tr>
      <w:tr w:rsidR="006F0C2E" w:rsidRPr="00042094" w14:paraId="74E495A4"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4B0B5D" w14:textId="77777777" w:rsidR="006F0C2E" w:rsidRPr="00042094" w:rsidRDefault="006F0C2E" w:rsidP="00722408">
            <w:pPr>
              <w:pStyle w:val="TAC"/>
            </w:pPr>
          </w:p>
          <w:p w14:paraId="26FFC362" w14:textId="77777777" w:rsidR="006F0C2E" w:rsidRPr="00042094" w:rsidRDefault="006F0C2E" w:rsidP="00722408">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3CF73CDA" w14:textId="77777777" w:rsidR="006F0C2E" w:rsidRPr="00042094" w:rsidRDefault="006F0C2E" w:rsidP="00722408">
            <w:pPr>
              <w:pStyle w:val="TAL"/>
            </w:pPr>
            <w:r w:rsidRPr="00042094">
              <w:t>octet (o16+5)*</w:t>
            </w:r>
          </w:p>
          <w:p w14:paraId="73E63E26" w14:textId="77777777" w:rsidR="006F0C2E" w:rsidRPr="00042094" w:rsidRDefault="006F0C2E" w:rsidP="00722408">
            <w:pPr>
              <w:pStyle w:val="TAL"/>
            </w:pPr>
          </w:p>
          <w:p w14:paraId="62EB3888" w14:textId="77777777" w:rsidR="006F0C2E" w:rsidRPr="00042094" w:rsidRDefault="006F0C2E" w:rsidP="00722408">
            <w:pPr>
              <w:pStyle w:val="TAL"/>
            </w:pPr>
            <w:r w:rsidRPr="00042094">
              <w:t>octet o160*</w:t>
            </w:r>
          </w:p>
        </w:tc>
      </w:tr>
      <w:tr w:rsidR="006F0C2E" w:rsidRPr="00042094" w14:paraId="262F97F5"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4DA56D" w14:textId="77777777" w:rsidR="006F0C2E" w:rsidRPr="00042094" w:rsidRDefault="006F0C2E" w:rsidP="00722408">
            <w:pPr>
              <w:pStyle w:val="TAC"/>
            </w:pPr>
          </w:p>
          <w:p w14:paraId="3DCFE8FD" w14:textId="77777777" w:rsidR="006F0C2E" w:rsidRPr="00042094" w:rsidRDefault="006F0C2E" w:rsidP="00722408">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6C2A1A0F" w14:textId="77777777" w:rsidR="006F0C2E" w:rsidRPr="00042094" w:rsidRDefault="006F0C2E" w:rsidP="00722408">
            <w:pPr>
              <w:pStyle w:val="TAL"/>
            </w:pPr>
            <w:r w:rsidRPr="00042094">
              <w:t>octet (o160+1)*</w:t>
            </w:r>
          </w:p>
          <w:p w14:paraId="2636AC1C" w14:textId="77777777" w:rsidR="006F0C2E" w:rsidRPr="00042094" w:rsidRDefault="006F0C2E" w:rsidP="00722408">
            <w:pPr>
              <w:pStyle w:val="TAL"/>
            </w:pPr>
          </w:p>
          <w:p w14:paraId="1A756EFD" w14:textId="77777777" w:rsidR="006F0C2E" w:rsidRPr="00042094" w:rsidRDefault="006F0C2E" w:rsidP="00722408">
            <w:pPr>
              <w:pStyle w:val="TAL"/>
              <w:rPr>
                <w:highlight w:val="yellow"/>
              </w:rPr>
            </w:pPr>
            <w:r w:rsidRPr="00042094">
              <w:t>octet o161*</w:t>
            </w:r>
          </w:p>
        </w:tc>
      </w:tr>
      <w:tr w:rsidR="006F0C2E" w:rsidRPr="00042094" w14:paraId="5899A669"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566C0" w14:textId="77777777" w:rsidR="006F0C2E" w:rsidRPr="00042094" w:rsidRDefault="006F0C2E" w:rsidP="00722408">
            <w:pPr>
              <w:pStyle w:val="TAC"/>
            </w:pPr>
          </w:p>
          <w:p w14:paraId="1DA397F0" w14:textId="77777777" w:rsidR="006F0C2E" w:rsidRPr="00042094" w:rsidRDefault="006F0C2E" w:rsidP="00722408">
            <w:pPr>
              <w:pStyle w:val="TAC"/>
              <w:rPr>
                <w:highlight w:val="yellow"/>
              </w:rPr>
            </w:pPr>
            <w:r w:rsidRPr="00042094">
              <w:t>...</w:t>
            </w:r>
          </w:p>
        </w:tc>
        <w:tc>
          <w:tcPr>
            <w:tcW w:w="1416" w:type="dxa"/>
            <w:tcBorders>
              <w:top w:val="nil"/>
              <w:left w:val="single" w:sz="6" w:space="0" w:color="auto"/>
              <w:bottom w:val="nil"/>
              <w:right w:val="nil"/>
            </w:tcBorders>
          </w:tcPr>
          <w:p w14:paraId="280890E7" w14:textId="77777777" w:rsidR="006F0C2E" w:rsidRPr="00042094" w:rsidRDefault="006F0C2E" w:rsidP="00722408">
            <w:pPr>
              <w:pStyle w:val="TAL"/>
            </w:pPr>
            <w:r w:rsidRPr="00042094">
              <w:t>octet (o161+1)*</w:t>
            </w:r>
          </w:p>
          <w:p w14:paraId="6BABC907" w14:textId="77777777" w:rsidR="006F0C2E" w:rsidRPr="00042094" w:rsidRDefault="006F0C2E" w:rsidP="00722408">
            <w:pPr>
              <w:pStyle w:val="TAL"/>
            </w:pPr>
          </w:p>
          <w:p w14:paraId="384C0CF3" w14:textId="77777777" w:rsidR="006F0C2E" w:rsidRPr="00042094" w:rsidRDefault="006F0C2E" w:rsidP="00722408">
            <w:pPr>
              <w:pStyle w:val="TAL"/>
              <w:rPr>
                <w:highlight w:val="yellow"/>
              </w:rPr>
            </w:pPr>
            <w:r w:rsidRPr="00042094">
              <w:t>octet o162*</w:t>
            </w:r>
          </w:p>
        </w:tc>
      </w:tr>
      <w:tr w:rsidR="006F0C2E" w:rsidRPr="00042094" w14:paraId="1F51182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91E5B6" w14:textId="77777777" w:rsidR="006F0C2E" w:rsidRPr="00042094" w:rsidRDefault="006F0C2E" w:rsidP="00722408">
            <w:pPr>
              <w:pStyle w:val="TAC"/>
            </w:pPr>
          </w:p>
          <w:p w14:paraId="0D26293F" w14:textId="77777777" w:rsidR="006F0C2E" w:rsidRPr="00042094" w:rsidRDefault="006F0C2E" w:rsidP="00722408">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0C091D39" w14:textId="77777777" w:rsidR="006F0C2E" w:rsidRPr="00042094" w:rsidRDefault="006F0C2E" w:rsidP="00722408">
            <w:pPr>
              <w:pStyle w:val="TAL"/>
            </w:pPr>
            <w:r w:rsidRPr="00042094">
              <w:t>octet (o162+1)*</w:t>
            </w:r>
          </w:p>
          <w:p w14:paraId="54B2C42F" w14:textId="77777777" w:rsidR="006F0C2E" w:rsidRPr="00042094" w:rsidRDefault="006F0C2E" w:rsidP="00722408">
            <w:pPr>
              <w:pStyle w:val="TAL"/>
            </w:pPr>
          </w:p>
          <w:p w14:paraId="691D2CEB" w14:textId="77777777" w:rsidR="006F0C2E" w:rsidRPr="00042094" w:rsidRDefault="006F0C2E" w:rsidP="00722408">
            <w:pPr>
              <w:pStyle w:val="TAL"/>
              <w:rPr>
                <w:highlight w:val="yellow"/>
              </w:rPr>
            </w:pPr>
            <w:r w:rsidRPr="00042094">
              <w:t>octet o17*</w:t>
            </w:r>
          </w:p>
        </w:tc>
      </w:tr>
    </w:tbl>
    <w:p w14:paraId="05184F69" w14:textId="77777777" w:rsidR="006F0C2E" w:rsidRPr="00042094" w:rsidRDefault="006F0C2E" w:rsidP="006F0C2E">
      <w:pPr>
        <w:pStyle w:val="TF"/>
      </w:pPr>
      <w:bookmarkStart w:id="87" w:name="_CRFigure5_4_2_10b"/>
      <w:r w:rsidRPr="00042094">
        <w:t xml:space="preserve">Figure </w:t>
      </w:r>
      <w:bookmarkEnd w:id="87"/>
      <w:r w:rsidRPr="00042094">
        <w:t>5.4.2.10b: PC5 QoS profile to PC5 DRX cycle mapping rules</w:t>
      </w:r>
    </w:p>
    <w:p w14:paraId="10AB2E50" w14:textId="77777777" w:rsidR="006F0C2E" w:rsidRPr="00042094" w:rsidRDefault="006F0C2E" w:rsidP="006F0C2E">
      <w:pPr>
        <w:pStyle w:val="FP"/>
        <w:rPr>
          <w:lang w:eastAsia="zh-CN"/>
        </w:rPr>
      </w:pPr>
    </w:p>
    <w:p w14:paraId="121C6B43" w14:textId="77777777" w:rsidR="006F0C2E" w:rsidRPr="00042094" w:rsidRDefault="006F0C2E" w:rsidP="006F0C2E">
      <w:pPr>
        <w:pStyle w:val="TH"/>
      </w:pPr>
      <w:bookmarkStart w:id="88" w:name="_CRTable5_4_2_10b"/>
      <w:r w:rsidRPr="00042094">
        <w:t xml:space="preserve">Table </w:t>
      </w:r>
      <w:bookmarkEnd w:id="88"/>
      <w:r w:rsidRPr="00042094">
        <w:t>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E9A8B9B" w14:textId="77777777" w:rsidTr="00722408">
        <w:trPr>
          <w:cantSplit/>
          <w:jc w:val="center"/>
        </w:trPr>
        <w:tc>
          <w:tcPr>
            <w:tcW w:w="7094" w:type="dxa"/>
          </w:tcPr>
          <w:p w14:paraId="674BA5A8" w14:textId="77777777" w:rsidR="006F0C2E" w:rsidRPr="00042094" w:rsidRDefault="006F0C2E" w:rsidP="00722408">
            <w:pPr>
              <w:pStyle w:val="TAL"/>
              <w:rPr>
                <w:noProof/>
              </w:rPr>
            </w:pPr>
            <w:r w:rsidRPr="00042094">
              <w:t>PC5 QoS profile to PC5 DRX cycle mapping rule</w:t>
            </w:r>
            <w:r w:rsidRPr="00042094">
              <w:rPr>
                <w:noProof/>
              </w:rPr>
              <w:t>:</w:t>
            </w:r>
          </w:p>
          <w:p w14:paraId="5C1F0056" w14:textId="77777777" w:rsidR="006F0C2E" w:rsidRPr="00042094" w:rsidRDefault="006F0C2E" w:rsidP="00722408">
            <w:pPr>
              <w:pStyle w:val="TAL"/>
            </w:pPr>
            <w:r w:rsidRPr="00042094">
              <w:t>The PC5 QoS profile to PC5 DRX cycle mapping rule field is coded according to figure 5.4.2.10c and table 5.4.2.10c.</w:t>
            </w:r>
          </w:p>
          <w:p w14:paraId="2C5CC912" w14:textId="77777777" w:rsidR="006F0C2E" w:rsidRPr="00042094" w:rsidRDefault="006F0C2E" w:rsidP="00722408">
            <w:pPr>
              <w:pStyle w:val="TAL"/>
              <w:rPr>
                <w:noProof/>
              </w:rPr>
            </w:pPr>
          </w:p>
        </w:tc>
      </w:tr>
    </w:tbl>
    <w:p w14:paraId="09EAB1DF" w14:textId="77777777" w:rsidR="006F0C2E" w:rsidRPr="00042094" w:rsidRDefault="006F0C2E" w:rsidP="006F0C2E">
      <w:pPr>
        <w:pStyle w:val="FP"/>
        <w:rPr>
          <w:lang w:eastAsia="zh-CN"/>
        </w:rPr>
      </w:pPr>
    </w:p>
    <w:p w14:paraId="0BB67588"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56462338" w14:textId="77777777" w:rsidTr="00722408">
        <w:trPr>
          <w:cantSplit/>
          <w:jc w:val="center"/>
        </w:trPr>
        <w:tc>
          <w:tcPr>
            <w:tcW w:w="708" w:type="dxa"/>
            <w:hideMark/>
          </w:tcPr>
          <w:p w14:paraId="71C79AC0" w14:textId="77777777" w:rsidR="006F0C2E" w:rsidRPr="00042094" w:rsidRDefault="006F0C2E" w:rsidP="00722408">
            <w:pPr>
              <w:pStyle w:val="TAC"/>
            </w:pPr>
            <w:r w:rsidRPr="00042094">
              <w:t>8</w:t>
            </w:r>
          </w:p>
        </w:tc>
        <w:tc>
          <w:tcPr>
            <w:tcW w:w="709" w:type="dxa"/>
            <w:hideMark/>
          </w:tcPr>
          <w:p w14:paraId="1188A85F" w14:textId="77777777" w:rsidR="006F0C2E" w:rsidRPr="00042094" w:rsidRDefault="006F0C2E" w:rsidP="00722408">
            <w:pPr>
              <w:pStyle w:val="TAC"/>
            </w:pPr>
            <w:r w:rsidRPr="00042094">
              <w:t>7</w:t>
            </w:r>
          </w:p>
        </w:tc>
        <w:tc>
          <w:tcPr>
            <w:tcW w:w="709" w:type="dxa"/>
            <w:hideMark/>
          </w:tcPr>
          <w:p w14:paraId="42AFF84A" w14:textId="77777777" w:rsidR="006F0C2E" w:rsidRPr="00042094" w:rsidRDefault="006F0C2E" w:rsidP="00722408">
            <w:pPr>
              <w:pStyle w:val="TAC"/>
            </w:pPr>
            <w:r w:rsidRPr="00042094">
              <w:t>6</w:t>
            </w:r>
          </w:p>
        </w:tc>
        <w:tc>
          <w:tcPr>
            <w:tcW w:w="709" w:type="dxa"/>
            <w:hideMark/>
          </w:tcPr>
          <w:p w14:paraId="73D4F610" w14:textId="77777777" w:rsidR="006F0C2E" w:rsidRPr="00042094" w:rsidRDefault="006F0C2E" w:rsidP="00722408">
            <w:pPr>
              <w:pStyle w:val="TAC"/>
            </w:pPr>
            <w:r w:rsidRPr="00042094">
              <w:t>5</w:t>
            </w:r>
          </w:p>
        </w:tc>
        <w:tc>
          <w:tcPr>
            <w:tcW w:w="709" w:type="dxa"/>
            <w:hideMark/>
          </w:tcPr>
          <w:p w14:paraId="4BF0B315" w14:textId="77777777" w:rsidR="006F0C2E" w:rsidRPr="00042094" w:rsidRDefault="006F0C2E" w:rsidP="00722408">
            <w:pPr>
              <w:pStyle w:val="TAC"/>
            </w:pPr>
            <w:r w:rsidRPr="00042094">
              <w:t>4</w:t>
            </w:r>
          </w:p>
        </w:tc>
        <w:tc>
          <w:tcPr>
            <w:tcW w:w="709" w:type="dxa"/>
            <w:hideMark/>
          </w:tcPr>
          <w:p w14:paraId="6C12FC6D" w14:textId="77777777" w:rsidR="006F0C2E" w:rsidRPr="00042094" w:rsidRDefault="006F0C2E" w:rsidP="00722408">
            <w:pPr>
              <w:pStyle w:val="TAC"/>
            </w:pPr>
            <w:r w:rsidRPr="00042094">
              <w:t>3</w:t>
            </w:r>
          </w:p>
        </w:tc>
        <w:tc>
          <w:tcPr>
            <w:tcW w:w="709" w:type="dxa"/>
            <w:hideMark/>
          </w:tcPr>
          <w:p w14:paraId="2F6ACC99" w14:textId="77777777" w:rsidR="006F0C2E" w:rsidRPr="00042094" w:rsidRDefault="006F0C2E" w:rsidP="00722408">
            <w:pPr>
              <w:pStyle w:val="TAC"/>
            </w:pPr>
            <w:r w:rsidRPr="00042094">
              <w:t>2</w:t>
            </w:r>
          </w:p>
        </w:tc>
        <w:tc>
          <w:tcPr>
            <w:tcW w:w="709" w:type="dxa"/>
            <w:hideMark/>
          </w:tcPr>
          <w:p w14:paraId="2F37CBBF" w14:textId="77777777" w:rsidR="006F0C2E" w:rsidRPr="00042094" w:rsidRDefault="006F0C2E" w:rsidP="00722408">
            <w:pPr>
              <w:pStyle w:val="TAC"/>
            </w:pPr>
            <w:r w:rsidRPr="00042094">
              <w:t>1</w:t>
            </w:r>
          </w:p>
        </w:tc>
        <w:tc>
          <w:tcPr>
            <w:tcW w:w="1416" w:type="dxa"/>
          </w:tcPr>
          <w:p w14:paraId="0A9020C7" w14:textId="77777777" w:rsidR="006F0C2E" w:rsidRPr="00042094" w:rsidRDefault="006F0C2E" w:rsidP="00722408">
            <w:pPr>
              <w:pStyle w:val="TAL"/>
            </w:pPr>
          </w:p>
        </w:tc>
      </w:tr>
      <w:tr w:rsidR="006F0C2E" w:rsidRPr="00042094" w14:paraId="59F4433B"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C20CA2" w14:textId="77777777" w:rsidR="006F0C2E" w:rsidRPr="00042094" w:rsidRDefault="006F0C2E" w:rsidP="00722408">
            <w:pPr>
              <w:pStyle w:val="TAC"/>
            </w:pPr>
          </w:p>
          <w:p w14:paraId="3E6B9544" w14:textId="77777777" w:rsidR="006F0C2E" w:rsidRPr="00042094" w:rsidRDefault="006F0C2E" w:rsidP="00722408">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404A398E" w14:textId="77777777" w:rsidR="006F0C2E" w:rsidRPr="00042094" w:rsidRDefault="006F0C2E" w:rsidP="00722408">
            <w:pPr>
              <w:pStyle w:val="TAL"/>
            </w:pPr>
            <w:r w:rsidRPr="00042094">
              <w:t>octet o160+1</w:t>
            </w:r>
          </w:p>
          <w:p w14:paraId="7A8ECCFB" w14:textId="77777777" w:rsidR="006F0C2E" w:rsidRPr="00042094" w:rsidRDefault="006F0C2E" w:rsidP="00722408">
            <w:pPr>
              <w:pStyle w:val="TAL"/>
            </w:pPr>
          </w:p>
          <w:p w14:paraId="535AB590" w14:textId="77777777" w:rsidR="006F0C2E" w:rsidRPr="00042094" w:rsidRDefault="006F0C2E" w:rsidP="00722408">
            <w:pPr>
              <w:pStyle w:val="TAL"/>
            </w:pPr>
            <w:r w:rsidRPr="00042094">
              <w:t>octet o160+2</w:t>
            </w:r>
          </w:p>
        </w:tc>
      </w:tr>
      <w:tr w:rsidR="006F0C2E" w:rsidRPr="00042094" w14:paraId="47F79374"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C41A2F" w14:textId="77777777" w:rsidR="006F0C2E" w:rsidRPr="00042094" w:rsidRDefault="006F0C2E" w:rsidP="00722408">
            <w:pPr>
              <w:pStyle w:val="TAC"/>
            </w:pPr>
          </w:p>
          <w:p w14:paraId="202D3832" w14:textId="77777777" w:rsidR="006F0C2E" w:rsidRPr="00042094" w:rsidRDefault="006F0C2E" w:rsidP="00722408">
            <w:pPr>
              <w:pStyle w:val="TAC"/>
            </w:pPr>
            <w:r w:rsidRPr="00042094">
              <w:t>PC5 QoS profile</w:t>
            </w:r>
          </w:p>
        </w:tc>
        <w:tc>
          <w:tcPr>
            <w:tcW w:w="1416" w:type="dxa"/>
            <w:tcBorders>
              <w:top w:val="nil"/>
              <w:left w:val="single" w:sz="6" w:space="0" w:color="auto"/>
              <w:bottom w:val="nil"/>
              <w:right w:val="nil"/>
            </w:tcBorders>
          </w:tcPr>
          <w:p w14:paraId="01D195B5" w14:textId="77777777" w:rsidR="006F0C2E" w:rsidRPr="00042094" w:rsidRDefault="006F0C2E" w:rsidP="00722408">
            <w:pPr>
              <w:pStyle w:val="TAL"/>
            </w:pPr>
            <w:r w:rsidRPr="00042094">
              <w:t>octet o160+3</w:t>
            </w:r>
          </w:p>
          <w:p w14:paraId="6068F56D" w14:textId="77777777" w:rsidR="006F0C2E" w:rsidRPr="00042094" w:rsidRDefault="006F0C2E" w:rsidP="00722408">
            <w:pPr>
              <w:pStyle w:val="TAL"/>
            </w:pPr>
          </w:p>
          <w:p w14:paraId="359C4B0A" w14:textId="77777777" w:rsidR="006F0C2E" w:rsidRPr="00042094" w:rsidRDefault="006F0C2E" w:rsidP="00722408">
            <w:pPr>
              <w:pStyle w:val="TAL"/>
            </w:pPr>
            <w:r w:rsidRPr="00042094">
              <w:t>octet o1600</w:t>
            </w:r>
          </w:p>
        </w:tc>
      </w:tr>
      <w:tr w:rsidR="006F0C2E" w:rsidRPr="00042094" w14:paraId="675DDA80"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E0944A" w14:textId="77777777" w:rsidR="006F0C2E" w:rsidRPr="00042094" w:rsidRDefault="006F0C2E" w:rsidP="00722408">
            <w:pPr>
              <w:pStyle w:val="TAC"/>
            </w:pPr>
          </w:p>
          <w:p w14:paraId="65A5E234" w14:textId="77777777" w:rsidR="006F0C2E" w:rsidRPr="00042094" w:rsidRDefault="006F0C2E" w:rsidP="00722408">
            <w:pPr>
              <w:pStyle w:val="TAC"/>
              <w:rPr>
                <w:highlight w:val="yellow"/>
              </w:rPr>
            </w:pPr>
            <w:r w:rsidRPr="00042094">
              <w:t>PC5 DRX cycle</w:t>
            </w:r>
          </w:p>
        </w:tc>
        <w:tc>
          <w:tcPr>
            <w:tcW w:w="1416" w:type="dxa"/>
            <w:tcBorders>
              <w:top w:val="nil"/>
              <w:left w:val="single" w:sz="6" w:space="0" w:color="auto"/>
              <w:bottom w:val="nil"/>
              <w:right w:val="nil"/>
            </w:tcBorders>
          </w:tcPr>
          <w:p w14:paraId="27E3C088" w14:textId="77777777" w:rsidR="006F0C2E" w:rsidRPr="00042094" w:rsidRDefault="006F0C2E" w:rsidP="00722408">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16944A14" w14:textId="77777777" w:rsidR="006F0C2E" w:rsidRPr="00042094" w:rsidRDefault="006F0C2E" w:rsidP="006F0C2E">
      <w:pPr>
        <w:pStyle w:val="TF"/>
      </w:pPr>
      <w:bookmarkStart w:id="89" w:name="_CRFigure5_4_2_10c"/>
      <w:r w:rsidRPr="00042094">
        <w:t xml:space="preserve">Figure </w:t>
      </w:r>
      <w:bookmarkEnd w:id="89"/>
      <w:r w:rsidRPr="00042094">
        <w:t>5.4.2.10c: PC5 QoS profile to PC5 DRX cycle mapping rule</w:t>
      </w:r>
    </w:p>
    <w:p w14:paraId="51EA921E" w14:textId="77777777" w:rsidR="006F0C2E" w:rsidRPr="00042094" w:rsidRDefault="006F0C2E" w:rsidP="006F0C2E">
      <w:pPr>
        <w:pStyle w:val="FP"/>
        <w:rPr>
          <w:lang w:eastAsia="zh-CN"/>
        </w:rPr>
      </w:pPr>
    </w:p>
    <w:p w14:paraId="2EF47339" w14:textId="77777777" w:rsidR="006F0C2E" w:rsidRPr="00042094" w:rsidRDefault="006F0C2E" w:rsidP="006F0C2E">
      <w:pPr>
        <w:pStyle w:val="TH"/>
      </w:pPr>
      <w:bookmarkStart w:id="90" w:name="_CRTable5_4_2_10c"/>
      <w:r w:rsidRPr="00042094">
        <w:lastRenderedPageBreak/>
        <w:t xml:space="preserve">Table </w:t>
      </w:r>
      <w:bookmarkEnd w:id="90"/>
      <w:r w:rsidRPr="00042094">
        <w:t>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9EEEB0C" w14:textId="77777777" w:rsidTr="00722408">
        <w:trPr>
          <w:cantSplit/>
          <w:jc w:val="center"/>
        </w:trPr>
        <w:tc>
          <w:tcPr>
            <w:tcW w:w="7094" w:type="dxa"/>
            <w:tcBorders>
              <w:top w:val="single" w:sz="4" w:space="0" w:color="auto"/>
              <w:left w:val="single" w:sz="4" w:space="0" w:color="auto"/>
              <w:bottom w:val="nil"/>
              <w:right w:val="single" w:sz="4" w:space="0" w:color="auto"/>
            </w:tcBorders>
          </w:tcPr>
          <w:p w14:paraId="72F521E1" w14:textId="77777777" w:rsidR="006F0C2E" w:rsidRPr="00042094" w:rsidRDefault="006F0C2E" w:rsidP="00722408">
            <w:pPr>
              <w:pStyle w:val="TAL"/>
            </w:pPr>
            <w:r w:rsidRPr="00042094">
              <w:t>PC5 QoS profile:</w:t>
            </w:r>
          </w:p>
          <w:p w14:paraId="41219C37" w14:textId="77777777" w:rsidR="006F0C2E" w:rsidRPr="00042094" w:rsidRDefault="006F0C2E" w:rsidP="00722408">
            <w:pPr>
              <w:pStyle w:val="TAL"/>
            </w:pPr>
            <w:r w:rsidRPr="00042094">
              <w:t>The PC5 QoS profile field is coded according to figure 5.4.2.33 and table 5.4.2.33.</w:t>
            </w:r>
          </w:p>
          <w:p w14:paraId="4172BDFA" w14:textId="77777777" w:rsidR="006F0C2E" w:rsidRPr="00042094" w:rsidRDefault="006F0C2E" w:rsidP="00722408">
            <w:pPr>
              <w:pStyle w:val="TAL"/>
              <w:rPr>
                <w:noProof/>
              </w:rPr>
            </w:pPr>
          </w:p>
        </w:tc>
      </w:tr>
      <w:tr w:rsidR="006F0C2E" w:rsidRPr="00042094" w14:paraId="033CAEE4" w14:textId="77777777" w:rsidTr="00722408">
        <w:trPr>
          <w:cantSplit/>
          <w:jc w:val="center"/>
        </w:trPr>
        <w:tc>
          <w:tcPr>
            <w:tcW w:w="7094" w:type="dxa"/>
            <w:tcBorders>
              <w:top w:val="nil"/>
              <w:left w:val="single" w:sz="4" w:space="0" w:color="auto"/>
              <w:bottom w:val="nil"/>
              <w:right w:val="single" w:sz="4" w:space="0" w:color="auto"/>
            </w:tcBorders>
          </w:tcPr>
          <w:p w14:paraId="0DBC134A" w14:textId="77777777" w:rsidR="006F0C2E" w:rsidRPr="00042094" w:rsidRDefault="006F0C2E" w:rsidP="00722408">
            <w:pPr>
              <w:pStyle w:val="TAL"/>
            </w:pPr>
            <w:r w:rsidRPr="00042094">
              <w:t>PC5 DRX cycle:</w:t>
            </w:r>
          </w:p>
        </w:tc>
      </w:tr>
      <w:tr w:rsidR="006F0C2E" w:rsidRPr="00042094" w14:paraId="62EA52B5" w14:textId="77777777" w:rsidTr="00722408">
        <w:trPr>
          <w:cantSplit/>
          <w:jc w:val="center"/>
        </w:trPr>
        <w:tc>
          <w:tcPr>
            <w:tcW w:w="7094" w:type="dxa"/>
            <w:tcBorders>
              <w:top w:val="nil"/>
              <w:left w:val="single" w:sz="4" w:space="0" w:color="auto"/>
              <w:bottom w:val="nil"/>
              <w:right w:val="single" w:sz="4" w:space="0" w:color="auto"/>
            </w:tcBorders>
          </w:tcPr>
          <w:p w14:paraId="4A0E0C5C" w14:textId="77777777" w:rsidR="006F0C2E" w:rsidRPr="00042094" w:rsidRDefault="006F0C2E" w:rsidP="00722408">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7FD13B9" w14:textId="77777777" w:rsidR="006F0C2E" w:rsidRPr="00042094" w:rsidRDefault="006F0C2E" w:rsidP="00722408">
            <w:pPr>
              <w:pStyle w:val="TAL"/>
            </w:pPr>
          </w:p>
        </w:tc>
      </w:tr>
      <w:tr w:rsidR="006F0C2E" w:rsidRPr="00042094" w14:paraId="409613B3"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5273D3ED" w14:textId="77777777" w:rsidR="006F0C2E" w:rsidRPr="00042094" w:rsidRDefault="006F0C2E" w:rsidP="00722408">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587E8362" w14:textId="77777777" w:rsidR="006F0C2E" w:rsidRPr="00042094" w:rsidRDefault="006F0C2E" w:rsidP="006F0C2E">
      <w:pPr>
        <w:pStyle w:val="FP"/>
        <w:rPr>
          <w:lang w:eastAsia="zh-CN"/>
        </w:rPr>
      </w:pPr>
    </w:p>
    <w:p w14:paraId="088319C7"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3B74EAA3" w14:textId="77777777" w:rsidTr="00722408">
        <w:trPr>
          <w:cantSplit/>
          <w:jc w:val="center"/>
        </w:trPr>
        <w:tc>
          <w:tcPr>
            <w:tcW w:w="708" w:type="dxa"/>
            <w:hideMark/>
          </w:tcPr>
          <w:p w14:paraId="28808C3C" w14:textId="77777777" w:rsidR="006F0C2E" w:rsidRPr="00042094" w:rsidRDefault="006F0C2E" w:rsidP="00722408">
            <w:pPr>
              <w:pStyle w:val="TAC"/>
            </w:pPr>
            <w:r w:rsidRPr="00042094">
              <w:t>8</w:t>
            </w:r>
          </w:p>
        </w:tc>
        <w:tc>
          <w:tcPr>
            <w:tcW w:w="709" w:type="dxa"/>
            <w:hideMark/>
          </w:tcPr>
          <w:p w14:paraId="6690A253" w14:textId="77777777" w:rsidR="006F0C2E" w:rsidRPr="00042094" w:rsidRDefault="006F0C2E" w:rsidP="00722408">
            <w:pPr>
              <w:pStyle w:val="TAC"/>
            </w:pPr>
            <w:r w:rsidRPr="00042094">
              <w:t>7</w:t>
            </w:r>
          </w:p>
        </w:tc>
        <w:tc>
          <w:tcPr>
            <w:tcW w:w="709" w:type="dxa"/>
            <w:hideMark/>
          </w:tcPr>
          <w:p w14:paraId="55B043C3" w14:textId="77777777" w:rsidR="006F0C2E" w:rsidRPr="00042094" w:rsidRDefault="006F0C2E" w:rsidP="00722408">
            <w:pPr>
              <w:pStyle w:val="TAC"/>
            </w:pPr>
            <w:r w:rsidRPr="00042094">
              <w:t>6</w:t>
            </w:r>
          </w:p>
        </w:tc>
        <w:tc>
          <w:tcPr>
            <w:tcW w:w="709" w:type="dxa"/>
            <w:hideMark/>
          </w:tcPr>
          <w:p w14:paraId="6624621C" w14:textId="77777777" w:rsidR="006F0C2E" w:rsidRPr="00042094" w:rsidRDefault="006F0C2E" w:rsidP="00722408">
            <w:pPr>
              <w:pStyle w:val="TAC"/>
            </w:pPr>
            <w:r w:rsidRPr="00042094">
              <w:t>5</w:t>
            </w:r>
          </w:p>
        </w:tc>
        <w:tc>
          <w:tcPr>
            <w:tcW w:w="709" w:type="dxa"/>
            <w:hideMark/>
          </w:tcPr>
          <w:p w14:paraId="1CD4B6F2" w14:textId="77777777" w:rsidR="006F0C2E" w:rsidRPr="00042094" w:rsidRDefault="006F0C2E" w:rsidP="00722408">
            <w:pPr>
              <w:pStyle w:val="TAC"/>
            </w:pPr>
            <w:r w:rsidRPr="00042094">
              <w:t>4</w:t>
            </w:r>
          </w:p>
        </w:tc>
        <w:tc>
          <w:tcPr>
            <w:tcW w:w="709" w:type="dxa"/>
            <w:hideMark/>
          </w:tcPr>
          <w:p w14:paraId="277B3589" w14:textId="77777777" w:rsidR="006F0C2E" w:rsidRPr="00042094" w:rsidRDefault="006F0C2E" w:rsidP="00722408">
            <w:pPr>
              <w:pStyle w:val="TAC"/>
            </w:pPr>
            <w:r w:rsidRPr="00042094">
              <w:t>3</w:t>
            </w:r>
          </w:p>
        </w:tc>
        <w:tc>
          <w:tcPr>
            <w:tcW w:w="709" w:type="dxa"/>
            <w:hideMark/>
          </w:tcPr>
          <w:p w14:paraId="3CC19785" w14:textId="77777777" w:rsidR="006F0C2E" w:rsidRPr="00042094" w:rsidRDefault="006F0C2E" w:rsidP="00722408">
            <w:pPr>
              <w:pStyle w:val="TAC"/>
            </w:pPr>
            <w:r w:rsidRPr="00042094">
              <w:t>2</w:t>
            </w:r>
          </w:p>
        </w:tc>
        <w:tc>
          <w:tcPr>
            <w:tcW w:w="709" w:type="dxa"/>
            <w:hideMark/>
          </w:tcPr>
          <w:p w14:paraId="69DE9F7B" w14:textId="77777777" w:rsidR="006F0C2E" w:rsidRPr="00042094" w:rsidRDefault="006F0C2E" w:rsidP="00722408">
            <w:pPr>
              <w:pStyle w:val="TAC"/>
            </w:pPr>
            <w:r w:rsidRPr="00042094">
              <w:t>1</w:t>
            </w:r>
          </w:p>
        </w:tc>
        <w:tc>
          <w:tcPr>
            <w:tcW w:w="1416" w:type="dxa"/>
          </w:tcPr>
          <w:p w14:paraId="1C992D8B" w14:textId="77777777" w:rsidR="006F0C2E" w:rsidRPr="00042094" w:rsidRDefault="006F0C2E" w:rsidP="00722408">
            <w:pPr>
              <w:pStyle w:val="TAL"/>
            </w:pPr>
          </w:p>
        </w:tc>
      </w:tr>
      <w:tr w:rsidR="006F0C2E" w:rsidRPr="00042094" w14:paraId="43D92490"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A5173" w14:textId="77777777" w:rsidR="006F0C2E" w:rsidRPr="00042094" w:rsidRDefault="006F0C2E" w:rsidP="00722408">
            <w:pPr>
              <w:pStyle w:val="TAC"/>
            </w:pPr>
          </w:p>
          <w:p w14:paraId="16F36147" w14:textId="77777777" w:rsidR="006F0C2E" w:rsidRPr="00042094" w:rsidRDefault="006F0C2E" w:rsidP="00722408">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11E792A0" w14:textId="77777777" w:rsidR="006F0C2E" w:rsidRPr="00042094" w:rsidRDefault="006F0C2E" w:rsidP="00722408">
            <w:pPr>
              <w:pStyle w:val="TAL"/>
            </w:pPr>
            <w:r w:rsidRPr="00042094">
              <w:t>octet o2+1</w:t>
            </w:r>
          </w:p>
          <w:p w14:paraId="7BF0AF95" w14:textId="77777777" w:rsidR="006F0C2E" w:rsidRPr="00042094" w:rsidRDefault="006F0C2E" w:rsidP="00722408">
            <w:pPr>
              <w:pStyle w:val="TAL"/>
            </w:pPr>
          </w:p>
          <w:p w14:paraId="5B8CCE74" w14:textId="77777777" w:rsidR="006F0C2E" w:rsidRPr="00042094" w:rsidRDefault="006F0C2E" w:rsidP="00722408">
            <w:pPr>
              <w:pStyle w:val="TAL"/>
            </w:pPr>
            <w:r w:rsidRPr="00042094">
              <w:t>octet o2+2</w:t>
            </w:r>
          </w:p>
        </w:tc>
      </w:tr>
      <w:tr w:rsidR="006F0C2E" w:rsidRPr="00042094" w14:paraId="48E14C94"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C7BC7" w14:textId="77777777" w:rsidR="006F0C2E" w:rsidRPr="00042094" w:rsidRDefault="006F0C2E" w:rsidP="00722408">
            <w:pPr>
              <w:pStyle w:val="TAC"/>
            </w:pPr>
          </w:p>
          <w:p w14:paraId="03058ED6" w14:textId="77777777" w:rsidR="006F0C2E" w:rsidRPr="00042094" w:rsidRDefault="006F0C2E" w:rsidP="00722408">
            <w:pPr>
              <w:pStyle w:val="TAC"/>
            </w:pPr>
            <w:r w:rsidRPr="00042094">
              <w:rPr>
                <w:noProof/>
              </w:rPr>
              <w:t>ProSe applications requiring privacy</w:t>
            </w:r>
          </w:p>
        </w:tc>
        <w:tc>
          <w:tcPr>
            <w:tcW w:w="1416" w:type="dxa"/>
            <w:tcBorders>
              <w:top w:val="nil"/>
              <w:left w:val="single" w:sz="6" w:space="0" w:color="auto"/>
              <w:bottom w:val="nil"/>
              <w:right w:val="nil"/>
            </w:tcBorders>
          </w:tcPr>
          <w:p w14:paraId="07455FDE" w14:textId="77777777" w:rsidR="006F0C2E" w:rsidRPr="00042094" w:rsidRDefault="006F0C2E" w:rsidP="00722408">
            <w:pPr>
              <w:pStyle w:val="TAL"/>
            </w:pPr>
            <w:r w:rsidRPr="00042094">
              <w:t>octet o2+3</w:t>
            </w:r>
          </w:p>
          <w:p w14:paraId="0B7B7D01" w14:textId="77777777" w:rsidR="006F0C2E" w:rsidRPr="00042094" w:rsidRDefault="006F0C2E" w:rsidP="00722408">
            <w:pPr>
              <w:pStyle w:val="TAL"/>
            </w:pPr>
          </w:p>
          <w:p w14:paraId="1B77400F" w14:textId="77777777" w:rsidR="006F0C2E" w:rsidRPr="00042094" w:rsidRDefault="006F0C2E" w:rsidP="00722408">
            <w:pPr>
              <w:pStyle w:val="TAL"/>
            </w:pPr>
            <w:r w:rsidRPr="00042094">
              <w:t>octet o4-2</w:t>
            </w:r>
          </w:p>
        </w:tc>
      </w:tr>
      <w:tr w:rsidR="006F0C2E" w:rsidRPr="00042094" w14:paraId="07864088"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3A781" w14:textId="77777777" w:rsidR="006F0C2E" w:rsidRPr="00042094" w:rsidRDefault="006F0C2E" w:rsidP="00722408">
            <w:pPr>
              <w:pStyle w:val="TAC"/>
            </w:pPr>
          </w:p>
          <w:p w14:paraId="6C7DBC41" w14:textId="77777777" w:rsidR="006F0C2E" w:rsidRPr="00042094" w:rsidRDefault="006F0C2E" w:rsidP="00722408">
            <w:pPr>
              <w:pStyle w:val="TAC"/>
              <w:rPr>
                <w:highlight w:val="yellow"/>
              </w:rPr>
            </w:pPr>
            <w:r w:rsidRPr="00042094">
              <w:t>Privacy timer</w:t>
            </w:r>
          </w:p>
        </w:tc>
        <w:tc>
          <w:tcPr>
            <w:tcW w:w="1416" w:type="dxa"/>
            <w:tcBorders>
              <w:top w:val="nil"/>
              <w:left w:val="single" w:sz="6" w:space="0" w:color="auto"/>
              <w:bottom w:val="nil"/>
              <w:right w:val="nil"/>
            </w:tcBorders>
          </w:tcPr>
          <w:p w14:paraId="2EABF2E4" w14:textId="77777777" w:rsidR="006F0C2E" w:rsidRPr="00042094" w:rsidRDefault="006F0C2E" w:rsidP="00722408">
            <w:pPr>
              <w:pStyle w:val="TAL"/>
            </w:pPr>
            <w:r w:rsidRPr="00042094">
              <w:t>octet o4-1</w:t>
            </w:r>
          </w:p>
          <w:p w14:paraId="1591D040" w14:textId="77777777" w:rsidR="006F0C2E" w:rsidRPr="00042094" w:rsidRDefault="006F0C2E" w:rsidP="00722408">
            <w:pPr>
              <w:pStyle w:val="TAL"/>
            </w:pPr>
          </w:p>
          <w:p w14:paraId="15EEDC4D" w14:textId="77777777" w:rsidR="006F0C2E" w:rsidRPr="00042094" w:rsidRDefault="006F0C2E" w:rsidP="00722408">
            <w:pPr>
              <w:pStyle w:val="TAL"/>
              <w:rPr>
                <w:highlight w:val="yellow"/>
              </w:rPr>
            </w:pPr>
            <w:r w:rsidRPr="00042094">
              <w:t>octet o4</w:t>
            </w:r>
          </w:p>
        </w:tc>
      </w:tr>
    </w:tbl>
    <w:p w14:paraId="44664A9E" w14:textId="77777777" w:rsidR="006F0C2E" w:rsidRPr="00042094" w:rsidRDefault="006F0C2E" w:rsidP="006F0C2E">
      <w:pPr>
        <w:pStyle w:val="TF"/>
      </w:pPr>
      <w:bookmarkStart w:id="91" w:name="_CRFigure5_4_2_11"/>
      <w:r w:rsidRPr="00042094">
        <w:t>Figure </w:t>
      </w:r>
      <w:bookmarkEnd w:id="91"/>
      <w:r w:rsidRPr="00042094">
        <w:t xml:space="preserve">5.4.2.11: </w:t>
      </w:r>
      <w:r w:rsidRPr="00042094">
        <w:rPr>
          <w:noProof/>
        </w:rPr>
        <w:t>Privacy config</w:t>
      </w:r>
    </w:p>
    <w:p w14:paraId="2349657E" w14:textId="77777777" w:rsidR="006F0C2E" w:rsidRPr="00042094" w:rsidRDefault="006F0C2E" w:rsidP="006F0C2E">
      <w:pPr>
        <w:pStyle w:val="FP"/>
        <w:rPr>
          <w:lang w:eastAsia="zh-CN"/>
        </w:rPr>
      </w:pPr>
    </w:p>
    <w:p w14:paraId="51C7614C" w14:textId="77777777" w:rsidR="006F0C2E" w:rsidRDefault="006F0C2E" w:rsidP="006F0C2E">
      <w:pPr>
        <w:pStyle w:val="TH"/>
      </w:pPr>
      <w:bookmarkStart w:id="92" w:name="_CRTable5_4_2_11"/>
      <w:r>
        <w:t>Table </w:t>
      </w:r>
      <w:bookmarkEnd w:id="92"/>
      <w:r>
        <w:t>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52181D28"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8EC883C" w14:textId="77777777" w:rsidR="006F0C2E" w:rsidRDefault="006F0C2E" w:rsidP="00722408">
            <w:pPr>
              <w:pStyle w:val="TAL"/>
              <w:rPr>
                <w:noProof/>
              </w:rPr>
            </w:pPr>
            <w:r>
              <w:rPr>
                <w:noProof/>
              </w:rPr>
              <w:t xml:space="preserve">ProSe applications requiring privacy (octet </w:t>
            </w:r>
            <w:r>
              <w:t>o2+3 to o4-2</w:t>
            </w:r>
            <w:r>
              <w:rPr>
                <w:noProof/>
              </w:rPr>
              <w:t>) (NOTE):</w:t>
            </w:r>
          </w:p>
          <w:p w14:paraId="553347A7" w14:textId="77777777" w:rsidR="006F0C2E" w:rsidRDefault="006F0C2E" w:rsidP="00722408">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2B50B40D" w14:textId="77777777" w:rsidR="006F0C2E" w:rsidRDefault="006F0C2E" w:rsidP="00722408">
            <w:pPr>
              <w:pStyle w:val="TAL"/>
              <w:rPr>
                <w:noProof/>
              </w:rPr>
            </w:pPr>
          </w:p>
        </w:tc>
      </w:tr>
      <w:tr w:rsidR="006F0C2E" w14:paraId="20DFDC42" w14:textId="77777777" w:rsidTr="00722408">
        <w:trPr>
          <w:cantSplit/>
          <w:jc w:val="center"/>
        </w:trPr>
        <w:tc>
          <w:tcPr>
            <w:tcW w:w="7094" w:type="dxa"/>
            <w:tcBorders>
              <w:top w:val="nil"/>
              <w:left w:val="single" w:sz="4" w:space="0" w:color="auto"/>
              <w:bottom w:val="nil"/>
              <w:right w:val="single" w:sz="4" w:space="0" w:color="auto"/>
            </w:tcBorders>
            <w:hideMark/>
          </w:tcPr>
          <w:p w14:paraId="0223577C" w14:textId="77777777" w:rsidR="006F0C2E" w:rsidRDefault="006F0C2E" w:rsidP="00722408">
            <w:pPr>
              <w:pStyle w:val="TAL"/>
            </w:pPr>
            <w:r>
              <w:t xml:space="preserve">Privacy timer </w:t>
            </w:r>
            <w:r>
              <w:rPr>
                <w:noProof/>
              </w:rPr>
              <w:t xml:space="preserve">(octet </w:t>
            </w:r>
            <w:r>
              <w:t>o4-1, octet o4</w:t>
            </w:r>
            <w:r>
              <w:rPr>
                <w:noProof/>
              </w:rPr>
              <w:t>)</w:t>
            </w:r>
            <w:r>
              <w:t>:</w:t>
            </w:r>
          </w:p>
        </w:tc>
      </w:tr>
      <w:tr w:rsidR="006F0C2E" w14:paraId="06E416B2" w14:textId="77777777" w:rsidTr="00722408">
        <w:trPr>
          <w:cantSplit/>
          <w:jc w:val="center"/>
        </w:trPr>
        <w:tc>
          <w:tcPr>
            <w:tcW w:w="7094" w:type="dxa"/>
            <w:tcBorders>
              <w:top w:val="nil"/>
              <w:left w:val="single" w:sz="4" w:space="0" w:color="auto"/>
              <w:bottom w:val="nil"/>
              <w:right w:val="single" w:sz="4" w:space="0" w:color="auto"/>
            </w:tcBorders>
            <w:hideMark/>
          </w:tcPr>
          <w:p w14:paraId="471189E6" w14:textId="77777777" w:rsidR="006F0C2E" w:rsidRDefault="006F0C2E" w:rsidP="00722408">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6F0C2E" w14:paraId="17337781"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774771D8" w14:textId="77777777" w:rsidR="006F0C2E" w:rsidRDefault="006F0C2E" w:rsidP="00722408">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0AE75ABE" w14:textId="77777777" w:rsidR="006F0C2E" w:rsidRDefault="006F0C2E" w:rsidP="00722408">
            <w:pPr>
              <w:pStyle w:val="TAL"/>
            </w:pPr>
          </w:p>
          <w:p w14:paraId="6890D475" w14:textId="77777777" w:rsidR="006F0C2E" w:rsidRDefault="006F0C2E" w:rsidP="00722408">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2C7C5207" w14:textId="77777777" w:rsidR="006F0C2E" w:rsidRPr="00042094" w:rsidRDefault="006F0C2E" w:rsidP="006F0C2E">
      <w:pPr>
        <w:pStyle w:val="FP"/>
        <w:rPr>
          <w:lang w:eastAsia="zh-CN"/>
        </w:rPr>
      </w:pPr>
    </w:p>
    <w:p w14:paraId="386398EE"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66A24000" w14:textId="77777777" w:rsidTr="00722408">
        <w:trPr>
          <w:jc w:val="center"/>
        </w:trPr>
        <w:tc>
          <w:tcPr>
            <w:tcW w:w="708" w:type="dxa"/>
            <w:tcBorders>
              <w:top w:val="nil"/>
              <w:left w:val="nil"/>
              <w:bottom w:val="single" w:sz="4" w:space="0" w:color="auto"/>
              <w:right w:val="nil"/>
            </w:tcBorders>
            <w:hideMark/>
          </w:tcPr>
          <w:p w14:paraId="5FEEB9C0"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6458EC0A"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42642E0C"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18476A36"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06C26A05"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6B69F178"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5A617683"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680C6B69" w14:textId="77777777" w:rsidR="006F0C2E" w:rsidRPr="00042094" w:rsidRDefault="006F0C2E" w:rsidP="00722408">
            <w:pPr>
              <w:pStyle w:val="TAC"/>
            </w:pPr>
            <w:r w:rsidRPr="00042094">
              <w:t>1</w:t>
            </w:r>
          </w:p>
        </w:tc>
        <w:tc>
          <w:tcPr>
            <w:tcW w:w="1416" w:type="dxa"/>
          </w:tcPr>
          <w:p w14:paraId="3F818398" w14:textId="77777777" w:rsidR="006F0C2E" w:rsidRPr="00042094" w:rsidRDefault="006F0C2E" w:rsidP="00722408">
            <w:pPr>
              <w:pStyle w:val="TAL"/>
            </w:pPr>
          </w:p>
        </w:tc>
      </w:tr>
      <w:tr w:rsidR="006F0C2E" w:rsidRPr="00042094" w14:paraId="7B2BFC2C" w14:textId="77777777" w:rsidTr="0072240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97E1B69" w14:textId="77777777" w:rsidR="006F0C2E" w:rsidRPr="00042094" w:rsidRDefault="006F0C2E" w:rsidP="00722408">
            <w:pPr>
              <w:pStyle w:val="TAC"/>
              <w:rPr>
                <w:noProof/>
              </w:rPr>
            </w:pPr>
          </w:p>
          <w:p w14:paraId="75EE7C0F" w14:textId="77777777" w:rsidR="006F0C2E" w:rsidRPr="00042094" w:rsidRDefault="006F0C2E" w:rsidP="00722408">
            <w:pPr>
              <w:pStyle w:val="TAC"/>
            </w:pPr>
            <w:r w:rsidRPr="00042094">
              <w:rPr>
                <w:noProof/>
              </w:rPr>
              <w:t>Length of ProSe applications requiring privacy</w:t>
            </w:r>
            <w:r w:rsidRPr="00042094">
              <w:t xml:space="preserve"> </w:t>
            </w:r>
            <w:r w:rsidRPr="00042094">
              <w:rPr>
                <w:noProof/>
              </w:rPr>
              <w:t>contents</w:t>
            </w:r>
          </w:p>
        </w:tc>
        <w:tc>
          <w:tcPr>
            <w:tcW w:w="1416" w:type="dxa"/>
          </w:tcPr>
          <w:p w14:paraId="591A4176" w14:textId="77777777" w:rsidR="006F0C2E" w:rsidRPr="00042094" w:rsidRDefault="006F0C2E" w:rsidP="00722408">
            <w:pPr>
              <w:pStyle w:val="TAL"/>
            </w:pPr>
            <w:r w:rsidRPr="00042094">
              <w:t>octet o2+3</w:t>
            </w:r>
          </w:p>
          <w:p w14:paraId="5F4E2900" w14:textId="77777777" w:rsidR="006F0C2E" w:rsidRPr="00042094" w:rsidRDefault="006F0C2E" w:rsidP="00722408">
            <w:pPr>
              <w:pStyle w:val="TAL"/>
            </w:pPr>
          </w:p>
          <w:p w14:paraId="5487DCBC" w14:textId="77777777" w:rsidR="006F0C2E" w:rsidRPr="00042094" w:rsidRDefault="006F0C2E" w:rsidP="00722408">
            <w:pPr>
              <w:pStyle w:val="TAL"/>
            </w:pPr>
            <w:r w:rsidRPr="00042094">
              <w:t>octet o2+4</w:t>
            </w:r>
          </w:p>
        </w:tc>
      </w:tr>
      <w:tr w:rsidR="006F0C2E" w:rsidRPr="00042094" w14:paraId="04E5B25D"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6290E" w14:textId="77777777" w:rsidR="006F0C2E" w:rsidRPr="00042094" w:rsidRDefault="006F0C2E" w:rsidP="00722408">
            <w:pPr>
              <w:pStyle w:val="TAC"/>
            </w:pPr>
          </w:p>
          <w:p w14:paraId="0D11EEB5" w14:textId="77777777" w:rsidR="006F0C2E" w:rsidRPr="00042094" w:rsidRDefault="006F0C2E" w:rsidP="00722408">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03FF4975" w14:textId="77777777" w:rsidR="006F0C2E" w:rsidRPr="00042094" w:rsidRDefault="006F0C2E" w:rsidP="00722408">
            <w:pPr>
              <w:pStyle w:val="TAL"/>
            </w:pPr>
            <w:r w:rsidRPr="00042094">
              <w:t>octet (o2+5)*</w:t>
            </w:r>
          </w:p>
          <w:p w14:paraId="73B1CDB7" w14:textId="77777777" w:rsidR="006F0C2E" w:rsidRPr="00042094" w:rsidRDefault="006F0C2E" w:rsidP="00722408">
            <w:pPr>
              <w:pStyle w:val="TAL"/>
            </w:pPr>
          </w:p>
          <w:p w14:paraId="072DD8E0" w14:textId="77777777" w:rsidR="006F0C2E" w:rsidRPr="00042094" w:rsidRDefault="006F0C2E" w:rsidP="00722408">
            <w:pPr>
              <w:pStyle w:val="TAL"/>
            </w:pPr>
            <w:r w:rsidRPr="00042094">
              <w:t>octet o12*</w:t>
            </w:r>
          </w:p>
        </w:tc>
      </w:tr>
      <w:tr w:rsidR="006F0C2E" w:rsidRPr="00042094" w14:paraId="58E8D41D"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F85AF8" w14:textId="77777777" w:rsidR="006F0C2E" w:rsidRPr="00042094" w:rsidRDefault="006F0C2E" w:rsidP="00722408">
            <w:pPr>
              <w:pStyle w:val="TAC"/>
            </w:pPr>
          </w:p>
          <w:p w14:paraId="24C6DD59" w14:textId="77777777" w:rsidR="006F0C2E" w:rsidRPr="00042094" w:rsidRDefault="006F0C2E" w:rsidP="00722408">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7C265F8B" w14:textId="77777777" w:rsidR="006F0C2E" w:rsidRPr="00042094" w:rsidRDefault="006F0C2E" w:rsidP="00722408">
            <w:pPr>
              <w:pStyle w:val="TAL"/>
            </w:pPr>
            <w:r w:rsidRPr="00042094">
              <w:t>octet (o12+1)*</w:t>
            </w:r>
          </w:p>
          <w:p w14:paraId="672C4AE2" w14:textId="77777777" w:rsidR="006F0C2E" w:rsidRPr="00042094" w:rsidRDefault="006F0C2E" w:rsidP="00722408">
            <w:pPr>
              <w:pStyle w:val="TAL"/>
            </w:pPr>
          </w:p>
          <w:p w14:paraId="2941B5D1" w14:textId="77777777" w:rsidR="006F0C2E" w:rsidRPr="00042094" w:rsidRDefault="006F0C2E" w:rsidP="00722408">
            <w:pPr>
              <w:pStyle w:val="TAL"/>
            </w:pPr>
            <w:r w:rsidRPr="00042094">
              <w:t>octet o13*</w:t>
            </w:r>
          </w:p>
        </w:tc>
      </w:tr>
      <w:tr w:rsidR="006F0C2E" w:rsidRPr="00042094" w14:paraId="1F1A7492"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1E376C" w14:textId="77777777" w:rsidR="006F0C2E" w:rsidRPr="00042094" w:rsidRDefault="006F0C2E" w:rsidP="00722408">
            <w:pPr>
              <w:pStyle w:val="TAC"/>
            </w:pPr>
          </w:p>
          <w:p w14:paraId="5D4110BC" w14:textId="77777777" w:rsidR="006F0C2E" w:rsidRPr="00042094" w:rsidRDefault="006F0C2E" w:rsidP="00722408">
            <w:pPr>
              <w:pStyle w:val="TAC"/>
            </w:pPr>
            <w:r w:rsidRPr="00042094">
              <w:t>...</w:t>
            </w:r>
          </w:p>
        </w:tc>
        <w:tc>
          <w:tcPr>
            <w:tcW w:w="1416" w:type="dxa"/>
            <w:tcBorders>
              <w:top w:val="nil"/>
              <w:left w:val="single" w:sz="6" w:space="0" w:color="auto"/>
              <w:bottom w:val="nil"/>
              <w:right w:val="nil"/>
            </w:tcBorders>
          </w:tcPr>
          <w:p w14:paraId="242BE8B8" w14:textId="77777777" w:rsidR="006F0C2E" w:rsidRPr="00042094" w:rsidRDefault="006F0C2E" w:rsidP="00722408">
            <w:pPr>
              <w:pStyle w:val="TAL"/>
            </w:pPr>
            <w:r w:rsidRPr="00042094">
              <w:t>octet (o13+1)*</w:t>
            </w:r>
          </w:p>
          <w:p w14:paraId="438BAE50" w14:textId="77777777" w:rsidR="006F0C2E" w:rsidRPr="00042094" w:rsidRDefault="006F0C2E" w:rsidP="00722408">
            <w:pPr>
              <w:pStyle w:val="TAL"/>
            </w:pPr>
          </w:p>
          <w:p w14:paraId="60AB1A3D" w14:textId="77777777" w:rsidR="006F0C2E" w:rsidRPr="00042094" w:rsidRDefault="006F0C2E" w:rsidP="00722408">
            <w:pPr>
              <w:pStyle w:val="TAL"/>
            </w:pPr>
            <w:r w:rsidRPr="00042094">
              <w:t>octet o14*</w:t>
            </w:r>
          </w:p>
        </w:tc>
      </w:tr>
      <w:tr w:rsidR="006F0C2E" w:rsidRPr="00042094" w14:paraId="3459C1AB"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6D9C8" w14:textId="77777777" w:rsidR="006F0C2E" w:rsidRPr="00042094" w:rsidRDefault="006F0C2E" w:rsidP="00722408">
            <w:pPr>
              <w:pStyle w:val="TAC"/>
            </w:pPr>
          </w:p>
          <w:p w14:paraId="1D0DB835" w14:textId="77777777" w:rsidR="006F0C2E" w:rsidRPr="00042094" w:rsidRDefault="006F0C2E" w:rsidP="00722408">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326087F8" w14:textId="77777777" w:rsidR="006F0C2E" w:rsidRPr="00042094" w:rsidRDefault="006F0C2E" w:rsidP="00722408">
            <w:pPr>
              <w:pStyle w:val="TAL"/>
            </w:pPr>
            <w:r w:rsidRPr="00042094">
              <w:t>octet (o14+1)*</w:t>
            </w:r>
          </w:p>
          <w:p w14:paraId="3C4D1035" w14:textId="77777777" w:rsidR="006F0C2E" w:rsidRPr="00042094" w:rsidRDefault="006F0C2E" w:rsidP="00722408">
            <w:pPr>
              <w:pStyle w:val="TAL"/>
            </w:pPr>
          </w:p>
          <w:p w14:paraId="7373964B" w14:textId="77777777" w:rsidR="006F0C2E" w:rsidRPr="00042094" w:rsidRDefault="006F0C2E" w:rsidP="00722408">
            <w:pPr>
              <w:pStyle w:val="TAL"/>
            </w:pPr>
            <w:r w:rsidRPr="00042094">
              <w:t>octet (o4-2)*</w:t>
            </w:r>
          </w:p>
        </w:tc>
      </w:tr>
    </w:tbl>
    <w:p w14:paraId="726791DD" w14:textId="77777777" w:rsidR="006F0C2E" w:rsidRPr="00042094" w:rsidRDefault="006F0C2E" w:rsidP="006F0C2E">
      <w:pPr>
        <w:pStyle w:val="TF"/>
      </w:pPr>
      <w:bookmarkStart w:id="93" w:name="_CRFigure5_4_2_12"/>
      <w:r w:rsidRPr="00042094">
        <w:t>Figure </w:t>
      </w:r>
      <w:bookmarkEnd w:id="93"/>
      <w:r w:rsidRPr="00042094">
        <w:t xml:space="preserve">5.4.2.12: </w:t>
      </w:r>
      <w:r w:rsidRPr="00042094">
        <w:rPr>
          <w:noProof/>
        </w:rPr>
        <w:t>ProSe applications requiring privacy</w:t>
      </w:r>
    </w:p>
    <w:p w14:paraId="0A53B5D6" w14:textId="77777777" w:rsidR="006F0C2E" w:rsidRPr="00042094" w:rsidRDefault="006F0C2E" w:rsidP="006F0C2E">
      <w:pPr>
        <w:pStyle w:val="FP"/>
        <w:rPr>
          <w:lang w:eastAsia="zh-CN"/>
        </w:rPr>
      </w:pPr>
    </w:p>
    <w:p w14:paraId="4873919B" w14:textId="77777777" w:rsidR="006F0C2E" w:rsidRPr="00042094" w:rsidRDefault="006F0C2E" w:rsidP="006F0C2E">
      <w:pPr>
        <w:pStyle w:val="TH"/>
      </w:pPr>
      <w:bookmarkStart w:id="94" w:name="_CRTable5_4_2_12"/>
      <w:r w:rsidRPr="00042094">
        <w:t>Table </w:t>
      </w:r>
      <w:bookmarkEnd w:id="94"/>
      <w:r w:rsidRPr="00042094">
        <w:t xml:space="preserve">5.4.2.12: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4254A81" w14:textId="77777777" w:rsidTr="00722408">
        <w:trPr>
          <w:cantSplit/>
          <w:jc w:val="center"/>
        </w:trPr>
        <w:tc>
          <w:tcPr>
            <w:tcW w:w="7094" w:type="dxa"/>
            <w:hideMark/>
          </w:tcPr>
          <w:p w14:paraId="14A5D05C" w14:textId="77777777" w:rsidR="006F0C2E" w:rsidRPr="00042094" w:rsidRDefault="006F0C2E" w:rsidP="00722408">
            <w:pPr>
              <w:pStyle w:val="TAL"/>
            </w:pPr>
            <w:r w:rsidRPr="00042094">
              <w:rPr>
                <w:noProof/>
              </w:rPr>
              <w:t>ProSe application requiring privacy:</w:t>
            </w:r>
          </w:p>
          <w:p w14:paraId="38372639" w14:textId="77777777" w:rsidR="006F0C2E" w:rsidRPr="00042094" w:rsidRDefault="006F0C2E" w:rsidP="00722408">
            <w:pPr>
              <w:pStyle w:val="TAL"/>
            </w:pPr>
            <w:r w:rsidRPr="00042094">
              <w:t xml:space="preserve">The </w:t>
            </w:r>
            <w:r w:rsidRPr="00042094">
              <w:rPr>
                <w:noProof/>
              </w:rPr>
              <w:t>ProSe application requiring privacy</w:t>
            </w:r>
            <w:r w:rsidRPr="00042094">
              <w:t xml:space="preserve"> field is coded according to figure 5.4.2.13 and table 5.4.2.13.</w:t>
            </w:r>
          </w:p>
          <w:p w14:paraId="36C23984" w14:textId="77777777" w:rsidR="006F0C2E" w:rsidRPr="00042094" w:rsidRDefault="006F0C2E" w:rsidP="00722408">
            <w:pPr>
              <w:pStyle w:val="TAL"/>
            </w:pPr>
          </w:p>
        </w:tc>
      </w:tr>
    </w:tbl>
    <w:p w14:paraId="35A810A1" w14:textId="77777777" w:rsidR="006F0C2E" w:rsidRPr="00042094" w:rsidRDefault="006F0C2E" w:rsidP="006F0C2E">
      <w:pPr>
        <w:pStyle w:val="FP"/>
        <w:rPr>
          <w:lang w:eastAsia="zh-CN"/>
        </w:rPr>
      </w:pPr>
    </w:p>
    <w:p w14:paraId="0B92BB32"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32FF5401"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7242450"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6091DEE9"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57218648"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3C2958BD"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193E29AC"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00D16B41"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7D0C3FD4"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59F99017" w14:textId="77777777" w:rsidR="006F0C2E" w:rsidRPr="00042094" w:rsidRDefault="006F0C2E" w:rsidP="00722408">
            <w:pPr>
              <w:pStyle w:val="TAC"/>
            </w:pPr>
            <w:r w:rsidRPr="00042094">
              <w:t>1</w:t>
            </w:r>
          </w:p>
        </w:tc>
        <w:tc>
          <w:tcPr>
            <w:tcW w:w="1416" w:type="dxa"/>
            <w:gridSpan w:val="2"/>
          </w:tcPr>
          <w:p w14:paraId="5619B345" w14:textId="77777777" w:rsidR="006F0C2E" w:rsidRPr="00042094" w:rsidRDefault="006F0C2E" w:rsidP="00722408">
            <w:pPr>
              <w:pStyle w:val="TAL"/>
            </w:pPr>
          </w:p>
        </w:tc>
      </w:tr>
      <w:tr w:rsidR="006F0C2E" w:rsidRPr="00042094" w14:paraId="3B198ED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468076" w14:textId="77777777" w:rsidR="006F0C2E" w:rsidRPr="00042094" w:rsidRDefault="006F0C2E" w:rsidP="00722408">
            <w:pPr>
              <w:pStyle w:val="TAC"/>
            </w:pPr>
          </w:p>
          <w:p w14:paraId="13BAD708" w14:textId="77777777" w:rsidR="006F0C2E" w:rsidRPr="00042094" w:rsidRDefault="006F0C2E" w:rsidP="00722408">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01D80F2C" w14:textId="77777777" w:rsidR="006F0C2E" w:rsidRPr="00042094" w:rsidRDefault="006F0C2E" w:rsidP="00722408">
            <w:pPr>
              <w:pStyle w:val="TAL"/>
            </w:pPr>
            <w:r w:rsidRPr="00042094">
              <w:t>octet o12+1</w:t>
            </w:r>
          </w:p>
          <w:p w14:paraId="58CAC67A" w14:textId="77777777" w:rsidR="006F0C2E" w:rsidRPr="00042094" w:rsidRDefault="006F0C2E" w:rsidP="00722408">
            <w:pPr>
              <w:pStyle w:val="TAL"/>
            </w:pPr>
          </w:p>
          <w:p w14:paraId="762D18B3" w14:textId="77777777" w:rsidR="006F0C2E" w:rsidRPr="00042094" w:rsidRDefault="006F0C2E" w:rsidP="00722408">
            <w:pPr>
              <w:pStyle w:val="TAL"/>
            </w:pPr>
            <w:r w:rsidRPr="00042094">
              <w:t>octet o12+2</w:t>
            </w:r>
          </w:p>
        </w:tc>
      </w:tr>
      <w:tr w:rsidR="006F0C2E" w:rsidRPr="00042094" w14:paraId="6862DB6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21F9" w14:textId="77777777" w:rsidR="006F0C2E" w:rsidRPr="00042094" w:rsidRDefault="006F0C2E" w:rsidP="00722408">
            <w:pPr>
              <w:pStyle w:val="TAC"/>
            </w:pPr>
          </w:p>
          <w:p w14:paraId="4DE927D2"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04A97F61" w14:textId="77777777" w:rsidR="006F0C2E" w:rsidRPr="00042094" w:rsidRDefault="006F0C2E" w:rsidP="00722408">
            <w:pPr>
              <w:pStyle w:val="TAL"/>
            </w:pPr>
            <w:r w:rsidRPr="00042094">
              <w:t>octet o12+3</w:t>
            </w:r>
          </w:p>
          <w:p w14:paraId="758868C7" w14:textId="77777777" w:rsidR="006F0C2E" w:rsidRPr="00042094" w:rsidRDefault="006F0C2E" w:rsidP="00722408">
            <w:pPr>
              <w:pStyle w:val="TAL"/>
            </w:pPr>
          </w:p>
          <w:p w14:paraId="0D289182" w14:textId="77777777" w:rsidR="006F0C2E" w:rsidRPr="00042094" w:rsidRDefault="006F0C2E" w:rsidP="00722408">
            <w:pPr>
              <w:pStyle w:val="TAL"/>
            </w:pPr>
            <w:r w:rsidRPr="00042094">
              <w:t>octet o15</w:t>
            </w:r>
          </w:p>
        </w:tc>
      </w:tr>
      <w:tr w:rsidR="006F0C2E" w:rsidRPr="00042094" w14:paraId="582DBC3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87DA95" w14:textId="77777777" w:rsidR="006F0C2E" w:rsidRPr="00042094" w:rsidRDefault="006F0C2E" w:rsidP="00722408">
            <w:pPr>
              <w:pStyle w:val="TAC"/>
            </w:pPr>
          </w:p>
          <w:p w14:paraId="7DD949A3" w14:textId="77777777" w:rsidR="006F0C2E" w:rsidRPr="00042094" w:rsidRDefault="006F0C2E" w:rsidP="00722408">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13EAE54F" w14:textId="77777777" w:rsidR="006F0C2E" w:rsidRPr="00042094" w:rsidRDefault="006F0C2E" w:rsidP="00722408">
            <w:pPr>
              <w:pStyle w:val="TAL"/>
            </w:pPr>
            <w:r w:rsidRPr="00042094">
              <w:t>octet o15+1</w:t>
            </w:r>
          </w:p>
          <w:p w14:paraId="356BBB2D" w14:textId="77777777" w:rsidR="006F0C2E" w:rsidRPr="00042094" w:rsidRDefault="006F0C2E" w:rsidP="00722408">
            <w:pPr>
              <w:pStyle w:val="TAL"/>
            </w:pPr>
          </w:p>
          <w:p w14:paraId="00F87F06" w14:textId="77777777" w:rsidR="006F0C2E" w:rsidRPr="00042094" w:rsidRDefault="006F0C2E" w:rsidP="00722408">
            <w:pPr>
              <w:pStyle w:val="TAL"/>
              <w:rPr>
                <w:highlight w:val="yellow"/>
              </w:rPr>
            </w:pPr>
            <w:r w:rsidRPr="00042094">
              <w:t>octet o13</w:t>
            </w:r>
          </w:p>
        </w:tc>
      </w:tr>
    </w:tbl>
    <w:p w14:paraId="6D9A0B7A" w14:textId="77777777" w:rsidR="006F0C2E" w:rsidRPr="00042094" w:rsidRDefault="006F0C2E" w:rsidP="006F0C2E">
      <w:pPr>
        <w:pStyle w:val="TF"/>
      </w:pPr>
      <w:bookmarkStart w:id="95" w:name="_CRFigure5_4_2_13"/>
      <w:r w:rsidRPr="00042094">
        <w:t>Figure </w:t>
      </w:r>
      <w:bookmarkEnd w:id="95"/>
      <w:r w:rsidRPr="00042094">
        <w:t xml:space="preserve">5.4.2.13: </w:t>
      </w:r>
      <w:r w:rsidRPr="00042094">
        <w:rPr>
          <w:noProof/>
        </w:rPr>
        <w:t>ProSe application requiring privacy</w:t>
      </w:r>
    </w:p>
    <w:p w14:paraId="49B744E6" w14:textId="77777777" w:rsidR="006F0C2E" w:rsidRPr="00042094" w:rsidRDefault="006F0C2E" w:rsidP="006F0C2E">
      <w:pPr>
        <w:pStyle w:val="FP"/>
        <w:rPr>
          <w:lang w:eastAsia="zh-CN"/>
        </w:rPr>
      </w:pPr>
    </w:p>
    <w:p w14:paraId="16DB15E1" w14:textId="77777777" w:rsidR="006F0C2E" w:rsidRDefault="006F0C2E" w:rsidP="006F0C2E">
      <w:pPr>
        <w:pStyle w:val="TH"/>
      </w:pPr>
      <w:bookmarkStart w:id="96" w:name="_CRTable5_4_2_13"/>
      <w:r>
        <w:t>Table </w:t>
      </w:r>
      <w:bookmarkEnd w:id="96"/>
      <w:r>
        <w:t xml:space="preserve">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71AB4E34"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DE328E9" w14:textId="77777777" w:rsidR="006F0C2E" w:rsidRDefault="006F0C2E" w:rsidP="00722408">
            <w:pPr>
              <w:pStyle w:val="TAL"/>
              <w:rPr>
                <w:noProof/>
              </w:rPr>
            </w:pPr>
            <w:proofErr w:type="spellStart"/>
            <w:r>
              <w:t>ProSe</w:t>
            </w:r>
            <w:proofErr w:type="spellEnd"/>
            <w:r>
              <w:t xml:space="preserve"> identifier</w:t>
            </w:r>
            <w:r>
              <w:rPr>
                <w:noProof/>
              </w:rPr>
              <w:t>s (octet o12+3 to o15):</w:t>
            </w:r>
          </w:p>
          <w:p w14:paraId="3EA55A1F" w14:textId="77777777" w:rsidR="006F0C2E" w:rsidRPr="00AF239B" w:rsidRDefault="006F0C2E" w:rsidP="00722408">
            <w:pPr>
              <w:pStyle w:val="TAL"/>
              <w:rPr>
                <w:b/>
                <w:bCs/>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687F2B41" w14:textId="77777777" w:rsidR="006F0C2E" w:rsidRDefault="006F0C2E" w:rsidP="00722408">
            <w:pPr>
              <w:pStyle w:val="TAL"/>
              <w:rPr>
                <w:noProof/>
              </w:rPr>
            </w:pPr>
          </w:p>
        </w:tc>
      </w:tr>
      <w:tr w:rsidR="006F0C2E" w14:paraId="382E1C04" w14:textId="77777777" w:rsidTr="00722408">
        <w:trPr>
          <w:cantSplit/>
          <w:jc w:val="center"/>
        </w:trPr>
        <w:tc>
          <w:tcPr>
            <w:tcW w:w="7094" w:type="dxa"/>
            <w:tcBorders>
              <w:top w:val="nil"/>
              <w:left w:val="single" w:sz="4" w:space="0" w:color="auto"/>
              <w:bottom w:val="nil"/>
              <w:right w:val="single" w:sz="4" w:space="0" w:color="auto"/>
            </w:tcBorders>
            <w:hideMark/>
          </w:tcPr>
          <w:p w14:paraId="53E408D1" w14:textId="77777777" w:rsidR="006F0C2E" w:rsidRDefault="006F0C2E" w:rsidP="00722408">
            <w:pPr>
              <w:pStyle w:val="TAL"/>
            </w:pPr>
            <w:r>
              <w:t>Geographical areas (</w:t>
            </w:r>
            <w:r>
              <w:rPr>
                <w:noProof/>
              </w:rPr>
              <w:t>octet o15+1 to o13</w:t>
            </w:r>
            <w:r>
              <w:t>):</w:t>
            </w:r>
          </w:p>
          <w:p w14:paraId="6E33115D" w14:textId="77777777" w:rsidR="006F0C2E" w:rsidRDefault="006F0C2E" w:rsidP="00722408">
            <w:pPr>
              <w:pStyle w:val="TAL"/>
              <w:rPr>
                <w:noProof/>
              </w:rPr>
            </w:pPr>
            <w:r>
              <w:t>The geographical areas</w:t>
            </w:r>
            <w:r>
              <w:rPr>
                <w:noProof/>
              </w:rPr>
              <w:t xml:space="preserve"> </w:t>
            </w:r>
            <w:r>
              <w:t>field is coded according to figure 5.4.2.15 and table 5.4.2.15</w:t>
            </w:r>
            <w:r>
              <w:rPr>
                <w:noProof/>
              </w:rPr>
              <w:t>.</w:t>
            </w:r>
          </w:p>
        </w:tc>
      </w:tr>
      <w:tr w:rsidR="006F0C2E" w14:paraId="67ED35AF"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5BF58969" w14:textId="77777777" w:rsidR="006F0C2E" w:rsidRDefault="006F0C2E" w:rsidP="00722408">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75A577AE" w14:textId="77777777" w:rsidR="006F0C2E" w:rsidRPr="00C16392" w:rsidRDefault="006F0C2E" w:rsidP="00722408">
            <w:pPr>
              <w:pStyle w:val="TAL"/>
              <w:rPr>
                <w:lang w:eastAsia="zh-CN"/>
              </w:rPr>
            </w:pPr>
          </w:p>
        </w:tc>
      </w:tr>
    </w:tbl>
    <w:p w14:paraId="123174EF" w14:textId="77777777" w:rsidR="006F0C2E" w:rsidRPr="00042094" w:rsidRDefault="006F0C2E" w:rsidP="006F0C2E">
      <w:pPr>
        <w:pStyle w:val="FP"/>
        <w:rPr>
          <w:lang w:eastAsia="zh-CN"/>
        </w:rPr>
      </w:pPr>
    </w:p>
    <w:p w14:paraId="0E5FC00E"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1A4C03B1" w14:textId="77777777" w:rsidTr="00722408">
        <w:trPr>
          <w:cantSplit/>
          <w:jc w:val="center"/>
        </w:trPr>
        <w:tc>
          <w:tcPr>
            <w:tcW w:w="708" w:type="dxa"/>
            <w:hideMark/>
          </w:tcPr>
          <w:p w14:paraId="0A579AA7" w14:textId="77777777" w:rsidR="006F0C2E" w:rsidRPr="00042094" w:rsidRDefault="006F0C2E" w:rsidP="00722408">
            <w:pPr>
              <w:pStyle w:val="TAC"/>
            </w:pPr>
            <w:r w:rsidRPr="00042094">
              <w:t>8</w:t>
            </w:r>
          </w:p>
        </w:tc>
        <w:tc>
          <w:tcPr>
            <w:tcW w:w="709" w:type="dxa"/>
            <w:hideMark/>
          </w:tcPr>
          <w:p w14:paraId="5DD4A9AB" w14:textId="77777777" w:rsidR="006F0C2E" w:rsidRPr="00042094" w:rsidRDefault="006F0C2E" w:rsidP="00722408">
            <w:pPr>
              <w:pStyle w:val="TAC"/>
            </w:pPr>
            <w:r w:rsidRPr="00042094">
              <w:t>7</w:t>
            </w:r>
          </w:p>
        </w:tc>
        <w:tc>
          <w:tcPr>
            <w:tcW w:w="709" w:type="dxa"/>
            <w:hideMark/>
          </w:tcPr>
          <w:p w14:paraId="427DFD62" w14:textId="77777777" w:rsidR="006F0C2E" w:rsidRPr="00042094" w:rsidRDefault="006F0C2E" w:rsidP="00722408">
            <w:pPr>
              <w:pStyle w:val="TAC"/>
            </w:pPr>
            <w:r w:rsidRPr="00042094">
              <w:t>6</w:t>
            </w:r>
          </w:p>
        </w:tc>
        <w:tc>
          <w:tcPr>
            <w:tcW w:w="709" w:type="dxa"/>
            <w:hideMark/>
          </w:tcPr>
          <w:p w14:paraId="766E6088" w14:textId="77777777" w:rsidR="006F0C2E" w:rsidRPr="00042094" w:rsidRDefault="006F0C2E" w:rsidP="00722408">
            <w:pPr>
              <w:pStyle w:val="TAC"/>
            </w:pPr>
            <w:r w:rsidRPr="00042094">
              <w:t>5</w:t>
            </w:r>
          </w:p>
        </w:tc>
        <w:tc>
          <w:tcPr>
            <w:tcW w:w="709" w:type="dxa"/>
            <w:hideMark/>
          </w:tcPr>
          <w:p w14:paraId="037A29A3" w14:textId="77777777" w:rsidR="006F0C2E" w:rsidRPr="00042094" w:rsidRDefault="006F0C2E" w:rsidP="00722408">
            <w:pPr>
              <w:pStyle w:val="TAC"/>
            </w:pPr>
            <w:r w:rsidRPr="00042094">
              <w:t>4</w:t>
            </w:r>
          </w:p>
        </w:tc>
        <w:tc>
          <w:tcPr>
            <w:tcW w:w="709" w:type="dxa"/>
            <w:hideMark/>
          </w:tcPr>
          <w:p w14:paraId="009BF8CF" w14:textId="77777777" w:rsidR="006F0C2E" w:rsidRPr="00042094" w:rsidRDefault="006F0C2E" w:rsidP="00722408">
            <w:pPr>
              <w:pStyle w:val="TAC"/>
            </w:pPr>
            <w:r w:rsidRPr="00042094">
              <w:t>3</w:t>
            </w:r>
          </w:p>
        </w:tc>
        <w:tc>
          <w:tcPr>
            <w:tcW w:w="709" w:type="dxa"/>
            <w:hideMark/>
          </w:tcPr>
          <w:p w14:paraId="7AA4BF37" w14:textId="77777777" w:rsidR="006F0C2E" w:rsidRPr="00042094" w:rsidRDefault="006F0C2E" w:rsidP="00722408">
            <w:pPr>
              <w:pStyle w:val="TAC"/>
            </w:pPr>
            <w:r w:rsidRPr="00042094">
              <w:t>2</w:t>
            </w:r>
          </w:p>
        </w:tc>
        <w:tc>
          <w:tcPr>
            <w:tcW w:w="709" w:type="dxa"/>
            <w:hideMark/>
          </w:tcPr>
          <w:p w14:paraId="1D488CA8" w14:textId="77777777" w:rsidR="006F0C2E" w:rsidRPr="00042094" w:rsidRDefault="006F0C2E" w:rsidP="00722408">
            <w:pPr>
              <w:pStyle w:val="TAC"/>
            </w:pPr>
            <w:r w:rsidRPr="00042094">
              <w:t>1</w:t>
            </w:r>
          </w:p>
        </w:tc>
        <w:tc>
          <w:tcPr>
            <w:tcW w:w="1416" w:type="dxa"/>
          </w:tcPr>
          <w:p w14:paraId="0348C8CD" w14:textId="77777777" w:rsidR="006F0C2E" w:rsidRPr="00042094" w:rsidRDefault="006F0C2E" w:rsidP="00722408">
            <w:pPr>
              <w:pStyle w:val="TAL"/>
            </w:pPr>
          </w:p>
        </w:tc>
      </w:tr>
      <w:tr w:rsidR="006F0C2E" w:rsidRPr="00042094" w14:paraId="304D1FF2"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365F03" w14:textId="77777777" w:rsidR="006F0C2E" w:rsidRPr="00042094" w:rsidRDefault="006F0C2E" w:rsidP="00722408">
            <w:pPr>
              <w:pStyle w:val="TAC"/>
              <w:rPr>
                <w:noProof/>
              </w:rPr>
            </w:pPr>
          </w:p>
          <w:p w14:paraId="4DE7F265"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identifiers </w:t>
            </w:r>
            <w:r w:rsidRPr="00042094">
              <w:rPr>
                <w:noProof/>
              </w:rPr>
              <w:t>contents</w:t>
            </w:r>
          </w:p>
        </w:tc>
        <w:tc>
          <w:tcPr>
            <w:tcW w:w="1416" w:type="dxa"/>
          </w:tcPr>
          <w:p w14:paraId="564AF3B7" w14:textId="77777777" w:rsidR="006F0C2E" w:rsidRPr="00042094" w:rsidRDefault="006F0C2E" w:rsidP="00722408">
            <w:pPr>
              <w:pStyle w:val="TAL"/>
            </w:pPr>
            <w:r w:rsidRPr="00042094">
              <w:t>octet o12+3</w:t>
            </w:r>
          </w:p>
          <w:p w14:paraId="1474AA52" w14:textId="77777777" w:rsidR="006F0C2E" w:rsidRPr="00042094" w:rsidRDefault="006F0C2E" w:rsidP="00722408">
            <w:pPr>
              <w:pStyle w:val="TAL"/>
            </w:pPr>
          </w:p>
          <w:p w14:paraId="5AB6C269" w14:textId="77777777" w:rsidR="006F0C2E" w:rsidRPr="00042094" w:rsidRDefault="006F0C2E" w:rsidP="00722408">
            <w:pPr>
              <w:pStyle w:val="TAL"/>
            </w:pPr>
            <w:r w:rsidRPr="00042094">
              <w:t>octet o12+4</w:t>
            </w:r>
          </w:p>
        </w:tc>
      </w:tr>
      <w:tr w:rsidR="006F0C2E" w:rsidRPr="00042094" w14:paraId="068638C2"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CF4CAD" w14:textId="77777777" w:rsidR="006F0C2E" w:rsidRPr="00042094" w:rsidRDefault="006F0C2E" w:rsidP="00722408">
            <w:pPr>
              <w:pStyle w:val="TAC"/>
            </w:pPr>
          </w:p>
          <w:p w14:paraId="40BD4072"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1</w:t>
            </w:r>
          </w:p>
        </w:tc>
        <w:tc>
          <w:tcPr>
            <w:tcW w:w="1416" w:type="dxa"/>
            <w:tcBorders>
              <w:top w:val="nil"/>
              <w:left w:val="single" w:sz="6" w:space="0" w:color="auto"/>
              <w:bottom w:val="nil"/>
              <w:right w:val="nil"/>
            </w:tcBorders>
          </w:tcPr>
          <w:p w14:paraId="375E26B6" w14:textId="77777777" w:rsidR="006F0C2E" w:rsidRPr="00042094" w:rsidRDefault="006F0C2E" w:rsidP="00722408">
            <w:pPr>
              <w:pStyle w:val="TAL"/>
            </w:pPr>
            <w:r w:rsidRPr="00042094">
              <w:t>octet (o12+5)*</w:t>
            </w:r>
          </w:p>
          <w:p w14:paraId="31FFF108" w14:textId="77777777" w:rsidR="006F0C2E" w:rsidRPr="00042094" w:rsidRDefault="006F0C2E" w:rsidP="00722408">
            <w:pPr>
              <w:pStyle w:val="TAL"/>
            </w:pPr>
          </w:p>
          <w:p w14:paraId="42CE7C60" w14:textId="77777777" w:rsidR="006F0C2E" w:rsidRPr="00042094" w:rsidRDefault="006F0C2E" w:rsidP="00722408">
            <w:pPr>
              <w:pStyle w:val="TAL"/>
            </w:pPr>
            <w:r w:rsidRPr="00042094">
              <w:t>octet o121*</w:t>
            </w:r>
          </w:p>
        </w:tc>
      </w:tr>
      <w:tr w:rsidR="006F0C2E" w:rsidRPr="00042094" w14:paraId="1CD3F138"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3C21B2" w14:textId="77777777" w:rsidR="006F0C2E" w:rsidRPr="00042094" w:rsidRDefault="006F0C2E" w:rsidP="00722408">
            <w:pPr>
              <w:pStyle w:val="TAC"/>
            </w:pPr>
          </w:p>
          <w:p w14:paraId="2BE5A4D9"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2</w:t>
            </w:r>
          </w:p>
        </w:tc>
        <w:tc>
          <w:tcPr>
            <w:tcW w:w="1416" w:type="dxa"/>
            <w:tcBorders>
              <w:top w:val="nil"/>
              <w:left w:val="single" w:sz="6" w:space="0" w:color="auto"/>
              <w:bottom w:val="nil"/>
              <w:right w:val="nil"/>
            </w:tcBorders>
          </w:tcPr>
          <w:p w14:paraId="23F1E3FD" w14:textId="77777777" w:rsidR="006F0C2E" w:rsidRPr="00042094" w:rsidRDefault="006F0C2E" w:rsidP="00722408">
            <w:pPr>
              <w:pStyle w:val="TAL"/>
            </w:pPr>
            <w:r w:rsidRPr="00042094">
              <w:t>octet (o121+1)*</w:t>
            </w:r>
          </w:p>
          <w:p w14:paraId="11C41B82" w14:textId="77777777" w:rsidR="006F0C2E" w:rsidRPr="00042094" w:rsidRDefault="006F0C2E" w:rsidP="00722408">
            <w:pPr>
              <w:pStyle w:val="TAL"/>
            </w:pPr>
          </w:p>
          <w:p w14:paraId="2B5FFF5A" w14:textId="77777777" w:rsidR="006F0C2E" w:rsidRPr="00042094" w:rsidRDefault="006F0C2E" w:rsidP="00722408">
            <w:pPr>
              <w:pStyle w:val="TAL"/>
            </w:pPr>
            <w:r w:rsidRPr="00042094">
              <w:t>octet o122*</w:t>
            </w:r>
          </w:p>
        </w:tc>
      </w:tr>
      <w:tr w:rsidR="006F0C2E" w:rsidRPr="00042094" w14:paraId="2B2CA1AB"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9BCCD" w14:textId="77777777" w:rsidR="006F0C2E" w:rsidRPr="00042094" w:rsidRDefault="006F0C2E" w:rsidP="00722408">
            <w:pPr>
              <w:pStyle w:val="TAC"/>
            </w:pPr>
          </w:p>
          <w:p w14:paraId="012CB495" w14:textId="77777777" w:rsidR="006F0C2E" w:rsidRPr="00042094" w:rsidRDefault="006F0C2E" w:rsidP="00722408">
            <w:pPr>
              <w:pStyle w:val="TAC"/>
            </w:pPr>
            <w:r w:rsidRPr="00042094">
              <w:t>...</w:t>
            </w:r>
          </w:p>
        </w:tc>
        <w:tc>
          <w:tcPr>
            <w:tcW w:w="1416" w:type="dxa"/>
            <w:tcBorders>
              <w:top w:val="nil"/>
              <w:left w:val="single" w:sz="6" w:space="0" w:color="auto"/>
              <w:bottom w:val="nil"/>
              <w:right w:val="nil"/>
            </w:tcBorders>
          </w:tcPr>
          <w:p w14:paraId="2B185CC5" w14:textId="77777777" w:rsidR="006F0C2E" w:rsidRPr="00042094" w:rsidRDefault="006F0C2E" w:rsidP="00722408">
            <w:pPr>
              <w:pStyle w:val="TAL"/>
            </w:pPr>
            <w:r w:rsidRPr="00042094">
              <w:t>octet (o122+1)*</w:t>
            </w:r>
          </w:p>
          <w:p w14:paraId="60ABC496" w14:textId="77777777" w:rsidR="006F0C2E" w:rsidRPr="00042094" w:rsidRDefault="006F0C2E" w:rsidP="00722408">
            <w:pPr>
              <w:pStyle w:val="TAL"/>
            </w:pPr>
          </w:p>
          <w:p w14:paraId="38A19DB9" w14:textId="77777777" w:rsidR="006F0C2E" w:rsidRPr="00042094" w:rsidRDefault="006F0C2E" w:rsidP="00722408">
            <w:pPr>
              <w:pStyle w:val="TAL"/>
            </w:pPr>
            <w:r w:rsidRPr="00042094">
              <w:t>octet o123*</w:t>
            </w:r>
          </w:p>
        </w:tc>
      </w:tr>
      <w:tr w:rsidR="006F0C2E" w:rsidRPr="00042094" w14:paraId="185B377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2E054" w14:textId="77777777" w:rsidR="006F0C2E" w:rsidRPr="00042094" w:rsidRDefault="006F0C2E" w:rsidP="00722408">
            <w:pPr>
              <w:pStyle w:val="TAC"/>
            </w:pPr>
          </w:p>
          <w:p w14:paraId="22A4F419"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n</w:t>
            </w:r>
          </w:p>
        </w:tc>
        <w:tc>
          <w:tcPr>
            <w:tcW w:w="1416" w:type="dxa"/>
            <w:tcBorders>
              <w:top w:val="nil"/>
              <w:left w:val="single" w:sz="6" w:space="0" w:color="auto"/>
              <w:bottom w:val="nil"/>
              <w:right w:val="nil"/>
            </w:tcBorders>
          </w:tcPr>
          <w:p w14:paraId="2D35270B" w14:textId="77777777" w:rsidR="006F0C2E" w:rsidRPr="00042094" w:rsidRDefault="006F0C2E" w:rsidP="00722408">
            <w:pPr>
              <w:pStyle w:val="TAL"/>
            </w:pPr>
            <w:r w:rsidRPr="00042094">
              <w:t>octet (o123+1)*</w:t>
            </w:r>
          </w:p>
          <w:p w14:paraId="6B27A12B" w14:textId="77777777" w:rsidR="006F0C2E" w:rsidRPr="00042094" w:rsidRDefault="006F0C2E" w:rsidP="00722408">
            <w:pPr>
              <w:pStyle w:val="TAL"/>
            </w:pPr>
          </w:p>
          <w:p w14:paraId="6A5ED618" w14:textId="77777777" w:rsidR="006F0C2E" w:rsidRPr="00042094" w:rsidRDefault="006F0C2E" w:rsidP="00722408">
            <w:pPr>
              <w:pStyle w:val="TAL"/>
            </w:pPr>
            <w:r w:rsidRPr="00042094">
              <w:t>octet o124*</w:t>
            </w:r>
          </w:p>
          <w:p w14:paraId="53485113" w14:textId="77777777" w:rsidR="006F0C2E" w:rsidRPr="00042094" w:rsidRDefault="006F0C2E" w:rsidP="00722408">
            <w:pPr>
              <w:pStyle w:val="TAL"/>
            </w:pPr>
            <w:r w:rsidRPr="00042094">
              <w:t xml:space="preserve"> = octet o15*</w:t>
            </w:r>
          </w:p>
        </w:tc>
      </w:tr>
    </w:tbl>
    <w:p w14:paraId="7E6CC4B2" w14:textId="77777777" w:rsidR="006F0C2E" w:rsidRPr="00042094" w:rsidRDefault="006F0C2E" w:rsidP="006F0C2E">
      <w:pPr>
        <w:pStyle w:val="TF"/>
      </w:pPr>
      <w:bookmarkStart w:id="97" w:name="_CRFigure5_4_2_14"/>
      <w:r w:rsidRPr="00042094">
        <w:t>Figure </w:t>
      </w:r>
      <w:bookmarkEnd w:id="97"/>
      <w:r w:rsidRPr="00042094">
        <w:t xml:space="preserve">5.4.2.14: </w:t>
      </w:r>
      <w:proofErr w:type="spellStart"/>
      <w:r w:rsidRPr="00042094">
        <w:t>ProSe</w:t>
      </w:r>
      <w:proofErr w:type="spellEnd"/>
      <w:r w:rsidRPr="00042094">
        <w:t xml:space="preserve"> identifiers</w:t>
      </w:r>
    </w:p>
    <w:p w14:paraId="2DC2DE65" w14:textId="77777777" w:rsidR="006F0C2E" w:rsidRDefault="006F0C2E" w:rsidP="006F0C2E">
      <w:pPr>
        <w:pStyle w:val="TH"/>
      </w:pPr>
      <w:bookmarkStart w:id="98" w:name="_CRTable5_4_2_14"/>
      <w:r>
        <w:t>Table </w:t>
      </w:r>
      <w:bookmarkEnd w:id="98"/>
      <w:r>
        <w:t xml:space="preserve">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6B84132B"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tcPr>
          <w:p w14:paraId="27DA9ABD" w14:textId="77777777" w:rsidR="006F0C2E" w:rsidRDefault="006F0C2E" w:rsidP="00722408">
            <w:pPr>
              <w:pStyle w:val="TAL"/>
            </w:pPr>
            <w:proofErr w:type="spellStart"/>
            <w:r>
              <w:t>ProSe</w:t>
            </w:r>
            <w:proofErr w:type="spellEnd"/>
            <w:r>
              <w:t xml:space="preserve"> identifier (NOTE 1, NOTE 2):</w:t>
            </w:r>
          </w:p>
          <w:p w14:paraId="086F1A88" w14:textId="38E22907" w:rsidR="006F0C2E" w:rsidRDefault="006F0C2E" w:rsidP="00722408">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w:t>
            </w:r>
            <w:ins w:id="99" w:author="rapporteur_Christian_Herrero-Veron" w:date="2025-03-27T17:28:00Z">
              <w:r>
                <w:t>9562</w:t>
              </w:r>
            </w:ins>
            <w:del w:id="100" w:author="rapporteur_Christian_Herrero-Veron" w:date="2025-03-27T17:28:00Z">
              <w:r w:rsidDel="006F0C2E">
                <w:delText>4122</w:delText>
              </w:r>
            </w:del>
            <w:r>
              <w:t> [12].</w:t>
            </w:r>
          </w:p>
          <w:p w14:paraId="29598D07" w14:textId="77777777" w:rsidR="006F0C2E" w:rsidRDefault="006F0C2E" w:rsidP="00722408">
            <w:pPr>
              <w:keepNext/>
              <w:keepLines/>
              <w:spacing w:after="0"/>
              <w:rPr>
                <w:rFonts w:ascii="Arial" w:hAnsi="Arial"/>
                <w:sz w:val="18"/>
              </w:rPr>
            </w:pPr>
          </w:p>
        </w:tc>
      </w:tr>
      <w:tr w:rsidR="006F0C2E" w14:paraId="04783757"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4E0395B" w14:textId="77777777" w:rsidR="006F0C2E" w:rsidRDefault="006F0C2E" w:rsidP="00722408">
            <w:pPr>
              <w:pStyle w:val="TAN"/>
            </w:pPr>
            <w:r>
              <w:t>NOTE 1:</w:t>
            </w:r>
            <w:r>
              <w:tab/>
              <w:t>Further definition of the format of OS App ID is beyond the scope of this specification.</w:t>
            </w:r>
          </w:p>
          <w:p w14:paraId="69051EB7" w14:textId="77777777" w:rsidR="006F0C2E" w:rsidRPr="007A7DB3" w:rsidRDefault="006F0C2E" w:rsidP="00722408">
            <w:pPr>
              <w:pStyle w:val="TAN"/>
            </w:pPr>
            <w:r>
              <w:t>NOTE 2:</w:t>
            </w:r>
            <w:r>
              <w:tab/>
              <w:t xml:space="preserve">The default </w:t>
            </w:r>
            <w:proofErr w:type="spellStart"/>
            <w:r>
              <w:t>ProSe</w:t>
            </w:r>
            <w:proofErr w:type="spellEnd"/>
            <w:r>
              <w:t xml:space="preserve"> identifier for </w:t>
            </w:r>
            <w:r w:rsidRPr="00656C58">
              <w:t xml:space="preserve">the </w:t>
            </w:r>
            <w:proofErr w:type="spellStart"/>
            <w:r w:rsidRPr="00656C58">
              <w:t>ProSe</w:t>
            </w:r>
            <w:proofErr w:type="spellEnd"/>
            <w:r w:rsidRPr="00656C58">
              <w:t xml:space="preserve"> services that do not have </w:t>
            </w:r>
            <w:r>
              <w:rPr>
                <w:lang w:eastAsia="zh-CN"/>
              </w:rPr>
              <w:t>dedicated</w:t>
            </w:r>
            <w:r>
              <w:t xml:space="preserve"> </w:t>
            </w:r>
            <w:r>
              <w:rPr>
                <w:rFonts w:hint="eastAsia"/>
                <w:lang w:eastAsia="zh-CN"/>
              </w:rPr>
              <w:t>configurations</w:t>
            </w:r>
            <w:r>
              <w:t xml:space="preserve"> is coded as a sequence of a seventeen octet of "0". The default </w:t>
            </w:r>
            <w:proofErr w:type="spellStart"/>
            <w:r>
              <w:t>ProSe</w:t>
            </w:r>
            <w:proofErr w:type="spellEnd"/>
            <w:r>
              <w:t xml:space="preserve"> identifier matches all the </w:t>
            </w:r>
            <w:proofErr w:type="spellStart"/>
            <w:r w:rsidRPr="00656C58">
              <w:t>ProSe</w:t>
            </w:r>
            <w:proofErr w:type="spellEnd"/>
            <w:r w:rsidRPr="00656C58">
              <w:t xml:space="preserve"> services</w:t>
            </w:r>
            <w:r>
              <w:t>.</w:t>
            </w:r>
          </w:p>
        </w:tc>
      </w:tr>
    </w:tbl>
    <w:p w14:paraId="12EFA474" w14:textId="77777777" w:rsidR="006F0C2E" w:rsidRPr="00042094" w:rsidRDefault="006F0C2E" w:rsidP="006F0C2E">
      <w:pPr>
        <w:pStyle w:val="FP"/>
        <w:rPr>
          <w:lang w:eastAsia="zh-CN"/>
        </w:rPr>
      </w:pPr>
    </w:p>
    <w:p w14:paraId="0E84B130" w14:textId="77777777" w:rsidR="006F0C2E" w:rsidRPr="00042094" w:rsidRDefault="006F0C2E" w:rsidP="006F0C2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4B665E27"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38E3703"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51E126E2"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459DA02A"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4B1652F5"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327969D4"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76DDC846"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3559129A"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352B6A73" w14:textId="77777777" w:rsidR="006F0C2E" w:rsidRPr="00042094" w:rsidRDefault="006F0C2E" w:rsidP="00722408">
            <w:pPr>
              <w:pStyle w:val="TAC"/>
            </w:pPr>
            <w:r w:rsidRPr="00042094">
              <w:t>1</w:t>
            </w:r>
          </w:p>
        </w:tc>
        <w:tc>
          <w:tcPr>
            <w:tcW w:w="1416" w:type="dxa"/>
            <w:gridSpan w:val="2"/>
          </w:tcPr>
          <w:p w14:paraId="5D9F82B6" w14:textId="77777777" w:rsidR="006F0C2E" w:rsidRPr="00042094" w:rsidRDefault="006F0C2E" w:rsidP="00722408">
            <w:pPr>
              <w:pStyle w:val="TAL"/>
            </w:pPr>
          </w:p>
        </w:tc>
      </w:tr>
      <w:tr w:rsidR="006F0C2E" w:rsidRPr="00042094" w14:paraId="16BBE9D3"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36D66F" w14:textId="77777777" w:rsidR="006F0C2E" w:rsidRPr="00042094" w:rsidRDefault="006F0C2E" w:rsidP="00722408">
            <w:pPr>
              <w:pStyle w:val="TAC"/>
              <w:rPr>
                <w:noProof/>
              </w:rPr>
            </w:pPr>
          </w:p>
          <w:p w14:paraId="1FCD391E" w14:textId="77777777" w:rsidR="006F0C2E" w:rsidRPr="00042094" w:rsidRDefault="006F0C2E" w:rsidP="00722408">
            <w:pPr>
              <w:pStyle w:val="TAC"/>
            </w:pPr>
            <w:r w:rsidRPr="00042094">
              <w:rPr>
                <w:noProof/>
              </w:rPr>
              <w:t>Length of geographical areas</w:t>
            </w:r>
            <w:r w:rsidRPr="00042094">
              <w:t xml:space="preserve"> </w:t>
            </w:r>
            <w:r w:rsidRPr="00042094">
              <w:rPr>
                <w:noProof/>
              </w:rPr>
              <w:t>contents</w:t>
            </w:r>
          </w:p>
        </w:tc>
        <w:tc>
          <w:tcPr>
            <w:tcW w:w="1416" w:type="dxa"/>
            <w:gridSpan w:val="2"/>
          </w:tcPr>
          <w:p w14:paraId="1F14F0BE" w14:textId="77777777" w:rsidR="006F0C2E" w:rsidRPr="00042094" w:rsidRDefault="006F0C2E" w:rsidP="00722408">
            <w:pPr>
              <w:pStyle w:val="TAL"/>
            </w:pPr>
            <w:r w:rsidRPr="00042094">
              <w:t>octet o15+1</w:t>
            </w:r>
          </w:p>
          <w:p w14:paraId="01646F63" w14:textId="77777777" w:rsidR="006F0C2E" w:rsidRPr="00042094" w:rsidRDefault="006F0C2E" w:rsidP="00722408">
            <w:pPr>
              <w:pStyle w:val="TAL"/>
            </w:pPr>
          </w:p>
          <w:p w14:paraId="0511CB96" w14:textId="77777777" w:rsidR="006F0C2E" w:rsidRPr="00042094" w:rsidRDefault="006F0C2E" w:rsidP="00722408">
            <w:pPr>
              <w:pStyle w:val="TAL"/>
            </w:pPr>
            <w:r w:rsidRPr="00042094">
              <w:t>octet o15+2</w:t>
            </w:r>
          </w:p>
        </w:tc>
      </w:tr>
      <w:tr w:rsidR="006F0C2E" w:rsidRPr="00042094" w14:paraId="74756B55"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0608B2" w14:textId="77777777" w:rsidR="006F0C2E" w:rsidRPr="00042094" w:rsidRDefault="006F0C2E" w:rsidP="00722408">
            <w:pPr>
              <w:pStyle w:val="TAC"/>
            </w:pPr>
          </w:p>
          <w:p w14:paraId="7C886258" w14:textId="77777777" w:rsidR="006F0C2E" w:rsidRPr="00042094" w:rsidRDefault="006F0C2E" w:rsidP="00722408">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731B98A" w14:textId="77777777" w:rsidR="006F0C2E" w:rsidRPr="00042094" w:rsidRDefault="006F0C2E" w:rsidP="00722408">
            <w:pPr>
              <w:pStyle w:val="TAL"/>
            </w:pPr>
            <w:r w:rsidRPr="00042094">
              <w:t>octet (o15+3)*</w:t>
            </w:r>
          </w:p>
          <w:p w14:paraId="69A7A870" w14:textId="77777777" w:rsidR="006F0C2E" w:rsidRPr="00042094" w:rsidRDefault="006F0C2E" w:rsidP="00722408">
            <w:pPr>
              <w:pStyle w:val="TAL"/>
            </w:pPr>
          </w:p>
          <w:p w14:paraId="5FF5D190" w14:textId="77777777" w:rsidR="006F0C2E" w:rsidRPr="00042094" w:rsidRDefault="006F0C2E" w:rsidP="00722408">
            <w:pPr>
              <w:pStyle w:val="TAL"/>
            </w:pPr>
            <w:r w:rsidRPr="00042094">
              <w:t>octet o23*</w:t>
            </w:r>
          </w:p>
        </w:tc>
      </w:tr>
      <w:tr w:rsidR="006F0C2E" w:rsidRPr="00042094" w14:paraId="3B5F6F28"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A39CE8" w14:textId="77777777" w:rsidR="006F0C2E" w:rsidRPr="00042094" w:rsidRDefault="006F0C2E" w:rsidP="00722408">
            <w:pPr>
              <w:pStyle w:val="TAC"/>
            </w:pPr>
          </w:p>
          <w:p w14:paraId="3AC74207" w14:textId="77777777" w:rsidR="006F0C2E" w:rsidRPr="00042094" w:rsidRDefault="006F0C2E" w:rsidP="00722408">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93CE6E8" w14:textId="77777777" w:rsidR="006F0C2E" w:rsidRPr="00042094" w:rsidRDefault="006F0C2E" w:rsidP="00722408">
            <w:pPr>
              <w:pStyle w:val="TAL"/>
            </w:pPr>
            <w:r w:rsidRPr="00042094">
              <w:t>octet (o23+1)*</w:t>
            </w:r>
          </w:p>
          <w:p w14:paraId="0072F607" w14:textId="77777777" w:rsidR="006F0C2E" w:rsidRPr="00042094" w:rsidRDefault="006F0C2E" w:rsidP="00722408">
            <w:pPr>
              <w:pStyle w:val="TAL"/>
            </w:pPr>
          </w:p>
          <w:p w14:paraId="5555104E" w14:textId="77777777" w:rsidR="006F0C2E" w:rsidRPr="00042094" w:rsidRDefault="006F0C2E" w:rsidP="00722408">
            <w:pPr>
              <w:pStyle w:val="TAL"/>
            </w:pPr>
            <w:r w:rsidRPr="00042094">
              <w:t>octet o24*</w:t>
            </w:r>
          </w:p>
        </w:tc>
      </w:tr>
      <w:tr w:rsidR="006F0C2E" w:rsidRPr="00042094" w14:paraId="0A988E9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382945" w14:textId="77777777" w:rsidR="006F0C2E" w:rsidRPr="00042094" w:rsidRDefault="006F0C2E" w:rsidP="00722408">
            <w:pPr>
              <w:pStyle w:val="TAC"/>
            </w:pPr>
          </w:p>
          <w:p w14:paraId="209430CF"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70212886" w14:textId="77777777" w:rsidR="006F0C2E" w:rsidRPr="00042094" w:rsidRDefault="006F0C2E" w:rsidP="00722408">
            <w:pPr>
              <w:pStyle w:val="TAL"/>
            </w:pPr>
            <w:r w:rsidRPr="00042094">
              <w:t>octet (o24+1)*</w:t>
            </w:r>
          </w:p>
          <w:p w14:paraId="431C86C7" w14:textId="77777777" w:rsidR="006F0C2E" w:rsidRPr="00042094" w:rsidRDefault="006F0C2E" w:rsidP="00722408">
            <w:pPr>
              <w:pStyle w:val="TAL"/>
            </w:pPr>
          </w:p>
          <w:p w14:paraId="386B61ED" w14:textId="77777777" w:rsidR="006F0C2E" w:rsidRPr="00042094" w:rsidRDefault="006F0C2E" w:rsidP="00722408">
            <w:pPr>
              <w:pStyle w:val="TAL"/>
            </w:pPr>
            <w:r w:rsidRPr="00042094">
              <w:t>octet o25*</w:t>
            </w:r>
          </w:p>
        </w:tc>
      </w:tr>
      <w:tr w:rsidR="006F0C2E" w:rsidRPr="00042094" w14:paraId="1CED503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27033" w14:textId="77777777" w:rsidR="006F0C2E" w:rsidRPr="00042094" w:rsidRDefault="006F0C2E" w:rsidP="00722408">
            <w:pPr>
              <w:pStyle w:val="TAC"/>
            </w:pPr>
          </w:p>
          <w:p w14:paraId="07B7235B" w14:textId="77777777" w:rsidR="006F0C2E" w:rsidRPr="00042094" w:rsidRDefault="006F0C2E" w:rsidP="00722408">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17D410D5" w14:textId="77777777" w:rsidR="006F0C2E" w:rsidRPr="00042094" w:rsidRDefault="006F0C2E" w:rsidP="00722408">
            <w:pPr>
              <w:pStyle w:val="TAL"/>
            </w:pPr>
            <w:r w:rsidRPr="00042094">
              <w:t>octet (o25+1)*</w:t>
            </w:r>
          </w:p>
          <w:p w14:paraId="3D968CC0" w14:textId="77777777" w:rsidR="006F0C2E" w:rsidRPr="00042094" w:rsidRDefault="006F0C2E" w:rsidP="00722408">
            <w:pPr>
              <w:pStyle w:val="TAL"/>
            </w:pPr>
          </w:p>
          <w:p w14:paraId="53A285A1" w14:textId="77777777" w:rsidR="006F0C2E" w:rsidRPr="00042094" w:rsidRDefault="006F0C2E" w:rsidP="00722408">
            <w:pPr>
              <w:pStyle w:val="TAL"/>
            </w:pPr>
            <w:r w:rsidRPr="00042094">
              <w:t>octet o13*</w:t>
            </w:r>
          </w:p>
        </w:tc>
      </w:tr>
    </w:tbl>
    <w:p w14:paraId="572A7EC8" w14:textId="77777777" w:rsidR="006F0C2E" w:rsidRPr="00042094" w:rsidRDefault="006F0C2E" w:rsidP="006F0C2E">
      <w:pPr>
        <w:pStyle w:val="TF"/>
      </w:pPr>
      <w:bookmarkStart w:id="101" w:name="_CRFigure5_4_2_15"/>
      <w:r w:rsidRPr="00042094">
        <w:t>Figure </w:t>
      </w:r>
      <w:bookmarkEnd w:id="101"/>
      <w:r w:rsidRPr="00042094">
        <w:t xml:space="preserve">5.4.2.15: </w:t>
      </w:r>
      <w:r w:rsidRPr="00042094">
        <w:rPr>
          <w:noProof/>
        </w:rPr>
        <w:t>Geographical areas</w:t>
      </w:r>
    </w:p>
    <w:p w14:paraId="144E98B9" w14:textId="77777777" w:rsidR="006F0C2E" w:rsidRPr="00042094" w:rsidRDefault="006F0C2E" w:rsidP="006F0C2E">
      <w:pPr>
        <w:pStyle w:val="FP"/>
        <w:rPr>
          <w:lang w:eastAsia="zh-CN"/>
        </w:rPr>
      </w:pPr>
    </w:p>
    <w:p w14:paraId="2645B16C" w14:textId="77777777" w:rsidR="006F0C2E" w:rsidRDefault="006F0C2E" w:rsidP="006F0C2E">
      <w:pPr>
        <w:pStyle w:val="TH"/>
      </w:pPr>
      <w:bookmarkStart w:id="102" w:name="_CRTable5_4_2_15"/>
      <w:r>
        <w:t>Table </w:t>
      </w:r>
      <w:bookmarkEnd w:id="102"/>
      <w:r>
        <w:t xml:space="preserve">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1F1C6D7E"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B44942" w14:textId="77777777" w:rsidR="006F0C2E" w:rsidRDefault="006F0C2E" w:rsidP="00722408">
            <w:pPr>
              <w:pStyle w:val="TAL"/>
            </w:pPr>
            <w:r>
              <w:t>Geographical area:</w:t>
            </w:r>
          </w:p>
          <w:p w14:paraId="516B5EB0" w14:textId="77777777" w:rsidR="006F0C2E" w:rsidRDefault="006F0C2E" w:rsidP="00722408">
            <w:pPr>
              <w:pStyle w:val="TAL"/>
              <w:rPr>
                <w:noProof/>
              </w:rPr>
            </w:pPr>
            <w:r>
              <w:t>The geographical area</w:t>
            </w:r>
            <w:r>
              <w:rPr>
                <w:noProof/>
              </w:rPr>
              <w:t xml:space="preserve"> </w:t>
            </w:r>
            <w:r>
              <w:t>field is coded according to figure 5.4.2.8 and table 5.4.2.8</w:t>
            </w:r>
            <w:r>
              <w:rPr>
                <w:noProof/>
              </w:rPr>
              <w:t>.</w:t>
            </w:r>
          </w:p>
        </w:tc>
      </w:tr>
    </w:tbl>
    <w:p w14:paraId="20A12F4D" w14:textId="77777777" w:rsidR="006F0C2E" w:rsidRDefault="006F0C2E" w:rsidP="006F0C2E">
      <w:pPr>
        <w:pStyle w:val="FP"/>
        <w:rPr>
          <w:lang w:eastAsia="zh-CN"/>
        </w:rPr>
      </w:pPr>
    </w:p>
    <w:p w14:paraId="62A05D1C" w14:textId="77777777" w:rsidR="006F0C2E"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F0C2E" w14:paraId="56EF350B"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3D20E798" w14:textId="77777777" w:rsidR="006F0C2E" w:rsidRDefault="006F0C2E" w:rsidP="00722408">
            <w:pPr>
              <w:pStyle w:val="TAC"/>
            </w:pPr>
            <w:r>
              <w:t>8</w:t>
            </w:r>
          </w:p>
        </w:tc>
        <w:tc>
          <w:tcPr>
            <w:tcW w:w="709" w:type="dxa"/>
            <w:gridSpan w:val="2"/>
            <w:tcBorders>
              <w:top w:val="nil"/>
              <w:left w:val="nil"/>
              <w:bottom w:val="single" w:sz="4" w:space="0" w:color="auto"/>
              <w:right w:val="nil"/>
            </w:tcBorders>
            <w:hideMark/>
          </w:tcPr>
          <w:p w14:paraId="326185B1" w14:textId="77777777" w:rsidR="006F0C2E" w:rsidRDefault="006F0C2E" w:rsidP="00722408">
            <w:pPr>
              <w:pStyle w:val="TAC"/>
            </w:pPr>
            <w:r>
              <w:t>7</w:t>
            </w:r>
          </w:p>
        </w:tc>
        <w:tc>
          <w:tcPr>
            <w:tcW w:w="709" w:type="dxa"/>
            <w:gridSpan w:val="2"/>
            <w:tcBorders>
              <w:top w:val="nil"/>
              <w:left w:val="nil"/>
              <w:bottom w:val="single" w:sz="4" w:space="0" w:color="auto"/>
              <w:right w:val="nil"/>
            </w:tcBorders>
            <w:hideMark/>
          </w:tcPr>
          <w:p w14:paraId="6252981D" w14:textId="77777777" w:rsidR="006F0C2E" w:rsidRDefault="006F0C2E" w:rsidP="00722408">
            <w:pPr>
              <w:pStyle w:val="TAC"/>
            </w:pPr>
            <w:r>
              <w:t>6</w:t>
            </w:r>
          </w:p>
        </w:tc>
        <w:tc>
          <w:tcPr>
            <w:tcW w:w="709" w:type="dxa"/>
            <w:gridSpan w:val="2"/>
            <w:tcBorders>
              <w:top w:val="nil"/>
              <w:left w:val="nil"/>
              <w:bottom w:val="single" w:sz="4" w:space="0" w:color="auto"/>
              <w:right w:val="nil"/>
            </w:tcBorders>
            <w:hideMark/>
          </w:tcPr>
          <w:p w14:paraId="15A26EF3" w14:textId="77777777" w:rsidR="006F0C2E" w:rsidRDefault="006F0C2E" w:rsidP="00722408">
            <w:pPr>
              <w:pStyle w:val="TAC"/>
            </w:pPr>
            <w:r>
              <w:t>5</w:t>
            </w:r>
          </w:p>
        </w:tc>
        <w:tc>
          <w:tcPr>
            <w:tcW w:w="709" w:type="dxa"/>
            <w:gridSpan w:val="2"/>
            <w:tcBorders>
              <w:top w:val="nil"/>
              <w:left w:val="nil"/>
              <w:bottom w:val="single" w:sz="4" w:space="0" w:color="auto"/>
              <w:right w:val="nil"/>
            </w:tcBorders>
            <w:hideMark/>
          </w:tcPr>
          <w:p w14:paraId="13870EA9" w14:textId="77777777" w:rsidR="006F0C2E" w:rsidRDefault="006F0C2E" w:rsidP="00722408">
            <w:pPr>
              <w:pStyle w:val="TAC"/>
            </w:pPr>
            <w:r>
              <w:t>4</w:t>
            </w:r>
          </w:p>
        </w:tc>
        <w:tc>
          <w:tcPr>
            <w:tcW w:w="709" w:type="dxa"/>
            <w:gridSpan w:val="2"/>
            <w:tcBorders>
              <w:top w:val="nil"/>
              <w:left w:val="nil"/>
              <w:bottom w:val="single" w:sz="4" w:space="0" w:color="auto"/>
              <w:right w:val="nil"/>
            </w:tcBorders>
            <w:hideMark/>
          </w:tcPr>
          <w:p w14:paraId="3F4A2D94" w14:textId="77777777" w:rsidR="006F0C2E" w:rsidRDefault="006F0C2E" w:rsidP="00722408">
            <w:pPr>
              <w:pStyle w:val="TAC"/>
            </w:pPr>
            <w:r>
              <w:t>3</w:t>
            </w:r>
          </w:p>
        </w:tc>
        <w:tc>
          <w:tcPr>
            <w:tcW w:w="709" w:type="dxa"/>
            <w:gridSpan w:val="2"/>
            <w:tcBorders>
              <w:top w:val="nil"/>
              <w:left w:val="nil"/>
              <w:bottom w:val="single" w:sz="4" w:space="0" w:color="auto"/>
              <w:right w:val="nil"/>
            </w:tcBorders>
            <w:hideMark/>
          </w:tcPr>
          <w:p w14:paraId="1BC36BD9" w14:textId="77777777" w:rsidR="006F0C2E" w:rsidRDefault="006F0C2E" w:rsidP="00722408">
            <w:pPr>
              <w:pStyle w:val="TAC"/>
            </w:pPr>
            <w:r>
              <w:t>2</w:t>
            </w:r>
          </w:p>
        </w:tc>
        <w:tc>
          <w:tcPr>
            <w:tcW w:w="709" w:type="dxa"/>
            <w:gridSpan w:val="2"/>
            <w:tcBorders>
              <w:top w:val="nil"/>
              <w:left w:val="nil"/>
              <w:bottom w:val="single" w:sz="4" w:space="0" w:color="auto"/>
              <w:right w:val="nil"/>
            </w:tcBorders>
            <w:hideMark/>
          </w:tcPr>
          <w:p w14:paraId="330D1895" w14:textId="77777777" w:rsidR="006F0C2E" w:rsidRDefault="006F0C2E" w:rsidP="00722408">
            <w:pPr>
              <w:pStyle w:val="TAC"/>
            </w:pPr>
            <w:r>
              <w:t>1</w:t>
            </w:r>
          </w:p>
        </w:tc>
        <w:tc>
          <w:tcPr>
            <w:tcW w:w="1416" w:type="dxa"/>
            <w:gridSpan w:val="2"/>
          </w:tcPr>
          <w:p w14:paraId="1874E12D" w14:textId="77777777" w:rsidR="006F0C2E" w:rsidRDefault="006F0C2E" w:rsidP="00722408">
            <w:pPr>
              <w:pStyle w:val="TAL"/>
            </w:pPr>
          </w:p>
        </w:tc>
      </w:tr>
      <w:tr w:rsidR="006F0C2E" w14:paraId="4CDCA16F"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D2BB97" w14:textId="77777777" w:rsidR="006F0C2E" w:rsidRDefault="006F0C2E" w:rsidP="00722408">
            <w:pPr>
              <w:pStyle w:val="TAC"/>
            </w:pPr>
          </w:p>
          <w:p w14:paraId="7C736C77" w14:textId="77777777" w:rsidR="006F0C2E" w:rsidRDefault="006F0C2E" w:rsidP="00722408">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314FE8C" w14:textId="77777777" w:rsidR="006F0C2E" w:rsidRDefault="006F0C2E" w:rsidP="00722408">
            <w:pPr>
              <w:pStyle w:val="TAL"/>
            </w:pPr>
            <w:r>
              <w:t>octet o4+1</w:t>
            </w:r>
          </w:p>
          <w:p w14:paraId="077641AA" w14:textId="77777777" w:rsidR="006F0C2E" w:rsidRDefault="006F0C2E" w:rsidP="00722408">
            <w:pPr>
              <w:pStyle w:val="TAL"/>
            </w:pPr>
          </w:p>
          <w:p w14:paraId="5EC1D386" w14:textId="77777777" w:rsidR="006F0C2E" w:rsidRDefault="006F0C2E" w:rsidP="00722408">
            <w:pPr>
              <w:pStyle w:val="TAL"/>
            </w:pPr>
            <w:r>
              <w:t>octet o4+2</w:t>
            </w:r>
          </w:p>
        </w:tc>
      </w:tr>
      <w:tr w:rsidR="006F0C2E" w14:paraId="4E78B541" w14:textId="77777777" w:rsidTr="007224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729EC6D" w14:textId="77777777" w:rsidR="006F0C2E" w:rsidRDefault="006F0C2E" w:rsidP="00722408">
            <w:pPr>
              <w:pStyle w:val="TAC"/>
            </w:pPr>
            <w:r>
              <w:t>0</w:t>
            </w:r>
          </w:p>
          <w:p w14:paraId="2E5FE7EB"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050DF70" w14:textId="77777777" w:rsidR="006F0C2E" w:rsidRDefault="006F0C2E" w:rsidP="00722408">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998A6F4" w14:textId="77777777" w:rsidR="006F0C2E" w:rsidRDefault="006F0C2E" w:rsidP="00722408">
            <w:pPr>
              <w:pStyle w:val="TAC"/>
            </w:pPr>
            <w:r>
              <w:t>0</w:t>
            </w:r>
          </w:p>
          <w:p w14:paraId="60499B42"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D60ACC" w14:textId="77777777" w:rsidR="006F0C2E" w:rsidRDefault="006F0C2E" w:rsidP="00722408">
            <w:pPr>
              <w:pStyle w:val="TAC"/>
            </w:pPr>
            <w:r>
              <w:t>0</w:t>
            </w:r>
          </w:p>
          <w:p w14:paraId="6868E316"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DCBEEE" w14:textId="77777777" w:rsidR="006F0C2E" w:rsidRDefault="006F0C2E" w:rsidP="00722408">
            <w:pPr>
              <w:pStyle w:val="TAC"/>
            </w:pPr>
            <w:r>
              <w:t>0</w:t>
            </w:r>
          </w:p>
          <w:p w14:paraId="21956536"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589DA8" w14:textId="77777777" w:rsidR="006F0C2E" w:rsidRDefault="006F0C2E" w:rsidP="00722408">
            <w:pPr>
              <w:pStyle w:val="TAC"/>
            </w:pPr>
            <w:r>
              <w:t>0</w:t>
            </w:r>
          </w:p>
          <w:p w14:paraId="11A53C75"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0D02E3" w14:textId="77777777" w:rsidR="006F0C2E" w:rsidRDefault="006F0C2E" w:rsidP="00722408">
            <w:pPr>
              <w:pStyle w:val="TAC"/>
            </w:pPr>
            <w:r>
              <w:t>0</w:t>
            </w:r>
          </w:p>
          <w:p w14:paraId="0D3482A7"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84FF62" w14:textId="77777777" w:rsidR="006F0C2E" w:rsidRDefault="006F0C2E" w:rsidP="00722408">
            <w:pPr>
              <w:pStyle w:val="TAC"/>
            </w:pPr>
            <w:r>
              <w:t>0</w:t>
            </w:r>
          </w:p>
          <w:p w14:paraId="33462DB7" w14:textId="77777777" w:rsidR="006F0C2E" w:rsidRDefault="006F0C2E" w:rsidP="00722408">
            <w:pPr>
              <w:pStyle w:val="TAC"/>
            </w:pPr>
            <w:r>
              <w:t>Spare</w:t>
            </w:r>
          </w:p>
        </w:tc>
        <w:tc>
          <w:tcPr>
            <w:tcW w:w="1416" w:type="dxa"/>
            <w:gridSpan w:val="2"/>
            <w:tcBorders>
              <w:top w:val="nil"/>
              <w:left w:val="single" w:sz="6" w:space="0" w:color="auto"/>
              <w:bottom w:val="nil"/>
              <w:right w:val="nil"/>
            </w:tcBorders>
          </w:tcPr>
          <w:p w14:paraId="26549A87" w14:textId="77777777" w:rsidR="006F0C2E" w:rsidRDefault="006F0C2E" w:rsidP="00722408">
            <w:pPr>
              <w:pStyle w:val="TAL"/>
            </w:pPr>
            <w:r>
              <w:t>octet o4+3</w:t>
            </w:r>
          </w:p>
          <w:p w14:paraId="16B8E6BE" w14:textId="77777777" w:rsidR="006F0C2E" w:rsidRDefault="006F0C2E" w:rsidP="00722408">
            <w:pPr>
              <w:pStyle w:val="TAL"/>
            </w:pPr>
          </w:p>
        </w:tc>
      </w:tr>
      <w:tr w:rsidR="006F0C2E" w14:paraId="29F8BF6F"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7CE5B3A" w14:textId="77777777" w:rsidR="006F0C2E" w:rsidRDefault="006F0C2E" w:rsidP="00722408">
            <w:pPr>
              <w:pStyle w:val="TAC"/>
              <w:rPr>
                <w:noProof/>
              </w:rPr>
            </w:pPr>
          </w:p>
          <w:p w14:paraId="128E8708" w14:textId="77777777" w:rsidR="006F0C2E" w:rsidRDefault="006F0C2E" w:rsidP="00722408">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00DEF1E9" w14:textId="77777777" w:rsidR="006F0C2E" w:rsidRDefault="006F0C2E" w:rsidP="00722408">
            <w:pPr>
              <w:pStyle w:val="TAL"/>
            </w:pPr>
            <w:r>
              <w:t>octet (o4+4)*</w:t>
            </w:r>
          </w:p>
          <w:p w14:paraId="03F32D5F" w14:textId="77777777" w:rsidR="006F0C2E" w:rsidRDefault="006F0C2E" w:rsidP="00722408">
            <w:pPr>
              <w:pStyle w:val="TAL"/>
            </w:pPr>
          </w:p>
          <w:p w14:paraId="2320520F" w14:textId="77777777" w:rsidR="006F0C2E" w:rsidRDefault="006F0C2E" w:rsidP="00722408">
            <w:pPr>
              <w:pStyle w:val="TAL"/>
            </w:pPr>
            <w:r>
              <w:t>octet o45*</w:t>
            </w:r>
          </w:p>
        </w:tc>
      </w:tr>
      <w:tr w:rsidR="006F0C2E" w14:paraId="5CF549D5"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D4BF6E" w14:textId="77777777" w:rsidR="006F0C2E" w:rsidRDefault="006F0C2E" w:rsidP="00722408">
            <w:pPr>
              <w:pStyle w:val="TAC"/>
            </w:pPr>
          </w:p>
          <w:p w14:paraId="6AC0C6B2" w14:textId="77777777" w:rsidR="006F0C2E" w:rsidRDefault="006F0C2E" w:rsidP="00722408">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00939A32" w14:textId="77777777" w:rsidR="006F0C2E" w:rsidRDefault="006F0C2E" w:rsidP="00722408">
            <w:pPr>
              <w:pStyle w:val="TAL"/>
            </w:pPr>
            <w:r>
              <w:t>octet o108</w:t>
            </w:r>
          </w:p>
          <w:p w14:paraId="398F297C" w14:textId="77777777" w:rsidR="006F0C2E" w:rsidRDefault="006F0C2E" w:rsidP="00722408">
            <w:pPr>
              <w:pStyle w:val="TAL"/>
            </w:pPr>
            <w:r>
              <w:t>(see NOTE)</w:t>
            </w:r>
          </w:p>
          <w:p w14:paraId="4437522A" w14:textId="77777777" w:rsidR="006F0C2E" w:rsidRDefault="006F0C2E" w:rsidP="00722408">
            <w:pPr>
              <w:pStyle w:val="TAL"/>
            </w:pPr>
          </w:p>
          <w:p w14:paraId="1957EB94" w14:textId="77777777" w:rsidR="006F0C2E" w:rsidRDefault="006F0C2E" w:rsidP="00722408">
            <w:pPr>
              <w:pStyle w:val="TAL"/>
            </w:pPr>
            <w:r>
              <w:t>octet o46</w:t>
            </w:r>
          </w:p>
        </w:tc>
      </w:tr>
      <w:tr w:rsidR="006F0C2E" w14:paraId="568EC238"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1E4BA4" w14:textId="77777777" w:rsidR="006F0C2E" w:rsidRDefault="006F0C2E" w:rsidP="00722408">
            <w:pPr>
              <w:pStyle w:val="TAC"/>
            </w:pPr>
          </w:p>
          <w:p w14:paraId="2A48B58F" w14:textId="77777777" w:rsidR="006F0C2E" w:rsidRDefault="006F0C2E" w:rsidP="00722408">
            <w:pPr>
              <w:pStyle w:val="TAC"/>
              <w:rPr>
                <w:noProof/>
              </w:rPr>
            </w:pPr>
            <w:r>
              <w:rPr>
                <w:noProof/>
              </w:rPr>
              <w:t>Groupcast parameters</w:t>
            </w:r>
          </w:p>
        </w:tc>
        <w:tc>
          <w:tcPr>
            <w:tcW w:w="1416" w:type="dxa"/>
            <w:gridSpan w:val="2"/>
            <w:tcBorders>
              <w:top w:val="nil"/>
              <w:left w:val="single" w:sz="6" w:space="0" w:color="auto"/>
              <w:bottom w:val="nil"/>
              <w:right w:val="nil"/>
            </w:tcBorders>
          </w:tcPr>
          <w:p w14:paraId="426A06C4" w14:textId="77777777" w:rsidR="006F0C2E" w:rsidRDefault="006F0C2E" w:rsidP="00722408">
            <w:pPr>
              <w:pStyle w:val="TAL"/>
            </w:pPr>
            <w:r>
              <w:t>octet o46+1</w:t>
            </w:r>
          </w:p>
          <w:p w14:paraId="7892628B" w14:textId="77777777" w:rsidR="006F0C2E" w:rsidRDefault="006F0C2E" w:rsidP="00722408">
            <w:pPr>
              <w:pStyle w:val="TAL"/>
            </w:pPr>
          </w:p>
          <w:p w14:paraId="22DB6A6E" w14:textId="77777777" w:rsidR="006F0C2E" w:rsidRDefault="006F0C2E" w:rsidP="00722408">
            <w:pPr>
              <w:pStyle w:val="TAL"/>
            </w:pPr>
            <w:r>
              <w:t>octet o47</w:t>
            </w:r>
          </w:p>
        </w:tc>
      </w:tr>
      <w:tr w:rsidR="006F0C2E" w14:paraId="31457EC8"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DCA64" w14:textId="77777777" w:rsidR="006F0C2E" w:rsidRDefault="006F0C2E" w:rsidP="00722408">
            <w:pPr>
              <w:pStyle w:val="TAC"/>
            </w:pPr>
          </w:p>
          <w:p w14:paraId="350A3552" w14:textId="77777777" w:rsidR="006F0C2E" w:rsidRDefault="006F0C2E" w:rsidP="00722408">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63AC6035" w14:textId="77777777" w:rsidR="006F0C2E" w:rsidRDefault="006F0C2E" w:rsidP="00722408">
            <w:pPr>
              <w:pStyle w:val="TAL"/>
            </w:pPr>
            <w:r>
              <w:t>octet o47+1</w:t>
            </w:r>
          </w:p>
          <w:p w14:paraId="66F3ADCA" w14:textId="77777777" w:rsidR="006F0C2E" w:rsidRDefault="006F0C2E" w:rsidP="00722408">
            <w:pPr>
              <w:pStyle w:val="TAL"/>
            </w:pPr>
          </w:p>
          <w:p w14:paraId="2D5F04BC" w14:textId="77777777" w:rsidR="006F0C2E" w:rsidRDefault="006F0C2E" w:rsidP="00722408">
            <w:pPr>
              <w:pStyle w:val="TAL"/>
            </w:pPr>
            <w:r>
              <w:t>octet o48</w:t>
            </w:r>
          </w:p>
        </w:tc>
      </w:tr>
      <w:tr w:rsidR="006F0C2E" w14:paraId="160DEF3E"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1D9A5E" w14:textId="77777777" w:rsidR="006F0C2E" w:rsidRDefault="006F0C2E" w:rsidP="00722408">
            <w:pPr>
              <w:pStyle w:val="TAC"/>
              <w:rPr>
                <w:noProof/>
                <w:lang w:eastAsia="ko-KR"/>
              </w:rPr>
            </w:pPr>
          </w:p>
          <w:p w14:paraId="54B7EE93" w14:textId="77777777" w:rsidR="006F0C2E" w:rsidRDefault="006F0C2E" w:rsidP="00722408">
            <w:pPr>
              <w:pStyle w:val="TAC"/>
              <w:rPr>
                <w:highlight w:val="yellow"/>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2F4862DB" w14:textId="77777777" w:rsidR="006F0C2E" w:rsidRDefault="006F0C2E" w:rsidP="00722408">
            <w:pPr>
              <w:pStyle w:val="TAL"/>
            </w:pPr>
            <w:r>
              <w:t>octet o48+1</w:t>
            </w:r>
          </w:p>
          <w:p w14:paraId="07054327" w14:textId="77777777" w:rsidR="006F0C2E" w:rsidRDefault="006F0C2E" w:rsidP="00722408">
            <w:pPr>
              <w:pStyle w:val="TAL"/>
            </w:pPr>
          </w:p>
          <w:p w14:paraId="6FEDEF9B" w14:textId="77777777" w:rsidR="006F0C2E" w:rsidRDefault="006F0C2E" w:rsidP="00722408">
            <w:pPr>
              <w:pStyle w:val="TAL"/>
            </w:pPr>
            <w:r>
              <w:t>octet o49</w:t>
            </w:r>
          </w:p>
        </w:tc>
      </w:tr>
      <w:tr w:rsidR="006F0C2E" w14:paraId="32E2CE8C"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9FE096" w14:textId="77777777" w:rsidR="006F0C2E" w:rsidRDefault="006F0C2E" w:rsidP="00722408">
            <w:pPr>
              <w:pStyle w:val="TAC"/>
              <w:rPr>
                <w:noProof/>
              </w:rPr>
            </w:pPr>
          </w:p>
          <w:p w14:paraId="2377A3C6" w14:textId="77777777" w:rsidR="006F0C2E" w:rsidRDefault="006F0C2E" w:rsidP="00722408">
            <w:pPr>
              <w:pStyle w:val="TAC"/>
              <w:rPr>
                <w:noProof/>
              </w:rPr>
            </w:pPr>
            <w:r>
              <w:t>AS configuration</w:t>
            </w:r>
          </w:p>
        </w:tc>
        <w:tc>
          <w:tcPr>
            <w:tcW w:w="1416" w:type="dxa"/>
            <w:gridSpan w:val="2"/>
            <w:tcBorders>
              <w:top w:val="nil"/>
              <w:left w:val="single" w:sz="6" w:space="0" w:color="auto"/>
              <w:bottom w:val="nil"/>
              <w:right w:val="nil"/>
            </w:tcBorders>
          </w:tcPr>
          <w:p w14:paraId="3FD2AF22" w14:textId="77777777" w:rsidR="006F0C2E" w:rsidRDefault="006F0C2E" w:rsidP="00722408">
            <w:pPr>
              <w:pStyle w:val="TAL"/>
            </w:pPr>
            <w:r>
              <w:t>octet o49+1</w:t>
            </w:r>
          </w:p>
          <w:p w14:paraId="10957AC7" w14:textId="77777777" w:rsidR="006F0C2E" w:rsidRDefault="006F0C2E" w:rsidP="00722408">
            <w:pPr>
              <w:pStyle w:val="TAL"/>
            </w:pPr>
          </w:p>
          <w:p w14:paraId="5193EC73" w14:textId="77777777" w:rsidR="006F0C2E" w:rsidRDefault="006F0C2E" w:rsidP="00722408">
            <w:pPr>
              <w:pStyle w:val="TAL"/>
            </w:pPr>
            <w:r>
              <w:t>octet o50</w:t>
            </w:r>
          </w:p>
        </w:tc>
      </w:tr>
      <w:tr w:rsidR="006F0C2E" w14:paraId="1CB86F86"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1A915F" w14:textId="77777777" w:rsidR="006F0C2E" w:rsidRDefault="006F0C2E" w:rsidP="00722408">
            <w:pPr>
              <w:pStyle w:val="TAC"/>
            </w:pPr>
          </w:p>
          <w:p w14:paraId="1047D26A" w14:textId="77777777" w:rsidR="006F0C2E" w:rsidRDefault="006F0C2E" w:rsidP="00722408">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2E5FEB60" w14:textId="77777777" w:rsidR="006F0C2E" w:rsidRDefault="006F0C2E" w:rsidP="00722408">
            <w:pPr>
              <w:pStyle w:val="TAL"/>
            </w:pPr>
            <w:r>
              <w:t>octet (o50+1) =</w:t>
            </w:r>
          </w:p>
          <w:p w14:paraId="30D58490" w14:textId="77777777" w:rsidR="006F0C2E" w:rsidRDefault="006F0C2E" w:rsidP="00722408">
            <w:pPr>
              <w:pStyle w:val="TAL"/>
            </w:pPr>
            <w:r>
              <w:t>octet o93</w:t>
            </w:r>
          </w:p>
          <w:p w14:paraId="0A4B551E" w14:textId="77777777" w:rsidR="006F0C2E" w:rsidRDefault="006F0C2E" w:rsidP="00722408">
            <w:pPr>
              <w:pStyle w:val="TAL"/>
            </w:pPr>
          </w:p>
          <w:p w14:paraId="070D1A59" w14:textId="77777777" w:rsidR="006F0C2E" w:rsidRDefault="006F0C2E" w:rsidP="00722408">
            <w:pPr>
              <w:pStyle w:val="TAL"/>
            </w:pPr>
            <w:r>
              <w:t>octet o84</w:t>
            </w:r>
          </w:p>
        </w:tc>
      </w:tr>
      <w:tr w:rsidR="006F0C2E" w14:paraId="4BAF3621"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9B1B14" w14:textId="77777777" w:rsidR="006F0C2E" w:rsidRDefault="006F0C2E" w:rsidP="00722408">
            <w:pPr>
              <w:pStyle w:val="TAC"/>
            </w:pPr>
          </w:p>
          <w:p w14:paraId="5B6ABF55" w14:textId="77777777" w:rsidR="006F0C2E" w:rsidRDefault="006F0C2E" w:rsidP="00722408">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293AFD64" w14:textId="77777777" w:rsidR="006F0C2E" w:rsidRDefault="006F0C2E" w:rsidP="00722408">
            <w:pPr>
              <w:pStyle w:val="TAL"/>
            </w:pPr>
            <w:r>
              <w:t>octet (o84+1)</w:t>
            </w:r>
          </w:p>
          <w:p w14:paraId="5717B32D" w14:textId="77777777" w:rsidR="006F0C2E" w:rsidRDefault="006F0C2E" w:rsidP="00722408">
            <w:pPr>
              <w:pStyle w:val="TAL"/>
            </w:pPr>
          </w:p>
          <w:p w14:paraId="4341BAFC" w14:textId="77777777" w:rsidR="006F0C2E" w:rsidRDefault="006F0C2E" w:rsidP="00722408">
            <w:pPr>
              <w:pStyle w:val="TAL"/>
            </w:pPr>
            <w:r>
              <w:t>octet o85</w:t>
            </w:r>
          </w:p>
        </w:tc>
      </w:tr>
      <w:tr w:rsidR="006F0C2E" w14:paraId="2E29A6D1"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BC6F00" w14:textId="77777777" w:rsidR="006F0C2E" w:rsidRDefault="006F0C2E" w:rsidP="00722408">
            <w:pPr>
              <w:pStyle w:val="TAC"/>
            </w:pPr>
          </w:p>
          <w:p w14:paraId="26FB12C4" w14:textId="77777777" w:rsidR="006F0C2E" w:rsidRDefault="006F0C2E" w:rsidP="00722408">
            <w:pPr>
              <w:pStyle w:val="TAC"/>
            </w:pPr>
            <w:proofErr w:type="spellStart"/>
            <w:r>
              <w:t>ProSe</w:t>
            </w:r>
            <w:proofErr w:type="spellEnd"/>
            <w:r>
              <w:t xml:space="preserv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090BB2C9" w14:textId="77777777" w:rsidR="006F0C2E" w:rsidRDefault="006F0C2E" w:rsidP="00722408">
            <w:pPr>
              <w:pStyle w:val="TAL"/>
              <w:rPr>
                <w:lang w:eastAsia="zh-CN"/>
              </w:rPr>
            </w:pPr>
            <w:r>
              <w:rPr>
                <w:rFonts w:hint="eastAsia"/>
                <w:lang w:eastAsia="zh-CN"/>
              </w:rPr>
              <w:t>o</w:t>
            </w:r>
            <w:r>
              <w:rPr>
                <w:lang w:eastAsia="zh-CN"/>
              </w:rPr>
              <w:t>ctet (o85+1)</w:t>
            </w:r>
          </w:p>
          <w:p w14:paraId="20D68ABC" w14:textId="77777777" w:rsidR="006F0C2E" w:rsidRDefault="006F0C2E" w:rsidP="00722408">
            <w:pPr>
              <w:pStyle w:val="TAL"/>
              <w:rPr>
                <w:lang w:eastAsia="zh-CN"/>
              </w:rPr>
            </w:pPr>
          </w:p>
          <w:p w14:paraId="61950D3C" w14:textId="77777777" w:rsidR="006F0C2E" w:rsidRDefault="006F0C2E" w:rsidP="00722408">
            <w:pPr>
              <w:pStyle w:val="TAL"/>
              <w:rPr>
                <w:lang w:eastAsia="zh-CN"/>
              </w:rPr>
            </w:pPr>
            <w:r>
              <w:rPr>
                <w:rFonts w:hint="eastAsia"/>
                <w:lang w:eastAsia="zh-CN"/>
              </w:rPr>
              <w:t>o</w:t>
            </w:r>
            <w:r>
              <w:rPr>
                <w:lang w:eastAsia="zh-CN"/>
              </w:rPr>
              <w:t>ctet o86 = octet o5</w:t>
            </w:r>
          </w:p>
        </w:tc>
      </w:tr>
    </w:tbl>
    <w:p w14:paraId="0EF1689C" w14:textId="77777777" w:rsidR="006F0C2E" w:rsidRDefault="006F0C2E" w:rsidP="006F0C2E">
      <w:pPr>
        <w:pStyle w:val="FP"/>
        <w:rPr>
          <w:lang w:eastAsia="zh-CN"/>
        </w:rPr>
      </w:pPr>
    </w:p>
    <w:p w14:paraId="5E46E37D" w14:textId="77777777" w:rsidR="006F0C2E" w:rsidRDefault="006F0C2E" w:rsidP="006F0C2E">
      <w:pPr>
        <w:pStyle w:val="NO"/>
      </w:pPr>
      <w:r>
        <w:t>NOTE:</w:t>
      </w:r>
      <w:r>
        <w:tab/>
        <w:t>The field is placed immediately after the last present preceding field.</w:t>
      </w:r>
    </w:p>
    <w:p w14:paraId="609222CD" w14:textId="77777777" w:rsidR="006F0C2E" w:rsidRPr="00042094" w:rsidRDefault="006F0C2E" w:rsidP="006F0C2E">
      <w:pPr>
        <w:pStyle w:val="FP"/>
        <w:rPr>
          <w:lang w:eastAsia="zh-CN"/>
        </w:rPr>
      </w:pPr>
    </w:p>
    <w:p w14:paraId="614DFDFE" w14:textId="77777777" w:rsidR="006F0C2E" w:rsidRPr="00042094" w:rsidRDefault="006F0C2E" w:rsidP="006F0C2E">
      <w:pPr>
        <w:pStyle w:val="TF"/>
        <w:rPr>
          <w:noProof/>
        </w:rPr>
      </w:pPr>
      <w:bookmarkStart w:id="103" w:name="_CRFigure5_4_2_16"/>
      <w:r w:rsidRPr="00042094">
        <w:t>Figure </w:t>
      </w:r>
      <w:bookmarkEnd w:id="103"/>
      <w:r w:rsidRPr="00042094">
        <w:t xml:space="preserve">5.4.2.16: </w:t>
      </w:r>
      <w:r w:rsidRPr="00042094">
        <w:rPr>
          <w:noProof/>
        </w:rPr>
        <w:t>5G ProSe direct communication over PC5 in NR-PC5</w:t>
      </w:r>
    </w:p>
    <w:p w14:paraId="0815EC38" w14:textId="77777777" w:rsidR="006F0C2E" w:rsidRPr="00042094" w:rsidRDefault="006F0C2E" w:rsidP="006F0C2E">
      <w:pPr>
        <w:pStyle w:val="FP"/>
        <w:rPr>
          <w:lang w:eastAsia="zh-CN"/>
        </w:rPr>
      </w:pPr>
    </w:p>
    <w:p w14:paraId="4C13C5E2" w14:textId="77777777" w:rsidR="006F0C2E" w:rsidRDefault="006F0C2E" w:rsidP="006F0C2E">
      <w:pPr>
        <w:pStyle w:val="TH"/>
      </w:pPr>
      <w:bookmarkStart w:id="104" w:name="_CRTable5_4_2_16"/>
      <w:r>
        <w:lastRenderedPageBreak/>
        <w:t>Table </w:t>
      </w:r>
      <w:bookmarkEnd w:id="104"/>
      <w:r>
        <w:t xml:space="preserve">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378AB7F0"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2D9B4904" w14:textId="77777777" w:rsidR="006F0C2E" w:rsidRDefault="006F0C2E" w:rsidP="00722408">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394CF718" w14:textId="77777777" w:rsidR="006F0C2E" w:rsidRDefault="006F0C2E" w:rsidP="00722408">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58B028FC" w14:textId="77777777" w:rsidR="006F0C2E" w:rsidRDefault="006F0C2E" w:rsidP="00722408">
            <w:pPr>
              <w:pStyle w:val="TAL"/>
            </w:pPr>
            <w:r>
              <w:t>Bit</w:t>
            </w:r>
          </w:p>
          <w:p w14:paraId="79214082" w14:textId="77777777" w:rsidR="006F0C2E" w:rsidRDefault="006F0C2E" w:rsidP="00722408">
            <w:pPr>
              <w:pStyle w:val="TAL"/>
              <w:rPr>
                <w:b/>
              </w:rPr>
            </w:pPr>
            <w:r>
              <w:rPr>
                <w:b/>
              </w:rPr>
              <w:t>7</w:t>
            </w:r>
          </w:p>
          <w:p w14:paraId="0BB4A9D3" w14:textId="77777777" w:rsidR="006F0C2E" w:rsidRDefault="006F0C2E" w:rsidP="00722408">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2CE3BB07" w14:textId="77777777" w:rsidR="006F0C2E" w:rsidRDefault="006F0C2E" w:rsidP="00722408">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6F0C2E" w14:paraId="4564E1CA" w14:textId="77777777" w:rsidTr="00722408">
        <w:trPr>
          <w:cantSplit/>
          <w:jc w:val="center"/>
        </w:trPr>
        <w:tc>
          <w:tcPr>
            <w:tcW w:w="7094" w:type="dxa"/>
            <w:tcBorders>
              <w:top w:val="nil"/>
              <w:left w:val="single" w:sz="4" w:space="0" w:color="auto"/>
              <w:bottom w:val="nil"/>
              <w:right w:val="single" w:sz="4" w:space="0" w:color="auto"/>
            </w:tcBorders>
          </w:tcPr>
          <w:p w14:paraId="5FBF3519" w14:textId="77777777" w:rsidR="006F0C2E" w:rsidRDefault="006F0C2E" w:rsidP="00722408">
            <w:pPr>
              <w:pStyle w:val="TAL"/>
              <w:rPr>
                <w:noProof/>
              </w:rPr>
            </w:pPr>
          </w:p>
        </w:tc>
      </w:tr>
      <w:tr w:rsidR="006F0C2E" w14:paraId="0336C281" w14:textId="77777777" w:rsidTr="00722408">
        <w:trPr>
          <w:cantSplit/>
          <w:jc w:val="center"/>
        </w:trPr>
        <w:tc>
          <w:tcPr>
            <w:tcW w:w="7094" w:type="dxa"/>
            <w:tcBorders>
              <w:top w:val="nil"/>
              <w:left w:val="single" w:sz="4" w:space="0" w:color="auto"/>
              <w:bottom w:val="nil"/>
              <w:right w:val="single" w:sz="4" w:space="0" w:color="auto"/>
            </w:tcBorders>
            <w:hideMark/>
          </w:tcPr>
          <w:p w14:paraId="4A36D6D4" w14:textId="77777777" w:rsidR="006F0C2E" w:rsidRDefault="006F0C2E" w:rsidP="00722408">
            <w:pPr>
              <w:pStyle w:val="TAL"/>
              <w:rPr>
                <w:noProof/>
              </w:rPr>
            </w:pPr>
            <w:proofErr w:type="spellStart"/>
            <w:r>
              <w:t>ProSe</w:t>
            </w:r>
            <w:proofErr w:type="spellEnd"/>
            <w:r>
              <w:t xml:space="preserve"> identifier</w:t>
            </w:r>
            <w:r>
              <w:rPr>
                <w:noProof/>
              </w:rPr>
              <w:t xml:space="preserve"> to ProSe NR frequency mapping rules </w:t>
            </w:r>
            <w:r>
              <w:t>(octet o4+4 to o45) (NOTE)</w:t>
            </w:r>
            <w:r>
              <w:rPr>
                <w:noProof/>
              </w:rPr>
              <w:t>:</w:t>
            </w:r>
          </w:p>
          <w:p w14:paraId="34DC51B1"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r>
              <w:t xml:space="preserve"> The </w:t>
            </w:r>
            <w:proofErr w:type="spellStart"/>
            <w:r>
              <w:t>ProSe</w:t>
            </w:r>
            <w:proofErr w:type="spellEnd"/>
            <w:r>
              <w:t xml:space="preserve"> identifier</w:t>
            </w:r>
            <w:r>
              <w:rPr>
                <w:noProof/>
              </w:rPr>
              <w:t xml:space="preserve"> to ProSe NR frequency mapping rules</w:t>
            </w:r>
            <w:r>
              <w:t xml:space="preserve"> field may contain a default </w:t>
            </w:r>
            <w:proofErr w:type="spellStart"/>
            <w:r>
              <w:t>ProSe</w:t>
            </w:r>
            <w:proofErr w:type="spellEnd"/>
            <w:r>
              <w:t xml:space="preserve"> identifier</w:t>
            </w:r>
            <w:r>
              <w:rPr>
                <w:noProof/>
              </w:rPr>
              <w:t xml:space="preserve"> to ProSe NR frequency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6F0C2E" w14:paraId="26DAF784" w14:textId="77777777" w:rsidTr="00722408">
        <w:trPr>
          <w:cantSplit/>
          <w:jc w:val="center"/>
        </w:trPr>
        <w:tc>
          <w:tcPr>
            <w:tcW w:w="7094" w:type="dxa"/>
            <w:tcBorders>
              <w:top w:val="nil"/>
              <w:left w:val="single" w:sz="4" w:space="0" w:color="auto"/>
              <w:bottom w:val="nil"/>
              <w:right w:val="single" w:sz="4" w:space="0" w:color="auto"/>
            </w:tcBorders>
            <w:hideMark/>
          </w:tcPr>
          <w:p w14:paraId="66D0821D" w14:textId="77777777" w:rsidR="006F0C2E" w:rsidRDefault="006F0C2E" w:rsidP="00722408">
            <w:pPr>
              <w:pStyle w:val="TAL"/>
              <w:rPr>
                <w:noProof/>
              </w:rPr>
            </w:pPr>
            <w:proofErr w:type="spellStart"/>
            <w:r>
              <w:t>ProSe</w:t>
            </w:r>
            <w:proofErr w:type="spellEnd"/>
            <w:r>
              <w:t xml:space="preserve"> identifier</w:t>
            </w:r>
            <w:r>
              <w:rPr>
                <w:noProof/>
              </w:rPr>
              <w:t xml:space="preserve"> to destination layer-2 ID for broadcast mapping rules (octet o108 to o46) </w:t>
            </w:r>
            <w:r>
              <w:rPr>
                <w:noProof/>
                <w:lang w:eastAsia="zh-CN"/>
              </w:rPr>
              <w:t>(NOTE)</w:t>
            </w:r>
            <w:r>
              <w:rPr>
                <w:noProof/>
              </w:rPr>
              <w:t>:</w:t>
            </w:r>
          </w:p>
          <w:p w14:paraId="681C75AA"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r>
              <w:t xml:space="preserve"> The </w:t>
            </w:r>
            <w:proofErr w:type="spellStart"/>
            <w:r>
              <w:t>ProSe</w:t>
            </w:r>
            <w:proofErr w:type="spellEnd"/>
            <w:r>
              <w:t xml:space="preserve"> identifier</w:t>
            </w:r>
            <w:r>
              <w:rPr>
                <w:noProof/>
              </w:rPr>
              <w:t xml:space="preserve"> to destination layer-2 ID for broadcast mapping rules</w:t>
            </w:r>
            <w:r>
              <w:t xml:space="preserve"> field may contain a default </w:t>
            </w:r>
            <w:proofErr w:type="spellStart"/>
            <w:r w:rsidRPr="00A826A7">
              <w:t>ProSe</w:t>
            </w:r>
            <w:proofErr w:type="spellEnd"/>
            <w:r w:rsidRPr="00A826A7">
              <w:t xml:space="preserve"> identifier to destination layer-2 ID for broadcast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p>
        </w:tc>
      </w:tr>
      <w:tr w:rsidR="006F0C2E" w14:paraId="758FE913" w14:textId="77777777" w:rsidTr="00722408">
        <w:trPr>
          <w:cantSplit/>
          <w:jc w:val="center"/>
        </w:trPr>
        <w:tc>
          <w:tcPr>
            <w:tcW w:w="7094" w:type="dxa"/>
            <w:tcBorders>
              <w:top w:val="nil"/>
              <w:left w:val="single" w:sz="4" w:space="0" w:color="auto"/>
              <w:bottom w:val="nil"/>
              <w:right w:val="single" w:sz="4" w:space="0" w:color="auto"/>
            </w:tcBorders>
            <w:hideMark/>
          </w:tcPr>
          <w:p w14:paraId="395646FD" w14:textId="77777777" w:rsidR="006F0C2E" w:rsidRDefault="006F0C2E" w:rsidP="00722408">
            <w:pPr>
              <w:pStyle w:val="TAL"/>
              <w:rPr>
                <w:noProof/>
              </w:rPr>
            </w:pPr>
            <w:r>
              <w:rPr>
                <w:noProof/>
              </w:rPr>
              <w:t>Groupcast parameters (octet o46+1 to o47):</w:t>
            </w:r>
          </w:p>
          <w:p w14:paraId="3DEE2F0D" w14:textId="77777777" w:rsidR="006F0C2E" w:rsidRDefault="006F0C2E" w:rsidP="00722408">
            <w:pPr>
              <w:pStyle w:val="TAL"/>
              <w:rPr>
                <w:noProof/>
              </w:rPr>
            </w:pPr>
            <w:r>
              <w:t xml:space="preserve">The </w:t>
            </w:r>
            <w:r>
              <w:rPr>
                <w:noProof/>
              </w:rPr>
              <w:t xml:space="preserve">groupcast parameters </w:t>
            </w:r>
            <w:r>
              <w:t>field is coded according to figure 5.4.2.24 and table 5.4.2.24</w:t>
            </w:r>
            <w:r>
              <w:rPr>
                <w:noProof/>
              </w:rPr>
              <w:t>.</w:t>
            </w:r>
          </w:p>
        </w:tc>
      </w:tr>
      <w:tr w:rsidR="006F0C2E" w14:paraId="2F33C309" w14:textId="77777777" w:rsidTr="00722408">
        <w:trPr>
          <w:cantSplit/>
          <w:jc w:val="center"/>
        </w:trPr>
        <w:tc>
          <w:tcPr>
            <w:tcW w:w="7094" w:type="dxa"/>
            <w:tcBorders>
              <w:top w:val="nil"/>
              <w:left w:val="single" w:sz="4" w:space="0" w:color="auto"/>
              <w:bottom w:val="nil"/>
              <w:right w:val="single" w:sz="4" w:space="0" w:color="auto"/>
            </w:tcBorders>
            <w:hideMark/>
          </w:tcPr>
          <w:p w14:paraId="2CED7890" w14:textId="77777777" w:rsidR="006F0C2E" w:rsidRDefault="006F0C2E" w:rsidP="00722408">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 (NOTE):</w:t>
            </w:r>
          </w:p>
          <w:p w14:paraId="2D36ED20"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 xml:space="preserve">. </w:t>
            </w:r>
            <w:r>
              <w:t xml:space="preserve">The </w:t>
            </w:r>
            <w:proofErr w:type="spellStart"/>
            <w:r>
              <w:t>ProSe</w:t>
            </w:r>
            <w:proofErr w:type="spellEnd"/>
            <w:r>
              <w:t xml:space="preserve"> identifier</w:t>
            </w:r>
            <w:r>
              <w:rPr>
                <w:noProof/>
              </w:rPr>
              <w:t xml:space="preserve"> to destination layer-2 ID for unicast initial signalling mapping rules</w:t>
            </w:r>
            <w:r>
              <w:t xml:space="preserve"> field may contain a default </w:t>
            </w:r>
            <w:proofErr w:type="spellStart"/>
            <w:r>
              <w:t>ProSe</w:t>
            </w:r>
            <w:proofErr w:type="spellEnd"/>
            <w:r>
              <w:t xml:space="preserve"> identifier</w:t>
            </w:r>
            <w:r>
              <w:rPr>
                <w:noProof/>
              </w:rPr>
              <w:t xml:space="preserve"> to destination layer-2 ID for unicast initial signalling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6F0C2E" w14:paraId="08410872" w14:textId="77777777" w:rsidTr="00722408">
        <w:trPr>
          <w:cantSplit/>
          <w:jc w:val="center"/>
        </w:trPr>
        <w:tc>
          <w:tcPr>
            <w:tcW w:w="7094" w:type="dxa"/>
            <w:tcBorders>
              <w:top w:val="nil"/>
              <w:left w:val="single" w:sz="4" w:space="0" w:color="auto"/>
              <w:bottom w:val="nil"/>
              <w:right w:val="single" w:sz="4" w:space="0" w:color="auto"/>
            </w:tcBorders>
            <w:hideMark/>
          </w:tcPr>
          <w:p w14:paraId="6FCE0503" w14:textId="77777777" w:rsidR="006F0C2E" w:rsidRDefault="006F0C2E" w:rsidP="00722408">
            <w:pPr>
              <w:pStyle w:val="TAL"/>
            </w:pPr>
            <w:proofErr w:type="spellStart"/>
            <w:r>
              <w:t>ProSe</w:t>
            </w:r>
            <w:proofErr w:type="spellEnd"/>
            <w:r>
              <w:t xml:space="preserve"> identifier</w:t>
            </w:r>
            <w:r>
              <w:rPr>
                <w:noProof/>
              </w:rPr>
              <w:t xml:space="preserve"> to PC5 QoS parameters mapping rule</w:t>
            </w:r>
            <w:r>
              <w:t>s (octet o48+1 to o49)</w:t>
            </w:r>
            <w:r>
              <w:rPr>
                <w:noProof/>
              </w:rPr>
              <w:t xml:space="preserve"> (NOTE)</w:t>
            </w:r>
            <w:r>
              <w:t>:</w:t>
            </w:r>
          </w:p>
          <w:p w14:paraId="4DA32EA3"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 xml:space="preserve">. </w:t>
            </w:r>
            <w:r>
              <w:t xml:space="preserve">The </w:t>
            </w:r>
            <w:proofErr w:type="spellStart"/>
            <w:r>
              <w:t>ProSe</w:t>
            </w:r>
            <w:proofErr w:type="spellEnd"/>
            <w:r>
              <w:t xml:space="preserve"> identifier</w:t>
            </w:r>
            <w:r>
              <w:rPr>
                <w:noProof/>
              </w:rPr>
              <w:t xml:space="preserve"> to PC5 QoS parameters mapping rules</w:t>
            </w:r>
            <w:r>
              <w:t xml:space="preserve"> field may contain a default </w:t>
            </w:r>
            <w:proofErr w:type="spellStart"/>
            <w:r>
              <w:t>ProSe</w:t>
            </w:r>
            <w:proofErr w:type="spellEnd"/>
            <w:r>
              <w:t xml:space="preserve"> identifier</w:t>
            </w:r>
            <w:r>
              <w:rPr>
                <w:noProof/>
              </w:rPr>
              <w:t xml:space="preserve"> to PC5 QoS parameters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6F0C2E" w14:paraId="74FEBBB1" w14:textId="77777777" w:rsidTr="00722408">
        <w:trPr>
          <w:cantSplit/>
          <w:jc w:val="center"/>
        </w:trPr>
        <w:tc>
          <w:tcPr>
            <w:tcW w:w="7094" w:type="dxa"/>
            <w:tcBorders>
              <w:top w:val="nil"/>
              <w:left w:val="single" w:sz="4" w:space="0" w:color="auto"/>
              <w:bottom w:val="nil"/>
              <w:right w:val="single" w:sz="4" w:space="0" w:color="auto"/>
            </w:tcBorders>
            <w:hideMark/>
          </w:tcPr>
          <w:p w14:paraId="41EDC01A" w14:textId="77777777" w:rsidR="006F0C2E" w:rsidRDefault="006F0C2E" w:rsidP="00722408">
            <w:pPr>
              <w:pStyle w:val="TAL"/>
            </w:pPr>
            <w:r>
              <w:t>AS configuration (octet o49+1 to o50):</w:t>
            </w:r>
          </w:p>
          <w:p w14:paraId="58EF723F" w14:textId="77777777" w:rsidR="006F0C2E" w:rsidRDefault="006F0C2E" w:rsidP="00722408">
            <w:pPr>
              <w:pStyle w:val="TAL"/>
              <w:rPr>
                <w:noProof/>
              </w:rPr>
            </w:pPr>
            <w:r>
              <w:t>The AS configuration</w:t>
            </w:r>
            <w:r>
              <w:rPr>
                <w:noProof/>
              </w:rPr>
              <w:t xml:space="preserve"> </w:t>
            </w:r>
            <w:r>
              <w:t>field is coded according to figure 5.4.2.30 and table 5.4.2.30</w:t>
            </w:r>
            <w:r>
              <w:rPr>
                <w:noProof/>
              </w:rPr>
              <w:t>.</w:t>
            </w:r>
          </w:p>
        </w:tc>
      </w:tr>
      <w:tr w:rsidR="006F0C2E" w14:paraId="59F437A0" w14:textId="77777777" w:rsidTr="00722408">
        <w:trPr>
          <w:cantSplit/>
          <w:jc w:val="center"/>
        </w:trPr>
        <w:tc>
          <w:tcPr>
            <w:tcW w:w="7094" w:type="dxa"/>
            <w:tcBorders>
              <w:top w:val="nil"/>
              <w:left w:val="single" w:sz="4" w:space="0" w:color="auto"/>
              <w:bottom w:val="nil"/>
              <w:right w:val="single" w:sz="4" w:space="0" w:color="auto"/>
            </w:tcBorders>
          </w:tcPr>
          <w:p w14:paraId="6B736936" w14:textId="77777777" w:rsidR="006F0C2E" w:rsidRDefault="006F0C2E" w:rsidP="00722408">
            <w:pPr>
              <w:pStyle w:val="TAL"/>
              <w:rPr>
                <w:noProof/>
              </w:rPr>
            </w:pPr>
            <w:r>
              <w:rPr>
                <w:noProof/>
              </w:rPr>
              <w:t xml:space="preserve">NR-PC5 unicast security policies </w:t>
            </w:r>
            <w:r>
              <w:t>(octet o93 to o84) (NOTE)</w:t>
            </w:r>
            <w:r>
              <w:rPr>
                <w:noProof/>
              </w:rPr>
              <w:t>:</w:t>
            </w:r>
          </w:p>
          <w:p w14:paraId="45983CD2" w14:textId="77777777" w:rsidR="006F0C2E" w:rsidRDefault="006F0C2E" w:rsidP="00722408">
            <w:pPr>
              <w:pStyle w:val="TAL"/>
              <w:rPr>
                <w:noProof/>
              </w:rPr>
            </w:pPr>
            <w:r>
              <w:t xml:space="preserve">The </w:t>
            </w:r>
            <w:r>
              <w:rPr>
                <w:noProof/>
              </w:rPr>
              <w:t xml:space="preserve">NR-PC5 unicast security policies </w:t>
            </w:r>
            <w:r>
              <w:t>field is coded according to figure 5.4.2.34 and table 5.4.2.34</w:t>
            </w:r>
            <w:r>
              <w:rPr>
                <w:noProof/>
              </w:rPr>
              <w:t>.</w:t>
            </w:r>
            <w:r>
              <w:t xml:space="preserve"> The NR-PC5 unicast security policies field may contain a default NR-PC5 unicast security policy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7C621608" w14:textId="77777777" w:rsidR="006F0C2E" w:rsidRDefault="006F0C2E" w:rsidP="00722408">
            <w:pPr>
              <w:pStyle w:val="TAL"/>
              <w:rPr>
                <w:noProof/>
              </w:rPr>
            </w:pPr>
          </w:p>
        </w:tc>
      </w:tr>
      <w:tr w:rsidR="006F0C2E" w14:paraId="189D1D53" w14:textId="77777777" w:rsidTr="00722408">
        <w:trPr>
          <w:cantSplit/>
          <w:jc w:val="center"/>
        </w:trPr>
        <w:tc>
          <w:tcPr>
            <w:tcW w:w="7094" w:type="dxa"/>
            <w:tcBorders>
              <w:top w:val="nil"/>
              <w:left w:val="single" w:sz="4" w:space="0" w:color="auto"/>
              <w:bottom w:val="nil"/>
              <w:right w:val="single" w:sz="4" w:space="0" w:color="auto"/>
            </w:tcBorders>
          </w:tcPr>
          <w:p w14:paraId="0906E5BF" w14:textId="77777777" w:rsidR="006F0C2E" w:rsidRDefault="006F0C2E" w:rsidP="00722408">
            <w:pPr>
              <w:pStyle w:val="TAL"/>
            </w:pPr>
            <w:proofErr w:type="spellStart"/>
            <w:r>
              <w:t>ProSe</w:t>
            </w:r>
            <w:proofErr w:type="spellEnd"/>
            <w:r>
              <w:t xml:space="preserve"> identifier</w:t>
            </w:r>
            <w:r>
              <w:rPr>
                <w:noProof/>
              </w:rPr>
              <w:t xml:space="preserve"> to default mode of communication mapping rules </w:t>
            </w:r>
            <w:r>
              <w:t>(o84+1 to o85) (NOTE)::</w:t>
            </w:r>
          </w:p>
          <w:p w14:paraId="68A88416"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r>
              <w:t xml:space="preserve"> The </w:t>
            </w:r>
            <w:proofErr w:type="spellStart"/>
            <w:r>
              <w:t>ProSe</w:t>
            </w:r>
            <w:proofErr w:type="spellEnd"/>
            <w:r>
              <w:t xml:space="preserve"> identifier</w:t>
            </w:r>
            <w:r>
              <w:rPr>
                <w:noProof/>
              </w:rPr>
              <w:t xml:space="preserve"> to default mode of communication mapping rules</w:t>
            </w:r>
            <w:r>
              <w:t xml:space="preserve"> field may contain a default </w:t>
            </w:r>
            <w:proofErr w:type="spellStart"/>
            <w:r>
              <w:t>ProSe</w:t>
            </w:r>
            <w:proofErr w:type="spellEnd"/>
            <w:r>
              <w:t xml:space="preserve"> identifier</w:t>
            </w:r>
            <w:r>
              <w:rPr>
                <w:noProof/>
              </w:rPr>
              <w:t xml:space="preserve"> to default mode of communication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E02692" w14:textId="77777777" w:rsidR="006F0C2E" w:rsidRDefault="006F0C2E" w:rsidP="00722408">
            <w:pPr>
              <w:pStyle w:val="TAL"/>
              <w:rPr>
                <w:noProof/>
              </w:rPr>
            </w:pPr>
          </w:p>
          <w:p w14:paraId="69347C10" w14:textId="77777777" w:rsidR="006F0C2E" w:rsidRDefault="006F0C2E" w:rsidP="00722408">
            <w:pPr>
              <w:pStyle w:val="TAL"/>
              <w:rPr>
                <w:noProof/>
              </w:rPr>
            </w:pPr>
            <w:proofErr w:type="spellStart"/>
            <w:r>
              <w:t>ProSe</w:t>
            </w:r>
            <w:proofErr w:type="spellEnd"/>
            <w:r>
              <w:t xml:space="preserve"> identifier</w:t>
            </w:r>
            <w:r>
              <w:rPr>
                <w:noProof/>
              </w:rPr>
              <w:t xml:space="preserve"> to destination layer-2 ID for groupcast mapping rules (octet o85+1 to o5):</w:t>
            </w:r>
          </w:p>
          <w:p w14:paraId="1D886787"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 to destination layer-2 ID for groupcast mapping rules </w:t>
            </w:r>
            <w:r>
              <w:t>field is coded according to figure 5.4.2.39 and table 5.4.2.39</w:t>
            </w:r>
            <w:r>
              <w:rPr>
                <w:noProof/>
              </w:rPr>
              <w:t>.</w:t>
            </w:r>
          </w:p>
          <w:p w14:paraId="14F8673C" w14:textId="77777777" w:rsidR="006F0C2E" w:rsidRPr="00473E21" w:rsidRDefault="006F0C2E" w:rsidP="00722408">
            <w:pPr>
              <w:pStyle w:val="TAL"/>
              <w:rPr>
                <w:noProof/>
              </w:rPr>
            </w:pPr>
          </w:p>
        </w:tc>
      </w:tr>
      <w:tr w:rsidR="006F0C2E" w14:paraId="07845504"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5E7AB94A" w14:textId="77777777" w:rsidR="006F0C2E" w:rsidRDefault="006F0C2E" w:rsidP="00722408">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2523384E" w14:textId="77777777" w:rsidR="006F0C2E" w:rsidRDefault="006F0C2E" w:rsidP="00722408">
            <w:pPr>
              <w:pStyle w:val="TAL"/>
              <w:rPr>
                <w:rFonts w:eastAsia="Malgun Gothic"/>
                <w:noProof/>
                <w:lang w:eastAsia="ko-KR"/>
              </w:rPr>
            </w:pPr>
          </w:p>
          <w:p w14:paraId="5333DBCE" w14:textId="77777777" w:rsidR="006F0C2E" w:rsidRDefault="006F0C2E" w:rsidP="00722408">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7ABE327F" w14:textId="77777777" w:rsidR="006F0C2E" w:rsidRPr="00042094" w:rsidRDefault="006F0C2E" w:rsidP="006F0C2E">
      <w:pPr>
        <w:pStyle w:val="FP"/>
        <w:rPr>
          <w:lang w:eastAsia="zh-CN"/>
        </w:rPr>
      </w:pPr>
    </w:p>
    <w:p w14:paraId="6DA42D3E"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1B20758F"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E688E25"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1C220D91"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616F2B45"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00DBEDBB"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103BD57C"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6279B283"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71C24755"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45377413" w14:textId="77777777" w:rsidR="006F0C2E" w:rsidRPr="00042094" w:rsidRDefault="006F0C2E" w:rsidP="00722408">
            <w:pPr>
              <w:pStyle w:val="TAC"/>
            </w:pPr>
            <w:r w:rsidRPr="00042094">
              <w:t>1</w:t>
            </w:r>
          </w:p>
        </w:tc>
        <w:tc>
          <w:tcPr>
            <w:tcW w:w="1416" w:type="dxa"/>
            <w:gridSpan w:val="2"/>
          </w:tcPr>
          <w:p w14:paraId="7B6CE1D4" w14:textId="77777777" w:rsidR="006F0C2E" w:rsidRPr="00042094" w:rsidRDefault="006F0C2E" w:rsidP="00722408">
            <w:pPr>
              <w:pStyle w:val="TAL"/>
            </w:pPr>
          </w:p>
        </w:tc>
      </w:tr>
      <w:tr w:rsidR="006F0C2E" w:rsidRPr="00042094" w14:paraId="52FEEB6C"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4AA605" w14:textId="77777777" w:rsidR="006F0C2E" w:rsidRPr="00042094" w:rsidRDefault="006F0C2E" w:rsidP="00722408">
            <w:pPr>
              <w:pStyle w:val="TAC"/>
              <w:rPr>
                <w:noProof/>
              </w:rPr>
            </w:pPr>
          </w:p>
          <w:p w14:paraId="15CFFB11"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66DF6835" w14:textId="77777777" w:rsidR="006F0C2E" w:rsidRPr="00042094" w:rsidRDefault="006F0C2E" w:rsidP="00722408">
            <w:pPr>
              <w:pStyle w:val="TAL"/>
            </w:pPr>
            <w:r w:rsidRPr="00042094">
              <w:t>octet o4+4</w:t>
            </w:r>
          </w:p>
          <w:p w14:paraId="23AD9977" w14:textId="77777777" w:rsidR="006F0C2E" w:rsidRPr="00042094" w:rsidRDefault="006F0C2E" w:rsidP="00722408">
            <w:pPr>
              <w:pStyle w:val="TAL"/>
            </w:pPr>
          </w:p>
          <w:p w14:paraId="55E52666" w14:textId="77777777" w:rsidR="006F0C2E" w:rsidRPr="00042094" w:rsidRDefault="006F0C2E" w:rsidP="00722408">
            <w:pPr>
              <w:pStyle w:val="TAL"/>
            </w:pPr>
            <w:r w:rsidRPr="00042094">
              <w:t>octet o4+5</w:t>
            </w:r>
          </w:p>
        </w:tc>
      </w:tr>
      <w:tr w:rsidR="006F0C2E" w:rsidRPr="00042094" w14:paraId="62CA1D18"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9A7C4F" w14:textId="77777777" w:rsidR="006F0C2E" w:rsidRPr="00042094" w:rsidRDefault="006F0C2E" w:rsidP="00722408">
            <w:pPr>
              <w:pStyle w:val="TAC"/>
            </w:pPr>
          </w:p>
          <w:p w14:paraId="799F8FA7"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956F945" w14:textId="77777777" w:rsidR="006F0C2E" w:rsidRPr="00042094" w:rsidRDefault="006F0C2E" w:rsidP="00722408">
            <w:pPr>
              <w:pStyle w:val="TAL"/>
            </w:pPr>
            <w:r w:rsidRPr="00042094">
              <w:t>octet (o4+6)*</w:t>
            </w:r>
          </w:p>
          <w:p w14:paraId="18A5B2CC" w14:textId="77777777" w:rsidR="006F0C2E" w:rsidRPr="00042094" w:rsidRDefault="006F0C2E" w:rsidP="00722408">
            <w:pPr>
              <w:pStyle w:val="TAL"/>
            </w:pPr>
          </w:p>
          <w:p w14:paraId="27C8F0C9" w14:textId="77777777" w:rsidR="006F0C2E" w:rsidRPr="00042094" w:rsidRDefault="006F0C2E" w:rsidP="00722408">
            <w:pPr>
              <w:pStyle w:val="TAL"/>
            </w:pPr>
            <w:r w:rsidRPr="00042094">
              <w:t>octet o51*</w:t>
            </w:r>
          </w:p>
        </w:tc>
      </w:tr>
      <w:tr w:rsidR="006F0C2E" w:rsidRPr="00042094" w14:paraId="2155ED7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CB05E5" w14:textId="77777777" w:rsidR="006F0C2E" w:rsidRPr="00042094" w:rsidRDefault="006F0C2E" w:rsidP="00722408">
            <w:pPr>
              <w:pStyle w:val="TAC"/>
            </w:pPr>
          </w:p>
          <w:p w14:paraId="4DAE1CC6"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B92B810" w14:textId="77777777" w:rsidR="006F0C2E" w:rsidRPr="00042094" w:rsidRDefault="006F0C2E" w:rsidP="00722408">
            <w:pPr>
              <w:pStyle w:val="TAL"/>
            </w:pPr>
            <w:r w:rsidRPr="00042094">
              <w:t>octet (o51+1)*</w:t>
            </w:r>
          </w:p>
          <w:p w14:paraId="36AC1960" w14:textId="77777777" w:rsidR="006F0C2E" w:rsidRPr="00042094" w:rsidRDefault="006F0C2E" w:rsidP="00722408">
            <w:pPr>
              <w:pStyle w:val="TAL"/>
            </w:pPr>
          </w:p>
          <w:p w14:paraId="0356505F" w14:textId="77777777" w:rsidR="006F0C2E" w:rsidRPr="00042094" w:rsidRDefault="006F0C2E" w:rsidP="00722408">
            <w:pPr>
              <w:pStyle w:val="TAL"/>
            </w:pPr>
            <w:r w:rsidRPr="00042094">
              <w:t>octet o52*</w:t>
            </w:r>
          </w:p>
        </w:tc>
      </w:tr>
      <w:tr w:rsidR="006F0C2E" w:rsidRPr="00042094" w14:paraId="2D3AD235"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845E86" w14:textId="77777777" w:rsidR="006F0C2E" w:rsidRPr="00042094" w:rsidRDefault="006F0C2E" w:rsidP="00722408">
            <w:pPr>
              <w:pStyle w:val="TAC"/>
            </w:pPr>
          </w:p>
          <w:p w14:paraId="092B2887"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57BE819B" w14:textId="77777777" w:rsidR="006F0C2E" w:rsidRPr="00042094" w:rsidRDefault="006F0C2E" w:rsidP="00722408">
            <w:pPr>
              <w:pStyle w:val="TAL"/>
            </w:pPr>
            <w:r w:rsidRPr="00042094">
              <w:t>octet (o52+1)*</w:t>
            </w:r>
          </w:p>
          <w:p w14:paraId="427F0AD9" w14:textId="77777777" w:rsidR="006F0C2E" w:rsidRPr="00042094" w:rsidRDefault="006F0C2E" w:rsidP="00722408">
            <w:pPr>
              <w:pStyle w:val="TAL"/>
            </w:pPr>
          </w:p>
          <w:p w14:paraId="1ED0041F" w14:textId="77777777" w:rsidR="006F0C2E" w:rsidRPr="00042094" w:rsidRDefault="006F0C2E" w:rsidP="00722408">
            <w:pPr>
              <w:pStyle w:val="TAL"/>
            </w:pPr>
            <w:r w:rsidRPr="00042094">
              <w:t>octet o53*</w:t>
            </w:r>
          </w:p>
        </w:tc>
      </w:tr>
      <w:tr w:rsidR="006F0C2E" w:rsidRPr="00042094" w14:paraId="700661FA"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9F16E4" w14:textId="77777777" w:rsidR="006F0C2E" w:rsidRPr="00042094" w:rsidRDefault="006F0C2E" w:rsidP="00722408">
            <w:pPr>
              <w:pStyle w:val="TAC"/>
            </w:pPr>
          </w:p>
          <w:p w14:paraId="263E084A"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34D0C218" w14:textId="77777777" w:rsidR="006F0C2E" w:rsidRPr="00042094" w:rsidRDefault="006F0C2E" w:rsidP="00722408">
            <w:pPr>
              <w:pStyle w:val="TAL"/>
            </w:pPr>
            <w:r w:rsidRPr="00042094">
              <w:t>octet (o53+1)*</w:t>
            </w:r>
          </w:p>
          <w:p w14:paraId="47B2E9EF" w14:textId="77777777" w:rsidR="006F0C2E" w:rsidRPr="00042094" w:rsidRDefault="006F0C2E" w:rsidP="00722408">
            <w:pPr>
              <w:pStyle w:val="TAL"/>
            </w:pPr>
          </w:p>
          <w:p w14:paraId="35C56026" w14:textId="77777777" w:rsidR="006F0C2E" w:rsidRPr="00042094" w:rsidRDefault="006F0C2E" w:rsidP="00722408">
            <w:pPr>
              <w:pStyle w:val="TAL"/>
            </w:pPr>
            <w:r w:rsidRPr="00042094">
              <w:t>octet o45*</w:t>
            </w:r>
          </w:p>
        </w:tc>
      </w:tr>
    </w:tbl>
    <w:p w14:paraId="3FE99B4C" w14:textId="77777777" w:rsidR="006F0C2E" w:rsidRPr="00042094" w:rsidRDefault="006F0C2E" w:rsidP="006F0C2E">
      <w:pPr>
        <w:pStyle w:val="TF"/>
      </w:pPr>
      <w:bookmarkStart w:id="105" w:name="_CRFigure5_4_2_17"/>
      <w:r w:rsidRPr="00042094">
        <w:t>Figure </w:t>
      </w:r>
      <w:bookmarkEnd w:id="105"/>
      <w:r w:rsidRPr="00042094">
        <w:t xml:space="preserve">5.4.2.17: </w:t>
      </w:r>
      <w:proofErr w:type="spellStart"/>
      <w:r w:rsidRPr="00042094">
        <w:t>ProSe</w:t>
      </w:r>
      <w:proofErr w:type="spellEnd"/>
      <w:r w:rsidRPr="00042094">
        <w:t xml:space="preserve"> identifier</w:t>
      </w:r>
      <w:r w:rsidRPr="00042094">
        <w:rPr>
          <w:noProof/>
        </w:rPr>
        <w:t xml:space="preserve"> to ProSe NR frequency mapping rules</w:t>
      </w:r>
    </w:p>
    <w:p w14:paraId="7FF7869A" w14:textId="77777777" w:rsidR="006F0C2E" w:rsidRPr="00042094" w:rsidRDefault="006F0C2E" w:rsidP="006F0C2E">
      <w:pPr>
        <w:pStyle w:val="FP"/>
        <w:rPr>
          <w:lang w:eastAsia="zh-CN"/>
        </w:rPr>
      </w:pPr>
    </w:p>
    <w:p w14:paraId="55F3B389" w14:textId="77777777" w:rsidR="006F0C2E" w:rsidRPr="00042094" w:rsidRDefault="006F0C2E" w:rsidP="006F0C2E">
      <w:pPr>
        <w:pStyle w:val="TH"/>
      </w:pPr>
      <w:bookmarkStart w:id="106" w:name="_CRTable5_4_2_17"/>
      <w:r w:rsidRPr="00042094">
        <w:t>Table </w:t>
      </w:r>
      <w:bookmarkEnd w:id="106"/>
      <w:r w:rsidRPr="00042094">
        <w:t xml:space="preserve">5.4.2.17: </w:t>
      </w:r>
      <w:proofErr w:type="spellStart"/>
      <w:r w:rsidRPr="00042094">
        <w:t>ProSe</w:t>
      </w:r>
      <w:proofErr w:type="spellEnd"/>
      <w:r w:rsidRPr="00042094">
        <w:t xml:space="preserv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3AAF183B" w14:textId="77777777" w:rsidTr="00722408">
        <w:trPr>
          <w:cantSplit/>
          <w:jc w:val="center"/>
        </w:trPr>
        <w:tc>
          <w:tcPr>
            <w:tcW w:w="7094" w:type="dxa"/>
            <w:hideMark/>
          </w:tcPr>
          <w:p w14:paraId="013B76B3"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 to ProSe NR frequency mapping rule:</w:t>
            </w:r>
          </w:p>
          <w:p w14:paraId="61456207" w14:textId="77777777" w:rsidR="006F0C2E" w:rsidRPr="00042094" w:rsidRDefault="006F0C2E" w:rsidP="00722408">
            <w:pPr>
              <w:pStyle w:val="TAL"/>
            </w:pPr>
            <w:r w:rsidRPr="00042094">
              <w:t xml:space="preserve">The </w:t>
            </w: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is coded according to figure 5.4.2.18 and table 5.4.2.18.</w:t>
            </w:r>
          </w:p>
          <w:p w14:paraId="3DCE9ECE" w14:textId="77777777" w:rsidR="006F0C2E" w:rsidRPr="00042094" w:rsidRDefault="006F0C2E" w:rsidP="00722408">
            <w:pPr>
              <w:pStyle w:val="TAL"/>
            </w:pPr>
          </w:p>
        </w:tc>
      </w:tr>
    </w:tbl>
    <w:p w14:paraId="6A416FA4" w14:textId="77777777" w:rsidR="006F0C2E" w:rsidRPr="00042094" w:rsidRDefault="006F0C2E" w:rsidP="006F0C2E">
      <w:pPr>
        <w:pStyle w:val="FP"/>
        <w:rPr>
          <w:lang w:eastAsia="zh-CN"/>
        </w:rPr>
      </w:pPr>
    </w:p>
    <w:p w14:paraId="6B64C91B"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3C21E808"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4840B8B"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28BB9B5B"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4043ACF4"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7F4EDDA2"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0F999D9F"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1340835A"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2CFBDC14"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5536B093" w14:textId="77777777" w:rsidR="006F0C2E" w:rsidRPr="00042094" w:rsidRDefault="006F0C2E" w:rsidP="00722408">
            <w:pPr>
              <w:pStyle w:val="TAC"/>
            </w:pPr>
            <w:r w:rsidRPr="00042094">
              <w:t>1</w:t>
            </w:r>
          </w:p>
        </w:tc>
        <w:tc>
          <w:tcPr>
            <w:tcW w:w="1416" w:type="dxa"/>
            <w:gridSpan w:val="2"/>
          </w:tcPr>
          <w:p w14:paraId="2E20D1EB" w14:textId="77777777" w:rsidR="006F0C2E" w:rsidRPr="00042094" w:rsidRDefault="006F0C2E" w:rsidP="00722408">
            <w:pPr>
              <w:pStyle w:val="TAL"/>
            </w:pPr>
          </w:p>
        </w:tc>
      </w:tr>
      <w:tr w:rsidR="006F0C2E" w:rsidRPr="00042094" w14:paraId="770CDE00"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F5591" w14:textId="77777777" w:rsidR="006F0C2E" w:rsidRPr="00042094" w:rsidRDefault="006F0C2E" w:rsidP="00722408">
            <w:pPr>
              <w:pStyle w:val="TAC"/>
            </w:pPr>
          </w:p>
          <w:p w14:paraId="5C1293A2" w14:textId="77777777" w:rsidR="006F0C2E" w:rsidRPr="00042094" w:rsidRDefault="006F0C2E" w:rsidP="00722408">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4FB6A6B6" w14:textId="77777777" w:rsidR="006F0C2E" w:rsidRPr="00042094" w:rsidRDefault="006F0C2E" w:rsidP="00722408">
            <w:pPr>
              <w:pStyle w:val="TAL"/>
            </w:pPr>
            <w:r w:rsidRPr="00042094">
              <w:t>octet o51+1</w:t>
            </w:r>
          </w:p>
          <w:p w14:paraId="2D266D6F" w14:textId="77777777" w:rsidR="006F0C2E" w:rsidRPr="00042094" w:rsidRDefault="006F0C2E" w:rsidP="00722408">
            <w:pPr>
              <w:pStyle w:val="TAL"/>
            </w:pPr>
          </w:p>
          <w:p w14:paraId="36410295" w14:textId="77777777" w:rsidR="006F0C2E" w:rsidRPr="00042094" w:rsidRDefault="006F0C2E" w:rsidP="00722408">
            <w:pPr>
              <w:pStyle w:val="TAL"/>
            </w:pPr>
            <w:r w:rsidRPr="00042094">
              <w:t>octet o51+2</w:t>
            </w:r>
          </w:p>
        </w:tc>
      </w:tr>
      <w:tr w:rsidR="006F0C2E" w:rsidRPr="00042094" w14:paraId="0140324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AD97F7" w14:textId="77777777" w:rsidR="006F0C2E" w:rsidRPr="00042094" w:rsidRDefault="006F0C2E" w:rsidP="00722408">
            <w:pPr>
              <w:pStyle w:val="TAC"/>
            </w:pPr>
          </w:p>
          <w:p w14:paraId="75ABC335"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596CB858" w14:textId="77777777" w:rsidR="006F0C2E" w:rsidRPr="00042094" w:rsidRDefault="006F0C2E" w:rsidP="00722408">
            <w:pPr>
              <w:pStyle w:val="TAL"/>
            </w:pPr>
            <w:r w:rsidRPr="00042094">
              <w:t>octet o51+3</w:t>
            </w:r>
          </w:p>
          <w:p w14:paraId="3AE8FDFB" w14:textId="77777777" w:rsidR="006F0C2E" w:rsidRPr="00042094" w:rsidRDefault="006F0C2E" w:rsidP="00722408">
            <w:pPr>
              <w:pStyle w:val="TAL"/>
            </w:pPr>
          </w:p>
          <w:p w14:paraId="1764633F" w14:textId="77777777" w:rsidR="006F0C2E" w:rsidRPr="00042094" w:rsidRDefault="006F0C2E" w:rsidP="00722408">
            <w:pPr>
              <w:pStyle w:val="TAL"/>
            </w:pPr>
            <w:r w:rsidRPr="00042094">
              <w:t>octet o54</w:t>
            </w:r>
          </w:p>
        </w:tc>
      </w:tr>
      <w:tr w:rsidR="006F0C2E" w:rsidRPr="00042094" w14:paraId="0DB37AA8"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D628E3" w14:textId="77777777" w:rsidR="006F0C2E" w:rsidRPr="00042094" w:rsidRDefault="006F0C2E" w:rsidP="00722408">
            <w:pPr>
              <w:pStyle w:val="TAC"/>
            </w:pPr>
          </w:p>
          <w:p w14:paraId="30EB4470" w14:textId="77777777" w:rsidR="006F0C2E" w:rsidRPr="00042094" w:rsidRDefault="006F0C2E" w:rsidP="00722408">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4CAD55F7" w14:textId="77777777" w:rsidR="006F0C2E" w:rsidRPr="00042094" w:rsidRDefault="006F0C2E" w:rsidP="00722408">
            <w:pPr>
              <w:pStyle w:val="TAL"/>
            </w:pPr>
            <w:r w:rsidRPr="00042094">
              <w:t>octet o54+1</w:t>
            </w:r>
          </w:p>
          <w:p w14:paraId="30C7BBB0" w14:textId="77777777" w:rsidR="006F0C2E" w:rsidRPr="00042094" w:rsidRDefault="006F0C2E" w:rsidP="00722408">
            <w:pPr>
              <w:pStyle w:val="TAL"/>
            </w:pPr>
          </w:p>
          <w:p w14:paraId="79780DB9" w14:textId="77777777" w:rsidR="006F0C2E" w:rsidRPr="00042094" w:rsidRDefault="006F0C2E" w:rsidP="00722408">
            <w:pPr>
              <w:pStyle w:val="TAL"/>
            </w:pPr>
            <w:r w:rsidRPr="00042094">
              <w:t>octet o52</w:t>
            </w:r>
          </w:p>
        </w:tc>
      </w:tr>
    </w:tbl>
    <w:p w14:paraId="397529AB" w14:textId="77777777" w:rsidR="006F0C2E" w:rsidRPr="00042094" w:rsidRDefault="006F0C2E" w:rsidP="006F0C2E">
      <w:pPr>
        <w:pStyle w:val="TF"/>
      </w:pPr>
      <w:bookmarkStart w:id="107" w:name="_CRFigure5_4_2_18"/>
      <w:r w:rsidRPr="00042094">
        <w:t>Figure </w:t>
      </w:r>
      <w:bookmarkEnd w:id="107"/>
      <w:r w:rsidRPr="00042094">
        <w:t xml:space="preserve">5.4.2.18: </w:t>
      </w:r>
      <w:proofErr w:type="spellStart"/>
      <w:r w:rsidRPr="00042094">
        <w:t>ProSe</w:t>
      </w:r>
      <w:proofErr w:type="spellEnd"/>
      <w:r w:rsidRPr="00042094">
        <w:t xml:space="preserve"> identifier</w:t>
      </w:r>
      <w:r w:rsidRPr="00042094">
        <w:rPr>
          <w:noProof/>
        </w:rPr>
        <w:t xml:space="preserve"> to ProSe NR frequency mapping rule</w:t>
      </w:r>
    </w:p>
    <w:p w14:paraId="5ECC4628" w14:textId="77777777" w:rsidR="006F0C2E" w:rsidRPr="00042094" w:rsidRDefault="006F0C2E" w:rsidP="006F0C2E">
      <w:pPr>
        <w:pStyle w:val="FP"/>
        <w:rPr>
          <w:lang w:eastAsia="zh-CN"/>
        </w:rPr>
      </w:pPr>
    </w:p>
    <w:p w14:paraId="5DAC5FD8" w14:textId="77777777" w:rsidR="006F0C2E" w:rsidRPr="00042094" w:rsidRDefault="006F0C2E" w:rsidP="006F0C2E">
      <w:pPr>
        <w:pStyle w:val="TH"/>
      </w:pPr>
      <w:bookmarkStart w:id="108" w:name="_CRTable5_4_2_18"/>
      <w:r w:rsidRPr="00042094">
        <w:t>Table </w:t>
      </w:r>
      <w:bookmarkEnd w:id="108"/>
      <w:r w:rsidRPr="00042094">
        <w:t xml:space="preserve">5.4.2.18: </w:t>
      </w:r>
      <w:proofErr w:type="spellStart"/>
      <w:r w:rsidRPr="00042094">
        <w:t>ProSe</w:t>
      </w:r>
      <w:proofErr w:type="spellEnd"/>
      <w:r w:rsidRPr="00042094">
        <w:t xml:space="preserv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1B4804B8"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38E5D037"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s (octet o51+3</w:t>
            </w:r>
            <w:r w:rsidRPr="00042094">
              <w:rPr>
                <w:noProof/>
                <w:lang w:eastAsia="zh-CN"/>
              </w:rPr>
              <w:t xml:space="preserve"> to</w:t>
            </w:r>
            <w:r w:rsidRPr="00042094">
              <w:rPr>
                <w:noProof/>
              </w:rPr>
              <w:t xml:space="preserve"> o54):</w:t>
            </w:r>
          </w:p>
          <w:p w14:paraId="6371934A" w14:textId="77777777" w:rsidR="006F0C2E" w:rsidRPr="00042094" w:rsidRDefault="006F0C2E" w:rsidP="00722408">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ProSe NR frequency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172C5866" w14:textId="77777777" w:rsidR="006F0C2E" w:rsidRPr="00042094" w:rsidRDefault="006F0C2E" w:rsidP="00722408">
            <w:pPr>
              <w:pStyle w:val="TAL"/>
            </w:pPr>
          </w:p>
        </w:tc>
      </w:tr>
      <w:tr w:rsidR="006F0C2E" w:rsidRPr="00042094" w14:paraId="4945AAB4" w14:textId="77777777" w:rsidTr="00722408">
        <w:trPr>
          <w:cantSplit/>
          <w:jc w:val="center"/>
        </w:trPr>
        <w:tc>
          <w:tcPr>
            <w:tcW w:w="7094" w:type="dxa"/>
            <w:tcBorders>
              <w:top w:val="nil"/>
              <w:left w:val="single" w:sz="4" w:space="0" w:color="auto"/>
              <w:bottom w:val="nil"/>
              <w:right w:val="single" w:sz="4" w:space="0" w:color="auto"/>
            </w:tcBorders>
            <w:hideMark/>
          </w:tcPr>
          <w:p w14:paraId="34E9BB25" w14:textId="77777777" w:rsidR="006F0C2E" w:rsidRPr="00042094" w:rsidRDefault="006F0C2E" w:rsidP="00722408">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05BD4C0B" w14:textId="77777777" w:rsidR="006F0C2E" w:rsidRDefault="006F0C2E" w:rsidP="00722408">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5.4.2.19 and table 5.4.2.19</w:t>
            </w:r>
            <w:r w:rsidRPr="00042094">
              <w:rPr>
                <w:noProof/>
              </w:rPr>
              <w:t>.</w:t>
            </w:r>
          </w:p>
          <w:p w14:paraId="4A1AEE0E" w14:textId="77777777" w:rsidR="006F0C2E" w:rsidRPr="00042094" w:rsidRDefault="006F0C2E" w:rsidP="00722408">
            <w:pPr>
              <w:pStyle w:val="TAL"/>
              <w:rPr>
                <w:noProof/>
              </w:rPr>
            </w:pPr>
          </w:p>
          <w:p w14:paraId="062B6170" w14:textId="77777777" w:rsidR="006F0C2E" w:rsidRPr="00042094" w:rsidRDefault="006F0C2E" w:rsidP="00722408">
            <w:pPr>
              <w:pStyle w:val="TAL"/>
              <w:rPr>
                <w:noProof/>
              </w:rPr>
            </w:pPr>
          </w:p>
        </w:tc>
      </w:tr>
      <w:tr w:rsidR="006F0C2E" w:rsidRPr="00042094" w14:paraId="56483249"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10B28AE5" w14:textId="77777777" w:rsidR="006F0C2E" w:rsidRPr="00042094" w:rsidRDefault="006F0C2E" w:rsidP="00722408">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ProSe NR frequency mapping rule contents field is bigger than indicated in figure</w:t>
            </w:r>
            <w:r w:rsidRPr="00042094">
              <w:t xml:space="preserve"> 5.4.2.18,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ProSe NR frequency mapping rule contents</w:t>
            </w:r>
            <w:r w:rsidRPr="00042094">
              <w:t>.</w:t>
            </w:r>
          </w:p>
          <w:p w14:paraId="2C871BF4" w14:textId="77777777" w:rsidR="006F0C2E" w:rsidRPr="00042094" w:rsidRDefault="006F0C2E" w:rsidP="00722408">
            <w:pPr>
              <w:pStyle w:val="TAL"/>
              <w:rPr>
                <w:noProof/>
              </w:rPr>
            </w:pPr>
          </w:p>
        </w:tc>
      </w:tr>
    </w:tbl>
    <w:p w14:paraId="2ABE01C6" w14:textId="77777777" w:rsidR="006F0C2E" w:rsidRPr="00042094" w:rsidRDefault="006F0C2E" w:rsidP="006F0C2E">
      <w:pPr>
        <w:pStyle w:val="FP"/>
        <w:rPr>
          <w:lang w:eastAsia="zh-CN"/>
        </w:rPr>
      </w:pPr>
    </w:p>
    <w:p w14:paraId="5656C7F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610B66FB"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5A415F89"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18FAF5B2"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6EB068DB"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00B3866F"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023900F5"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5FE6660F"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24E6357D"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2E9EB415" w14:textId="77777777" w:rsidR="006F0C2E" w:rsidRPr="00042094" w:rsidRDefault="006F0C2E" w:rsidP="00722408">
            <w:pPr>
              <w:pStyle w:val="TAC"/>
            </w:pPr>
            <w:r w:rsidRPr="00042094">
              <w:t>1</w:t>
            </w:r>
          </w:p>
        </w:tc>
        <w:tc>
          <w:tcPr>
            <w:tcW w:w="1416" w:type="dxa"/>
            <w:gridSpan w:val="2"/>
          </w:tcPr>
          <w:p w14:paraId="196F61E6" w14:textId="77777777" w:rsidR="006F0C2E" w:rsidRPr="00042094" w:rsidRDefault="006F0C2E" w:rsidP="00722408">
            <w:pPr>
              <w:pStyle w:val="TAL"/>
            </w:pPr>
          </w:p>
        </w:tc>
      </w:tr>
      <w:tr w:rsidR="006F0C2E" w:rsidRPr="00042094" w14:paraId="1B7C2EDE"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7A8E64" w14:textId="77777777" w:rsidR="006F0C2E" w:rsidRPr="00042094" w:rsidRDefault="006F0C2E" w:rsidP="00722408">
            <w:pPr>
              <w:pStyle w:val="TAC"/>
              <w:rPr>
                <w:noProof/>
              </w:rPr>
            </w:pPr>
          </w:p>
          <w:p w14:paraId="31B558B0" w14:textId="77777777" w:rsidR="006F0C2E" w:rsidRPr="00042094" w:rsidRDefault="006F0C2E" w:rsidP="00722408">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151820EC" w14:textId="77777777" w:rsidR="006F0C2E" w:rsidRPr="00042094" w:rsidRDefault="006F0C2E" w:rsidP="00722408">
            <w:pPr>
              <w:pStyle w:val="TAL"/>
            </w:pPr>
            <w:r w:rsidRPr="00042094">
              <w:t>octet o54+1</w:t>
            </w:r>
          </w:p>
          <w:p w14:paraId="59B3AE10" w14:textId="77777777" w:rsidR="006F0C2E" w:rsidRPr="00042094" w:rsidRDefault="006F0C2E" w:rsidP="00722408">
            <w:pPr>
              <w:pStyle w:val="TAL"/>
            </w:pPr>
          </w:p>
          <w:p w14:paraId="5D297BB8" w14:textId="77777777" w:rsidR="006F0C2E" w:rsidRPr="00042094" w:rsidRDefault="006F0C2E" w:rsidP="00722408">
            <w:pPr>
              <w:pStyle w:val="TAL"/>
            </w:pPr>
            <w:r w:rsidRPr="00042094">
              <w:t>octet o54+2</w:t>
            </w:r>
          </w:p>
        </w:tc>
      </w:tr>
      <w:tr w:rsidR="006F0C2E" w:rsidRPr="00042094" w14:paraId="1C1B13E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1EB924" w14:textId="77777777" w:rsidR="006F0C2E" w:rsidRPr="00042094" w:rsidRDefault="006F0C2E" w:rsidP="00722408">
            <w:pPr>
              <w:pStyle w:val="TAC"/>
            </w:pPr>
          </w:p>
          <w:p w14:paraId="63B16049" w14:textId="77777777" w:rsidR="006F0C2E" w:rsidRPr="00042094" w:rsidRDefault="006F0C2E" w:rsidP="00722408">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26C7B1EE" w14:textId="77777777" w:rsidR="006F0C2E" w:rsidRPr="00042094" w:rsidRDefault="006F0C2E" w:rsidP="00722408">
            <w:pPr>
              <w:pStyle w:val="TAL"/>
            </w:pPr>
            <w:r w:rsidRPr="00042094">
              <w:t>octet (o54+3)*</w:t>
            </w:r>
          </w:p>
          <w:p w14:paraId="5601B008" w14:textId="77777777" w:rsidR="006F0C2E" w:rsidRPr="00042094" w:rsidRDefault="006F0C2E" w:rsidP="00722408">
            <w:pPr>
              <w:pStyle w:val="TAL"/>
            </w:pPr>
          </w:p>
          <w:p w14:paraId="19CB0211" w14:textId="77777777" w:rsidR="006F0C2E" w:rsidRPr="00042094" w:rsidRDefault="006F0C2E" w:rsidP="00722408">
            <w:pPr>
              <w:pStyle w:val="TAL"/>
            </w:pPr>
            <w:r w:rsidRPr="00042094">
              <w:t>octet o55*</w:t>
            </w:r>
          </w:p>
        </w:tc>
      </w:tr>
      <w:tr w:rsidR="006F0C2E" w:rsidRPr="00042094" w14:paraId="636ECF9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D66013" w14:textId="77777777" w:rsidR="006F0C2E" w:rsidRPr="00042094" w:rsidRDefault="006F0C2E" w:rsidP="00722408">
            <w:pPr>
              <w:pStyle w:val="TAC"/>
            </w:pPr>
          </w:p>
          <w:p w14:paraId="1C30A1BB" w14:textId="77777777" w:rsidR="006F0C2E" w:rsidRPr="00042094" w:rsidRDefault="006F0C2E" w:rsidP="00722408">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10B93AD5" w14:textId="77777777" w:rsidR="006F0C2E" w:rsidRPr="00042094" w:rsidRDefault="006F0C2E" w:rsidP="00722408">
            <w:pPr>
              <w:pStyle w:val="TAL"/>
            </w:pPr>
            <w:r w:rsidRPr="00042094">
              <w:t>octet (o55+1)*</w:t>
            </w:r>
          </w:p>
          <w:p w14:paraId="2D12C430" w14:textId="77777777" w:rsidR="006F0C2E" w:rsidRPr="00042094" w:rsidRDefault="006F0C2E" w:rsidP="00722408">
            <w:pPr>
              <w:pStyle w:val="TAL"/>
            </w:pPr>
          </w:p>
          <w:p w14:paraId="43FD31DD" w14:textId="77777777" w:rsidR="006F0C2E" w:rsidRPr="00042094" w:rsidRDefault="006F0C2E" w:rsidP="00722408">
            <w:pPr>
              <w:pStyle w:val="TAL"/>
            </w:pPr>
            <w:r w:rsidRPr="00042094">
              <w:t>octet o56*</w:t>
            </w:r>
          </w:p>
        </w:tc>
      </w:tr>
      <w:tr w:rsidR="006F0C2E" w:rsidRPr="00042094" w14:paraId="1AC75DF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F9C31" w14:textId="77777777" w:rsidR="006F0C2E" w:rsidRPr="00042094" w:rsidRDefault="006F0C2E" w:rsidP="00722408">
            <w:pPr>
              <w:pStyle w:val="TAC"/>
            </w:pPr>
          </w:p>
          <w:p w14:paraId="30B7DBB1"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1873F19D" w14:textId="77777777" w:rsidR="006F0C2E" w:rsidRPr="00042094" w:rsidRDefault="006F0C2E" w:rsidP="00722408">
            <w:pPr>
              <w:pStyle w:val="TAL"/>
            </w:pPr>
            <w:r w:rsidRPr="00042094">
              <w:t>octet (o56+1)*</w:t>
            </w:r>
          </w:p>
          <w:p w14:paraId="3308E57C" w14:textId="77777777" w:rsidR="006F0C2E" w:rsidRPr="00042094" w:rsidRDefault="006F0C2E" w:rsidP="00722408">
            <w:pPr>
              <w:pStyle w:val="TAL"/>
            </w:pPr>
          </w:p>
          <w:p w14:paraId="77588A87" w14:textId="77777777" w:rsidR="006F0C2E" w:rsidRPr="00042094" w:rsidRDefault="006F0C2E" w:rsidP="00722408">
            <w:pPr>
              <w:pStyle w:val="TAL"/>
            </w:pPr>
            <w:r w:rsidRPr="00042094">
              <w:t>octet o57*</w:t>
            </w:r>
          </w:p>
        </w:tc>
      </w:tr>
      <w:tr w:rsidR="006F0C2E" w:rsidRPr="00042094" w14:paraId="0204D798"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DCA56" w14:textId="77777777" w:rsidR="006F0C2E" w:rsidRPr="00042094" w:rsidRDefault="006F0C2E" w:rsidP="00722408">
            <w:pPr>
              <w:pStyle w:val="TAC"/>
            </w:pPr>
          </w:p>
          <w:p w14:paraId="27F8491E" w14:textId="77777777" w:rsidR="006F0C2E" w:rsidRPr="00042094" w:rsidRDefault="006F0C2E" w:rsidP="00722408">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7B19D1BF" w14:textId="77777777" w:rsidR="006F0C2E" w:rsidRPr="00042094" w:rsidRDefault="006F0C2E" w:rsidP="00722408">
            <w:pPr>
              <w:pStyle w:val="TAL"/>
            </w:pPr>
            <w:r w:rsidRPr="00042094">
              <w:t>octet (o57+1)*</w:t>
            </w:r>
          </w:p>
          <w:p w14:paraId="28908207" w14:textId="77777777" w:rsidR="006F0C2E" w:rsidRPr="00042094" w:rsidRDefault="006F0C2E" w:rsidP="00722408">
            <w:pPr>
              <w:pStyle w:val="TAL"/>
            </w:pPr>
          </w:p>
          <w:p w14:paraId="4AD900E9" w14:textId="77777777" w:rsidR="006F0C2E" w:rsidRPr="00042094" w:rsidRDefault="006F0C2E" w:rsidP="00722408">
            <w:pPr>
              <w:pStyle w:val="TAL"/>
            </w:pPr>
            <w:r w:rsidRPr="00042094">
              <w:t>octet o52*</w:t>
            </w:r>
          </w:p>
        </w:tc>
      </w:tr>
    </w:tbl>
    <w:p w14:paraId="0ECF99BE" w14:textId="77777777" w:rsidR="006F0C2E" w:rsidRPr="00042094" w:rsidRDefault="006F0C2E" w:rsidP="006F0C2E">
      <w:pPr>
        <w:pStyle w:val="TF"/>
      </w:pPr>
      <w:bookmarkStart w:id="109" w:name="_CRFigure5_4_2_19"/>
      <w:r w:rsidRPr="00042094">
        <w:t>Figure </w:t>
      </w:r>
      <w:bookmarkEnd w:id="109"/>
      <w:r w:rsidRPr="00042094">
        <w:t xml:space="preserve">5.4.2.19: </w:t>
      </w:r>
      <w:r w:rsidRPr="00042094">
        <w:rPr>
          <w:noProof/>
        </w:rPr>
        <w:t xml:space="preserve">ProSe NR frequencies with </w:t>
      </w:r>
      <w:r w:rsidRPr="00042094">
        <w:t>geographical areas list</w:t>
      </w:r>
    </w:p>
    <w:p w14:paraId="4D49D85B" w14:textId="77777777" w:rsidR="006F0C2E" w:rsidRPr="00042094" w:rsidRDefault="006F0C2E" w:rsidP="006F0C2E">
      <w:pPr>
        <w:pStyle w:val="FP"/>
        <w:rPr>
          <w:lang w:eastAsia="zh-CN"/>
        </w:rPr>
      </w:pPr>
    </w:p>
    <w:p w14:paraId="24FDECBB" w14:textId="77777777" w:rsidR="006F0C2E" w:rsidRPr="00042094" w:rsidRDefault="006F0C2E" w:rsidP="006F0C2E">
      <w:pPr>
        <w:pStyle w:val="TH"/>
      </w:pPr>
      <w:bookmarkStart w:id="110" w:name="_CRTable5_4_2_19"/>
      <w:r w:rsidRPr="00042094">
        <w:t>Table </w:t>
      </w:r>
      <w:bookmarkEnd w:id="110"/>
      <w:r w:rsidRPr="00042094">
        <w:t xml:space="preserve">5.4.2.19: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E761540" w14:textId="77777777" w:rsidTr="00722408">
        <w:trPr>
          <w:cantSplit/>
          <w:jc w:val="center"/>
        </w:trPr>
        <w:tc>
          <w:tcPr>
            <w:tcW w:w="7094" w:type="dxa"/>
            <w:hideMark/>
          </w:tcPr>
          <w:p w14:paraId="3C6F9B53" w14:textId="77777777" w:rsidR="006F0C2E" w:rsidRPr="00042094" w:rsidRDefault="006F0C2E" w:rsidP="00722408">
            <w:pPr>
              <w:pStyle w:val="TAL"/>
            </w:pPr>
            <w:r w:rsidRPr="00042094">
              <w:rPr>
                <w:noProof/>
              </w:rPr>
              <w:t xml:space="preserve">ProSe NR frequencies with </w:t>
            </w:r>
            <w:r w:rsidRPr="00042094">
              <w:t>geographical areas info:</w:t>
            </w:r>
          </w:p>
          <w:p w14:paraId="20A68D61" w14:textId="77777777" w:rsidR="006F0C2E" w:rsidRPr="00042094" w:rsidRDefault="006F0C2E" w:rsidP="00722408">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5.4.2.20 and table 5.4.2.20</w:t>
            </w:r>
            <w:r w:rsidRPr="00042094">
              <w:rPr>
                <w:noProof/>
              </w:rPr>
              <w:t>.</w:t>
            </w:r>
          </w:p>
          <w:p w14:paraId="308A8DFE" w14:textId="77777777" w:rsidR="006F0C2E" w:rsidRPr="00042094" w:rsidRDefault="006F0C2E" w:rsidP="00722408">
            <w:pPr>
              <w:pStyle w:val="TAL"/>
              <w:rPr>
                <w:noProof/>
              </w:rPr>
            </w:pPr>
          </w:p>
        </w:tc>
      </w:tr>
    </w:tbl>
    <w:p w14:paraId="231A1922" w14:textId="77777777" w:rsidR="006F0C2E" w:rsidRPr="00042094" w:rsidRDefault="006F0C2E" w:rsidP="006F0C2E">
      <w:pPr>
        <w:pStyle w:val="FP"/>
        <w:rPr>
          <w:lang w:eastAsia="zh-CN"/>
        </w:rPr>
      </w:pPr>
    </w:p>
    <w:p w14:paraId="3B4301DF"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37CF1193"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4AB9DA8"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16CC011D"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2B53692A"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39F62981"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33A30B03"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10EA4111"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05CEEDE4"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6E88E698" w14:textId="77777777" w:rsidR="006F0C2E" w:rsidRPr="00042094" w:rsidRDefault="006F0C2E" w:rsidP="00722408">
            <w:pPr>
              <w:pStyle w:val="TAC"/>
            </w:pPr>
            <w:r w:rsidRPr="00042094">
              <w:t>1</w:t>
            </w:r>
          </w:p>
        </w:tc>
        <w:tc>
          <w:tcPr>
            <w:tcW w:w="1416" w:type="dxa"/>
            <w:gridSpan w:val="2"/>
          </w:tcPr>
          <w:p w14:paraId="150339DA" w14:textId="77777777" w:rsidR="006F0C2E" w:rsidRPr="00042094" w:rsidRDefault="006F0C2E" w:rsidP="00722408">
            <w:pPr>
              <w:pStyle w:val="TAL"/>
            </w:pPr>
          </w:p>
        </w:tc>
      </w:tr>
      <w:tr w:rsidR="006F0C2E" w:rsidRPr="00042094" w14:paraId="3491280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E202C8" w14:textId="77777777" w:rsidR="006F0C2E" w:rsidRPr="00042094" w:rsidRDefault="006F0C2E" w:rsidP="00722408">
            <w:pPr>
              <w:pStyle w:val="TAC"/>
            </w:pPr>
          </w:p>
          <w:p w14:paraId="029165FC" w14:textId="77777777" w:rsidR="006F0C2E" w:rsidRPr="00042094" w:rsidRDefault="006F0C2E" w:rsidP="00722408">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1F023849" w14:textId="77777777" w:rsidR="006F0C2E" w:rsidRPr="00042094" w:rsidRDefault="006F0C2E" w:rsidP="00722408">
            <w:pPr>
              <w:pStyle w:val="TAL"/>
            </w:pPr>
            <w:r w:rsidRPr="00042094">
              <w:t>octet o55+1</w:t>
            </w:r>
          </w:p>
          <w:p w14:paraId="333603CB" w14:textId="77777777" w:rsidR="006F0C2E" w:rsidRPr="00042094" w:rsidRDefault="006F0C2E" w:rsidP="00722408">
            <w:pPr>
              <w:pStyle w:val="TAL"/>
            </w:pPr>
          </w:p>
          <w:p w14:paraId="3A3C40DD" w14:textId="77777777" w:rsidR="006F0C2E" w:rsidRPr="00042094" w:rsidRDefault="006F0C2E" w:rsidP="00722408">
            <w:pPr>
              <w:pStyle w:val="TAL"/>
            </w:pPr>
            <w:r w:rsidRPr="00042094">
              <w:t>octet o55+2</w:t>
            </w:r>
          </w:p>
        </w:tc>
      </w:tr>
      <w:tr w:rsidR="006F0C2E" w:rsidRPr="00042094" w14:paraId="15CE223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B8F11A" w14:textId="77777777" w:rsidR="006F0C2E" w:rsidRPr="00042094" w:rsidRDefault="006F0C2E" w:rsidP="00722408">
            <w:pPr>
              <w:pStyle w:val="TAC"/>
            </w:pPr>
          </w:p>
          <w:p w14:paraId="35064F82" w14:textId="77777777" w:rsidR="006F0C2E" w:rsidRPr="00042094" w:rsidRDefault="006F0C2E" w:rsidP="00722408">
            <w:pPr>
              <w:pStyle w:val="TAC"/>
            </w:pPr>
            <w:r w:rsidRPr="00042094">
              <w:rPr>
                <w:noProof/>
              </w:rPr>
              <w:t>ProSe NR frequencies</w:t>
            </w:r>
          </w:p>
        </w:tc>
        <w:tc>
          <w:tcPr>
            <w:tcW w:w="1416" w:type="dxa"/>
            <w:gridSpan w:val="2"/>
            <w:tcBorders>
              <w:top w:val="nil"/>
              <w:left w:val="single" w:sz="6" w:space="0" w:color="auto"/>
              <w:bottom w:val="nil"/>
              <w:right w:val="nil"/>
            </w:tcBorders>
          </w:tcPr>
          <w:p w14:paraId="4E24F8A1" w14:textId="77777777" w:rsidR="006F0C2E" w:rsidRPr="00042094" w:rsidRDefault="006F0C2E" w:rsidP="00722408">
            <w:pPr>
              <w:pStyle w:val="TAL"/>
            </w:pPr>
            <w:r w:rsidRPr="00042094">
              <w:t>octet o55+3</w:t>
            </w:r>
          </w:p>
          <w:p w14:paraId="7B63207C" w14:textId="77777777" w:rsidR="006F0C2E" w:rsidRPr="00042094" w:rsidRDefault="006F0C2E" w:rsidP="00722408">
            <w:pPr>
              <w:pStyle w:val="TAL"/>
            </w:pPr>
          </w:p>
          <w:p w14:paraId="24E239BF" w14:textId="77777777" w:rsidR="006F0C2E" w:rsidRPr="00042094" w:rsidRDefault="006F0C2E" w:rsidP="00722408">
            <w:pPr>
              <w:pStyle w:val="TAL"/>
            </w:pPr>
            <w:r w:rsidRPr="00042094">
              <w:t>octet o58</w:t>
            </w:r>
          </w:p>
        </w:tc>
      </w:tr>
      <w:tr w:rsidR="006F0C2E" w:rsidRPr="00042094" w14:paraId="21AE933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044D70" w14:textId="77777777" w:rsidR="006F0C2E" w:rsidRPr="00042094" w:rsidRDefault="006F0C2E" w:rsidP="00722408">
            <w:pPr>
              <w:pStyle w:val="TAC"/>
            </w:pPr>
          </w:p>
          <w:p w14:paraId="601B7BE8" w14:textId="77777777" w:rsidR="006F0C2E" w:rsidRPr="00042094" w:rsidRDefault="006F0C2E" w:rsidP="00722408">
            <w:pPr>
              <w:pStyle w:val="TAC"/>
            </w:pPr>
            <w:r w:rsidRPr="00042094">
              <w:t>Geographical areas</w:t>
            </w:r>
          </w:p>
        </w:tc>
        <w:tc>
          <w:tcPr>
            <w:tcW w:w="1416" w:type="dxa"/>
            <w:gridSpan w:val="2"/>
            <w:tcBorders>
              <w:top w:val="nil"/>
              <w:left w:val="single" w:sz="6" w:space="0" w:color="auto"/>
              <w:bottom w:val="nil"/>
              <w:right w:val="nil"/>
            </w:tcBorders>
          </w:tcPr>
          <w:p w14:paraId="196D524B" w14:textId="77777777" w:rsidR="006F0C2E" w:rsidRPr="00042094" w:rsidRDefault="006F0C2E" w:rsidP="00722408">
            <w:pPr>
              <w:pStyle w:val="TAL"/>
            </w:pPr>
            <w:r w:rsidRPr="00042094">
              <w:t>octet o58+1</w:t>
            </w:r>
          </w:p>
          <w:p w14:paraId="11FAC703" w14:textId="77777777" w:rsidR="006F0C2E" w:rsidRPr="00042094" w:rsidRDefault="006F0C2E" w:rsidP="00722408">
            <w:pPr>
              <w:pStyle w:val="TAL"/>
            </w:pPr>
          </w:p>
          <w:p w14:paraId="5CB187AB" w14:textId="77777777" w:rsidR="006F0C2E" w:rsidRPr="00042094" w:rsidRDefault="006F0C2E" w:rsidP="00722408">
            <w:pPr>
              <w:pStyle w:val="TAL"/>
            </w:pPr>
            <w:r w:rsidRPr="00042094">
              <w:t>octet o56</w:t>
            </w:r>
          </w:p>
        </w:tc>
      </w:tr>
    </w:tbl>
    <w:p w14:paraId="4151CA78" w14:textId="77777777" w:rsidR="006F0C2E" w:rsidRPr="00042094" w:rsidRDefault="006F0C2E" w:rsidP="006F0C2E">
      <w:pPr>
        <w:pStyle w:val="TF"/>
      </w:pPr>
      <w:bookmarkStart w:id="111" w:name="_CRFigure5_4_2_20"/>
      <w:r w:rsidRPr="00042094">
        <w:t>Figure </w:t>
      </w:r>
      <w:bookmarkEnd w:id="111"/>
      <w:r w:rsidRPr="00042094">
        <w:t xml:space="preserve">5.4.2.20: </w:t>
      </w:r>
      <w:r w:rsidRPr="00042094">
        <w:rPr>
          <w:noProof/>
        </w:rPr>
        <w:t>ProSe NR frequencies with g</w:t>
      </w:r>
      <w:proofErr w:type="spellStart"/>
      <w:r w:rsidRPr="00042094">
        <w:t>eographical</w:t>
      </w:r>
      <w:proofErr w:type="spellEnd"/>
      <w:r w:rsidRPr="00042094">
        <w:t xml:space="preserve"> areas info</w:t>
      </w:r>
    </w:p>
    <w:p w14:paraId="79D1273F" w14:textId="77777777" w:rsidR="006F0C2E" w:rsidRPr="00042094" w:rsidRDefault="006F0C2E" w:rsidP="006F0C2E">
      <w:pPr>
        <w:pStyle w:val="FP"/>
        <w:rPr>
          <w:lang w:eastAsia="zh-CN"/>
        </w:rPr>
      </w:pPr>
    </w:p>
    <w:p w14:paraId="67DB8AEE" w14:textId="77777777" w:rsidR="006F0C2E" w:rsidRPr="00042094" w:rsidRDefault="006F0C2E" w:rsidP="006F0C2E">
      <w:pPr>
        <w:pStyle w:val="TH"/>
      </w:pPr>
      <w:bookmarkStart w:id="112" w:name="_CRTable5_4_2_20"/>
      <w:r w:rsidRPr="00042094">
        <w:t>Table </w:t>
      </w:r>
      <w:bookmarkEnd w:id="112"/>
      <w:r w:rsidRPr="00042094">
        <w:t xml:space="preserve">5.4.2.20: </w:t>
      </w:r>
      <w:r w:rsidRPr="00042094">
        <w:rPr>
          <w:noProof/>
        </w:rPr>
        <w:t>ProSe NR frequencies with g</w:t>
      </w:r>
      <w:proofErr w:type="spellStart"/>
      <w:r w:rsidRPr="00042094">
        <w:t>eographical</w:t>
      </w:r>
      <w:proofErr w:type="spellEnd"/>
      <w:r w:rsidRPr="00042094">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13A7558D"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C6DADCA" w14:textId="77777777" w:rsidR="006F0C2E" w:rsidRPr="00042094" w:rsidRDefault="006F0C2E" w:rsidP="00722408">
            <w:pPr>
              <w:pStyle w:val="TAL"/>
            </w:pPr>
            <w:r w:rsidRPr="00042094">
              <w:rPr>
                <w:noProof/>
              </w:rPr>
              <w:t>ProSe NR frequencies (</w:t>
            </w:r>
            <w:r w:rsidRPr="00042094">
              <w:t>octet o55+3 to o58</w:t>
            </w:r>
            <w:r w:rsidRPr="00042094">
              <w:rPr>
                <w:noProof/>
              </w:rPr>
              <w:t>):</w:t>
            </w:r>
          </w:p>
          <w:p w14:paraId="46B11CB6" w14:textId="77777777" w:rsidR="006F0C2E" w:rsidRPr="00042094" w:rsidRDefault="006F0C2E" w:rsidP="00722408">
            <w:pPr>
              <w:pStyle w:val="TAL"/>
            </w:pPr>
            <w:r w:rsidRPr="00042094">
              <w:t xml:space="preserve">The </w:t>
            </w:r>
            <w:r w:rsidRPr="00042094">
              <w:rPr>
                <w:noProof/>
              </w:rPr>
              <w:t xml:space="preserve">ProSe NR frequencies </w:t>
            </w:r>
            <w:r w:rsidRPr="00042094">
              <w:t>field is coded according to figure 5.4.2.21 and table 5.4.2.21</w:t>
            </w:r>
            <w:r w:rsidRPr="00042094">
              <w:rPr>
                <w:noProof/>
              </w:rPr>
              <w:t>.</w:t>
            </w:r>
          </w:p>
        </w:tc>
      </w:tr>
      <w:tr w:rsidR="006F0C2E" w:rsidRPr="00042094" w14:paraId="3D0493F3" w14:textId="77777777" w:rsidTr="00722408">
        <w:trPr>
          <w:cantSplit/>
          <w:jc w:val="center"/>
        </w:trPr>
        <w:tc>
          <w:tcPr>
            <w:tcW w:w="7094" w:type="dxa"/>
            <w:tcBorders>
              <w:top w:val="nil"/>
              <w:left w:val="single" w:sz="4" w:space="0" w:color="auto"/>
              <w:bottom w:val="nil"/>
              <w:right w:val="single" w:sz="4" w:space="0" w:color="auto"/>
            </w:tcBorders>
            <w:hideMark/>
          </w:tcPr>
          <w:p w14:paraId="1589B720" w14:textId="77777777" w:rsidR="006F0C2E" w:rsidRPr="00042094" w:rsidRDefault="006F0C2E" w:rsidP="00722408">
            <w:pPr>
              <w:pStyle w:val="TAL"/>
            </w:pPr>
            <w:r w:rsidRPr="00042094">
              <w:t xml:space="preserve">Geographical areas </w:t>
            </w:r>
            <w:r w:rsidRPr="00042094">
              <w:rPr>
                <w:noProof/>
              </w:rPr>
              <w:t>(</w:t>
            </w:r>
            <w:r w:rsidRPr="00042094">
              <w:t>octet o58+1 to o56</w:t>
            </w:r>
            <w:r w:rsidRPr="00042094">
              <w:rPr>
                <w:noProof/>
              </w:rPr>
              <w:t>)</w:t>
            </w:r>
            <w:r w:rsidRPr="00042094">
              <w:t>:</w:t>
            </w:r>
          </w:p>
          <w:p w14:paraId="5F43033E" w14:textId="77777777" w:rsidR="006F0C2E" w:rsidRPr="00042094" w:rsidRDefault="006F0C2E" w:rsidP="00722408">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28E03957" w14:textId="77777777" w:rsidR="006F0C2E" w:rsidRPr="00042094" w:rsidRDefault="006F0C2E" w:rsidP="00722408">
            <w:pPr>
              <w:pStyle w:val="TAL"/>
              <w:rPr>
                <w:highlight w:val="yellow"/>
              </w:rPr>
            </w:pPr>
          </w:p>
        </w:tc>
      </w:tr>
      <w:tr w:rsidR="006F0C2E" w:rsidRPr="00042094" w14:paraId="567079BC"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73ACA6D8" w14:textId="77777777" w:rsidR="006F0C2E" w:rsidRPr="00042094" w:rsidRDefault="006F0C2E" w:rsidP="00722408">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418996F1" w14:textId="77777777" w:rsidR="006F0C2E" w:rsidRPr="00042094" w:rsidRDefault="006F0C2E" w:rsidP="00722408">
            <w:pPr>
              <w:pStyle w:val="TAL"/>
            </w:pPr>
          </w:p>
        </w:tc>
      </w:tr>
    </w:tbl>
    <w:p w14:paraId="33FB0780" w14:textId="77777777" w:rsidR="006F0C2E" w:rsidRPr="00042094" w:rsidRDefault="006F0C2E" w:rsidP="006F0C2E">
      <w:pPr>
        <w:pStyle w:val="FP"/>
        <w:rPr>
          <w:lang w:eastAsia="zh-CN"/>
        </w:rPr>
      </w:pPr>
    </w:p>
    <w:p w14:paraId="405B8A0C"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5ED731C2"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2CBD251"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30502CBE"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0ED13B29"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0BD747F9"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5CF0D826"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1EA10897"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22D35A14"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21338736" w14:textId="77777777" w:rsidR="006F0C2E" w:rsidRPr="00042094" w:rsidRDefault="006F0C2E" w:rsidP="00722408">
            <w:pPr>
              <w:pStyle w:val="TAC"/>
            </w:pPr>
            <w:r w:rsidRPr="00042094">
              <w:t>1</w:t>
            </w:r>
          </w:p>
        </w:tc>
        <w:tc>
          <w:tcPr>
            <w:tcW w:w="1416" w:type="dxa"/>
            <w:gridSpan w:val="2"/>
          </w:tcPr>
          <w:p w14:paraId="50D6E334" w14:textId="77777777" w:rsidR="006F0C2E" w:rsidRPr="00042094" w:rsidRDefault="006F0C2E" w:rsidP="00722408">
            <w:pPr>
              <w:pStyle w:val="TAL"/>
            </w:pPr>
          </w:p>
        </w:tc>
      </w:tr>
      <w:tr w:rsidR="006F0C2E" w:rsidRPr="00042094" w14:paraId="1A90D923"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9CC096" w14:textId="77777777" w:rsidR="006F0C2E" w:rsidRPr="00042094" w:rsidRDefault="006F0C2E" w:rsidP="00722408">
            <w:pPr>
              <w:pStyle w:val="TAC"/>
              <w:rPr>
                <w:noProof/>
              </w:rPr>
            </w:pPr>
          </w:p>
          <w:p w14:paraId="1894FD8E" w14:textId="77777777" w:rsidR="006F0C2E" w:rsidRPr="00042094" w:rsidRDefault="006F0C2E" w:rsidP="00722408">
            <w:pPr>
              <w:pStyle w:val="TAC"/>
            </w:pPr>
            <w:r w:rsidRPr="00042094">
              <w:rPr>
                <w:noProof/>
              </w:rPr>
              <w:t>Length of ProSe NR frequencies</w:t>
            </w:r>
            <w:r w:rsidRPr="00042094">
              <w:t xml:space="preserve"> </w:t>
            </w:r>
            <w:r w:rsidRPr="00042094">
              <w:rPr>
                <w:noProof/>
              </w:rPr>
              <w:t>contents</w:t>
            </w:r>
          </w:p>
        </w:tc>
        <w:tc>
          <w:tcPr>
            <w:tcW w:w="1416" w:type="dxa"/>
            <w:gridSpan w:val="2"/>
          </w:tcPr>
          <w:p w14:paraId="26CFF9DE" w14:textId="77777777" w:rsidR="006F0C2E" w:rsidRPr="00042094" w:rsidRDefault="006F0C2E" w:rsidP="00722408">
            <w:pPr>
              <w:pStyle w:val="TAL"/>
            </w:pPr>
            <w:r w:rsidRPr="00042094">
              <w:t>octet o55+3</w:t>
            </w:r>
          </w:p>
          <w:p w14:paraId="13B1915B" w14:textId="77777777" w:rsidR="006F0C2E" w:rsidRPr="00042094" w:rsidRDefault="006F0C2E" w:rsidP="00722408">
            <w:pPr>
              <w:pStyle w:val="TAL"/>
            </w:pPr>
          </w:p>
          <w:p w14:paraId="1E2207C5" w14:textId="77777777" w:rsidR="006F0C2E" w:rsidRPr="00042094" w:rsidRDefault="006F0C2E" w:rsidP="00722408">
            <w:pPr>
              <w:pStyle w:val="TAL"/>
              <w:rPr>
                <w:highlight w:val="yellow"/>
              </w:rPr>
            </w:pPr>
            <w:r w:rsidRPr="00042094">
              <w:t>octet o55+4</w:t>
            </w:r>
          </w:p>
        </w:tc>
      </w:tr>
      <w:tr w:rsidR="006F0C2E" w:rsidRPr="00042094" w14:paraId="19F070C6"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E6D743" w14:textId="77777777" w:rsidR="006F0C2E" w:rsidRPr="00042094" w:rsidRDefault="006F0C2E" w:rsidP="00722408">
            <w:pPr>
              <w:pStyle w:val="TAC"/>
            </w:pPr>
          </w:p>
          <w:p w14:paraId="4FDD08BB" w14:textId="77777777" w:rsidR="006F0C2E" w:rsidRPr="00042094" w:rsidRDefault="006F0C2E" w:rsidP="00722408">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DA4D8EE" w14:textId="77777777" w:rsidR="006F0C2E" w:rsidRPr="00042094" w:rsidRDefault="006F0C2E" w:rsidP="00722408">
            <w:pPr>
              <w:pStyle w:val="TAL"/>
            </w:pPr>
            <w:r w:rsidRPr="00042094">
              <w:t>octet (o55+5)*</w:t>
            </w:r>
          </w:p>
          <w:p w14:paraId="68230AFC" w14:textId="77777777" w:rsidR="006F0C2E" w:rsidRPr="00042094" w:rsidRDefault="006F0C2E" w:rsidP="00722408">
            <w:pPr>
              <w:pStyle w:val="TAL"/>
            </w:pPr>
          </w:p>
          <w:p w14:paraId="23694E60" w14:textId="77777777" w:rsidR="006F0C2E" w:rsidRPr="00042094" w:rsidRDefault="006F0C2E" w:rsidP="00722408">
            <w:pPr>
              <w:pStyle w:val="TAL"/>
              <w:rPr>
                <w:highlight w:val="yellow"/>
              </w:rPr>
            </w:pPr>
            <w:r w:rsidRPr="00042094">
              <w:t>octet (o55+7)*</w:t>
            </w:r>
          </w:p>
        </w:tc>
      </w:tr>
      <w:tr w:rsidR="006F0C2E" w:rsidRPr="00042094" w14:paraId="6CE6C5E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2322BD" w14:textId="77777777" w:rsidR="006F0C2E" w:rsidRPr="00042094" w:rsidRDefault="006F0C2E" w:rsidP="00722408">
            <w:pPr>
              <w:pStyle w:val="TAC"/>
            </w:pPr>
          </w:p>
          <w:p w14:paraId="36F87917" w14:textId="77777777" w:rsidR="006F0C2E" w:rsidRPr="00042094" w:rsidRDefault="006F0C2E" w:rsidP="00722408">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54A2551" w14:textId="77777777" w:rsidR="006F0C2E" w:rsidRPr="00042094" w:rsidRDefault="006F0C2E" w:rsidP="00722408">
            <w:pPr>
              <w:pStyle w:val="TAL"/>
            </w:pPr>
            <w:r w:rsidRPr="00042094">
              <w:t>octet (o55+8)*</w:t>
            </w:r>
          </w:p>
          <w:p w14:paraId="38869CF2" w14:textId="77777777" w:rsidR="006F0C2E" w:rsidRPr="00042094" w:rsidRDefault="006F0C2E" w:rsidP="00722408">
            <w:pPr>
              <w:pStyle w:val="TAL"/>
            </w:pPr>
          </w:p>
          <w:p w14:paraId="1F3FC7F5" w14:textId="77777777" w:rsidR="006F0C2E" w:rsidRPr="00042094" w:rsidRDefault="006F0C2E" w:rsidP="00722408">
            <w:pPr>
              <w:pStyle w:val="TAL"/>
              <w:rPr>
                <w:highlight w:val="yellow"/>
              </w:rPr>
            </w:pPr>
            <w:r w:rsidRPr="00042094">
              <w:t>octet (o55+10)*</w:t>
            </w:r>
          </w:p>
        </w:tc>
      </w:tr>
      <w:tr w:rsidR="006F0C2E" w:rsidRPr="00042094" w14:paraId="63633AA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428508" w14:textId="77777777" w:rsidR="006F0C2E" w:rsidRPr="00042094" w:rsidRDefault="006F0C2E" w:rsidP="00722408">
            <w:pPr>
              <w:pStyle w:val="TAC"/>
            </w:pPr>
          </w:p>
          <w:p w14:paraId="4EF66F94"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5F235B5A" w14:textId="77777777" w:rsidR="006F0C2E" w:rsidRPr="002C1A98" w:rsidRDefault="006F0C2E" w:rsidP="00722408">
            <w:pPr>
              <w:pStyle w:val="TAL"/>
            </w:pPr>
            <w:r w:rsidRPr="00042094">
              <w:t>octet (o55+11)*</w:t>
            </w:r>
          </w:p>
          <w:p w14:paraId="6A747CAF" w14:textId="77777777" w:rsidR="006F0C2E" w:rsidRPr="002738A6" w:rsidRDefault="006F0C2E" w:rsidP="00722408">
            <w:pPr>
              <w:pStyle w:val="TAL"/>
            </w:pPr>
          </w:p>
          <w:p w14:paraId="11E0427C" w14:textId="77777777" w:rsidR="006F0C2E" w:rsidRPr="00042094" w:rsidRDefault="006F0C2E" w:rsidP="00722408">
            <w:pPr>
              <w:pStyle w:val="TAL"/>
              <w:rPr>
                <w:highlight w:val="yellow"/>
              </w:rPr>
            </w:pPr>
            <w:r w:rsidRPr="00042094">
              <w:t>octet (o55+4+(n-1)*3)*</w:t>
            </w:r>
          </w:p>
        </w:tc>
      </w:tr>
      <w:tr w:rsidR="006F0C2E" w:rsidRPr="00042094" w14:paraId="62AC971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CE0DEE" w14:textId="77777777" w:rsidR="006F0C2E" w:rsidRPr="00042094" w:rsidRDefault="006F0C2E" w:rsidP="00722408">
            <w:pPr>
              <w:pStyle w:val="TAC"/>
            </w:pPr>
          </w:p>
          <w:p w14:paraId="2BF94791" w14:textId="77777777" w:rsidR="006F0C2E" w:rsidRPr="00042094" w:rsidRDefault="006F0C2E" w:rsidP="00722408">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153B52EE" w14:textId="77777777" w:rsidR="006F0C2E" w:rsidRPr="00042094" w:rsidRDefault="006F0C2E" w:rsidP="00722408">
            <w:pPr>
              <w:pStyle w:val="TAL"/>
            </w:pPr>
            <w:r w:rsidRPr="00042094">
              <w:t>octet (o55+5+(n-1)*3)*</w:t>
            </w:r>
          </w:p>
          <w:p w14:paraId="1FE9325B" w14:textId="77777777" w:rsidR="006F0C2E" w:rsidRPr="00042094" w:rsidRDefault="006F0C2E" w:rsidP="00722408">
            <w:pPr>
              <w:pStyle w:val="TAL"/>
              <w:rPr>
                <w:highlight w:val="yellow"/>
              </w:rPr>
            </w:pPr>
          </w:p>
          <w:p w14:paraId="503D81E2" w14:textId="77777777" w:rsidR="006F0C2E" w:rsidRPr="00042094" w:rsidRDefault="006F0C2E" w:rsidP="00722408">
            <w:pPr>
              <w:pStyle w:val="TAL"/>
              <w:rPr>
                <w:highlight w:val="yellow"/>
              </w:rPr>
            </w:pPr>
            <w:r w:rsidRPr="00042094">
              <w:t>octet (o55+4+n*3)* = octet o58*</w:t>
            </w:r>
          </w:p>
        </w:tc>
      </w:tr>
    </w:tbl>
    <w:p w14:paraId="122E0F7A" w14:textId="77777777" w:rsidR="006F0C2E" w:rsidRPr="00042094" w:rsidRDefault="006F0C2E" w:rsidP="006F0C2E">
      <w:pPr>
        <w:pStyle w:val="TF"/>
      </w:pPr>
      <w:bookmarkStart w:id="113" w:name="_CRFigure5_4_2_21"/>
      <w:r w:rsidRPr="00042094">
        <w:t>Figure </w:t>
      </w:r>
      <w:bookmarkEnd w:id="113"/>
      <w:r w:rsidRPr="00042094">
        <w:t xml:space="preserve">5.4.2.21: </w:t>
      </w:r>
      <w:r w:rsidRPr="00042094">
        <w:rPr>
          <w:noProof/>
        </w:rPr>
        <w:t>ProSe NR frequencies</w:t>
      </w:r>
    </w:p>
    <w:p w14:paraId="0C1469EE" w14:textId="77777777" w:rsidR="006F0C2E" w:rsidRPr="00042094" w:rsidRDefault="006F0C2E" w:rsidP="006F0C2E">
      <w:pPr>
        <w:pStyle w:val="FP"/>
        <w:rPr>
          <w:lang w:eastAsia="zh-CN"/>
        </w:rPr>
      </w:pPr>
    </w:p>
    <w:p w14:paraId="06308231" w14:textId="77777777" w:rsidR="006F0C2E" w:rsidRPr="00042094" w:rsidRDefault="006F0C2E" w:rsidP="006F0C2E">
      <w:pPr>
        <w:pStyle w:val="TH"/>
      </w:pPr>
      <w:bookmarkStart w:id="114" w:name="_CRTable5_4_2_21"/>
      <w:r w:rsidRPr="00042094">
        <w:t>Table </w:t>
      </w:r>
      <w:bookmarkEnd w:id="114"/>
      <w:r w:rsidRPr="00042094">
        <w:t xml:space="preserve">5.4.2.21: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6555AF2" w14:textId="77777777" w:rsidTr="00722408">
        <w:trPr>
          <w:cantSplit/>
          <w:jc w:val="center"/>
        </w:trPr>
        <w:tc>
          <w:tcPr>
            <w:tcW w:w="7094" w:type="dxa"/>
            <w:hideMark/>
          </w:tcPr>
          <w:p w14:paraId="0DFF4428" w14:textId="77777777" w:rsidR="006F0C2E" w:rsidRPr="00042094" w:rsidRDefault="006F0C2E" w:rsidP="00722408">
            <w:pPr>
              <w:pStyle w:val="TAL"/>
              <w:rPr>
                <w:noProof/>
              </w:rPr>
            </w:pPr>
            <w:r w:rsidRPr="00042094">
              <w:rPr>
                <w:noProof/>
              </w:rPr>
              <w:t>ProSe NR frequency:</w:t>
            </w:r>
          </w:p>
          <w:p w14:paraId="14E66868" w14:textId="77777777" w:rsidR="006F0C2E" w:rsidRPr="00042094" w:rsidRDefault="006F0C2E" w:rsidP="00722408">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66402842" w14:textId="77777777" w:rsidR="006F0C2E" w:rsidRPr="00042094" w:rsidRDefault="006F0C2E" w:rsidP="00722408">
            <w:pPr>
              <w:pStyle w:val="TAL"/>
              <w:rPr>
                <w:noProof/>
              </w:rPr>
            </w:pPr>
          </w:p>
        </w:tc>
      </w:tr>
    </w:tbl>
    <w:p w14:paraId="538ED020" w14:textId="77777777" w:rsidR="006F0C2E" w:rsidRPr="00042094" w:rsidRDefault="006F0C2E" w:rsidP="006F0C2E">
      <w:pPr>
        <w:pStyle w:val="FP"/>
        <w:rPr>
          <w:lang w:eastAsia="zh-CN"/>
        </w:rPr>
      </w:pPr>
    </w:p>
    <w:p w14:paraId="28D35024"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111A919D"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DB639DD"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62D6A362"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5F46C71C"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39515537"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003EE2DF"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079227DB"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0D0FC1CC"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308A6AAB" w14:textId="77777777" w:rsidR="006F0C2E" w:rsidRPr="00042094" w:rsidRDefault="006F0C2E" w:rsidP="00722408">
            <w:pPr>
              <w:pStyle w:val="TAC"/>
            </w:pPr>
            <w:r w:rsidRPr="00042094">
              <w:t>1</w:t>
            </w:r>
          </w:p>
        </w:tc>
        <w:tc>
          <w:tcPr>
            <w:tcW w:w="1416" w:type="dxa"/>
            <w:gridSpan w:val="2"/>
          </w:tcPr>
          <w:p w14:paraId="492AFC36" w14:textId="77777777" w:rsidR="006F0C2E" w:rsidRPr="00042094" w:rsidRDefault="006F0C2E" w:rsidP="00722408">
            <w:pPr>
              <w:pStyle w:val="TAL"/>
            </w:pPr>
          </w:p>
        </w:tc>
      </w:tr>
      <w:tr w:rsidR="006F0C2E" w:rsidRPr="00042094" w14:paraId="1BEF4239"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510063" w14:textId="77777777" w:rsidR="006F0C2E" w:rsidRPr="00042094" w:rsidRDefault="006F0C2E" w:rsidP="00722408">
            <w:pPr>
              <w:pStyle w:val="TAC"/>
              <w:rPr>
                <w:noProof/>
              </w:rPr>
            </w:pPr>
          </w:p>
          <w:p w14:paraId="1588B354"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destination layer-2 ID for broadcast mapping rules</w:t>
            </w:r>
            <w:r w:rsidRPr="00042094">
              <w:t xml:space="preserve"> </w:t>
            </w:r>
            <w:r w:rsidRPr="00042094">
              <w:rPr>
                <w:noProof/>
              </w:rPr>
              <w:t>contents</w:t>
            </w:r>
          </w:p>
        </w:tc>
        <w:tc>
          <w:tcPr>
            <w:tcW w:w="1416" w:type="dxa"/>
            <w:gridSpan w:val="2"/>
          </w:tcPr>
          <w:p w14:paraId="38545D6E" w14:textId="77777777" w:rsidR="006F0C2E" w:rsidRPr="00042094" w:rsidRDefault="006F0C2E" w:rsidP="00722408">
            <w:pPr>
              <w:pStyle w:val="TAL"/>
            </w:pPr>
            <w:r w:rsidRPr="00042094">
              <w:t>octet o108</w:t>
            </w:r>
          </w:p>
          <w:p w14:paraId="17911C7B" w14:textId="77777777" w:rsidR="006F0C2E" w:rsidRPr="00042094" w:rsidRDefault="006F0C2E" w:rsidP="00722408">
            <w:pPr>
              <w:pStyle w:val="TAL"/>
            </w:pPr>
          </w:p>
          <w:p w14:paraId="34FE5428" w14:textId="77777777" w:rsidR="006F0C2E" w:rsidRPr="00042094" w:rsidRDefault="006F0C2E" w:rsidP="00722408">
            <w:pPr>
              <w:pStyle w:val="TAL"/>
            </w:pPr>
            <w:r w:rsidRPr="00042094">
              <w:t>octet o108+1</w:t>
            </w:r>
          </w:p>
        </w:tc>
      </w:tr>
      <w:tr w:rsidR="006F0C2E" w:rsidRPr="00042094" w14:paraId="359A916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CC4751" w14:textId="77777777" w:rsidR="006F0C2E" w:rsidRPr="00042094" w:rsidRDefault="006F0C2E" w:rsidP="00722408">
            <w:pPr>
              <w:pStyle w:val="TAC"/>
            </w:pPr>
          </w:p>
          <w:p w14:paraId="6BD8DA9F"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947EAB0" w14:textId="77777777" w:rsidR="006F0C2E" w:rsidRPr="00042094" w:rsidRDefault="006F0C2E" w:rsidP="00722408">
            <w:pPr>
              <w:pStyle w:val="TAL"/>
            </w:pPr>
            <w:r w:rsidRPr="00042094">
              <w:t>octet (o108+2)*</w:t>
            </w:r>
          </w:p>
          <w:p w14:paraId="5703558D" w14:textId="77777777" w:rsidR="006F0C2E" w:rsidRPr="00042094" w:rsidRDefault="006F0C2E" w:rsidP="00722408">
            <w:pPr>
              <w:pStyle w:val="TAL"/>
            </w:pPr>
          </w:p>
          <w:p w14:paraId="35F5E68D" w14:textId="77777777" w:rsidR="006F0C2E" w:rsidRPr="00042094" w:rsidRDefault="006F0C2E" w:rsidP="00722408">
            <w:pPr>
              <w:pStyle w:val="TAL"/>
            </w:pPr>
            <w:r w:rsidRPr="00042094">
              <w:t>octet o59*</w:t>
            </w:r>
          </w:p>
        </w:tc>
      </w:tr>
      <w:tr w:rsidR="006F0C2E" w:rsidRPr="00042094" w14:paraId="4A96BBF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C80E22" w14:textId="77777777" w:rsidR="006F0C2E" w:rsidRPr="00042094" w:rsidRDefault="006F0C2E" w:rsidP="00722408">
            <w:pPr>
              <w:pStyle w:val="TAC"/>
            </w:pPr>
          </w:p>
          <w:p w14:paraId="66D2E44C"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38D2F6B" w14:textId="77777777" w:rsidR="006F0C2E" w:rsidRPr="00042094" w:rsidRDefault="006F0C2E" w:rsidP="00722408">
            <w:pPr>
              <w:pStyle w:val="TAL"/>
            </w:pPr>
            <w:r w:rsidRPr="00042094">
              <w:t>octet (o59+1)*</w:t>
            </w:r>
          </w:p>
          <w:p w14:paraId="1A6106B9" w14:textId="77777777" w:rsidR="006F0C2E" w:rsidRPr="00042094" w:rsidRDefault="006F0C2E" w:rsidP="00722408">
            <w:pPr>
              <w:pStyle w:val="TAL"/>
            </w:pPr>
          </w:p>
          <w:p w14:paraId="174B9B6F" w14:textId="77777777" w:rsidR="006F0C2E" w:rsidRPr="00042094" w:rsidRDefault="006F0C2E" w:rsidP="00722408">
            <w:pPr>
              <w:pStyle w:val="TAL"/>
            </w:pPr>
            <w:r w:rsidRPr="00042094">
              <w:t>octet o60*</w:t>
            </w:r>
          </w:p>
        </w:tc>
      </w:tr>
      <w:tr w:rsidR="006F0C2E" w:rsidRPr="00042094" w14:paraId="64FC9FF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B55630" w14:textId="77777777" w:rsidR="006F0C2E" w:rsidRPr="00042094" w:rsidRDefault="006F0C2E" w:rsidP="00722408">
            <w:pPr>
              <w:pStyle w:val="TAC"/>
            </w:pPr>
          </w:p>
          <w:p w14:paraId="2EB81B0C"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67F26A42" w14:textId="77777777" w:rsidR="006F0C2E" w:rsidRPr="00042094" w:rsidRDefault="006F0C2E" w:rsidP="00722408">
            <w:pPr>
              <w:pStyle w:val="TAL"/>
            </w:pPr>
            <w:r w:rsidRPr="00042094">
              <w:t>octet (o60+1)*</w:t>
            </w:r>
          </w:p>
          <w:p w14:paraId="59E34A14" w14:textId="77777777" w:rsidR="006F0C2E" w:rsidRPr="00042094" w:rsidRDefault="006F0C2E" w:rsidP="00722408">
            <w:pPr>
              <w:pStyle w:val="TAL"/>
            </w:pPr>
          </w:p>
          <w:p w14:paraId="7F9DD4E0" w14:textId="77777777" w:rsidR="006F0C2E" w:rsidRPr="00042094" w:rsidRDefault="006F0C2E" w:rsidP="00722408">
            <w:pPr>
              <w:pStyle w:val="TAL"/>
            </w:pPr>
            <w:r w:rsidRPr="00042094">
              <w:t>octet o61*</w:t>
            </w:r>
          </w:p>
        </w:tc>
      </w:tr>
      <w:tr w:rsidR="006F0C2E" w:rsidRPr="00042094" w14:paraId="3B4128D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92AE9C" w14:textId="77777777" w:rsidR="006F0C2E" w:rsidRPr="00042094" w:rsidRDefault="006F0C2E" w:rsidP="00722408">
            <w:pPr>
              <w:pStyle w:val="TAC"/>
            </w:pPr>
          </w:p>
          <w:p w14:paraId="7841809E"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03F02776" w14:textId="77777777" w:rsidR="006F0C2E" w:rsidRPr="00042094" w:rsidRDefault="006F0C2E" w:rsidP="00722408">
            <w:pPr>
              <w:pStyle w:val="TAL"/>
            </w:pPr>
            <w:r w:rsidRPr="00042094">
              <w:t>octet (o61+1)*</w:t>
            </w:r>
          </w:p>
          <w:p w14:paraId="2F26894C" w14:textId="77777777" w:rsidR="006F0C2E" w:rsidRPr="00042094" w:rsidRDefault="006F0C2E" w:rsidP="00722408">
            <w:pPr>
              <w:pStyle w:val="TAL"/>
            </w:pPr>
          </w:p>
          <w:p w14:paraId="746E019F" w14:textId="77777777" w:rsidR="006F0C2E" w:rsidRPr="00042094" w:rsidRDefault="006F0C2E" w:rsidP="00722408">
            <w:pPr>
              <w:pStyle w:val="TAL"/>
            </w:pPr>
            <w:r w:rsidRPr="00042094">
              <w:t>octet o46*</w:t>
            </w:r>
          </w:p>
        </w:tc>
      </w:tr>
    </w:tbl>
    <w:p w14:paraId="4DC9D372" w14:textId="77777777" w:rsidR="006F0C2E" w:rsidRPr="00042094" w:rsidRDefault="006F0C2E" w:rsidP="006F0C2E">
      <w:pPr>
        <w:pStyle w:val="TF"/>
      </w:pPr>
      <w:bookmarkStart w:id="115" w:name="_CRFigure5_4_2_22"/>
      <w:r w:rsidRPr="00042094">
        <w:t>Figure </w:t>
      </w:r>
      <w:bookmarkEnd w:id="115"/>
      <w:r w:rsidRPr="00042094">
        <w:t xml:space="preserve">5.4.2.22: </w:t>
      </w:r>
      <w:proofErr w:type="spellStart"/>
      <w:r w:rsidRPr="00042094">
        <w:t>ProSe</w:t>
      </w:r>
      <w:proofErr w:type="spellEnd"/>
      <w:r w:rsidRPr="00042094">
        <w:t xml:space="preserve"> identifier</w:t>
      </w:r>
      <w:r w:rsidRPr="00042094">
        <w:rPr>
          <w:noProof/>
        </w:rPr>
        <w:t xml:space="preserve"> to destination layer-2 ID for broadcast mapping rules</w:t>
      </w:r>
    </w:p>
    <w:p w14:paraId="52C18D7C" w14:textId="77777777" w:rsidR="006F0C2E" w:rsidRPr="00042094" w:rsidRDefault="006F0C2E" w:rsidP="006F0C2E">
      <w:pPr>
        <w:pStyle w:val="FP"/>
        <w:rPr>
          <w:lang w:eastAsia="zh-CN"/>
        </w:rPr>
      </w:pPr>
    </w:p>
    <w:p w14:paraId="665DBC6A" w14:textId="77777777" w:rsidR="006F0C2E" w:rsidRPr="00042094" w:rsidRDefault="006F0C2E" w:rsidP="006F0C2E">
      <w:pPr>
        <w:pStyle w:val="TH"/>
      </w:pPr>
      <w:bookmarkStart w:id="116" w:name="_CRTable5_4_2_22"/>
      <w:r w:rsidRPr="00042094">
        <w:t>Table </w:t>
      </w:r>
      <w:bookmarkEnd w:id="116"/>
      <w:r w:rsidRPr="00042094">
        <w:t xml:space="preserve">5.4.2.22: </w:t>
      </w:r>
      <w:proofErr w:type="spellStart"/>
      <w:r w:rsidRPr="00042094">
        <w:t>ProSe</w:t>
      </w:r>
      <w:proofErr w:type="spellEnd"/>
      <w:r w:rsidRPr="00042094">
        <w:t xml:space="preserve"> identifier</w:t>
      </w:r>
      <w:r w:rsidRPr="00042094">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2F5D3721" w14:textId="77777777" w:rsidTr="00722408">
        <w:trPr>
          <w:cantSplit/>
          <w:jc w:val="center"/>
        </w:trPr>
        <w:tc>
          <w:tcPr>
            <w:tcW w:w="7094" w:type="dxa"/>
            <w:hideMark/>
          </w:tcPr>
          <w:p w14:paraId="35121DB4"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 to destination layer-2 ID for broadcast mapping rule:</w:t>
            </w:r>
          </w:p>
          <w:p w14:paraId="130A4B26" w14:textId="77777777" w:rsidR="006F0C2E" w:rsidRPr="00042094" w:rsidRDefault="006F0C2E" w:rsidP="00722408">
            <w:pPr>
              <w:pStyle w:val="TAL"/>
            </w:pPr>
            <w:r w:rsidRPr="00042094">
              <w:t xml:space="preserve">The </w:t>
            </w: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field is coded according to figure 5.4.2.23 and table 5.4.2.23.</w:t>
            </w:r>
          </w:p>
          <w:p w14:paraId="0CF1B298" w14:textId="77777777" w:rsidR="006F0C2E" w:rsidRPr="00042094" w:rsidRDefault="006F0C2E" w:rsidP="00722408">
            <w:pPr>
              <w:pStyle w:val="TAL"/>
            </w:pPr>
          </w:p>
        </w:tc>
      </w:tr>
    </w:tbl>
    <w:p w14:paraId="2618B286" w14:textId="77777777" w:rsidR="006F0C2E" w:rsidRPr="00042094" w:rsidRDefault="006F0C2E" w:rsidP="006F0C2E">
      <w:pPr>
        <w:pStyle w:val="FP"/>
        <w:rPr>
          <w:lang w:eastAsia="zh-CN"/>
        </w:rPr>
      </w:pPr>
    </w:p>
    <w:p w14:paraId="1C8587BD"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378B8737"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9B514F5"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42F1D6CB"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52C9F0C7"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2826E3A0"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76F74916"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07BBDAA4"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4CBF6C9E"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66B6B539" w14:textId="77777777" w:rsidR="006F0C2E" w:rsidRPr="00042094" w:rsidRDefault="006F0C2E" w:rsidP="00722408">
            <w:pPr>
              <w:pStyle w:val="TAC"/>
            </w:pPr>
            <w:r w:rsidRPr="00042094">
              <w:t>1</w:t>
            </w:r>
          </w:p>
        </w:tc>
        <w:tc>
          <w:tcPr>
            <w:tcW w:w="1416" w:type="dxa"/>
            <w:gridSpan w:val="2"/>
          </w:tcPr>
          <w:p w14:paraId="0A534505" w14:textId="77777777" w:rsidR="006F0C2E" w:rsidRPr="00042094" w:rsidRDefault="006F0C2E" w:rsidP="00722408">
            <w:pPr>
              <w:pStyle w:val="TAL"/>
            </w:pPr>
          </w:p>
        </w:tc>
      </w:tr>
      <w:tr w:rsidR="006F0C2E" w:rsidRPr="00042094" w14:paraId="3315E956"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CF1DDF" w14:textId="77777777" w:rsidR="006F0C2E" w:rsidRPr="00042094" w:rsidRDefault="006F0C2E" w:rsidP="00722408">
            <w:pPr>
              <w:pStyle w:val="TAC"/>
            </w:pPr>
          </w:p>
          <w:p w14:paraId="6AB9EC7E" w14:textId="77777777" w:rsidR="006F0C2E" w:rsidRPr="00042094" w:rsidRDefault="006F0C2E" w:rsidP="00722408">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79B2A0F8" w14:textId="77777777" w:rsidR="006F0C2E" w:rsidRPr="00042094" w:rsidRDefault="006F0C2E" w:rsidP="00722408">
            <w:pPr>
              <w:pStyle w:val="TAL"/>
            </w:pPr>
            <w:r w:rsidRPr="00042094">
              <w:t>octet o59+1</w:t>
            </w:r>
          </w:p>
          <w:p w14:paraId="54D64C51" w14:textId="77777777" w:rsidR="006F0C2E" w:rsidRPr="00042094" w:rsidRDefault="006F0C2E" w:rsidP="00722408">
            <w:pPr>
              <w:pStyle w:val="TAL"/>
            </w:pPr>
          </w:p>
          <w:p w14:paraId="3C3AB3F1" w14:textId="77777777" w:rsidR="006F0C2E" w:rsidRPr="00042094" w:rsidRDefault="006F0C2E" w:rsidP="00722408">
            <w:pPr>
              <w:pStyle w:val="TAL"/>
            </w:pPr>
            <w:r w:rsidRPr="00042094">
              <w:t>octet o59+2</w:t>
            </w:r>
          </w:p>
        </w:tc>
      </w:tr>
      <w:tr w:rsidR="006F0C2E" w:rsidRPr="00042094" w14:paraId="47D7349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A55857" w14:textId="77777777" w:rsidR="006F0C2E" w:rsidRPr="00042094" w:rsidRDefault="006F0C2E" w:rsidP="00722408">
            <w:pPr>
              <w:pStyle w:val="TAC"/>
            </w:pPr>
          </w:p>
          <w:p w14:paraId="643AE21C"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42014A93" w14:textId="77777777" w:rsidR="006F0C2E" w:rsidRPr="00042094" w:rsidRDefault="006F0C2E" w:rsidP="00722408">
            <w:pPr>
              <w:pStyle w:val="TAL"/>
            </w:pPr>
            <w:r w:rsidRPr="00042094">
              <w:t>octet o59+3</w:t>
            </w:r>
          </w:p>
          <w:p w14:paraId="4696D3A7" w14:textId="77777777" w:rsidR="006F0C2E" w:rsidRPr="00042094" w:rsidRDefault="006F0C2E" w:rsidP="00722408">
            <w:pPr>
              <w:pStyle w:val="TAL"/>
            </w:pPr>
          </w:p>
          <w:p w14:paraId="234276E0" w14:textId="77777777" w:rsidR="006F0C2E" w:rsidRPr="00042094" w:rsidRDefault="006F0C2E" w:rsidP="00722408">
            <w:pPr>
              <w:pStyle w:val="TAL"/>
            </w:pPr>
            <w:r w:rsidRPr="00042094">
              <w:t>octet o62</w:t>
            </w:r>
          </w:p>
        </w:tc>
      </w:tr>
      <w:tr w:rsidR="006F0C2E" w:rsidRPr="00042094" w14:paraId="7A26B65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0A1838" w14:textId="77777777" w:rsidR="006F0C2E" w:rsidRPr="00042094" w:rsidRDefault="006F0C2E" w:rsidP="00722408">
            <w:pPr>
              <w:pStyle w:val="TAC"/>
            </w:pPr>
          </w:p>
          <w:p w14:paraId="6C4FE41F" w14:textId="77777777" w:rsidR="006F0C2E" w:rsidRPr="00042094" w:rsidRDefault="006F0C2E" w:rsidP="00722408">
            <w:pPr>
              <w:pStyle w:val="TAC"/>
            </w:pPr>
            <w:r w:rsidRPr="00042094">
              <w:t xml:space="preserve">Destination layer-2 ID </w:t>
            </w:r>
            <w:r w:rsidRPr="00042094">
              <w:rPr>
                <w:noProof/>
              </w:rPr>
              <w:t>for broadcast</w:t>
            </w:r>
          </w:p>
        </w:tc>
        <w:tc>
          <w:tcPr>
            <w:tcW w:w="1416" w:type="dxa"/>
            <w:gridSpan w:val="2"/>
            <w:tcBorders>
              <w:top w:val="nil"/>
              <w:left w:val="single" w:sz="6" w:space="0" w:color="auto"/>
              <w:bottom w:val="nil"/>
              <w:right w:val="nil"/>
            </w:tcBorders>
          </w:tcPr>
          <w:p w14:paraId="4FEF79EA" w14:textId="77777777" w:rsidR="006F0C2E" w:rsidRPr="00042094" w:rsidRDefault="006F0C2E" w:rsidP="00722408">
            <w:pPr>
              <w:pStyle w:val="TAL"/>
            </w:pPr>
            <w:r w:rsidRPr="00042094">
              <w:t>octet o62+1</w:t>
            </w:r>
          </w:p>
          <w:p w14:paraId="3124DB34" w14:textId="77777777" w:rsidR="006F0C2E" w:rsidRPr="00042094" w:rsidRDefault="006F0C2E" w:rsidP="00722408">
            <w:pPr>
              <w:pStyle w:val="TAL"/>
            </w:pPr>
          </w:p>
          <w:p w14:paraId="6DFA2185" w14:textId="77777777" w:rsidR="006F0C2E" w:rsidRPr="00042094" w:rsidRDefault="006F0C2E" w:rsidP="00722408">
            <w:pPr>
              <w:pStyle w:val="TAL"/>
            </w:pPr>
            <w:r w:rsidRPr="00042094">
              <w:t>octet (o62+3)</w:t>
            </w:r>
          </w:p>
          <w:p w14:paraId="2FE4DE08" w14:textId="77777777" w:rsidR="006F0C2E" w:rsidRPr="00042094" w:rsidRDefault="006F0C2E" w:rsidP="00722408">
            <w:pPr>
              <w:pStyle w:val="TAL"/>
            </w:pPr>
            <w:r w:rsidRPr="00042094">
              <w:t xml:space="preserve"> = octet o60</w:t>
            </w:r>
          </w:p>
        </w:tc>
      </w:tr>
    </w:tbl>
    <w:p w14:paraId="3A2E14DA" w14:textId="77777777" w:rsidR="006F0C2E" w:rsidRPr="00042094" w:rsidRDefault="006F0C2E" w:rsidP="006F0C2E">
      <w:pPr>
        <w:pStyle w:val="TF"/>
      </w:pPr>
      <w:bookmarkStart w:id="117" w:name="_CRFigure5_4_2_23"/>
      <w:r w:rsidRPr="00042094">
        <w:t>Figure </w:t>
      </w:r>
      <w:bookmarkEnd w:id="117"/>
      <w:r w:rsidRPr="00042094">
        <w:t xml:space="preserve">5.4.2.23: </w:t>
      </w:r>
      <w:proofErr w:type="spellStart"/>
      <w:r w:rsidRPr="00042094">
        <w:t>ProSe</w:t>
      </w:r>
      <w:proofErr w:type="spellEnd"/>
      <w:r w:rsidRPr="00042094">
        <w:t xml:space="preserve"> identifier</w:t>
      </w:r>
      <w:r w:rsidRPr="00042094">
        <w:rPr>
          <w:noProof/>
        </w:rPr>
        <w:t xml:space="preserve"> to destination layer-2 ID for broadcast mapping rule</w:t>
      </w:r>
    </w:p>
    <w:p w14:paraId="14E2C2BE" w14:textId="77777777" w:rsidR="006F0C2E" w:rsidRPr="00042094" w:rsidRDefault="006F0C2E" w:rsidP="006F0C2E">
      <w:pPr>
        <w:pStyle w:val="FP"/>
        <w:rPr>
          <w:lang w:eastAsia="zh-CN"/>
        </w:rPr>
      </w:pPr>
    </w:p>
    <w:p w14:paraId="5A55BACE" w14:textId="77777777" w:rsidR="006F0C2E" w:rsidRPr="00042094" w:rsidRDefault="006F0C2E" w:rsidP="006F0C2E">
      <w:pPr>
        <w:pStyle w:val="TH"/>
      </w:pPr>
      <w:bookmarkStart w:id="118" w:name="_CRTable5_4_2_23"/>
      <w:r w:rsidRPr="00042094">
        <w:t>Table </w:t>
      </w:r>
      <w:bookmarkEnd w:id="118"/>
      <w:r w:rsidRPr="00042094">
        <w:t xml:space="preserve">5.4.2.23: </w:t>
      </w:r>
      <w:proofErr w:type="spellStart"/>
      <w:r w:rsidRPr="00042094">
        <w:t>ProSe</w:t>
      </w:r>
      <w:proofErr w:type="spellEnd"/>
      <w:r w:rsidRPr="00042094">
        <w:t xml:space="preserve"> identifier</w:t>
      </w:r>
      <w:r w:rsidRPr="00042094">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A82BA45"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25EC4B20" w14:textId="77777777" w:rsidR="006F0C2E" w:rsidRPr="00042094" w:rsidRDefault="006F0C2E" w:rsidP="00722408">
            <w:pPr>
              <w:pStyle w:val="TAL"/>
            </w:pPr>
            <w:proofErr w:type="spellStart"/>
            <w:r w:rsidRPr="00042094">
              <w:t>ProSe</w:t>
            </w:r>
            <w:proofErr w:type="spellEnd"/>
            <w:r w:rsidRPr="00042094">
              <w:t xml:space="preserve"> identifier</w:t>
            </w:r>
            <w:r w:rsidRPr="00042094">
              <w:rPr>
                <w:noProof/>
              </w:rPr>
              <w:t>s (</w:t>
            </w:r>
            <w:r w:rsidRPr="00042094">
              <w:t>octet o59+3 to o62)</w:t>
            </w:r>
            <w:r w:rsidRPr="00042094">
              <w:rPr>
                <w:noProof/>
              </w:rPr>
              <w:t>:</w:t>
            </w:r>
          </w:p>
          <w:p w14:paraId="750ADFBE" w14:textId="77777777" w:rsidR="006F0C2E" w:rsidRPr="00042094" w:rsidRDefault="006F0C2E" w:rsidP="00722408">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destination layer-2 ID for broadcast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D36630D" w14:textId="77777777" w:rsidR="006F0C2E" w:rsidRPr="00042094" w:rsidRDefault="006F0C2E" w:rsidP="00722408">
            <w:pPr>
              <w:pStyle w:val="TAL"/>
              <w:rPr>
                <w:noProof/>
              </w:rPr>
            </w:pPr>
          </w:p>
        </w:tc>
      </w:tr>
      <w:tr w:rsidR="006F0C2E" w:rsidRPr="00042094" w14:paraId="35DC9581" w14:textId="77777777" w:rsidTr="00722408">
        <w:trPr>
          <w:cantSplit/>
          <w:jc w:val="center"/>
        </w:trPr>
        <w:tc>
          <w:tcPr>
            <w:tcW w:w="7094" w:type="dxa"/>
            <w:tcBorders>
              <w:top w:val="nil"/>
              <w:left w:val="single" w:sz="4" w:space="0" w:color="auto"/>
              <w:bottom w:val="nil"/>
              <w:right w:val="single" w:sz="4" w:space="0" w:color="auto"/>
            </w:tcBorders>
            <w:hideMark/>
          </w:tcPr>
          <w:p w14:paraId="3430CD06" w14:textId="77777777" w:rsidR="006F0C2E" w:rsidRPr="00042094" w:rsidRDefault="006F0C2E" w:rsidP="00722408">
            <w:pPr>
              <w:pStyle w:val="TAL"/>
            </w:pPr>
            <w:r w:rsidRPr="00042094">
              <w:t xml:space="preserve">Destination layer-2 ID </w:t>
            </w:r>
            <w:r w:rsidRPr="00042094">
              <w:rPr>
                <w:noProof/>
              </w:rPr>
              <w:t>for broadcast (</w:t>
            </w:r>
            <w:r w:rsidRPr="00042094">
              <w:t>octet o62+1 to o60)</w:t>
            </w:r>
            <w:r w:rsidRPr="00042094">
              <w:rPr>
                <w:noProof/>
              </w:rPr>
              <w:t>:</w:t>
            </w:r>
          </w:p>
          <w:p w14:paraId="4F361E7E" w14:textId="77777777" w:rsidR="006F0C2E" w:rsidRPr="00042094" w:rsidRDefault="006F0C2E" w:rsidP="00722408">
            <w:pPr>
              <w:pStyle w:val="TAL"/>
            </w:pPr>
            <w:r w:rsidRPr="00042094">
              <w:t>The destination layer-2 ID</w:t>
            </w:r>
            <w:r w:rsidRPr="00042094">
              <w:rPr>
                <w:noProof/>
              </w:rPr>
              <w:t xml:space="preserve"> for broadcast </w:t>
            </w:r>
            <w:r w:rsidRPr="00042094">
              <w:t>field is a binary coded layer-2 identifier.</w:t>
            </w:r>
          </w:p>
          <w:p w14:paraId="6A3CB444" w14:textId="77777777" w:rsidR="006F0C2E" w:rsidRPr="00042094" w:rsidRDefault="006F0C2E" w:rsidP="00722408">
            <w:pPr>
              <w:pStyle w:val="TAL"/>
            </w:pPr>
          </w:p>
        </w:tc>
      </w:tr>
      <w:tr w:rsidR="006F0C2E" w:rsidRPr="00042094" w14:paraId="6D6BE5C0"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6A6058EB" w14:textId="77777777" w:rsidR="006F0C2E" w:rsidRPr="00042094" w:rsidRDefault="006F0C2E" w:rsidP="00722408">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broadcast mapping rule contents field is bigger than indicated in figure</w:t>
            </w:r>
            <w:r w:rsidRPr="00042094">
              <w:t xml:space="preserve"> 5.4.2.23,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broadcast mapping rule contents</w:t>
            </w:r>
            <w:r w:rsidRPr="00042094">
              <w:t>.</w:t>
            </w:r>
          </w:p>
          <w:p w14:paraId="0D400E29" w14:textId="77777777" w:rsidR="006F0C2E" w:rsidRPr="00042094" w:rsidRDefault="006F0C2E" w:rsidP="00722408">
            <w:pPr>
              <w:pStyle w:val="TAL"/>
            </w:pPr>
          </w:p>
        </w:tc>
      </w:tr>
    </w:tbl>
    <w:p w14:paraId="5F59F30E" w14:textId="77777777" w:rsidR="006F0C2E" w:rsidRPr="00042094" w:rsidRDefault="006F0C2E" w:rsidP="006F0C2E">
      <w:pPr>
        <w:pStyle w:val="FP"/>
        <w:rPr>
          <w:lang w:eastAsia="zh-CN"/>
        </w:rPr>
      </w:pPr>
    </w:p>
    <w:p w14:paraId="18CE471D"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0D3A3521"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3C8AF402"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39BFCDB7"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0E43A8EB"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54B40521"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1935A0F3"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396C5B93"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0D01F351"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1EE026E5" w14:textId="77777777" w:rsidR="006F0C2E" w:rsidRPr="00042094" w:rsidRDefault="006F0C2E" w:rsidP="00722408">
            <w:pPr>
              <w:pStyle w:val="TAC"/>
            </w:pPr>
            <w:r w:rsidRPr="00042094">
              <w:t>1</w:t>
            </w:r>
          </w:p>
        </w:tc>
        <w:tc>
          <w:tcPr>
            <w:tcW w:w="1416" w:type="dxa"/>
            <w:gridSpan w:val="2"/>
          </w:tcPr>
          <w:p w14:paraId="1840E913" w14:textId="77777777" w:rsidR="006F0C2E" w:rsidRPr="00042094" w:rsidRDefault="006F0C2E" w:rsidP="00722408">
            <w:pPr>
              <w:pStyle w:val="TAL"/>
            </w:pPr>
          </w:p>
        </w:tc>
      </w:tr>
      <w:tr w:rsidR="006F0C2E" w:rsidRPr="00042094" w14:paraId="18A2E619"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14E172" w14:textId="77777777" w:rsidR="006F0C2E" w:rsidRPr="00042094" w:rsidRDefault="006F0C2E" w:rsidP="00722408">
            <w:pPr>
              <w:pStyle w:val="TAC"/>
              <w:rPr>
                <w:noProof/>
              </w:rPr>
            </w:pPr>
          </w:p>
          <w:p w14:paraId="75199D90" w14:textId="77777777" w:rsidR="006F0C2E" w:rsidRPr="00042094" w:rsidRDefault="006F0C2E" w:rsidP="00722408">
            <w:pPr>
              <w:pStyle w:val="TAC"/>
            </w:pPr>
            <w:r w:rsidRPr="00042094">
              <w:rPr>
                <w:noProof/>
              </w:rPr>
              <w:t>Length of groupcast parameters</w:t>
            </w:r>
            <w:r w:rsidRPr="00042094">
              <w:t xml:space="preserve"> </w:t>
            </w:r>
            <w:r w:rsidRPr="00042094">
              <w:rPr>
                <w:noProof/>
              </w:rPr>
              <w:t>contents</w:t>
            </w:r>
          </w:p>
        </w:tc>
        <w:tc>
          <w:tcPr>
            <w:tcW w:w="1416" w:type="dxa"/>
            <w:gridSpan w:val="2"/>
          </w:tcPr>
          <w:p w14:paraId="72BEA4A1" w14:textId="77777777" w:rsidR="006F0C2E" w:rsidRPr="00042094" w:rsidRDefault="006F0C2E" w:rsidP="00722408">
            <w:pPr>
              <w:pStyle w:val="TAL"/>
            </w:pPr>
            <w:r w:rsidRPr="00042094">
              <w:t>octet o46+1</w:t>
            </w:r>
          </w:p>
          <w:p w14:paraId="16BEB67E" w14:textId="77777777" w:rsidR="006F0C2E" w:rsidRPr="00042094" w:rsidRDefault="006F0C2E" w:rsidP="00722408">
            <w:pPr>
              <w:pStyle w:val="TAL"/>
            </w:pPr>
          </w:p>
          <w:p w14:paraId="2D6BB8F2" w14:textId="77777777" w:rsidR="006F0C2E" w:rsidRPr="00042094" w:rsidRDefault="006F0C2E" w:rsidP="00722408">
            <w:pPr>
              <w:pStyle w:val="TAL"/>
            </w:pPr>
            <w:r w:rsidRPr="00042094">
              <w:t>octet o46+2</w:t>
            </w:r>
          </w:p>
        </w:tc>
      </w:tr>
      <w:tr w:rsidR="006F0C2E" w:rsidRPr="00042094" w14:paraId="78BDF7C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61F9D1" w14:textId="77777777" w:rsidR="006F0C2E" w:rsidRPr="00042094" w:rsidRDefault="006F0C2E" w:rsidP="00722408">
            <w:pPr>
              <w:pStyle w:val="TAC"/>
              <w:rPr>
                <w:lang w:eastAsia="zh-CN"/>
              </w:rPr>
            </w:pPr>
          </w:p>
          <w:p w14:paraId="15B98B43" w14:textId="77777777" w:rsidR="006F0C2E" w:rsidRPr="00042094" w:rsidRDefault="006F0C2E" w:rsidP="00722408">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A2055FF" w14:textId="77777777" w:rsidR="006F0C2E" w:rsidRPr="00042094" w:rsidRDefault="006F0C2E" w:rsidP="00722408">
            <w:pPr>
              <w:pStyle w:val="TAL"/>
              <w:rPr>
                <w:lang w:eastAsia="zh-CN"/>
              </w:rPr>
            </w:pPr>
            <w:r w:rsidRPr="00042094">
              <w:rPr>
                <w:lang w:eastAsia="zh-CN"/>
              </w:rPr>
              <w:t>octet (o46+3)*</w:t>
            </w:r>
          </w:p>
          <w:p w14:paraId="158FC426" w14:textId="77777777" w:rsidR="006F0C2E" w:rsidRPr="00042094" w:rsidRDefault="006F0C2E" w:rsidP="00722408">
            <w:pPr>
              <w:pStyle w:val="TAL"/>
              <w:rPr>
                <w:lang w:eastAsia="zh-CN"/>
              </w:rPr>
            </w:pPr>
          </w:p>
          <w:p w14:paraId="4764953C" w14:textId="77777777" w:rsidR="006F0C2E" w:rsidRPr="00042094" w:rsidRDefault="006F0C2E" w:rsidP="00722408">
            <w:pPr>
              <w:pStyle w:val="TAL"/>
              <w:rPr>
                <w:lang w:eastAsia="zh-CN"/>
              </w:rPr>
            </w:pPr>
            <w:r w:rsidRPr="00042094">
              <w:rPr>
                <w:lang w:eastAsia="zh-CN"/>
              </w:rPr>
              <w:t>octet o63*</w:t>
            </w:r>
          </w:p>
        </w:tc>
      </w:tr>
      <w:tr w:rsidR="006F0C2E" w:rsidRPr="00042094" w14:paraId="1DD055D6"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D8B850" w14:textId="77777777" w:rsidR="006F0C2E" w:rsidRPr="00042094" w:rsidRDefault="006F0C2E" w:rsidP="00722408">
            <w:pPr>
              <w:pStyle w:val="TAC"/>
              <w:rPr>
                <w:lang w:eastAsia="zh-CN"/>
              </w:rPr>
            </w:pPr>
          </w:p>
          <w:p w14:paraId="57238F21" w14:textId="77777777" w:rsidR="006F0C2E" w:rsidRPr="00042094" w:rsidRDefault="006F0C2E" w:rsidP="00722408">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0A36DC6D" w14:textId="77777777" w:rsidR="006F0C2E" w:rsidRPr="00042094" w:rsidRDefault="006F0C2E" w:rsidP="00722408">
            <w:pPr>
              <w:pStyle w:val="TAL"/>
              <w:rPr>
                <w:lang w:eastAsia="zh-CN"/>
              </w:rPr>
            </w:pPr>
            <w:r w:rsidRPr="00042094">
              <w:rPr>
                <w:lang w:eastAsia="zh-CN"/>
              </w:rPr>
              <w:t>octet (o63+1)*</w:t>
            </w:r>
          </w:p>
          <w:p w14:paraId="75B3099A" w14:textId="77777777" w:rsidR="006F0C2E" w:rsidRPr="00042094" w:rsidRDefault="006F0C2E" w:rsidP="00722408">
            <w:pPr>
              <w:pStyle w:val="TAL"/>
              <w:rPr>
                <w:lang w:eastAsia="zh-CN"/>
              </w:rPr>
            </w:pPr>
          </w:p>
          <w:p w14:paraId="70844823" w14:textId="77777777" w:rsidR="006F0C2E" w:rsidRPr="00042094" w:rsidRDefault="006F0C2E" w:rsidP="00722408">
            <w:pPr>
              <w:pStyle w:val="TAL"/>
            </w:pPr>
            <w:r w:rsidRPr="00042094">
              <w:rPr>
                <w:lang w:eastAsia="zh-CN"/>
              </w:rPr>
              <w:t>octet o64*</w:t>
            </w:r>
          </w:p>
        </w:tc>
      </w:tr>
      <w:tr w:rsidR="006F0C2E" w:rsidRPr="00042094" w14:paraId="4ECE24E2"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9B49A" w14:textId="77777777" w:rsidR="006F0C2E" w:rsidRPr="00042094" w:rsidRDefault="006F0C2E" w:rsidP="00722408">
            <w:pPr>
              <w:pStyle w:val="TAC"/>
              <w:rPr>
                <w:lang w:eastAsia="zh-CN"/>
              </w:rPr>
            </w:pPr>
          </w:p>
          <w:p w14:paraId="44126B2F" w14:textId="77777777" w:rsidR="006F0C2E" w:rsidRPr="00042094" w:rsidRDefault="006F0C2E" w:rsidP="00722408">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11A6D1DA" w14:textId="77777777" w:rsidR="006F0C2E" w:rsidRPr="00042094" w:rsidRDefault="006F0C2E" w:rsidP="00722408">
            <w:pPr>
              <w:pStyle w:val="TAL"/>
              <w:rPr>
                <w:lang w:eastAsia="zh-CN"/>
              </w:rPr>
            </w:pPr>
            <w:r w:rsidRPr="00042094">
              <w:rPr>
                <w:lang w:eastAsia="zh-CN"/>
              </w:rPr>
              <w:t>octet (o64+1)*</w:t>
            </w:r>
          </w:p>
          <w:p w14:paraId="47CD61A0" w14:textId="77777777" w:rsidR="006F0C2E" w:rsidRPr="00042094" w:rsidRDefault="006F0C2E" w:rsidP="00722408">
            <w:pPr>
              <w:pStyle w:val="TAL"/>
              <w:rPr>
                <w:lang w:eastAsia="zh-CN"/>
              </w:rPr>
            </w:pPr>
          </w:p>
          <w:p w14:paraId="2D271144" w14:textId="77777777" w:rsidR="006F0C2E" w:rsidRPr="00042094" w:rsidRDefault="006F0C2E" w:rsidP="00722408">
            <w:pPr>
              <w:pStyle w:val="TAL"/>
            </w:pPr>
            <w:r w:rsidRPr="00042094">
              <w:rPr>
                <w:lang w:eastAsia="zh-CN"/>
              </w:rPr>
              <w:t>octet o65*</w:t>
            </w:r>
          </w:p>
        </w:tc>
      </w:tr>
      <w:tr w:rsidR="006F0C2E" w:rsidRPr="00042094" w14:paraId="531F7E5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69E15E" w14:textId="77777777" w:rsidR="006F0C2E" w:rsidRPr="00042094" w:rsidRDefault="006F0C2E" w:rsidP="00722408">
            <w:pPr>
              <w:pStyle w:val="TAC"/>
              <w:rPr>
                <w:lang w:eastAsia="zh-CN"/>
              </w:rPr>
            </w:pPr>
          </w:p>
          <w:p w14:paraId="59F7C93C" w14:textId="77777777" w:rsidR="006F0C2E" w:rsidRPr="00042094" w:rsidRDefault="006F0C2E" w:rsidP="00722408">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11EFE6D4" w14:textId="77777777" w:rsidR="006F0C2E" w:rsidRPr="00042094" w:rsidRDefault="006F0C2E" w:rsidP="00722408">
            <w:pPr>
              <w:pStyle w:val="TAL"/>
            </w:pPr>
            <w:r w:rsidRPr="00042094">
              <w:rPr>
                <w:lang w:eastAsia="zh-CN"/>
              </w:rPr>
              <w:t>octet (o65+1)*</w:t>
            </w:r>
          </w:p>
          <w:p w14:paraId="3B77194D" w14:textId="77777777" w:rsidR="006F0C2E" w:rsidRPr="00042094" w:rsidRDefault="006F0C2E" w:rsidP="00722408">
            <w:pPr>
              <w:pStyle w:val="TAL"/>
            </w:pPr>
          </w:p>
          <w:p w14:paraId="631260FC" w14:textId="77777777" w:rsidR="006F0C2E" w:rsidRPr="00042094" w:rsidRDefault="006F0C2E" w:rsidP="00722408">
            <w:pPr>
              <w:pStyle w:val="TAL"/>
              <w:rPr>
                <w:lang w:eastAsia="zh-CN"/>
              </w:rPr>
            </w:pPr>
            <w:r w:rsidRPr="00042094">
              <w:rPr>
                <w:lang w:eastAsia="zh-CN"/>
              </w:rPr>
              <w:t>octet 47*</w:t>
            </w:r>
          </w:p>
        </w:tc>
      </w:tr>
    </w:tbl>
    <w:p w14:paraId="7A3F6EF4" w14:textId="77777777" w:rsidR="006F0C2E" w:rsidRPr="00042094" w:rsidRDefault="006F0C2E" w:rsidP="006F0C2E">
      <w:pPr>
        <w:pStyle w:val="TF"/>
      </w:pPr>
      <w:bookmarkStart w:id="119" w:name="_CRFigure5_4_2_24"/>
      <w:r w:rsidRPr="00042094">
        <w:t>Figure </w:t>
      </w:r>
      <w:bookmarkEnd w:id="119"/>
      <w:r w:rsidRPr="00042094">
        <w:t xml:space="preserve">5.4.2.24: </w:t>
      </w:r>
      <w:r w:rsidRPr="00042094">
        <w:rPr>
          <w:noProof/>
        </w:rPr>
        <w:t>Groupcast parameters</w:t>
      </w:r>
    </w:p>
    <w:p w14:paraId="6E90772E" w14:textId="77777777" w:rsidR="006F0C2E" w:rsidRPr="00042094" w:rsidRDefault="006F0C2E" w:rsidP="006F0C2E">
      <w:pPr>
        <w:pStyle w:val="FP"/>
        <w:rPr>
          <w:lang w:eastAsia="zh-CN"/>
        </w:rPr>
      </w:pPr>
    </w:p>
    <w:p w14:paraId="37391952" w14:textId="77777777" w:rsidR="006F0C2E" w:rsidRPr="00042094" w:rsidRDefault="006F0C2E" w:rsidP="006F0C2E">
      <w:pPr>
        <w:pStyle w:val="TH"/>
      </w:pPr>
      <w:bookmarkStart w:id="120" w:name="_CRTable5_4_2_24"/>
      <w:r w:rsidRPr="00042094">
        <w:t>Table </w:t>
      </w:r>
      <w:bookmarkEnd w:id="120"/>
      <w:r w:rsidRPr="00042094">
        <w:t xml:space="preserve">5.4.2.24: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010CA78" w14:textId="77777777" w:rsidTr="00722408">
        <w:trPr>
          <w:cantSplit/>
          <w:jc w:val="center"/>
        </w:trPr>
        <w:tc>
          <w:tcPr>
            <w:tcW w:w="7094" w:type="dxa"/>
            <w:hideMark/>
          </w:tcPr>
          <w:p w14:paraId="248D3123" w14:textId="77777777" w:rsidR="006F0C2E" w:rsidRPr="00042094" w:rsidRDefault="006F0C2E" w:rsidP="00722408">
            <w:pPr>
              <w:pStyle w:val="TAL"/>
              <w:rPr>
                <w:noProof/>
              </w:rPr>
            </w:pPr>
            <w:r w:rsidRPr="00042094">
              <w:rPr>
                <w:noProof/>
              </w:rPr>
              <w:t>Application layer group info:</w:t>
            </w:r>
          </w:p>
          <w:p w14:paraId="57A2D717" w14:textId="77777777" w:rsidR="006F0C2E" w:rsidRPr="00042094" w:rsidRDefault="006F0C2E" w:rsidP="00722408">
            <w:pPr>
              <w:pStyle w:val="TAL"/>
              <w:rPr>
                <w:noProof/>
              </w:rPr>
            </w:pPr>
            <w:r w:rsidRPr="00042094">
              <w:t xml:space="preserve">The </w:t>
            </w:r>
            <w:r w:rsidRPr="00042094">
              <w:rPr>
                <w:noProof/>
              </w:rPr>
              <w:t>application layer group info</w:t>
            </w:r>
            <w:r w:rsidRPr="00042094">
              <w:t xml:space="preserve"> field is coded according to figure 5.4.2.25 and table 5.4.2.25</w:t>
            </w:r>
            <w:r w:rsidRPr="00042094">
              <w:rPr>
                <w:noProof/>
              </w:rPr>
              <w:t>.</w:t>
            </w:r>
          </w:p>
          <w:p w14:paraId="1D228338" w14:textId="77777777" w:rsidR="006F0C2E" w:rsidRPr="00042094" w:rsidRDefault="006F0C2E" w:rsidP="00722408">
            <w:pPr>
              <w:pStyle w:val="TAL"/>
              <w:rPr>
                <w:noProof/>
              </w:rPr>
            </w:pPr>
          </w:p>
        </w:tc>
      </w:tr>
    </w:tbl>
    <w:p w14:paraId="2F34303E" w14:textId="77777777" w:rsidR="006F0C2E" w:rsidRPr="00042094" w:rsidRDefault="006F0C2E" w:rsidP="006F0C2E">
      <w:pPr>
        <w:pStyle w:val="FP"/>
        <w:rPr>
          <w:lang w:eastAsia="zh-CN"/>
        </w:rPr>
      </w:pPr>
    </w:p>
    <w:p w14:paraId="002B7B6A"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F0C2E" w:rsidRPr="00042094" w14:paraId="6AF7529A"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F2A5086" w14:textId="77777777" w:rsidR="006F0C2E" w:rsidRPr="00042094" w:rsidRDefault="006F0C2E" w:rsidP="00722408">
            <w:pPr>
              <w:pStyle w:val="TAC"/>
            </w:pPr>
            <w:r w:rsidRPr="00042094">
              <w:t>8</w:t>
            </w:r>
          </w:p>
        </w:tc>
        <w:tc>
          <w:tcPr>
            <w:tcW w:w="709" w:type="dxa"/>
            <w:gridSpan w:val="2"/>
            <w:tcBorders>
              <w:top w:val="nil"/>
              <w:left w:val="nil"/>
              <w:bottom w:val="single" w:sz="4" w:space="0" w:color="auto"/>
              <w:right w:val="nil"/>
            </w:tcBorders>
            <w:hideMark/>
          </w:tcPr>
          <w:p w14:paraId="355FF54E" w14:textId="77777777" w:rsidR="006F0C2E" w:rsidRPr="00042094" w:rsidRDefault="006F0C2E" w:rsidP="00722408">
            <w:pPr>
              <w:pStyle w:val="TAC"/>
            </w:pPr>
            <w:r w:rsidRPr="00042094">
              <w:t>7</w:t>
            </w:r>
          </w:p>
        </w:tc>
        <w:tc>
          <w:tcPr>
            <w:tcW w:w="709" w:type="dxa"/>
            <w:gridSpan w:val="2"/>
            <w:tcBorders>
              <w:top w:val="nil"/>
              <w:left w:val="nil"/>
              <w:bottom w:val="single" w:sz="4" w:space="0" w:color="auto"/>
              <w:right w:val="nil"/>
            </w:tcBorders>
            <w:hideMark/>
          </w:tcPr>
          <w:p w14:paraId="3D528448" w14:textId="77777777" w:rsidR="006F0C2E" w:rsidRPr="00042094" w:rsidRDefault="006F0C2E" w:rsidP="00722408">
            <w:pPr>
              <w:pStyle w:val="TAC"/>
            </w:pPr>
            <w:r w:rsidRPr="00042094">
              <w:t>6</w:t>
            </w:r>
          </w:p>
        </w:tc>
        <w:tc>
          <w:tcPr>
            <w:tcW w:w="709" w:type="dxa"/>
            <w:gridSpan w:val="2"/>
            <w:tcBorders>
              <w:top w:val="nil"/>
              <w:left w:val="nil"/>
              <w:bottom w:val="single" w:sz="4" w:space="0" w:color="auto"/>
              <w:right w:val="nil"/>
            </w:tcBorders>
            <w:hideMark/>
          </w:tcPr>
          <w:p w14:paraId="21A99AEB" w14:textId="77777777" w:rsidR="006F0C2E" w:rsidRPr="00042094" w:rsidRDefault="006F0C2E" w:rsidP="00722408">
            <w:pPr>
              <w:pStyle w:val="TAC"/>
            </w:pPr>
            <w:r w:rsidRPr="00042094">
              <w:t>5</w:t>
            </w:r>
          </w:p>
        </w:tc>
        <w:tc>
          <w:tcPr>
            <w:tcW w:w="709" w:type="dxa"/>
            <w:gridSpan w:val="2"/>
            <w:tcBorders>
              <w:top w:val="nil"/>
              <w:left w:val="nil"/>
              <w:bottom w:val="single" w:sz="4" w:space="0" w:color="auto"/>
              <w:right w:val="nil"/>
            </w:tcBorders>
            <w:hideMark/>
          </w:tcPr>
          <w:p w14:paraId="02A8FE45" w14:textId="77777777" w:rsidR="006F0C2E" w:rsidRPr="00042094" w:rsidRDefault="006F0C2E" w:rsidP="00722408">
            <w:pPr>
              <w:pStyle w:val="TAC"/>
            </w:pPr>
            <w:r w:rsidRPr="00042094">
              <w:t>4</w:t>
            </w:r>
          </w:p>
        </w:tc>
        <w:tc>
          <w:tcPr>
            <w:tcW w:w="709" w:type="dxa"/>
            <w:gridSpan w:val="2"/>
            <w:tcBorders>
              <w:top w:val="nil"/>
              <w:left w:val="nil"/>
              <w:bottom w:val="single" w:sz="4" w:space="0" w:color="auto"/>
              <w:right w:val="nil"/>
            </w:tcBorders>
            <w:hideMark/>
          </w:tcPr>
          <w:p w14:paraId="282F48D4" w14:textId="77777777" w:rsidR="006F0C2E" w:rsidRPr="00042094" w:rsidRDefault="006F0C2E" w:rsidP="00722408">
            <w:pPr>
              <w:pStyle w:val="TAC"/>
            </w:pPr>
            <w:r w:rsidRPr="00042094">
              <w:t>3</w:t>
            </w:r>
          </w:p>
        </w:tc>
        <w:tc>
          <w:tcPr>
            <w:tcW w:w="709" w:type="dxa"/>
            <w:gridSpan w:val="2"/>
            <w:tcBorders>
              <w:top w:val="nil"/>
              <w:left w:val="nil"/>
              <w:bottom w:val="single" w:sz="4" w:space="0" w:color="auto"/>
              <w:right w:val="nil"/>
            </w:tcBorders>
            <w:hideMark/>
          </w:tcPr>
          <w:p w14:paraId="3909A37E" w14:textId="77777777" w:rsidR="006F0C2E" w:rsidRPr="00042094" w:rsidRDefault="006F0C2E" w:rsidP="00722408">
            <w:pPr>
              <w:pStyle w:val="TAC"/>
            </w:pPr>
            <w:r w:rsidRPr="00042094">
              <w:t>2</w:t>
            </w:r>
          </w:p>
        </w:tc>
        <w:tc>
          <w:tcPr>
            <w:tcW w:w="709" w:type="dxa"/>
            <w:gridSpan w:val="2"/>
            <w:tcBorders>
              <w:top w:val="nil"/>
              <w:left w:val="nil"/>
              <w:bottom w:val="single" w:sz="4" w:space="0" w:color="auto"/>
              <w:right w:val="nil"/>
            </w:tcBorders>
            <w:hideMark/>
          </w:tcPr>
          <w:p w14:paraId="41D1E547" w14:textId="77777777" w:rsidR="006F0C2E" w:rsidRPr="00042094" w:rsidRDefault="006F0C2E" w:rsidP="00722408">
            <w:pPr>
              <w:pStyle w:val="TAC"/>
            </w:pPr>
            <w:r w:rsidRPr="00042094">
              <w:t>1</w:t>
            </w:r>
          </w:p>
        </w:tc>
        <w:tc>
          <w:tcPr>
            <w:tcW w:w="1416" w:type="dxa"/>
            <w:gridSpan w:val="2"/>
          </w:tcPr>
          <w:p w14:paraId="2C5599BB" w14:textId="77777777" w:rsidR="006F0C2E" w:rsidRPr="00042094" w:rsidRDefault="006F0C2E" w:rsidP="00722408">
            <w:pPr>
              <w:pStyle w:val="TAL"/>
            </w:pPr>
          </w:p>
        </w:tc>
      </w:tr>
      <w:tr w:rsidR="006F0C2E" w:rsidRPr="00042094" w14:paraId="7007B7E2" w14:textId="77777777" w:rsidTr="0072240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D28DC93" w14:textId="77777777" w:rsidR="006F0C2E" w:rsidRPr="00042094" w:rsidRDefault="006F0C2E" w:rsidP="00722408">
            <w:pPr>
              <w:pStyle w:val="TAC"/>
              <w:rPr>
                <w:noProof/>
              </w:rPr>
            </w:pPr>
          </w:p>
          <w:p w14:paraId="13A2CC58" w14:textId="77777777" w:rsidR="006F0C2E" w:rsidRPr="00042094" w:rsidRDefault="006F0C2E" w:rsidP="00722408">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678616BF" w14:textId="77777777" w:rsidR="006F0C2E" w:rsidRPr="00042094" w:rsidRDefault="006F0C2E" w:rsidP="00722408">
            <w:pPr>
              <w:pStyle w:val="TAL"/>
            </w:pPr>
            <w:r w:rsidRPr="00042094">
              <w:t>octet o63+1</w:t>
            </w:r>
          </w:p>
          <w:p w14:paraId="1E2381DE" w14:textId="77777777" w:rsidR="006F0C2E" w:rsidRPr="00042094" w:rsidRDefault="006F0C2E" w:rsidP="00722408">
            <w:pPr>
              <w:pStyle w:val="TAL"/>
            </w:pPr>
          </w:p>
          <w:p w14:paraId="5339EB61" w14:textId="77777777" w:rsidR="006F0C2E" w:rsidRPr="00042094" w:rsidRDefault="006F0C2E" w:rsidP="00722408">
            <w:pPr>
              <w:pStyle w:val="TAL"/>
            </w:pPr>
            <w:r w:rsidRPr="00042094">
              <w:t>octet o63+2</w:t>
            </w:r>
          </w:p>
        </w:tc>
      </w:tr>
      <w:tr w:rsidR="006F0C2E" w:rsidRPr="00042094" w14:paraId="5C312622"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265C86" w14:textId="77777777" w:rsidR="006F0C2E" w:rsidRPr="00042094" w:rsidRDefault="006F0C2E" w:rsidP="00722408">
            <w:pPr>
              <w:pStyle w:val="TAC"/>
              <w:rPr>
                <w:lang w:eastAsia="zh-CN"/>
              </w:rPr>
            </w:pPr>
          </w:p>
          <w:p w14:paraId="21B87199" w14:textId="77777777" w:rsidR="006F0C2E" w:rsidRPr="00042094" w:rsidRDefault="006F0C2E" w:rsidP="00722408">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3BEACA3B" w14:textId="77777777" w:rsidR="006F0C2E" w:rsidRPr="00042094" w:rsidRDefault="006F0C2E" w:rsidP="00722408">
            <w:pPr>
              <w:pStyle w:val="TAL"/>
              <w:rPr>
                <w:lang w:eastAsia="zh-CN"/>
              </w:rPr>
            </w:pPr>
            <w:r w:rsidRPr="00042094">
              <w:rPr>
                <w:lang w:eastAsia="zh-CN"/>
              </w:rPr>
              <w:t>octet o63+3</w:t>
            </w:r>
          </w:p>
          <w:p w14:paraId="395D167F" w14:textId="77777777" w:rsidR="006F0C2E" w:rsidRPr="00042094" w:rsidRDefault="006F0C2E" w:rsidP="00722408">
            <w:pPr>
              <w:pStyle w:val="TAL"/>
              <w:rPr>
                <w:lang w:eastAsia="zh-CN"/>
              </w:rPr>
            </w:pPr>
          </w:p>
          <w:p w14:paraId="4334D08A" w14:textId="77777777" w:rsidR="006F0C2E" w:rsidRPr="00042094" w:rsidRDefault="006F0C2E" w:rsidP="00722408">
            <w:pPr>
              <w:pStyle w:val="TAL"/>
              <w:rPr>
                <w:lang w:eastAsia="zh-CN"/>
              </w:rPr>
            </w:pPr>
            <w:r w:rsidRPr="00042094">
              <w:rPr>
                <w:lang w:eastAsia="zh-CN"/>
              </w:rPr>
              <w:t>octet o163</w:t>
            </w:r>
          </w:p>
        </w:tc>
      </w:tr>
      <w:tr w:rsidR="006F0C2E" w:rsidRPr="00042094" w14:paraId="0BB553A2" w14:textId="77777777" w:rsidTr="007224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490C4AF" w14:textId="77777777" w:rsidR="006F0C2E" w:rsidRPr="00042094" w:rsidRDefault="006F0C2E" w:rsidP="00722408">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20D661B7" w14:textId="77777777" w:rsidR="006F0C2E" w:rsidRPr="00042094" w:rsidRDefault="006F0C2E" w:rsidP="00722408">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5B6F71C9" w14:textId="77777777" w:rsidR="006F0C2E" w:rsidRPr="00042094" w:rsidRDefault="006F0C2E" w:rsidP="00722408">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5D6D10B9" w14:textId="77777777" w:rsidR="006F0C2E" w:rsidRPr="00042094" w:rsidRDefault="006F0C2E" w:rsidP="00722408">
            <w:pPr>
              <w:pStyle w:val="TAC"/>
            </w:pPr>
            <w:r w:rsidRPr="00042094">
              <w:t>0</w:t>
            </w:r>
          </w:p>
          <w:p w14:paraId="3C2767D8"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C78CC1" w14:textId="77777777" w:rsidR="006F0C2E" w:rsidRPr="00042094" w:rsidRDefault="006F0C2E" w:rsidP="00722408">
            <w:pPr>
              <w:pStyle w:val="TAC"/>
            </w:pPr>
            <w:r w:rsidRPr="00042094">
              <w:t>0</w:t>
            </w:r>
          </w:p>
          <w:p w14:paraId="586FA64C"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B97D0" w14:textId="77777777" w:rsidR="006F0C2E" w:rsidRPr="00042094" w:rsidRDefault="006F0C2E" w:rsidP="00722408">
            <w:pPr>
              <w:pStyle w:val="TAC"/>
            </w:pPr>
            <w:r w:rsidRPr="00042094">
              <w:t>0</w:t>
            </w:r>
          </w:p>
          <w:p w14:paraId="450BD71C"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483120" w14:textId="77777777" w:rsidR="006F0C2E" w:rsidRPr="00042094" w:rsidRDefault="006F0C2E" w:rsidP="00722408">
            <w:pPr>
              <w:pStyle w:val="TAC"/>
            </w:pPr>
            <w:r w:rsidRPr="00042094">
              <w:t>0</w:t>
            </w:r>
          </w:p>
          <w:p w14:paraId="56917E4D"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A73C8C" w14:textId="77777777" w:rsidR="006F0C2E" w:rsidRPr="00042094" w:rsidRDefault="006F0C2E" w:rsidP="00722408">
            <w:pPr>
              <w:pStyle w:val="TAC"/>
            </w:pPr>
            <w:r w:rsidRPr="00042094">
              <w:t>0</w:t>
            </w:r>
          </w:p>
          <w:p w14:paraId="78CA81E6" w14:textId="77777777" w:rsidR="006F0C2E" w:rsidRPr="00042094" w:rsidRDefault="006F0C2E" w:rsidP="00722408">
            <w:pPr>
              <w:pStyle w:val="TAC"/>
            </w:pPr>
            <w:r w:rsidRPr="00042094">
              <w:t>Spare</w:t>
            </w:r>
          </w:p>
        </w:tc>
        <w:tc>
          <w:tcPr>
            <w:tcW w:w="1416" w:type="dxa"/>
            <w:gridSpan w:val="2"/>
            <w:tcBorders>
              <w:top w:val="nil"/>
              <w:left w:val="single" w:sz="6" w:space="0" w:color="auto"/>
              <w:bottom w:val="nil"/>
              <w:right w:val="nil"/>
            </w:tcBorders>
          </w:tcPr>
          <w:p w14:paraId="0BE659DB" w14:textId="77777777" w:rsidR="006F0C2E" w:rsidRPr="00042094" w:rsidRDefault="006F0C2E" w:rsidP="00722408">
            <w:pPr>
              <w:pStyle w:val="TAL"/>
            </w:pPr>
            <w:r w:rsidRPr="00042094">
              <w:t>octet o163+1</w:t>
            </w:r>
          </w:p>
          <w:p w14:paraId="1F11DF6E" w14:textId="77777777" w:rsidR="006F0C2E" w:rsidRPr="00042094" w:rsidRDefault="006F0C2E" w:rsidP="00722408">
            <w:pPr>
              <w:pStyle w:val="TAL"/>
            </w:pPr>
          </w:p>
        </w:tc>
      </w:tr>
      <w:tr w:rsidR="006F0C2E" w:rsidRPr="00042094" w14:paraId="68DEE37F"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562B11" w14:textId="77777777" w:rsidR="006F0C2E" w:rsidRPr="00042094" w:rsidRDefault="006F0C2E" w:rsidP="00722408">
            <w:pPr>
              <w:pStyle w:val="TAC"/>
              <w:rPr>
                <w:lang w:eastAsia="zh-CN"/>
              </w:rPr>
            </w:pPr>
          </w:p>
          <w:p w14:paraId="72BF145F" w14:textId="77777777" w:rsidR="006F0C2E" w:rsidRPr="00042094" w:rsidRDefault="006F0C2E" w:rsidP="00722408">
            <w:pPr>
              <w:pStyle w:val="TAC"/>
              <w:rPr>
                <w:lang w:eastAsia="zh-CN"/>
              </w:rPr>
            </w:pPr>
            <w:proofErr w:type="spellStart"/>
            <w:r w:rsidRPr="00042094">
              <w:rPr>
                <w:lang w:eastAsia="zh-CN"/>
              </w:rPr>
              <w:t>ProSe</w:t>
            </w:r>
            <w:proofErr w:type="spellEnd"/>
            <w:r w:rsidRPr="00042094">
              <w:rPr>
                <w:lang w:eastAsia="zh-CN"/>
              </w:rPr>
              <w:t xml:space="preserve"> layer-2 g</w:t>
            </w:r>
            <w:r>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277D819D" w14:textId="77777777" w:rsidR="006F0C2E" w:rsidRPr="00042094" w:rsidRDefault="006F0C2E" w:rsidP="00722408">
            <w:pPr>
              <w:pStyle w:val="TAL"/>
              <w:rPr>
                <w:lang w:eastAsia="zh-CN"/>
              </w:rPr>
            </w:pPr>
            <w:r w:rsidRPr="00042094">
              <w:rPr>
                <w:lang w:eastAsia="zh-CN"/>
              </w:rPr>
              <w:t>octet o163+2</w:t>
            </w:r>
          </w:p>
          <w:p w14:paraId="14E23CAE" w14:textId="77777777" w:rsidR="006F0C2E" w:rsidRPr="00042094" w:rsidRDefault="006F0C2E" w:rsidP="00722408">
            <w:pPr>
              <w:pStyle w:val="TAL"/>
              <w:rPr>
                <w:lang w:eastAsia="zh-CN"/>
              </w:rPr>
            </w:pPr>
          </w:p>
          <w:p w14:paraId="463E8E1E" w14:textId="77777777" w:rsidR="006F0C2E" w:rsidRPr="00042094" w:rsidRDefault="006F0C2E" w:rsidP="00722408">
            <w:pPr>
              <w:pStyle w:val="TAL"/>
            </w:pPr>
            <w:r w:rsidRPr="00042094">
              <w:rPr>
                <w:lang w:eastAsia="zh-CN"/>
              </w:rPr>
              <w:t>octet o163+4</w:t>
            </w:r>
          </w:p>
        </w:tc>
      </w:tr>
      <w:tr w:rsidR="006F0C2E" w:rsidRPr="00042094" w14:paraId="6E272576"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CA6DBB" w14:textId="77777777" w:rsidR="006F0C2E" w:rsidRPr="00042094" w:rsidRDefault="006F0C2E" w:rsidP="00722408">
            <w:pPr>
              <w:pStyle w:val="TAC"/>
              <w:rPr>
                <w:lang w:eastAsia="zh-CN"/>
              </w:rPr>
            </w:pPr>
          </w:p>
          <w:p w14:paraId="75E07CAA" w14:textId="77777777" w:rsidR="006F0C2E" w:rsidRPr="00042094" w:rsidRDefault="006F0C2E" w:rsidP="00722408">
            <w:pPr>
              <w:pStyle w:val="TAC"/>
              <w:rPr>
                <w:lang w:eastAsia="zh-CN"/>
              </w:rPr>
            </w:pPr>
            <w:proofErr w:type="spellStart"/>
            <w:r w:rsidRPr="00042094">
              <w:rPr>
                <w:lang w:eastAsia="zh-CN"/>
              </w:rPr>
              <w:t>ProSe</w:t>
            </w:r>
            <w:proofErr w:type="spellEnd"/>
            <w:r w:rsidRPr="00042094">
              <w:rPr>
                <w:lang w:eastAsia="zh-CN"/>
              </w:rPr>
              <w:t xml:space="preserve"> group IP multicast address</w:t>
            </w:r>
          </w:p>
        </w:tc>
        <w:tc>
          <w:tcPr>
            <w:tcW w:w="1416" w:type="dxa"/>
            <w:gridSpan w:val="2"/>
            <w:tcBorders>
              <w:top w:val="nil"/>
              <w:left w:val="single" w:sz="6" w:space="0" w:color="auto"/>
              <w:bottom w:val="nil"/>
              <w:right w:val="nil"/>
            </w:tcBorders>
          </w:tcPr>
          <w:p w14:paraId="401B8EE0" w14:textId="77777777" w:rsidR="006F0C2E" w:rsidRPr="00042094" w:rsidRDefault="006F0C2E" w:rsidP="00722408">
            <w:pPr>
              <w:pStyle w:val="TAL"/>
              <w:rPr>
                <w:lang w:eastAsia="zh-CN"/>
              </w:rPr>
            </w:pPr>
            <w:r w:rsidRPr="00042094">
              <w:rPr>
                <w:lang w:eastAsia="zh-CN"/>
              </w:rPr>
              <w:t>octet o163+5</w:t>
            </w:r>
          </w:p>
          <w:p w14:paraId="7C4510CC" w14:textId="77777777" w:rsidR="006F0C2E" w:rsidRPr="00042094" w:rsidRDefault="006F0C2E" w:rsidP="00722408">
            <w:pPr>
              <w:pStyle w:val="TAL"/>
              <w:rPr>
                <w:lang w:eastAsia="zh-CN"/>
              </w:rPr>
            </w:pPr>
          </w:p>
          <w:p w14:paraId="00A251C2" w14:textId="77777777" w:rsidR="006F0C2E" w:rsidRPr="00042094" w:rsidRDefault="006F0C2E" w:rsidP="00722408">
            <w:pPr>
              <w:pStyle w:val="TAL"/>
            </w:pPr>
            <w:r w:rsidRPr="00042094">
              <w:rPr>
                <w:lang w:eastAsia="zh-CN"/>
              </w:rPr>
              <w:t>octet o16</w:t>
            </w:r>
            <w:r>
              <w:rPr>
                <w:lang w:eastAsia="zh-CN"/>
              </w:rPr>
              <w:t>4</w:t>
            </w:r>
          </w:p>
        </w:tc>
      </w:tr>
      <w:tr w:rsidR="006F0C2E" w:rsidRPr="00042094" w14:paraId="28BA7D99"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D52397" w14:textId="77777777" w:rsidR="006F0C2E" w:rsidRPr="00042094" w:rsidRDefault="006F0C2E" w:rsidP="00722408">
            <w:pPr>
              <w:pStyle w:val="TAC"/>
              <w:rPr>
                <w:lang w:eastAsia="zh-CN"/>
              </w:rPr>
            </w:pPr>
          </w:p>
          <w:p w14:paraId="01C349AD" w14:textId="77777777" w:rsidR="006F0C2E" w:rsidRPr="00042094" w:rsidRDefault="006F0C2E" w:rsidP="00722408">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3BEE2207" w14:textId="77777777" w:rsidR="006F0C2E" w:rsidRPr="00042094" w:rsidRDefault="006F0C2E" w:rsidP="00722408">
            <w:pPr>
              <w:pStyle w:val="TAL"/>
              <w:rPr>
                <w:lang w:eastAsia="zh-CN"/>
              </w:rPr>
            </w:pPr>
            <w:r w:rsidRPr="00042094">
              <w:rPr>
                <w:lang w:eastAsia="zh-CN"/>
              </w:rPr>
              <w:t>octet (o16</w:t>
            </w:r>
            <w:r>
              <w:rPr>
                <w:lang w:eastAsia="zh-CN"/>
              </w:rPr>
              <w:t>4</w:t>
            </w:r>
            <w:r w:rsidRPr="00042094">
              <w:rPr>
                <w:lang w:eastAsia="zh-CN"/>
              </w:rPr>
              <w:t>+</w:t>
            </w:r>
            <w:r>
              <w:rPr>
                <w:lang w:eastAsia="zh-CN"/>
              </w:rPr>
              <w:t>1</w:t>
            </w:r>
            <w:r w:rsidRPr="00042094">
              <w:rPr>
                <w:lang w:eastAsia="zh-CN"/>
              </w:rPr>
              <w:t>)*</w:t>
            </w:r>
          </w:p>
          <w:p w14:paraId="399C3885" w14:textId="77777777" w:rsidR="006F0C2E" w:rsidRPr="00042094" w:rsidRDefault="006F0C2E" w:rsidP="00722408">
            <w:pPr>
              <w:pStyle w:val="TAL"/>
              <w:rPr>
                <w:lang w:eastAsia="zh-CN"/>
              </w:rPr>
            </w:pPr>
          </w:p>
          <w:p w14:paraId="393105DB" w14:textId="77777777" w:rsidR="006F0C2E" w:rsidRPr="00042094" w:rsidRDefault="006F0C2E" w:rsidP="00722408">
            <w:pPr>
              <w:pStyle w:val="TAL"/>
              <w:rPr>
                <w:lang w:eastAsia="zh-CN"/>
              </w:rPr>
            </w:pPr>
            <w:r w:rsidRPr="00042094">
              <w:rPr>
                <w:lang w:eastAsia="zh-CN"/>
              </w:rPr>
              <w:t>octet (o16</w:t>
            </w:r>
            <w:r>
              <w:rPr>
                <w:lang w:eastAsia="zh-CN"/>
              </w:rPr>
              <w:t>4</w:t>
            </w:r>
            <w:r w:rsidRPr="00042094">
              <w:rPr>
                <w:lang w:eastAsia="zh-CN"/>
              </w:rPr>
              <w:t>+</w:t>
            </w:r>
            <w:r>
              <w:rPr>
                <w:lang w:eastAsia="zh-CN"/>
              </w:rPr>
              <w:t>4</w:t>
            </w:r>
            <w:r w:rsidRPr="00042094">
              <w:rPr>
                <w:lang w:eastAsia="zh-CN"/>
              </w:rPr>
              <w:t>)* = octet 64*</w:t>
            </w:r>
          </w:p>
        </w:tc>
      </w:tr>
    </w:tbl>
    <w:p w14:paraId="157124A9" w14:textId="77777777" w:rsidR="006F0C2E" w:rsidRPr="00042094" w:rsidRDefault="006F0C2E" w:rsidP="006F0C2E">
      <w:pPr>
        <w:pStyle w:val="TF"/>
      </w:pPr>
      <w:bookmarkStart w:id="121" w:name="_CRFigure5_4_2_25"/>
      <w:r w:rsidRPr="00042094">
        <w:t>Figure </w:t>
      </w:r>
      <w:bookmarkEnd w:id="121"/>
      <w:r w:rsidRPr="00042094">
        <w:t xml:space="preserve">5.4.2.25: </w:t>
      </w:r>
      <w:r w:rsidRPr="00042094">
        <w:rPr>
          <w:lang w:eastAsia="zh-CN"/>
        </w:rPr>
        <w:t>Application layer group info</w:t>
      </w:r>
    </w:p>
    <w:p w14:paraId="30982536" w14:textId="77777777" w:rsidR="006F0C2E" w:rsidRPr="00042094" w:rsidRDefault="006F0C2E" w:rsidP="006F0C2E">
      <w:pPr>
        <w:pStyle w:val="FP"/>
        <w:rPr>
          <w:lang w:eastAsia="zh-CN"/>
        </w:rPr>
      </w:pPr>
    </w:p>
    <w:p w14:paraId="57D85CD6" w14:textId="77777777" w:rsidR="006F0C2E" w:rsidRPr="00042094" w:rsidRDefault="006F0C2E" w:rsidP="006F0C2E">
      <w:pPr>
        <w:pStyle w:val="TH"/>
      </w:pPr>
      <w:bookmarkStart w:id="122" w:name="_CRTable5_4_2_25"/>
      <w:r w:rsidRPr="00042094">
        <w:t>Table </w:t>
      </w:r>
      <w:bookmarkEnd w:id="122"/>
      <w:r w:rsidRPr="00042094">
        <w:t xml:space="preserve">5.4.2.25: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56610AE"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226E5DE1" w14:textId="77777777" w:rsidR="006F0C2E" w:rsidRPr="00042094" w:rsidRDefault="006F0C2E" w:rsidP="00722408">
            <w:pPr>
              <w:pStyle w:val="TAL"/>
              <w:rPr>
                <w:lang w:eastAsia="zh-CN"/>
              </w:rPr>
            </w:pPr>
            <w:r w:rsidRPr="00042094">
              <w:rPr>
                <w:lang w:eastAsia="zh-CN"/>
              </w:rPr>
              <w:t>Application layer group identifier (octet o63+3 to o163):</w:t>
            </w:r>
          </w:p>
          <w:p w14:paraId="7F1435EF" w14:textId="77777777" w:rsidR="006F0C2E" w:rsidRPr="00042094" w:rsidRDefault="006F0C2E" w:rsidP="00722408">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6F0C2E" w:rsidRPr="00042094" w14:paraId="615A6884" w14:textId="77777777" w:rsidTr="00722408">
        <w:trPr>
          <w:cantSplit/>
          <w:jc w:val="center"/>
        </w:trPr>
        <w:tc>
          <w:tcPr>
            <w:tcW w:w="7094" w:type="dxa"/>
            <w:tcBorders>
              <w:top w:val="nil"/>
              <w:left w:val="single" w:sz="4" w:space="0" w:color="auto"/>
              <w:bottom w:val="nil"/>
              <w:right w:val="single" w:sz="4" w:space="0" w:color="auto"/>
            </w:tcBorders>
            <w:hideMark/>
          </w:tcPr>
          <w:p w14:paraId="779AAA9D" w14:textId="77777777" w:rsidR="006F0C2E" w:rsidRPr="00042094" w:rsidRDefault="006F0C2E" w:rsidP="00722408">
            <w:pPr>
              <w:pStyle w:val="TAL"/>
            </w:pPr>
            <w:r w:rsidRPr="00042094">
              <w:t>IPv4 (octet o163+1 bit 8):</w:t>
            </w:r>
          </w:p>
          <w:p w14:paraId="03904D36" w14:textId="77777777" w:rsidR="006F0C2E" w:rsidRPr="00042094" w:rsidRDefault="006F0C2E" w:rsidP="00722408">
            <w:pPr>
              <w:pStyle w:val="TAL"/>
            </w:pPr>
            <w:r w:rsidRPr="00042094">
              <w:t>Bit</w:t>
            </w:r>
          </w:p>
          <w:p w14:paraId="51EED3FA" w14:textId="77777777" w:rsidR="006F0C2E" w:rsidRPr="00042094" w:rsidRDefault="006F0C2E" w:rsidP="00722408">
            <w:pPr>
              <w:pStyle w:val="TAL"/>
              <w:rPr>
                <w:b/>
              </w:rPr>
            </w:pPr>
            <w:r w:rsidRPr="00042094">
              <w:rPr>
                <w:b/>
              </w:rPr>
              <w:t>8</w:t>
            </w:r>
          </w:p>
          <w:p w14:paraId="524702F9" w14:textId="77777777" w:rsidR="006F0C2E" w:rsidRPr="00042094" w:rsidRDefault="006F0C2E" w:rsidP="00722408">
            <w:pPr>
              <w:pStyle w:val="TAL"/>
            </w:pPr>
            <w:r w:rsidRPr="00042094">
              <w:t>0</w:t>
            </w:r>
            <w:r w:rsidRPr="00042094">
              <w:tab/>
              <w:t>IPv4 is not authorized</w:t>
            </w:r>
          </w:p>
          <w:p w14:paraId="0949EC8B" w14:textId="77777777" w:rsidR="006F0C2E" w:rsidRPr="00042094" w:rsidRDefault="006F0C2E" w:rsidP="00722408">
            <w:pPr>
              <w:pStyle w:val="TAL"/>
            </w:pPr>
            <w:r w:rsidRPr="00042094">
              <w:t>1</w:t>
            </w:r>
            <w:r w:rsidRPr="00042094">
              <w:tab/>
              <w:t>IPv4 is authorized</w:t>
            </w:r>
          </w:p>
          <w:p w14:paraId="74043B0D" w14:textId="77777777" w:rsidR="006F0C2E" w:rsidRPr="00042094" w:rsidRDefault="006F0C2E" w:rsidP="00722408">
            <w:pPr>
              <w:pStyle w:val="TAL"/>
              <w:rPr>
                <w:lang w:eastAsia="zh-CN"/>
              </w:rPr>
            </w:pPr>
          </w:p>
        </w:tc>
      </w:tr>
      <w:tr w:rsidR="006F0C2E" w:rsidRPr="00042094" w14:paraId="6E8A8A3B" w14:textId="77777777" w:rsidTr="00722408">
        <w:trPr>
          <w:cantSplit/>
          <w:jc w:val="center"/>
        </w:trPr>
        <w:tc>
          <w:tcPr>
            <w:tcW w:w="7094" w:type="dxa"/>
            <w:tcBorders>
              <w:top w:val="nil"/>
              <w:left w:val="single" w:sz="4" w:space="0" w:color="auto"/>
              <w:bottom w:val="nil"/>
              <w:right w:val="single" w:sz="4" w:space="0" w:color="auto"/>
            </w:tcBorders>
            <w:hideMark/>
          </w:tcPr>
          <w:p w14:paraId="64688776" w14:textId="77777777" w:rsidR="006F0C2E" w:rsidRPr="00042094" w:rsidRDefault="006F0C2E" w:rsidP="00722408">
            <w:pPr>
              <w:pStyle w:val="TAL"/>
            </w:pPr>
            <w:r w:rsidRPr="00042094">
              <w:t>IPv4 address indicator (IPv4AI) (octet o163+1 bit 7):</w:t>
            </w:r>
          </w:p>
          <w:p w14:paraId="1921AF35" w14:textId="77777777" w:rsidR="006F0C2E" w:rsidRPr="00042094" w:rsidRDefault="006F0C2E" w:rsidP="00722408">
            <w:pPr>
              <w:pStyle w:val="TAL"/>
            </w:pPr>
            <w:r w:rsidRPr="00042094">
              <w:t>Bit</w:t>
            </w:r>
          </w:p>
          <w:p w14:paraId="3C4B48F7" w14:textId="77777777" w:rsidR="006F0C2E" w:rsidRPr="00042094" w:rsidRDefault="006F0C2E" w:rsidP="00722408">
            <w:pPr>
              <w:pStyle w:val="TAL"/>
              <w:rPr>
                <w:b/>
              </w:rPr>
            </w:pPr>
            <w:r w:rsidRPr="00042094">
              <w:rPr>
                <w:b/>
              </w:rPr>
              <w:t>7</w:t>
            </w:r>
          </w:p>
          <w:p w14:paraId="2F3AF4DD" w14:textId="77777777" w:rsidR="006F0C2E" w:rsidRPr="00042094" w:rsidRDefault="006F0C2E" w:rsidP="00722408">
            <w:pPr>
              <w:pStyle w:val="TAL"/>
            </w:pPr>
            <w:r w:rsidRPr="00042094">
              <w:t>0</w:t>
            </w:r>
            <w:r w:rsidRPr="00042094">
              <w:tab/>
              <w:t>IPv4 address is absent</w:t>
            </w:r>
          </w:p>
          <w:p w14:paraId="03D0808E" w14:textId="77777777" w:rsidR="006F0C2E" w:rsidRPr="00042094" w:rsidRDefault="006F0C2E" w:rsidP="00722408">
            <w:pPr>
              <w:pStyle w:val="TAL"/>
            </w:pPr>
            <w:r w:rsidRPr="00042094">
              <w:t>1</w:t>
            </w:r>
            <w:r w:rsidRPr="00042094">
              <w:tab/>
              <w:t>IPv4 address is present</w:t>
            </w:r>
          </w:p>
          <w:p w14:paraId="70E078E3" w14:textId="77777777" w:rsidR="006F0C2E" w:rsidRPr="00042094" w:rsidRDefault="006F0C2E" w:rsidP="00722408">
            <w:pPr>
              <w:pStyle w:val="TAL"/>
            </w:pPr>
          </w:p>
        </w:tc>
      </w:tr>
      <w:tr w:rsidR="006F0C2E" w:rsidRPr="00042094" w14:paraId="0C92A46A" w14:textId="77777777" w:rsidTr="00722408">
        <w:trPr>
          <w:cantSplit/>
          <w:jc w:val="center"/>
        </w:trPr>
        <w:tc>
          <w:tcPr>
            <w:tcW w:w="7094" w:type="dxa"/>
            <w:tcBorders>
              <w:top w:val="nil"/>
              <w:left w:val="single" w:sz="4" w:space="0" w:color="auto"/>
              <w:bottom w:val="nil"/>
              <w:right w:val="single" w:sz="4" w:space="0" w:color="auto"/>
            </w:tcBorders>
            <w:hideMark/>
          </w:tcPr>
          <w:p w14:paraId="53E5FDAE" w14:textId="77777777" w:rsidR="006F0C2E" w:rsidRPr="00042094" w:rsidRDefault="006F0C2E" w:rsidP="00722408">
            <w:pPr>
              <w:pStyle w:val="TAL"/>
            </w:pPr>
            <w:r w:rsidRPr="00042094">
              <w:t>IPv6 (octet o163+1 bit 6):</w:t>
            </w:r>
          </w:p>
          <w:p w14:paraId="3941ECFB" w14:textId="77777777" w:rsidR="006F0C2E" w:rsidRPr="00042094" w:rsidRDefault="006F0C2E" w:rsidP="00722408">
            <w:pPr>
              <w:pStyle w:val="TAL"/>
            </w:pPr>
            <w:r w:rsidRPr="00042094">
              <w:t>Bit</w:t>
            </w:r>
          </w:p>
          <w:p w14:paraId="312D1AD2" w14:textId="77777777" w:rsidR="006F0C2E" w:rsidRPr="00042094" w:rsidRDefault="006F0C2E" w:rsidP="00722408">
            <w:pPr>
              <w:pStyle w:val="TAL"/>
              <w:rPr>
                <w:b/>
              </w:rPr>
            </w:pPr>
            <w:r w:rsidRPr="00042094">
              <w:rPr>
                <w:b/>
              </w:rPr>
              <w:t>6</w:t>
            </w:r>
          </w:p>
          <w:p w14:paraId="2A6AC8A0" w14:textId="77777777" w:rsidR="006F0C2E" w:rsidRPr="00042094" w:rsidRDefault="006F0C2E" w:rsidP="00722408">
            <w:pPr>
              <w:pStyle w:val="TAL"/>
            </w:pPr>
            <w:r w:rsidRPr="00042094">
              <w:t>0</w:t>
            </w:r>
            <w:r w:rsidRPr="00042094">
              <w:tab/>
              <w:t>IPv6 is not authorized</w:t>
            </w:r>
          </w:p>
          <w:p w14:paraId="5D9F6FE6" w14:textId="77777777" w:rsidR="006F0C2E" w:rsidRPr="00042094" w:rsidRDefault="006F0C2E" w:rsidP="00722408">
            <w:pPr>
              <w:pStyle w:val="TAL"/>
            </w:pPr>
            <w:r w:rsidRPr="00042094">
              <w:t>1</w:t>
            </w:r>
            <w:r w:rsidRPr="00042094">
              <w:tab/>
              <w:t>IPv6 is authorized</w:t>
            </w:r>
          </w:p>
          <w:p w14:paraId="4894B939" w14:textId="77777777" w:rsidR="006F0C2E" w:rsidRPr="00042094" w:rsidRDefault="006F0C2E" w:rsidP="00722408">
            <w:pPr>
              <w:pStyle w:val="TAL"/>
            </w:pPr>
          </w:p>
        </w:tc>
      </w:tr>
      <w:tr w:rsidR="006F0C2E" w:rsidRPr="00042094" w14:paraId="386ABA3E" w14:textId="77777777" w:rsidTr="00722408">
        <w:trPr>
          <w:cantSplit/>
          <w:jc w:val="center"/>
        </w:trPr>
        <w:tc>
          <w:tcPr>
            <w:tcW w:w="7094" w:type="dxa"/>
            <w:tcBorders>
              <w:top w:val="nil"/>
              <w:left w:val="single" w:sz="4" w:space="0" w:color="auto"/>
              <w:bottom w:val="nil"/>
              <w:right w:val="single" w:sz="4" w:space="0" w:color="auto"/>
            </w:tcBorders>
            <w:hideMark/>
          </w:tcPr>
          <w:p w14:paraId="70BA2EC7" w14:textId="77777777" w:rsidR="006F0C2E" w:rsidRPr="00042094" w:rsidRDefault="006F0C2E" w:rsidP="00722408">
            <w:pPr>
              <w:pStyle w:val="TAL"/>
              <w:rPr>
                <w:lang w:eastAsia="zh-CN"/>
              </w:rPr>
            </w:pPr>
            <w:proofErr w:type="spellStart"/>
            <w:r w:rsidRPr="00042094">
              <w:rPr>
                <w:lang w:eastAsia="zh-CN"/>
              </w:rPr>
              <w:t>ProSe</w:t>
            </w:r>
            <w:proofErr w:type="spellEnd"/>
            <w:r w:rsidRPr="00042094">
              <w:rPr>
                <w:lang w:eastAsia="zh-CN"/>
              </w:rPr>
              <w:t xml:space="preserve"> layer-2 g</w:t>
            </w:r>
            <w:r>
              <w:rPr>
                <w:lang w:eastAsia="zh-CN"/>
              </w:rPr>
              <w:t>r</w:t>
            </w:r>
            <w:r w:rsidRPr="00042094">
              <w:rPr>
                <w:lang w:eastAsia="zh-CN"/>
              </w:rPr>
              <w:t>oup identifier (octet o163+</w:t>
            </w:r>
            <w:r>
              <w:rPr>
                <w:lang w:eastAsia="zh-CN"/>
              </w:rPr>
              <w:t>2</w:t>
            </w:r>
            <w:r w:rsidRPr="00042094">
              <w:rPr>
                <w:lang w:eastAsia="zh-CN"/>
              </w:rPr>
              <w:t xml:space="preserve"> to o163+</w:t>
            </w:r>
            <w:r>
              <w:rPr>
                <w:lang w:eastAsia="zh-CN"/>
              </w:rPr>
              <w:t>4</w:t>
            </w:r>
            <w:r w:rsidRPr="00042094">
              <w:rPr>
                <w:lang w:eastAsia="zh-CN"/>
              </w:rPr>
              <w:t>):</w:t>
            </w:r>
          </w:p>
          <w:p w14:paraId="31A171F1" w14:textId="77777777" w:rsidR="006F0C2E" w:rsidRPr="00042094" w:rsidRDefault="006F0C2E" w:rsidP="00722408">
            <w:pPr>
              <w:pStyle w:val="TAL"/>
            </w:pPr>
            <w:r w:rsidRPr="00042094">
              <w:t xml:space="preserve">The </w:t>
            </w:r>
            <w:proofErr w:type="spellStart"/>
            <w:r w:rsidRPr="00042094">
              <w:rPr>
                <w:lang w:eastAsia="zh-CN"/>
              </w:rPr>
              <w:t>ProSe</w:t>
            </w:r>
            <w:proofErr w:type="spellEnd"/>
            <w:r w:rsidRPr="00042094">
              <w:rPr>
                <w:lang w:eastAsia="zh-CN"/>
              </w:rPr>
              <w:t xml:space="preserve"> layer-2 g</w:t>
            </w:r>
            <w:r>
              <w:rPr>
                <w:lang w:eastAsia="zh-CN"/>
              </w:rPr>
              <w:t>r</w:t>
            </w:r>
            <w:r w:rsidRPr="00042094">
              <w:rPr>
                <w:lang w:eastAsia="zh-CN"/>
              </w:rPr>
              <w:t>oup identifier</w:t>
            </w:r>
            <w:r w:rsidRPr="00042094">
              <w:rPr>
                <w:noProof/>
              </w:rPr>
              <w:t xml:space="preserve"> </w:t>
            </w:r>
            <w:r w:rsidRPr="00042094">
              <w:t>field is a binary coded layer-2 identifier.</w:t>
            </w:r>
          </w:p>
          <w:p w14:paraId="199D08E3" w14:textId="77777777" w:rsidR="006F0C2E" w:rsidRPr="00042094" w:rsidRDefault="006F0C2E" w:rsidP="00722408">
            <w:pPr>
              <w:pStyle w:val="TAL"/>
            </w:pPr>
          </w:p>
        </w:tc>
      </w:tr>
      <w:tr w:rsidR="006F0C2E" w:rsidRPr="00042094" w14:paraId="3AE223F8" w14:textId="77777777" w:rsidTr="00722408">
        <w:trPr>
          <w:cantSplit/>
          <w:jc w:val="center"/>
        </w:trPr>
        <w:tc>
          <w:tcPr>
            <w:tcW w:w="7094" w:type="dxa"/>
            <w:tcBorders>
              <w:top w:val="nil"/>
              <w:left w:val="single" w:sz="4" w:space="0" w:color="auto"/>
              <w:bottom w:val="nil"/>
              <w:right w:val="single" w:sz="4" w:space="0" w:color="auto"/>
            </w:tcBorders>
          </w:tcPr>
          <w:p w14:paraId="7177A4D4" w14:textId="77777777" w:rsidR="006F0C2E" w:rsidRDefault="006F0C2E" w:rsidP="00722408">
            <w:pPr>
              <w:pStyle w:val="TAL"/>
            </w:pPr>
            <w:proofErr w:type="spellStart"/>
            <w:r>
              <w:t>ProSe</w:t>
            </w:r>
            <w:proofErr w:type="spellEnd"/>
            <w:r>
              <w:t xml:space="preserve"> group IP multicast address (octet o163+5 to o164):</w:t>
            </w:r>
          </w:p>
          <w:p w14:paraId="15FB3DB9" w14:textId="77777777" w:rsidR="006F0C2E" w:rsidRDefault="006F0C2E" w:rsidP="00722408">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627B9A7A" w14:textId="77777777" w:rsidR="006F0C2E" w:rsidRPr="00042094" w:rsidRDefault="006F0C2E" w:rsidP="00722408">
            <w:pPr>
              <w:pStyle w:val="TAL"/>
            </w:pPr>
          </w:p>
        </w:tc>
      </w:tr>
      <w:tr w:rsidR="006F0C2E" w:rsidRPr="00042094" w14:paraId="35D8ECFF" w14:textId="77777777" w:rsidTr="00722408">
        <w:trPr>
          <w:cantSplit/>
          <w:jc w:val="center"/>
        </w:trPr>
        <w:tc>
          <w:tcPr>
            <w:tcW w:w="7094" w:type="dxa"/>
            <w:tcBorders>
              <w:top w:val="nil"/>
              <w:left w:val="single" w:sz="4" w:space="0" w:color="auto"/>
              <w:bottom w:val="nil"/>
              <w:right w:val="single" w:sz="4" w:space="0" w:color="auto"/>
            </w:tcBorders>
            <w:hideMark/>
          </w:tcPr>
          <w:p w14:paraId="108ABF48" w14:textId="77777777" w:rsidR="006F0C2E" w:rsidRPr="00042094" w:rsidRDefault="006F0C2E" w:rsidP="00722408">
            <w:pPr>
              <w:pStyle w:val="TAL"/>
              <w:rPr>
                <w:lang w:eastAsia="zh-CN"/>
              </w:rPr>
            </w:pPr>
            <w:r w:rsidRPr="00042094">
              <w:rPr>
                <w:lang w:eastAsia="zh-CN"/>
              </w:rPr>
              <w:t>IPv4 address (octet o16</w:t>
            </w:r>
            <w:r>
              <w:rPr>
                <w:lang w:eastAsia="zh-CN"/>
              </w:rPr>
              <w:t>4</w:t>
            </w:r>
            <w:r w:rsidRPr="00042094">
              <w:rPr>
                <w:lang w:eastAsia="zh-CN"/>
              </w:rPr>
              <w:t>+</w:t>
            </w:r>
            <w:r>
              <w:rPr>
                <w:lang w:eastAsia="zh-CN"/>
              </w:rPr>
              <w:t>1</w:t>
            </w:r>
            <w:r w:rsidRPr="00042094">
              <w:rPr>
                <w:lang w:eastAsia="zh-CN"/>
              </w:rPr>
              <w:t xml:space="preserve"> to o16</w:t>
            </w:r>
            <w:r>
              <w:rPr>
                <w:lang w:eastAsia="zh-CN"/>
              </w:rPr>
              <w:t>4</w:t>
            </w:r>
            <w:r w:rsidRPr="00042094">
              <w:rPr>
                <w:lang w:eastAsia="zh-CN"/>
              </w:rPr>
              <w:t>+</w:t>
            </w:r>
            <w:r>
              <w:rPr>
                <w:lang w:eastAsia="zh-CN"/>
              </w:rPr>
              <w:t>4</w:t>
            </w:r>
            <w:r w:rsidRPr="00042094">
              <w:rPr>
                <w:lang w:eastAsia="zh-CN"/>
              </w:rPr>
              <w:t>):</w:t>
            </w:r>
          </w:p>
        </w:tc>
      </w:tr>
      <w:tr w:rsidR="006F0C2E" w:rsidRPr="00042094" w14:paraId="1134C608" w14:textId="77777777" w:rsidTr="00722408">
        <w:trPr>
          <w:cantSplit/>
          <w:jc w:val="center"/>
        </w:trPr>
        <w:tc>
          <w:tcPr>
            <w:tcW w:w="7094" w:type="dxa"/>
            <w:tcBorders>
              <w:top w:val="nil"/>
              <w:left w:val="single" w:sz="4" w:space="0" w:color="auto"/>
              <w:bottom w:val="single" w:sz="4" w:space="0" w:color="auto"/>
              <w:right w:val="single" w:sz="4" w:space="0" w:color="auto"/>
            </w:tcBorders>
            <w:hideMark/>
          </w:tcPr>
          <w:p w14:paraId="5E08C32F" w14:textId="77777777" w:rsidR="006F0C2E" w:rsidRPr="00042094" w:rsidRDefault="006F0C2E" w:rsidP="00722408">
            <w:pPr>
              <w:pStyle w:val="TAL"/>
            </w:pPr>
            <w:r w:rsidRPr="00042094">
              <w:t xml:space="preserve">The IPv4 address field contains an IPv4 address as the </w:t>
            </w:r>
            <w:r w:rsidRPr="00042094">
              <w:rPr>
                <w:lang w:eastAsia="zh-CN"/>
              </w:rPr>
              <w:t>source address for a specific group configured to operate using IPv4</w:t>
            </w:r>
            <w:r w:rsidRPr="00042094">
              <w:t>.</w:t>
            </w:r>
          </w:p>
        </w:tc>
      </w:tr>
    </w:tbl>
    <w:p w14:paraId="309DE039" w14:textId="77777777" w:rsidR="006F0C2E" w:rsidRPr="00042094" w:rsidRDefault="006F0C2E" w:rsidP="006F0C2E">
      <w:pPr>
        <w:pStyle w:val="FP"/>
        <w:rPr>
          <w:lang w:eastAsia="zh-CN"/>
        </w:rPr>
      </w:pPr>
    </w:p>
    <w:p w14:paraId="33AFB0D7" w14:textId="77777777" w:rsidR="006F0C2E" w:rsidRPr="00042094" w:rsidRDefault="006F0C2E" w:rsidP="006F0C2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7ED0753A"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7620028A"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450E718D"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56270D28"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333096B1"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6A11D200"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48B231B3"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772988D9"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0F73F175" w14:textId="77777777" w:rsidR="006F0C2E" w:rsidRPr="00042094" w:rsidRDefault="006F0C2E" w:rsidP="00722408">
            <w:pPr>
              <w:pStyle w:val="TAC"/>
            </w:pPr>
            <w:r w:rsidRPr="00042094">
              <w:t>1</w:t>
            </w:r>
          </w:p>
        </w:tc>
        <w:tc>
          <w:tcPr>
            <w:tcW w:w="1416" w:type="dxa"/>
            <w:gridSpan w:val="2"/>
          </w:tcPr>
          <w:p w14:paraId="6E02DC75" w14:textId="77777777" w:rsidR="006F0C2E" w:rsidRPr="00042094" w:rsidRDefault="006F0C2E" w:rsidP="00722408">
            <w:pPr>
              <w:pStyle w:val="TAL"/>
            </w:pPr>
          </w:p>
        </w:tc>
      </w:tr>
      <w:tr w:rsidR="006F0C2E" w:rsidRPr="00042094" w14:paraId="1C95EFF8"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2E34AC" w14:textId="77777777" w:rsidR="006F0C2E" w:rsidRPr="00042094" w:rsidRDefault="006F0C2E" w:rsidP="00722408">
            <w:pPr>
              <w:pStyle w:val="TAC"/>
              <w:rPr>
                <w:noProof/>
              </w:rPr>
            </w:pPr>
          </w:p>
          <w:p w14:paraId="6DA77509"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rules</w:t>
            </w:r>
            <w:r w:rsidRPr="00042094">
              <w:t xml:space="preserve"> </w:t>
            </w:r>
            <w:r w:rsidRPr="00042094">
              <w:rPr>
                <w:noProof/>
              </w:rPr>
              <w:t>contents</w:t>
            </w:r>
          </w:p>
        </w:tc>
        <w:tc>
          <w:tcPr>
            <w:tcW w:w="1416" w:type="dxa"/>
            <w:gridSpan w:val="2"/>
          </w:tcPr>
          <w:p w14:paraId="4C41D035" w14:textId="77777777" w:rsidR="006F0C2E" w:rsidRPr="00042094" w:rsidRDefault="006F0C2E" w:rsidP="00722408">
            <w:pPr>
              <w:pStyle w:val="TAL"/>
            </w:pPr>
            <w:r w:rsidRPr="00042094">
              <w:t>octet o47+1</w:t>
            </w:r>
          </w:p>
          <w:p w14:paraId="13DD5780" w14:textId="77777777" w:rsidR="006F0C2E" w:rsidRPr="00042094" w:rsidRDefault="006F0C2E" w:rsidP="00722408">
            <w:pPr>
              <w:pStyle w:val="TAL"/>
            </w:pPr>
          </w:p>
          <w:p w14:paraId="2D727F9A" w14:textId="77777777" w:rsidR="006F0C2E" w:rsidRPr="00042094" w:rsidRDefault="006F0C2E" w:rsidP="00722408">
            <w:pPr>
              <w:pStyle w:val="TAL"/>
            </w:pPr>
            <w:r w:rsidRPr="00042094">
              <w:t>octet o47+2</w:t>
            </w:r>
          </w:p>
        </w:tc>
      </w:tr>
      <w:tr w:rsidR="006F0C2E" w:rsidRPr="00042094" w14:paraId="330A3839"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23B956" w14:textId="77777777" w:rsidR="006F0C2E" w:rsidRPr="00042094" w:rsidRDefault="006F0C2E" w:rsidP="00722408">
            <w:pPr>
              <w:pStyle w:val="TAC"/>
            </w:pPr>
          </w:p>
          <w:p w14:paraId="5889F394"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F525EB7" w14:textId="77777777" w:rsidR="006F0C2E" w:rsidRPr="00042094" w:rsidRDefault="006F0C2E" w:rsidP="00722408">
            <w:pPr>
              <w:pStyle w:val="TAL"/>
            </w:pPr>
            <w:r w:rsidRPr="00042094">
              <w:t>octet (o47+3)*</w:t>
            </w:r>
          </w:p>
          <w:p w14:paraId="5608662D" w14:textId="77777777" w:rsidR="006F0C2E" w:rsidRPr="00042094" w:rsidRDefault="006F0C2E" w:rsidP="00722408">
            <w:pPr>
              <w:pStyle w:val="TAL"/>
            </w:pPr>
          </w:p>
          <w:p w14:paraId="1B44A211" w14:textId="77777777" w:rsidR="006F0C2E" w:rsidRPr="00042094" w:rsidRDefault="006F0C2E" w:rsidP="00722408">
            <w:pPr>
              <w:pStyle w:val="TAL"/>
            </w:pPr>
            <w:r w:rsidRPr="00042094">
              <w:t>octet o66*</w:t>
            </w:r>
          </w:p>
        </w:tc>
      </w:tr>
      <w:tr w:rsidR="006F0C2E" w:rsidRPr="00042094" w14:paraId="6D7F587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1BB894" w14:textId="77777777" w:rsidR="006F0C2E" w:rsidRPr="00042094" w:rsidRDefault="006F0C2E" w:rsidP="00722408">
            <w:pPr>
              <w:pStyle w:val="TAC"/>
            </w:pPr>
          </w:p>
          <w:p w14:paraId="0484BF64"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3AF0696" w14:textId="77777777" w:rsidR="006F0C2E" w:rsidRPr="00042094" w:rsidRDefault="006F0C2E" w:rsidP="00722408">
            <w:pPr>
              <w:pStyle w:val="TAL"/>
            </w:pPr>
            <w:r w:rsidRPr="00042094">
              <w:t>octet (o66+1)*</w:t>
            </w:r>
          </w:p>
          <w:p w14:paraId="1C9CAF97" w14:textId="77777777" w:rsidR="006F0C2E" w:rsidRPr="00042094" w:rsidRDefault="006F0C2E" w:rsidP="00722408">
            <w:pPr>
              <w:pStyle w:val="TAL"/>
            </w:pPr>
          </w:p>
          <w:p w14:paraId="4208FA83" w14:textId="77777777" w:rsidR="006F0C2E" w:rsidRPr="00042094" w:rsidRDefault="006F0C2E" w:rsidP="00722408">
            <w:pPr>
              <w:pStyle w:val="TAL"/>
            </w:pPr>
            <w:r w:rsidRPr="00042094">
              <w:t>octet o67*</w:t>
            </w:r>
          </w:p>
        </w:tc>
      </w:tr>
      <w:tr w:rsidR="006F0C2E" w:rsidRPr="00042094" w14:paraId="61DC260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70D39F" w14:textId="77777777" w:rsidR="006F0C2E" w:rsidRPr="00042094" w:rsidRDefault="006F0C2E" w:rsidP="00722408">
            <w:pPr>
              <w:pStyle w:val="TAC"/>
            </w:pPr>
          </w:p>
          <w:p w14:paraId="08735C3F"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4CA69C6D" w14:textId="77777777" w:rsidR="006F0C2E" w:rsidRPr="00042094" w:rsidRDefault="006F0C2E" w:rsidP="00722408">
            <w:pPr>
              <w:pStyle w:val="TAL"/>
            </w:pPr>
            <w:r w:rsidRPr="00042094">
              <w:t>octet (o67+1)*</w:t>
            </w:r>
          </w:p>
          <w:p w14:paraId="2ECBDCA3" w14:textId="77777777" w:rsidR="006F0C2E" w:rsidRPr="00042094" w:rsidRDefault="006F0C2E" w:rsidP="00722408">
            <w:pPr>
              <w:pStyle w:val="TAL"/>
            </w:pPr>
          </w:p>
          <w:p w14:paraId="5DDC274A" w14:textId="77777777" w:rsidR="006F0C2E" w:rsidRPr="00042094" w:rsidRDefault="006F0C2E" w:rsidP="00722408">
            <w:pPr>
              <w:pStyle w:val="TAL"/>
            </w:pPr>
            <w:r w:rsidRPr="00042094">
              <w:t>octet o68*</w:t>
            </w:r>
          </w:p>
        </w:tc>
      </w:tr>
      <w:tr w:rsidR="006F0C2E" w:rsidRPr="00042094" w14:paraId="3D24B9A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AD0808" w14:textId="77777777" w:rsidR="006F0C2E" w:rsidRPr="00042094" w:rsidRDefault="006F0C2E" w:rsidP="00722408">
            <w:pPr>
              <w:pStyle w:val="TAC"/>
            </w:pPr>
          </w:p>
          <w:p w14:paraId="6A19FB09"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01C08A33" w14:textId="77777777" w:rsidR="006F0C2E" w:rsidRPr="00042094" w:rsidRDefault="006F0C2E" w:rsidP="00722408">
            <w:pPr>
              <w:pStyle w:val="TAL"/>
            </w:pPr>
            <w:r w:rsidRPr="00042094">
              <w:t>octet (o68+1)*</w:t>
            </w:r>
          </w:p>
          <w:p w14:paraId="528278A7" w14:textId="77777777" w:rsidR="006F0C2E" w:rsidRPr="00042094" w:rsidRDefault="006F0C2E" w:rsidP="00722408">
            <w:pPr>
              <w:pStyle w:val="TAL"/>
            </w:pPr>
          </w:p>
          <w:p w14:paraId="725B8C5D" w14:textId="77777777" w:rsidR="006F0C2E" w:rsidRPr="00042094" w:rsidRDefault="006F0C2E" w:rsidP="00722408">
            <w:pPr>
              <w:pStyle w:val="TAL"/>
            </w:pPr>
            <w:r w:rsidRPr="00042094">
              <w:t>octet o48*</w:t>
            </w:r>
          </w:p>
        </w:tc>
      </w:tr>
    </w:tbl>
    <w:p w14:paraId="44F23A6B" w14:textId="77777777" w:rsidR="006F0C2E" w:rsidRPr="00042094" w:rsidRDefault="006F0C2E" w:rsidP="006F0C2E">
      <w:pPr>
        <w:pStyle w:val="TF"/>
      </w:pPr>
      <w:bookmarkStart w:id="123" w:name="_CRFigure5_4_2_26"/>
      <w:r w:rsidRPr="00042094">
        <w:t>Figure </w:t>
      </w:r>
      <w:bookmarkEnd w:id="123"/>
      <w:r w:rsidRPr="00042094">
        <w:t xml:space="preserve">5.4.2.26: </w:t>
      </w:r>
      <w:proofErr w:type="spellStart"/>
      <w:r w:rsidRPr="00042094">
        <w:t>ProSe</w:t>
      </w:r>
      <w:proofErr w:type="spellEnd"/>
      <w:r w:rsidRPr="00042094">
        <w:t xml:space="preserve"> identifier</w:t>
      </w:r>
      <w:r w:rsidRPr="00042094">
        <w:rPr>
          <w:noProof/>
        </w:rPr>
        <w:t xml:space="preserve"> to destination layer-2 ID for unicast initial signalling mapping rules</w:t>
      </w:r>
    </w:p>
    <w:p w14:paraId="1BB7E80D" w14:textId="77777777" w:rsidR="006F0C2E" w:rsidRPr="00042094" w:rsidRDefault="006F0C2E" w:rsidP="006F0C2E">
      <w:pPr>
        <w:pStyle w:val="FP"/>
        <w:rPr>
          <w:lang w:eastAsia="zh-CN"/>
        </w:rPr>
      </w:pPr>
    </w:p>
    <w:p w14:paraId="794DF1A4" w14:textId="77777777" w:rsidR="006F0C2E" w:rsidRPr="00042094" w:rsidRDefault="006F0C2E" w:rsidP="006F0C2E">
      <w:pPr>
        <w:pStyle w:val="TH"/>
      </w:pPr>
      <w:bookmarkStart w:id="124" w:name="_CRTable5_4_2_26"/>
      <w:r w:rsidRPr="00042094">
        <w:t>Table </w:t>
      </w:r>
      <w:bookmarkEnd w:id="124"/>
      <w:r w:rsidRPr="00042094">
        <w:t xml:space="preserve">5.4.2.26: </w:t>
      </w:r>
      <w:proofErr w:type="spellStart"/>
      <w:r w:rsidRPr="00042094">
        <w:t>ProSe</w:t>
      </w:r>
      <w:proofErr w:type="spellEnd"/>
      <w:r w:rsidRPr="00042094">
        <w:t xml:space="preserve"> identifier</w:t>
      </w:r>
      <w:r w:rsidRPr="00042094">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C90FE4F" w14:textId="77777777" w:rsidTr="00722408">
        <w:trPr>
          <w:cantSplit/>
          <w:jc w:val="center"/>
        </w:trPr>
        <w:tc>
          <w:tcPr>
            <w:tcW w:w="7094" w:type="dxa"/>
            <w:hideMark/>
          </w:tcPr>
          <w:p w14:paraId="3E3C2640"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 to destination layer-2 ID for unicast initial signalling mapping rule:</w:t>
            </w:r>
          </w:p>
          <w:p w14:paraId="249440E4" w14:textId="77777777" w:rsidR="006F0C2E" w:rsidRPr="00042094" w:rsidRDefault="006F0C2E" w:rsidP="00722408">
            <w:pPr>
              <w:pStyle w:val="TAL"/>
            </w:pPr>
            <w:r w:rsidRPr="00042094">
              <w:t xml:space="preserve">The </w:t>
            </w: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field is coded according to figure 5.4.2.27 and table 5.4.2.27.</w:t>
            </w:r>
          </w:p>
          <w:p w14:paraId="668A23EC" w14:textId="77777777" w:rsidR="006F0C2E" w:rsidRPr="00042094" w:rsidRDefault="006F0C2E" w:rsidP="00722408">
            <w:pPr>
              <w:pStyle w:val="TAL"/>
            </w:pPr>
          </w:p>
        </w:tc>
      </w:tr>
    </w:tbl>
    <w:p w14:paraId="4178F3EA" w14:textId="77777777" w:rsidR="006F0C2E" w:rsidRPr="00042094" w:rsidRDefault="006F0C2E" w:rsidP="006F0C2E">
      <w:pPr>
        <w:pStyle w:val="FP"/>
        <w:rPr>
          <w:lang w:eastAsia="zh-CN"/>
        </w:rPr>
      </w:pPr>
    </w:p>
    <w:p w14:paraId="58324254"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16833532"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B27870E"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5674E533"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5D89A972"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0536650A"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12CEF652"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28CC586B"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4268D64A"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4AF1B16B" w14:textId="77777777" w:rsidR="006F0C2E" w:rsidRPr="00042094" w:rsidRDefault="006F0C2E" w:rsidP="00722408">
            <w:pPr>
              <w:pStyle w:val="TAC"/>
            </w:pPr>
            <w:r w:rsidRPr="00042094">
              <w:t>1</w:t>
            </w:r>
          </w:p>
        </w:tc>
        <w:tc>
          <w:tcPr>
            <w:tcW w:w="1416" w:type="dxa"/>
            <w:gridSpan w:val="2"/>
          </w:tcPr>
          <w:p w14:paraId="35303C39" w14:textId="77777777" w:rsidR="006F0C2E" w:rsidRPr="00042094" w:rsidRDefault="006F0C2E" w:rsidP="00722408">
            <w:pPr>
              <w:pStyle w:val="TAL"/>
            </w:pPr>
          </w:p>
        </w:tc>
      </w:tr>
      <w:tr w:rsidR="006F0C2E" w:rsidRPr="00042094" w14:paraId="0DD70F7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9C7483" w14:textId="77777777" w:rsidR="006F0C2E" w:rsidRPr="00042094" w:rsidRDefault="006F0C2E" w:rsidP="00722408">
            <w:pPr>
              <w:pStyle w:val="TAC"/>
            </w:pPr>
          </w:p>
          <w:p w14:paraId="072EAC05" w14:textId="77777777" w:rsidR="006F0C2E" w:rsidRPr="00042094" w:rsidRDefault="006F0C2E" w:rsidP="00722408">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2489FAE8" w14:textId="77777777" w:rsidR="006F0C2E" w:rsidRPr="00042094" w:rsidRDefault="006F0C2E" w:rsidP="00722408">
            <w:pPr>
              <w:pStyle w:val="TAL"/>
            </w:pPr>
            <w:r w:rsidRPr="00042094">
              <w:t>octet o66+1</w:t>
            </w:r>
          </w:p>
          <w:p w14:paraId="5C6B6DDF" w14:textId="77777777" w:rsidR="006F0C2E" w:rsidRPr="00042094" w:rsidRDefault="006F0C2E" w:rsidP="00722408">
            <w:pPr>
              <w:pStyle w:val="TAL"/>
            </w:pPr>
          </w:p>
          <w:p w14:paraId="2062EAD1" w14:textId="77777777" w:rsidR="006F0C2E" w:rsidRPr="00042094" w:rsidRDefault="006F0C2E" w:rsidP="00722408">
            <w:pPr>
              <w:pStyle w:val="TAL"/>
            </w:pPr>
            <w:r w:rsidRPr="00042094">
              <w:t>octet o66+2</w:t>
            </w:r>
          </w:p>
        </w:tc>
      </w:tr>
      <w:tr w:rsidR="006F0C2E" w:rsidRPr="00042094" w14:paraId="188CFA49"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7A3E20" w14:textId="77777777" w:rsidR="006F0C2E" w:rsidRPr="00042094" w:rsidRDefault="006F0C2E" w:rsidP="00722408">
            <w:pPr>
              <w:pStyle w:val="TAC"/>
            </w:pPr>
          </w:p>
          <w:p w14:paraId="02AE13F1"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6B3FAE82" w14:textId="77777777" w:rsidR="006F0C2E" w:rsidRPr="00042094" w:rsidRDefault="006F0C2E" w:rsidP="00722408">
            <w:pPr>
              <w:pStyle w:val="TAL"/>
            </w:pPr>
            <w:r w:rsidRPr="00042094">
              <w:t>octet o66+3</w:t>
            </w:r>
          </w:p>
          <w:p w14:paraId="0516A6A5" w14:textId="77777777" w:rsidR="006F0C2E" w:rsidRPr="00042094" w:rsidRDefault="006F0C2E" w:rsidP="00722408">
            <w:pPr>
              <w:pStyle w:val="TAL"/>
            </w:pPr>
          </w:p>
          <w:p w14:paraId="5103C442" w14:textId="77777777" w:rsidR="006F0C2E" w:rsidRPr="00042094" w:rsidRDefault="006F0C2E" w:rsidP="00722408">
            <w:pPr>
              <w:pStyle w:val="TAL"/>
            </w:pPr>
            <w:r w:rsidRPr="00042094">
              <w:t>octet o81</w:t>
            </w:r>
          </w:p>
        </w:tc>
      </w:tr>
      <w:tr w:rsidR="006F0C2E" w:rsidRPr="00042094" w14:paraId="4959596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6A81FB" w14:textId="77777777" w:rsidR="006F0C2E" w:rsidRPr="00042094" w:rsidRDefault="006F0C2E" w:rsidP="00722408">
            <w:pPr>
              <w:pStyle w:val="TAC"/>
            </w:pPr>
          </w:p>
          <w:p w14:paraId="5809749E" w14:textId="77777777" w:rsidR="006F0C2E" w:rsidRPr="00042094" w:rsidRDefault="006F0C2E" w:rsidP="00722408">
            <w:pPr>
              <w:pStyle w:val="TAC"/>
            </w:pPr>
            <w:r w:rsidRPr="00042094">
              <w:t xml:space="preserve">Destination layer-2 ID </w:t>
            </w:r>
            <w:r w:rsidRPr="00042094">
              <w:rPr>
                <w:noProof/>
              </w:rPr>
              <w:t>for unicast initial signalling</w:t>
            </w:r>
          </w:p>
        </w:tc>
        <w:tc>
          <w:tcPr>
            <w:tcW w:w="1416" w:type="dxa"/>
            <w:gridSpan w:val="2"/>
            <w:tcBorders>
              <w:top w:val="nil"/>
              <w:left w:val="single" w:sz="6" w:space="0" w:color="auto"/>
              <w:bottom w:val="nil"/>
              <w:right w:val="nil"/>
            </w:tcBorders>
          </w:tcPr>
          <w:p w14:paraId="7DCBA3BE" w14:textId="77777777" w:rsidR="006F0C2E" w:rsidRPr="00042094" w:rsidRDefault="006F0C2E" w:rsidP="00722408">
            <w:pPr>
              <w:pStyle w:val="TAL"/>
            </w:pPr>
            <w:r w:rsidRPr="00042094">
              <w:t>octet o81+1</w:t>
            </w:r>
          </w:p>
          <w:p w14:paraId="0855A1C5" w14:textId="77777777" w:rsidR="006F0C2E" w:rsidRPr="00042094" w:rsidRDefault="006F0C2E" w:rsidP="00722408">
            <w:pPr>
              <w:pStyle w:val="TAL"/>
            </w:pPr>
          </w:p>
          <w:p w14:paraId="582BABDA" w14:textId="77777777" w:rsidR="006F0C2E" w:rsidRPr="00042094" w:rsidRDefault="006F0C2E" w:rsidP="00722408">
            <w:pPr>
              <w:pStyle w:val="TAL"/>
            </w:pPr>
            <w:r w:rsidRPr="00042094">
              <w:t>octet (o81+3)</w:t>
            </w:r>
          </w:p>
          <w:p w14:paraId="1E6CA742" w14:textId="77777777" w:rsidR="006F0C2E" w:rsidRPr="00042094" w:rsidRDefault="006F0C2E" w:rsidP="00722408">
            <w:pPr>
              <w:pStyle w:val="TAL"/>
            </w:pPr>
            <w:r w:rsidRPr="00042094">
              <w:t xml:space="preserve"> = octet o67</w:t>
            </w:r>
          </w:p>
        </w:tc>
      </w:tr>
    </w:tbl>
    <w:p w14:paraId="03C6C63E" w14:textId="77777777" w:rsidR="006F0C2E" w:rsidRPr="00042094" w:rsidRDefault="006F0C2E" w:rsidP="006F0C2E">
      <w:pPr>
        <w:pStyle w:val="TF"/>
      </w:pPr>
      <w:bookmarkStart w:id="125" w:name="_CRFigure5_4_2_27"/>
      <w:r w:rsidRPr="00042094">
        <w:t>Figure </w:t>
      </w:r>
      <w:bookmarkEnd w:id="125"/>
      <w:r w:rsidRPr="00042094">
        <w:t xml:space="preserve">5.4.2.27: </w:t>
      </w:r>
      <w:proofErr w:type="spellStart"/>
      <w:r w:rsidRPr="00042094">
        <w:t>ProSe</w:t>
      </w:r>
      <w:proofErr w:type="spellEnd"/>
      <w:r w:rsidRPr="00042094">
        <w:t xml:space="preserve"> identifier</w:t>
      </w:r>
      <w:r w:rsidRPr="00042094">
        <w:rPr>
          <w:noProof/>
        </w:rPr>
        <w:t xml:space="preserve"> to destination layer-2 ID for unicast initial signalling mapping rule</w:t>
      </w:r>
    </w:p>
    <w:p w14:paraId="7BAFF07E" w14:textId="77777777" w:rsidR="006F0C2E" w:rsidRPr="00042094" w:rsidRDefault="006F0C2E" w:rsidP="006F0C2E">
      <w:pPr>
        <w:pStyle w:val="FP"/>
        <w:rPr>
          <w:lang w:eastAsia="zh-CN"/>
        </w:rPr>
      </w:pPr>
    </w:p>
    <w:p w14:paraId="27AA05EA" w14:textId="77777777" w:rsidR="006F0C2E" w:rsidRPr="00042094" w:rsidRDefault="006F0C2E" w:rsidP="006F0C2E">
      <w:pPr>
        <w:pStyle w:val="TH"/>
      </w:pPr>
      <w:bookmarkStart w:id="126" w:name="_CRTable5_4_2_27"/>
      <w:r w:rsidRPr="00042094">
        <w:t>Table </w:t>
      </w:r>
      <w:bookmarkEnd w:id="126"/>
      <w:r w:rsidRPr="00042094">
        <w:t xml:space="preserve">5.4.2.27: </w:t>
      </w:r>
      <w:proofErr w:type="spellStart"/>
      <w:r w:rsidRPr="00042094">
        <w:t>ProSe</w:t>
      </w:r>
      <w:proofErr w:type="spellEnd"/>
      <w:r w:rsidRPr="00042094">
        <w:t xml:space="preserve"> identifier</w:t>
      </w:r>
      <w:r w:rsidRPr="00042094">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719BFDE"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40B1AA77"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s (</w:t>
            </w:r>
            <w:r w:rsidRPr="00042094">
              <w:t>octet o66+3 to o81</w:t>
            </w:r>
            <w:r w:rsidRPr="00042094">
              <w:rPr>
                <w:noProof/>
              </w:rPr>
              <w:t>):</w:t>
            </w:r>
          </w:p>
          <w:p w14:paraId="7AE56381" w14:textId="77777777" w:rsidR="006F0C2E" w:rsidRPr="00042094" w:rsidRDefault="006F0C2E" w:rsidP="00722408">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905418">
              <w:rPr>
                <w:noProof/>
              </w:rPr>
              <w:t>ProSe identifier to destination layer-2 ID for unicast initial signalling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4D27489E" w14:textId="77777777" w:rsidR="006F0C2E" w:rsidRPr="00042094" w:rsidRDefault="006F0C2E" w:rsidP="00722408">
            <w:pPr>
              <w:pStyle w:val="TAL"/>
              <w:rPr>
                <w:noProof/>
              </w:rPr>
            </w:pPr>
          </w:p>
        </w:tc>
      </w:tr>
      <w:tr w:rsidR="006F0C2E" w:rsidRPr="00042094" w14:paraId="2F68AE6B" w14:textId="77777777" w:rsidTr="00722408">
        <w:trPr>
          <w:cantSplit/>
          <w:jc w:val="center"/>
        </w:trPr>
        <w:tc>
          <w:tcPr>
            <w:tcW w:w="7094" w:type="dxa"/>
            <w:tcBorders>
              <w:top w:val="nil"/>
              <w:left w:val="single" w:sz="4" w:space="0" w:color="auto"/>
              <w:bottom w:val="nil"/>
              <w:right w:val="single" w:sz="4" w:space="0" w:color="auto"/>
            </w:tcBorders>
            <w:hideMark/>
          </w:tcPr>
          <w:p w14:paraId="31E2AC1F" w14:textId="77777777" w:rsidR="006F0C2E" w:rsidRPr="00042094" w:rsidRDefault="006F0C2E" w:rsidP="00722408">
            <w:pPr>
              <w:pStyle w:val="TAL"/>
            </w:pPr>
            <w:r w:rsidRPr="00042094">
              <w:t xml:space="preserve">Destination layer-2 ID </w:t>
            </w:r>
            <w:r w:rsidRPr="00042094">
              <w:rPr>
                <w:noProof/>
              </w:rPr>
              <w:t>for unicast initial signalling (</w:t>
            </w:r>
            <w:r w:rsidRPr="00042094">
              <w:t>octet o81+1 to o67</w:t>
            </w:r>
            <w:r w:rsidRPr="00042094">
              <w:rPr>
                <w:noProof/>
              </w:rPr>
              <w:t>):</w:t>
            </w:r>
          </w:p>
          <w:p w14:paraId="5FF2007E" w14:textId="77777777" w:rsidR="006F0C2E" w:rsidRPr="00042094" w:rsidRDefault="006F0C2E" w:rsidP="00722408">
            <w:pPr>
              <w:pStyle w:val="TAL"/>
            </w:pPr>
            <w:r w:rsidRPr="00042094">
              <w:t>The destination layer-2 ID</w:t>
            </w:r>
            <w:r w:rsidRPr="00042094">
              <w:rPr>
                <w:noProof/>
              </w:rPr>
              <w:t xml:space="preserve"> for unicast initial signalling </w:t>
            </w:r>
            <w:r w:rsidRPr="00042094">
              <w:t>field is a binary coded layer-2 identifier.</w:t>
            </w:r>
          </w:p>
          <w:p w14:paraId="6209DCCE" w14:textId="77777777" w:rsidR="006F0C2E" w:rsidRPr="00042094" w:rsidRDefault="006F0C2E" w:rsidP="00722408">
            <w:pPr>
              <w:pStyle w:val="TAL"/>
            </w:pPr>
          </w:p>
        </w:tc>
      </w:tr>
      <w:tr w:rsidR="006F0C2E" w:rsidRPr="00042094" w14:paraId="07375558"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5DF801B5" w14:textId="77777777" w:rsidR="006F0C2E" w:rsidRPr="00042094" w:rsidRDefault="006F0C2E" w:rsidP="00722408">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 field is bigger than indicated in figure</w:t>
            </w:r>
            <w:r w:rsidRPr="00042094">
              <w:t xml:space="preserve"> 5.4.2.27,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r w:rsidRPr="00042094">
              <w:t>.</w:t>
            </w:r>
          </w:p>
          <w:p w14:paraId="0E66577F" w14:textId="77777777" w:rsidR="006F0C2E" w:rsidRPr="00042094" w:rsidRDefault="006F0C2E" w:rsidP="00722408">
            <w:pPr>
              <w:pStyle w:val="TAL"/>
            </w:pPr>
          </w:p>
        </w:tc>
      </w:tr>
    </w:tbl>
    <w:p w14:paraId="70D1B8E7" w14:textId="77777777" w:rsidR="006F0C2E" w:rsidRPr="00042094" w:rsidRDefault="006F0C2E" w:rsidP="006F0C2E">
      <w:pPr>
        <w:pStyle w:val="FP"/>
        <w:rPr>
          <w:lang w:eastAsia="zh-CN"/>
        </w:rPr>
      </w:pPr>
    </w:p>
    <w:p w14:paraId="38AF6F0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6FACC35F"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3D424138"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31CCE29A"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1C1DFEF2"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45CA4AF4"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7CAA3F97"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2A56729A"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51774367"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6761AEDE" w14:textId="77777777" w:rsidR="006F0C2E" w:rsidRPr="00042094" w:rsidRDefault="006F0C2E" w:rsidP="00722408">
            <w:pPr>
              <w:pStyle w:val="TAC"/>
            </w:pPr>
            <w:r w:rsidRPr="00042094">
              <w:t>1</w:t>
            </w:r>
          </w:p>
        </w:tc>
        <w:tc>
          <w:tcPr>
            <w:tcW w:w="1416" w:type="dxa"/>
            <w:gridSpan w:val="2"/>
          </w:tcPr>
          <w:p w14:paraId="297E5C6E" w14:textId="77777777" w:rsidR="006F0C2E" w:rsidRPr="00042094" w:rsidRDefault="006F0C2E" w:rsidP="00722408">
            <w:pPr>
              <w:pStyle w:val="TAL"/>
            </w:pPr>
          </w:p>
        </w:tc>
      </w:tr>
      <w:tr w:rsidR="006F0C2E" w:rsidRPr="00042094" w14:paraId="1BFE1FE1"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1D0046E" w14:textId="77777777" w:rsidR="006F0C2E" w:rsidRPr="00042094" w:rsidRDefault="006F0C2E" w:rsidP="00722408">
            <w:pPr>
              <w:pStyle w:val="TAC"/>
              <w:rPr>
                <w:noProof/>
              </w:rPr>
            </w:pPr>
          </w:p>
          <w:p w14:paraId="3446BF9C"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PC5 QoS parameters mapping rules contents</w:t>
            </w:r>
          </w:p>
        </w:tc>
        <w:tc>
          <w:tcPr>
            <w:tcW w:w="1416" w:type="dxa"/>
            <w:gridSpan w:val="2"/>
          </w:tcPr>
          <w:p w14:paraId="1931A0BC" w14:textId="77777777" w:rsidR="006F0C2E" w:rsidRPr="00042094" w:rsidRDefault="006F0C2E" w:rsidP="00722408">
            <w:pPr>
              <w:pStyle w:val="TAL"/>
            </w:pPr>
            <w:r w:rsidRPr="00042094">
              <w:t>octet o48+1</w:t>
            </w:r>
          </w:p>
          <w:p w14:paraId="1FF016B4" w14:textId="77777777" w:rsidR="006F0C2E" w:rsidRPr="00042094" w:rsidRDefault="006F0C2E" w:rsidP="00722408">
            <w:pPr>
              <w:pStyle w:val="TAL"/>
            </w:pPr>
          </w:p>
          <w:p w14:paraId="58A3B907" w14:textId="77777777" w:rsidR="006F0C2E" w:rsidRPr="00042094" w:rsidRDefault="006F0C2E" w:rsidP="00722408">
            <w:pPr>
              <w:pStyle w:val="TAL"/>
            </w:pPr>
            <w:r w:rsidRPr="00042094">
              <w:t>octet o48+2</w:t>
            </w:r>
          </w:p>
        </w:tc>
      </w:tr>
      <w:tr w:rsidR="006F0C2E" w:rsidRPr="00042094" w14:paraId="0BF6AE4A"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19C883" w14:textId="77777777" w:rsidR="006F0C2E" w:rsidRPr="00042094" w:rsidRDefault="006F0C2E" w:rsidP="00722408">
            <w:pPr>
              <w:pStyle w:val="TAC"/>
            </w:pPr>
          </w:p>
          <w:p w14:paraId="1B2E3843"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PC5 QoS parameters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73120C1" w14:textId="77777777" w:rsidR="006F0C2E" w:rsidRPr="00042094" w:rsidRDefault="006F0C2E" w:rsidP="00722408">
            <w:pPr>
              <w:pStyle w:val="TAL"/>
            </w:pPr>
            <w:r w:rsidRPr="00042094">
              <w:t>octet (o48+3)*</w:t>
            </w:r>
          </w:p>
          <w:p w14:paraId="12C271B8" w14:textId="77777777" w:rsidR="006F0C2E" w:rsidRPr="00042094" w:rsidRDefault="006F0C2E" w:rsidP="00722408">
            <w:pPr>
              <w:pStyle w:val="TAL"/>
            </w:pPr>
          </w:p>
          <w:p w14:paraId="48915F02" w14:textId="77777777" w:rsidR="006F0C2E" w:rsidRPr="00042094" w:rsidRDefault="006F0C2E" w:rsidP="00722408">
            <w:pPr>
              <w:pStyle w:val="TAL"/>
            </w:pPr>
            <w:r w:rsidRPr="00042094">
              <w:t>octet o70*</w:t>
            </w:r>
          </w:p>
        </w:tc>
      </w:tr>
      <w:tr w:rsidR="006F0C2E" w:rsidRPr="00042094" w14:paraId="2F1FB12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890934" w14:textId="77777777" w:rsidR="006F0C2E" w:rsidRPr="00042094" w:rsidRDefault="006F0C2E" w:rsidP="00722408">
            <w:pPr>
              <w:pStyle w:val="TAC"/>
            </w:pPr>
          </w:p>
          <w:p w14:paraId="5132CBD5"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PC5 QoS parameters mapping rule 2</w:t>
            </w:r>
          </w:p>
        </w:tc>
        <w:tc>
          <w:tcPr>
            <w:tcW w:w="1416" w:type="dxa"/>
            <w:gridSpan w:val="2"/>
            <w:tcBorders>
              <w:top w:val="nil"/>
              <w:left w:val="single" w:sz="6" w:space="0" w:color="auto"/>
              <w:bottom w:val="nil"/>
              <w:right w:val="nil"/>
            </w:tcBorders>
          </w:tcPr>
          <w:p w14:paraId="24C29035" w14:textId="77777777" w:rsidR="006F0C2E" w:rsidRPr="00042094" w:rsidRDefault="006F0C2E" w:rsidP="00722408">
            <w:pPr>
              <w:pStyle w:val="TAL"/>
            </w:pPr>
            <w:r w:rsidRPr="00042094">
              <w:t>octet (o70+1)*</w:t>
            </w:r>
          </w:p>
          <w:p w14:paraId="57231553" w14:textId="77777777" w:rsidR="006F0C2E" w:rsidRPr="00042094" w:rsidRDefault="006F0C2E" w:rsidP="00722408">
            <w:pPr>
              <w:pStyle w:val="TAL"/>
            </w:pPr>
          </w:p>
          <w:p w14:paraId="77F5E358" w14:textId="77777777" w:rsidR="006F0C2E" w:rsidRPr="00042094" w:rsidRDefault="006F0C2E" w:rsidP="00722408">
            <w:pPr>
              <w:pStyle w:val="TAL"/>
            </w:pPr>
            <w:r w:rsidRPr="00042094">
              <w:t>octet o71*</w:t>
            </w:r>
          </w:p>
        </w:tc>
      </w:tr>
      <w:tr w:rsidR="006F0C2E" w:rsidRPr="00042094" w14:paraId="5FFA907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DB6374" w14:textId="77777777" w:rsidR="006F0C2E" w:rsidRPr="00042094" w:rsidRDefault="006F0C2E" w:rsidP="00722408">
            <w:pPr>
              <w:pStyle w:val="TAC"/>
            </w:pPr>
          </w:p>
          <w:p w14:paraId="14834DE2"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0C4F8A95" w14:textId="77777777" w:rsidR="006F0C2E" w:rsidRPr="00042094" w:rsidRDefault="006F0C2E" w:rsidP="00722408">
            <w:pPr>
              <w:pStyle w:val="TAL"/>
            </w:pPr>
            <w:r w:rsidRPr="00042094">
              <w:t>octet (o71+1)*</w:t>
            </w:r>
          </w:p>
          <w:p w14:paraId="62842170" w14:textId="77777777" w:rsidR="006F0C2E" w:rsidRPr="00042094" w:rsidRDefault="006F0C2E" w:rsidP="00722408">
            <w:pPr>
              <w:pStyle w:val="TAL"/>
            </w:pPr>
          </w:p>
          <w:p w14:paraId="02039F15" w14:textId="77777777" w:rsidR="006F0C2E" w:rsidRPr="00042094" w:rsidRDefault="006F0C2E" w:rsidP="00722408">
            <w:pPr>
              <w:pStyle w:val="TAL"/>
            </w:pPr>
            <w:r w:rsidRPr="00042094">
              <w:t>octet o72*</w:t>
            </w:r>
          </w:p>
        </w:tc>
      </w:tr>
      <w:tr w:rsidR="006F0C2E" w:rsidRPr="00042094" w14:paraId="357E0518"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5FD88" w14:textId="77777777" w:rsidR="006F0C2E" w:rsidRPr="00042094" w:rsidRDefault="006F0C2E" w:rsidP="00722408">
            <w:pPr>
              <w:pStyle w:val="TAC"/>
            </w:pPr>
          </w:p>
          <w:p w14:paraId="715C0705"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PC5 QoS parameters mapping rule n</w:t>
            </w:r>
          </w:p>
        </w:tc>
        <w:tc>
          <w:tcPr>
            <w:tcW w:w="1416" w:type="dxa"/>
            <w:gridSpan w:val="2"/>
            <w:tcBorders>
              <w:top w:val="nil"/>
              <w:left w:val="single" w:sz="6" w:space="0" w:color="auto"/>
              <w:bottom w:val="nil"/>
              <w:right w:val="nil"/>
            </w:tcBorders>
          </w:tcPr>
          <w:p w14:paraId="728648FE" w14:textId="77777777" w:rsidR="006F0C2E" w:rsidRPr="00042094" w:rsidRDefault="006F0C2E" w:rsidP="00722408">
            <w:pPr>
              <w:pStyle w:val="TAL"/>
            </w:pPr>
            <w:r w:rsidRPr="00042094">
              <w:t>octet (o72+1)*</w:t>
            </w:r>
          </w:p>
          <w:p w14:paraId="24AB33FB" w14:textId="77777777" w:rsidR="006F0C2E" w:rsidRPr="00042094" w:rsidRDefault="006F0C2E" w:rsidP="00722408">
            <w:pPr>
              <w:pStyle w:val="TAL"/>
            </w:pPr>
          </w:p>
          <w:p w14:paraId="56F5F9D3" w14:textId="77777777" w:rsidR="006F0C2E" w:rsidRPr="00042094" w:rsidRDefault="006F0C2E" w:rsidP="00722408">
            <w:pPr>
              <w:pStyle w:val="TAL"/>
            </w:pPr>
            <w:r w:rsidRPr="00042094">
              <w:t>octet o49*</w:t>
            </w:r>
          </w:p>
        </w:tc>
      </w:tr>
    </w:tbl>
    <w:p w14:paraId="3E9643B5" w14:textId="77777777" w:rsidR="006F0C2E" w:rsidRPr="00042094" w:rsidRDefault="006F0C2E" w:rsidP="006F0C2E">
      <w:pPr>
        <w:pStyle w:val="TF"/>
      </w:pPr>
      <w:bookmarkStart w:id="127" w:name="_CRFigure5_4_2_28"/>
      <w:r w:rsidRPr="00042094">
        <w:t>Figure </w:t>
      </w:r>
      <w:bookmarkEnd w:id="127"/>
      <w:r w:rsidRPr="00042094">
        <w:t xml:space="preserve">5.4.2.28: </w:t>
      </w:r>
      <w:proofErr w:type="spellStart"/>
      <w:r w:rsidRPr="00042094">
        <w:t>ProSe</w:t>
      </w:r>
      <w:proofErr w:type="spellEnd"/>
      <w:r w:rsidRPr="00042094">
        <w:t xml:space="preserve"> identifier</w:t>
      </w:r>
      <w:r w:rsidRPr="00042094">
        <w:rPr>
          <w:noProof/>
        </w:rPr>
        <w:t xml:space="preserve"> to PC5 QoS parameters mapping rules</w:t>
      </w:r>
    </w:p>
    <w:p w14:paraId="25B0565D" w14:textId="77777777" w:rsidR="006F0C2E" w:rsidRPr="00042094" w:rsidRDefault="006F0C2E" w:rsidP="006F0C2E">
      <w:pPr>
        <w:pStyle w:val="FP"/>
        <w:rPr>
          <w:lang w:eastAsia="zh-CN"/>
        </w:rPr>
      </w:pPr>
    </w:p>
    <w:p w14:paraId="78EDFEEE" w14:textId="77777777" w:rsidR="006F0C2E" w:rsidRPr="00042094" w:rsidRDefault="006F0C2E" w:rsidP="006F0C2E">
      <w:pPr>
        <w:pStyle w:val="TH"/>
      </w:pPr>
      <w:bookmarkStart w:id="128" w:name="_CRTable5_4_2_28"/>
      <w:r w:rsidRPr="00042094">
        <w:t>Table </w:t>
      </w:r>
      <w:bookmarkEnd w:id="128"/>
      <w:r w:rsidRPr="00042094">
        <w:t xml:space="preserve">5.4.2.28: </w:t>
      </w:r>
      <w:proofErr w:type="spellStart"/>
      <w:r w:rsidRPr="00042094">
        <w:t>ProSe</w:t>
      </w:r>
      <w:proofErr w:type="spellEnd"/>
      <w:r w:rsidRPr="00042094">
        <w:t xml:space="preserv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3F65254D" w14:textId="77777777" w:rsidTr="00722408">
        <w:trPr>
          <w:cantSplit/>
          <w:jc w:val="center"/>
        </w:trPr>
        <w:tc>
          <w:tcPr>
            <w:tcW w:w="7094" w:type="dxa"/>
            <w:hideMark/>
          </w:tcPr>
          <w:p w14:paraId="5D59E5CC"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 to PC5 QoS parameters mapping rule:</w:t>
            </w:r>
          </w:p>
          <w:p w14:paraId="5CD1AE55" w14:textId="77777777" w:rsidR="006F0C2E" w:rsidRPr="00042094" w:rsidRDefault="006F0C2E" w:rsidP="00722408">
            <w:pPr>
              <w:pStyle w:val="TAL"/>
            </w:pPr>
            <w:r w:rsidRPr="00042094">
              <w:t xml:space="preserve">The </w:t>
            </w:r>
            <w:proofErr w:type="spellStart"/>
            <w:r w:rsidRPr="00042094">
              <w:t>ProSe</w:t>
            </w:r>
            <w:proofErr w:type="spellEnd"/>
            <w:r w:rsidRPr="00042094">
              <w:t xml:space="preserve"> identifier</w:t>
            </w:r>
            <w:r w:rsidRPr="00042094">
              <w:rPr>
                <w:noProof/>
              </w:rPr>
              <w:t xml:space="preserve"> to PC5 QoS parameters mapping rule </w:t>
            </w:r>
            <w:r w:rsidRPr="00042094">
              <w:t>field is coded according to figure 5.4.2.29 and table 5.4.2.29.</w:t>
            </w:r>
          </w:p>
          <w:p w14:paraId="7319C9F1" w14:textId="77777777" w:rsidR="006F0C2E" w:rsidRPr="00042094" w:rsidRDefault="006F0C2E" w:rsidP="00722408">
            <w:pPr>
              <w:pStyle w:val="TAL"/>
            </w:pPr>
          </w:p>
        </w:tc>
      </w:tr>
    </w:tbl>
    <w:p w14:paraId="2654D377" w14:textId="77777777" w:rsidR="006F0C2E" w:rsidRPr="00042094" w:rsidRDefault="006F0C2E" w:rsidP="006F0C2E">
      <w:pPr>
        <w:pStyle w:val="FP"/>
        <w:rPr>
          <w:lang w:eastAsia="zh-CN"/>
        </w:rPr>
      </w:pPr>
    </w:p>
    <w:p w14:paraId="1F41439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F0C2E" w:rsidRPr="00042094" w14:paraId="5FE06E1B"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25C9C228" w14:textId="77777777" w:rsidR="006F0C2E" w:rsidRPr="00042094" w:rsidRDefault="006F0C2E" w:rsidP="00722408">
            <w:pPr>
              <w:pStyle w:val="TAC"/>
            </w:pPr>
            <w:r w:rsidRPr="00042094">
              <w:t>8</w:t>
            </w:r>
          </w:p>
        </w:tc>
        <w:tc>
          <w:tcPr>
            <w:tcW w:w="709" w:type="dxa"/>
            <w:gridSpan w:val="2"/>
            <w:tcBorders>
              <w:top w:val="nil"/>
              <w:left w:val="nil"/>
              <w:bottom w:val="single" w:sz="4" w:space="0" w:color="auto"/>
              <w:right w:val="nil"/>
            </w:tcBorders>
            <w:hideMark/>
          </w:tcPr>
          <w:p w14:paraId="482A4003" w14:textId="77777777" w:rsidR="006F0C2E" w:rsidRPr="00042094" w:rsidRDefault="006F0C2E" w:rsidP="00722408">
            <w:pPr>
              <w:pStyle w:val="TAC"/>
            </w:pPr>
            <w:r w:rsidRPr="00042094">
              <w:t>7</w:t>
            </w:r>
          </w:p>
        </w:tc>
        <w:tc>
          <w:tcPr>
            <w:tcW w:w="709" w:type="dxa"/>
            <w:gridSpan w:val="2"/>
            <w:tcBorders>
              <w:top w:val="nil"/>
              <w:left w:val="nil"/>
              <w:bottom w:val="single" w:sz="4" w:space="0" w:color="auto"/>
              <w:right w:val="nil"/>
            </w:tcBorders>
            <w:hideMark/>
          </w:tcPr>
          <w:p w14:paraId="17E697DF" w14:textId="77777777" w:rsidR="006F0C2E" w:rsidRPr="00042094" w:rsidRDefault="006F0C2E" w:rsidP="00722408">
            <w:pPr>
              <w:pStyle w:val="TAC"/>
            </w:pPr>
            <w:r w:rsidRPr="00042094">
              <w:t>6</w:t>
            </w:r>
          </w:p>
        </w:tc>
        <w:tc>
          <w:tcPr>
            <w:tcW w:w="709" w:type="dxa"/>
            <w:gridSpan w:val="2"/>
            <w:tcBorders>
              <w:top w:val="nil"/>
              <w:left w:val="nil"/>
              <w:bottom w:val="single" w:sz="4" w:space="0" w:color="auto"/>
              <w:right w:val="nil"/>
            </w:tcBorders>
            <w:hideMark/>
          </w:tcPr>
          <w:p w14:paraId="045D0541" w14:textId="77777777" w:rsidR="006F0C2E" w:rsidRPr="00042094" w:rsidRDefault="006F0C2E" w:rsidP="00722408">
            <w:pPr>
              <w:pStyle w:val="TAC"/>
            </w:pPr>
            <w:r w:rsidRPr="00042094">
              <w:t>5</w:t>
            </w:r>
          </w:p>
        </w:tc>
        <w:tc>
          <w:tcPr>
            <w:tcW w:w="709" w:type="dxa"/>
            <w:gridSpan w:val="2"/>
            <w:tcBorders>
              <w:top w:val="nil"/>
              <w:left w:val="nil"/>
              <w:bottom w:val="single" w:sz="4" w:space="0" w:color="auto"/>
              <w:right w:val="nil"/>
            </w:tcBorders>
            <w:hideMark/>
          </w:tcPr>
          <w:p w14:paraId="7F9F4DC6" w14:textId="77777777" w:rsidR="006F0C2E" w:rsidRPr="00042094" w:rsidRDefault="006F0C2E" w:rsidP="00722408">
            <w:pPr>
              <w:pStyle w:val="TAC"/>
            </w:pPr>
            <w:r w:rsidRPr="00042094">
              <w:t>4</w:t>
            </w:r>
          </w:p>
        </w:tc>
        <w:tc>
          <w:tcPr>
            <w:tcW w:w="709" w:type="dxa"/>
            <w:gridSpan w:val="2"/>
            <w:tcBorders>
              <w:top w:val="nil"/>
              <w:left w:val="nil"/>
              <w:bottom w:val="single" w:sz="4" w:space="0" w:color="auto"/>
              <w:right w:val="nil"/>
            </w:tcBorders>
            <w:hideMark/>
          </w:tcPr>
          <w:p w14:paraId="1D77A9DB" w14:textId="77777777" w:rsidR="006F0C2E" w:rsidRPr="00042094" w:rsidRDefault="006F0C2E" w:rsidP="00722408">
            <w:pPr>
              <w:pStyle w:val="TAC"/>
            </w:pPr>
            <w:r w:rsidRPr="00042094">
              <w:t>3</w:t>
            </w:r>
          </w:p>
        </w:tc>
        <w:tc>
          <w:tcPr>
            <w:tcW w:w="709" w:type="dxa"/>
            <w:gridSpan w:val="2"/>
            <w:tcBorders>
              <w:top w:val="nil"/>
              <w:left w:val="nil"/>
              <w:bottom w:val="single" w:sz="4" w:space="0" w:color="auto"/>
              <w:right w:val="nil"/>
            </w:tcBorders>
            <w:hideMark/>
          </w:tcPr>
          <w:p w14:paraId="12BBF307" w14:textId="77777777" w:rsidR="006F0C2E" w:rsidRPr="00042094" w:rsidRDefault="006F0C2E" w:rsidP="00722408">
            <w:pPr>
              <w:pStyle w:val="TAC"/>
            </w:pPr>
            <w:r w:rsidRPr="00042094">
              <w:t>2</w:t>
            </w:r>
          </w:p>
        </w:tc>
        <w:tc>
          <w:tcPr>
            <w:tcW w:w="709" w:type="dxa"/>
            <w:gridSpan w:val="2"/>
            <w:tcBorders>
              <w:top w:val="nil"/>
              <w:left w:val="nil"/>
              <w:bottom w:val="single" w:sz="4" w:space="0" w:color="auto"/>
              <w:right w:val="nil"/>
            </w:tcBorders>
            <w:hideMark/>
          </w:tcPr>
          <w:p w14:paraId="4F671D6C" w14:textId="77777777" w:rsidR="006F0C2E" w:rsidRPr="00042094" w:rsidRDefault="006F0C2E" w:rsidP="00722408">
            <w:pPr>
              <w:pStyle w:val="TAC"/>
            </w:pPr>
            <w:r w:rsidRPr="00042094">
              <w:t>1</w:t>
            </w:r>
          </w:p>
        </w:tc>
        <w:tc>
          <w:tcPr>
            <w:tcW w:w="1416" w:type="dxa"/>
            <w:gridSpan w:val="2"/>
          </w:tcPr>
          <w:p w14:paraId="41E095D2" w14:textId="77777777" w:rsidR="006F0C2E" w:rsidRPr="00042094" w:rsidRDefault="006F0C2E" w:rsidP="00722408">
            <w:pPr>
              <w:pStyle w:val="TAL"/>
            </w:pPr>
          </w:p>
        </w:tc>
      </w:tr>
      <w:tr w:rsidR="006F0C2E" w:rsidRPr="00042094" w14:paraId="4E27B34A"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ECF353" w14:textId="77777777" w:rsidR="006F0C2E" w:rsidRPr="00042094" w:rsidRDefault="006F0C2E" w:rsidP="00722408">
            <w:pPr>
              <w:pStyle w:val="TAC"/>
            </w:pPr>
          </w:p>
          <w:p w14:paraId="003F981D" w14:textId="77777777" w:rsidR="006F0C2E" w:rsidRPr="00042094" w:rsidRDefault="006F0C2E" w:rsidP="00722408">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22BB45A9" w14:textId="77777777" w:rsidR="006F0C2E" w:rsidRPr="00042094" w:rsidRDefault="006F0C2E" w:rsidP="00722408">
            <w:pPr>
              <w:pStyle w:val="TAL"/>
            </w:pPr>
            <w:r w:rsidRPr="00042094">
              <w:t>octet o70+1</w:t>
            </w:r>
          </w:p>
          <w:p w14:paraId="056C35EC" w14:textId="77777777" w:rsidR="006F0C2E" w:rsidRPr="00042094" w:rsidRDefault="006F0C2E" w:rsidP="00722408">
            <w:pPr>
              <w:pStyle w:val="TAL"/>
            </w:pPr>
          </w:p>
          <w:p w14:paraId="235D5236" w14:textId="77777777" w:rsidR="006F0C2E" w:rsidRPr="00042094" w:rsidRDefault="006F0C2E" w:rsidP="00722408">
            <w:pPr>
              <w:pStyle w:val="TAL"/>
            </w:pPr>
            <w:r w:rsidRPr="00042094">
              <w:t>octet o70+2</w:t>
            </w:r>
          </w:p>
        </w:tc>
      </w:tr>
      <w:tr w:rsidR="006F0C2E" w:rsidRPr="00042094" w14:paraId="4DFC5594"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15F745" w14:textId="77777777" w:rsidR="006F0C2E" w:rsidRPr="00042094" w:rsidRDefault="006F0C2E" w:rsidP="00722408">
            <w:pPr>
              <w:pStyle w:val="TAC"/>
              <w:rPr>
                <w:noProof/>
              </w:rPr>
            </w:pPr>
          </w:p>
          <w:p w14:paraId="39BC06A8"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7D5826C8" w14:textId="77777777" w:rsidR="006F0C2E" w:rsidRPr="00042094" w:rsidRDefault="006F0C2E" w:rsidP="00722408">
            <w:pPr>
              <w:pStyle w:val="TAL"/>
            </w:pPr>
            <w:r w:rsidRPr="00042094">
              <w:t>octet o70+3</w:t>
            </w:r>
          </w:p>
          <w:p w14:paraId="39D4B8FF" w14:textId="77777777" w:rsidR="006F0C2E" w:rsidRPr="00042094" w:rsidRDefault="006F0C2E" w:rsidP="00722408">
            <w:pPr>
              <w:pStyle w:val="TAL"/>
            </w:pPr>
          </w:p>
          <w:p w14:paraId="30C9EFAC" w14:textId="77777777" w:rsidR="006F0C2E" w:rsidRPr="00042094" w:rsidRDefault="006F0C2E" w:rsidP="00722408">
            <w:pPr>
              <w:pStyle w:val="TAL"/>
            </w:pPr>
            <w:r w:rsidRPr="00042094">
              <w:t>octet o74</w:t>
            </w:r>
          </w:p>
        </w:tc>
      </w:tr>
      <w:tr w:rsidR="006F0C2E" w:rsidRPr="00042094" w14:paraId="1C47E300" w14:textId="77777777" w:rsidTr="007224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46BDC2A" w14:textId="77777777" w:rsidR="006F0C2E" w:rsidRPr="00042094" w:rsidRDefault="006F0C2E" w:rsidP="00722408">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8EA2974" w14:textId="77777777" w:rsidR="006F0C2E" w:rsidRPr="00042094" w:rsidRDefault="006F0C2E" w:rsidP="00722408">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A44F3B9" w14:textId="77777777" w:rsidR="006F0C2E" w:rsidRPr="00042094" w:rsidRDefault="006F0C2E" w:rsidP="00722408">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246DCF7" w14:textId="77777777" w:rsidR="006F0C2E" w:rsidRPr="00042094" w:rsidRDefault="006F0C2E" w:rsidP="00722408">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397EAFD" w14:textId="77777777" w:rsidR="006F0C2E" w:rsidRPr="00042094" w:rsidRDefault="006F0C2E" w:rsidP="00722408">
            <w:pPr>
              <w:pStyle w:val="TAC"/>
            </w:pPr>
            <w:r w:rsidRPr="00042094">
              <w:t>0</w:t>
            </w:r>
          </w:p>
          <w:p w14:paraId="161EBE1C"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6FF59D" w14:textId="77777777" w:rsidR="006F0C2E" w:rsidRPr="00042094" w:rsidRDefault="006F0C2E" w:rsidP="00722408">
            <w:pPr>
              <w:pStyle w:val="TAC"/>
            </w:pPr>
            <w:r w:rsidRPr="00042094">
              <w:t>0</w:t>
            </w:r>
          </w:p>
          <w:p w14:paraId="462E5FC7"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1D23AA" w14:textId="77777777" w:rsidR="006F0C2E" w:rsidRPr="00042094" w:rsidRDefault="006F0C2E" w:rsidP="00722408">
            <w:pPr>
              <w:pStyle w:val="TAC"/>
            </w:pPr>
            <w:r w:rsidRPr="00042094">
              <w:t>0</w:t>
            </w:r>
          </w:p>
          <w:p w14:paraId="04EE30D0"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D35F5F" w14:textId="77777777" w:rsidR="006F0C2E" w:rsidRPr="00042094" w:rsidRDefault="006F0C2E" w:rsidP="00722408">
            <w:pPr>
              <w:pStyle w:val="TAC"/>
            </w:pPr>
            <w:r w:rsidRPr="00042094">
              <w:t>0</w:t>
            </w:r>
          </w:p>
          <w:p w14:paraId="07FEA81E" w14:textId="77777777" w:rsidR="006F0C2E" w:rsidRPr="00042094" w:rsidRDefault="006F0C2E" w:rsidP="00722408">
            <w:pPr>
              <w:pStyle w:val="TAC"/>
            </w:pPr>
            <w:r w:rsidRPr="00042094">
              <w:t>Spare</w:t>
            </w:r>
          </w:p>
        </w:tc>
        <w:tc>
          <w:tcPr>
            <w:tcW w:w="1416" w:type="dxa"/>
            <w:gridSpan w:val="2"/>
            <w:tcBorders>
              <w:top w:val="nil"/>
              <w:left w:val="single" w:sz="6" w:space="0" w:color="auto"/>
              <w:bottom w:val="nil"/>
              <w:right w:val="nil"/>
            </w:tcBorders>
            <w:hideMark/>
          </w:tcPr>
          <w:p w14:paraId="4F8429E4" w14:textId="77777777" w:rsidR="006F0C2E" w:rsidRPr="00042094" w:rsidRDefault="006F0C2E" w:rsidP="00722408">
            <w:pPr>
              <w:pStyle w:val="TAL"/>
            </w:pPr>
            <w:r w:rsidRPr="00042094">
              <w:t>octet o74+1</w:t>
            </w:r>
          </w:p>
        </w:tc>
      </w:tr>
      <w:tr w:rsidR="006F0C2E" w:rsidRPr="00042094" w14:paraId="088B81E6"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0CDC424E" w14:textId="77777777" w:rsidR="006F0C2E" w:rsidRPr="00042094" w:rsidRDefault="006F0C2E" w:rsidP="00722408">
            <w:pPr>
              <w:pStyle w:val="TAC"/>
            </w:pPr>
            <w:r w:rsidRPr="00042094">
              <w:t>PQI</w:t>
            </w:r>
          </w:p>
        </w:tc>
        <w:tc>
          <w:tcPr>
            <w:tcW w:w="1416" w:type="dxa"/>
            <w:gridSpan w:val="2"/>
            <w:tcBorders>
              <w:top w:val="nil"/>
              <w:left w:val="single" w:sz="6" w:space="0" w:color="auto"/>
              <w:bottom w:val="nil"/>
              <w:right w:val="nil"/>
            </w:tcBorders>
            <w:hideMark/>
          </w:tcPr>
          <w:p w14:paraId="78E872DD" w14:textId="77777777" w:rsidR="006F0C2E" w:rsidRPr="00042094" w:rsidRDefault="006F0C2E" w:rsidP="00722408">
            <w:pPr>
              <w:pStyle w:val="TAL"/>
            </w:pPr>
            <w:r w:rsidRPr="00042094">
              <w:t>octet o74+2</w:t>
            </w:r>
          </w:p>
        </w:tc>
      </w:tr>
      <w:tr w:rsidR="006F0C2E" w:rsidRPr="00042094" w14:paraId="536D2C10"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030089" w14:textId="77777777" w:rsidR="006F0C2E" w:rsidRPr="00042094" w:rsidRDefault="006F0C2E" w:rsidP="00722408">
            <w:pPr>
              <w:pStyle w:val="TAC"/>
            </w:pPr>
          </w:p>
          <w:p w14:paraId="6D387982" w14:textId="77777777" w:rsidR="006F0C2E" w:rsidRPr="00042094" w:rsidRDefault="006F0C2E" w:rsidP="00722408">
            <w:pPr>
              <w:pStyle w:val="TAC"/>
            </w:pPr>
            <w:r w:rsidRPr="00042094">
              <w:t>Guaranteed flow bit rate</w:t>
            </w:r>
          </w:p>
        </w:tc>
        <w:tc>
          <w:tcPr>
            <w:tcW w:w="1416" w:type="dxa"/>
            <w:gridSpan w:val="2"/>
            <w:tcBorders>
              <w:top w:val="nil"/>
              <w:left w:val="single" w:sz="6" w:space="0" w:color="auto"/>
              <w:bottom w:val="nil"/>
              <w:right w:val="nil"/>
            </w:tcBorders>
          </w:tcPr>
          <w:p w14:paraId="2A9A663E" w14:textId="77777777" w:rsidR="006F0C2E" w:rsidRPr="00042094" w:rsidRDefault="006F0C2E" w:rsidP="00722408">
            <w:pPr>
              <w:pStyle w:val="TAL"/>
            </w:pPr>
            <w:r w:rsidRPr="00042094">
              <w:t>octet (o74+3)*</w:t>
            </w:r>
          </w:p>
          <w:p w14:paraId="00510F4D" w14:textId="77777777" w:rsidR="006F0C2E" w:rsidRPr="00042094" w:rsidRDefault="006F0C2E" w:rsidP="00722408">
            <w:pPr>
              <w:pStyle w:val="TAL"/>
            </w:pPr>
          </w:p>
          <w:p w14:paraId="40C4A7FB" w14:textId="77777777" w:rsidR="006F0C2E" w:rsidRPr="00042094" w:rsidRDefault="006F0C2E" w:rsidP="00722408">
            <w:pPr>
              <w:pStyle w:val="TAL"/>
            </w:pPr>
            <w:r w:rsidRPr="00042094">
              <w:t>octet (o74+5)*</w:t>
            </w:r>
          </w:p>
        </w:tc>
      </w:tr>
      <w:tr w:rsidR="006F0C2E" w:rsidRPr="00042094" w14:paraId="2BCFDD70"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404EE9" w14:textId="77777777" w:rsidR="006F0C2E" w:rsidRPr="00042094" w:rsidRDefault="006F0C2E" w:rsidP="00722408">
            <w:pPr>
              <w:pStyle w:val="TAC"/>
            </w:pPr>
          </w:p>
          <w:p w14:paraId="2420061B" w14:textId="77777777" w:rsidR="006F0C2E" w:rsidRPr="00042094" w:rsidRDefault="006F0C2E" w:rsidP="00722408">
            <w:pPr>
              <w:pStyle w:val="TAC"/>
            </w:pPr>
            <w:r w:rsidRPr="00042094">
              <w:t>Maximum flow bit rate</w:t>
            </w:r>
          </w:p>
        </w:tc>
        <w:tc>
          <w:tcPr>
            <w:tcW w:w="1416" w:type="dxa"/>
            <w:gridSpan w:val="2"/>
            <w:tcBorders>
              <w:top w:val="nil"/>
              <w:left w:val="single" w:sz="6" w:space="0" w:color="auto"/>
              <w:bottom w:val="nil"/>
              <w:right w:val="nil"/>
            </w:tcBorders>
          </w:tcPr>
          <w:p w14:paraId="7B96FBE4" w14:textId="77777777" w:rsidR="006F0C2E" w:rsidRPr="00042094" w:rsidRDefault="006F0C2E" w:rsidP="00722408">
            <w:pPr>
              <w:pStyle w:val="TAL"/>
            </w:pPr>
            <w:r w:rsidRPr="00042094">
              <w:t>octet o94* (see NOTE)</w:t>
            </w:r>
          </w:p>
          <w:p w14:paraId="6A4A61F8" w14:textId="77777777" w:rsidR="006F0C2E" w:rsidRPr="00042094" w:rsidRDefault="006F0C2E" w:rsidP="00722408">
            <w:pPr>
              <w:pStyle w:val="TAL"/>
            </w:pPr>
          </w:p>
          <w:p w14:paraId="429D68F2" w14:textId="77777777" w:rsidR="006F0C2E" w:rsidRPr="00042094" w:rsidRDefault="006F0C2E" w:rsidP="00722408">
            <w:pPr>
              <w:pStyle w:val="TAL"/>
            </w:pPr>
            <w:r w:rsidRPr="00042094">
              <w:t>octet (o94+2)*</w:t>
            </w:r>
          </w:p>
        </w:tc>
      </w:tr>
      <w:tr w:rsidR="006F0C2E" w:rsidRPr="00042094" w14:paraId="2912F6F3"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6EDD23" w14:textId="77777777" w:rsidR="006F0C2E" w:rsidRPr="00042094" w:rsidRDefault="006F0C2E" w:rsidP="00722408">
            <w:pPr>
              <w:pStyle w:val="TAC"/>
            </w:pPr>
          </w:p>
          <w:p w14:paraId="1826848C" w14:textId="77777777" w:rsidR="006F0C2E" w:rsidRPr="00042094" w:rsidRDefault="006F0C2E" w:rsidP="00722408">
            <w:pPr>
              <w:pStyle w:val="TAC"/>
            </w:pPr>
            <w:r w:rsidRPr="00042094">
              <w:t>Per-link aggregate maximum bit rate</w:t>
            </w:r>
          </w:p>
        </w:tc>
        <w:tc>
          <w:tcPr>
            <w:tcW w:w="1416" w:type="dxa"/>
            <w:gridSpan w:val="2"/>
            <w:tcBorders>
              <w:top w:val="nil"/>
              <w:left w:val="single" w:sz="6" w:space="0" w:color="auto"/>
              <w:bottom w:val="nil"/>
              <w:right w:val="nil"/>
            </w:tcBorders>
          </w:tcPr>
          <w:p w14:paraId="18B7B9DE" w14:textId="77777777" w:rsidR="006F0C2E" w:rsidRPr="00042094" w:rsidRDefault="006F0C2E" w:rsidP="00722408">
            <w:pPr>
              <w:pStyle w:val="TAL"/>
            </w:pPr>
            <w:r w:rsidRPr="00042094">
              <w:t>octet o95* (see NOTE)</w:t>
            </w:r>
          </w:p>
          <w:p w14:paraId="5B62264E" w14:textId="77777777" w:rsidR="006F0C2E" w:rsidRPr="00042094" w:rsidRDefault="006F0C2E" w:rsidP="00722408">
            <w:pPr>
              <w:pStyle w:val="TAL"/>
            </w:pPr>
          </w:p>
          <w:p w14:paraId="5F646210" w14:textId="77777777" w:rsidR="006F0C2E" w:rsidRPr="00042094" w:rsidRDefault="006F0C2E" w:rsidP="00722408">
            <w:pPr>
              <w:pStyle w:val="TAL"/>
            </w:pPr>
            <w:r w:rsidRPr="00042094">
              <w:t>octet (o95+2)*</w:t>
            </w:r>
          </w:p>
        </w:tc>
      </w:tr>
      <w:tr w:rsidR="006F0C2E" w:rsidRPr="00042094" w14:paraId="23F675F3"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989AC6" w14:textId="77777777" w:rsidR="006F0C2E" w:rsidRPr="00042094" w:rsidRDefault="006F0C2E" w:rsidP="00722408">
            <w:pPr>
              <w:pStyle w:val="TAC"/>
            </w:pPr>
          </w:p>
          <w:p w14:paraId="1476773F" w14:textId="77777777" w:rsidR="006F0C2E" w:rsidRPr="00042094" w:rsidRDefault="006F0C2E" w:rsidP="00722408">
            <w:pPr>
              <w:pStyle w:val="TAC"/>
            </w:pPr>
            <w:r w:rsidRPr="00042094">
              <w:t>Range</w:t>
            </w:r>
          </w:p>
        </w:tc>
        <w:tc>
          <w:tcPr>
            <w:tcW w:w="1416" w:type="dxa"/>
            <w:gridSpan w:val="2"/>
            <w:tcBorders>
              <w:top w:val="nil"/>
              <w:left w:val="single" w:sz="6" w:space="0" w:color="auto"/>
              <w:bottom w:val="nil"/>
              <w:right w:val="nil"/>
            </w:tcBorders>
          </w:tcPr>
          <w:p w14:paraId="1FC97325" w14:textId="77777777" w:rsidR="006F0C2E" w:rsidRPr="00042094" w:rsidRDefault="006F0C2E" w:rsidP="00722408">
            <w:pPr>
              <w:pStyle w:val="TAL"/>
            </w:pPr>
            <w:r w:rsidRPr="00042094">
              <w:t>octet o96* (see NOTE)</w:t>
            </w:r>
          </w:p>
          <w:p w14:paraId="0E532251" w14:textId="77777777" w:rsidR="006F0C2E" w:rsidRPr="00042094" w:rsidRDefault="006F0C2E" w:rsidP="00722408">
            <w:pPr>
              <w:pStyle w:val="TAL"/>
            </w:pPr>
          </w:p>
          <w:p w14:paraId="26584908" w14:textId="77777777" w:rsidR="006F0C2E" w:rsidRPr="00042094" w:rsidRDefault="006F0C2E" w:rsidP="00722408">
            <w:pPr>
              <w:pStyle w:val="TAL"/>
            </w:pPr>
            <w:r w:rsidRPr="00042094">
              <w:t>octet (o96+1)* = octet o71*</w:t>
            </w:r>
          </w:p>
        </w:tc>
      </w:tr>
    </w:tbl>
    <w:p w14:paraId="4117AE0A" w14:textId="77777777" w:rsidR="006F0C2E" w:rsidRPr="00042094" w:rsidRDefault="006F0C2E" w:rsidP="006F0C2E">
      <w:pPr>
        <w:pStyle w:val="FP"/>
        <w:rPr>
          <w:lang w:eastAsia="zh-CN"/>
        </w:rPr>
      </w:pPr>
    </w:p>
    <w:p w14:paraId="447C8967" w14:textId="77777777" w:rsidR="006F0C2E" w:rsidRPr="00042094" w:rsidRDefault="006F0C2E" w:rsidP="006F0C2E">
      <w:pPr>
        <w:pStyle w:val="NO"/>
      </w:pPr>
      <w:r w:rsidRPr="00042094">
        <w:t>NOTE:</w:t>
      </w:r>
      <w:r w:rsidRPr="00042094">
        <w:tab/>
        <w:t>The field is placed immediately after the last present preceding field.</w:t>
      </w:r>
    </w:p>
    <w:p w14:paraId="78B0111A" w14:textId="77777777" w:rsidR="006F0C2E" w:rsidRPr="00042094" w:rsidRDefault="006F0C2E" w:rsidP="006F0C2E">
      <w:pPr>
        <w:pStyle w:val="TF"/>
      </w:pPr>
      <w:bookmarkStart w:id="129" w:name="_CRFigure5_4_2_29"/>
      <w:r w:rsidRPr="00042094">
        <w:t>Figure </w:t>
      </w:r>
      <w:bookmarkEnd w:id="129"/>
      <w:r w:rsidRPr="00042094">
        <w:t xml:space="preserve">5.4.2.29: </w:t>
      </w:r>
      <w:proofErr w:type="spellStart"/>
      <w:r w:rsidRPr="00042094">
        <w:t>ProSe</w:t>
      </w:r>
      <w:proofErr w:type="spellEnd"/>
      <w:r w:rsidRPr="00042094">
        <w:t xml:space="preserve"> identifier to PC5 QoS parameters mapping rule</w:t>
      </w:r>
    </w:p>
    <w:p w14:paraId="158D06BD" w14:textId="77777777" w:rsidR="006F0C2E" w:rsidRPr="00042094" w:rsidRDefault="006F0C2E" w:rsidP="006F0C2E">
      <w:pPr>
        <w:pStyle w:val="FP"/>
        <w:rPr>
          <w:lang w:eastAsia="zh-CN"/>
        </w:rPr>
      </w:pPr>
    </w:p>
    <w:p w14:paraId="5E48308A" w14:textId="77777777" w:rsidR="006F0C2E" w:rsidRPr="00042094" w:rsidRDefault="006F0C2E" w:rsidP="006F0C2E">
      <w:pPr>
        <w:pStyle w:val="TH"/>
      </w:pPr>
      <w:bookmarkStart w:id="130" w:name="_CRTable5_4_2_29"/>
      <w:r w:rsidRPr="00042094">
        <w:lastRenderedPageBreak/>
        <w:t>Table </w:t>
      </w:r>
      <w:bookmarkEnd w:id="130"/>
      <w:r w:rsidRPr="00042094">
        <w:t xml:space="preserve">5.4.2.29: </w:t>
      </w:r>
      <w:proofErr w:type="spellStart"/>
      <w:r w:rsidRPr="00042094">
        <w:t>ProSe</w:t>
      </w:r>
      <w:proofErr w:type="spellEnd"/>
      <w:r w:rsidRPr="00042094">
        <w:t xml:space="preserv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5F8928F"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127AFA99" w14:textId="77777777" w:rsidR="006F0C2E" w:rsidRPr="00042094" w:rsidRDefault="006F0C2E" w:rsidP="00722408">
            <w:pPr>
              <w:pStyle w:val="TAL"/>
              <w:rPr>
                <w:noProof/>
              </w:rPr>
            </w:pPr>
            <w:proofErr w:type="spellStart"/>
            <w:r w:rsidRPr="00042094">
              <w:lastRenderedPageBreak/>
              <w:t>ProSe</w:t>
            </w:r>
            <w:proofErr w:type="spellEnd"/>
            <w:r w:rsidRPr="00042094">
              <w:t xml:space="preserve"> identifier</w:t>
            </w:r>
            <w:r w:rsidRPr="00042094">
              <w:rPr>
                <w:noProof/>
              </w:rPr>
              <w:t>s (</w:t>
            </w:r>
            <w:r w:rsidRPr="00042094">
              <w:t>octet o70+3 to o74)</w:t>
            </w:r>
            <w:r w:rsidRPr="00042094">
              <w:rPr>
                <w:noProof/>
              </w:rPr>
              <w:t>:</w:t>
            </w:r>
          </w:p>
          <w:p w14:paraId="12EC789B" w14:textId="77777777" w:rsidR="006F0C2E" w:rsidRPr="00042094" w:rsidRDefault="006F0C2E" w:rsidP="00722408">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14DB8E8E" w14:textId="77777777" w:rsidR="006F0C2E" w:rsidRPr="00042094" w:rsidRDefault="006F0C2E" w:rsidP="00722408">
            <w:pPr>
              <w:pStyle w:val="TAL"/>
              <w:rPr>
                <w:noProof/>
              </w:rPr>
            </w:pPr>
          </w:p>
        </w:tc>
      </w:tr>
      <w:tr w:rsidR="006F0C2E" w:rsidRPr="00042094" w14:paraId="303227AF" w14:textId="77777777" w:rsidTr="00722408">
        <w:trPr>
          <w:cantSplit/>
          <w:jc w:val="center"/>
        </w:trPr>
        <w:tc>
          <w:tcPr>
            <w:tcW w:w="7094" w:type="dxa"/>
            <w:tcBorders>
              <w:top w:val="nil"/>
              <w:left w:val="single" w:sz="4" w:space="0" w:color="auto"/>
              <w:bottom w:val="nil"/>
              <w:right w:val="single" w:sz="4" w:space="0" w:color="auto"/>
            </w:tcBorders>
            <w:hideMark/>
          </w:tcPr>
          <w:p w14:paraId="6C1B61E5" w14:textId="77777777" w:rsidR="006F0C2E" w:rsidRPr="00042094" w:rsidRDefault="006F0C2E" w:rsidP="00722408">
            <w:pPr>
              <w:pStyle w:val="TAL"/>
              <w:rPr>
                <w:noProof/>
              </w:rPr>
            </w:pPr>
            <w:r w:rsidRPr="00042094">
              <w:t>Guaranteed flow bit rate</w:t>
            </w:r>
            <w:r w:rsidRPr="00042094">
              <w:rPr>
                <w:noProof/>
              </w:rPr>
              <w:t xml:space="preserve"> indicator</w:t>
            </w:r>
            <w:r w:rsidRPr="00042094">
              <w:t xml:space="preserve"> (GFBRI) (octet o74+1 bit 8):</w:t>
            </w:r>
          </w:p>
          <w:p w14:paraId="7187883F" w14:textId="77777777" w:rsidR="006F0C2E" w:rsidRPr="00042094" w:rsidRDefault="006F0C2E" w:rsidP="00722408">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7782D50A" w14:textId="77777777" w:rsidR="006F0C2E" w:rsidRPr="00042094" w:rsidRDefault="006F0C2E" w:rsidP="00722408">
            <w:pPr>
              <w:pStyle w:val="TAL"/>
            </w:pPr>
            <w:r w:rsidRPr="00042094">
              <w:t>Bit</w:t>
            </w:r>
          </w:p>
          <w:p w14:paraId="7133E015" w14:textId="77777777" w:rsidR="006F0C2E" w:rsidRPr="00042094" w:rsidRDefault="006F0C2E" w:rsidP="00722408">
            <w:pPr>
              <w:pStyle w:val="TAL"/>
              <w:rPr>
                <w:b/>
              </w:rPr>
            </w:pPr>
            <w:r w:rsidRPr="00042094">
              <w:rPr>
                <w:b/>
              </w:rPr>
              <w:t>8</w:t>
            </w:r>
          </w:p>
          <w:p w14:paraId="6E2884C8" w14:textId="77777777" w:rsidR="006F0C2E" w:rsidRPr="00042094" w:rsidRDefault="006F0C2E" w:rsidP="00722408">
            <w:pPr>
              <w:pStyle w:val="TAL"/>
              <w:rPr>
                <w:noProof/>
              </w:rPr>
            </w:pPr>
            <w:r w:rsidRPr="00042094">
              <w:t>0</w:t>
            </w:r>
            <w:r w:rsidRPr="00042094">
              <w:tab/>
              <w:t>Guaranteed flow bit rate</w:t>
            </w:r>
            <w:r w:rsidRPr="00042094">
              <w:rPr>
                <w:noProof/>
              </w:rPr>
              <w:t xml:space="preserve"> </w:t>
            </w:r>
            <w:r w:rsidRPr="00042094">
              <w:t>field is absent</w:t>
            </w:r>
          </w:p>
          <w:p w14:paraId="237ACFF0" w14:textId="77777777" w:rsidR="006F0C2E" w:rsidRPr="00042094" w:rsidRDefault="006F0C2E" w:rsidP="00722408">
            <w:pPr>
              <w:pStyle w:val="TAL"/>
            </w:pPr>
            <w:r w:rsidRPr="00042094">
              <w:t>1</w:t>
            </w:r>
            <w:r w:rsidRPr="00042094">
              <w:tab/>
              <w:t>Guaranteed flow bit rate field is present</w:t>
            </w:r>
          </w:p>
          <w:p w14:paraId="3987F797" w14:textId="77777777" w:rsidR="006F0C2E" w:rsidRPr="00042094" w:rsidRDefault="006F0C2E" w:rsidP="00722408">
            <w:pPr>
              <w:pStyle w:val="TAL"/>
              <w:rPr>
                <w:noProof/>
              </w:rPr>
            </w:pPr>
          </w:p>
        </w:tc>
      </w:tr>
      <w:tr w:rsidR="006F0C2E" w:rsidRPr="00042094" w14:paraId="07F2DD2F" w14:textId="77777777" w:rsidTr="00722408">
        <w:trPr>
          <w:cantSplit/>
          <w:jc w:val="center"/>
        </w:trPr>
        <w:tc>
          <w:tcPr>
            <w:tcW w:w="7094" w:type="dxa"/>
            <w:tcBorders>
              <w:top w:val="nil"/>
              <w:left w:val="single" w:sz="4" w:space="0" w:color="auto"/>
              <w:bottom w:val="nil"/>
              <w:right w:val="single" w:sz="4" w:space="0" w:color="auto"/>
            </w:tcBorders>
            <w:hideMark/>
          </w:tcPr>
          <w:p w14:paraId="0F293786" w14:textId="77777777" w:rsidR="006F0C2E" w:rsidRPr="00042094" w:rsidRDefault="006F0C2E" w:rsidP="00722408">
            <w:pPr>
              <w:pStyle w:val="TAL"/>
              <w:rPr>
                <w:noProof/>
              </w:rPr>
            </w:pPr>
            <w:r w:rsidRPr="00042094">
              <w:t>Maximum flow bit rate</w:t>
            </w:r>
            <w:r w:rsidRPr="00042094">
              <w:rPr>
                <w:noProof/>
              </w:rPr>
              <w:t xml:space="preserve"> indicator</w:t>
            </w:r>
            <w:r w:rsidRPr="00042094">
              <w:t xml:space="preserve"> (MFBRI) (octet o74+1 bit 7):</w:t>
            </w:r>
          </w:p>
          <w:p w14:paraId="3B43C614" w14:textId="77777777" w:rsidR="006F0C2E" w:rsidRPr="00042094" w:rsidRDefault="006F0C2E" w:rsidP="00722408">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3212C229" w14:textId="77777777" w:rsidR="006F0C2E" w:rsidRPr="00042094" w:rsidRDefault="006F0C2E" w:rsidP="00722408">
            <w:pPr>
              <w:pStyle w:val="TAL"/>
            </w:pPr>
            <w:r w:rsidRPr="00042094">
              <w:t>Bit</w:t>
            </w:r>
          </w:p>
          <w:p w14:paraId="14AF7105" w14:textId="77777777" w:rsidR="006F0C2E" w:rsidRPr="00042094" w:rsidRDefault="006F0C2E" w:rsidP="00722408">
            <w:pPr>
              <w:pStyle w:val="TAL"/>
              <w:rPr>
                <w:b/>
              </w:rPr>
            </w:pPr>
            <w:r w:rsidRPr="00042094">
              <w:rPr>
                <w:b/>
              </w:rPr>
              <w:t>7</w:t>
            </w:r>
          </w:p>
          <w:p w14:paraId="298F834A" w14:textId="77777777" w:rsidR="006F0C2E" w:rsidRPr="00042094" w:rsidRDefault="006F0C2E" w:rsidP="00722408">
            <w:pPr>
              <w:pStyle w:val="TAL"/>
              <w:rPr>
                <w:noProof/>
              </w:rPr>
            </w:pPr>
            <w:r w:rsidRPr="00042094">
              <w:t>0</w:t>
            </w:r>
            <w:r w:rsidRPr="00042094">
              <w:tab/>
              <w:t>Maximum flow bit rate</w:t>
            </w:r>
            <w:r w:rsidRPr="00042094">
              <w:rPr>
                <w:noProof/>
              </w:rPr>
              <w:t xml:space="preserve"> </w:t>
            </w:r>
            <w:r w:rsidRPr="00042094">
              <w:t>field is absent</w:t>
            </w:r>
          </w:p>
          <w:p w14:paraId="01AC89C0" w14:textId="77777777" w:rsidR="006F0C2E" w:rsidRPr="00042094" w:rsidRDefault="006F0C2E" w:rsidP="00722408">
            <w:pPr>
              <w:pStyle w:val="TAL"/>
            </w:pPr>
            <w:r w:rsidRPr="00042094">
              <w:t>1</w:t>
            </w:r>
            <w:r w:rsidRPr="00042094">
              <w:tab/>
              <w:t>Maximum flow bit rate field is present</w:t>
            </w:r>
          </w:p>
          <w:p w14:paraId="532D3263" w14:textId="77777777" w:rsidR="006F0C2E" w:rsidRPr="00042094" w:rsidRDefault="006F0C2E" w:rsidP="00722408">
            <w:pPr>
              <w:pStyle w:val="TAL"/>
              <w:rPr>
                <w:noProof/>
              </w:rPr>
            </w:pPr>
          </w:p>
        </w:tc>
      </w:tr>
      <w:tr w:rsidR="006F0C2E" w:rsidRPr="00042094" w14:paraId="4C4A5346" w14:textId="77777777" w:rsidTr="00722408">
        <w:trPr>
          <w:cantSplit/>
          <w:jc w:val="center"/>
        </w:trPr>
        <w:tc>
          <w:tcPr>
            <w:tcW w:w="7094" w:type="dxa"/>
            <w:tcBorders>
              <w:top w:val="nil"/>
              <w:left w:val="single" w:sz="4" w:space="0" w:color="auto"/>
              <w:bottom w:val="nil"/>
              <w:right w:val="single" w:sz="4" w:space="0" w:color="auto"/>
            </w:tcBorders>
            <w:hideMark/>
          </w:tcPr>
          <w:p w14:paraId="0B1BF6B2" w14:textId="77777777" w:rsidR="006F0C2E" w:rsidRPr="00042094" w:rsidRDefault="006F0C2E" w:rsidP="00722408">
            <w:pPr>
              <w:pStyle w:val="TAL"/>
              <w:rPr>
                <w:noProof/>
              </w:rPr>
            </w:pPr>
            <w:r w:rsidRPr="00042094">
              <w:t xml:space="preserve">Per-link aggregate maximum bit rate </w:t>
            </w:r>
            <w:r w:rsidRPr="00042094">
              <w:rPr>
                <w:noProof/>
              </w:rPr>
              <w:t>indicator</w:t>
            </w:r>
            <w:r w:rsidRPr="00042094">
              <w:t xml:space="preserve"> (PLAMBRI) (octet o74+1 bit 6):</w:t>
            </w:r>
          </w:p>
          <w:p w14:paraId="4AD3BAFE" w14:textId="77777777" w:rsidR="006F0C2E" w:rsidRPr="00042094" w:rsidRDefault="006F0C2E" w:rsidP="00722408">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37B9822F" w14:textId="77777777" w:rsidR="006F0C2E" w:rsidRPr="00042094" w:rsidRDefault="006F0C2E" w:rsidP="00722408">
            <w:pPr>
              <w:pStyle w:val="TAL"/>
            </w:pPr>
            <w:r w:rsidRPr="00042094">
              <w:t>Bit</w:t>
            </w:r>
          </w:p>
          <w:p w14:paraId="62C40BBB" w14:textId="77777777" w:rsidR="006F0C2E" w:rsidRPr="00042094" w:rsidRDefault="006F0C2E" w:rsidP="00722408">
            <w:pPr>
              <w:pStyle w:val="TAL"/>
              <w:rPr>
                <w:b/>
              </w:rPr>
            </w:pPr>
            <w:r w:rsidRPr="00042094">
              <w:rPr>
                <w:b/>
              </w:rPr>
              <w:t>6</w:t>
            </w:r>
          </w:p>
          <w:p w14:paraId="1602E9CA" w14:textId="77777777" w:rsidR="006F0C2E" w:rsidRPr="00042094" w:rsidRDefault="006F0C2E" w:rsidP="00722408">
            <w:pPr>
              <w:pStyle w:val="TAL"/>
              <w:rPr>
                <w:noProof/>
              </w:rPr>
            </w:pPr>
            <w:r w:rsidRPr="00042094">
              <w:t>0</w:t>
            </w:r>
            <w:r w:rsidRPr="00042094">
              <w:tab/>
              <w:t>Per-link aggregate maximum bit rate</w:t>
            </w:r>
            <w:r w:rsidRPr="00042094">
              <w:rPr>
                <w:noProof/>
              </w:rPr>
              <w:t xml:space="preserve"> </w:t>
            </w:r>
            <w:r w:rsidRPr="00042094">
              <w:t>field is absent</w:t>
            </w:r>
          </w:p>
          <w:p w14:paraId="08CFB098" w14:textId="77777777" w:rsidR="006F0C2E" w:rsidRPr="00042094" w:rsidRDefault="006F0C2E" w:rsidP="00722408">
            <w:pPr>
              <w:pStyle w:val="TAL"/>
            </w:pPr>
            <w:r w:rsidRPr="00042094">
              <w:t>1</w:t>
            </w:r>
            <w:r w:rsidRPr="00042094">
              <w:tab/>
              <w:t>Per-link aggregate maximum bit rate field is present</w:t>
            </w:r>
          </w:p>
          <w:p w14:paraId="22B67244" w14:textId="77777777" w:rsidR="006F0C2E" w:rsidRPr="00042094" w:rsidRDefault="006F0C2E" w:rsidP="00722408">
            <w:pPr>
              <w:pStyle w:val="TAL"/>
              <w:rPr>
                <w:noProof/>
              </w:rPr>
            </w:pPr>
          </w:p>
        </w:tc>
      </w:tr>
      <w:tr w:rsidR="006F0C2E" w:rsidRPr="00042094" w14:paraId="5367C99B" w14:textId="77777777" w:rsidTr="00722408">
        <w:trPr>
          <w:cantSplit/>
          <w:jc w:val="center"/>
        </w:trPr>
        <w:tc>
          <w:tcPr>
            <w:tcW w:w="7094" w:type="dxa"/>
            <w:tcBorders>
              <w:top w:val="nil"/>
              <w:left w:val="single" w:sz="4" w:space="0" w:color="auto"/>
              <w:bottom w:val="nil"/>
              <w:right w:val="single" w:sz="4" w:space="0" w:color="auto"/>
            </w:tcBorders>
            <w:hideMark/>
          </w:tcPr>
          <w:p w14:paraId="5A698396" w14:textId="77777777" w:rsidR="006F0C2E" w:rsidRPr="00042094" w:rsidRDefault="006F0C2E" w:rsidP="00722408">
            <w:pPr>
              <w:pStyle w:val="TAL"/>
              <w:rPr>
                <w:noProof/>
              </w:rPr>
            </w:pPr>
            <w:r w:rsidRPr="00042094">
              <w:t xml:space="preserve">Range </w:t>
            </w:r>
            <w:r w:rsidRPr="00042094">
              <w:rPr>
                <w:noProof/>
              </w:rPr>
              <w:t>indicator</w:t>
            </w:r>
            <w:r w:rsidRPr="00042094">
              <w:t xml:space="preserve"> (RI) (octet o74+1 bit 5):</w:t>
            </w:r>
          </w:p>
          <w:p w14:paraId="1CEA058F" w14:textId="77777777" w:rsidR="006F0C2E" w:rsidRPr="00042094" w:rsidRDefault="006F0C2E" w:rsidP="00722408">
            <w:pPr>
              <w:pStyle w:val="TAL"/>
            </w:pPr>
            <w:r w:rsidRPr="00042094">
              <w:rPr>
                <w:noProof/>
              </w:rPr>
              <w:t xml:space="preserve">The </w:t>
            </w:r>
            <w:r w:rsidRPr="00042094">
              <w:t>RI bit indicates presence of range</w:t>
            </w:r>
            <w:r w:rsidRPr="00042094">
              <w:rPr>
                <w:noProof/>
              </w:rPr>
              <w:t xml:space="preserve"> </w:t>
            </w:r>
            <w:r w:rsidRPr="00042094">
              <w:t>field.</w:t>
            </w:r>
          </w:p>
          <w:p w14:paraId="58E40049" w14:textId="77777777" w:rsidR="006F0C2E" w:rsidRPr="00042094" w:rsidRDefault="006F0C2E" w:rsidP="00722408">
            <w:pPr>
              <w:pStyle w:val="TAL"/>
            </w:pPr>
            <w:r w:rsidRPr="00042094">
              <w:t>Bit</w:t>
            </w:r>
          </w:p>
          <w:p w14:paraId="3DEBD958" w14:textId="77777777" w:rsidR="006F0C2E" w:rsidRPr="00042094" w:rsidRDefault="006F0C2E" w:rsidP="00722408">
            <w:pPr>
              <w:pStyle w:val="TAL"/>
              <w:rPr>
                <w:b/>
              </w:rPr>
            </w:pPr>
            <w:r w:rsidRPr="00042094">
              <w:rPr>
                <w:b/>
              </w:rPr>
              <w:t>5</w:t>
            </w:r>
          </w:p>
          <w:p w14:paraId="1BFDE33B" w14:textId="77777777" w:rsidR="006F0C2E" w:rsidRPr="00042094" w:rsidRDefault="006F0C2E" w:rsidP="00722408">
            <w:pPr>
              <w:pStyle w:val="TAL"/>
              <w:rPr>
                <w:noProof/>
              </w:rPr>
            </w:pPr>
            <w:r w:rsidRPr="00042094">
              <w:t>0</w:t>
            </w:r>
            <w:r w:rsidRPr="00042094">
              <w:tab/>
              <w:t>Range</w:t>
            </w:r>
            <w:r w:rsidRPr="00042094">
              <w:rPr>
                <w:noProof/>
              </w:rPr>
              <w:t xml:space="preserve"> </w:t>
            </w:r>
            <w:r w:rsidRPr="00042094">
              <w:t>field is absent</w:t>
            </w:r>
          </w:p>
          <w:p w14:paraId="7603153D" w14:textId="77777777" w:rsidR="006F0C2E" w:rsidRPr="00042094" w:rsidRDefault="006F0C2E" w:rsidP="00722408">
            <w:pPr>
              <w:pStyle w:val="TAL"/>
            </w:pPr>
            <w:r w:rsidRPr="00042094">
              <w:t>1</w:t>
            </w:r>
            <w:r w:rsidRPr="00042094">
              <w:tab/>
              <w:t>Range field is present</w:t>
            </w:r>
          </w:p>
          <w:p w14:paraId="6F52B7F3" w14:textId="77777777" w:rsidR="006F0C2E" w:rsidRPr="00042094" w:rsidRDefault="006F0C2E" w:rsidP="00722408">
            <w:pPr>
              <w:pStyle w:val="TAL"/>
              <w:rPr>
                <w:noProof/>
              </w:rPr>
            </w:pPr>
          </w:p>
        </w:tc>
      </w:tr>
      <w:tr w:rsidR="006F0C2E" w:rsidRPr="00042094" w14:paraId="1111E84C" w14:textId="77777777" w:rsidTr="00722408">
        <w:trPr>
          <w:cantSplit/>
          <w:jc w:val="center"/>
        </w:trPr>
        <w:tc>
          <w:tcPr>
            <w:tcW w:w="7094" w:type="dxa"/>
            <w:tcBorders>
              <w:top w:val="nil"/>
              <w:left w:val="single" w:sz="4" w:space="0" w:color="auto"/>
              <w:bottom w:val="nil"/>
              <w:right w:val="single" w:sz="4" w:space="0" w:color="auto"/>
            </w:tcBorders>
          </w:tcPr>
          <w:p w14:paraId="4FAE218A" w14:textId="77777777" w:rsidR="006F0C2E" w:rsidRPr="00042094" w:rsidRDefault="006F0C2E" w:rsidP="00722408">
            <w:pPr>
              <w:pStyle w:val="TAL"/>
              <w:rPr>
                <w:lang w:eastAsia="ja-JP"/>
              </w:rPr>
            </w:pPr>
            <w:r w:rsidRPr="00042094">
              <w:lastRenderedPageBreak/>
              <w:t>PQI (octet o74+2):</w:t>
            </w:r>
          </w:p>
          <w:p w14:paraId="664989FD" w14:textId="77777777" w:rsidR="006F0C2E" w:rsidRPr="00042094" w:rsidRDefault="006F0C2E" w:rsidP="00722408">
            <w:pPr>
              <w:pStyle w:val="TAL"/>
            </w:pPr>
            <w:r w:rsidRPr="00042094">
              <w:t>Bits</w:t>
            </w:r>
          </w:p>
          <w:p w14:paraId="2E3FAD77" w14:textId="77777777" w:rsidR="006F0C2E" w:rsidRPr="00042094" w:rsidRDefault="006F0C2E" w:rsidP="00722408">
            <w:pPr>
              <w:pStyle w:val="TAL"/>
              <w:rPr>
                <w:b/>
              </w:rPr>
            </w:pPr>
            <w:r w:rsidRPr="00042094">
              <w:rPr>
                <w:b/>
              </w:rPr>
              <w:t>8 7 6 5 4 3 2 1</w:t>
            </w:r>
          </w:p>
          <w:p w14:paraId="5BEE800D" w14:textId="77777777" w:rsidR="006F0C2E" w:rsidRPr="00042094" w:rsidRDefault="006F0C2E" w:rsidP="00722408">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7B35A0C" w14:textId="77777777" w:rsidR="006F0C2E" w:rsidRPr="00042094" w:rsidRDefault="006F0C2E" w:rsidP="00722408">
            <w:pPr>
              <w:pStyle w:val="TAL"/>
              <w:rPr>
                <w:lang w:eastAsia="ja-JP"/>
              </w:rPr>
            </w:pPr>
            <w:r w:rsidRPr="00042094">
              <w:rPr>
                <w:lang w:eastAsia="ja-JP"/>
              </w:rPr>
              <w:t>0 0 0 0 0 0 0 1</w:t>
            </w:r>
          </w:p>
          <w:p w14:paraId="66926AB4"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1A146E42" w14:textId="77777777" w:rsidR="006F0C2E" w:rsidRPr="00042094" w:rsidRDefault="006F0C2E" w:rsidP="00722408">
            <w:pPr>
              <w:pStyle w:val="TAL"/>
            </w:pPr>
            <w:r w:rsidRPr="00042094">
              <w:t xml:space="preserve">0 0 0 1 </w:t>
            </w:r>
            <w:r w:rsidRPr="00042094">
              <w:rPr>
                <w:lang w:eastAsia="ja-JP"/>
              </w:rPr>
              <w:t>0 1 0 0</w:t>
            </w:r>
          </w:p>
          <w:p w14:paraId="1CD69EEA" w14:textId="77777777" w:rsidR="006F0C2E" w:rsidRPr="00042094" w:rsidRDefault="006F0C2E" w:rsidP="00722408">
            <w:pPr>
              <w:pStyle w:val="TAL"/>
              <w:rPr>
                <w:lang w:eastAsia="ja-JP"/>
              </w:rPr>
            </w:pPr>
            <w:r w:rsidRPr="00042094">
              <w:t xml:space="preserve">0 0 0 1 </w:t>
            </w:r>
            <w:r w:rsidRPr="00042094">
              <w:rPr>
                <w:lang w:eastAsia="ja-JP"/>
              </w:rPr>
              <w:t>0 1 0 1</w:t>
            </w:r>
            <w:r w:rsidRPr="00042094">
              <w:rPr>
                <w:lang w:eastAsia="ja-JP"/>
              </w:rPr>
              <w:tab/>
              <w:t>PQI 21</w:t>
            </w:r>
          </w:p>
          <w:p w14:paraId="709B2EAD" w14:textId="77777777" w:rsidR="006F0C2E" w:rsidRPr="00042094" w:rsidRDefault="006F0C2E" w:rsidP="00722408">
            <w:pPr>
              <w:pStyle w:val="TAL"/>
              <w:rPr>
                <w:lang w:eastAsia="ja-JP"/>
              </w:rPr>
            </w:pPr>
            <w:r w:rsidRPr="00042094">
              <w:t xml:space="preserve">0 0 0 1 </w:t>
            </w:r>
            <w:r w:rsidRPr="00042094">
              <w:rPr>
                <w:lang w:eastAsia="ja-JP"/>
              </w:rPr>
              <w:t>0 1 1 0</w:t>
            </w:r>
            <w:r w:rsidRPr="00042094">
              <w:rPr>
                <w:lang w:eastAsia="ja-JP"/>
              </w:rPr>
              <w:tab/>
              <w:t>PQI 22</w:t>
            </w:r>
          </w:p>
          <w:p w14:paraId="0C5AA17B" w14:textId="77777777" w:rsidR="006F0C2E" w:rsidRPr="00042094" w:rsidRDefault="006F0C2E" w:rsidP="00722408">
            <w:pPr>
              <w:pStyle w:val="TAL"/>
              <w:rPr>
                <w:lang w:eastAsia="ja-JP"/>
              </w:rPr>
            </w:pPr>
            <w:r w:rsidRPr="00042094">
              <w:t xml:space="preserve">0 0 0 1 </w:t>
            </w:r>
            <w:r w:rsidRPr="00042094">
              <w:rPr>
                <w:lang w:eastAsia="ja-JP"/>
              </w:rPr>
              <w:t>0 1 1 1</w:t>
            </w:r>
            <w:r w:rsidRPr="00042094">
              <w:rPr>
                <w:lang w:eastAsia="ja-JP"/>
              </w:rPr>
              <w:tab/>
              <w:t>PQI 23</w:t>
            </w:r>
          </w:p>
          <w:p w14:paraId="0BF19E44" w14:textId="77777777" w:rsidR="006F0C2E" w:rsidRPr="00042094" w:rsidRDefault="006F0C2E" w:rsidP="00722408">
            <w:pPr>
              <w:pStyle w:val="TAL"/>
            </w:pPr>
            <w:r w:rsidRPr="00042094">
              <w:t xml:space="preserve">0 0 0 1 </w:t>
            </w:r>
            <w:r w:rsidRPr="00042094">
              <w:rPr>
                <w:lang w:eastAsia="ja-JP"/>
              </w:rPr>
              <w:t xml:space="preserve">1 </w:t>
            </w:r>
            <w:r w:rsidRPr="00042094">
              <w:t>0 0 0</w:t>
            </w:r>
            <w:r w:rsidRPr="00042094">
              <w:tab/>
              <w:t>PQI 24</w:t>
            </w:r>
          </w:p>
          <w:p w14:paraId="4F513B1E" w14:textId="77777777" w:rsidR="006F0C2E" w:rsidRPr="00042094" w:rsidRDefault="006F0C2E" w:rsidP="00722408">
            <w:pPr>
              <w:pStyle w:val="TAL"/>
            </w:pPr>
            <w:r w:rsidRPr="00042094">
              <w:t>0 0 0 1 1 0 0 1</w:t>
            </w:r>
            <w:r w:rsidRPr="00042094">
              <w:tab/>
              <w:t>PQI 25</w:t>
            </w:r>
          </w:p>
          <w:p w14:paraId="7A55D260" w14:textId="77777777" w:rsidR="006F0C2E" w:rsidRPr="00042094" w:rsidRDefault="006F0C2E" w:rsidP="00722408">
            <w:pPr>
              <w:pStyle w:val="TAL"/>
            </w:pPr>
            <w:r w:rsidRPr="00042094">
              <w:t>0 0 0 1 1 0 1 0</w:t>
            </w:r>
            <w:r w:rsidRPr="00042094">
              <w:tab/>
              <w:t>PQI 26</w:t>
            </w:r>
          </w:p>
          <w:p w14:paraId="49749CF8" w14:textId="77777777" w:rsidR="006F0C2E" w:rsidRDefault="006F0C2E" w:rsidP="00722408">
            <w:pPr>
              <w:pStyle w:val="TAL"/>
            </w:pPr>
            <w:r>
              <w:t>0 0 0 1 1 0 1 1</w:t>
            </w:r>
          </w:p>
          <w:p w14:paraId="19B6A5BF"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0F014716" w14:textId="77777777" w:rsidR="006F0C2E" w:rsidRDefault="006F0C2E" w:rsidP="00722408">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3F10E165" w14:textId="77777777" w:rsidR="006F0C2E" w:rsidRDefault="006F0C2E" w:rsidP="00722408">
            <w:pPr>
              <w:pStyle w:val="TAL"/>
              <w:rPr>
                <w:lang w:eastAsia="zh-CN"/>
              </w:rPr>
            </w:pPr>
            <w:r>
              <w:rPr>
                <w:rFonts w:hint="eastAsia"/>
                <w:lang w:eastAsia="zh-CN"/>
              </w:rPr>
              <w:t>0</w:t>
            </w:r>
            <w:r>
              <w:rPr>
                <w:lang w:eastAsia="zh-CN"/>
              </w:rPr>
              <w:t xml:space="preserve"> 0 1 0 0 0 0 0</w:t>
            </w:r>
            <w:r>
              <w:rPr>
                <w:lang w:eastAsia="zh-CN"/>
              </w:rPr>
              <w:tab/>
              <w:t>PQI 32</w:t>
            </w:r>
          </w:p>
          <w:p w14:paraId="05A3C7B2" w14:textId="77777777" w:rsidR="006F0C2E" w:rsidRDefault="006F0C2E" w:rsidP="00722408">
            <w:pPr>
              <w:pStyle w:val="TAL"/>
              <w:rPr>
                <w:lang w:eastAsia="zh-CN"/>
              </w:rPr>
            </w:pPr>
            <w:r>
              <w:rPr>
                <w:rFonts w:hint="eastAsia"/>
                <w:lang w:eastAsia="zh-CN"/>
              </w:rPr>
              <w:t>0</w:t>
            </w:r>
            <w:r>
              <w:rPr>
                <w:lang w:eastAsia="zh-CN"/>
              </w:rPr>
              <w:t xml:space="preserve"> 0 1 0 0 0 0 1</w:t>
            </w:r>
            <w:r>
              <w:rPr>
                <w:lang w:eastAsia="zh-CN"/>
              </w:rPr>
              <w:tab/>
              <w:t>PQI 33</w:t>
            </w:r>
          </w:p>
          <w:p w14:paraId="7730AFA2" w14:textId="77777777" w:rsidR="006F0C2E" w:rsidRPr="00042094" w:rsidRDefault="006F0C2E" w:rsidP="00722408">
            <w:pPr>
              <w:pStyle w:val="TAL"/>
              <w:rPr>
                <w:lang w:eastAsia="zh-CN"/>
              </w:rPr>
            </w:pPr>
            <w:r>
              <w:rPr>
                <w:rFonts w:hint="eastAsia"/>
                <w:lang w:eastAsia="zh-CN"/>
              </w:rPr>
              <w:t>0</w:t>
            </w:r>
            <w:r>
              <w:rPr>
                <w:lang w:eastAsia="zh-CN"/>
              </w:rPr>
              <w:t xml:space="preserve"> 0 1 0 0 0 1 0</w:t>
            </w:r>
            <w:r>
              <w:rPr>
                <w:lang w:eastAsia="zh-CN"/>
              </w:rPr>
              <w:tab/>
              <w:t>PQI 34</w:t>
            </w:r>
          </w:p>
          <w:p w14:paraId="21CECDFE" w14:textId="77777777" w:rsidR="006F0C2E" w:rsidRPr="00042094" w:rsidRDefault="006F0C2E" w:rsidP="00722408">
            <w:pPr>
              <w:pStyle w:val="TAL"/>
            </w:pPr>
            <w:r>
              <w:t>0 0 1 0 0 0 1 1</w:t>
            </w:r>
          </w:p>
          <w:p w14:paraId="15C151BB"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34693F36" w14:textId="77777777" w:rsidR="006F0C2E" w:rsidRPr="00042094" w:rsidRDefault="006F0C2E" w:rsidP="00722408">
            <w:pPr>
              <w:pStyle w:val="TAL"/>
              <w:rPr>
                <w:lang w:eastAsia="ja-JP"/>
              </w:rPr>
            </w:pPr>
            <w:r w:rsidRPr="00042094">
              <w:t xml:space="preserve">0 0 1 1 </w:t>
            </w:r>
            <w:r w:rsidRPr="00042094">
              <w:rPr>
                <w:lang w:eastAsia="ja-JP"/>
              </w:rPr>
              <w:t>0 1 1 0</w:t>
            </w:r>
          </w:p>
          <w:p w14:paraId="44AAD102" w14:textId="77777777" w:rsidR="006F0C2E" w:rsidRPr="00042094" w:rsidRDefault="006F0C2E" w:rsidP="00722408">
            <w:pPr>
              <w:pStyle w:val="TAL"/>
              <w:rPr>
                <w:lang w:eastAsia="ja-JP"/>
              </w:rPr>
            </w:pPr>
            <w:r w:rsidRPr="00042094">
              <w:t xml:space="preserve">0 0 1 1 </w:t>
            </w:r>
            <w:r w:rsidRPr="00042094">
              <w:rPr>
                <w:lang w:eastAsia="ja-JP"/>
              </w:rPr>
              <w:t>0 1 1 1</w:t>
            </w:r>
            <w:r w:rsidRPr="00042094">
              <w:rPr>
                <w:lang w:eastAsia="ja-JP"/>
              </w:rPr>
              <w:tab/>
              <w:t>PQI 55</w:t>
            </w:r>
          </w:p>
          <w:p w14:paraId="6821241F" w14:textId="77777777" w:rsidR="006F0C2E" w:rsidRPr="00042094" w:rsidRDefault="006F0C2E" w:rsidP="00722408">
            <w:pPr>
              <w:pStyle w:val="TAL"/>
              <w:rPr>
                <w:lang w:eastAsia="ja-JP"/>
              </w:rPr>
            </w:pPr>
            <w:r w:rsidRPr="00042094">
              <w:t xml:space="preserve">0 0 1 1 </w:t>
            </w:r>
            <w:r w:rsidRPr="00042094">
              <w:rPr>
                <w:lang w:eastAsia="ja-JP"/>
              </w:rPr>
              <w:t>1 0 0 0</w:t>
            </w:r>
            <w:r w:rsidRPr="00042094">
              <w:rPr>
                <w:lang w:eastAsia="ja-JP"/>
              </w:rPr>
              <w:tab/>
              <w:t>PQI 56</w:t>
            </w:r>
          </w:p>
          <w:p w14:paraId="5A73B6C4" w14:textId="77777777" w:rsidR="006F0C2E" w:rsidRPr="00042094" w:rsidRDefault="006F0C2E" w:rsidP="00722408">
            <w:pPr>
              <w:pStyle w:val="TAL"/>
              <w:rPr>
                <w:lang w:eastAsia="ja-JP"/>
              </w:rPr>
            </w:pPr>
            <w:r w:rsidRPr="00042094">
              <w:t xml:space="preserve">0 0 1 1 </w:t>
            </w:r>
            <w:r w:rsidRPr="00042094">
              <w:rPr>
                <w:lang w:eastAsia="ja-JP"/>
              </w:rPr>
              <w:t>1 0 0 1</w:t>
            </w:r>
            <w:r w:rsidRPr="00042094">
              <w:rPr>
                <w:lang w:eastAsia="ja-JP"/>
              </w:rPr>
              <w:tab/>
              <w:t>PQI 57</w:t>
            </w:r>
          </w:p>
          <w:p w14:paraId="2437608F" w14:textId="77777777" w:rsidR="006F0C2E" w:rsidRPr="00042094" w:rsidRDefault="006F0C2E" w:rsidP="00722408">
            <w:pPr>
              <w:pStyle w:val="TAL"/>
              <w:rPr>
                <w:lang w:eastAsia="ja-JP"/>
              </w:rPr>
            </w:pPr>
            <w:r w:rsidRPr="00042094">
              <w:t xml:space="preserve">0 0 1 1 </w:t>
            </w:r>
            <w:r w:rsidRPr="00042094">
              <w:rPr>
                <w:lang w:eastAsia="ja-JP"/>
              </w:rPr>
              <w:t>1 0 1 0</w:t>
            </w:r>
            <w:r w:rsidRPr="00042094">
              <w:rPr>
                <w:lang w:eastAsia="ja-JP"/>
              </w:rPr>
              <w:tab/>
              <w:t>PQI 58</w:t>
            </w:r>
          </w:p>
          <w:p w14:paraId="7B80223E" w14:textId="77777777" w:rsidR="006F0C2E" w:rsidRPr="00042094" w:rsidRDefault="006F0C2E" w:rsidP="00722408">
            <w:pPr>
              <w:pStyle w:val="TAL"/>
              <w:rPr>
                <w:lang w:eastAsia="ja-JP"/>
              </w:rPr>
            </w:pPr>
            <w:r w:rsidRPr="00042094">
              <w:t xml:space="preserve">0 0 1 1 </w:t>
            </w:r>
            <w:r w:rsidRPr="00042094">
              <w:rPr>
                <w:lang w:eastAsia="ja-JP"/>
              </w:rPr>
              <w:t>1 0 1 1</w:t>
            </w:r>
            <w:r w:rsidRPr="00042094">
              <w:rPr>
                <w:lang w:eastAsia="ja-JP"/>
              </w:rPr>
              <w:tab/>
              <w:t>PQI 59</w:t>
            </w:r>
          </w:p>
          <w:p w14:paraId="7DAE8B9F" w14:textId="77777777" w:rsidR="006F0C2E" w:rsidRPr="00042094" w:rsidRDefault="006F0C2E" w:rsidP="00722408">
            <w:pPr>
              <w:pStyle w:val="TAL"/>
              <w:rPr>
                <w:lang w:eastAsia="ja-JP"/>
              </w:rPr>
            </w:pPr>
            <w:r w:rsidRPr="00042094">
              <w:t xml:space="preserve">0 0 1 1 </w:t>
            </w:r>
            <w:r w:rsidRPr="00042094">
              <w:rPr>
                <w:lang w:eastAsia="ja-JP"/>
              </w:rPr>
              <w:t>1 1 0 0</w:t>
            </w:r>
            <w:r w:rsidRPr="00042094">
              <w:rPr>
                <w:lang w:eastAsia="ja-JP"/>
              </w:rPr>
              <w:tab/>
              <w:t>PQI 60</w:t>
            </w:r>
          </w:p>
          <w:p w14:paraId="2C2F5091" w14:textId="77777777" w:rsidR="006F0C2E" w:rsidRPr="00042094" w:rsidRDefault="006F0C2E" w:rsidP="00722408">
            <w:pPr>
              <w:pStyle w:val="TAL"/>
              <w:rPr>
                <w:lang w:eastAsia="ja-JP"/>
              </w:rPr>
            </w:pPr>
            <w:r w:rsidRPr="00042094">
              <w:rPr>
                <w:lang w:eastAsia="ja-JP"/>
              </w:rPr>
              <w:t>0 0 1 1 1 1 0 1</w:t>
            </w:r>
            <w:r w:rsidRPr="00042094">
              <w:rPr>
                <w:lang w:eastAsia="ja-JP"/>
              </w:rPr>
              <w:tab/>
              <w:t>PQI 61</w:t>
            </w:r>
          </w:p>
          <w:p w14:paraId="2E32A39E" w14:textId="77777777" w:rsidR="006F0C2E" w:rsidRPr="00042094" w:rsidRDefault="006F0C2E" w:rsidP="00722408">
            <w:pPr>
              <w:pStyle w:val="TAL"/>
              <w:rPr>
                <w:lang w:eastAsia="ja-JP"/>
              </w:rPr>
            </w:pPr>
            <w:r w:rsidRPr="00042094">
              <w:rPr>
                <w:lang w:eastAsia="ja-JP"/>
              </w:rPr>
              <w:t>0 0 1 1 1 1 1 0</w:t>
            </w:r>
          </w:p>
          <w:p w14:paraId="67BBAF2D"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263C35D4" w14:textId="77777777" w:rsidR="006F0C2E" w:rsidRPr="00042094" w:rsidRDefault="006F0C2E" w:rsidP="00722408">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6EE9CFBE" w14:textId="77777777" w:rsidR="006F0C2E" w:rsidRPr="00042094" w:rsidRDefault="006F0C2E" w:rsidP="00722408">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1AD3A20A" w14:textId="77777777" w:rsidR="006F0C2E" w:rsidRPr="007912FC" w:rsidRDefault="006F0C2E" w:rsidP="00722408">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43FC1068" w14:textId="77777777" w:rsidR="006F0C2E" w:rsidRPr="00042094" w:rsidRDefault="006F0C2E" w:rsidP="00722408">
            <w:pPr>
              <w:pStyle w:val="TAL"/>
              <w:rPr>
                <w:lang w:eastAsia="ja-JP"/>
              </w:rPr>
            </w:pPr>
            <w:r>
              <w:rPr>
                <w:lang w:eastAsia="ja-JP"/>
              </w:rPr>
              <w:t>0 1 0 1 0 1 0 0</w:t>
            </w:r>
          </w:p>
          <w:p w14:paraId="380E3727"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1466B70D" w14:textId="77777777" w:rsidR="006F0C2E" w:rsidRPr="00042094" w:rsidRDefault="006F0C2E" w:rsidP="00722408">
            <w:pPr>
              <w:pStyle w:val="TAL"/>
              <w:rPr>
                <w:lang w:eastAsia="ja-JP"/>
              </w:rPr>
            </w:pPr>
            <w:r w:rsidRPr="00042094">
              <w:t xml:space="preserve">0 1 0 1 </w:t>
            </w:r>
            <w:r w:rsidRPr="00042094">
              <w:rPr>
                <w:lang w:eastAsia="ja-JP"/>
              </w:rPr>
              <w:t>1 0 0 1</w:t>
            </w:r>
          </w:p>
          <w:p w14:paraId="43892612" w14:textId="77777777" w:rsidR="006F0C2E" w:rsidRPr="00042094" w:rsidRDefault="006F0C2E" w:rsidP="00722408">
            <w:pPr>
              <w:pStyle w:val="TAL"/>
              <w:rPr>
                <w:lang w:eastAsia="ja-JP"/>
              </w:rPr>
            </w:pPr>
            <w:r w:rsidRPr="00042094">
              <w:t xml:space="preserve">0 1 0 1 </w:t>
            </w:r>
            <w:r w:rsidRPr="00042094">
              <w:rPr>
                <w:lang w:eastAsia="ja-JP"/>
              </w:rPr>
              <w:t>1 0 1 0</w:t>
            </w:r>
            <w:r w:rsidRPr="00042094">
              <w:rPr>
                <w:lang w:eastAsia="ja-JP"/>
              </w:rPr>
              <w:tab/>
              <w:t>PQI 90</w:t>
            </w:r>
          </w:p>
          <w:p w14:paraId="7F864ACA" w14:textId="77777777" w:rsidR="006F0C2E" w:rsidRPr="00042094" w:rsidRDefault="006F0C2E" w:rsidP="00722408">
            <w:pPr>
              <w:pStyle w:val="TAL"/>
              <w:rPr>
                <w:lang w:eastAsia="ja-JP"/>
              </w:rPr>
            </w:pPr>
            <w:r w:rsidRPr="00042094">
              <w:t xml:space="preserve">0 1 0 1 </w:t>
            </w:r>
            <w:r w:rsidRPr="00042094">
              <w:rPr>
                <w:lang w:eastAsia="ja-JP"/>
              </w:rPr>
              <w:t>1 0 1 1</w:t>
            </w:r>
            <w:r w:rsidRPr="00042094">
              <w:rPr>
                <w:lang w:eastAsia="ja-JP"/>
              </w:rPr>
              <w:tab/>
              <w:t>PQI 91</w:t>
            </w:r>
          </w:p>
          <w:p w14:paraId="5DF027CF" w14:textId="77777777" w:rsidR="006F0C2E" w:rsidRPr="00042094" w:rsidRDefault="006F0C2E" w:rsidP="00722408">
            <w:pPr>
              <w:pStyle w:val="TAL"/>
              <w:rPr>
                <w:lang w:eastAsia="ja-JP"/>
              </w:rPr>
            </w:pPr>
            <w:r w:rsidRPr="00042094">
              <w:t xml:space="preserve">0 1 0 1 </w:t>
            </w:r>
            <w:r w:rsidRPr="00042094">
              <w:rPr>
                <w:lang w:eastAsia="ja-JP"/>
              </w:rPr>
              <w:t>1 1 0 0</w:t>
            </w:r>
            <w:r w:rsidRPr="00042094">
              <w:rPr>
                <w:lang w:eastAsia="ja-JP"/>
              </w:rPr>
              <w:tab/>
              <w:t>PQI 92</w:t>
            </w:r>
          </w:p>
          <w:p w14:paraId="613416ED" w14:textId="77777777" w:rsidR="006F0C2E" w:rsidRPr="00042094" w:rsidRDefault="006F0C2E" w:rsidP="00722408">
            <w:pPr>
              <w:pStyle w:val="TAL"/>
              <w:rPr>
                <w:lang w:eastAsia="ja-JP"/>
              </w:rPr>
            </w:pPr>
            <w:r w:rsidRPr="00042094">
              <w:rPr>
                <w:lang w:eastAsia="ja-JP"/>
              </w:rPr>
              <w:t>0 1 0 1 1 1 0 1</w:t>
            </w:r>
            <w:r w:rsidRPr="00042094">
              <w:rPr>
                <w:lang w:eastAsia="ja-JP"/>
              </w:rPr>
              <w:tab/>
              <w:t>PQI 93</w:t>
            </w:r>
          </w:p>
          <w:p w14:paraId="26605D10" w14:textId="77777777" w:rsidR="006F0C2E" w:rsidRPr="00042094" w:rsidRDefault="006F0C2E" w:rsidP="00722408">
            <w:pPr>
              <w:pStyle w:val="TAL"/>
              <w:rPr>
                <w:lang w:eastAsia="ja-JP"/>
              </w:rPr>
            </w:pPr>
            <w:r w:rsidRPr="00042094">
              <w:rPr>
                <w:lang w:eastAsia="ja-JP"/>
              </w:rPr>
              <w:t>0 1 0 1 1 1 1 0</w:t>
            </w:r>
          </w:p>
          <w:p w14:paraId="59DEF5EB"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598D20AC" w14:textId="77777777" w:rsidR="006F0C2E" w:rsidRPr="00042094" w:rsidRDefault="006F0C2E" w:rsidP="00722408">
            <w:pPr>
              <w:pStyle w:val="TAL"/>
              <w:rPr>
                <w:lang w:eastAsia="ja-JP"/>
              </w:rPr>
            </w:pPr>
            <w:r w:rsidRPr="00042094">
              <w:rPr>
                <w:lang w:eastAsia="ja-JP"/>
              </w:rPr>
              <w:t>0 1 1 1 1 1 1 1</w:t>
            </w:r>
          </w:p>
          <w:p w14:paraId="162B3A55" w14:textId="77777777" w:rsidR="006F0C2E" w:rsidRPr="00042094" w:rsidRDefault="006F0C2E" w:rsidP="00722408">
            <w:pPr>
              <w:pStyle w:val="TAL"/>
              <w:rPr>
                <w:lang w:eastAsia="ja-JP"/>
              </w:rPr>
            </w:pPr>
            <w:r w:rsidRPr="00042094">
              <w:rPr>
                <w:lang w:eastAsia="ja-JP"/>
              </w:rPr>
              <w:t>1 0 0 0 0 0 0 0</w:t>
            </w:r>
          </w:p>
          <w:p w14:paraId="13698C2C" w14:textId="77777777" w:rsidR="006F0C2E" w:rsidRPr="00042094" w:rsidRDefault="006F0C2E" w:rsidP="00722408">
            <w:pPr>
              <w:pStyle w:val="TAL"/>
              <w:rPr>
                <w:lang w:eastAsia="ja-JP"/>
              </w:rPr>
            </w:pPr>
            <w:r w:rsidRPr="00042094">
              <w:rPr>
                <w:lang w:eastAsia="ja-JP"/>
              </w:rPr>
              <w:tab/>
              <w:t>to</w:t>
            </w:r>
            <w:r w:rsidRPr="00042094">
              <w:rPr>
                <w:lang w:eastAsia="ja-JP"/>
              </w:rPr>
              <w:tab/>
              <w:t>Operator-specific PQIs</w:t>
            </w:r>
          </w:p>
          <w:p w14:paraId="53333DCA" w14:textId="77777777" w:rsidR="006F0C2E" w:rsidRPr="00042094" w:rsidRDefault="006F0C2E" w:rsidP="00722408">
            <w:pPr>
              <w:pStyle w:val="TAL"/>
              <w:rPr>
                <w:lang w:eastAsia="ja-JP"/>
              </w:rPr>
            </w:pPr>
            <w:r w:rsidRPr="00042094">
              <w:rPr>
                <w:lang w:eastAsia="ja-JP"/>
              </w:rPr>
              <w:t>1 1 1 1 1 1 1 0</w:t>
            </w:r>
          </w:p>
          <w:p w14:paraId="6FD644FF" w14:textId="77777777" w:rsidR="006F0C2E" w:rsidRPr="00042094" w:rsidRDefault="006F0C2E" w:rsidP="00722408">
            <w:pPr>
              <w:pStyle w:val="TAL"/>
              <w:rPr>
                <w:lang w:eastAsia="ja-JP"/>
              </w:rPr>
            </w:pPr>
            <w:r w:rsidRPr="00042094">
              <w:t xml:space="preserve">1 1 1 1 </w:t>
            </w:r>
            <w:r w:rsidRPr="00042094">
              <w:rPr>
                <w:lang w:eastAsia="ja-JP"/>
              </w:rPr>
              <w:t>1 1 1 1</w:t>
            </w:r>
            <w:r w:rsidRPr="00042094">
              <w:rPr>
                <w:lang w:eastAsia="ja-JP"/>
              </w:rPr>
              <w:tab/>
              <w:t>Reserved</w:t>
            </w:r>
          </w:p>
          <w:p w14:paraId="0A21E9F2" w14:textId="77777777" w:rsidR="006F0C2E" w:rsidRPr="00042094" w:rsidRDefault="006F0C2E" w:rsidP="00722408">
            <w:pPr>
              <w:pStyle w:val="TAL"/>
              <w:rPr>
                <w:lang w:eastAsia="ja-JP"/>
              </w:rPr>
            </w:pPr>
          </w:p>
          <w:p w14:paraId="52188D67" w14:textId="77777777" w:rsidR="006F0C2E" w:rsidRPr="00042094" w:rsidRDefault="006F0C2E" w:rsidP="00722408">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12F593DE" w14:textId="77777777" w:rsidR="006F0C2E" w:rsidRPr="00042094" w:rsidRDefault="006F0C2E" w:rsidP="00722408">
            <w:pPr>
              <w:pStyle w:val="TAL"/>
            </w:pPr>
            <w:r w:rsidRPr="00042094">
              <w:tab/>
              <w:t>-</w:t>
            </w:r>
            <w:r w:rsidRPr="00042094">
              <w:tab/>
              <w:t xml:space="preserve">GBR resource type, if the </w:t>
            </w:r>
            <w:proofErr w:type="spellStart"/>
            <w:r w:rsidRPr="00042094">
              <w:t>ProSe</w:t>
            </w:r>
            <w:proofErr w:type="spellEnd"/>
            <w:r w:rsidRPr="00042094">
              <w:t xml:space="preserve"> identifier to PC5 QoS parameters mapping rule includes the guaranteed flow bit rate field; and</w:t>
            </w:r>
          </w:p>
          <w:p w14:paraId="72367141" w14:textId="77777777" w:rsidR="006F0C2E" w:rsidRPr="00042094" w:rsidRDefault="006F0C2E" w:rsidP="00722408">
            <w:pPr>
              <w:pStyle w:val="TAL"/>
            </w:pPr>
            <w:r w:rsidRPr="00042094">
              <w:tab/>
              <w:t>-</w:t>
            </w:r>
            <w:r w:rsidRPr="00042094">
              <w:tab/>
              <w:t xml:space="preserve">non-GBR resource type, if the </w:t>
            </w:r>
            <w:proofErr w:type="spellStart"/>
            <w:r w:rsidRPr="00042094">
              <w:t>ProSe</w:t>
            </w:r>
            <w:proofErr w:type="spellEnd"/>
            <w:r w:rsidRPr="00042094">
              <w:t xml:space="preserve"> identifier to PC5 QoS parameters mapping rule does not include the guaranteed flow bit rate field.</w:t>
            </w:r>
          </w:p>
          <w:p w14:paraId="2DA3C100" w14:textId="77777777" w:rsidR="006F0C2E" w:rsidRPr="00042094" w:rsidRDefault="006F0C2E" w:rsidP="00722408">
            <w:pPr>
              <w:pStyle w:val="TAL"/>
              <w:rPr>
                <w:lang w:eastAsia="ko-KR"/>
              </w:rPr>
            </w:pPr>
          </w:p>
          <w:p w14:paraId="7E2FF689" w14:textId="77777777" w:rsidR="006F0C2E" w:rsidRPr="00042094" w:rsidRDefault="006F0C2E" w:rsidP="00722408">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tc>
      </w:tr>
      <w:tr w:rsidR="006F0C2E" w:rsidRPr="00042094" w14:paraId="3FFE84BB" w14:textId="77777777" w:rsidTr="00722408">
        <w:trPr>
          <w:cantSplit/>
          <w:jc w:val="center"/>
        </w:trPr>
        <w:tc>
          <w:tcPr>
            <w:tcW w:w="7094" w:type="dxa"/>
            <w:tcBorders>
              <w:top w:val="nil"/>
              <w:left w:val="single" w:sz="4" w:space="0" w:color="auto"/>
              <w:bottom w:val="nil"/>
              <w:right w:val="single" w:sz="4" w:space="0" w:color="auto"/>
            </w:tcBorders>
          </w:tcPr>
          <w:p w14:paraId="77096F44" w14:textId="77777777" w:rsidR="006F0C2E" w:rsidRPr="00042094" w:rsidRDefault="006F0C2E" w:rsidP="00722408">
            <w:pPr>
              <w:pStyle w:val="TAL"/>
            </w:pPr>
          </w:p>
        </w:tc>
      </w:tr>
      <w:tr w:rsidR="006F0C2E" w:rsidRPr="00042094" w14:paraId="52B57ACE" w14:textId="77777777" w:rsidTr="00722408">
        <w:trPr>
          <w:cantSplit/>
          <w:jc w:val="center"/>
        </w:trPr>
        <w:tc>
          <w:tcPr>
            <w:tcW w:w="7094" w:type="dxa"/>
            <w:tcBorders>
              <w:top w:val="nil"/>
              <w:left w:val="single" w:sz="4" w:space="0" w:color="auto"/>
              <w:bottom w:val="nil"/>
              <w:right w:val="single" w:sz="4" w:space="0" w:color="auto"/>
            </w:tcBorders>
          </w:tcPr>
          <w:p w14:paraId="2236CBAF" w14:textId="77777777" w:rsidR="006F0C2E" w:rsidRPr="00042094" w:rsidRDefault="006F0C2E" w:rsidP="00722408">
            <w:pPr>
              <w:pStyle w:val="TAL"/>
            </w:pPr>
            <w:r w:rsidRPr="00042094">
              <w:lastRenderedPageBreak/>
              <w:t>Guaranteed flow bit rate (octet o74+3 to o74+5):</w:t>
            </w:r>
          </w:p>
          <w:p w14:paraId="2B30B292" w14:textId="77777777" w:rsidR="006F0C2E" w:rsidRPr="00042094" w:rsidRDefault="006F0C2E" w:rsidP="00722408">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063F5526" w14:textId="77777777" w:rsidR="006F0C2E" w:rsidRPr="00042094" w:rsidRDefault="006F0C2E" w:rsidP="00722408">
            <w:pPr>
              <w:pStyle w:val="TAL"/>
            </w:pPr>
          </w:p>
          <w:p w14:paraId="46B23892" w14:textId="77777777" w:rsidR="006F0C2E" w:rsidRPr="00042094" w:rsidRDefault="006F0C2E" w:rsidP="00722408">
            <w:pPr>
              <w:pStyle w:val="TAL"/>
            </w:pPr>
            <w:r w:rsidRPr="00042094">
              <w:t xml:space="preserve">Unit of the </w:t>
            </w:r>
            <w:r w:rsidRPr="00042094">
              <w:rPr>
                <w:lang w:eastAsia="ja-JP"/>
              </w:rPr>
              <w:t>guaranteed flow bit rate:</w:t>
            </w:r>
          </w:p>
          <w:p w14:paraId="3E31017F" w14:textId="77777777" w:rsidR="006F0C2E" w:rsidRPr="00042094" w:rsidRDefault="006F0C2E" w:rsidP="00722408">
            <w:pPr>
              <w:pStyle w:val="TAL"/>
            </w:pPr>
            <w:r w:rsidRPr="00042094">
              <w:t>Bits</w:t>
            </w:r>
          </w:p>
          <w:p w14:paraId="79133169" w14:textId="77777777" w:rsidR="006F0C2E" w:rsidRPr="00042094" w:rsidRDefault="006F0C2E" w:rsidP="00722408">
            <w:pPr>
              <w:pStyle w:val="TAL"/>
              <w:rPr>
                <w:b/>
              </w:rPr>
            </w:pPr>
            <w:r w:rsidRPr="00042094">
              <w:rPr>
                <w:b/>
              </w:rPr>
              <w:t>8 7 6 5 4 3 2 1</w:t>
            </w:r>
          </w:p>
          <w:p w14:paraId="705B85E6" w14:textId="77777777" w:rsidR="006F0C2E" w:rsidRPr="00042094" w:rsidRDefault="006F0C2E" w:rsidP="00722408">
            <w:pPr>
              <w:pStyle w:val="TAL"/>
            </w:pPr>
            <w:r w:rsidRPr="00042094">
              <w:t>0 0 0 0 0 0 0 0</w:t>
            </w:r>
            <w:r w:rsidRPr="00042094">
              <w:tab/>
              <w:t>value is not used</w:t>
            </w:r>
          </w:p>
          <w:p w14:paraId="022CB308" w14:textId="77777777" w:rsidR="006F0C2E" w:rsidRPr="00042094" w:rsidRDefault="006F0C2E" w:rsidP="00722408">
            <w:pPr>
              <w:pStyle w:val="TAL"/>
            </w:pPr>
            <w:r w:rsidRPr="00042094">
              <w:t>0 0 0 0 0 0 0 1</w:t>
            </w:r>
            <w:r w:rsidRPr="00042094">
              <w:tab/>
              <w:t>value is incremented in multiples of 1 Kbps</w:t>
            </w:r>
          </w:p>
          <w:p w14:paraId="07DCF1BB" w14:textId="77777777" w:rsidR="006F0C2E" w:rsidRPr="00042094" w:rsidRDefault="006F0C2E" w:rsidP="00722408">
            <w:pPr>
              <w:pStyle w:val="TAL"/>
            </w:pPr>
            <w:r w:rsidRPr="00042094">
              <w:t>0 0 0 0 0 0 1 0</w:t>
            </w:r>
            <w:r w:rsidRPr="00042094">
              <w:tab/>
              <w:t>value is incremented in multiples of 4 Kbps</w:t>
            </w:r>
          </w:p>
          <w:p w14:paraId="423252C6" w14:textId="77777777" w:rsidR="006F0C2E" w:rsidRPr="00042094" w:rsidRDefault="006F0C2E" w:rsidP="00722408">
            <w:pPr>
              <w:pStyle w:val="TAL"/>
            </w:pPr>
            <w:r w:rsidRPr="00042094">
              <w:t>0 0 0 0 0 0 1 1</w:t>
            </w:r>
            <w:r w:rsidRPr="00042094">
              <w:tab/>
              <w:t>value is incremented in multiples of 16 Kbps</w:t>
            </w:r>
          </w:p>
          <w:p w14:paraId="1F9E5D79" w14:textId="77777777" w:rsidR="006F0C2E" w:rsidRPr="00042094" w:rsidRDefault="006F0C2E" w:rsidP="00722408">
            <w:pPr>
              <w:pStyle w:val="TAL"/>
            </w:pPr>
            <w:r w:rsidRPr="00042094">
              <w:t>0 0 0 0 0 1 0 0</w:t>
            </w:r>
            <w:r w:rsidRPr="00042094">
              <w:tab/>
              <w:t>value is incremented in multiples of 64 Kbps</w:t>
            </w:r>
          </w:p>
          <w:p w14:paraId="1974B690" w14:textId="77777777" w:rsidR="006F0C2E" w:rsidRPr="00042094" w:rsidRDefault="006F0C2E" w:rsidP="00722408">
            <w:pPr>
              <w:pStyle w:val="TAL"/>
            </w:pPr>
            <w:r w:rsidRPr="00042094">
              <w:t>0 0 0 0 0 1 0 1</w:t>
            </w:r>
            <w:r w:rsidRPr="00042094">
              <w:tab/>
              <w:t>value is incremented in multiples of 256 Kbps</w:t>
            </w:r>
          </w:p>
          <w:p w14:paraId="2D8C705B" w14:textId="77777777" w:rsidR="006F0C2E" w:rsidRPr="00042094" w:rsidRDefault="006F0C2E" w:rsidP="00722408">
            <w:pPr>
              <w:pStyle w:val="TAL"/>
            </w:pPr>
            <w:r w:rsidRPr="00042094">
              <w:t>0 0 0 0 0 1 1 0</w:t>
            </w:r>
            <w:r w:rsidRPr="00042094">
              <w:tab/>
              <w:t>value is incremented in multiples of 1 Mbps</w:t>
            </w:r>
          </w:p>
          <w:p w14:paraId="7FBF15D1" w14:textId="77777777" w:rsidR="006F0C2E" w:rsidRPr="00042094" w:rsidRDefault="006F0C2E" w:rsidP="00722408">
            <w:pPr>
              <w:pStyle w:val="TAL"/>
            </w:pPr>
            <w:r w:rsidRPr="00042094">
              <w:t>0 0 0 0 0 1 1 1</w:t>
            </w:r>
            <w:r w:rsidRPr="00042094">
              <w:tab/>
              <w:t>value is incremented in multiples of 4 Mbps</w:t>
            </w:r>
          </w:p>
          <w:p w14:paraId="60B4ED0F" w14:textId="77777777" w:rsidR="006F0C2E" w:rsidRPr="00042094" w:rsidRDefault="006F0C2E" w:rsidP="00722408">
            <w:pPr>
              <w:pStyle w:val="TAL"/>
            </w:pPr>
            <w:r w:rsidRPr="00042094">
              <w:t>0 0 0 0 1 0 0 0</w:t>
            </w:r>
            <w:r w:rsidRPr="00042094">
              <w:tab/>
              <w:t>value is incremented in multiples of 16 Mbps</w:t>
            </w:r>
          </w:p>
          <w:p w14:paraId="17F7354A" w14:textId="77777777" w:rsidR="006F0C2E" w:rsidRPr="00042094" w:rsidRDefault="006F0C2E" w:rsidP="00722408">
            <w:pPr>
              <w:pStyle w:val="TAL"/>
            </w:pPr>
            <w:r w:rsidRPr="00042094">
              <w:t>0 0 0 0 1 0 0 1</w:t>
            </w:r>
            <w:r w:rsidRPr="00042094">
              <w:tab/>
              <w:t>value is incremented in multiples of 64 Mbps</w:t>
            </w:r>
          </w:p>
          <w:p w14:paraId="01C40D63" w14:textId="77777777" w:rsidR="006F0C2E" w:rsidRPr="00042094" w:rsidRDefault="006F0C2E" w:rsidP="00722408">
            <w:pPr>
              <w:pStyle w:val="TAL"/>
            </w:pPr>
            <w:r w:rsidRPr="00042094">
              <w:t>0 0 0 0 1 0 1 0</w:t>
            </w:r>
            <w:r w:rsidRPr="00042094">
              <w:tab/>
              <w:t>value is incremented in multiples of 256 Mbps</w:t>
            </w:r>
          </w:p>
          <w:p w14:paraId="5942369A" w14:textId="77777777" w:rsidR="006F0C2E" w:rsidRPr="00042094" w:rsidRDefault="006F0C2E" w:rsidP="00722408">
            <w:pPr>
              <w:pStyle w:val="TAL"/>
            </w:pPr>
            <w:r w:rsidRPr="00042094">
              <w:t>0 0 0 0 1 0 1 1</w:t>
            </w:r>
            <w:r w:rsidRPr="00042094">
              <w:tab/>
              <w:t>value is incremented in multiples of 1 Gbps</w:t>
            </w:r>
          </w:p>
          <w:p w14:paraId="5C358F28" w14:textId="77777777" w:rsidR="006F0C2E" w:rsidRPr="00042094" w:rsidRDefault="006F0C2E" w:rsidP="00722408">
            <w:pPr>
              <w:pStyle w:val="TAL"/>
            </w:pPr>
            <w:r w:rsidRPr="00042094">
              <w:t>0 0 0 0 1 1 0 0</w:t>
            </w:r>
            <w:r w:rsidRPr="00042094">
              <w:tab/>
              <w:t>value is incremented in multiples of 4 Gbps</w:t>
            </w:r>
          </w:p>
          <w:p w14:paraId="0DC1E0E1" w14:textId="77777777" w:rsidR="006F0C2E" w:rsidRPr="00042094" w:rsidRDefault="006F0C2E" w:rsidP="00722408">
            <w:pPr>
              <w:pStyle w:val="TAL"/>
            </w:pPr>
            <w:r w:rsidRPr="00042094">
              <w:t>0 0 0 0 1 1 0 1</w:t>
            </w:r>
            <w:r w:rsidRPr="00042094">
              <w:tab/>
              <w:t>value is incremented in multiples of 16 Gbps</w:t>
            </w:r>
          </w:p>
          <w:p w14:paraId="61DCC811" w14:textId="77777777" w:rsidR="006F0C2E" w:rsidRPr="00042094" w:rsidRDefault="006F0C2E" w:rsidP="00722408">
            <w:pPr>
              <w:pStyle w:val="TAL"/>
            </w:pPr>
            <w:r w:rsidRPr="00042094">
              <w:t>0 0 0 0 1 1 1 0</w:t>
            </w:r>
            <w:r w:rsidRPr="00042094">
              <w:tab/>
              <w:t>value is incremented in multiples of 64 Gbps</w:t>
            </w:r>
          </w:p>
          <w:p w14:paraId="6DF41415" w14:textId="77777777" w:rsidR="006F0C2E" w:rsidRPr="00042094" w:rsidRDefault="006F0C2E" w:rsidP="00722408">
            <w:pPr>
              <w:pStyle w:val="TAL"/>
            </w:pPr>
            <w:r w:rsidRPr="00042094">
              <w:t>0 0 0 0 1 1 1 1</w:t>
            </w:r>
            <w:r w:rsidRPr="00042094">
              <w:tab/>
              <w:t>value is incremented in multiples of 256 Gbps</w:t>
            </w:r>
          </w:p>
          <w:p w14:paraId="47B356A6" w14:textId="77777777" w:rsidR="006F0C2E" w:rsidRPr="00042094" w:rsidRDefault="006F0C2E" w:rsidP="00722408">
            <w:pPr>
              <w:pStyle w:val="TAL"/>
            </w:pPr>
            <w:r w:rsidRPr="00042094">
              <w:t>0 0 0 1 0 0 0 0</w:t>
            </w:r>
            <w:r w:rsidRPr="00042094">
              <w:tab/>
              <w:t xml:space="preserve">value is incremented in multiples of 1 </w:t>
            </w:r>
            <w:proofErr w:type="spellStart"/>
            <w:r w:rsidRPr="00042094">
              <w:t>Tbps</w:t>
            </w:r>
            <w:proofErr w:type="spellEnd"/>
          </w:p>
          <w:p w14:paraId="4610033C" w14:textId="77777777" w:rsidR="006F0C2E" w:rsidRPr="00042094" w:rsidRDefault="006F0C2E" w:rsidP="00722408">
            <w:pPr>
              <w:pStyle w:val="TAL"/>
            </w:pPr>
            <w:r w:rsidRPr="00042094">
              <w:t>0 0 0 1 0 0 0 1</w:t>
            </w:r>
            <w:r w:rsidRPr="00042094">
              <w:tab/>
              <w:t xml:space="preserve">value is incremented in multiples of 4 </w:t>
            </w:r>
            <w:proofErr w:type="spellStart"/>
            <w:r w:rsidRPr="00042094">
              <w:t>Tbps</w:t>
            </w:r>
            <w:proofErr w:type="spellEnd"/>
          </w:p>
          <w:p w14:paraId="6F58E1F8" w14:textId="77777777" w:rsidR="006F0C2E" w:rsidRPr="00042094" w:rsidRDefault="006F0C2E" w:rsidP="00722408">
            <w:pPr>
              <w:pStyle w:val="TAL"/>
            </w:pPr>
            <w:r w:rsidRPr="00042094">
              <w:t>0 0 0 1 0 0 1 0</w:t>
            </w:r>
            <w:r w:rsidRPr="00042094">
              <w:tab/>
              <w:t xml:space="preserve">value is incremented in multiples of 16 </w:t>
            </w:r>
            <w:proofErr w:type="spellStart"/>
            <w:r w:rsidRPr="00042094">
              <w:t>Tbps</w:t>
            </w:r>
            <w:proofErr w:type="spellEnd"/>
          </w:p>
          <w:p w14:paraId="3FE1EABE" w14:textId="77777777" w:rsidR="006F0C2E" w:rsidRPr="00042094" w:rsidRDefault="006F0C2E" w:rsidP="00722408">
            <w:pPr>
              <w:pStyle w:val="TAL"/>
            </w:pPr>
            <w:r w:rsidRPr="00042094">
              <w:t>0 0 0 1 0 0 1 1</w:t>
            </w:r>
            <w:r w:rsidRPr="00042094">
              <w:tab/>
              <w:t xml:space="preserve">value is incremented in multiples of 64 </w:t>
            </w:r>
            <w:proofErr w:type="spellStart"/>
            <w:r w:rsidRPr="00042094">
              <w:t>Tbps</w:t>
            </w:r>
            <w:proofErr w:type="spellEnd"/>
          </w:p>
          <w:p w14:paraId="58F75A68" w14:textId="77777777" w:rsidR="006F0C2E" w:rsidRPr="00042094" w:rsidRDefault="006F0C2E" w:rsidP="00722408">
            <w:pPr>
              <w:pStyle w:val="TAL"/>
            </w:pPr>
            <w:r w:rsidRPr="00042094">
              <w:t>0 0 0 1 0 1 0 0</w:t>
            </w:r>
            <w:r w:rsidRPr="00042094">
              <w:tab/>
              <w:t xml:space="preserve">value is incremented in multiples of 256 </w:t>
            </w:r>
            <w:proofErr w:type="spellStart"/>
            <w:r w:rsidRPr="00042094">
              <w:t>Tbps</w:t>
            </w:r>
            <w:proofErr w:type="spellEnd"/>
          </w:p>
          <w:p w14:paraId="24542A64" w14:textId="77777777" w:rsidR="006F0C2E" w:rsidRPr="00042094" w:rsidRDefault="006F0C2E" w:rsidP="00722408">
            <w:pPr>
              <w:pStyle w:val="TAL"/>
            </w:pPr>
            <w:r w:rsidRPr="00042094">
              <w:t>0 0 0 1 0 1 0 1</w:t>
            </w:r>
            <w:r w:rsidRPr="00042094">
              <w:tab/>
              <w:t xml:space="preserve">value is incremented in multiples of 1 </w:t>
            </w:r>
            <w:proofErr w:type="spellStart"/>
            <w:r w:rsidRPr="00042094">
              <w:t>Pbps</w:t>
            </w:r>
            <w:proofErr w:type="spellEnd"/>
          </w:p>
          <w:p w14:paraId="4BEAF34D" w14:textId="77777777" w:rsidR="006F0C2E" w:rsidRPr="00042094" w:rsidRDefault="006F0C2E" w:rsidP="00722408">
            <w:pPr>
              <w:pStyle w:val="TAL"/>
            </w:pPr>
            <w:r w:rsidRPr="00042094">
              <w:t>0 0 0 1 0 1 1 0</w:t>
            </w:r>
            <w:r w:rsidRPr="00042094">
              <w:tab/>
              <w:t xml:space="preserve">value is incremented in multiples of 4 </w:t>
            </w:r>
            <w:proofErr w:type="spellStart"/>
            <w:r w:rsidRPr="00042094">
              <w:t>Pbps</w:t>
            </w:r>
            <w:proofErr w:type="spellEnd"/>
          </w:p>
          <w:p w14:paraId="0F84BAED" w14:textId="77777777" w:rsidR="006F0C2E" w:rsidRPr="00042094" w:rsidRDefault="006F0C2E" w:rsidP="00722408">
            <w:pPr>
              <w:pStyle w:val="TAL"/>
            </w:pPr>
            <w:r w:rsidRPr="00042094">
              <w:t>0 0 0 1 0 1 1 1</w:t>
            </w:r>
            <w:r w:rsidRPr="00042094">
              <w:tab/>
              <w:t xml:space="preserve">value is incremented in multiples of 16 </w:t>
            </w:r>
            <w:proofErr w:type="spellStart"/>
            <w:r w:rsidRPr="00042094">
              <w:t>Pbps</w:t>
            </w:r>
            <w:proofErr w:type="spellEnd"/>
          </w:p>
          <w:p w14:paraId="7203C36D" w14:textId="77777777" w:rsidR="006F0C2E" w:rsidRPr="00042094" w:rsidRDefault="006F0C2E" w:rsidP="00722408">
            <w:pPr>
              <w:pStyle w:val="TAL"/>
            </w:pPr>
            <w:r w:rsidRPr="00042094">
              <w:t>0 0 0 1 1 0 0 0</w:t>
            </w:r>
            <w:r w:rsidRPr="00042094">
              <w:tab/>
              <w:t xml:space="preserve">value is incremented in multiples of 64 </w:t>
            </w:r>
            <w:proofErr w:type="spellStart"/>
            <w:r w:rsidRPr="00042094">
              <w:t>Pbps</w:t>
            </w:r>
            <w:proofErr w:type="spellEnd"/>
          </w:p>
          <w:p w14:paraId="156D28AF" w14:textId="77777777" w:rsidR="006F0C2E" w:rsidRPr="00042094" w:rsidRDefault="006F0C2E" w:rsidP="00722408">
            <w:pPr>
              <w:pStyle w:val="TAL"/>
            </w:pPr>
            <w:r w:rsidRPr="00042094">
              <w:t>0 0 0 1 1 0 0 1</w:t>
            </w:r>
            <w:r w:rsidRPr="00042094">
              <w:tab/>
              <w:t xml:space="preserve">value is incremented in multiples of 256 </w:t>
            </w:r>
            <w:proofErr w:type="spellStart"/>
            <w:r w:rsidRPr="00042094">
              <w:t>Pbps</w:t>
            </w:r>
            <w:proofErr w:type="spellEnd"/>
          </w:p>
          <w:p w14:paraId="17BE6D43" w14:textId="77777777" w:rsidR="006F0C2E" w:rsidRPr="00042094" w:rsidRDefault="006F0C2E" w:rsidP="00722408">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7F7252D7" w14:textId="77777777" w:rsidR="006F0C2E" w:rsidRPr="00042094" w:rsidRDefault="006F0C2E" w:rsidP="00722408">
            <w:pPr>
              <w:pStyle w:val="TAL"/>
              <w:rPr>
                <w:noProof/>
              </w:rPr>
            </w:pPr>
          </w:p>
          <w:p w14:paraId="5FE10873" w14:textId="77777777" w:rsidR="006F0C2E" w:rsidRPr="00042094" w:rsidRDefault="006F0C2E" w:rsidP="00722408">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570E17D7" w14:textId="77777777" w:rsidR="006F0C2E" w:rsidRPr="00042094" w:rsidRDefault="006F0C2E" w:rsidP="00722408">
            <w:pPr>
              <w:pStyle w:val="TAL"/>
              <w:rPr>
                <w:lang w:eastAsia="ja-JP"/>
              </w:rPr>
            </w:pPr>
          </w:p>
        </w:tc>
      </w:tr>
      <w:tr w:rsidR="006F0C2E" w:rsidRPr="00042094" w14:paraId="6D7400AB" w14:textId="77777777" w:rsidTr="00722408">
        <w:trPr>
          <w:cantSplit/>
          <w:jc w:val="center"/>
        </w:trPr>
        <w:tc>
          <w:tcPr>
            <w:tcW w:w="7094" w:type="dxa"/>
            <w:tcBorders>
              <w:top w:val="nil"/>
              <w:left w:val="single" w:sz="4" w:space="0" w:color="auto"/>
              <w:bottom w:val="nil"/>
              <w:right w:val="single" w:sz="4" w:space="0" w:color="auto"/>
            </w:tcBorders>
          </w:tcPr>
          <w:p w14:paraId="173519AA" w14:textId="77777777" w:rsidR="006F0C2E" w:rsidRPr="00042094" w:rsidRDefault="006F0C2E" w:rsidP="00722408">
            <w:pPr>
              <w:pStyle w:val="TAL"/>
            </w:pPr>
            <w:r w:rsidRPr="00042094">
              <w:lastRenderedPageBreak/>
              <w:t>Maximum flow bit rate (octet o94 to o94+2):</w:t>
            </w:r>
          </w:p>
          <w:p w14:paraId="6B2646A7" w14:textId="77777777" w:rsidR="006F0C2E" w:rsidRPr="00042094" w:rsidRDefault="006F0C2E" w:rsidP="00722408">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367161D7" w14:textId="77777777" w:rsidR="006F0C2E" w:rsidRPr="00042094" w:rsidRDefault="006F0C2E" w:rsidP="00722408">
            <w:pPr>
              <w:pStyle w:val="TAL"/>
            </w:pPr>
          </w:p>
          <w:p w14:paraId="36C3419C" w14:textId="77777777" w:rsidR="006F0C2E" w:rsidRPr="00042094" w:rsidRDefault="006F0C2E" w:rsidP="00722408">
            <w:pPr>
              <w:pStyle w:val="TAL"/>
            </w:pPr>
            <w:r w:rsidRPr="00042094">
              <w:t>Unit of the maximum</w:t>
            </w:r>
            <w:r w:rsidRPr="00042094">
              <w:rPr>
                <w:lang w:eastAsia="ja-JP"/>
              </w:rPr>
              <w:t xml:space="preserve"> flow bit rate:</w:t>
            </w:r>
          </w:p>
          <w:p w14:paraId="7BB8C29A" w14:textId="77777777" w:rsidR="006F0C2E" w:rsidRPr="00042094" w:rsidRDefault="006F0C2E" w:rsidP="00722408">
            <w:pPr>
              <w:pStyle w:val="TAL"/>
            </w:pPr>
            <w:r w:rsidRPr="00042094">
              <w:t>Bits</w:t>
            </w:r>
          </w:p>
          <w:p w14:paraId="7A0E9257" w14:textId="77777777" w:rsidR="006F0C2E" w:rsidRPr="00042094" w:rsidRDefault="006F0C2E" w:rsidP="00722408">
            <w:pPr>
              <w:pStyle w:val="TAL"/>
              <w:rPr>
                <w:b/>
              </w:rPr>
            </w:pPr>
            <w:r w:rsidRPr="00042094">
              <w:rPr>
                <w:b/>
              </w:rPr>
              <w:t>8 7 6 5 4 3 2 1</w:t>
            </w:r>
          </w:p>
          <w:p w14:paraId="1C111250" w14:textId="77777777" w:rsidR="006F0C2E" w:rsidRPr="00042094" w:rsidRDefault="006F0C2E" w:rsidP="00722408">
            <w:pPr>
              <w:pStyle w:val="TAL"/>
            </w:pPr>
            <w:r w:rsidRPr="00042094">
              <w:t>0 0 0 0 0 0 0 0</w:t>
            </w:r>
            <w:r w:rsidRPr="00042094">
              <w:tab/>
              <w:t>value is not used</w:t>
            </w:r>
          </w:p>
          <w:p w14:paraId="55F84088" w14:textId="77777777" w:rsidR="006F0C2E" w:rsidRPr="00042094" w:rsidRDefault="006F0C2E" w:rsidP="00722408">
            <w:pPr>
              <w:pStyle w:val="TAL"/>
            </w:pPr>
            <w:r w:rsidRPr="00042094">
              <w:t>0 0 0 0 0 0 0 1</w:t>
            </w:r>
            <w:r w:rsidRPr="00042094">
              <w:tab/>
              <w:t>value is incremented in multiples of 1 Kbps</w:t>
            </w:r>
          </w:p>
          <w:p w14:paraId="2FD08776" w14:textId="77777777" w:rsidR="006F0C2E" w:rsidRPr="00042094" w:rsidRDefault="006F0C2E" w:rsidP="00722408">
            <w:pPr>
              <w:pStyle w:val="TAL"/>
            </w:pPr>
            <w:r w:rsidRPr="00042094">
              <w:t>0 0 0 0 0 0 1 0</w:t>
            </w:r>
            <w:r w:rsidRPr="00042094">
              <w:tab/>
              <w:t>value is incremented in multiples of 4 Kbps</w:t>
            </w:r>
          </w:p>
          <w:p w14:paraId="6DE97C7A" w14:textId="77777777" w:rsidR="006F0C2E" w:rsidRPr="00042094" w:rsidRDefault="006F0C2E" w:rsidP="00722408">
            <w:pPr>
              <w:pStyle w:val="TAL"/>
            </w:pPr>
            <w:r w:rsidRPr="00042094">
              <w:t>0 0 0 0 0 0 1 1</w:t>
            </w:r>
            <w:r w:rsidRPr="00042094">
              <w:tab/>
              <w:t>value is incremented in multiples of 16 Kbps</w:t>
            </w:r>
          </w:p>
          <w:p w14:paraId="31594085" w14:textId="77777777" w:rsidR="006F0C2E" w:rsidRPr="00042094" w:rsidRDefault="006F0C2E" w:rsidP="00722408">
            <w:pPr>
              <w:pStyle w:val="TAL"/>
            </w:pPr>
            <w:r w:rsidRPr="00042094">
              <w:t>0 0 0 0 0 1 0 0</w:t>
            </w:r>
            <w:r w:rsidRPr="00042094">
              <w:tab/>
              <w:t>value is incremented in multiples of 64 Kbps</w:t>
            </w:r>
          </w:p>
          <w:p w14:paraId="480CECE2" w14:textId="77777777" w:rsidR="006F0C2E" w:rsidRPr="00042094" w:rsidRDefault="006F0C2E" w:rsidP="00722408">
            <w:pPr>
              <w:pStyle w:val="TAL"/>
            </w:pPr>
            <w:r w:rsidRPr="00042094">
              <w:t>0 0 0 0 0 1 0 1</w:t>
            </w:r>
            <w:r w:rsidRPr="00042094">
              <w:tab/>
              <w:t>value is incremented in multiples of 256 Kbps</w:t>
            </w:r>
          </w:p>
          <w:p w14:paraId="32E86747" w14:textId="77777777" w:rsidR="006F0C2E" w:rsidRPr="00042094" w:rsidRDefault="006F0C2E" w:rsidP="00722408">
            <w:pPr>
              <w:pStyle w:val="TAL"/>
            </w:pPr>
            <w:r w:rsidRPr="00042094">
              <w:t>0 0 0 0 0 1 1 0</w:t>
            </w:r>
            <w:r w:rsidRPr="00042094">
              <w:tab/>
              <w:t>value is incremented in multiples of 1 Mbps</w:t>
            </w:r>
          </w:p>
          <w:p w14:paraId="18CEEC15" w14:textId="77777777" w:rsidR="006F0C2E" w:rsidRPr="00042094" w:rsidRDefault="006F0C2E" w:rsidP="00722408">
            <w:pPr>
              <w:pStyle w:val="TAL"/>
            </w:pPr>
            <w:r w:rsidRPr="00042094">
              <w:t>0 0 0 0 0 1 1 1</w:t>
            </w:r>
            <w:r w:rsidRPr="00042094">
              <w:tab/>
              <w:t>value is incremented in multiples of 4 Mbps</w:t>
            </w:r>
          </w:p>
          <w:p w14:paraId="55439A93" w14:textId="77777777" w:rsidR="006F0C2E" w:rsidRPr="00042094" w:rsidRDefault="006F0C2E" w:rsidP="00722408">
            <w:pPr>
              <w:pStyle w:val="TAL"/>
            </w:pPr>
            <w:r w:rsidRPr="00042094">
              <w:t>0 0 0 0 1 0 0 0</w:t>
            </w:r>
            <w:r w:rsidRPr="00042094">
              <w:tab/>
              <w:t>value is incremented in multiples of 16 Mbps</w:t>
            </w:r>
          </w:p>
          <w:p w14:paraId="1D8DD50B" w14:textId="77777777" w:rsidR="006F0C2E" w:rsidRPr="00042094" w:rsidRDefault="006F0C2E" w:rsidP="00722408">
            <w:pPr>
              <w:pStyle w:val="TAL"/>
            </w:pPr>
            <w:r w:rsidRPr="00042094">
              <w:t>0 0 0 0 1 0 0 1</w:t>
            </w:r>
            <w:r w:rsidRPr="00042094">
              <w:tab/>
              <w:t>value is incremented in multiples of 64 Mbps</w:t>
            </w:r>
          </w:p>
          <w:p w14:paraId="6532C017" w14:textId="77777777" w:rsidR="006F0C2E" w:rsidRPr="00042094" w:rsidRDefault="006F0C2E" w:rsidP="00722408">
            <w:pPr>
              <w:pStyle w:val="TAL"/>
            </w:pPr>
            <w:r w:rsidRPr="00042094">
              <w:t>0 0 0 0 1 0 1 0</w:t>
            </w:r>
            <w:r w:rsidRPr="00042094">
              <w:tab/>
              <w:t>value is incremented in multiples of 256 Mbps</w:t>
            </w:r>
          </w:p>
          <w:p w14:paraId="67001BED" w14:textId="77777777" w:rsidR="006F0C2E" w:rsidRPr="00042094" w:rsidRDefault="006F0C2E" w:rsidP="00722408">
            <w:pPr>
              <w:pStyle w:val="TAL"/>
            </w:pPr>
            <w:r w:rsidRPr="00042094">
              <w:t>0 0 0 0 1 0 1 1</w:t>
            </w:r>
            <w:r w:rsidRPr="00042094">
              <w:tab/>
              <w:t>value is incremented in multiples of 1 Gbps</w:t>
            </w:r>
          </w:p>
          <w:p w14:paraId="0A3C50AE" w14:textId="77777777" w:rsidR="006F0C2E" w:rsidRPr="00042094" w:rsidRDefault="006F0C2E" w:rsidP="00722408">
            <w:pPr>
              <w:pStyle w:val="TAL"/>
            </w:pPr>
            <w:r w:rsidRPr="00042094">
              <w:t>0 0 0 0 1 1 0 0</w:t>
            </w:r>
            <w:r w:rsidRPr="00042094">
              <w:tab/>
              <w:t>value is incremented in multiples of 4 Gbps</w:t>
            </w:r>
          </w:p>
          <w:p w14:paraId="46EFE72C" w14:textId="77777777" w:rsidR="006F0C2E" w:rsidRPr="00042094" w:rsidRDefault="006F0C2E" w:rsidP="00722408">
            <w:pPr>
              <w:pStyle w:val="TAL"/>
            </w:pPr>
            <w:r w:rsidRPr="00042094">
              <w:t>0 0 0 0 1 1 0 1</w:t>
            </w:r>
            <w:r w:rsidRPr="00042094">
              <w:tab/>
              <w:t>value is incremented in multiples of 16 Gbps</w:t>
            </w:r>
          </w:p>
          <w:p w14:paraId="7C845327" w14:textId="77777777" w:rsidR="006F0C2E" w:rsidRPr="00042094" w:rsidRDefault="006F0C2E" w:rsidP="00722408">
            <w:pPr>
              <w:pStyle w:val="TAL"/>
            </w:pPr>
            <w:r w:rsidRPr="00042094">
              <w:t>0 0 0 0 1 1 1 0</w:t>
            </w:r>
            <w:r w:rsidRPr="00042094">
              <w:tab/>
              <w:t>value is incremented in multiples of 64 Gbps</w:t>
            </w:r>
          </w:p>
          <w:p w14:paraId="7B770D01" w14:textId="77777777" w:rsidR="006F0C2E" w:rsidRPr="00042094" w:rsidRDefault="006F0C2E" w:rsidP="00722408">
            <w:pPr>
              <w:pStyle w:val="TAL"/>
            </w:pPr>
            <w:r w:rsidRPr="00042094">
              <w:t>0 0 0 0 1 1 1 1</w:t>
            </w:r>
            <w:r w:rsidRPr="00042094">
              <w:tab/>
              <w:t>value is incremented in multiples of 256 Gbps</w:t>
            </w:r>
          </w:p>
          <w:p w14:paraId="213AD9B9" w14:textId="77777777" w:rsidR="006F0C2E" w:rsidRPr="00042094" w:rsidRDefault="006F0C2E" w:rsidP="00722408">
            <w:pPr>
              <w:pStyle w:val="TAL"/>
            </w:pPr>
            <w:r w:rsidRPr="00042094">
              <w:t>0 0 0 1 0 0 0 0</w:t>
            </w:r>
            <w:r w:rsidRPr="00042094">
              <w:tab/>
              <w:t xml:space="preserve">value is incremented in multiples of 1 </w:t>
            </w:r>
            <w:proofErr w:type="spellStart"/>
            <w:r w:rsidRPr="00042094">
              <w:t>Tbps</w:t>
            </w:r>
            <w:proofErr w:type="spellEnd"/>
          </w:p>
          <w:p w14:paraId="69BF5982" w14:textId="77777777" w:rsidR="006F0C2E" w:rsidRPr="00042094" w:rsidRDefault="006F0C2E" w:rsidP="00722408">
            <w:pPr>
              <w:pStyle w:val="TAL"/>
            </w:pPr>
            <w:r w:rsidRPr="00042094">
              <w:t>0 0 0 1 0 0 0 1</w:t>
            </w:r>
            <w:r w:rsidRPr="00042094">
              <w:tab/>
              <w:t xml:space="preserve">value is incremented in multiples of 4 </w:t>
            </w:r>
            <w:proofErr w:type="spellStart"/>
            <w:r w:rsidRPr="00042094">
              <w:t>Tbps</w:t>
            </w:r>
            <w:proofErr w:type="spellEnd"/>
          </w:p>
          <w:p w14:paraId="6CD9BF1E" w14:textId="77777777" w:rsidR="006F0C2E" w:rsidRPr="00042094" w:rsidRDefault="006F0C2E" w:rsidP="00722408">
            <w:pPr>
              <w:pStyle w:val="TAL"/>
            </w:pPr>
            <w:r w:rsidRPr="00042094">
              <w:t>0 0 0 1 0 0 1 0</w:t>
            </w:r>
            <w:r w:rsidRPr="00042094">
              <w:tab/>
              <w:t xml:space="preserve">value is incremented in multiples of 16 </w:t>
            </w:r>
            <w:proofErr w:type="spellStart"/>
            <w:r w:rsidRPr="00042094">
              <w:t>Tbps</w:t>
            </w:r>
            <w:proofErr w:type="spellEnd"/>
          </w:p>
          <w:p w14:paraId="7885DB81" w14:textId="77777777" w:rsidR="006F0C2E" w:rsidRPr="00042094" w:rsidRDefault="006F0C2E" w:rsidP="00722408">
            <w:pPr>
              <w:pStyle w:val="TAL"/>
            </w:pPr>
            <w:r w:rsidRPr="00042094">
              <w:t>0 0 0 1 0 0 1 1</w:t>
            </w:r>
            <w:r w:rsidRPr="00042094">
              <w:tab/>
              <w:t xml:space="preserve">value is incremented in multiples of 64 </w:t>
            </w:r>
            <w:proofErr w:type="spellStart"/>
            <w:r w:rsidRPr="00042094">
              <w:t>Tbps</w:t>
            </w:r>
            <w:proofErr w:type="spellEnd"/>
          </w:p>
          <w:p w14:paraId="4242DC93" w14:textId="77777777" w:rsidR="006F0C2E" w:rsidRPr="00042094" w:rsidRDefault="006F0C2E" w:rsidP="00722408">
            <w:pPr>
              <w:pStyle w:val="TAL"/>
            </w:pPr>
            <w:r w:rsidRPr="00042094">
              <w:t>0 0 0 1 0 1 0 0</w:t>
            </w:r>
            <w:r w:rsidRPr="00042094">
              <w:tab/>
              <w:t xml:space="preserve">value is incremented in multiples of 256 </w:t>
            </w:r>
            <w:proofErr w:type="spellStart"/>
            <w:r w:rsidRPr="00042094">
              <w:t>Tbps</w:t>
            </w:r>
            <w:proofErr w:type="spellEnd"/>
          </w:p>
          <w:p w14:paraId="1A14BEDC" w14:textId="77777777" w:rsidR="006F0C2E" w:rsidRPr="00042094" w:rsidRDefault="006F0C2E" w:rsidP="00722408">
            <w:pPr>
              <w:pStyle w:val="TAL"/>
            </w:pPr>
            <w:r w:rsidRPr="00042094">
              <w:t>0 0 0 1 0 1 0 1</w:t>
            </w:r>
            <w:r w:rsidRPr="00042094">
              <w:tab/>
              <w:t xml:space="preserve">value is incremented in multiples of 1 </w:t>
            </w:r>
            <w:proofErr w:type="spellStart"/>
            <w:r w:rsidRPr="00042094">
              <w:t>Pbps</w:t>
            </w:r>
            <w:proofErr w:type="spellEnd"/>
          </w:p>
          <w:p w14:paraId="28EAAE07" w14:textId="77777777" w:rsidR="006F0C2E" w:rsidRPr="00042094" w:rsidRDefault="006F0C2E" w:rsidP="00722408">
            <w:pPr>
              <w:pStyle w:val="TAL"/>
            </w:pPr>
            <w:r w:rsidRPr="00042094">
              <w:t>0 0 0 1 0 1 1 0</w:t>
            </w:r>
            <w:r w:rsidRPr="00042094">
              <w:tab/>
              <w:t xml:space="preserve">value is incremented in multiples of 4 </w:t>
            </w:r>
            <w:proofErr w:type="spellStart"/>
            <w:r w:rsidRPr="00042094">
              <w:t>Pbps</w:t>
            </w:r>
            <w:proofErr w:type="spellEnd"/>
          </w:p>
          <w:p w14:paraId="4E230D8C" w14:textId="77777777" w:rsidR="006F0C2E" w:rsidRPr="00042094" w:rsidRDefault="006F0C2E" w:rsidP="00722408">
            <w:pPr>
              <w:pStyle w:val="TAL"/>
            </w:pPr>
            <w:r w:rsidRPr="00042094">
              <w:t>0 0 0 1 0 1 1 1</w:t>
            </w:r>
            <w:r w:rsidRPr="00042094">
              <w:tab/>
              <w:t xml:space="preserve">value is incremented in multiples of 16 </w:t>
            </w:r>
            <w:proofErr w:type="spellStart"/>
            <w:r w:rsidRPr="00042094">
              <w:t>Pbps</w:t>
            </w:r>
            <w:proofErr w:type="spellEnd"/>
          </w:p>
          <w:p w14:paraId="31CB86E2" w14:textId="77777777" w:rsidR="006F0C2E" w:rsidRPr="00042094" w:rsidRDefault="006F0C2E" w:rsidP="00722408">
            <w:pPr>
              <w:pStyle w:val="TAL"/>
            </w:pPr>
            <w:r w:rsidRPr="00042094">
              <w:t>0 0 0 1 1 0 0 0</w:t>
            </w:r>
            <w:r w:rsidRPr="00042094">
              <w:tab/>
              <w:t xml:space="preserve">value is incremented in multiples of 64 </w:t>
            </w:r>
            <w:proofErr w:type="spellStart"/>
            <w:r w:rsidRPr="00042094">
              <w:t>Pbps</w:t>
            </w:r>
            <w:proofErr w:type="spellEnd"/>
          </w:p>
          <w:p w14:paraId="68024977" w14:textId="77777777" w:rsidR="006F0C2E" w:rsidRPr="00042094" w:rsidRDefault="006F0C2E" w:rsidP="00722408">
            <w:pPr>
              <w:pStyle w:val="TAL"/>
            </w:pPr>
            <w:r w:rsidRPr="00042094">
              <w:t>0 0 0 1 1 0 0 1</w:t>
            </w:r>
            <w:r w:rsidRPr="00042094">
              <w:tab/>
              <w:t xml:space="preserve">value is incremented in multiples of 256 </w:t>
            </w:r>
            <w:proofErr w:type="spellStart"/>
            <w:r w:rsidRPr="00042094">
              <w:t>Pbps</w:t>
            </w:r>
            <w:proofErr w:type="spellEnd"/>
          </w:p>
          <w:p w14:paraId="3AC9515E" w14:textId="77777777" w:rsidR="006F0C2E" w:rsidRPr="00042094" w:rsidRDefault="006F0C2E" w:rsidP="00722408">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584355A5" w14:textId="77777777" w:rsidR="006F0C2E" w:rsidRPr="00042094" w:rsidRDefault="006F0C2E" w:rsidP="00722408">
            <w:pPr>
              <w:pStyle w:val="TAL"/>
              <w:rPr>
                <w:noProof/>
              </w:rPr>
            </w:pPr>
          </w:p>
          <w:p w14:paraId="2A397442" w14:textId="77777777" w:rsidR="006F0C2E" w:rsidRPr="00042094" w:rsidRDefault="006F0C2E" w:rsidP="00722408">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92DCF3B" w14:textId="77777777" w:rsidR="006F0C2E" w:rsidRPr="00042094" w:rsidRDefault="006F0C2E" w:rsidP="00722408">
            <w:pPr>
              <w:pStyle w:val="TAL"/>
              <w:rPr>
                <w:lang w:eastAsia="ja-JP"/>
              </w:rPr>
            </w:pPr>
          </w:p>
        </w:tc>
      </w:tr>
      <w:tr w:rsidR="006F0C2E" w:rsidRPr="00042094" w14:paraId="1B567666" w14:textId="77777777" w:rsidTr="00722408">
        <w:trPr>
          <w:cantSplit/>
          <w:jc w:val="center"/>
        </w:trPr>
        <w:tc>
          <w:tcPr>
            <w:tcW w:w="7094" w:type="dxa"/>
            <w:tcBorders>
              <w:top w:val="nil"/>
              <w:left w:val="single" w:sz="4" w:space="0" w:color="auto"/>
              <w:bottom w:val="nil"/>
              <w:right w:val="single" w:sz="4" w:space="0" w:color="auto"/>
            </w:tcBorders>
          </w:tcPr>
          <w:p w14:paraId="164A923D" w14:textId="77777777" w:rsidR="006F0C2E" w:rsidRPr="00042094" w:rsidRDefault="006F0C2E" w:rsidP="00722408">
            <w:pPr>
              <w:pStyle w:val="TAL"/>
            </w:pPr>
            <w:r w:rsidRPr="00042094">
              <w:lastRenderedPageBreak/>
              <w:t>Per-link aggregate maximum bit rate (octet o95 to o95+2):</w:t>
            </w:r>
          </w:p>
          <w:p w14:paraId="45D8FA36" w14:textId="77777777" w:rsidR="006F0C2E" w:rsidRPr="00042094" w:rsidRDefault="006F0C2E" w:rsidP="00722408">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003D178" w14:textId="77777777" w:rsidR="006F0C2E" w:rsidRPr="00042094" w:rsidRDefault="006F0C2E" w:rsidP="00722408">
            <w:pPr>
              <w:pStyle w:val="TAL"/>
            </w:pPr>
          </w:p>
          <w:p w14:paraId="1D87B8FF" w14:textId="77777777" w:rsidR="006F0C2E" w:rsidRPr="00042094" w:rsidRDefault="006F0C2E" w:rsidP="00722408">
            <w:pPr>
              <w:pStyle w:val="TAL"/>
            </w:pPr>
            <w:r w:rsidRPr="00042094">
              <w:t>Unit of the per-link aggregate maximum bit rate</w:t>
            </w:r>
            <w:r w:rsidRPr="00042094">
              <w:rPr>
                <w:lang w:eastAsia="ja-JP"/>
              </w:rPr>
              <w:t>:</w:t>
            </w:r>
          </w:p>
          <w:p w14:paraId="7AD0BE4A" w14:textId="77777777" w:rsidR="006F0C2E" w:rsidRPr="00042094" w:rsidRDefault="006F0C2E" w:rsidP="00722408">
            <w:pPr>
              <w:pStyle w:val="TAL"/>
            </w:pPr>
            <w:r w:rsidRPr="00042094">
              <w:t>Bits</w:t>
            </w:r>
          </w:p>
          <w:p w14:paraId="35210ACE" w14:textId="77777777" w:rsidR="006F0C2E" w:rsidRPr="00042094" w:rsidRDefault="006F0C2E" w:rsidP="00722408">
            <w:pPr>
              <w:pStyle w:val="TAL"/>
              <w:rPr>
                <w:b/>
              </w:rPr>
            </w:pPr>
            <w:r w:rsidRPr="00042094">
              <w:rPr>
                <w:b/>
              </w:rPr>
              <w:t>8 7 6 5 4 3 2 1</w:t>
            </w:r>
          </w:p>
          <w:p w14:paraId="4FA8464B" w14:textId="77777777" w:rsidR="006F0C2E" w:rsidRPr="00042094" w:rsidRDefault="006F0C2E" w:rsidP="00722408">
            <w:pPr>
              <w:pStyle w:val="TAL"/>
            </w:pPr>
            <w:r w:rsidRPr="00042094">
              <w:t>0 0 0 0 0 0 0 0</w:t>
            </w:r>
            <w:r w:rsidRPr="00042094">
              <w:tab/>
              <w:t>value is not used</w:t>
            </w:r>
          </w:p>
          <w:p w14:paraId="059D93B3" w14:textId="77777777" w:rsidR="006F0C2E" w:rsidRPr="00042094" w:rsidRDefault="006F0C2E" w:rsidP="00722408">
            <w:pPr>
              <w:pStyle w:val="TAL"/>
            </w:pPr>
            <w:r w:rsidRPr="00042094">
              <w:t>0 0 0 0 0 0 0 1</w:t>
            </w:r>
            <w:r w:rsidRPr="00042094">
              <w:tab/>
              <w:t>value is incremented in multiples of 1 Kbps</w:t>
            </w:r>
          </w:p>
          <w:p w14:paraId="0937F573" w14:textId="77777777" w:rsidR="006F0C2E" w:rsidRPr="00042094" w:rsidRDefault="006F0C2E" w:rsidP="00722408">
            <w:pPr>
              <w:pStyle w:val="TAL"/>
            </w:pPr>
            <w:r w:rsidRPr="00042094">
              <w:t>0 0 0 0 0 0 1 0</w:t>
            </w:r>
            <w:r w:rsidRPr="00042094">
              <w:tab/>
              <w:t>value is incremented in multiples of 4 Kbps</w:t>
            </w:r>
          </w:p>
          <w:p w14:paraId="42CFF1D4" w14:textId="77777777" w:rsidR="006F0C2E" w:rsidRPr="00042094" w:rsidRDefault="006F0C2E" w:rsidP="00722408">
            <w:pPr>
              <w:pStyle w:val="TAL"/>
            </w:pPr>
            <w:r w:rsidRPr="00042094">
              <w:t>0 0 0 0 0 0 1 1</w:t>
            </w:r>
            <w:r w:rsidRPr="00042094">
              <w:tab/>
              <w:t>value is incremented in multiples of 16 Kbps</w:t>
            </w:r>
          </w:p>
          <w:p w14:paraId="3E7D1C92" w14:textId="77777777" w:rsidR="006F0C2E" w:rsidRPr="00042094" w:rsidRDefault="006F0C2E" w:rsidP="00722408">
            <w:pPr>
              <w:pStyle w:val="TAL"/>
            </w:pPr>
            <w:r w:rsidRPr="00042094">
              <w:t>0 0 0 0 0 1 0 0</w:t>
            </w:r>
            <w:r w:rsidRPr="00042094">
              <w:tab/>
              <w:t>value is incremented in multiples of 64 Kbps</w:t>
            </w:r>
          </w:p>
          <w:p w14:paraId="60BDDC9C" w14:textId="77777777" w:rsidR="006F0C2E" w:rsidRPr="00042094" w:rsidRDefault="006F0C2E" w:rsidP="00722408">
            <w:pPr>
              <w:pStyle w:val="TAL"/>
            </w:pPr>
            <w:r w:rsidRPr="00042094">
              <w:t>0 0 0 0 0 1 0 1</w:t>
            </w:r>
            <w:r w:rsidRPr="00042094">
              <w:tab/>
              <w:t>value is incremented in multiples of 256 Kbps</w:t>
            </w:r>
          </w:p>
          <w:p w14:paraId="6EC54920" w14:textId="77777777" w:rsidR="006F0C2E" w:rsidRPr="00042094" w:rsidRDefault="006F0C2E" w:rsidP="00722408">
            <w:pPr>
              <w:pStyle w:val="TAL"/>
            </w:pPr>
            <w:r w:rsidRPr="00042094">
              <w:t>0 0 0 0 0 1 1 0</w:t>
            </w:r>
            <w:r w:rsidRPr="00042094">
              <w:tab/>
              <w:t>value is incremented in multiples of 1 Mbps</w:t>
            </w:r>
          </w:p>
          <w:p w14:paraId="21934584" w14:textId="77777777" w:rsidR="006F0C2E" w:rsidRPr="00042094" w:rsidRDefault="006F0C2E" w:rsidP="00722408">
            <w:pPr>
              <w:pStyle w:val="TAL"/>
            </w:pPr>
            <w:r w:rsidRPr="00042094">
              <w:t>0 0 0 0 0 1 1 1</w:t>
            </w:r>
            <w:r w:rsidRPr="00042094">
              <w:tab/>
              <w:t>value is incremented in multiples of 4 Mbps</w:t>
            </w:r>
          </w:p>
          <w:p w14:paraId="29DE9A38" w14:textId="77777777" w:rsidR="006F0C2E" w:rsidRPr="00042094" w:rsidRDefault="006F0C2E" w:rsidP="00722408">
            <w:pPr>
              <w:pStyle w:val="TAL"/>
            </w:pPr>
            <w:r w:rsidRPr="00042094">
              <w:t>0 0 0 0 1 0 0 0</w:t>
            </w:r>
            <w:r w:rsidRPr="00042094">
              <w:tab/>
              <w:t>value is incremented in multiples of 16 Mbps</w:t>
            </w:r>
          </w:p>
          <w:p w14:paraId="5BCF11D6" w14:textId="77777777" w:rsidR="006F0C2E" w:rsidRPr="00042094" w:rsidRDefault="006F0C2E" w:rsidP="00722408">
            <w:pPr>
              <w:pStyle w:val="TAL"/>
            </w:pPr>
            <w:r w:rsidRPr="00042094">
              <w:t>0 0 0 0 1 0 0 1</w:t>
            </w:r>
            <w:r w:rsidRPr="00042094">
              <w:tab/>
              <w:t>value is incremented in multiples of 64 Mbps</w:t>
            </w:r>
          </w:p>
          <w:p w14:paraId="31EC2120" w14:textId="77777777" w:rsidR="006F0C2E" w:rsidRPr="00042094" w:rsidRDefault="006F0C2E" w:rsidP="00722408">
            <w:pPr>
              <w:pStyle w:val="TAL"/>
            </w:pPr>
            <w:r w:rsidRPr="00042094">
              <w:t>0 0 0 0 1 0 1 0</w:t>
            </w:r>
            <w:r w:rsidRPr="00042094">
              <w:tab/>
              <w:t>value is incremented in multiples of 256 Mbps</w:t>
            </w:r>
          </w:p>
          <w:p w14:paraId="4ABF8F0F" w14:textId="77777777" w:rsidR="006F0C2E" w:rsidRPr="00042094" w:rsidRDefault="006F0C2E" w:rsidP="00722408">
            <w:pPr>
              <w:pStyle w:val="TAL"/>
            </w:pPr>
            <w:r w:rsidRPr="00042094">
              <w:t>0 0 0 0 1 0 1 1</w:t>
            </w:r>
            <w:r w:rsidRPr="00042094">
              <w:tab/>
              <w:t>value is incremented in multiples of 1 Gbps</w:t>
            </w:r>
          </w:p>
          <w:p w14:paraId="31E00266" w14:textId="77777777" w:rsidR="006F0C2E" w:rsidRPr="00042094" w:rsidRDefault="006F0C2E" w:rsidP="00722408">
            <w:pPr>
              <w:pStyle w:val="TAL"/>
            </w:pPr>
            <w:r w:rsidRPr="00042094">
              <w:t>0 0 0 0 1 1 0 0</w:t>
            </w:r>
            <w:r w:rsidRPr="00042094">
              <w:tab/>
              <w:t>value is incremented in multiples of 4 Gbps</w:t>
            </w:r>
          </w:p>
          <w:p w14:paraId="79C8D59F" w14:textId="77777777" w:rsidR="006F0C2E" w:rsidRPr="00042094" w:rsidRDefault="006F0C2E" w:rsidP="00722408">
            <w:pPr>
              <w:pStyle w:val="TAL"/>
            </w:pPr>
            <w:r w:rsidRPr="00042094">
              <w:t>0 0 0 0 1 1 0 1</w:t>
            </w:r>
            <w:r w:rsidRPr="00042094">
              <w:tab/>
              <w:t>value is incremented in multiples of 16 Gbps</w:t>
            </w:r>
          </w:p>
          <w:p w14:paraId="28B83B69" w14:textId="77777777" w:rsidR="006F0C2E" w:rsidRPr="00042094" w:rsidRDefault="006F0C2E" w:rsidP="00722408">
            <w:pPr>
              <w:pStyle w:val="TAL"/>
            </w:pPr>
            <w:r w:rsidRPr="00042094">
              <w:t>0 0 0 0 1 1 1 0</w:t>
            </w:r>
            <w:r w:rsidRPr="00042094">
              <w:tab/>
              <w:t>value is incremented in multiples of 64 Gbps</w:t>
            </w:r>
          </w:p>
          <w:p w14:paraId="3ECBEE5B" w14:textId="77777777" w:rsidR="006F0C2E" w:rsidRPr="00042094" w:rsidRDefault="006F0C2E" w:rsidP="00722408">
            <w:pPr>
              <w:pStyle w:val="TAL"/>
            </w:pPr>
            <w:r w:rsidRPr="00042094">
              <w:t>0 0 0 0 1 1 1 1</w:t>
            </w:r>
            <w:r w:rsidRPr="00042094">
              <w:tab/>
              <w:t>value is incremented in multiples of 256 Gbps</w:t>
            </w:r>
          </w:p>
          <w:p w14:paraId="3083F047" w14:textId="77777777" w:rsidR="006F0C2E" w:rsidRPr="00042094" w:rsidRDefault="006F0C2E" w:rsidP="00722408">
            <w:pPr>
              <w:pStyle w:val="TAL"/>
            </w:pPr>
            <w:r w:rsidRPr="00042094">
              <w:t>0 0 0 1 0 0 0 0</w:t>
            </w:r>
            <w:r w:rsidRPr="00042094">
              <w:tab/>
              <w:t xml:space="preserve">value is incremented in multiples of 1 </w:t>
            </w:r>
            <w:proofErr w:type="spellStart"/>
            <w:r w:rsidRPr="00042094">
              <w:t>Tbps</w:t>
            </w:r>
            <w:proofErr w:type="spellEnd"/>
          </w:p>
          <w:p w14:paraId="50A597C1" w14:textId="77777777" w:rsidR="006F0C2E" w:rsidRPr="00042094" w:rsidRDefault="006F0C2E" w:rsidP="00722408">
            <w:pPr>
              <w:pStyle w:val="TAL"/>
            </w:pPr>
            <w:r w:rsidRPr="00042094">
              <w:t>0 0 0 1 0 0 0 1</w:t>
            </w:r>
            <w:r w:rsidRPr="00042094">
              <w:tab/>
              <w:t xml:space="preserve">value is incremented in multiples of 4 </w:t>
            </w:r>
            <w:proofErr w:type="spellStart"/>
            <w:r w:rsidRPr="00042094">
              <w:t>Tbps</w:t>
            </w:r>
            <w:proofErr w:type="spellEnd"/>
          </w:p>
          <w:p w14:paraId="7BBB9749" w14:textId="77777777" w:rsidR="006F0C2E" w:rsidRPr="00042094" w:rsidRDefault="006F0C2E" w:rsidP="00722408">
            <w:pPr>
              <w:pStyle w:val="TAL"/>
            </w:pPr>
            <w:r w:rsidRPr="00042094">
              <w:t>0 0 0 1 0 0 1 0</w:t>
            </w:r>
            <w:r w:rsidRPr="00042094">
              <w:tab/>
              <w:t xml:space="preserve">value is incremented in multiples of 16 </w:t>
            </w:r>
            <w:proofErr w:type="spellStart"/>
            <w:r w:rsidRPr="00042094">
              <w:t>Tbps</w:t>
            </w:r>
            <w:proofErr w:type="spellEnd"/>
          </w:p>
          <w:p w14:paraId="66A7B2FE" w14:textId="77777777" w:rsidR="006F0C2E" w:rsidRPr="00042094" w:rsidRDefault="006F0C2E" w:rsidP="00722408">
            <w:pPr>
              <w:pStyle w:val="TAL"/>
            </w:pPr>
            <w:r w:rsidRPr="00042094">
              <w:t>0 0 0 1 0 0 1 1</w:t>
            </w:r>
            <w:r w:rsidRPr="00042094">
              <w:tab/>
              <w:t xml:space="preserve">value is incremented in multiples of 64 </w:t>
            </w:r>
            <w:proofErr w:type="spellStart"/>
            <w:r w:rsidRPr="00042094">
              <w:t>Tbps</w:t>
            </w:r>
            <w:proofErr w:type="spellEnd"/>
          </w:p>
          <w:p w14:paraId="4A8AB4A2" w14:textId="77777777" w:rsidR="006F0C2E" w:rsidRPr="00042094" w:rsidRDefault="006F0C2E" w:rsidP="00722408">
            <w:pPr>
              <w:pStyle w:val="TAL"/>
            </w:pPr>
            <w:r w:rsidRPr="00042094">
              <w:t>0 0 0 1 0 1 0 0</w:t>
            </w:r>
            <w:r w:rsidRPr="00042094">
              <w:tab/>
              <w:t xml:space="preserve">value is incremented in multiples of 256 </w:t>
            </w:r>
            <w:proofErr w:type="spellStart"/>
            <w:r w:rsidRPr="00042094">
              <w:t>Tbps</w:t>
            </w:r>
            <w:proofErr w:type="spellEnd"/>
          </w:p>
          <w:p w14:paraId="46407614" w14:textId="77777777" w:rsidR="006F0C2E" w:rsidRPr="00042094" w:rsidRDefault="006F0C2E" w:rsidP="00722408">
            <w:pPr>
              <w:pStyle w:val="TAL"/>
            </w:pPr>
            <w:r w:rsidRPr="00042094">
              <w:t>0 0 0 1 0 1 0 1</w:t>
            </w:r>
            <w:r w:rsidRPr="00042094">
              <w:tab/>
              <w:t xml:space="preserve">value is incremented in multiples of 1 </w:t>
            </w:r>
            <w:proofErr w:type="spellStart"/>
            <w:r w:rsidRPr="00042094">
              <w:t>Pbps</w:t>
            </w:r>
            <w:proofErr w:type="spellEnd"/>
          </w:p>
          <w:p w14:paraId="31FEC531" w14:textId="77777777" w:rsidR="006F0C2E" w:rsidRPr="00042094" w:rsidRDefault="006F0C2E" w:rsidP="00722408">
            <w:pPr>
              <w:pStyle w:val="TAL"/>
            </w:pPr>
            <w:r w:rsidRPr="00042094">
              <w:t>0 0 0 1 0 1 1 0</w:t>
            </w:r>
            <w:r w:rsidRPr="00042094">
              <w:tab/>
              <w:t xml:space="preserve">value is incremented in multiples of 4 </w:t>
            </w:r>
            <w:proofErr w:type="spellStart"/>
            <w:r w:rsidRPr="00042094">
              <w:t>Pbps</w:t>
            </w:r>
            <w:proofErr w:type="spellEnd"/>
          </w:p>
          <w:p w14:paraId="15DFC02C" w14:textId="77777777" w:rsidR="006F0C2E" w:rsidRPr="00042094" w:rsidRDefault="006F0C2E" w:rsidP="00722408">
            <w:pPr>
              <w:pStyle w:val="TAL"/>
            </w:pPr>
            <w:r w:rsidRPr="00042094">
              <w:t>0 0 0 1 0 1 1 1</w:t>
            </w:r>
            <w:r w:rsidRPr="00042094">
              <w:tab/>
              <w:t xml:space="preserve">value is incremented in multiples of 16 </w:t>
            </w:r>
            <w:proofErr w:type="spellStart"/>
            <w:r w:rsidRPr="00042094">
              <w:t>Pbps</w:t>
            </w:r>
            <w:proofErr w:type="spellEnd"/>
          </w:p>
          <w:p w14:paraId="43DC0385" w14:textId="77777777" w:rsidR="006F0C2E" w:rsidRPr="00042094" w:rsidRDefault="006F0C2E" w:rsidP="00722408">
            <w:pPr>
              <w:pStyle w:val="TAL"/>
            </w:pPr>
            <w:r w:rsidRPr="00042094">
              <w:t>0 0 0 1 1 0 0 0</w:t>
            </w:r>
            <w:r w:rsidRPr="00042094">
              <w:tab/>
              <w:t xml:space="preserve">value is incremented in multiples of 64 </w:t>
            </w:r>
            <w:proofErr w:type="spellStart"/>
            <w:r w:rsidRPr="00042094">
              <w:t>Pbps</w:t>
            </w:r>
            <w:proofErr w:type="spellEnd"/>
          </w:p>
          <w:p w14:paraId="6A7FCD3F" w14:textId="77777777" w:rsidR="006F0C2E" w:rsidRPr="00042094" w:rsidRDefault="006F0C2E" w:rsidP="00722408">
            <w:pPr>
              <w:pStyle w:val="TAL"/>
            </w:pPr>
            <w:r w:rsidRPr="00042094">
              <w:t>0 0 0 1 1 0 0 1</w:t>
            </w:r>
            <w:r w:rsidRPr="00042094">
              <w:tab/>
              <w:t xml:space="preserve">value is incremented in multiples of 256 </w:t>
            </w:r>
            <w:proofErr w:type="spellStart"/>
            <w:r w:rsidRPr="00042094">
              <w:t>Pbps</w:t>
            </w:r>
            <w:proofErr w:type="spellEnd"/>
          </w:p>
          <w:p w14:paraId="43F1D21D" w14:textId="77777777" w:rsidR="006F0C2E" w:rsidRPr="00042094" w:rsidRDefault="006F0C2E" w:rsidP="00722408">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F166F6A" w14:textId="77777777" w:rsidR="006F0C2E" w:rsidRPr="00042094" w:rsidRDefault="006F0C2E" w:rsidP="00722408">
            <w:pPr>
              <w:pStyle w:val="TAL"/>
              <w:rPr>
                <w:noProof/>
              </w:rPr>
            </w:pPr>
          </w:p>
          <w:p w14:paraId="0ABCF6EC" w14:textId="77777777" w:rsidR="006F0C2E" w:rsidRPr="00042094" w:rsidRDefault="006F0C2E" w:rsidP="00722408">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0E59852B" w14:textId="77777777" w:rsidR="006F0C2E" w:rsidRPr="00042094" w:rsidRDefault="006F0C2E" w:rsidP="00722408">
            <w:pPr>
              <w:pStyle w:val="TAL"/>
              <w:rPr>
                <w:lang w:eastAsia="ja-JP"/>
              </w:rPr>
            </w:pPr>
          </w:p>
        </w:tc>
      </w:tr>
      <w:tr w:rsidR="006F0C2E" w:rsidRPr="00042094" w14:paraId="7D922595" w14:textId="77777777" w:rsidTr="00722408">
        <w:trPr>
          <w:cantSplit/>
          <w:jc w:val="center"/>
        </w:trPr>
        <w:tc>
          <w:tcPr>
            <w:tcW w:w="7094" w:type="dxa"/>
            <w:tcBorders>
              <w:top w:val="nil"/>
              <w:left w:val="single" w:sz="4" w:space="0" w:color="auto"/>
              <w:bottom w:val="nil"/>
              <w:right w:val="single" w:sz="4" w:space="0" w:color="auto"/>
            </w:tcBorders>
            <w:hideMark/>
          </w:tcPr>
          <w:p w14:paraId="5F08EE3C" w14:textId="77777777" w:rsidR="006F0C2E" w:rsidRPr="00042094" w:rsidRDefault="006F0C2E" w:rsidP="00722408">
            <w:pPr>
              <w:pStyle w:val="TAL"/>
            </w:pPr>
            <w:r w:rsidRPr="00042094">
              <w:t xml:space="preserve">Range (octet o96 to o71): </w:t>
            </w:r>
          </w:p>
          <w:p w14:paraId="74A86310" w14:textId="77777777" w:rsidR="006F0C2E" w:rsidRPr="00042094" w:rsidRDefault="006F0C2E" w:rsidP="00722408">
            <w:pPr>
              <w:pStyle w:val="TAL"/>
            </w:pPr>
            <w:r w:rsidRPr="00042094">
              <w:t xml:space="preserve">The range field indicates a binary encoded value of the range </w:t>
            </w:r>
            <w:r w:rsidRPr="00042094">
              <w:rPr>
                <w:lang w:eastAsia="ja-JP"/>
              </w:rPr>
              <w:t xml:space="preserve">in </w:t>
            </w:r>
            <w:r w:rsidRPr="00042094">
              <w:t>meters.</w:t>
            </w:r>
          </w:p>
          <w:p w14:paraId="7AED52E5" w14:textId="77777777" w:rsidR="006F0C2E" w:rsidRPr="00042094" w:rsidRDefault="006F0C2E" w:rsidP="00722408">
            <w:pPr>
              <w:pStyle w:val="TAL"/>
            </w:pPr>
          </w:p>
        </w:tc>
      </w:tr>
      <w:tr w:rsidR="006F0C2E" w:rsidRPr="00042094" w14:paraId="6E8191E8"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6AB8B1D9" w14:textId="77777777" w:rsidR="006F0C2E" w:rsidRPr="00042094" w:rsidRDefault="006F0C2E" w:rsidP="00722408">
            <w:pPr>
              <w:pStyle w:val="TAL"/>
            </w:pPr>
            <w:r w:rsidRPr="00042094">
              <w:t xml:space="preserve">If the length of </w:t>
            </w:r>
            <w:proofErr w:type="spellStart"/>
            <w:r w:rsidRPr="00042094">
              <w:t>ProSe</w:t>
            </w:r>
            <w:proofErr w:type="spellEnd"/>
            <w:r w:rsidRPr="00042094">
              <w:t xml:space="preserve"> identifier to PC5 QoS parameters mapping rule </w:t>
            </w:r>
            <w:r w:rsidRPr="00042094">
              <w:rPr>
                <w:noProof/>
              </w:rPr>
              <w:t>contents field is bigger than indicated in figure</w:t>
            </w:r>
            <w:r w:rsidRPr="00042094">
              <w:t xml:space="preserve"> 5.4.2.28, receiving entity shall ignore any superfluous octets located at the end of the </w:t>
            </w:r>
            <w:proofErr w:type="spellStart"/>
            <w:r w:rsidRPr="00042094">
              <w:t>ProSe</w:t>
            </w:r>
            <w:proofErr w:type="spellEnd"/>
            <w:r w:rsidRPr="00042094">
              <w:t xml:space="preserve"> identifier to PC5 QoS parameters </w:t>
            </w:r>
            <w:r w:rsidRPr="00042094">
              <w:rPr>
                <w:noProof/>
              </w:rPr>
              <w:t>mapping rule contents</w:t>
            </w:r>
            <w:r w:rsidRPr="00042094">
              <w:t>.</w:t>
            </w:r>
          </w:p>
          <w:p w14:paraId="4A8BC140" w14:textId="77777777" w:rsidR="006F0C2E" w:rsidRPr="00042094" w:rsidRDefault="006F0C2E" w:rsidP="00722408">
            <w:pPr>
              <w:pStyle w:val="TAL"/>
            </w:pPr>
          </w:p>
        </w:tc>
      </w:tr>
    </w:tbl>
    <w:p w14:paraId="7BC7736E" w14:textId="77777777" w:rsidR="006F0C2E" w:rsidRPr="00042094" w:rsidRDefault="006F0C2E" w:rsidP="006F0C2E">
      <w:pPr>
        <w:pStyle w:val="FP"/>
        <w:rPr>
          <w:lang w:eastAsia="zh-CN"/>
        </w:rPr>
      </w:pPr>
    </w:p>
    <w:p w14:paraId="2DA4306F"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4A0B6D5F"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0EE2D457"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2EF8C20F"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1839729F"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6EEF07F0"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63107BA5"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0A6453B8"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45EC671A"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193C1F33" w14:textId="77777777" w:rsidR="006F0C2E" w:rsidRPr="00042094" w:rsidRDefault="006F0C2E" w:rsidP="00722408">
            <w:pPr>
              <w:pStyle w:val="TAC"/>
            </w:pPr>
            <w:r w:rsidRPr="00042094">
              <w:t>1</w:t>
            </w:r>
          </w:p>
        </w:tc>
        <w:tc>
          <w:tcPr>
            <w:tcW w:w="1416" w:type="dxa"/>
            <w:gridSpan w:val="2"/>
          </w:tcPr>
          <w:p w14:paraId="32859755" w14:textId="77777777" w:rsidR="006F0C2E" w:rsidRPr="00042094" w:rsidRDefault="006F0C2E" w:rsidP="00722408">
            <w:pPr>
              <w:pStyle w:val="TAL"/>
            </w:pPr>
          </w:p>
        </w:tc>
      </w:tr>
      <w:tr w:rsidR="006F0C2E" w:rsidRPr="00042094" w14:paraId="053B1A4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6FB905" w14:textId="77777777" w:rsidR="006F0C2E" w:rsidRPr="00042094" w:rsidRDefault="006F0C2E" w:rsidP="00722408">
            <w:pPr>
              <w:pStyle w:val="TAC"/>
            </w:pPr>
          </w:p>
          <w:p w14:paraId="6019B0AF" w14:textId="77777777" w:rsidR="006F0C2E" w:rsidRPr="00042094" w:rsidRDefault="006F0C2E" w:rsidP="00722408">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549C086F" w14:textId="77777777" w:rsidR="006F0C2E" w:rsidRPr="00042094" w:rsidRDefault="006F0C2E" w:rsidP="00722408">
            <w:pPr>
              <w:pStyle w:val="TAL"/>
            </w:pPr>
            <w:r w:rsidRPr="00042094">
              <w:t>octet o49+1</w:t>
            </w:r>
          </w:p>
          <w:p w14:paraId="00FC6285" w14:textId="77777777" w:rsidR="006F0C2E" w:rsidRPr="00042094" w:rsidRDefault="006F0C2E" w:rsidP="00722408">
            <w:pPr>
              <w:pStyle w:val="TAL"/>
            </w:pPr>
          </w:p>
          <w:p w14:paraId="6D5C33C6" w14:textId="77777777" w:rsidR="006F0C2E" w:rsidRPr="00042094" w:rsidRDefault="006F0C2E" w:rsidP="00722408">
            <w:pPr>
              <w:pStyle w:val="TAL"/>
            </w:pPr>
            <w:r w:rsidRPr="00042094">
              <w:t>octet o49+2</w:t>
            </w:r>
          </w:p>
        </w:tc>
      </w:tr>
      <w:tr w:rsidR="006F0C2E" w:rsidRPr="00042094" w14:paraId="161B3F8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6B2793" w14:textId="77777777" w:rsidR="006F0C2E" w:rsidRPr="00042094" w:rsidRDefault="006F0C2E" w:rsidP="00722408">
            <w:pPr>
              <w:pStyle w:val="TAC"/>
            </w:pPr>
          </w:p>
          <w:p w14:paraId="74DA04D2" w14:textId="77777777" w:rsidR="006F0C2E" w:rsidRPr="00042094" w:rsidRDefault="006F0C2E" w:rsidP="00722408">
            <w:pPr>
              <w:pStyle w:val="TAC"/>
            </w:pPr>
            <w:r w:rsidRPr="00042094">
              <w:t>SLRB mapping rules</w:t>
            </w:r>
          </w:p>
        </w:tc>
        <w:tc>
          <w:tcPr>
            <w:tcW w:w="1416" w:type="dxa"/>
            <w:gridSpan w:val="2"/>
            <w:tcBorders>
              <w:top w:val="nil"/>
              <w:left w:val="single" w:sz="6" w:space="0" w:color="auto"/>
              <w:bottom w:val="nil"/>
              <w:right w:val="nil"/>
            </w:tcBorders>
          </w:tcPr>
          <w:p w14:paraId="6AF7E4FF" w14:textId="77777777" w:rsidR="006F0C2E" w:rsidRPr="00042094" w:rsidRDefault="006F0C2E" w:rsidP="00722408">
            <w:pPr>
              <w:pStyle w:val="TAL"/>
            </w:pPr>
            <w:r w:rsidRPr="00042094">
              <w:t>octet o49+3</w:t>
            </w:r>
          </w:p>
          <w:p w14:paraId="4318FC74" w14:textId="77777777" w:rsidR="006F0C2E" w:rsidRPr="00042094" w:rsidRDefault="006F0C2E" w:rsidP="00722408">
            <w:pPr>
              <w:pStyle w:val="TAL"/>
            </w:pPr>
          </w:p>
          <w:p w14:paraId="3099C4AF" w14:textId="77777777" w:rsidR="006F0C2E" w:rsidRPr="00042094" w:rsidRDefault="006F0C2E" w:rsidP="00722408">
            <w:pPr>
              <w:pStyle w:val="TAL"/>
            </w:pPr>
            <w:r w:rsidRPr="00042094">
              <w:t>octet o50</w:t>
            </w:r>
          </w:p>
        </w:tc>
      </w:tr>
    </w:tbl>
    <w:p w14:paraId="2E61ACC3" w14:textId="77777777" w:rsidR="006F0C2E" w:rsidRPr="00042094" w:rsidRDefault="006F0C2E" w:rsidP="006F0C2E">
      <w:pPr>
        <w:pStyle w:val="TF"/>
      </w:pPr>
      <w:bookmarkStart w:id="131" w:name="_CRFigure5_4_2_30"/>
      <w:r w:rsidRPr="00042094">
        <w:t>Figure </w:t>
      </w:r>
      <w:bookmarkEnd w:id="131"/>
      <w:r w:rsidRPr="00042094">
        <w:t>5.4.2.30: AS configuration</w:t>
      </w:r>
    </w:p>
    <w:p w14:paraId="742D7294" w14:textId="77777777" w:rsidR="006F0C2E" w:rsidRPr="00042094" w:rsidRDefault="006F0C2E" w:rsidP="006F0C2E">
      <w:pPr>
        <w:pStyle w:val="FP"/>
        <w:rPr>
          <w:lang w:eastAsia="zh-CN"/>
        </w:rPr>
      </w:pPr>
    </w:p>
    <w:p w14:paraId="0E918B62" w14:textId="77777777" w:rsidR="006F0C2E" w:rsidRPr="00042094" w:rsidRDefault="006F0C2E" w:rsidP="006F0C2E">
      <w:pPr>
        <w:pStyle w:val="TH"/>
      </w:pPr>
      <w:bookmarkStart w:id="132" w:name="_CRTable5_4_2_30"/>
      <w:r w:rsidRPr="00042094">
        <w:lastRenderedPageBreak/>
        <w:t>Table </w:t>
      </w:r>
      <w:bookmarkEnd w:id="132"/>
      <w:r w:rsidRPr="00042094">
        <w:t>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E152DE0" w14:textId="77777777" w:rsidTr="00722408">
        <w:trPr>
          <w:cantSplit/>
          <w:jc w:val="center"/>
        </w:trPr>
        <w:tc>
          <w:tcPr>
            <w:tcW w:w="7094" w:type="dxa"/>
            <w:hideMark/>
          </w:tcPr>
          <w:p w14:paraId="009CEC92" w14:textId="77777777" w:rsidR="006F0C2E" w:rsidRPr="00042094" w:rsidRDefault="006F0C2E" w:rsidP="00722408">
            <w:pPr>
              <w:pStyle w:val="TAL"/>
            </w:pPr>
            <w:r w:rsidRPr="00042094">
              <w:t>SLRB mapping rules:</w:t>
            </w:r>
          </w:p>
          <w:p w14:paraId="1F2C58D6" w14:textId="77777777" w:rsidR="006F0C2E" w:rsidRPr="00042094" w:rsidRDefault="006F0C2E" w:rsidP="00722408">
            <w:pPr>
              <w:pStyle w:val="TAL"/>
            </w:pPr>
            <w:r w:rsidRPr="00042094">
              <w:t>The SLRB mapping rules field is coded according to figure 5.4.2.31 and table 5.4.2.31.</w:t>
            </w:r>
          </w:p>
          <w:p w14:paraId="0358BB46" w14:textId="77777777" w:rsidR="006F0C2E" w:rsidRPr="00042094" w:rsidRDefault="006F0C2E" w:rsidP="00722408">
            <w:pPr>
              <w:pStyle w:val="TAL"/>
              <w:rPr>
                <w:noProof/>
              </w:rPr>
            </w:pPr>
          </w:p>
        </w:tc>
      </w:tr>
    </w:tbl>
    <w:p w14:paraId="0D8DF0D6" w14:textId="77777777" w:rsidR="006F0C2E" w:rsidRPr="00042094" w:rsidRDefault="006F0C2E" w:rsidP="006F0C2E">
      <w:pPr>
        <w:pStyle w:val="FP"/>
        <w:rPr>
          <w:lang w:eastAsia="zh-CN"/>
        </w:rPr>
      </w:pPr>
    </w:p>
    <w:p w14:paraId="195D06C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76B7623D"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20D8D8C1"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3A003842"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357B1524"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4DE6E5C3"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2E0941F5"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34341EDC"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4E90A301"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1DCA4956" w14:textId="77777777" w:rsidR="006F0C2E" w:rsidRPr="00042094" w:rsidRDefault="006F0C2E" w:rsidP="00722408">
            <w:pPr>
              <w:pStyle w:val="TAC"/>
            </w:pPr>
            <w:r w:rsidRPr="00042094">
              <w:t>1</w:t>
            </w:r>
          </w:p>
        </w:tc>
        <w:tc>
          <w:tcPr>
            <w:tcW w:w="1416" w:type="dxa"/>
            <w:gridSpan w:val="2"/>
          </w:tcPr>
          <w:p w14:paraId="746C3843" w14:textId="77777777" w:rsidR="006F0C2E" w:rsidRPr="00042094" w:rsidRDefault="006F0C2E" w:rsidP="00722408">
            <w:pPr>
              <w:pStyle w:val="TAL"/>
            </w:pPr>
          </w:p>
        </w:tc>
      </w:tr>
      <w:tr w:rsidR="006F0C2E" w:rsidRPr="00042094" w14:paraId="0E4A6B93"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440C0C2" w14:textId="77777777" w:rsidR="006F0C2E" w:rsidRPr="00042094" w:rsidRDefault="006F0C2E" w:rsidP="00722408">
            <w:pPr>
              <w:pStyle w:val="TAC"/>
              <w:rPr>
                <w:noProof/>
              </w:rPr>
            </w:pPr>
          </w:p>
          <w:p w14:paraId="732FC364" w14:textId="77777777" w:rsidR="006F0C2E" w:rsidRPr="00042094" w:rsidRDefault="006F0C2E" w:rsidP="00722408">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0A67C958" w14:textId="77777777" w:rsidR="006F0C2E" w:rsidRPr="00042094" w:rsidRDefault="006F0C2E" w:rsidP="00722408">
            <w:pPr>
              <w:pStyle w:val="TAL"/>
            </w:pPr>
            <w:r w:rsidRPr="00042094">
              <w:t>octet o49+3</w:t>
            </w:r>
          </w:p>
          <w:p w14:paraId="4AA3EBBE" w14:textId="77777777" w:rsidR="006F0C2E" w:rsidRPr="00042094" w:rsidRDefault="006F0C2E" w:rsidP="00722408">
            <w:pPr>
              <w:pStyle w:val="TAL"/>
            </w:pPr>
          </w:p>
          <w:p w14:paraId="0D97A966" w14:textId="77777777" w:rsidR="006F0C2E" w:rsidRPr="00042094" w:rsidRDefault="006F0C2E" w:rsidP="00722408">
            <w:pPr>
              <w:pStyle w:val="TAL"/>
            </w:pPr>
            <w:r w:rsidRPr="00042094">
              <w:t>octet o49+4</w:t>
            </w:r>
          </w:p>
        </w:tc>
      </w:tr>
      <w:tr w:rsidR="006F0C2E" w:rsidRPr="00042094" w14:paraId="78D9A339"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0D9EBF" w14:textId="77777777" w:rsidR="006F0C2E" w:rsidRPr="00042094" w:rsidRDefault="006F0C2E" w:rsidP="00722408">
            <w:pPr>
              <w:pStyle w:val="TAC"/>
            </w:pPr>
          </w:p>
          <w:p w14:paraId="1D8FF602" w14:textId="77777777" w:rsidR="006F0C2E" w:rsidRPr="00042094" w:rsidRDefault="006F0C2E" w:rsidP="00722408">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36DD5E6E" w14:textId="77777777" w:rsidR="006F0C2E" w:rsidRPr="00042094" w:rsidRDefault="006F0C2E" w:rsidP="00722408">
            <w:pPr>
              <w:pStyle w:val="TAL"/>
            </w:pPr>
            <w:r w:rsidRPr="00042094">
              <w:t>octet (o49+5)*</w:t>
            </w:r>
          </w:p>
          <w:p w14:paraId="657C622C" w14:textId="77777777" w:rsidR="006F0C2E" w:rsidRPr="00042094" w:rsidRDefault="006F0C2E" w:rsidP="00722408">
            <w:pPr>
              <w:pStyle w:val="TAL"/>
            </w:pPr>
          </w:p>
          <w:p w14:paraId="6FCF255F" w14:textId="77777777" w:rsidR="006F0C2E" w:rsidRPr="00042094" w:rsidRDefault="006F0C2E" w:rsidP="00722408">
            <w:pPr>
              <w:pStyle w:val="TAL"/>
            </w:pPr>
            <w:r w:rsidRPr="00042094">
              <w:t>octet o75*</w:t>
            </w:r>
          </w:p>
        </w:tc>
      </w:tr>
      <w:tr w:rsidR="006F0C2E" w:rsidRPr="00042094" w14:paraId="69FAB3C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57A955" w14:textId="77777777" w:rsidR="006F0C2E" w:rsidRPr="00042094" w:rsidRDefault="006F0C2E" w:rsidP="00722408">
            <w:pPr>
              <w:pStyle w:val="TAC"/>
            </w:pPr>
          </w:p>
          <w:p w14:paraId="4E0803CF" w14:textId="77777777" w:rsidR="006F0C2E" w:rsidRPr="00042094" w:rsidRDefault="006F0C2E" w:rsidP="00722408">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2487058D" w14:textId="77777777" w:rsidR="006F0C2E" w:rsidRPr="00042094" w:rsidRDefault="006F0C2E" w:rsidP="00722408">
            <w:pPr>
              <w:pStyle w:val="TAL"/>
            </w:pPr>
            <w:r w:rsidRPr="00042094">
              <w:t>octet (o75+1)*</w:t>
            </w:r>
          </w:p>
          <w:p w14:paraId="6AECB488" w14:textId="77777777" w:rsidR="006F0C2E" w:rsidRPr="00042094" w:rsidRDefault="006F0C2E" w:rsidP="00722408">
            <w:pPr>
              <w:pStyle w:val="TAL"/>
            </w:pPr>
          </w:p>
          <w:p w14:paraId="15D6BC18" w14:textId="77777777" w:rsidR="006F0C2E" w:rsidRPr="00042094" w:rsidRDefault="006F0C2E" w:rsidP="00722408">
            <w:pPr>
              <w:pStyle w:val="TAL"/>
            </w:pPr>
            <w:r w:rsidRPr="00042094">
              <w:t>octet o76*</w:t>
            </w:r>
          </w:p>
        </w:tc>
      </w:tr>
      <w:tr w:rsidR="006F0C2E" w:rsidRPr="00042094" w14:paraId="78C2BDF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CF583E" w14:textId="77777777" w:rsidR="006F0C2E" w:rsidRPr="00042094" w:rsidRDefault="006F0C2E" w:rsidP="00722408">
            <w:pPr>
              <w:pStyle w:val="TAC"/>
            </w:pPr>
          </w:p>
          <w:p w14:paraId="1A792DE6"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35E28F32" w14:textId="77777777" w:rsidR="006F0C2E" w:rsidRPr="00042094" w:rsidRDefault="006F0C2E" w:rsidP="00722408">
            <w:pPr>
              <w:pStyle w:val="TAL"/>
            </w:pPr>
            <w:r w:rsidRPr="00042094">
              <w:t>octet (o76+1)*</w:t>
            </w:r>
          </w:p>
          <w:p w14:paraId="4F9C454F" w14:textId="77777777" w:rsidR="006F0C2E" w:rsidRPr="00042094" w:rsidRDefault="006F0C2E" w:rsidP="00722408">
            <w:pPr>
              <w:pStyle w:val="TAL"/>
            </w:pPr>
          </w:p>
          <w:p w14:paraId="391BC0DD" w14:textId="77777777" w:rsidR="006F0C2E" w:rsidRPr="00042094" w:rsidRDefault="006F0C2E" w:rsidP="00722408">
            <w:pPr>
              <w:pStyle w:val="TAL"/>
            </w:pPr>
            <w:r w:rsidRPr="00042094">
              <w:t>octet o77*</w:t>
            </w:r>
          </w:p>
        </w:tc>
      </w:tr>
      <w:tr w:rsidR="006F0C2E" w:rsidRPr="00042094" w14:paraId="58D607B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FEAB35" w14:textId="77777777" w:rsidR="006F0C2E" w:rsidRPr="00042094" w:rsidRDefault="006F0C2E" w:rsidP="00722408">
            <w:pPr>
              <w:pStyle w:val="TAC"/>
            </w:pPr>
          </w:p>
          <w:p w14:paraId="01FB017A" w14:textId="77777777" w:rsidR="006F0C2E" w:rsidRPr="00042094" w:rsidRDefault="006F0C2E" w:rsidP="00722408">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1574440B" w14:textId="77777777" w:rsidR="006F0C2E" w:rsidRPr="00042094" w:rsidRDefault="006F0C2E" w:rsidP="00722408">
            <w:pPr>
              <w:pStyle w:val="TAL"/>
            </w:pPr>
            <w:r w:rsidRPr="00042094">
              <w:t>octet (o77+1)*</w:t>
            </w:r>
          </w:p>
          <w:p w14:paraId="28631F9C" w14:textId="77777777" w:rsidR="006F0C2E" w:rsidRPr="00042094" w:rsidRDefault="006F0C2E" w:rsidP="00722408">
            <w:pPr>
              <w:pStyle w:val="TAL"/>
            </w:pPr>
          </w:p>
          <w:p w14:paraId="7DC06455" w14:textId="77777777" w:rsidR="006F0C2E" w:rsidRPr="00042094" w:rsidRDefault="006F0C2E" w:rsidP="00722408">
            <w:pPr>
              <w:pStyle w:val="TAL"/>
            </w:pPr>
            <w:r w:rsidRPr="00042094">
              <w:t>octet o50*</w:t>
            </w:r>
          </w:p>
        </w:tc>
      </w:tr>
    </w:tbl>
    <w:p w14:paraId="25F2D49E" w14:textId="77777777" w:rsidR="006F0C2E" w:rsidRPr="00042094" w:rsidRDefault="006F0C2E" w:rsidP="006F0C2E">
      <w:pPr>
        <w:pStyle w:val="TF"/>
      </w:pPr>
      <w:bookmarkStart w:id="133" w:name="_CRFigure5_4_2_31"/>
      <w:r w:rsidRPr="00042094">
        <w:t>Figure </w:t>
      </w:r>
      <w:bookmarkEnd w:id="133"/>
      <w:r w:rsidRPr="00042094">
        <w:t>5.4.2.31: SLRB mapping rules</w:t>
      </w:r>
    </w:p>
    <w:p w14:paraId="6FD382C5" w14:textId="77777777" w:rsidR="006F0C2E" w:rsidRPr="00042094" w:rsidRDefault="006F0C2E" w:rsidP="006F0C2E">
      <w:pPr>
        <w:pStyle w:val="FP"/>
        <w:rPr>
          <w:lang w:eastAsia="zh-CN"/>
        </w:rPr>
      </w:pPr>
    </w:p>
    <w:p w14:paraId="204CA373" w14:textId="77777777" w:rsidR="006F0C2E" w:rsidRPr="00042094" w:rsidRDefault="006F0C2E" w:rsidP="006F0C2E">
      <w:pPr>
        <w:pStyle w:val="TH"/>
      </w:pPr>
      <w:bookmarkStart w:id="134" w:name="_CRTable5_4_2_31"/>
      <w:r w:rsidRPr="00042094">
        <w:t>Table </w:t>
      </w:r>
      <w:bookmarkEnd w:id="134"/>
      <w:r w:rsidRPr="00042094">
        <w:t>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D137053" w14:textId="77777777" w:rsidTr="00722408">
        <w:trPr>
          <w:cantSplit/>
          <w:jc w:val="center"/>
        </w:trPr>
        <w:tc>
          <w:tcPr>
            <w:tcW w:w="7094" w:type="dxa"/>
            <w:hideMark/>
          </w:tcPr>
          <w:p w14:paraId="37272B33" w14:textId="77777777" w:rsidR="006F0C2E" w:rsidRPr="00042094" w:rsidRDefault="006F0C2E" w:rsidP="00722408">
            <w:pPr>
              <w:pStyle w:val="TAL"/>
              <w:rPr>
                <w:noProof/>
              </w:rPr>
            </w:pPr>
            <w:r w:rsidRPr="00042094">
              <w:t>SLRB mapping rule</w:t>
            </w:r>
            <w:r w:rsidRPr="00042094">
              <w:rPr>
                <w:noProof/>
              </w:rPr>
              <w:t>:</w:t>
            </w:r>
          </w:p>
          <w:p w14:paraId="74B114BF" w14:textId="77777777" w:rsidR="006F0C2E" w:rsidRPr="00042094" w:rsidRDefault="006F0C2E" w:rsidP="00722408">
            <w:pPr>
              <w:pStyle w:val="TAL"/>
            </w:pPr>
            <w:r w:rsidRPr="00042094">
              <w:t>The SLRB mapping rule field is coded according to figure 5.4.2.32 and table 5.4.2.32.</w:t>
            </w:r>
          </w:p>
          <w:p w14:paraId="4875DFB1" w14:textId="77777777" w:rsidR="006F0C2E" w:rsidRPr="00042094" w:rsidRDefault="006F0C2E" w:rsidP="00722408">
            <w:pPr>
              <w:pStyle w:val="TAL"/>
            </w:pPr>
          </w:p>
        </w:tc>
      </w:tr>
    </w:tbl>
    <w:p w14:paraId="1DC916FE" w14:textId="77777777" w:rsidR="006F0C2E" w:rsidRPr="00042094" w:rsidRDefault="006F0C2E" w:rsidP="006F0C2E">
      <w:pPr>
        <w:pStyle w:val="FP"/>
        <w:rPr>
          <w:lang w:eastAsia="zh-CN"/>
        </w:rPr>
      </w:pPr>
    </w:p>
    <w:p w14:paraId="4683C50C"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4A38D160"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82B2EBB"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3BAC9FD0"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687BCD45"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707EC0AE"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49B2D3A3"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6C6DFAF0"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5240CA83"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1AA5F136" w14:textId="77777777" w:rsidR="006F0C2E" w:rsidRPr="00042094" w:rsidRDefault="006F0C2E" w:rsidP="00722408">
            <w:pPr>
              <w:pStyle w:val="TAC"/>
            </w:pPr>
            <w:r w:rsidRPr="00042094">
              <w:t>1</w:t>
            </w:r>
          </w:p>
        </w:tc>
        <w:tc>
          <w:tcPr>
            <w:tcW w:w="1416" w:type="dxa"/>
            <w:gridSpan w:val="2"/>
          </w:tcPr>
          <w:p w14:paraId="6B23747D" w14:textId="77777777" w:rsidR="006F0C2E" w:rsidRPr="00042094" w:rsidRDefault="006F0C2E" w:rsidP="00722408">
            <w:pPr>
              <w:pStyle w:val="TAL"/>
            </w:pPr>
          </w:p>
        </w:tc>
      </w:tr>
      <w:tr w:rsidR="006F0C2E" w:rsidRPr="00042094" w14:paraId="77D8226A"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C5345C" w14:textId="77777777" w:rsidR="006F0C2E" w:rsidRPr="00042094" w:rsidRDefault="006F0C2E" w:rsidP="00722408">
            <w:pPr>
              <w:pStyle w:val="TAC"/>
            </w:pPr>
          </w:p>
          <w:p w14:paraId="287650CA" w14:textId="77777777" w:rsidR="006F0C2E" w:rsidRPr="00042094" w:rsidRDefault="006F0C2E" w:rsidP="00722408">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5E062508" w14:textId="77777777" w:rsidR="006F0C2E" w:rsidRPr="00042094" w:rsidRDefault="006F0C2E" w:rsidP="00722408">
            <w:pPr>
              <w:pStyle w:val="TAL"/>
            </w:pPr>
            <w:r w:rsidRPr="00042094">
              <w:t>octet o75+1</w:t>
            </w:r>
          </w:p>
          <w:p w14:paraId="2CC78C78" w14:textId="77777777" w:rsidR="006F0C2E" w:rsidRPr="00042094" w:rsidRDefault="006F0C2E" w:rsidP="00722408">
            <w:pPr>
              <w:pStyle w:val="TAL"/>
            </w:pPr>
          </w:p>
          <w:p w14:paraId="7E64B09B" w14:textId="77777777" w:rsidR="006F0C2E" w:rsidRPr="00042094" w:rsidRDefault="006F0C2E" w:rsidP="00722408">
            <w:pPr>
              <w:pStyle w:val="TAL"/>
            </w:pPr>
            <w:r w:rsidRPr="00042094">
              <w:t>octet o75+2</w:t>
            </w:r>
          </w:p>
        </w:tc>
      </w:tr>
      <w:tr w:rsidR="006F0C2E" w:rsidRPr="00042094" w14:paraId="5ECEA8A2"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AD434E" w14:textId="77777777" w:rsidR="006F0C2E" w:rsidRPr="00042094" w:rsidRDefault="006F0C2E" w:rsidP="00722408">
            <w:pPr>
              <w:pStyle w:val="TAC"/>
            </w:pPr>
          </w:p>
          <w:p w14:paraId="46FBD87C" w14:textId="77777777" w:rsidR="006F0C2E" w:rsidRPr="00042094" w:rsidRDefault="006F0C2E" w:rsidP="00722408">
            <w:pPr>
              <w:pStyle w:val="TAC"/>
            </w:pPr>
            <w:r w:rsidRPr="00042094">
              <w:t>PC5 QoS profile</w:t>
            </w:r>
          </w:p>
        </w:tc>
        <w:tc>
          <w:tcPr>
            <w:tcW w:w="1416" w:type="dxa"/>
            <w:gridSpan w:val="2"/>
            <w:tcBorders>
              <w:top w:val="nil"/>
              <w:left w:val="single" w:sz="6" w:space="0" w:color="auto"/>
              <w:bottom w:val="nil"/>
              <w:right w:val="nil"/>
            </w:tcBorders>
          </w:tcPr>
          <w:p w14:paraId="46ACDC05" w14:textId="77777777" w:rsidR="006F0C2E" w:rsidRPr="00042094" w:rsidRDefault="006F0C2E" w:rsidP="00722408">
            <w:pPr>
              <w:pStyle w:val="TAL"/>
            </w:pPr>
            <w:r w:rsidRPr="00042094">
              <w:t>octet o75+3</w:t>
            </w:r>
          </w:p>
          <w:p w14:paraId="708196E3" w14:textId="77777777" w:rsidR="006F0C2E" w:rsidRPr="00042094" w:rsidRDefault="006F0C2E" w:rsidP="00722408">
            <w:pPr>
              <w:pStyle w:val="TAL"/>
            </w:pPr>
          </w:p>
          <w:p w14:paraId="368671F6" w14:textId="77777777" w:rsidR="006F0C2E" w:rsidRPr="00042094" w:rsidRDefault="006F0C2E" w:rsidP="00722408">
            <w:pPr>
              <w:pStyle w:val="TAL"/>
            </w:pPr>
            <w:r w:rsidRPr="00042094">
              <w:t>octet o78</w:t>
            </w:r>
          </w:p>
        </w:tc>
      </w:tr>
      <w:tr w:rsidR="006F0C2E" w:rsidRPr="00042094" w14:paraId="38E45880"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9282685" w14:textId="77777777" w:rsidR="006F0C2E" w:rsidRPr="00042094" w:rsidRDefault="006F0C2E" w:rsidP="00722408">
            <w:pPr>
              <w:pStyle w:val="TAC"/>
            </w:pPr>
            <w:r w:rsidRPr="00042094">
              <w:t>Length of SLRB</w:t>
            </w:r>
          </w:p>
        </w:tc>
        <w:tc>
          <w:tcPr>
            <w:tcW w:w="1416" w:type="dxa"/>
            <w:gridSpan w:val="2"/>
            <w:tcBorders>
              <w:top w:val="nil"/>
              <w:left w:val="single" w:sz="6" w:space="0" w:color="auto"/>
              <w:bottom w:val="nil"/>
              <w:right w:val="nil"/>
            </w:tcBorders>
          </w:tcPr>
          <w:p w14:paraId="545A83B9" w14:textId="77777777" w:rsidR="006F0C2E" w:rsidRPr="00042094" w:rsidRDefault="006F0C2E" w:rsidP="00722408">
            <w:pPr>
              <w:pStyle w:val="TAL"/>
            </w:pPr>
            <w:r w:rsidRPr="00042094">
              <w:t>octet o78+1</w:t>
            </w:r>
          </w:p>
          <w:p w14:paraId="2F7C2E05" w14:textId="77777777" w:rsidR="006F0C2E" w:rsidRPr="00042094" w:rsidRDefault="006F0C2E" w:rsidP="00722408">
            <w:pPr>
              <w:pStyle w:val="TAL"/>
            </w:pPr>
          </w:p>
          <w:p w14:paraId="49FE392D" w14:textId="77777777" w:rsidR="006F0C2E" w:rsidRPr="00042094" w:rsidRDefault="006F0C2E" w:rsidP="00722408">
            <w:pPr>
              <w:pStyle w:val="TAL"/>
            </w:pPr>
            <w:r w:rsidRPr="00042094">
              <w:t>octet o78+2</w:t>
            </w:r>
          </w:p>
        </w:tc>
      </w:tr>
      <w:tr w:rsidR="006F0C2E" w:rsidRPr="00042094" w14:paraId="2C02E942"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240895" w14:textId="77777777" w:rsidR="006F0C2E" w:rsidRPr="00042094" w:rsidRDefault="006F0C2E" w:rsidP="00722408">
            <w:pPr>
              <w:pStyle w:val="TAC"/>
            </w:pPr>
          </w:p>
          <w:p w14:paraId="206A0D0E" w14:textId="77777777" w:rsidR="006F0C2E" w:rsidRPr="00042094" w:rsidRDefault="006F0C2E" w:rsidP="00722408">
            <w:pPr>
              <w:pStyle w:val="TAC"/>
            </w:pPr>
            <w:r w:rsidRPr="00042094">
              <w:t>SLRB</w:t>
            </w:r>
          </w:p>
        </w:tc>
        <w:tc>
          <w:tcPr>
            <w:tcW w:w="1416" w:type="dxa"/>
            <w:gridSpan w:val="2"/>
            <w:tcBorders>
              <w:top w:val="nil"/>
              <w:left w:val="single" w:sz="6" w:space="0" w:color="auto"/>
              <w:bottom w:val="nil"/>
              <w:right w:val="nil"/>
            </w:tcBorders>
          </w:tcPr>
          <w:p w14:paraId="1F838C28" w14:textId="77777777" w:rsidR="006F0C2E" w:rsidRPr="00042094" w:rsidRDefault="006F0C2E" w:rsidP="00722408">
            <w:pPr>
              <w:pStyle w:val="TAL"/>
              <w:rPr>
                <w:lang w:eastAsia="ko-KR"/>
              </w:rPr>
            </w:pPr>
            <w:r w:rsidRPr="00042094">
              <w:rPr>
                <w:lang w:eastAsia="ko-KR"/>
              </w:rPr>
              <w:t>octet o78+3</w:t>
            </w:r>
          </w:p>
          <w:p w14:paraId="14A4AB9B" w14:textId="77777777" w:rsidR="006F0C2E" w:rsidRPr="00042094" w:rsidRDefault="006F0C2E" w:rsidP="00722408">
            <w:pPr>
              <w:pStyle w:val="TAL"/>
              <w:rPr>
                <w:lang w:eastAsia="ko-KR"/>
              </w:rPr>
            </w:pPr>
          </w:p>
          <w:p w14:paraId="0C582151" w14:textId="77777777" w:rsidR="006F0C2E" w:rsidRPr="00042094" w:rsidRDefault="006F0C2E" w:rsidP="00722408">
            <w:pPr>
              <w:pStyle w:val="TAL"/>
            </w:pPr>
            <w:r w:rsidRPr="00042094">
              <w:rPr>
                <w:lang w:eastAsia="ko-KR"/>
              </w:rPr>
              <w:t>octet o76</w:t>
            </w:r>
          </w:p>
        </w:tc>
      </w:tr>
    </w:tbl>
    <w:p w14:paraId="06BB51BC" w14:textId="77777777" w:rsidR="006F0C2E" w:rsidRPr="00042094" w:rsidRDefault="006F0C2E" w:rsidP="006F0C2E">
      <w:pPr>
        <w:pStyle w:val="TF"/>
      </w:pPr>
      <w:bookmarkStart w:id="135" w:name="_CRFigure5_4_2_32"/>
      <w:r w:rsidRPr="00042094">
        <w:t>Figure </w:t>
      </w:r>
      <w:bookmarkEnd w:id="135"/>
      <w:r w:rsidRPr="00042094">
        <w:t>5.4.2.32: SLRB mapping rule</w:t>
      </w:r>
    </w:p>
    <w:p w14:paraId="5B3B5B15" w14:textId="77777777" w:rsidR="006F0C2E" w:rsidRPr="00042094" w:rsidRDefault="006F0C2E" w:rsidP="006F0C2E">
      <w:pPr>
        <w:pStyle w:val="FP"/>
        <w:rPr>
          <w:lang w:eastAsia="zh-CN"/>
        </w:rPr>
      </w:pPr>
    </w:p>
    <w:p w14:paraId="0F2220E7" w14:textId="77777777" w:rsidR="006F0C2E" w:rsidRPr="00042094" w:rsidRDefault="006F0C2E" w:rsidP="006F0C2E">
      <w:pPr>
        <w:pStyle w:val="TH"/>
      </w:pPr>
      <w:bookmarkStart w:id="136" w:name="_CRTable5_4_2_32"/>
      <w:r w:rsidRPr="00042094">
        <w:t>Table </w:t>
      </w:r>
      <w:bookmarkEnd w:id="136"/>
      <w:r w:rsidRPr="00042094">
        <w:t>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8835B97"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2B550374" w14:textId="77777777" w:rsidR="006F0C2E" w:rsidRPr="00042094" w:rsidRDefault="006F0C2E" w:rsidP="00722408">
            <w:pPr>
              <w:pStyle w:val="TAL"/>
            </w:pPr>
            <w:r w:rsidRPr="00042094">
              <w:t>PC5 QoS profile octet (o75+3</w:t>
            </w:r>
            <w:r w:rsidRPr="00042094">
              <w:rPr>
                <w:lang w:eastAsia="zh-CN"/>
              </w:rPr>
              <w:t xml:space="preserve"> to</w:t>
            </w:r>
            <w:r w:rsidRPr="00042094">
              <w:t xml:space="preserve"> o78):</w:t>
            </w:r>
          </w:p>
          <w:p w14:paraId="77724231" w14:textId="77777777" w:rsidR="006F0C2E" w:rsidRPr="00042094" w:rsidRDefault="006F0C2E" w:rsidP="00722408">
            <w:pPr>
              <w:pStyle w:val="TAL"/>
            </w:pPr>
            <w:r w:rsidRPr="00042094">
              <w:t>The PC5 QoS profile field is coded according to figure 5.4.2.33 and table 5.4.2.33.</w:t>
            </w:r>
          </w:p>
          <w:p w14:paraId="756255D2" w14:textId="77777777" w:rsidR="006F0C2E" w:rsidRPr="00042094" w:rsidRDefault="006F0C2E" w:rsidP="00722408">
            <w:pPr>
              <w:pStyle w:val="TAL"/>
              <w:rPr>
                <w:noProof/>
              </w:rPr>
            </w:pPr>
          </w:p>
        </w:tc>
      </w:tr>
      <w:tr w:rsidR="006F0C2E" w:rsidRPr="00042094" w14:paraId="18C04B9E" w14:textId="77777777" w:rsidTr="00722408">
        <w:trPr>
          <w:cantSplit/>
          <w:jc w:val="center"/>
        </w:trPr>
        <w:tc>
          <w:tcPr>
            <w:tcW w:w="7094" w:type="dxa"/>
            <w:tcBorders>
              <w:top w:val="nil"/>
              <w:left w:val="single" w:sz="4" w:space="0" w:color="auto"/>
              <w:bottom w:val="nil"/>
              <w:right w:val="single" w:sz="4" w:space="0" w:color="auto"/>
            </w:tcBorders>
            <w:hideMark/>
          </w:tcPr>
          <w:p w14:paraId="425D84E6" w14:textId="77777777" w:rsidR="006F0C2E" w:rsidRPr="00042094" w:rsidRDefault="006F0C2E" w:rsidP="00722408">
            <w:pPr>
              <w:pStyle w:val="TAL"/>
            </w:pPr>
            <w:r w:rsidRPr="00042094">
              <w:t>SLRB (o78+3</w:t>
            </w:r>
            <w:r w:rsidRPr="00042094">
              <w:rPr>
                <w:lang w:eastAsia="zh-CN"/>
              </w:rPr>
              <w:t xml:space="preserve"> to</w:t>
            </w:r>
            <w:r w:rsidRPr="00042094">
              <w:t xml:space="preserve"> o76):</w:t>
            </w:r>
          </w:p>
        </w:tc>
      </w:tr>
      <w:tr w:rsidR="006F0C2E" w:rsidRPr="00042094" w14:paraId="08227F68" w14:textId="77777777" w:rsidTr="00722408">
        <w:trPr>
          <w:cantSplit/>
          <w:jc w:val="center"/>
        </w:trPr>
        <w:tc>
          <w:tcPr>
            <w:tcW w:w="7094" w:type="dxa"/>
            <w:tcBorders>
              <w:top w:val="nil"/>
              <w:left w:val="single" w:sz="4" w:space="0" w:color="auto"/>
              <w:bottom w:val="nil"/>
              <w:right w:val="single" w:sz="4" w:space="0" w:color="auto"/>
            </w:tcBorders>
            <w:hideMark/>
          </w:tcPr>
          <w:p w14:paraId="24219AA2" w14:textId="77777777" w:rsidR="006F0C2E" w:rsidRPr="00042094" w:rsidRDefault="006F0C2E" w:rsidP="00722408">
            <w:pPr>
              <w:pStyle w:val="TAL"/>
              <w:rPr>
                <w:lang w:eastAsia="ko-KR"/>
              </w:rPr>
            </w:pPr>
            <w:r w:rsidRPr="00042094">
              <w:t xml:space="preserve">SLRB </w:t>
            </w:r>
            <w:r w:rsidRPr="00042094">
              <w:rPr>
                <w:lang w:eastAsia="ko-KR"/>
              </w:rPr>
              <w:t xml:space="preserve">is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3835EF1A" w14:textId="77777777" w:rsidR="006F0C2E" w:rsidRPr="00042094" w:rsidRDefault="006F0C2E" w:rsidP="00722408">
            <w:pPr>
              <w:pStyle w:val="TAL"/>
            </w:pPr>
          </w:p>
        </w:tc>
      </w:tr>
      <w:tr w:rsidR="006F0C2E" w:rsidRPr="00042094" w14:paraId="402F2BEE"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2E7E6CC8" w14:textId="77777777" w:rsidR="006F0C2E" w:rsidRPr="00042094" w:rsidRDefault="006F0C2E" w:rsidP="00722408">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432010BE" w14:textId="77777777" w:rsidR="006F0C2E" w:rsidRPr="00042094" w:rsidRDefault="006F0C2E" w:rsidP="00722408">
            <w:pPr>
              <w:pStyle w:val="TAL"/>
            </w:pPr>
          </w:p>
        </w:tc>
      </w:tr>
    </w:tbl>
    <w:p w14:paraId="6CB51A4E" w14:textId="77777777" w:rsidR="006F0C2E" w:rsidRPr="00042094" w:rsidRDefault="006F0C2E" w:rsidP="006F0C2E">
      <w:pPr>
        <w:pStyle w:val="FP"/>
        <w:rPr>
          <w:lang w:eastAsia="zh-CN"/>
        </w:rPr>
      </w:pPr>
    </w:p>
    <w:p w14:paraId="7ABF2229"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F0C2E" w:rsidRPr="00042094" w14:paraId="66D53527"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18E7A9B" w14:textId="77777777" w:rsidR="006F0C2E" w:rsidRPr="00042094" w:rsidRDefault="006F0C2E" w:rsidP="00722408">
            <w:pPr>
              <w:pStyle w:val="TAC"/>
            </w:pPr>
            <w:r w:rsidRPr="00042094">
              <w:t>8</w:t>
            </w:r>
          </w:p>
        </w:tc>
        <w:tc>
          <w:tcPr>
            <w:tcW w:w="709" w:type="dxa"/>
            <w:gridSpan w:val="2"/>
            <w:tcBorders>
              <w:top w:val="nil"/>
              <w:left w:val="nil"/>
              <w:bottom w:val="single" w:sz="4" w:space="0" w:color="auto"/>
              <w:right w:val="nil"/>
            </w:tcBorders>
            <w:hideMark/>
          </w:tcPr>
          <w:p w14:paraId="22023B97" w14:textId="77777777" w:rsidR="006F0C2E" w:rsidRPr="00042094" w:rsidRDefault="006F0C2E" w:rsidP="00722408">
            <w:pPr>
              <w:pStyle w:val="TAC"/>
            </w:pPr>
            <w:r w:rsidRPr="00042094">
              <w:t>7</w:t>
            </w:r>
          </w:p>
        </w:tc>
        <w:tc>
          <w:tcPr>
            <w:tcW w:w="709" w:type="dxa"/>
            <w:gridSpan w:val="2"/>
            <w:tcBorders>
              <w:top w:val="nil"/>
              <w:left w:val="nil"/>
              <w:bottom w:val="single" w:sz="4" w:space="0" w:color="auto"/>
              <w:right w:val="nil"/>
            </w:tcBorders>
            <w:hideMark/>
          </w:tcPr>
          <w:p w14:paraId="4AB4DAEF" w14:textId="77777777" w:rsidR="006F0C2E" w:rsidRPr="00042094" w:rsidRDefault="006F0C2E" w:rsidP="00722408">
            <w:pPr>
              <w:pStyle w:val="TAC"/>
            </w:pPr>
            <w:r w:rsidRPr="00042094">
              <w:t>6</w:t>
            </w:r>
          </w:p>
        </w:tc>
        <w:tc>
          <w:tcPr>
            <w:tcW w:w="709" w:type="dxa"/>
            <w:gridSpan w:val="2"/>
            <w:tcBorders>
              <w:top w:val="nil"/>
              <w:left w:val="nil"/>
              <w:bottom w:val="single" w:sz="4" w:space="0" w:color="auto"/>
              <w:right w:val="nil"/>
            </w:tcBorders>
            <w:hideMark/>
          </w:tcPr>
          <w:p w14:paraId="173FDCD1" w14:textId="77777777" w:rsidR="006F0C2E" w:rsidRPr="00042094" w:rsidRDefault="006F0C2E" w:rsidP="00722408">
            <w:pPr>
              <w:pStyle w:val="TAC"/>
            </w:pPr>
            <w:r w:rsidRPr="00042094">
              <w:t>5</w:t>
            </w:r>
          </w:p>
        </w:tc>
        <w:tc>
          <w:tcPr>
            <w:tcW w:w="709" w:type="dxa"/>
            <w:gridSpan w:val="2"/>
            <w:tcBorders>
              <w:top w:val="nil"/>
              <w:left w:val="nil"/>
              <w:bottom w:val="single" w:sz="4" w:space="0" w:color="auto"/>
              <w:right w:val="nil"/>
            </w:tcBorders>
            <w:hideMark/>
          </w:tcPr>
          <w:p w14:paraId="0806F72D" w14:textId="77777777" w:rsidR="006F0C2E" w:rsidRPr="00042094" w:rsidRDefault="006F0C2E" w:rsidP="00722408">
            <w:pPr>
              <w:pStyle w:val="TAC"/>
            </w:pPr>
            <w:r w:rsidRPr="00042094">
              <w:t>4</w:t>
            </w:r>
          </w:p>
        </w:tc>
        <w:tc>
          <w:tcPr>
            <w:tcW w:w="709" w:type="dxa"/>
            <w:gridSpan w:val="2"/>
            <w:tcBorders>
              <w:top w:val="nil"/>
              <w:left w:val="nil"/>
              <w:bottom w:val="single" w:sz="4" w:space="0" w:color="auto"/>
              <w:right w:val="nil"/>
            </w:tcBorders>
            <w:hideMark/>
          </w:tcPr>
          <w:p w14:paraId="0E452423" w14:textId="77777777" w:rsidR="006F0C2E" w:rsidRPr="00042094" w:rsidRDefault="006F0C2E" w:rsidP="00722408">
            <w:pPr>
              <w:pStyle w:val="TAC"/>
            </w:pPr>
            <w:r w:rsidRPr="00042094">
              <w:t>3</w:t>
            </w:r>
          </w:p>
        </w:tc>
        <w:tc>
          <w:tcPr>
            <w:tcW w:w="709" w:type="dxa"/>
            <w:gridSpan w:val="2"/>
            <w:tcBorders>
              <w:top w:val="nil"/>
              <w:left w:val="nil"/>
              <w:bottom w:val="single" w:sz="4" w:space="0" w:color="auto"/>
              <w:right w:val="nil"/>
            </w:tcBorders>
            <w:hideMark/>
          </w:tcPr>
          <w:p w14:paraId="0D87FB54" w14:textId="77777777" w:rsidR="006F0C2E" w:rsidRPr="00042094" w:rsidRDefault="006F0C2E" w:rsidP="00722408">
            <w:pPr>
              <w:pStyle w:val="TAC"/>
            </w:pPr>
            <w:r w:rsidRPr="00042094">
              <w:t>2</w:t>
            </w:r>
          </w:p>
        </w:tc>
        <w:tc>
          <w:tcPr>
            <w:tcW w:w="709" w:type="dxa"/>
            <w:gridSpan w:val="2"/>
            <w:tcBorders>
              <w:top w:val="nil"/>
              <w:left w:val="nil"/>
              <w:bottom w:val="single" w:sz="4" w:space="0" w:color="auto"/>
              <w:right w:val="nil"/>
            </w:tcBorders>
            <w:hideMark/>
          </w:tcPr>
          <w:p w14:paraId="34C18A3A" w14:textId="77777777" w:rsidR="006F0C2E" w:rsidRPr="00042094" w:rsidRDefault="006F0C2E" w:rsidP="00722408">
            <w:pPr>
              <w:pStyle w:val="TAC"/>
            </w:pPr>
            <w:r w:rsidRPr="00042094">
              <w:t>1</w:t>
            </w:r>
          </w:p>
        </w:tc>
        <w:tc>
          <w:tcPr>
            <w:tcW w:w="1416" w:type="dxa"/>
            <w:gridSpan w:val="2"/>
          </w:tcPr>
          <w:p w14:paraId="7FE09C32" w14:textId="77777777" w:rsidR="006F0C2E" w:rsidRPr="00042094" w:rsidRDefault="006F0C2E" w:rsidP="00722408">
            <w:pPr>
              <w:pStyle w:val="TAL"/>
            </w:pPr>
          </w:p>
        </w:tc>
      </w:tr>
      <w:tr w:rsidR="006F0C2E" w:rsidRPr="00042094" w14:paraId="46422E56"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C651746" w14:textId="77777777" w:rsidR="006F0C2E" w:rsidRPr="00042094" w:rsidRDefault="006F0C2E" w:rsidP="00722408">
            <w:pPr>
              <w:pStyle w:val="TAC"/>
            </w:pPr>
          </w:p>
          <w:p w14:paraId="6D3AA6CD" w14:textId="77777777" w:rsidR="006F0C2E" w:rsidRPr="00042094" w:rsidRDefault="006F0C2E" w:rsidP="00722408">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7E1E0686" w14:textId="77777777" w:rsidR="006F0C2E" w:rsidRPr="00042094" w:rsidRDefault="006F0C2E" w:rsidP="00722408">
            <w:pPr>
              <w:pStyle w:val="TAL"/>
            </w:pPr>
            <w:r w:rsidRPr="00042094">
              <w:t>octet o75+3</w:t>
            </w:r>
          </w:p>
          <w:p w14:paraId="60ED2CDA" w14:textId="77777777" w:rsidR="006F0C2E" w:rsidRPr="00042094" w:rsidRDefault="006F0C2E" w:rsidP="00722408">
            <w:pPr>
              <w:pStyle w:val="TAL"/>
            </w:pPr>
          </w:p>
          <w:p w14:paraId="05DE8FE0" w14:textId="77777777" w:rsidR="006F0C2E" w:rsidRPr="00042094" w:rsidRDefault="006F0C2E" w:rsidP="00722408">
            <w:pPr>
              <w:pStyle w:val="TAL"/>
            </w:pPr>
            <w:r w:rsidRPr="00042094">
              <w:t>octet o75+4</w:t>
            </w:r>
          </w:p>
        </w:tc>
      </w:tr>
      <w:tr w:rsidR="006F0C2E" w:rsidRPr="00042094" w14:paraId="3E172829" w14:textId="77777777" w:rsidTr="007224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3F8684A" w14:textId="77777777" w:rsidR="006F0C2E" w:rsidRPr="00042094" w:rsidRDefault="006F0C2E" w:rsidP="00722408">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BC5D0ED" w14:textId="77777777" w:rsidR="006F0C2E" w:rsidRPr="00042094" w:rsidRDefault="006F0C2E" w:rsidP="00722408">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0EECD943" w14:textId="77777777" w:rsidR="006F0C2E" w:rsidRPr="00042094" w:rsidRDefault="006F0C2E" w:rsidP="00722408">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2F57858E" w14:textId="77777777" w:rsidR="006F0C2E" w:rsidRPr="00042094" w:rsidRDefault="006F0C2E" w:rsidP="00722408">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4BAB647D" w14:textId="77777777" w:rsidR="006F0C2E" w:rsidRPr="00042094" w:rsidRDefault="006F0C2E" w:rsidP="00722408">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093AE954" w14:textId="77777777" w:rsidR="006F0C2E" w:rsidRPr="00042094" w:rsidRDefault="006F0C2E" w:rsidP="00722408">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3415EDCB" w14:textId="77777777" w:rsidR="006F0C2E" w:rsidRPr="00042094" w:rsidRDefault="006F0C2E" w:rsidP="00722408">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48505A04" w14:textId="77777777" w:rsidR="006F0C2E" w:rsidRPr="00042094" w:rsidRDefault="006F0C2E" w:rsidP="00722408">
            <w:pPr>
              <w:pStyle w:val="TAC"/>
            </w:pPr>
            <w:r w:rsidRPr="00042094">
              <w:t>0</w:t>
            </w:r>
          </w:p>
          <w:p w14:paraId="4D9A1A0D" w14:textId="77777777" w:rsidR="006F0C2E" w:rsidRPr="00042094" w:rsidRDefault="006F0C2E" w:rsidP="00722408">
            <w:pPr>
              <w:pStyle w:val="TAC"/>
            </w:pPr>
            <w:r w:rsidRPr="00042094">
              <w:t>Spare</w:t>
            </w:r>
          </w:p>
        </w:tc>
        <w:tc>
          <w:tcPr>
            <w:tcW w:w="1416" w:type="dxa"/>
            <w:gridSpan w:val="2"/>
            <w:tcBorders>
              <w:top w:val="nil"/>
              <w:left w:val="single" w:sz="6" w:space="0" w:color="auto"/>
              <w:bottom w:val="nil"/>
              <w:right w:val="nil"/>
            </w:tcBorders>
            <w:hideMark/>
          </w:tcPr>
          <w:p w14:paraId="2BE65352" w14:textId="77777777" w:rsidR="006F0C2E" w:rsidRPr="00042094" w:rsidRDefault="006F0C2E" w:rsidP="00722408">
            <w:pPr>
              <w:pStyle w:val="TAL"/>
            </w:pPr>
            <w:r w:rsidRPr="00042094">
              <w:t>octet o75+5</w:t>
            </w:r>
          </w:p>
        </w:tc>
      </w:tr>
      <w:tr w:rsidR="006F0C2E" w:rsidRPr="00042094" w14:paraId="60825B78"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96C8FA7" w14:textId="77777777" w:rsidR="006F0C2E" w:rsidRPr="00042094" w:rsidRDefault="006F0C2E" w:rsidP="00722408">
            <w:pPr>
              <w:pStyle w:val="TAC"/>
            </w:pPr>
            <w:r w:rsidRPr="00042094">
              <w:t>PQI</w:t>
            </w:r>
          </w:p>
        </w:tc>
        <w:tc>
          <w:tcPr>
            <w:tcW w:w="1416" w:type="dxa"/>
            <w:gridSpan w:val="2"/>
            <w:tcBorders>
              <w:top w:val="nil"/>
              <w:left w:val="single" w:sz="6" w:space="0" w:color="auto"/>
              <w:bottom w:val="nil"/>
              <w:right w:val="nil"/>
            </w:tcBorders>
            <w:hideMark/>
          </w:tcPr>
          <w:p w14:paraId="74CFBC93" w14:textId="77777777" w:rsidR="006F0C2E" w:rsidRPr="00042094" w:rsidRDefault="006F0C2E" w:rsidP="00722408">
            <w:pPr>
              <w:pStyle w:val="TAL"/>
            </w:pPr>
            <w:r w:rsidRPr="00042094">
              <w:t>octet o75+6</w:t>
            </w:r>
          </w:p>
        </w:tc>
      </w:tr>
      <w:tr w:rsidR="006F0C2E" w:rsidRPr="00042094" w14:paraId="59CB5C7D"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FC0568" w14:textId="77777777" w:rsidR="006F0C2E" w:rsidRPr="00042094" w:rsidRDefault="006F0C2E" w:rsidP="00722408">
            <w:pPr>
              <w:pStyle w:val="TAC"/>
            </w:pPr>
          </w:p>
          <w:p w14:paraId="76680F17" w14:textId="77777777" w:rsidR="006F0C2E" w:rsidRPr="00042094" w:rsidRDefault="006F0C2E" w:rsidP="00722408">
            <w:pPr>
              <w:pStyle w:val="TAC"/>
            </w:pPr>
            <w:r w:rsidRPr="00042094">
              <w:t>Guaranteed flow bit rate</w:t>
            </w:r>
          </w:p>
        </w:tc>
        <w:tc>
          <w:tcPr>
            <w:tcW w:w="1416" w:type="dxa"/>
            <w:gridSpan w:val="2"/>
            <w:tcBorders>
              <w:top w:val="nil"/>
              <w:left w:val="single" w:sz="6" w:space="0" w:color="auto"/>
              <w:bottom w:val="nil"/>
              <w:right w:val="nil"/>
            </w:tcBorders>
          </w:tcPr>
          <w:p w14:paraId="1117DAEC" w14:textId="77777777" w:rsidR="006F0C2E" w:rsidRPr="00042094" w:rsidRDefault="006F0C2E" w:rsidP="00722408">
            <w:pPr>
              <w:pStyle w:val="TAL"/>
            </w:pPr>
            <w:r w:rsidRPr="00042094">
              <w:t>octet (o75+7)*</w:t>
            </w:r>
          </w:p>
          <w:p w14:paraId="5B36430F" w14:textId="77777777" w:rsidR="006F0C2E" w:rsidRPr="00042094" w:rsidRDefault="006F0C2E" w:rsidP="00722408">
            <w:pPr>
              <w:pStyle w:val="TAL"/>
            </w:pPr>
          </w:p>
          <w:p w14:paraId="4BB7808C" w14:textId="77777777" w:rsidR="006F0C2E" w:rsidRPr="00042094" w:rsidRDefault="006F0C2E" w:rsidP="00722408">
            <w:pPr>
              <w:pStyle w:val="TAL"/>
            </w:pPr>
            <w:r w:rsidRPr="00042094">
              <w:t>octet (o75+9)*</w:t>
            </w:r>
          </w:p>
        </w:tc>
      </w:tr>
      <w:tr w:rsidR="006F0C2E" w:rsidRPr="00042094" w14:paraId="4AEFADA9"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9A81B3F" w14:textId="77777777" w:rsidR="006F0C2E" w:rsidRPr="00042094" w:rsidRDefault="006F0C2E" w:rsidP="00722408">
            <w:pPr>
              <w:pStyle w:val="TAC"/>
            </w:pPr>
          </w:p>
          <w:p w14:paraId="712A390B" w14:textId="77777777" w:rsidR="006F0C2E" w:rsidRPr="00042094" w:rsidRDefault="006F0C2E" w:rsidP="00722408">
            <w:pPr>
              <w:pStyle w:val="TAC"/>
            </w:pPr>
            <w:r w:rsidRPr="00042094">
              <w:t>Maximum flow bit rate</w:t>
            </w:r>
          </w:p>
        </w:tc>
        <w:tc>
          <w:tcPr>
            <w:tcW w:w="1416" w:type="dxa"/>
            <w:gridSpan w:val="2"/>
            <w:tcBorders>
              <w:top w:val="nil"/>
              <w:left w:val="single" w:sz="6" w:space="0" w:color="auto"/>
              <w:bottom w:val="nil"/>
              <w:right w:val="nil"/>
            </w:tcBorders>
          </w:tcPr>
          <w:p w14:paraId="7BDB502E" w14:textId="77777777" w:rsidR="006F0C2E" w:rsidRPr="00042094" w:rsidRDefault="006F0C2E" w:rsidP="00722408">
            <w:pPr>
              <w:pStyle w:val="TAL"/>
            </w:pPr>
            <w:r w:rsidRPr="00042094">
              <w:t>octet o97* (see NOTE)</w:t>
            </w:r>
          </w:p>
          <w:p w14:paraId="279FF836" w14:textId="77777777" w:rsidR="006F0C2E" w:rsidRPr="00042094" w:rsidRDefault="006F0C2E" w:rsidP="00722408">
            <w:pPr>
              <w:pStyle w:val="TAL"/>
            </w:pPr>
          </w:p>
          <w:p w14:paraId="3F020111" w14:textId="77777777" w:rsidR="006F0C2E" w:rsidRPr="00042094" w:rsidRDefault="006F0C2E" w:rsidP="00722408">
            <w:pPr>
              <w:pStyle w:val="TAL"/>
            </w:pPr>
            <w:r w:rsidRPr="00042094">
              <w:t>octet (o97+2)*</w:t>
            </w:r>
          </w:p>
        </w:tc>
      </w:tr>
      <w:tr w:rsidR="006F0C2E" w:rsidRPr="00042094" w14:paraId="34F0D182"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E606FB" w14:textId="77777777" w:rsidR="006F0C2E" w:rsidRPr="00042094" w:rsidRDefault="006F0C2E" w:rsidP="00722408">
            <w:pPr>
              <w:pStyle w:val="TAC"/>
            </w:pPr>
          </w:p>
          <w:p w14:paraId="7EA6BC2C" w14:textId="77777777" w:rsidR="006F0C2E" w:rsidRPr="00042094" w:rsidRDefault="006F0C2E" w:rsidP="00722408">
            <w:pPr>
              <w:pStyle w:val="TAC"/>
            </w:pPr>
            <w:r w:rsidRPr="00042094">
              <w:t>Per-link aggregate maximum bit rate</w:t>
            </w:r>
          </w:p>
        </w:tc>
        <w:tc>
          <w:tcPr>
            <w:tcW w:w="1416" w:type="dxa"/>
            <w:gridSpan w:val="2"/>
            <w:tcBorders>
              <w:top w:val="nil"/>
              <w:left w:val="single" w:sz="6" w:space="0" w:color="auto"/>
              <w:bottom w:val="nil"/>
              <w:right w:val="nil"/>
            </w:tcBorders>
          </w:tcPr>
          <w:p w14:paraId="5D8DE0E3" w14:textId="77777777" w:rsidR="006F0C2E" w:rsidRPr="00042094" w:rsidRDefault="006F0C2E" w:rsidP="00722408">
            <w:pPr>
              <w:pStyle w:val="TAL"/>
            </w:pPr>
            <w:r w:rsidRPr="00042094">
              <w:t>octet o98* (see NOTE)</w:t>
            </w:r>
          </w:p>
          <w:p w14:paraId="26F95CE0" w14:textId="77777777" w:rsidR="006F0C2E" w:rsidRPr="00042094" w:rsidRDefault="006F0C2E" w:rsidP="00722408">
            <w:pPr>
              <w:pStyle w:val="TAL"/>
            </w:pPr>
          </w:p>
          <w:p w14:paraId="476CD33E" w14:textId="77777777" w:rsidR="006F0C2E" w:rsidRPr="00042094" w:rsidRDefault="006F0C2E" w:rsidP="00722408">
            <w:pPr>
              <w:pStyle w:val="TAL"/>
            </w:pPr>
            <w:r w:rsidRPr="00042094">
              <w:t>octet (o98+2)*</w:t>
            </w:r>
          </w:p>
        </w:tc>
      </w:tr>
      <w:tr w:rsidR="006F0C2E" w:rsidRPr="00042094" w14:paraId="2C8900FF"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A235DB" w14:textId="77777777" w:rsidR="006F0C2E" w:rsidRPr="00042094" w:rsidRDefault="006F0C2E" w:rsidP="00722408">
            <w:pPr>
              <w:pStyle w:val="TAC"/>
            </w:pPr>
          </w:p>
          <w:p w14:paraId="0AF8CCEE" w14:textId="77777777" w:rsidR="006F0C2E" w:rsidRPr="00042094" w:rsidRDefault="006F0C2E" w:rsidP="00722408">
            <w:pPr>
              <w:pStyle w:val="TAC"/>
            </w:pPr>
            <w:r w:rsidRPr="00042094">
              <w:t>Range</w:t>
            </w:r>
          </w:p>
        </w:tc>
        <w:tc>
          <w:tcPr>
            <w:tcW w:w="1416" w:type="dxa"/>
            <w:gridSpan w:val="2"/>
            <w:tcBorders>
              <w:top w:val="nil"/>
              <w:left w:val="single" w:sz="6" w:space="0" w:color="auto"/>
              <w:bottom w:val="nil"/>
              <w:right w:val="nil"/>
            </w:tcBorders>
          </w:tcPr>
          <w:p w14:paraId="05DA8D0C" w14:textId="77777777" w:rsidR="006F0C2E" w:rsidRPr="00042094" w:rsidRDefault="006F0C2E" w:rsidP="00722408">
            <w:pPr>
              <w:pStyle w:val="TAL"/>
            </w:pPr>
            <w:r w:rsidRPr="00042094">
              <w:t>octet o99* (see NOTE)</w:t>
            </w:r>
          </w:p>
          <w:p w14:paraId="2C61BCE2" w14:textId="77777777" w:rsidR="006F0C2E" w:rsidRPr="00042094" w:rsidRDefault="006F0C2E" w:rsidP="00722408">
            <w:pPr>
              <w:pStyle w:val="TAL"/>
            </w:pPr>
          </w:p>
          <w:p w14:paraId="3C97F46E" w14:textId="77777777" w:rsidR="006F0C2E" w:rsidRPr="00042094" w:rsidRDefault="006F0C2E" w:rsidP="00722408">
            <w:pPr>
              <w:pStyle w:val="TAL"/>
            </w:pPr>
            <w:r w:rsidRPr="00042094">
              <w:t>octet (o99+1)*</w:t>
            </w:r>
          </w:p>
        </w:tc>
      </w:tr>
      <w:tr w:rsidR="006F0C2E" w:rsidRPr="00042094" w14:paraId="61DA6F46" w14:textId="77777777" w:rsidTr="007224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EF7F2BB" w14:textId="77777777" w:rsidR="006F0C2E" w:rsidRPr="00042094" w:rsidRDefault="006F0C2E" w:rsidP="00722408">
            <w:pPr>
              <w:pStyle w:val="TAC"/>
            </w:pPr>
            <w:r w:rsidRPr="00042094">
              <w:t>0</w:t>
            </w:r>
          </w:p>
          <w:p w14:paraId="2927BD56"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975811" w14:textId="77777777" w:rsidR="006F0C2E" w:rsidRPr="00042094" w:rsidRDefault="006F0C2E" w:rsidP="00722408">
            <w:pPr>
              <w:pStyle w:val="TAC"/>
            </w:pPr>
            <w:r w:rsidRPr="00042094">
              <w:t>0</w:t>
            </w:r>
          </w:p>
          <w:p w14:paraId="6D1A7D7B"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4CDAE2" w14:textId="77777777" w:rsidR="006F0C2E" w:rsidRPr="00042094" w:rsidRDefault="006F0C2E" w:rsidP="00722408">
            <w:pPr>
              <w:pStyle w:val="TAC"/>
            </w:pPr>
            <w:r w:rsidRPr="00042094">
              <w:t>0</w:t>
            </w:r>
          </w:p>
          <w:p w14:paraId="1B75EC0B"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ED109B" w14:textId="77777777" w:rsidR="006F0C2E" w:rsidRPr="00042094" w:rsidRDefault="006F0C2E" w:rsidP="00722408">
            <w:pPr>
              <w:pStyle w:val="TAC"/>
            </w:pPr>
            <w:r w:rsidRPr="00042094">
              <w:t>0</w:t>
            </w:r>
          </w:p>
          <w:p w14:paraId="42A2BD09"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3ADAFB" w14:textId="77777777" w:rsidR="006F0C2E" w:rsidRPr="00042094" w:rsidRDefault="006F0C2E" w:rsidP="00722408">
            <w:pPr>
              <w:pStyle w:val="TAC"/>
            </w:pPr>
            <w:r w:rsidRPr="00042094">
              <w:t>0</w:t>
            </w:r>
          </w:p>
          <w:p w14:paraId="04EFD1CA" w14:textId="77777777" w:rsidR="006F0C2E" w:rsidRPr="00042094" w:rsidRDefault="006F0C2E" w:rsidP="00722408">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7F4FD692" w14:textId="77777777" w:rsidR="006F0C2E" w:rsidRPr="00042094" w:rsidRDefault="006F0C2E" w:rsidP="00722408">
            <w:pPr>
              <w:pStyle w:val="TAC"/>
            </w:pPr>
            <w:r w:rsidRPr="00042094">
              <w:t>Priority level</w:t>
            </w:r>
          </w:p>
        </w:tc>
        <w:tc>
          <w:tcPr>
            <w:tcW w:w="1416" w:type="dxa"/>
            <w:gridSpan w:val="2"/>
            <w:tcBorders>
              <w:top w:val="nil"/>
              <w:left w:val="single" w:sz="6" w:space="0" w:color="auto"/>
              <w:bottom w:val="nil"/>
              <w:right w:val="nil"/>
            </w:tcBorders>
            <w:hideMark/>
          </w:tcPr>
          <w:p w14:paraId="34E794FA" w14:textId="77777777" w:rsidR="006F0C2E" w:rsidRPr="00042094" w:rsidRDefault="006F0C2E" w:rsidP="00722408">
            <w:pPr>
              <w:pStyle w:val="TAL"/>
            </w:pPr>
            <w:r w:rsidRPr="00042094">
              <w:t>octet o100*</w:t>
            </w:r>
          </w:p>
          <w:p w14:paraId="334B1110" w14:textId="77777777" w:rsidR="006F0C2E" w:rsidRPr="00042094" w:rsidRDefault="006F0C2E" w:rsidP="00722408">
            <w:pPr>
              <w:pStyle w:val="TAL"/>
            </w:pPr>
            <w:r w:rsidRPr="00042094">
              <w:t>(see NOTE)</w:t>
            </w:r>
          </w:p>
        </w:tc>
      </w:tr>
      <w:tr w:rsidR="006F0C2E" w:rsidRPr="00042094" w14:paraId="1E07446B"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EBAFD1" w14:textId="77777777" w:rsidR="006F0C2E" w:rsidRPr="00042094" w:rsidRDefault="006F0C2E" w:rsidP="00722408">
            <w:pPr>
              <w:pStyle w:val="TAC"/>
            </w:pPr>
          </w:p>
          <w:p w14:paraId="53C4A12B" w14:textId="77777777" w:rsidR="006F0C2E" w:rsidRPr="00042094" w:rsidRDefault="006F0C2E" w:rsidP="00722408">
            <w:pPr>
              <w:pStyle w:val="TAC"/>
            </w:pPr>
            <w:r w:rsidRPr="00042094">
              <w:t>Averaging window</w:t>
            </w:r>
          </w:p>
        </w:tc>
        <w:tc>
          <w:tcPr>
            <w:tcW w:w="1416" w:type="dxa"/>
            <w:gridSpan w:val="2"/>
            <w:tcBorders>
              <w:top w:val="nil"/>
              <w:left w:val="single" w:sz="6" w:space="0" w:color="auto"/>
              <w:bottom w:val="nil"/>
              <w:right w:val="nil"/>
            </w:tcBorders>
          </w:tcPr>
          <w:p w14:paraId="3967C9F6" w14:textId="77777777" w:rsidR="006F0C2E" w:rsidRPr="00042094" w:rsidRDefault="006F0C2E" w:rsidP="00722408">
            <w:pPr>
              <w:pStyle w:val="TAL"/>
            </w:pPr>
            <w:r w:rsidRPr="00042094">
              <w:t>octet o101*</w:t>
            </w:r>
          </w:p>
          <w:p w14:paraId="5DBBA5F3" w14:textId="77777777" w:rsidR="006F0C2E" w:rsidRPr="00042094" w:rsidRDefault="006F0C2E" w:rsidP="00722408">
            <w:pPr>
              <w:pStyle w:val="TAL"/>
            </w:pPr>
            <w:r w:rsidRPr="00042094">
              <w:t>(see NOTE)</w:t>
            </w:r>
          </w:p>
          <w:p w14:paraId="02DA5557" w14:textId="77777777" w:rsidR="006F0C2E" w:rsidRPr="00042094" w:rsidRDefault="006F0C2E" w:rsidP="00722408">
            <w:pPr>
              <w:pStyle w:val="TAL"/>
            </w:pPr>
          </w:p>
          <w:p w14:paraId="0D0899F7" w14:textId="77777777" w:rsidR="006F0C2E" w:rsidRPr="00042094" w:rsidRDefault="006F0C2E" w:rsidP="00722408">
            <w:pPr>
              <w:pStyle w:val="TAL"/>
            </w:pPr>
            <w:r w:rsidRPr="00042094">
              <w:t>octet (o101+1)*</w:t>
            </w:r>
          </w:p>
        </w:tc>
      </w:tr>
      <w:tr w:rsidR="006F0C2E" w:rsidRPr="00042094" w14:paraId="5C160069"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D8835F" w14:textId="77777777" w:rsidR="006F0C2E" w:rsidRPr="00042094" w:rsidRDefault="006F0C2E" w:rsidP="00722408">
            <w:pPr>
              <w:pStyle w:val="TAC"/>
            </w:pPr>
          </w:p>
          <w:p w14:paraId="68349B2E" w14:textId="77777777" w:rsidR="006F0C2E" w:rsidRPr="00042094" w:rsidRDefault="006F0C2E" w:rsidP="00722408">
            <w:pPr>
              <w:pStyle w:val="TAC"/>
            </w:pPr>
            <w:r w:rsidRPr="00042094">
              <w:t>Maximum data burst volume</w:t>
            </w:r>
          </w:p>
        </w:tc>
        <w:tc>
          <w:tcPr>
            <w:tcW w:w="1416" w:type="dxa"/>
            <w:gridSpan w:val="2"/>
            <w:tcBorders>
              <w:top w:val="nil"/>
              <w:left w:val="single" w:sz="6" w:space="0" w:color="auto"/>
              <w:bottom w:val="nil"/>
              <w:right w:val="nil"/>
            </w:tcBorders>
          </w:tcPr>
          <w:p w14:paraId="453216BB" w14:textId="77777777" w:rsidR="006F0C2E" w:rsidRPr="00042094" w:rsidRDefault="006F0C2E" w:rsidP="00722408">
            <w:pPr>
              <w:pStyle w:val="TAL"/>
            </w:pPr>
            <w:r w:rsidRPr="00042094">
              <w:t>octet o102*</w:t>
            </w:r>
          </w:p>
          <w:p w14:paraId="2D9ECC04" w14:textId="77777777" w:rsidR="006F0C2E" w:rsidRPr="00042094" w:rsidRDefault="006F0C2E" w:rsidP="00722408">
            <w:pPr>
              <w:pStyle w:val="TAL"/>
            </w:pPr>
            <w:r w:rsidRPr="00042094">
              <w:t>(see NOTE)</w:t>
            </w:r>
          </w:p>
          <w:p w14:paraId="40058541" w14:textId="77777777" w:rsidR="006F0C2E" w:rsidRPr="00042094" w:rsidRDefault="006F0C2E" w:rsidP="00722408">
            <w:pPr>
              <w:pStyle w:val="TAL"/>
            </w:pPr>
          </w:p>
          <w:p w14:paraId="2ED5D340" w14:textId="77777777" w:rsidR="006F0C2E" w:rsidRPr="00042094" w:rsidRDefault="006F0C2E" w:rsidP="00722408">
            <w:pPr>
              <w:pStyle w:val="TAL"/>
            </w:pPr>
            <w:r w:rsidRPr="00042094">
              <w:t>octet (o102+1)* = octet o78*</w:t>
            </w:r>
          </w:p>
        </w:tc>
      </w:tr>
    </w:tbl>
    <w:p w14:paraId="531AA4E5" w14:textId="77777777" w:rsidR="006F0C2E" w:rsidRPr="00042094" w:rsidRDefault="006F0C2E" w:rsidP="006F0C2E">
      <w:pPr>
        <w:pStyle w:val="FP"/>
        <w:rPr>
          <w:lang w:eastAsia="zh-CN"/>
        </w:rPr>
      </w:pPr>
    </w:p>
    <w:p w14:paraId="4034BC7C" w14:textId="77777777" w:rsidR="006F0C2E" w:rsidRPr="00042094" w:rsidRDefault="006F0C2E" w:rsidP="006F0C2E">
      <w:pPr>
        <w:pStyle w:val="NO"/>
      </w:pPr>
      <w:r w:rsidRPr="00042094">
        <w:t>NOTE:</w:t>
      </w:r>
      <w:r w:rsidRPr="00042094">
        <w:tab/>
        <w:t>The field is placed immediately after the last present preceding field.</w:t>
      </w:r>
    </w:p>
    <w:p w14:paraId="422FABFA" w14:textId="77777777" w:rsidR="006F0C2E" w:rsidRPr="00B840FA" w:rsidRDefault="006F0C2E" w:rsidP="006F0C2E">
      <w:pPr>
        <w:pStyle w:val="TF"/>
        <w:rPr>
          <w:noProof/>
          <w:lang w:val="fr-FR"/>
        </w:rPr>
      </w:pPr>
      <w:bookmarkStart w:id="137" w:name="_CRFigure5_4_2_33"/>
      <w:r w:rsidRPr="00B840FA">
        <w:rPr>
          <w:lang w:val="fr-FR"/>
        </w:rPr>
        <w:t>Figure </w:t>
      </w:r>
      <w:bookmarkEnd w:id="137"/>
      <w:r w:rsidRPr="00B840FA">
        <w:rPr>
          <w:lang w:val="fr-FR"/>
        </w:rPr>
        <w:t>5.4.2.33:PC5 QoS profile</w:t>
      </w:r>
    </w:p>
    <w:p w14:paraId="39E561E0" w14:textId="77777777" w:rsidR="006F0C2E" w:rsidRPr="00B840FA" w:rsidRDefault="006F0C2E" w:rsidP="006F0C2E">
      <w:pPr>
        <w:pStyle w:val="FP"/>
        <w:rPr>
          <w:lang w:val="fr-FR" w:eastAsia="zh-CN"/>
        </w:rPr>
      </w:pPr>
    </w:p>
    <w:p w14:paraId="2FE88FDD" w14:textId="77777777" w:rsidR="006F0C2E" w:rsidRPr="00B840FA" w:rsidRDefault="006F0C2E" w:rsidP="006F0C2E">
      <w:pPr>
        <w:pStyle w:val="TH"/>
        <w:rPr>
          <w:lang w:val="fr-FR"/>
        </w:rPr>
      </w:pPr>
      <w:bookmarkStart w:id="138" w:name="_CRTable5_4_2_33"/>
      <w:r w:rsidRPr="00B840FA">
        <w:rPr>
          <w:lang w:val="fr-FR"/>
        </w:rPr>
        <w:lastRenderedPageBreak/>
        <w:t>Table </w:t>
      </w:r>
      <w:bookmarkEnd w:id="138"/>
      <w:r w:rsidRPr="00B840FA">
        <w:rPr>
          <w:lang w:val="fr-FR"/>
        </w:rPr>
        <w:t>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137A3AB9"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07E3E1B0" w14:textId="77777777" w:rsidR="006F0C2E" w:rsidRPr="00042094" w:rsidRDefault="006F0C2E" w:rsidP="00722408">
            <w:pPr>
              <w:pStyle w:val="TAL"/>
              <w:rPr>
                <w:noProof/>
              </w:rPr>
            </w:pPr>
            <w:r w:rsidRPr="00042094">
              <w:lastRenderedPageBreak/>
              <w:t>Guaranteed flow bit rate</w:t>
            </w:r>
            <w:r w:rsidRPr="00042094">
              <w:rPr>
                <w:noProof/>
              </w:rPr>
              <w:t xml:space="preserve"> indicator</w:t>
            </w:r>
            <w:r w:rsidRPr="00042094">
              <w:t xml:space="preserve"> (GFBRI) (o75+5 bit 8):</w:t>
            </w:r>
          </w:p>
          <w:p w14:paraId="4C55CC97" w14:textId="77777777" w:rsidR="006F0C2E" w:rsidRPr="00042094" w:rsidRDefault="006F0C2E" w:rsidP="00722408">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296AAC7" w14:textId="77777777" w:rsidR="006F0C2E" w:rsidRPr="00042094" w:rsidRDefault="006F0C2E" w:rsidP="00722408">
            <w:pPr>
              <w:pStyle w:val="TAL"/>
            </w:pPr>
            <w:r w:rsidRPr="00042094">
              <w:t>Bit</w:t>
            </w:r>
          </w:p>
          <w:p w14:paraId="392259AD" w14:textId="77777777" w:rsidR="006F0C2E" w:rsidRPr="00042094" w:rsidRDefault="006F0C2E" w:rsidP="00722408">
            <w:pPr>
              <w:pStyle w:val="TAL"/>
              <w:rPr>
                <w:b/>
              </w:rPr>
            </w:pPr>
            <w:r w:rsidRPr="00042094">
              <w:rPr>
                <w:b/>
              </w:rPr>
              <w:t>8</w:t>
            </w:r>
          </w:p>
          <w:p w14:paraId="75D72354" w14:textId="77777777" w:rsidR="006F0C2E" w:rsidRPr="00042094" w:rsidRDefault="006F0C2E" w:rsidP="00722408">
            <w:pPr>
              <w:pStyle w:val="TAL"/>
              <w:rPr>
                <w:noProof/>
              </w:rPr>
            </w:pPr>
            <w:r w:rsidRPr="00042094">
              <w:t>0</w:t>
            </w:r>
            <w:r w:rsidRPr="00042094">
              <w:tab/>
              <w:t>Guaranteed flow bit rate</w:t>
            </w:r>
            <w:r w:rsidRPr="00042094">
              <w:rPr>
                <w:noProof/>
              </w:rPr>
              <w:t xml:space="preserve"> </w:t>
            </w:r>
            <w:r w:rsidRPr="00042094">
              <w:t>field is absent</w:t>
            </w:r>
          </w:p>
          <w:p w14:paraId="5973336B" w14:textId="77777777" w:rsidR="006F0C2E" w:rsidRPr="00042094" w:rsidRDefault="006F0C2E" w:rsidP="00722408">
            <w:pPr>
              <w:pStyle w:val="TAL"/>
            </w:pPr>
            <w:r w:rsidRPr="00042094">
              <w:t>1</w:t>
            </w:r>
            <w:r w:rsidRPr="00042094">
              <w:tab/>
              <w:t>Guaranteed flow bit rate field is present</w:t>
            </w:r>
          </w:p>
          <w:p w14:paraId="33886AE9" w14:textId="77777777" w:rsidR="006F0C2E" w:rsidRPr="00042094" w:rsidRDefault="006F0C2E" w:rsidP="00722408">
            <w:pPr>
              <w:pStyle w:val="TAL"/>
              <w:rPr>
                <w:noProof/>
              </w:rPr>
            </w:pPr>
          </w:p>
        </w:tc>
      </w:tr>
      <w:tr w:rsidR="006F0C2E" w:rsidRPr="00042094" w14:paraId="6D8CCA26" w14:textId="77777777" w:rsidTr="00722408">
        <w:trPr>
          <w:cantSplit/>
          <w:jc w:val="center"/>
        </w:trPr>
        <w:tc>
          <w:tcPr>
            <w:tcW w:w="7094" w:type="dxa"/>
            <w:tcBorders>
              <w:top w:val="nil"/>
              <w:left w:val="single" w:sz="4" w:space="0" w:color="auto"/>
              <w:bottom w:val="nil"/>
              <w:right w:val="single" w:sz="4" w:space="0" w:color="auto"/>
            </w:tcBorders>
            <w:hideMark/>
          </w:tcPr>
          <w:p w14:paraId="532B8906" w14:textId="77777777" w:rsidR="006F0C2E" w:rsidRPr="00042094" w:rsidRDefault="006F0C2E" w:rsidP="00722408">
            <w:pPr>
              <w:pStyle w:val="TAL"/>
              <w:rPr>
                <w:noProof/>
              </w:rPr>
            </w:pPr>
            <w:r w:rsidRPr="00042094">
              <w:t>Maximum flow bit rate</w:t>
            </w:r>
            <w:r w:rsidRPr="00042094">
              <w:rPr>
                <w:noProof/>
              </w:rPr>
              <w:t xml:space="preserve"> indicator</w:t>
            </w:r>
            <w:r w:rsidRPr="00042094">
              <w:t xml:space="preserve"> (MFBRI) (o75+5 bit 7):</w:t>
            </w:r>
          </w:p>
          <w:p w14:paraId="48347F66" w14:textId="77777777" w:rsidR="006F0C2E" w:rsidRPr="00042094" w:rsidRDefault="006F0C2E" w:rsidP="00722408">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21084C31" w14:textId="77777777" w:rsidR="006F0C2E" w:rsidRPr="00042094" w:rsidRDefault="006F0C2E" w:rsidP="00722408">
            <w:pPr>
              <w:pStyle w:val="TAL"/>
            </w:pPr>
            <w:r w:rsidRPr="00042094">
              <w:t>Bit</w:t>
            </w:r>
          </w:p>
          <w:p w14:paraId="565FA900" w14:textId="77777777" w:rsidR="006F0C2E" w:rsidRPr="00042094" w:rsidRDefault="006F0C2E" w:rsidP="00722408">
            <w:pPr>
              <w:pStyle w:val="TAL"/>
              <w:rPr>
                <w:b/>
              </w:rPr>
            </w:pPr>
            <w:r w:rsidRPr="00042094">
              <w:rPr>
                <w:b/>
              </w:rPr>
              <w:t>7</w:t>
            </w:r>
          </w:p>
          <w:p w14:paraId="2EE33D7E" w14:textId="77777777" w:rsidR="006F0C2E" w:rsidRPr="00042094" w:rsidRDefault="006F0C2E" w:rsidP="00722408">
            <w:pPr>
              <w:pStyle w:val="TAL"/>
              <w:rPr>
                <w:noProof/>
              </w:rPr>
            </w:pPr>
            <w:r w:rsidRPr="00042094">
              <w:t>0</w:t>
            </w:r>
            <w:r w:rsidRPr="00042094">
              <w:tab/>
              <w:t>Maximum flow bit rate</w:t>
            </w:r>
            <w:r w:rsidRPr="00042094">
              <w:rPr>
                <w:noProof/>
              </w:rPr>
              <w:t xml:space="preserve"> </w:t>
            </w:r>
            <w:r w:rsidRPr="00042094">
              <w:t>field is absent</w:t>
            </w:r>
          </w:p>
          <w:p w14:paraId="5EBAD21B" w14:textId="77777777" w:rsidR="006F0C2E" w:rsidRPr="00042094" w:rsidRDefault="006F0C2E" w:rsidP="00722408">
            <w:pPr>
              <w:pStyle w:val="TAL"/>
            </w:pPr>
            <w:r w:rsidRPr="00042094">
              <w:t>1</w:t>
            </w:r>
            <w:r w:rsidRPr="00042094">
              <w:tab/>
              <w:t>Maximum flow bit rate field is present</w:t>
            </w:r>
          </w:p>
          <w:p w14:paraId="401B2CA7" w14:textId="77777777" w:rsidR="006F0C2E" w:rsidRPr="00042094" w:rsidRDefault="006F0C2E" w:rsidP="00722408">
            <w:pPr>
              <w:pStyle w:val="TAL"/>
              <w:rPr>
                <w:noProof/>
              </w:rPr>
            </w:pPr>
          </w:p>
        </w:tc>
      </w:tr>
      <w:tr w:rsidR="006F0C2E" w:rsidRPr="00042094" w14:paraId="3F0DF5DE" w14:textId="77777777" w:rsidTr="00722408">
        <w:trPr>
          <w:cantSplit/>
          <w:jc w:val="center"/>
        </w:trPr>
        <w:tc>
          <w:tcPr>
            <w:tcW w:w="7094" w:type="dxa"/>
            <w:tcBorders>
              <w:top w:val="nil"/>
              <w:left w:val="single" w:sz="4" w:space="0" w:color="auto"/>
              <w:bottom w:val="nil"/>
              <w:right w:val="single" w:sz="4" w:space="0" w:color="auto"/>
            </w:tcBorders>
            <w:hideMark/>
          </w:tcPr>
          <w:p w14:paraId="4D33F895" w14:textId="77777777" w:rsidR="006F0C2E" w:rsidRPr="00042094" w:rsidRDefault="006F0C2E" w:rsidP="00722408">
            <w:pPr>
              <w:pStyle w:val="TAL"/>
              <w:rPr>
                <w:noProof/>
              </w:rPr>
            </w:pPr>
            <w:r w:rsidRPr="00042094">
              <w:t xml:space="preserve">Per-link aggregate maximum bit rate </w:t>
            </w:r>
            <w:r w:rsidRPr="00042094">
              <w:rPr>
                <w:noProof/>
              </w:rPr>
              <w:t>indicator</w:t>
            </w:r>
            <w:r w:rsidRPr="00042094">
              <w:t xml:space="preserve"> (PLAMBRI) (o75+5 bit 6):</w:t>
            </w:r>
          </w:p>
          <w:p w14:paraId="5DD451CE" w14:textId="77777777" w:rsidR="006F0C2E" w:rsidRPr="00042094" w:rsidRDefault="006F0C2E" w:rsidP="00722408">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35533855" w14:textId="77777777" w:rsidR="006F0C2E" w:rsidRPr="00042094" w:rsidRDefault="006F0C2E" w:rsidP="00722408">
            <w:pPr>
              <w:pStyle w:val="TAL"/>
            </w:pPr>
            <w:r w:rsidRPr="00042094">
              <w:t>Bit</w:t>
            </w:r>
          </w:p>
          <w:p w14:paraId="54A4EF51" w14:textId="77777777" w:rsidR="006F0C2E" w:rsidRPr="00042094" w:rsidRDefault="006F0C2E" w:rsidP="00722408">
            <w:pPr>
              <w:pStyle w:val="TAL"/>
              <w:rPr>
                <w:b/>
              </w:rPr>
            </w:pPr>
            <w:r w:rsidRPr="00042094">
              <w:rPr>
                <w:b/>
              </w:rPr>
              <w:t>6</w:t>
            </w:r>
          </w:p>
          <w:p w14:paraId="567DD97B" w14:textId="77777777" w:rsidR="006F0C2E" w:rsidRPr="00042094" w:rsidRDefault="006F0C2E" w:rsidP="00722408">
            <w:pPr>
              <w:pStyle w:val="TAL"/>
              <w:rPr>
                <w:noProof/>
              </w:rPr>
            </w:pPr>
            <w:r w:rsidRPr="00042094">
              <w:t>0</w:t>
            </w:r>
            <w:r w:rsidRPr="00042094">
              <w:tab/>
              <w:t>Per-link aggregate maximum bit rate</w:t>
            </w:r>
            <w:r w:rsidRPr="00042094">
              <w:rPr>
                <w:noProof/>
              </w:rPr>
              <w:t xml:space="preserve"> </w:t>
            </w:r>
            <w:r w:rsidRPr="00042094">
              <w:t>field is absent</w:t>
            </w:r>
          </w:p>
          <w:p w14:paraId="350D2278" w14:textId="77777777" w:rsidR="006F0C2E" w:rsidRPr="00042094" w:rsidRDefault="006F0C2E" w:rsidP="00722408">
            <w:pPr>
              <w:pStyle w:val="TAL"/>
            </w:pPr>
            <w:r w:rsidRPr="00042094">
              <w:t>1</w:t>
            </w:r>
            <w:r w:rsidRPr="00042094">
              <w:tab/>
              <w:t>Per-link aggregate maximum bit rate field is present</w:t>
            </w:r>
          </w:p>
          <w:p w14:paraId="53F026D1" w14:textId="77777777" w:rsidR="006F0C2E" w:rsidRPr="00042094" w:rsidRDefault="006F0C2E" w:rsidP="00722408">
            <w:pPr>
              <w:pStyle w:val="TAL"/>
              <w:rPr>
                <w:noProof/>
              </w:rPr>
            </w:pPr>
          </w:p>
        </w:tc>
      </w:tr>
      <w:tr w:rsidR="006F0C2E" w:rsidRPr="00042094" w14:paraId="7ED78B33" w14:textId="77777777" w:rsidTr="00722408">
        <w:trPr>
          <w:cantSplit/>
          <w:jc w:val="center"/>
        </w:trPr>
        <w:tc>
          <w:tcPr>
            <w:tcW w:w="7094" w:type="dxa"/>
            <w:tcBorders>
              <w:top w:val="nil"/>
              <w:left w:val="single" w:sz="4" w:space="0" w:color="auto"/>
              <w:bottom w:val="nil"/>
              <w:right w:val="single" w:sz="4" w:space="0" w:color="auto"/>
            </w:tcBorders>
            <w:hideMark/>
          </w:tcPr>
          <w:p w14:paraId="159E2C9A" w14:textId="77777777" w:rsidR="006F0C2E" w:rsidRPr="00042094" w:rsidRDefault="006F0C2E" w:rsidP="00722408">
            <w:pPr>
              <w:pStyle w:val="TAL"/>
              <w:rPr>
                <w:noProof/>
              </w:rPr>
            </w:pPr>
            <w:r w:rsidRPr="00042094">
              <w:t xml:space="preserve">Range </w:t>
            </w:r>
            <w:r w:rsidRPr="00042094">
              <w:rPr>
                <w:noProof/>
              </w:rPr>
              <w:t>indicator</w:t>
            </w:r>
            <w:r w:rsidRPr="00042094">
              <w:t xml:space="preserve"> (RI) (o75+5 bit 5): </w:t>
            </w:r>
          </w:p>
          <w:p w14:paraId="7021D973" w14:textId="77777777" w:rsidR="006F0C2E" w:rsidRPr="00042094" w:rsidRDefault="006F0C2E" w:rsidP="00722408">
            <w:pPr>
              <w:pStyle w:val="TAL"/>
            </w:pPr>
            <w:r w:rsidRPr="00042094">
              <w:rPr>
                <w:noProof/>
              </w:rPr>
              <w:t xml:space="preserve">The </w:t>
            </w:r>
            <w:r w:rsidRPr="00042094">
              <w:t>RI bit indicates presence of range</w:t>
            </w:r>
            <w:r w:rsidRPr="00042094">
              <w:rPr>
                <w:noProof/>
              </w:rPr>
              <w:t xml:space="preserve"> </w:t>
            </w:r>
            <w:r w:rsidRPr="00042094">
              <w:t>field.</w:t>
            </w:r>
          </w:p>
          <w:p w14:paraId="5D9FF1E2" w14:textId="77777777" w:rsidR="006F0C2E" w:rsidRPr="00042094" w:rsidRDefault="006F0C2E" w:rsidP="00722408">
            <w:pPr>
              <w:pStyle w:val="TAL"/>
            </w:pPr>
            <w:r w:rsidRPr="00042094">
              <w:t>Bit</w:t>
            </w:r>
          </w:p>
          <w:p w14:paraId="5C0F5486" w14:textId="77777777" w:rsidR="006F0C2E" w:rsidRPr="00042094" w:rsidRDefault="006F0C2E" w:rsidP="00722408">
            <w:pPr>
              <w:pStyle w:val="TAL"/>
              <w:rPr>
                <w:b/>
              </w:rPr>
            </w:pPr>
            <w:r w:rsidRPr="00042094">
              <w:rPr>
                <w:b/>
              </w:rPr>
              <w:t>5</w:t>
            </w:r>
          </w:p>
          <w:p w14:paraId="532A8852" w14:textId="77777777" w:rsidR="006F0C2E" w:rsidRPr="00042094" w:rsidRDefault="006F0C2E" w:rsidP="00722408">
            <w:pPr>
              <w:pStyle w:val="TAL"/>
              <w:rPr>
                <w:noProof/>
              </w:rPr>
            </w:pPr>
            <w:r w:rsidRPr="00042094">
              <w:t>0</w:t>
            </w:r>
            <w:r w:rsidRPr="00042094">
              <w:tab/>
              <w:t>Range</w:t>
            </w:r>
            <w:r w:rsidRPr="00042094">
              <w:rPr>
                <w:noProof/>
              </w:rPr>
              <w:t xml:space="preserve"> </w:t>
            </w:r>
            <w:r w:rsidRPr="00042094">
              <w:t>field is absent</w:t>
            </w:r>
          </w:p>
          <w:p w14:paraId="21BCA45B" w14:textId="77777777" w:rsidR="006F0C2E" w:rsidRPr="00042094" w:rsidRDefault="006F0C2E" w:rsidP="00722408">
            <w:pPr>
              <w:pStyle w:val="TAL"/>
            </w:pPr>
            <w:r w:rsidRPr="00042094">
              <w:t>1</w:t>
            </w:r>
            <w:r w:rsidRPr="00042094">
              <w:tab/>
              <w:t>Range field is present</w:t>
            </w:r>
          </w:p>
          <w:p w14:paraId="5CFA067B" w14:textId="77777777" w:rsidR="006F0C2E" w:rsidRPr="00042094" w:rsidRDefault="006F0C2E" w:rsidP="00722408">
            <w:pPr>
              <w:pStyle w:val="TAL"/>
              <w:rPr>
                <w:noProof/>
              </w:rPr>
            </w:pPr>
          </w:p>
        </w:tc>
      </w:tr>
      <w:tr w:rsidR="006F0C2E" w:rsidRPr="00042094" w14:paraId="7C7BD564" w14:textId="77777777" w:rsidTr="00722408">
        <w:trPr>
          <w:cantSplit/>
          <w:jc w:val="center"/>
        </w:trPr>
        <w:tc>
          <w:tcPr>
            <w:tcW w:w="7094" w:type="dxa"/>
            <w:tcBorders>
              <w:top w:val="nil"/>
              <w:left w:val="single" w:sz="4" w:space="0" w:color="auto"/>
              <w:bottom w:val="nil"/>
              <w:right w:val="single" w:sz="4" w:space="0" w:color="auto"/>
            </w:tcBorders>
            <w:hideMark/>
          </w:tcPr>
          <w:p w14:paraId="2E0420A9" w14:textId="77777777" w:rsidR="006F0C2E" w:rsidRPr="00042094" w:rsidRDefault="006F0C2E" w:rsidP="00722408">
            <w:pPr>
              <w:pStyle w:val="TAL"/>
              <w:rPr>
                <w:noProof/>
              </w:rPr>
            </w:pPr>
            <w:r w:rsidRPr="00042094">
              <w:t>Priority level</w:t>
            </w:r>
            <w:r w:rsidRPr="00042094">
              <w:rPr>
                <w:noProof/>
              </w:rPr>
              <w:t xml:space="preserve"> octet </w:t>
            </w:r>
            <w:r w:rsidRPr="00042094">
              <w:t>indicator (OPLI) (o75+5 bit 4):</w:t>
            </w:r>
          </w:p>
          <w:p w14:paraId="6F65B40E" w14:textId="77777777" w:rsidR="006F0C2E" w:rsidRPr="00042094" w:rsidRDefault="006F0C2E" w:rsidP="00722408">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2BB973EC" w14:textId="77777777" w:rsidR="006F0C2E" w:rsidRPr="00042094" w:rsidRDefault="006F0C2E" w:rsidP="00722408">
            <w:pPr>
              <w:pStyle w:val="TAL"/>
            </w:pPr>
            <w:r w:rsidRPr="00042094">
              <w:t>Bit</w:t>
            </w:r>
          </w:p>
          <w:p w14:paraId="04A101E0" w14:textId="77777777" w:rsidR="006F0C2E" w:rsidRPr="00042094" w:rsidRDefault="006F0C2E" w:rsidP="00722408">
            <w:pPr>
              <w:pStyle w:val="TAL"/>
              <w:rPr>
                <w:b/>
              </w:rPr>
            </w:pPr>
            <w:r w:rsidRPr="00042094">
              <w:rPr>
                <w:b/>
              </w:rPr>
              <w:t>4</w:t>
            </w:r>
          </w:p>
          <w:p w14:paraId="2FD19963" w14:textId="77777777" w:rsidR="006F0C2E" w:rsidRPr="00042094" w:rsidRDefault="006F0C2E" w:rsidP="00722408">
            <w:pPr>
              <w:pStyle w:val="TAL"/>
              <w:rPr>
                <w:noProof/>
              </w:rPr>
            </w:pPr>
            <w:r w:rsidRPr="00042094">
              <w:t>0</w:t>
            </w:r>
            <w:r w:rsidRPr="00042094">
              <w:tab/>
              <w:t>The octet of the priority level is absent</w:t>
            </w:r>
          </w:p>
          <w:p w14:paraId="16F6287C" w14:textId="77777777" w:rsidR="006F0C2E" w:rsidRPr="00042094" w:rsidRDefault="006F0C2E" w:rsidP="00722408">
            <w:pPr>
              <w:pStyle w:val="TAL"/>
              <w:rPr>
                <w:noProof/>
              </w:rPr>
            </w:pPr>
            <w:r w:rsidRPr="00042094">
              <w:t>1</w:t>
            </w:r>
            <w:r w:rsidRPr="00042094">
              <w:tab/>
              <w:t>The octet of the priority level is present</w:t>
            </w:r>
          </w:p>
        </w:tc>
      </w:tr>
      <w:tr w:rsidR="006F0C2E" w:rsidRPr="00042094" w14:paraId="2DD9170E" w14:textId="77777777" w:rsidTr="00722408">
        <w:trPr>
          <w:cantSplit/>
          <w:jc w:val="center"/>
        </w:trPr>
        <w:tc>
          <w:tcPr>
            <w:tcW w:w="7094" w:type="dxa"/>
            <w:tcBorders>
              <w:top w:val="nil"/>
              <w:left w:val="single" w:sz="4" w:space="0" w:color="auto"/>
              <w:bottom w:val="nil"/>
              <w:right w:val="single" w:sz="4" w:space="0" w:color="auto"/>
            </w:tcBorders>
          </w:tcPr>
          <w:p w14:paraId="35B64DF2" w14:textId="77777777" w:rsidR="006F0C2E" w:rsidRPr="00042094" w:rsidRDefault="006F0C2E" w:rsidP="00722408">
            <w:pPr>
              <w:pStyle w:val="TAL"/>
              <w:rPr>
                <w:noProof/>
              </w:rPr>
            </w:pPr>
          </w:p>
        </w:tc>
      </w:tr>
      <w:tr w:rsidR="006F0C2E" w:rsidRPr="00042094" w14:paraId="1724254D" w14:textId="77777777" w:rsidTr="00722408">
        <w:trPr>
          <w:cantSplit/>
          <w:jc w:val="center"/>
        </w:trPr>
        <w:tc>
          <w:tcPr>
            <w:tcW w:w="7094" w:type="dxa"/>
            <w:tcBorders>
              <w:top w:val="nil"/>
              <w:left w:val="single" w:sz="4" w:space="0" w:color="auto"/>
              <w:bottom w:val="nil"/>
              <w:right w:val="single" w:sz="4" w:space="0" w:color="auto"/>
            </w:tcBorders>
            <w:hideMark/>
          </w:tcPr>
          <w:p w14:paraId="7C563B44" w14:textId="77777777" w:rsidR="006F0C2E" w:rsidRPr="00042094" w:rsidRDefault="006F0C2E" w:rsidP="00722408">
            <w:pPr>
              <w:pStyle w:val="TAL"/>
              <w:rPr>
                <w:noProof/>
              </w:rPr>
            </w:pPr>
            <w:r w:rsidRPr="00042094">
              <w:t xml:space="preserve">Averaging window </w:t>
            </w:r>
            <w:r w:rsidRPr="00042094">
              <w:rPr>
                <w:noProof/>
              </w:rPr>
              <w:t>indicator</w:t>
            </w:r>
            <w:r w:rsidRPr="00042094">
              <w:t xml:space="preserve"> (AWI) (o75+5 bit 3):</w:t>
            </w:r>
          </w:p>
          <w:p w14:paraId="132C8EFA" w14:textId="77777777" w:rsidR="006F0C2E" w:rsidRPr="00042094" w:rsidRDefault="006F0C2E" w:rsidP="00722408">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2F75B642" w14:textId="77777777" w:rsidR="006F0C2E" w:rsidRPr="00042094" w:rsidRDefault="006F0C2E" w:rsidP="00722408">
            <w:pPr>
              <w:pStyle w:val="TAL"/>
            </w:pPr>
            <w:r w:rsidRPr="00042094">
              <w:t>Bit</w:t>
            </w:r>
          </w:p>
          <w:p w14:paraId="51DDC69C" w14:textId="77777777" w:rsidR="006F0C2E" w:rsidRPr="00042094" w:rsidRDefault="006F0C2E" w:rsidP="00722408">
            <w:pPr>
              <w:pStyle w:val="TAL"/>
              <w:rPr>
                <w:b/>
              </w:rPr>
            </w:pPr>
            <w:r w:rsidRPr="00042094">
              <w:rPr>
                <w:b/>
              </w:rPr>
              <w:t>3</w:t>
            </w:r>
          </w:p>
          <w:p w14:paraId="44193732" w14:textId="77777777" w:rsidR="006F0C2E" w:rsidRPr="00042094" w:rsidRDefault="006F0C2E" w:rsidP="00722408">
            <w:pPr>
              <w:pStyle w:val="TAL"/>
              <w:rPr>
                <w:noProof/>
              </w:rPr>
            </w:pPr>
            <w:r w:rsidRPr="00042094">
              <w:t>0</w:t>
            </w:r>
            <w:r w:rsidRPr="00042094">
              <w:tab/>
              <w:t>Averaging window field is absent</w:t>
            </w:r>
          </w:p>
          <w:p w14:paraId="166761EB" w14:textId="77777777" w:rsidR="006F0C2E" w:rsidRPr="00042094" w:rsidRDefault="006F0C2E" w:rsidP="00722408">
            <w:pPr>
              <w:pStyle w:val="TAL"/>
              <w:rPr>
                <w:noProof/>
              </w:rPr>
            </w:pPr>
            <w:r w:rsidRPr="00042094">
              <w:t>1</w:t>
            </w:r>
            <w:r w:rsidRPr="00042094">
              <w:tab/>
              <w:t>Averaging window field is present</w:t>
            </w:r>
          </w:p>
        </w:tc>
      </w:tr>
      <w:tr w:rsidR="006F0C2E" w:rsidRPr="00042094" w14:paraId="052FFAF9" w14:textId="77777777" w:rsidTr="00722408">
        <w:trPr>
          <w:cantSplit/>
          <w:jc w:val="center"/>
        </w:trPr>
        <w:tc>
          <w:tcPr>
            <w:tcW w:w="7094" w:type="dxa"/>
            <w:tcBorders>
              <w:top w:val="nil"/>
              <w:left w:val="single" w:sz="4" w:space="0" w:color="auto"/>
              <w:bottom w:val="nil"/>
              <w:right w:val="single" w:sz="4" w:space="0" w:color="auto"/>
            </w:tcBorders>
          </w:tcPr>
          <w:p w14:paraId="60B7C5E6" w14:textId="77777777" w:rsidR="006F0C2E" w:rsidRPr="00042094" w:rsidRDefault="006F0C2E" w:rsidP="00722408">
            <w:pPr>
              <w:pStyle w:val="TAL"/>
              <w:rPr>
                <w:noProof/>
              </w:rPr>
            </w:pPr>
          </w:p>
        </w:tc>
      </w:tr>
      <w:tr w:rsidR="006F0C2E" w:rsidRPr="00042094" w14:paraId="3F50CBA2" w14:textId="77777777" w:rsidTr="00722408">
        <w:trPr>
          <w:cantSplit/>
          <w:jc w:val="center"/>
        </w:trPr>
        <w:tc>
          <w:tcPr>
            <w:tcW w:w="7094" w:type="dxa"/>
            <w:tcBorders>
              <w:top w:val="nil"/>
              <w:left w:val="single" w:sz="4" w:space="0" w:color="auto"/>
              <w:bottom w:val="nil"/>
              <w:right w:val="single" w:sz="4" w:space="0" w:color="auto"/>
            </w:tcBorders>
            <w:hideMark/>
          </w:tcPr>
          <w:p w14:paraId="1CBBE3F2" w14:textId="77777777" w:rsidR="006F0C2E" w:rsidRPr="00042094" w:rsidRDefault="006F0C2E" w:rsidP="00722408">
            <w:pPr>
              <w:pStyle w:val="TAL"/>
              <w:rPr>
                <w:noProof/>
              </w:rPr>
            </w:pPr>
            <w:r w:rsidRPr="00042094">
              <w:t>Maximum data burst volume indicator (MDBVI) (o75+5 bit 2):</w:t>
            </w:r>
          </w:p>
          <w:p w14:paraId="6F248B4F" w14:textId="77777777" w:rsidR="006F0C2E" w:rsidRPr="00042094" w:rsidRDefault="006F0C2E" w:rsidP="00722408">
            <w:pPr>
              <w:pStyle w:val="TAL"/>
            </w:pPr>
            <w:r w:rsidRPr="00042094">
              <w:rPr>
                <w:noProof/>
              </w:rPr>
              <w:t xml:space="preserve">The </w:t>
            </w:r>
            <w:r w:rsidRPr="00042094">
              <w:t>MDBVI bit indicates presence of maximum data burst volume field.</w:t>
            </w:r>
          </w:p>
          <w:p w14:paraId="68015214" w14:textId="77777777" w:rsidR="006F0C2E" w:rsidRPr="00042094" w:rsidRDefault="006F0C2E" w:rsidP="00722408">
            <w:pPr>
              <w:pStyle w:val="TAL"/>
            </w:pPr>
            <w:r w:rsidRPr="00042094">
              <w:t>Bit</w:t>
            </w:r>
          </w:p>
          <w:p w14:paraId="15B6B730" w14:textId="77777777" w:rsidR="006F0C2E" w:rsidRPr="00042094" w:rsidRDefault="006F0C2E" w:rsidP="00722408">
            <w:pPr>
              <w:pStyle w:val="TAL"/>
              <w:rPr>
                <w:b/>
              </w:rPr>
            </w:pPr>
            <w:r w:rsidRPr="00042094">
              <w:rPr>
                <w:b/>
              </w:rPr>
              <w:t>2</w:t>
            </w:r>
          </w:p>
          <w:p w14:paraId="1D9E71D3" w14:textId="77777777" w:rsidR="006F0C2E" w:rsidRPr="00042094" w:rsidRDefault="006F0C2E" w:rsidP="00722408">
            <w:pPr>
              <w:pStyle w:val="TAL"/>
              <w:rPr>
                <w:noProof/>
              </w:rPr>
            </w:pPr>
            <w:r w:rsidRPr="00042094">
              <w:t>0</w:t>
            </w:r>
            <w:r w:rsidRPr="00042094">
              <w:tab/>
              <w:t>Maximum data burst volume field is absent</w:t>
            </w:r>
          </w:p>
          <w:p w14:paraId="628166C5" w14:textId="77777777" w:rsidR="006F0C2E" w:rsidRPr="00042094" w:rsidRDefault="006F0C2E" w:rsidP="00722408">
            <w:pPr>
              <w:pStyle w:val="TAL"/>
            </w:pPr>
            <w:r w:rsidRPr="00042094">
              <w:t>1</w:t>
            </w:r>
            <w:r w:rsidRPr="00042094">
              <w:tab/>
              <w:t>Maximum data burst volume field is present</w:t>
            </w:r>
          </w:p>
          <w:p w14:paraId="19507979" w14:textId="77777777" w:rsidR="006F0C2E" w:rsidRPr="00042094" w:rsidRDefault="006F0C2E" w:rsidP="00722408">
            <w:pPr>
              <w:pStyle w:val="TAL"/>
              <w:rPr>
                <w:noProof/>
              </w:rPr>
            </w:pPr>
          </w:p>
        </w:tc>
      </w:tr>
      <w:tr w:rsidR="006F0C2E" w:rsidRPr="00042094" w14:paraId="61B75EA8" w14:textId="77777777" w:rsidTr="00722408">
        <w:trPr>
          <w:cantSplit/>
          <w:jc w:val="center"/>
        </w:trPr>
        <w:tc>
          <w:tcPr>
            <w:tcW w:w="7094" w:type="dxa"/>
            <w:tcBorders>
              <w:top w:val="nil"/>
              <w:left w:val="single" w:sz="4" w:space="0" w:color="auto"/>
              <w:bottom w:val="nil"/>
              <w:right w:val="single" w:sz="4" w:space="0" w:color="auto"/>
            </w:tcBorders>
          </w:tcPr>
          <w:p w14:paraId="19A0D3EE" w14:textId="77777777" w:rsidR="006F0C2E" w:rsidRPr="00042094" w:rsidRDefault="006F0C2E" w:rsidP="00722408">
            <w:pPr>
              <w:pStyle w:val="TAL"/>
              <w:rPr>
                <w:lang w:eastAsia="ja-JP"/>
              </w:rPr>
            </w:pPr>
            <w:r w:rsidRPr="00042094">
              <w:lastRenderedPageBreak/>
              <w:t>PQI (o75+6):</w:t>
            </w:r>
          </w:p>
          <w:p w14:paraId="49EF0F47" w14:textId="77777777" w:rsidR="006F0C2E" w:rsidRPr="00042094" w:rsidRDefault="006F0C2E" w:rsidP="00722408">
            <w:pPr>
              <w:pStyle w:val="TAL"/>
            </w:pPr>
            <w:r w:rsidRPr="00042094">
              <w:t>Bits</w:t>
            </w:r>
          </w:p>
          <w:p w14:paraId="7329EB02" w14:textId="77777777" w:rsidR="006F0C2E" w:rsidRPr="00042094" w:rsidRDefault="006F0C2E" w:rsidP="00722408">
            <w:pPr>
              <w:pStyle w:val="TAL"/>
              <w:rPr>
                <w:b/>
              </w:rPr>
            </w:pPr>
            <w:r w:rsidRPr="00042094">
              <w:rPr>
                <w:b/>
              </w:rPr>
              <w:t>8 7 6 5 4 3 2 1</w:t>
            </w:r>
          </w:p>
          <w:p w14:paraId="2A29B239" w14:textId="77777777" w:rsidR="006F0C2E" w:rsidRPr="00042094" w:rsidRDefault="006F0C2E" w:rsidP="00722408">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CA71059" w14:textId="77777777" w:rsidR="006F0C2E" w:rsidRPr="00042094" w:rsidRDefault="006F0C2E" w:rsidP="00722408">
            <w:pPr>
              <w:pStyle w:val="TAL"/>
              <w:rPr>
                <w:lang w:eastAsia="ja-JP"/>
              </w:rPr>
            </w:pPr>
            <w:r w:rsidRPr="00042094">
              <w:t xml:space="preserve">0 0 0 0 </w:t>
            </w:r>
            <w:r w:rsidRPr="00042094">
              <w:rPr>
                <w:lang w:eastAsia="ja-JP"/>
              </w:rPr>
              <w:t xml:space="preserve">0 </w:t>
            </w:r>
            <w:r w:rsidRPr="00042094">
              <w:t>0 0 1</w:t>
            </w:r>
          </w:p>
          <w:p w14:paraId="502ADF6D" w14:textId="77777777" w:rsidR="006F0C2E" w:rsidRPr="00042094" w:rsidRDefault="006F0C2E" w:rsidP="00722408">
            <w:pPr>
              <w:pStyle w:val="TAL"/>
              <w:rPr>
                <w:lang w:eastAsia="ja-JP"/>
              </w:rPr>
            </w:pPr>
            <w:r w:rsidRPr="00042094">
              <w:rPr>
                <w:lang w:eastAsia="ja-JP"/>
              </w:rPr>
              <w:tab/>
              <w:t>to</w:t>
            </w:r>
            <w:r w:rsidRPr="00042094">
              <w:rPr>
                <w:lang w:eastAsia="ja-JP"/>
              </w:rPr>
              <w:tab/>
            </w:r>
            <w:r w:rsidRPr="00042094">
              <w:rPr>
                <w:lang w:eastAsia="ja-JP"/>
              </w:rPr>
              <w:tab/>
              <w:t>Spare</w:t>
            </w:r>
          </w:p>
          <w:p w14:paraId="17CA422D" w14:textId="77777777" w:rsidR="006F0C2E" w:rsidRPr="00042094" w:rsidRDefault="006F0C2E" w:rsidP="00722408">
            <w:pPr>
              <w:pStyle w:val="TAL"/>
            </w:pPr>
            <w:r w:rsidRPr="00042094">
              <w:t xml:space="preserve">0 0 0 1 </w:t>
            </w:r>
            <w:r w:rsidRPr="00042094">
              <w:rPr>
                <w:lang w:eastAsia="ja-JP"/>
              </w:rPr>
              <w:t xml:space="preserve">0 </w:t>
            </w:r>
            <w:r w:rsidRPr="00042094">
              <w:t>1 0 0</w:t>
            </w:r>
          </w:p>
          <w:p w14:paraId="45596933" w14:textId="77777777" w:rsidR="006F0C2E" w:rsidRPr="00042094" w:rsidRDefault="006F0C2E" w:rsidP="00722408">
            <w:pPr>
              <w:pStyle w:val="TAL"/>
            </w:pPr>
            <w:r w:rsidRPr="00042094">
              <w:t xml:space="preserve">0 0 0 1 </w:t>
            </w:r>
            <w:r w:rsidRPr="00042094">
              <w:rPr>
                <w:lang w:eastAsia="ja-JP"/>
              </w:rPr>
              <w:t xml:space="preserve">0 </w:t>
            </w:r>
            <w:r w:rsidRPr="00042094">
              <w:t>1 0 1</w:t>
            </w:r>
            <w:r w:rsidRPr="00042094">
              <w:tab/>
              <w:t>PQI 21</w:t>
            </w:r>
          </w:p>
          <w:p w14:paraId="1225B3DB" w14:textId="77777777" w:rsidR="006F0C2E" w:rsidRPr="00042094" w:rsidRDefault="006F0C2E" w:rsidP="00722408">
            <w:pPr>
              <w:pStyle w:val="TAL"/>
              <w:rPr>
                <w:lang w:eastAsia="ja-JP"/>
              </w:rPr>
            </w:pPr>
            <w:r w:rsidRPr="00042094">
              <w:t xml:space="preserve">0 0 0 1 </w:t>
            </w:r>
            <w:r w:rsidRPr="00042094">
              <w:rPr>
                <w:lang w:eastAsia="ja-JP"/>
              </w:rPr>
              <w:t xml:space="preserve">0 </w:t>
            </w:r>
            <w:r w:rsidRPr="00042094">
              <w:t>1 1 0</w:t>
            </w:r>
            <w:r w:rsidRPr="00042094">
              <w:tab/>
              <w:t>PQI 22</w:t>
            </w:r>
          </w:p>
          <w:p w14:paraId="4B71825E" w14:textId="77777777" w:rsidR="006F0C2E" w:rsidRPr="00042094" w:rsidRDefault="006F0C2E" w:rsidP="00722408">
            <w:pPr>
              <w:pStyle w:val="TAL"/>
              <w:rPr>
                <w:lang w:eastAsia="ja-JP"/>
              </w:rPr>
            </w:pPr>
            <w:r w:rsidRPr="00042094">
              <w:t xml:space="preserve">0 0 0 1 </w:t>
            </w:r>
            <w:r w:rsidRPr="00042094">
              <w:rPr>
                <w:lang w:eastAsia="ja-JP"/>
              </w:rPr>
              <w:t xml:space="preserve">0 </w:t>
            </w:r>
            <w:r w:rsidRPr="00042094">
              <w:t>1 1 1</w:t>
            </w:r>
            <w:r w:rsidRPr="00042094">
              <w:tab/>
              <w:t>PQI 23</w:t>
            </w:r>
          </w:p>
          <w:p w14:paraId="5CA3379F" w14:textId="77777777" w:rsidR="006F0C2E" w:rsidRPr="00042094" w:rsidRDefault="006F0C2E" w:rsidP="00722408">
            <w:pPr>
              <w:pStyle w:val="TAL"/>
            </w:pPr>
            <w:r w:rsidRPr="00042094">
              <w:t xml:space="preserve">0 0 0 1 </w:t>
            </w:r>
            <w:r w:rsidRPr="00042094">
              <w:rPr>
                <w:lang w:eastAsia="ja-JP"/>
              </w:rPr>
              <w:t xml:space="preserve">1 </w:t>
            </w:r>
            <w:r w:rsidRPr="00042094">
              <w:t>0 0 0</w:t>
            </w:r>
            <w:r w:rsidRPr="00042094">
              <w:tab/>
              <w:t>PQI 24</w:t>
            </w:r>
          </w:p>
          <w:p w14:paraId="7C99C90B" w14:textId="77777777" w:rsidR="006F0C2E" w:rsidRPr="00042094" w:rsidRDefault="006F0C2E" w:rsidP="00722408">
            <w:pPr>
              <w:pStyle w:val="TAL"/>
            </w:pPr>
            <w:r w:rsidRPr="00042094">
              <w:t>0 0 0 1 1 0 0 1</w:t>
            </w:r>
            <w:r w:rsidRPr="00042094">
              <w:tab/>
              <w:t>PQI 25</w:t>
            </w:r>
          </w:p>
          <w:p w14:paraId="32C2959F" w14:textId="77777777" w:rsidR="006F0C2E" w:rsidRPr="00042094" w:rsidRDefault="006F0C2E" w:rsidP="00722408">
            <w:pPr>
              <w:pStyle w:val="TAL"/>
            </w:pPr>
            <w:r w:rsidRPr="00042094">
              <w:t>0 0 0 1 1 0 1 0</w:t>
            </w:r>
            <w:r w:rsidRPr="00042094">
              <w:tab/>
              <w:t>PQI 26</w:t>
            </w:r>
          </w:p>
          <w:p w14:paraId="6DF2BA84" w14:textId="77777777" w:rsidR="006F0C2E" w:rsidRDefault="006F0C2E" w:rsidP="00722408">
            <w:pPr>
              <w:pStyle w:val="TAL"/>
            </w:pPr>
            <w:r>
              <w:t>0 0 0 1 1 0 1 1</w:t>
            </w:r>
          </w:p>
          <w:p w14:paraId="13EA5E48"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212F9B3E" w14:textId="77777777" w:rsidR="006F0C2E" w:rsidRDefault="006F0C2E" w:rsidP="00722408">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3A635E02" w14:textId="77777777" w:rsidR="006F0C2E" w:rsidRDefault="006F0C2E" w:rsidP="00722408">
            <w:pPr>
              <w:pStyle w:val="TAL"/>
              <w:rPr>
                <w:lang w:eastAsia="zh-CN"/>
              </w:rPr>
            </w:pPr>
            <w:r>
              <w:rPr>
                <w:rFonts w:hint="eastAsia"/>
                <w:lang w:eastAsia="zh-CN"/>
              </w:rPr>
              <w:t>0</w:t>
            </w:r>
            <w:r>
              <w:rPr>
                <w:lang w:eastAsia="zh-CN"/>
              </w:rPr>
              <w:t xml:space="preserve"> 0 1 0 0 0 0 0</w:t>
            </w:r>
            <w:r>
              <w:rPr>
                <w:lang w:eastAsia="zh-CN"/>
              </w:rPr>
              <w:tab/>
              <w:t>PQI 32</w:t>
            </w:r>
          </w:p>
          <w:p w14:paraId="111A4D51" w14:textId="77777777" w:rsidR="006F0C2E" w:rsidRDefault="006F0C2E" w:rsidP="00722408">
            <w:pPr>
              <w:pStyle w:val="TAL"/>
              <w:rPr>
                <w:lang w:eastAsia="zh-CN"/>
              </w:rPr>
            </w:pPr>
            <w:r>
              <w:rPr>
                <w:rFonts w:hint="eastAsia"/>
                <w:lang w:eastAsia="zh-CN"/>
              </w:rPr>
              <w:t>0</w:t>
            </w:r>
            <w:r>
              <w:rPr>
                <w:lang w:eastAsia="zh-CN"/>
              </w:rPr>
              <w:t xml:space="preserve"> 0 1 0 0 0 0 1</w:t>
            </w:r>
            <w:r>
              <w:rPr>
                <w:lang w:eastAsia="zh-CN"/>
              </w:rPr>
              <w:tab/>
              <w:t>PQI 33</w:t>
            </w:r>
          </w:p>
          <w:p w14:paraId="3914E70E" w14:textId="77777777" w:rsidR="006F0C2E" w:rsidRPr="00042094" w:rsidRDefault="006F0C2E" w:rsidP="00722408">
            <w:pPr>
              <w:pStyle w:val="TAL"/>
              <w:rPr>
                <w:lang w:eastAsia="zh-CN"/>
              </w:rPr>
            </w:pPr>
            <w:r>
              <w:rPr>
                <w:rFonts w:hint="eastAsia"/>
                <w:lang w:eastAsia="zh-CN"/>
              </w:rPr>
              <w:t>0</w:t>
            </w:r>
            <w:r>
              <w:rPr>
                <w:lang w:eastAsia="zh-CN"/>
              </w:rPr>
              <w:t xml:space="preserve"> 0 1 0 0 0 1 0</w:t>
            </w:r>
            <w:r>
              <w:rPr>
                <w:lang w:eastAsia="zh-CN"/>
              </w:rPr>
              <w:tab/>
              <w:t>PQI 34</w:t>
            </w:r>
          </w:p>
          <w:p w14:paraId="71F0DAA0" w14:textId="77777777" w:rsidR="006F0C2E" w:rsidRPr="00042094" w:rsidRDefault="006F0C2E" w:rsidP="00722408">
            <w:pPr>
              <w:pStyle w:val="TAL"/>
            </w:pPr>
            <w:r>
              <w:t>0 0 1 0 0 0 1 1</w:t>
            </w:r>
          </w:p>
          <w:p w14:paraId="40002476" w14:textId="77777777" w:rsidR="006F0C2E" w:rsidRPr="00042094" w:rsidRDefault="006F0C2E" w:rsidP="00722408">
            <w:pPr>
              <w:pStyle w:val="TAL"/>
            </w:pPr>
            <w:r w:rsidRPr="00042094">
              <w:rPr>
                <w:lang w:eastAsia="ja-JP"/>
              </w:rPr>
              <w:tab/>
              <w:t>to</w:t>
            </w:r>
            <w:r w:rsidRPr="00042094">
              <w:rPr>
                <w:lang w:eastAsia="ja-JP"/>
              </w:rPr>
              <w:tab/>
            </w:r>
            <w:r w:rsidRPr="00042094">
              <w:rPr>
                <w:lang w:eastAsia="ja-JP"/>
              </w:rPr>
              <w:tab/>
              <w:t>Spare</w:t>
            </w:r>
          </w:p>
          <w:p w14:paraId="608391EA" w14:textId="77777777" w:rsidR="006F0C2E" w:rsidRPr="00042094" w:rsidRDefault="006F0C2E" w:rsidP="00722408">
            <w:pPr>
              <w:pStyle w:val="TAL"/>
            </w:pPr>
            <w:r w:rsidRPr="00042094">
              <w:t xml:space="preserve">0 0 1 1 </w:t>
            </w:r>
            <w:r w:rsidRPr="00042094">
              <w:rPr>
                <w:lang w:eastAsia="ja-JP"/>
              </w:rPr>
              <w:t>0 1 1 0</w:t>
            </w:r>
          </w:p>
          <w:p w14:paraId="3281B00D" w14:textId="77777777" w:rsidR="006F0C2E" w:rsidRPr="00042094" w:rsidRDefault="006F0C2E" w:rsidP="00722408">
            <w:pPr>
              <w:pStyle w:val="TAL"/>
              <w:rPr>
                <w:lang w:eastAsia="ja-JP"/>
              </w:rPr>
            </w:pPr>
            <w:r w:rsidRPr="00042094">
              <w:t xml:space="preserve">0 0 1 1 </w:t>
            </w:r>
            <w:r w:rsidRPr="00042094">
              <w:rPr>
                <w:lang w:eastAsia="ja-JP"/>
              </w:rPr>
              <w:t>0 1 1 1</w:t>
            </w:r>
            <w:r w:rsidRPr="00042094">
              <w:rPr>
                <w:lang w:eastAsia="ja-JP"/>
              </w:rPr>
              <w:tab/>
              <w:t>PQI 55</w:t>
            </w:r>
          </w:p>
          <w:p w14:paraId="344BA7BC" w14:textId="77777777" w:rsidR="006F0C2E" w:rsidRPr="00042094" w:rsidRDefault="006F0C2E" w:rsidP="00722408">
            <w:pPr>
              <w:pStyle w:val="TAL"/>
              <w:rPr>
                <w:lang w:eastAsia="ja-JP"/>
              </w:rPr>
            </w:pPr>
            <w:r w:rsidRPr="00042094">
              <w:t xml:space="preserve">0 0 1 1 </w:t>
            </w:r>
            <w:r w:rsidRPr="00042094">
              <w:rPr>
                <w:lang w:eastAsia="ja-JP"/>
              </w:rPr>
              <w:t>1 0 0 0</w:t>
            </w:r>
            <w:r w:rsidRPr="00042094">
              <w:rPr>
                <w:lang w:eastAsia="ja-JP"/>
              </w:rPr>
              <w:tab/>
              <w:t>PQI 56</w:t>
            </w:r>
          </w:p>
          <w:p w14:paraId="556E95F0" w14:textId="77777777" w:rsidR="006F0C2E" w:rsidRPr="00042094" w:rsidRDefault="006F0C2E" w:rsidP="00722408">
            <w:pPr>
              <w:pStyle w:val="TAL"/>
              <w:rPr>
                <w:lang w:eastAsia="ja-JP"/>
              </w:rPr>
            </w:pPr>
            <w:r w:rsidRPr="00042094">
              <w:t xml:space="preserve">0 0 1 1 </w:t>
            </w:r>
            <w:r w:rsidRPr="00042094">
              <w:rPr>
                <w:lang w:eastAsia="ja-JP"/>
              </w:rPr>
              <w:t>1 0 0 1</w:t>
            </w:r>
            <w:r w:rsidRPr="00042094">
              <w:rPr>
                <w:lang w:eastAsia="ja-JP"/>
              </w:rPr>
              <w:tab/>
              <w:t>PQI 57</w:t>
            </w:r>
          </w:p>
          <w:p w14:paraId="0E7AEC56" w14:textId="77777777" w:rsidR="006F0C2E" w:rsidRPr="00042094" w:rsidRDefault="006F0C2E" w:rsidP="00722408">
            <w:pPr>
              <w:pStyle w:val="TAL"/>
            </w:pPr>
            <w:r w:rsidRPr="00042094">
              <w:t xml:space="preserve">0 0 1 1 </w:t>
            </w:r>
            <w:r w:rsidRPr="00042094">
              <w:rPr>
                <w:lang w:eastAsia="ja-JP"/>
              </w:rPr>
              <w:t>1 0 1 0</w:t>
            </w:r>
            <w:r w:rsidRPr="00042094">
              <w:rPr>
                <w:lang w:eastAsia="ja-JP"/>
              </w:rPr>
              <w:tab/>
              <w:t>PQI 58</w:t>
            </w:r>
          </w:p>
          <w:p w14:paraId="1CC9520C" w14:textId="77777777" w:rsidR="006F0C2E" w:rsidRPr="00042094" w:rsidRDefault="006F0C2E" w:rsidP="00722408">
            <w:pPr>
              <w:pStyle w:val="TAL"/>
              <w:rPr>
                <w:lang w:eastAsia="ja-JP"/>
              </w:rPr>
            </w:pPr>
            <w:r w:rsidRPr="00042094">
              <w:t xml:space="preserve">0 0 1 1 </w:t>
            </w:r>
            <w:r w:rsidRPr="00042094">
              <w:rPr>
                <w:lang w:eastAsia="ja-JP"/>
              </w:rPr>
              <w:t>1 0 1 1</w:t>
            </w:r>
            <w:r w:rsidRPr="00042094">
              <w:rPr>
                <w:lang w:eastAsia="ja-JP"/>
              </w:rPr>
              <w:tab/>
              <w:t>PQI 59</w:t>
            </w:r>
          </w:p>
          <w:p w14:paraId="725D4FAD" w14:textId="77777777" w:rsidR="006F0C2E" w:rsidRPr="00042094" w:rsidRDefault="006F0C2E" w:rsidP="00722408">
            <w:pPr>
              <w:pStyle w:val="TAL"/>
              <w:rPr>
                <w:lang w:eastAsia="ja-JP"/>
              </w:rPr>
            </w:pPr>
            <w:r w:rsidRPr="00042094">
              <w:t xml:space="preserve">0 0 1 1 </w:t>
            </w:r>
            <w:r w:rsidRPr="00042094">
              <w:rPr>
                <w:lang w:eastAsia="ja-JP"/>
              </w:rPr>
              <w:t>1 1 0 0</w:t>
            </w:r>
            <w:r w:rsidRPr="00042094">
              <w:rPr>
                <w:lang w:eastAsia="ja-JP"/>
              </w:rPr>
              <w:tab/>
              <w:t>PQI 60</w:t>
            </w:r>
          </w:p>
          <w:p w14:paraId="00C69E55" w14:textId="77777777" w:rsidR="006F0C2E" w:rsidRPr="00042094" w:rsidRDefault="006F0C2E" w:rsidP="00722408">
            <w:pPr>
              <w:pStyle w:val="TAL"/>
              <w:rPr>
                <w:lang w:eastAsia="ja-JP"/>
              </w:rPr>
            </w:pPr>
            <w:r w:rsidRPr="00042094">
              <w:rPr>
                <w:lang w:eastAsia="ja-JP"/>
              </w:rPr>
              <w:t>0 0 1 1 1 1 0 1</w:t>
            </w:r>
            <w:r w:rsidRPr="00042094">
              <w:rPr>
                <w:lang w:eastAsia="ja-JP"/>
              </w:rPr>
              <w:tab/>
              <w:t>PQI 61</w:t>
            </w:r>
          </w:p>
          <w:p w14:paraId="5EB4C75E" w14:textId="77777777" w:rsidR="006F0C2E" w:rsidRPr="00042094" w:rsidRDefault="006F0C2E" w:rsidP="00722408">
            <w:pPr>
              <w:pStyle w:val="TAL"/>
              <w:rPr>
                <w:lang w:eastAsia="ja-JP"/>
              </w:rPr>
            </w:pPr>
            <w:r w:rsidRPr="00042094">
              <w:rPr>
                <w:lang w:eastAsia="ja-JP"/>
              </w:rPr>
              <w:t>0 0 1 1 1 1 1 0</w:t>
            </w:r>
          </w:p>
          <w:p w14:paraId="58514C98"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41F45AA8" w14:textId="77777777" w:rsidR="006F0C2E" w:rsidRPr="00042094" w:rsidRDefault="006F0C2E" w:rsidP="00722408">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5646A709" w14:textId="77777777" w:rsidR="006F0C2E" w:rsidRPr="00042094" w:rsidRDefault="006F0C2E" w:rsidP="00722408">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6F82F376" w14:textId="77777777" w:rsidR="006F0C2E" w:rsidRPr="007912FC" w:rsidRDefault="006F0C2E" w:rsidP="00722408">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0DC2E4FD" w14:textId="77777777" w:rsidR="006F0C2E" w:rsidRPr="00042094" w:rsidRDefault="006F0C2E" w:rsidP="00722408">
            <w:pPr>
              <w:pStyle w:val="TAL"/>
              <w:rPr>
                <w:lang w:eastAsia="ja-JP"/>
              </w:rPr>
            </w:pPr>
            <w:r>
              <w:rPr>
                <w:lang w:eastAsia="ja-JP"/>
              </w:rPr>
              <w:t>0 1 0 1 0 1 0 0</w:t>
            </w:r>
          </w:p>
          <w:p w14:paraId="08D77FC7" w14:textId="77777777" w:rsidR="006F0C2E" w:rsidRPr="00042094" w:rsidRDefault="006F0C2E" w:rsidP="00722408">
            <w:pPr>
              <w:pStyle w:val="TAL"/>
              <w:rPr>
                <w:lang w:eastAsia="ja-JP"/>
              </w:rPr>
            </w:pPr>
            <w:r w:rsidRPr="00042094">
              <w:rPr>
                <w:lang w:eastAsia="ja-JP"/>
              </w:rPr>
              <w:tab/>
              <w:t>to</w:t>
            </w:r>
            <w:r w:rsidRPr="00042094">
              <w:rPr>
                <w:lang w:eastAsia="ja-JP"/>
              </w:rPr>
              <w:tab/>
            </w:r>
            <w:r w:rsidRPr="00042094">
              <w:rPr>
                <w:lang w:eastAsia="ja-JP"/>
              </w:rPr>
              <w:tab/>
              <w:t>Spare</w:t>
            </w:r>
          </w:p>
          <w:p w14:paraId="4E4D9BCE" w14:textId="77777777" w:rsidR="006F0C2E" w:rsidRPr="00042094" w:rsidRDefault="006F0C2E" w:rsidP="00722408">
            <w:pPr>
              <w:pStyle w:val="TAL"/>
              <w:rPr>
                <w:lang w:eastAsia="ja-JP"/>
              </w:rPr>
            </w:pPr>
            <w:r w:rsidRPr="00042094">
              <w:t xml:space="preserve">0 1 0 1 </w:t>
            </w:r>
            <w:r w:rsidRPr="00042094">
              <w:rPr>
                <w:lang w:eastAsia="ja-JP"/>
              </w:rPr>
              <w:t>1 0 0 1</w:t>
            </w:r>
          </w:p>
          <w:p w14:paraId="125F159D" w14:textId="77777777" w:rsidR="006F0C2E" w:rsidRPr="00042094" w:rsidRDefault="006F0C2E" w:rsidP="00722408">
            <w:pPr>
              <w:pStyle w:val="TAL"/>
              <w:rPr>
                <w:lang w:eastAsia="ja-JP"/>
              </w:rPr>
            </w:pPr>
            <w:r w:rsidRPr="00042094">
              <w:t xml:space="preserve">0 1 0 1 </w:t>
            </w:r>
            <w:r w:rsidRPr="00042094">
              <w:rPr>
                <w:lang w:eastAsia="ja-JP"/>
              </w:rPr>
              <w:t>1 0 1 0</w:t>
            </w:r>
            <w:r w:rsidRPr="00042094">
              <w:rPr>
                <w:lang w:eastAsia="ja-JP"/>
              </w:rPr>
              <w:tab/>
              <w:t>PQI 90</w:t>
            </w:r>
          </w:p>
          <w:p w14:paraId="64CCF177" w14:textId="77777777" w:rsidR="006F0C2E" w:rsidRPr="00042094" w:rsidRDefault="006F0C2E" w:rsidP="00722408">
            <w:pPr>
              <w:pStyle w:val="TAL"/>
              <w:rPr>
                <w:lang w:eastAsia="ja-JP"/>
              </w:rPr>
            </w:pPr>
            <w:r w:rsidRPr="00042094">
              <w:t xml:space="preserve">0 1 0 1 </w:t>
            </w:r>
            <w:r w:rsidRPr="00042094">
              <w:rPr>
                <w:lang w:eastAsia="ja-JP"/>
              </w:rPr>
              <w:t>1 0 1 1</w:t>
            </w:r>
            <w:r w:rsidRPr="00042094">
              <w:rPr>
                <w:lang w:eastAsia="ja-JP"/>
              </w:rPr>
              <w:tab/>
              <w:t>PQI 91</w:t>
            </w:r>
          </w:p>
          <w:p w14:paraId="25583C5F" w14:textId="77777777" w:rsidR="006F0C2E" w:rsidRPr="00042094" w:rsidRDefault="006F0C2E" w:rsidP="00722408">
            <w:pPr>
              <w:pStyle w:val="TAL"/>
              <w:rPr>
                <w:lang w:eastAsia="ja-JP"/>
              </w:rPr>
            </w:pPr>
            <w:r w:rsidRPr="00042094">
              <w:t xml:space="preserve">0 1 0 1 </w:t>
            </w:r>
            <w:r w:rsidRPr="00042094">
              <w:rPr>
                <w:lang w:eastAsia="ja-JP"/>
              </w:rPr>
              <w:t>1 1 0 0</w:t>
            </w:r>
            <w:r w:rsidRPr="00042094">
              <w:rPr>
                <w:lang w:eastAsia="ja-JP"/>
              </w:rPr>
              <w:tab/>
              <w:t>PQI 92</w:t>
            </w:r>
          </w:p>
          <w:p w14:paraId="4510CFB2" w14:textId="77777777" w:rsidR="006F0C2E" w:rsidRPr="00042094" w:rsidRDefault="006F0C2E" w:rsidP="00722408">
            <w:pPr>
              <w:pStyle w:val="TAL"/>
              <w:rPr>
                <w:lang w:eastAsia="ja-JP"/>
              </w:rPr>
            </w:pPr>
            <w:r w:rsidRPr="00042094">
              <w:rPr>
                <w:lang w:eastAsia="ja-JP"/>
              </w:rPr>
              <w:t>0 1 0 1 1 1 0 1</w:t>
            </w:r>
            <w:r w:rsidRPr="00042094">
              <w:rPr>
                <w:lang w:eastAsia="ja-JP"/>
              </w:rPr>
              <w:tab/>
              <w:t>PQI 93</w:t>
            </w:r>
          </w:p>
          <w:p w14:paraId="30FCA892" w14:textId="77777777" w:rsidR="006F0C2E" w:rsidRPr="00042094" w:rsidRDefault="006F0C2E" w:rsidP="00722408">
            <w:pPr>
              <w:pStyle w:val="TAL"/>
              <w:rPr>
                <w:lang w:eastAsia="ja-JP"/>
              </w:rPr>
            </w:pPr>
            <w:r w:rsidRPr="00042094">
              <w:rPr>
                <w:lang w:eastAsia="ja-JP"/>
              </w:rPr>
              <w:t>0 1 0 1 1 1 1 0</w:t>
            </w:r>
          </w:p>
          <w:p w14:paraId="67DBB8C3" w14:textId="77777777" w:rsidR="006F0C2E" w:rsidRPr="00042094" w:rsidRDefault="006F0C2E" w:rsidP="00722408">
            <w:pPr>
              <w:pStyle w:val="TAL"/>
              <w:rPr>
                <w:lang w:eastAsia="ja-JP"/>
              </w:rPr>
            </w:pPr>
            <w:r w:rsidRPr="00042094">
              <w:rPr>
                <w:lang w:eastAsia="ja-JP"/>
              </w:rPr>
              <w:tab/>
              <w:t>to</w:t>
            </w:r>
            <w:r w:rsidRPr="00042094">
              <w:rPr>
                <w:lang w:eastAsia="ja-JP"/>
              </w:rPr>
              <w:tab/>
            </w:r>
            <w:r w:rsidRPr="00042094">
              <w:rPr>
                <w:lang w:eastAsia="ja-JP"/>
              </w:rPr>
              <w:tab/>
              <w:t>Spare</w:t>
            </w:r>
          </w:p>
          <w:p w14:paraId="734BF4DE" w14:textId="77777777" w:rsidR="006F0C2E" w:rsidRPr="00042094" w:rsidRDefault="006F0C2E" w:rsidP="00722408">
            <w:pPr>
              <w:pStyle w:val="TAL"/>
              <w:rPr>
                <w:lang w:eastAsia="ja-JP"/>
              </w:rPr>
            </w:pPr>
            <w:r w:rsidRPr="00042094">
              <w:rPr>
                <w:lang w:eastAsia="ja-JP"/>
              </w:rPr>
              <w:t>0 1 1 1 1 1 1 1</w:t>
            </w:r>
          </w:p>
          <w:p w14:paraId="43FDD54B" w14:textId="77777777" w:rsidR="006F0C2E" w:rsidRPr="00042094" w:rsidRDefault="006F0C2E" w:rsidP="00722408">
            <w:pPr>
              <w:pStyle w:val="TAL"/>
              <w:rPr>
                <w:lang w:eastAsia="ja-JP"/>
              </w:rPr>
            </w:pPr>
            <w:r w:rsidRPr="00042094">
              <w:rPr>
                <w:lang w:eastAsia="ja-JP"/>
              </w:rPr>
              <w:t>1 0 0 0 0 0 0 0</w:t>
            </w:r>
          </w:p>
          <w:p w14:paraId="7BEC86C5" w14:textId="77777777" w:rsidR="006F0C2E" w:rsidRPr="00042094" w:rsidRDefault="006F0C2E" w:rsidP="00722408">
            <w:pPr>
              <w:pStyle w:val="TAL"/>
              <w:rPr>
                <w:lang w:eastAsia="ja-JP"/>
              </w:rPr>
            </w:pPr>
            <w:r w:rsidRPr="00042094">
              <w:rPr>
                <w:lang w:eastAsia="ja-JP"/>
              </w:rPr>
              <w:tab/>
              <w:t>to</w:t>
            </w:r>
            <w:r w:rsidRPr="00042094">
              <w:rPr>
                <w:lang w:eastAsia="ja-JP"/>
              </w:rPr>
              <w:tab/>
            </w:r>
            <w:r w:rsidRPr="00042094">
              <w:rPr>
                <w:lang w:eastAsia="ja-JP"/>
              </w:rPr>
              <w:tab/>
              <w:t>Operator-specific PQIs</w:t>
            </w:r>
          </w:p>
          <w:p w14:paraId="3BFB1C51" w14:textId="77777777" w:rsidR="006F0C2E" w:rsidRPr="00042094" w:rsidRDefault="006F0C2E" w:rsidP="00722408">
            <w:pPr>
              <w:pStyle w:val="TAL"/>
              <w:rPr>
                <w:lang w:eastAsia="ja-JP"/>
              </w:rPr>
            </w:pPr>
            <w:r w:rsidRPr="00042094">
              <w:rPr>
                <w:lang w:eastAsia="ja-JP"/>
              </w:rPr>
              <w:t>1 1 1 1 1 1 1 0</w:t>
            </w:r>
          </w:p>
          <w:p w14:paraId="2B7A26DE" w14:textId="77777777" w:rsidR="006F0C2E" w:rsidRPr="00042094" w:rsidRDefault="006F0C2E" w:rsidP="00722408">
            <w:pPr>
              <w:pStyle w:val="TAL"/>
              <w:rPr>
                <w:lang w:eastAsia="ja-JP"/>
              </w:rPr>
            </w:pPr>
            <w:r w:rsidRPr="00042094">
              <w:t xml:space="preserve">1 1 1 1 </w:t>
            </w:r>
            <w:r w:rsidRPr="00042094">
              <w:rPr>
                <w:lang w:eastAsia="ja-JP"/>
              </w:rPr>
              <w:t>1 1 1 1</w:t>
            </w:r>
            <w:r w:rsidRPr="00042094">
              <w:rPr>
                <w:lang w:eastAsia="ja-JP"/>
              </w:rPr>
              <w:tab/>
              <w:t>Reserved</w:t>
            </w:r>
          </w:p>
          <w:p w14:paraId="0831EB84" w14:textId="77777777" w:rsidR="006F0C2E" w:rsidRPr="00042094" w:rsidRDefault="006F0C2E" w:rsidP="00722408">
            <w:pPr>
              <w:pStyle w:val="TAL"/>
              <w:rPr>
                <w:lang w:eastAsia="ja-JP"/>
              </w:rPr>
            </w:pPr>
          </w:p>
          <w:p w14:paraId="7E24EAC2" w14:textId="77777777" w:rsidR="006F0C2E" w:rsidRPr="00042094" w:rsidRDefault="006F0C2E" w:rsidP="00722408">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4F2370" w14:textId="77777777" w:rsidR="006F0C2E" w:rsidRPr="00042094" w:rsidRDefault="006F0C2E" w:rsidP="00722408">
            <w:pPr>
              <w:pStyle w:val="TAL"/>
            </w:pPr>
            <w:r w:rsidRPr="00042094">
              <w:tab/>
              <w:t>-</w:t>
            </w:r>
            <w:r w:rsidRPr="00042094">
              <w:tab/>
              <w:t>GBR resource type, if the PC5 QoS profile includes the guaranteed flow bit rate field; and</w:t>
            </w:r>
          </w:p>
          <w:p w14:paraId="1C0F6F68" w14:textId="77777777" w:rsidR="006F0C2E" w:rsidRPr="00042094" w:rsidRDefault="006F0C2E" w:rsidP="00722408">
            <w:pPr>
              <w:pStyle w:val="TAL"/>
            </w:pPr>
            <w:r w:rsidRPr="00042094">
              <w:tab/>
              <w:t>-</w:t>
            </w:r>
            <w:r w:rsidRPr="00042094">
              <w:tab/>
              <w:t>non-GBR resource type, if the PC5 QoS profile does not include the guaranteed flow bit rate field.</w:t>
            </w:r>
          </w:p>
          <w:p w14:paraId="1731BBF4" w14:textId="77777777" w:rsidR="006F0C2E" w:rsidRPr="00042094" w:rsidRDefault="006F0C2E" w:rsidP="00722408">
            <w:pPr>
              <w:pStyle w:val="TAL"/>
              <w:rPr>
                <w:lang w:eastAsia="ko-KR"/>
              </w:rPr>
            </w:pPr>
          </w:p>
          <w:p w14:paraId="6A044AF1" w14:textId="77777777" w:rsidR="006F0C2E" w:rsidRPr="00042094" w:rsidRDefault="006F0C2E" w:rsidP="00722408">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p w14:paraId="41BBEE72" w14:textId="77777777" w:rsidR="006F0C2E" w:rsidRPr="00042094" w:rsidRDefault="006F0C2E" w:rsidP="00722408">
            <w:pPr>
              <w:pStyle w:val="TAL"/>
              <w:rPr>
                <w:lang w:eastAsia="ja-JP"/>
              </w:rPr>
            </w:pPr>
          </w:p>
        </w:tc>
      </w:tr>
      <w:tr w:rsidR="006F0C2E" w:rsidRPr="00042094" w14:paraId="11F190E7" w14:textId="77777777" w:rsidTr="00722408">
        <w:trPr>
          <w:cantSplit/>
          <w:jc w:val="center"/>
        </w:trPr>
        <w:tc>
          <w:tcPr>
            <w:tcW w:w="7094" w:type="dxa"/>
            <w:tcBorders>
              <w:top w:val="nil"/>
              <w:left w:val="single" w:sz="4" w:space="0" w:color="auto"/>
              <w:bottom w:val="nil"/>
              <w:right w:val="single" w:sz="4" w:space="0" w:color="auto"/>
            </w:tcBorders>
          </w:tcPr>
          <w:p w14:paraId="52B74BAA" w14:textId="77777777" w:rsidR="006F0C2E" w:rsidRPr="00042094" w:rsidRDefault="006F0C2E" w:rsidP="00722408">
            <w:pPr>
              <w:pStyle w:val="TAL"/>
            </w:pPr>
            <w:r w:rsidRPr="00042094">
              <w:lastRenderedPageBreak/>
              <w:t>Guaranteed flow bit rate octet (o75+7 to o75+9):</w:t>
            </w:r>
          </w:p>
          <w:p w14:paraId="5CDEA387" w14:textId="77777777" w:rsidR="006F0C2E" w:rsidRPr="00042094" w:rsidRDefault="006F0C2E" w:rsidP="00722408">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4346C06" w14:textId="77777777" w:rsidR="006F0C2E" w:rsidRPr="00042094" w:rsidRDefault="006F0C2E" w:rsidP="00722408">
            <w:pPr>
              <w:pStyle w:val="TAL"/>
            </w:pPr>
          </w:p>
          <w:p w14:paraId="4A21174B" w14:textId="77777777" w:rsidR="006F0C2E" w:rsidRPr="00042094" w:rsidRDefault="006F0C2E" w:rsidP="00722408">
            <w:pPr>
              <w:pStyle w:val="TAL"/>
            </w:pPr>
            <w:r w:rsidRPr="00042094">
              <w:t xml:space="preserve">Unit of the </w:t>
            </w:r>
            <w:r w:rsidRPr="00042094">
              <w:rPr>
                <w:lang w:eastAsia="ja-JP"/>
              </w:rPr>
              <w:t>guaranteed flow bit rate:</w:t>
            </w:r>
          </w:p>
          <w:p w14:paraId="72876E69" w14:textId="77777777" w:rsidR="006F0C2E" w:rsidRPr="00042094" w:rsidRDefault="006F0C2E" w:rsidP="00722408">
            <w:pPr>
              <w:pStyle w:val="TAL"/>
            </w:pPr>
            <w:r w:rsidRPr="00042094">
              <w:t>Bits</w:t>
            </w:r>
          </w:p>
          <w:p w14:paraId="50A3AE00" w14:textId="77777777" w:rsidR="006F0C2E" w:rsidRPr="00042094" w:rsidRDefault="006F0C2E" w:rsidP="00722408">
            <w:pPr>
              <w:pStyle w:val="TAL"/>
              <w:rPr>
                <w:b/>
              </w:rPr>
            </w:pPr>
            <w:r w:rsidRPr="00042094">
              <w:rPr>
                <w:b/>
              </w:rPr>
              <w:t>8 7 6 5 4 3 2 1</w:t>
            </w:r>
          </w:p>
          <w:p w14:paraId="32571995" w14:textId="77777777" w:rsidR="006F0C2E" w:rsidRPr="00042094" w:rsidRDefault="006F0C2E" w:rsidP="00722408">
            <w:pPr>
              <w:pStyle w:val="TAL"/>
            </w:pPr>
            <w:r w:rsidRPr="00042094">
              <w:t>0 0 0 0 0 0 0 0</w:t>
            </w:r>
            <w:r w:rsidRPr="00042094">
              <w:tab/>
              <w:t>value is not used</w:t>
            </w:r>
          </w:p>
          <w:p w14:paraId="527D2BF7" w14:textId="77777777" w:rsidR="006F0C2E" w:rsidRPr="00042094" w:rsidRDefault="006F0C2E" w:rsidP="00722408">
            <w:pPr>
              <w:pStyle w:val="TAL"/>
            </w:pPr>
            <w:r w:rsidRPr="00042094">
              <w:t>0 0 0 0 0 0 0 1</w:t>
            </w:r>
            <w:r w:rsidRPr="00042094">
              <w:tab/>
              <w:t>value is incremented in multiples of 1 Kbps</w:t>
            </w:r>
          </w:p>
          <w:p w14:paraId="270C7D78" w14:textId="77777777" w:rsidR="006F0C2E" w:rsidRPr="00042094" w:rsidRDefault="006F0C2E" w:rsidP="00722408">
            <w:pPr>
              <w:pStyle w:val="TAL"/>
            </w:pPr>
            <w:r w:rsidRPr="00042094">
              <w:t>0 0 0 0 0 0 1 0</w:t>
            </w:r>
            <w:r w:rsidRPr="00042094">
              <w:tab/>
              <w:t>value is incremented in multiples of 4 Kbps</w:t>
            </w:r>
          </w:p>
          <w:p w14:paraId="25363D29" w14:textId="77777777" w:rsidR="006F0C2E" w:rsidRPr="00042094" w:rsidRDefault="006F0C2E" w:rsidP="00722408">
            <w:pPr>
              <w:pStyle w:val="TAL"/>
            </w:pPr>
            <w:r w:rsidRPr="00042094">
              <w:t>0 0 0 0 0 0 1 1</w:t>
            </w:r>
            <w:r w:rsidRPr="00042094">
              <w:tab/>
              <w:t>value is incremented in multiples of 16 Kbps</w:t>
            </w:r>
          </w:p>
          <w:p w14:paraId="2CD51C32" w14:textId="77777777" w:rsidR="006F0C2E" w:rsidRPr="00042094" w:rsidRDefault="006F0C2E" w:rsidP="00722408">
            <w:pPr>
              <w:pStyle w:val="TAL"/>
            </w:pPr>
            <w:r w:rsidRPr="00042094">
              <w:t>0 0 0 0 0 1 0 0</w:t>
            </w:r>
            <w:r w:rsidRPr="00042094">
              <w:tab/>
              <w:t>value is incremented in multiples of 64 Kbps</w:t>
            </w:r>
          </w:p>
          <w:p w14:paraId="06A77CE4" w14:textId="77777777" w:rsidR="006F0C2E" w:rsidRPr="00042094" w:rsidRDefault="006F0C2E" w:rsidP="00722408">
            <w:pPr>
              <w:pStyle w:val="TAL"/>
            </w:pPr>
            <w:r w:rsidRPr="00042094">
              <w:t>0 0 0 0 0 1 0 1</w:t>
            </w:r>
            <w:r w:rsidRPr="00042094">
              <w:tab/>
              <w:t>value is incremented in multiples of 256 Kbps</w:t>
            </w:r>
          </w:p>
          <w:p w14:paraId="626ED852" w14:textId="77777777" w:rsidR="006F0C2E" w:rsidRPr="00042094" w:rsidRDefault="006F0C2E" w:rsidP="00722408">
            <w:pPr>
              <w:pStyle w:val="TAL"/>
            </w:pPr>
            <w:r w:rsidRPr="00042094">
              <w:t>0 0 0 0 0 1 1 0</w:t>
            </w:r>
            <w:r w:rsidRPr="00042094">
              <w:tab/>
              <w:t>value is incremented in multiples of 1 Mbps</w:t>
            </w:r>
          </w:p>
          <w:p w14:paraId="516DA30C" w14:textId="77777777" w:rsidR="006F0C2E" w:rsidRPr="00042094" w:rsidRDefault="006F0C2E" w:rsidP="00722408">
            <w:pPr>
              <w:pStyle w:val="TAL"/>
            </w:pPr>
            <w:r w:rsidRPr="00042094">
              <w:t>0 0 0 0 0 1 1 1</w:t>
            </w:r>
            <w:r w:rsidRPr="00042094">
              <w:tab/>
              <w:t>value is incremented in multiples of 4 Mbps</w:t>
            </w:r>
          </w:p>
          <w:p w14:paraId="7614D45B" w14:textId="77777777" w:rsidR="006F0C2E" w:rsidRPr="00042094" w:rsidRDefault="006F0C2E" w:rsidP="00722408">
            <w:pPr>
              <w:pStyle w:val="TAL"/>
            </w:pPr>
            <w:r w:rsidRPr="00042094">
              <w:t>0 0 0 0 1 0 0 0</w:t>
            </w:r>
            <w:r w:rsidRPr="00042094">
              <w:tab/>
              <w:t>value is incremented in multiples of 16 Mbps</w:t>
            </w:r>
          </w:p>
          <w:p w14:paraId="18238E76" w14:textId="77777777" w:rsidR="006F0C2E" w:rsidRPr="00042094" w:rsidRDefault="006F0C2E" w:rsidP="00722408">
            <w:pPr>
              <w:pStyle w:val="TAL"/>
            </w:pPr>
            <w:r w:rsidRPr="00042094">
              <w:t>0 0 0 0 1 0 0 1</w:t>
            </w:r>
            <w:r w:rsidRPr="00042094">
              <w:tab/>
              <w:t>value is incremented in multiples of 64 Mbps</w:t>
            </w:r>
          </w:p>
          <w:p w14:paraId="271D11D2" w14:textId="77777777" w:rsidR="006F0C2E" w:rsidRPr="00042094" w:rsidRDefault="006F0C2E" w:rsidP="00722408">
            <w:pPr>
              <w:pStyle w:val="TAL"/>
            </w:pPr>
            <w:r w:rsidRPr="00042094">
              <w:t>0 0 0 0 1 0 1 0</w:t>
            </w:r>
            <w:r w:rsidRPr="00042094">
              <w:tab/>
              <w:t>value is incremented in multiples of 256 Mbps</w:t>
            </w:r>
          </w:p>
          <w:p w14:paraId="21416DAC" w14:textId="77777777" w:rsidR="006F0C2E" w:rsidRPr="00042094" w:rsidRDefault="006F0C2E" w:rsidP="00722408">
            <w:pPr>
              <w:pStyle w:val="TAL"/>
            </w:pPr>
            <w:r w:rsidRPr="00042094">
              <w:t>0 0 0 0 1 0 1 1</w:t>
            </w:r>
            <w:r w:rsidRPr="00042094">
              <w:tab/>
              <w:t>value is incremented in multiples of 1 Gbps</w:t>
            </w:r>
          </w:p>
          <w:p w14:paraId="661924CB" w14:textId="77777777" w:rsidR="006F0C2E" w:rsidRPr="00042094" w:rsidRDefault="006F0C2E" w:rsidP="00722408">
            <w:pPr>
              <w:pStyle w:val="TAL"/>
            </w:pPr>
            <w:r w:rsidRPr="00042094">
              <w:t>0 0 0 0 1 1 0 0</w:t>
            </w:r>
            <w:r w:rsidRPr="00042094">
              <w:tab/>
              <w:t>value is incremented in multiples of 4 Gbps</w:t>
            </w:r>
          </w:p>
          <w:p w14:paraId="6DA55A42" w14:textId="77777777" w:rsidR="006F0C2E" w:rsidRPr="00042094" w:rsidRDefault="006F0C2E" w:rsidP="00722408">
            <w:pPr>
              <w:pStyle w:val="TAL"/>
            </w:pPr>
            <w:r w:rsidRPr="00042094">
              <w:t>0 0 0 0 1 1 0 1</w:t>
            </w:r>
            <w:r w:rsidRPr="00042094">
              <w:tab/>
              <w:t>value is incremented in multiples of 16 Gbps</w:t>
            </w:r>
          </w:p>
          <w:p w14:paraId="7B847FFF" w14:textId="77777777" w:rsidR="006F0C2E" w:rsidRPr="00042094" w:rsidRDefault="006F0C2E" w:rsidP="00722408">
            <w:pPr>
              <w:pStyle w:val="TAL"/>
            </w:pPr>
            <w:r w:rsidRPr="00042094">
              <w:t>0 0 0 0 1 1 1 0</w:t>
            </w:r>
            <w:r w:rsidRPr="00042094">
              <w:tab/>
              <w:t>value is incremented in multiples of 64 Gbps</w:t>
            </w:r>
          </w:p>
          <w:p w14:paraId="252F5ABD" w14:textId="77777777" w:rsidR="006F0C2E" w:rsidRPr="00042094" w:rsidRDefault="006F0C2E" w:rsidP="00722408">
            <w:pPr>
              <w:pStyle w:val="TAL"/>
            </w:pPr>
            <w:r w:rsidRPr="00042094">
              <w:t>0 0 0 0 1 1 1 1</w:t>
            </w:r>
            <w:r w:rsidRPr="00042094">
              <w:tab/>
              <w:t>value is incremented in multiples of 256 Gbps</w:t>
            </w:r>
          </w:p>
          <w:p w14:paraId="24B8DD4D" w14:textId="77777777" w:rsidR="006F0C2E" w:rsidRPr="00042094" w:rsidRDefault="006F0C2E" w:rsidP="00722408">
            <w:pPr>
              <w:pStyle w:val="TAL"/>
            </w:pPr>
            <w:r w:rsidRPr="00042094">
              <w:t>0 0 0 1 0 0 0 0</w:t>
            </w:r>
            <w:r w:rsidRPr="00042094">
              <w:tab/>
              <w:t xml:space="preserve">value is incremented in multiples of 1 </w:t>
            </w:r>
            <w:proofErr w:type="spellStart"/>
            <w:r w:rsidRPr="00042094">
              <w:t>Tbps</w:t>
            </w:r>
            <w:proofErr w:type="spellEnd"/>
          </w:p>
          <w:p w14:paraId="630EA83D" w14:textId="77777777" w:rsidR="006F0C2E" w:rsidRPr="00042094" w:rsidRDefault="006F0C2E" w:rsidP="00722408">
            <w:pPr>
              <w:pStyle w:val="TAL"/>
            </w:pPr>
            <w:r w:rsidRPr="00042094">
              <w:t>0 0 0 1 0 0 0 1</w:t>
            </w:r>
            <w:r w:rsidRPr="00042094">
              <w:tab/>
              <w:t xml:space="preserve">value is incremented in multiples of 4 </w:t>
            </w:r>
            <w:proofErr w:type="spellStart"/>
            <w:r w:rsidRPr="00042094">
              <w:t>Tbps</w:t>
            </w:r>
            <w:proofErr w:type="spellEnd"/>
          </w:p>
          <w:p w14:paraId="44592120" w14:textId="77777777" w:rsidR="006F0C2E" w:rsidRPr="00042094" w:rsidRDefault="006F0C2E" w:rsidP="00722408">
            <w:pPr>
              <w:pStyle w:val="TAL"/>
            </w:pPr>
            <w:r w:rsidRPr="00042094">
              <w:t>0 0 0 1 0 0 1 0</w:t>
            </w:r>
            <w:r w:rsidRPr="00042094">
              <w:tab/>
              <w:t xml:space="preserve">value is incremented in multiples of 16 </w:t>
            </w:r>
            <w:proofErr w:type="spellStart"/>
            <w:r w:rsidRPr="00042094">
              <w:t>Tbps</w:t>
            </w:r>
            <w:proofErr w:type="spellEnd"/>
          </w:p>
          <w:p w14:paraId="2A5890DC" w14:textId="77777777" w:rsidR="006F0C2E" w:rsidRPr="00042094" w:rsidRDefault="006F0C2E" w:rsidP="00722408">
            <w:pPr>
              <w:pStyle w:val="TAL"/>
            </w:pPr>
            <w:r w:rsidRPr="00042094">
              <w:t>0 0 0 1 0 0 1 1</w:t>
            </w:r>
            <w:r w:rsidRPr="00042094">
              <w:tab/>
              <w:t xml:space="preserve">value is incremented in multiples of 64 </w:t>
            </w:r>
            <w:proofErr w:type="spellStart"/>
            <w:r w:rsidRPr="00042094">
              <w:t>Tbps</w:t>
            </w:r>
            <w:proofErr w:type="spellEnd"/>
          </w:p>
          <w:p w14:paraId="22B9FF4C" w14:textId="77777777" w:rsidR="006F0C2E" w:rsidRPr="00042094" w:rsidRDefault="006F0C2E" w:rsidP="00722408">
            <w:pPr>
              <w:pStyle w:val="TAL"/>
            </w:pPr>
            <w:r w:rsidRPr="00042094">
              <w:t>0 0 0 1 0 1 0 0</w:t>
            </w:r>
            <w:r w:rsidRPr="00042094">
              <w:tab/>
              <w:t xml:space="preserve">value is incremented in multiples of 256 </w:t>
            </w:r>
            <w:proofErr w:type="spellStart"/>
            <w:r w:rsidRPr="00042094">
              <w:t>Tbps</w:t>
            </w:r>
            <w:proofErr w:type="spellEnd"/>
          </w:p>
          <w:p w14:paraId="5483C300" w14:textId="77777777" w:rsidR="006F0C2E" w:rsidRPr="00042094" w:rsidRDefault="006F0C2E" w:rsidP="00722408">
            <w:pPr>
              <w:pStyle w:val="TAL"/>
            </w:pPr>
            <w:r w:rsidRPr="00042094">
              <w:t>0 0 0 1 0 1 0 1</w:t>
            </w:r>
            <w:r w:rsidRPr="00042094">
              <w:tab/>
              <w:t xml:space="preserve">value is incremented in multiples of 1 </w:t>
            </w:r>
            <w:proofErr w:type="spellStart"/>
            <w:r w:rsidRPr="00042094">
              <w:t>Pbps</w:t>
            </w:r>
            <w:proofErr w:type="spellEnd"/>
          </w:p>
          <w:p w14:paraId="5DDCC046" w14:textId="77777777" w:rsidR="006F0C2E" w:rsidRPr="00042094" w:rsidRDefault="006F0C2E" w:rsidP="00722408">
            <w:pPr>
              <w:pStyle w:val="TAL"/>
            </w:pPr>
            <w:r w:rsidRPr="00042094">
              <w:t>0 0 0 1 0 1 1 0</w:t>
            </w:r>
            <w:r w:rsidRPr="00042094">
              <w:tab/>
              <w:t xml:space="preserve">value is incremented in multiples of 4 </w:t>
            </w:r>
            <w:proofErr w:type="spellStart"/>
            <w:r w:rsidRPr="00042094">
              <w:t>Pbps</w:t>
            </w:r>
            <w:proofErr w:type="spellEnd"/>
          </w:p>
          <w:p w14:paraId="78C91F22" w14:textId="77777777" w:rsidR="006F0C2E" w:rsidRPr="00042094" w:rsidRDefault="006F0C2E" w:rsidP="00722408">
            <w:pPr>
              <w:pStyle w:val="TAL"/>
            </w:pPr>
            <w:r w:rsidRPr="00042094">
              <w:t>0 0 0 1 0 1 1 1</w:t>
            </w:r>
            <w:r w:rsidRPr="00042094">
              <w:tab/>
              <w:t xml:space="preserve">value is incremented in multiples of 16 </w:t>
            </w:r>
            <w:proofErr w:type="spellStart"/>
            <w:r w:rsidRPr="00042094">
              <w:t>Pbps</w:t>
            </w:r>
            <w:proofErr w:type="spellEnd"/>
          </w:p>
          <w:p w14:paraId="56BC5628" w14:textId="77777777" w:rsidR="006F0C2E" w:rsidRPr="00042094" w:rsidRDefault="006F0C2E" w:rsidP="00722408">
            <w:pPr>
              <w:pStyle w:val="TAL"/>
            </w:pPr>
            <w:r w:rsidRPr="00042094">
              <w:t>0 0 0 1 1 0 0 0</w:t>
            </w:r>
            <w:r w:rsidRPr="00042094">
              <w:tab/>
              <w:t xml:space="preserve">value is incremented in multiples of 64 </w:t>
            </w:r>
            <w:proofErr w:type="spellStart"/>
            <w:r w:rsidRPr="00042094">
              <w:t>Pbps</w:t>
            </w:r>
            <w:proofErr w:type="spellEnd"/>
          </w:p>
          <w:p w14:paraId="124231A6" w14:textId="77777777" w:rsidR="006F0C2E" w:rsidRPr="00042094" w:rsidRDefault="006F0C2E" w:rsidP="00722408">
            <w:pPr>
              <w:pStyle w:val="TAL"/>
            </w:pPr>
            <w:r w:rsidRPr="00042094">
              <w:t>0 0 0 1 1 0 0 1</w:t>
            </w:r>
            <w:r w:rsidRPr="00042094">
              <w:tab/>
              <w:t xml:space="preserve">value is incremented in multiples of 256 </w:t>
            </w:r>
            <w:proofErr w:type="spellStart"/>
            <w:r w:rsidRPr="00042094">
              <w:t>Pbps</w:t>
            </w:r>
            <w:proofErr w:type="spellEnd"/>
          </w:p>
          <w:p w14:paraId="10775D1D" w14:textId="77777777" w:rsidR="006F0C2E" w:rsidRPr="00042094" w:rsidRDefault="006F0C2E" w:rsidP="00722408">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4E3BD0AA" w14:textId="77777777" w:rsidR="006F0C2E" w:rsidRPr="00042094" w:rsidRDefault="006F0C2E" w:rsidP="00722408">
            <w:pPr>
              <w:pStyle w:val="TAL"/>
              <w:rPr>
                <w:noProof/>
              </w:rPr>
            </w:pPr>
          </w:p>
          <w:p w14:paraId="67C0ED43" w14:textId="77777777" w:rsidR="006F0C2E" w:rsidRPr="00042094" w:rsidRDefault="006F0C2E" w:rsidP="00722408">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6F5B0591" w14:textId="77777777" w:rsidR="006F0C2E" w:rsidRPr="00042094" w:rsidRDefault="006F0C2E" w:rsidP="00722408">
            <w:pPr>
              <w:pStyle w:val="TAL"/>
              <w:rPr>
                <w:lang w:eastAsia="ja-JP"/>
              </w:rPr>
            </w:pPr>
          </w:p>
        </w:tc>
      </w:tr>
      <w:tr w:rsidR="006F0C2E" w:rsidRPr="00042094" w14:paraId="179A60C1" w14:textId="77777777" w:rsidTr="00722408">
        <w:trPr>
          <w:cantSplit/>
          <w:jc w:val="center"/>
        </w:trPr>
        <w:tc>
          <w:tcPr>
            <w:tcW w:w="7094" w:type="dxa"/>
            <w:tcBorders>
              <w:top w:val="nil"/>
              <w:left w:val="single" w:sz="4" w:space="0" w:color="auto"/>
              <w:bottom w:val="nil"/>
              <w:right w:val="single" w:sz="4" w:space="0" w:color="auto"/>
            </w:tcBorders>
          </w:tcPr>
          <w:p w14:paraId="7B509FE4" w14:textId="77777777" w:rsidR="006F0C2E" w:rsidRPr="00042094" w:rsidRDefault="006F0C2E" w:rsidP="00722408">
            <w:pPr>
              <w:pStyle w:val="TAL"/>
            </w:pPr>
            <w:r w:rsidRPr="00042094">
              <w:lastRenderedPageBreak/>
              <w:t>Maximum flow bit rate (o97 to o97+2):</w:t>
            </w:r>
          </w:p>
          <w:p w14:paraId="5F12F3F3" w14:textId="77777777" w:rsidR="006F0C2E" w:rsidRPr="00042094" w:rsidRDefault="006F0C2E" w:rsidP="00722408">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75259082" w14:textId="77777777" w:rsidR="006F0C2E" w:rsidRPr="00042094" w:rsidRDefault="006F0C2E" w:rsidP="00722408">
            <w:pPr>
              <w:pStyle w:val="TAL"/>
            </w:pPr>
          </w:p>
          <w:p w14:paraId="3D25C642" w14:textId="77777777" w:rsidR="006F0C2E" w:rsidRPr="00042094" w:rsidRDefault="006F0C2E" w:rsidP="00722408">
            <w:pPr>
              <w:pStyle w:val="TAL"/>
            </w:pPr>
            <w:r w:rsidRPr="00042094">
              <w:t>Unit of the maximum</w:t>
            </w:r>
            <w:r w:rsidRPr="00042094">
              <w:rPr>
                <w:lang w:eastAsia="ja-JP"/>
              </w:rPr>
              <w:t xml:space="preserve"> flow bit rate:</w:t>
            </w:r>
          </w:p>
          <w:p w14:paraId="6D33B5B4" w14:textId="77777777" w:rsidR="006F0C2E" w:rsidRPr="00042094" w:rsidRDefault="006F0C2E" w:rsidP="00722408">
            <w:pPr>
              <w:pStyle w:val="TAL"/>
            </w:pPr>
            <w:r w:rsidRPr="00042094">
              <w:t>Bits</w:t>
            </w:r>
          </w:p>
          <w:p w14:paraId="73CEB186" w14:textId="77777777" w:rsidR="006F0C2E" w:rsidRPr="00042094" w:rsidRDefault="006F0C2E" w:rsidP="00722408">
            <w:pPr>
              <w:pStyle w:val="TAL"/>
              <w:rPr>
                <w:b/>
              </w:rPr>
            </w:pPr>
            <w:r w:rsidRPr="00042094">
              <w:rPr>
                <w:b/>
              </w:rPr>
              <w:t>8 7 6 5 4 3 2 1</w:t>
            </w:r>
          </w:p>
          <w:p w14:paraId="5B7D5AB0" w14:textId="77777777" w:rsidR="006F0C2E" w:rsidRPr="00042094" w:rsidRDefault="006F0C2E" w:rsidP="00722408">
            <w:pPr>
              <w:pStyle w:val="TAL"/>
            </w:pPr>
            <w:r w:rsidRPr="00042094">
              <w:t>0 0 0 0 0 0 0 0</w:t>
            </w:r>
            <w:r w:rsidRPr="00042094">
              <w:tab/>
              <w:t>value is not used</w:t>
            </w:r>
          </w:p>
          <w:p w14:paraId="730CF943" w14:textId="77777777" w:rsidR="006F0C2E" w:rsidRPr="00042094" w:rsidRDefault="006F0C2E" w:rsidP="00722408">
            <w:pPr>
              <w:pStyle w:val="TAL"/>
            </w:pPr>
            <w:r w:rsidRPr="00042094">
              <w:t>0 0 0 0 0 0 0 1</w:t>
            </w:r>
            <w:r w:rsidRPr="00042094">
              <w:tab/>
              <w:t>value is incremented in multiples of 1 Kbps</w:t>
            </w:r>
          </w:p>
          <w:p w14:paraId="53C36BAF" w14:textId="77777777" w:rsidR="006F0C2E" w:rsidRPr="00042094" w:rsidRDefault="006F0C2E" w:rsidP="00722408">
            <w:pPr>
              <w:pStyle w:val="TAL"/>
            </w:pPr>
            <w:r w:rsidRPr="00042094">
              <w:t>0 0 0 0 0 0 1 0</w:t>
            </w:r>
            <w:r w:rsidRPr="00042094">
              <w:tab/>
              <w:t>value is incremented in multiples of 4 Kbps</w:t>
            </w:r>
          </w:p>
          <w:p w14:paraId="0B070B98" w14:textId="77777777" w:rsidR="006F0C2E" w:rsidRPr="00042094" w:rsidRDefault="006F0C2E" w:rsidP="00722408">
            <w:pPr>
              <w:pStyle w:val="TAL"/>
            </w:pPr>
            <w:r w:rsidRPr="00042094">
              <w:t>0 0 0 0 0 0 1 1</w:t>
            </w:r>
            <w:r w:rsidRPr="00042094">
              <w:tab/>
              <w:t>value is incremented in multiples of 16 Kbps</w:t>
            </w:r>
          </w:p>
          <w:p w14:paraId="285472BA" w14:textId="77777777" w:rsidR="006F0C2E" w:rsidRPr="00042094" w:rsidRDefault="006F0C2E" w:rsidP="00722408">
            <w:pPr>
              <w:pStyle w:val="TAL"/>
            </w:pPr>
            <w:r w:rsidRPr="00042094">
              <w:t>0 0 0 0 0 1 0 0</w:t>
            </w:r>
            <w:r w:rsidRPr="00042094">
              <w:tab/>
              <w:t>value is incremented in multiples of 64 Kbps</w:t>
            </w:r>
          </w:p>
          <w:p w14:paraId="4AC21F5D" w14:textId="77777777" w:rsidR="006F0C2E" w:rsidRPr="00042094" w:rsidRDefault="006F0C2E" w:rsidP="00722408">
            <w:pPr>
              <w:pStyle w:val="TAL"/>
            </w:pPr>
            <w:r w:rsidRPr="00042094">
              <w:t>0 0 0 0 0 1 0 1</w:t>
            </w:r>
            <w:r w:rsidRPr="00042094">
              <w:tab/>
              <w:t>value is incremented in multiples of 256 Kbps</w:t>
            </w:r>
          </w:p>
          <w:p w14:paraId="143A0BCE" w14:textId="77777777" w:rsidR="006F0C2E" w:rsidRPr="00042094" w:rsidRDefault="006F0C2E" w:rsidP="00722408">
            <w:pPr>
              <w:pStyle w:val="TAL"/>
            </w:pPr>
            <w:r w:rsidRPr="00042094">
              <w:t>0 0 0 0 0 1 1 0</w:t>
            </w:r>
            <w:r w:rsidRPr="00042094">
              <w:tab/>
              <w:t>value is incremented in multiples of 1 Mbps</w:t>
            </w:r>
          </w:p>
          <w:p w14:paraId="11E38939" w14:textId="77777777" w:rsidR="006F0C2E" w:rsidRPr="00042094" w:rsidRDefault="006F0C2E" w:rsidP="00722408">
            <w:pPr>
              <w:pStyle w:val="TAL"/>
            </w:pPr>
            <w:r w:rsidRPr="00042094">
              <w:t>0 0 0 0 0 1 1 1</w:t>
            </w:r>
            <w:r w:rsidRPr="00042094">
              <w:tab/>
              <w:t>value is incremented in multiples of 4 Mbps</w:t>
            </w:r>
          </w:p>
          <w:p w14:paraId="611409B3" w14:textId="77777777" w:rsidR="006F0C2E" w:rsidRPr="00042094" w:rsidRDefault="006F0C2E" w:rsidP="00722408">
            <w:pPr>
              <w:pStyle w:val="TAL"/>
            </w:pPr>
            <w:r w:rsidRPr="00042094">
              <w:t>0 0 0 0 1 0 0 0</w:t>
            </w:r>
            <w:r w:rsidRPr="00042094">
              <w:tab/>
              <w:t>value is incremented in multiples of 16 Mbps</w:t>
            </w:r>
          </w:p>
          <w:p w14:paraId="58C5087E" w14:textId="77777777" w:rsidR="006F0C2E" w:rsidRPr="00042094" w:rsidRDefault="006F0C2E" w:rsidP="00722408">
            <w:pPr>
              <w:pStyle w:val="TAL"/>
            </w:pPr>
            <w:r w:rsidRPr="00042094">
              <w:t>0 0 0 0 1 0 0 1</w:t>
            </w:r>
            <w:r w:rsidRPr="00042094">
              <w:tab/>
              <w:t>value is incremented in multiples of 64 Mbps</w:t>
            </w:r>
          </w:p>
          <w:p w14:paraId="19E3BC44" w14:textId="77777777" w:rsidR="006F0C2E" w:rsidRPr="00042094" w:rsidRDefault="006F0C2E" w:rsidP="00722408">
            <w:pPr>
              <w:pStyle w:val="TAL"/>
            </w:pPr>
            <w:r w:rsidRPr="00042094">
              <w:t>0 0 0 0 1 0 1 0</w:t>
            </w:r>
            <w:r w:rsidRPr="00042094">
              <w:tab/>
              <w:t>value is incremented in multiples of 256 Mbps</w:t>
            </w:r>
          </w:p>
          <w:p w14:paraId="50BA4528" w14:textId="77777777" w:rsidR="006F0C2E" w:rsidRPr="00042094" w:rsidRDefault="006F0C2E" w:rsidP="00722408">
            <w:pPr>
              <w:pStyle w:val="TAL"/>
            </w:pPr>
            <w:r w:rsidRPr="00042094">
              <w:t>0 0 0 0 1 0 1 1</w:t>
            </w:r>
            <w:r w:rsidRPr="00042094">
              <w:tab/>
              <w:t>value is incremented in multiples of 1 Gbps</w:t>
            </w:r>
          </w:p>
          <w:p w14:paraId="14FC022D" w14:textId="77777777" w:rsidR="006F0C2E" w:rsidRPr="00042094" w:rsidRDefault="006F0C2E" w:rsidP="00722408">
            <w:pPr>
              <w:pStyle w:val="TAL"/>
            </w:pPr>
            <w:r w:rsidRPr="00042094">
              <w:t>0 0 0 0 1 1 0 0</w:t>
            </w:r>
            <w:r w:rsidRPr="00042094">
              <w:tab/>
              <w:t>value is incremented in multiples of 4 Gbps</w:t>
            </w:r>
          </w:p>
          <w:p w14:paraId="22EC2861" w14:textId="77777777" w:rsidR="006F0C2E" w:rsidRPr="00042094" w:rsidRDefault="006F0C2E" w:rsidP="00722408">
            <w:pPr>
              <w:pStyle w:val="TAL"/>
            </w:pPr>
            <w:r w:rsidRPr="00042094">
              <w:t>0 0 0 0 1 1 0 1</w:t>
            </w:r>
            <w:r w:rsidRPr="00042094">
              <w:tab/>
              <w:t>value is incremented in multiples of 16 Gbps</w:t>
            </w:r>
          </w:p>
          <w:p w14:paraId="58D5D546" w14:textId="77777777" w:rsidR="006F0C2E" w:rsidRPr="00042094" w:rsidRDefault="006F0C2E" w:rsidP="00722408">
            <w:pPr>
              <w:pStyle w:val="TAL"/>
            </w:pPr>
            <w:r w:rsidRPr="00042094">
              <w:t>0 0 0 0 1 1 1 0</w:t>
            </w:r>
            <w:r w:rsidRPr="00042094">
              <w:tab/>
              <w:t>value is incremented in multiples of 64 Gbps</w:t>
            </w:r>
          </w:p>
          <w:p w14:paraId="1E63B593" w14:textId="77777777" w:rsidR="006F0C2E" w:rsidRPr="00042094" w:rsidRDefault="006F0C2E" w:rsidP="00722408">
            <w:pPr>
              <w:pStyle w:val="TAL"/>
            </w:pPr>
            <w:r w:rsidRPr="00042094">
              <w:t>0 0 0 0 1 1 1 1</w:t>
            </w:r>
            <w:r w:rsidRPr="00042094">
              <w:tab/>
              <w:t>value is incremented in multiples of 256 Gbps</w:t>
            </w:r>
          </w:p>
          <w:p w14:paraId="72398564" w14:textId="77777777" w:rsidR="006F0C2E" w:rsidRPr="00042094" w:rsidRDefault="006F0C2E" w:rsidP="00722408">
            <w:pPr>
              <w:pStyle w:val="TAL"/>
            </w:pPr>
            <w:r w:rsidRPr="00042094">
              <w:t>0 0 0 1 0 0 0 0</w:t>
            </w:r>
            <w:r w:rsidRPr="00042094">
              <w:tab/>
              <w:t xml:space="preserve">value is incremented in multiples of 1 </w:t>
            </w:r>
            <w:proofErr w:type="spellStart"/>
            <w:r w:rsidRPr="00042094">
              <w:t>Tbps</w:t>
            </w:r>
            <w:proofErr w:type="spellEnd"/>
          </w:p>
          <w:p w14:paraId="23BF47FD" w14:textId="77777777" w:rsidR="006F0C2E" w:rsidRPr="00042094" w:rsidRDefault="006F0C2E" w:rsidP="00722408">
            <w:pPr>
              <w:pStyle w:val="TAL"/>
            </w:pPr>
            <w:r w:rsidRPr="00042094">
              <w:t>0 0 0 1 0 0 0 1</w:t>
            </w:r>
            <w:r w:rsidRPr="00042094">
              <w:tab/>
              <w:t xml:space="preserve">value is incremented in multiples of 4 </w:t>
            </w:r>
            <w:proofErr w:type="spellStart"/>
            <w:r w:rsidRPr="00042094">
              <w:t>Tbps</w:t>
            </w:r>
            <w:proofErr w:type="spellEnd"/>
          </w:p>
          <w:p w14:paraId="7C3975B8" w14:textId="77777777" w:rsidR="006F0C2E" w:rsidRPr="00042094" w:rsidRDefault="006F0C2E" w:rsidP="00722408">
            <w:pPr>
              <w:pStyle w:val="TAL"/>
            </w:pPr>
            <w:r w:rsidRPr="00042094">
              <w:t>0 0 0 1 0 0 1 0</w:t>
            </w:r>
            <w:r w:rsidRPr="00042094">
              <w:tab/>
              <w:t xml:space="preserve">value is incremented in multiples of 16 </w:t>
            </w:r>
            <w:proofErr w:type="spellStart"/>
            <w:r w:rsidRPr="00042094">
              <w:t>Tbps</w:t>
            </w:r>
            <w:proofErr w:type="spellEnd"/>
          </w:p>
          <w:p w14:paraId="4366189E" w14:textId="77777777" w:rsidR="006F0C2E" w:rsidRPr="00042094" w:rsidRDefault="006F0C2E" w:rsidP="00722408">
            <w:pPr>
              <w:pStyle w:val="TAL"/>
            </w:pPr>
            <w:r w:rsidRPr="00042094">
              <w:t>0 0 0 1 0 0 1 1</w:t>
            </w:r>
            <w:r w:rsidRPr="00042094">
              <w:tab/>
              <w:t xml:space="preserve">value is incremented in multiples of 64 </w:t>
            </w:r>
            <w:proofErr w:type="spellStart"/>
            <w:r w:rsidRPr="00042094">
              <w:t>Tbps</w:t>
            </w:r>
            <w:proofErr w:type="spellEnd"/>
          </w:p>
          <w:p w14:paraId="3ECB3A25" w14:textId="77777777" w:rsidR="006F0C2E" w:rsidRPr="00042094" w:rsidRDefault="006F0C2E" w:rsidP="00722408">
            <w:pPr>
              <w:pStyle w:val="TAL"/>
            </w:pPr>
            <w:r w:rsidRPr="00042094">
              <w:t>0 0 0 1 0 1 0 0</w:t>
            </w:r>
            <w:r w:rsidRPr="00042094">
              <w:tab/>
              <w:t xml:space="preserve">value is incremented in multiples of 256 </w:t>
            </w:r>
            <w:proofErr w:type="spellStart"/>
            <w:r w:rsidRPr="00042094">
              <w:t>Tbps</w:t>
            </w:r>
            <w:proofErr w:type="spellEnd"/>
          </w:p>
          <w:p w14:paraId="158261A1" w14:textId="77777777" w:rsidR="006F0C2E" w:rsidRPr="00042094" w:rsidRDefault="006F0C2E" w:rsidP="00722408">
            <w:pPr>
              <w:pStyle w:val="TAL"/>
            </w:pPr>
            <w:r w:rsidRPr="00042094">
              <w:t>0 0 0 1 0 1 0 1</w:t>
            </w:r>
            <w:r w:rsidRPr="00042094">
              <w:tab/>
              <w:t xml:space="preserve">value is incremented in multiples of 1 </w:t>
            </w:r>
            <w:proofErr w:type="spellStart"/>
            <w:r w:rsidRPr="00042094">
              <w:t>Pbps</w:t>
            </w:r>
            <w:proofErr w:type="spellEnd"/>
          </w:p>
          <w:p w14:paraId="45E81C34" w14:textId="77777777" w:rsidR="006F0C2E" w:rsidRPr="00042094" w:rsidRDefault="006F0C2E" w:rsidP="00722408">
            <w:pPr>
              <w:pStyle w:val="TAL"/>
            </w:pPr>
            <w:r w:rsidRPr="00042094">
              <w:t>0 0 0 1 0 1 1 0</w:t>
            </w:r>
            <w:r w:rsidRPr="00042094">
              <w:tab/>
              <w:t xml:space="preserve">value is incremented in multiples of 4 </w:t>
            </w:r>
            <w:proofErr w:type="spellStart"/>
            <w:r w:rsidRPr="00042094">
              <w:t>Pbps</w:t>
            </w:r>
            <w:proofErr w:type="spellEnd"/>
          </w:p>
          <w:p w14:paraId="748ED200" w14:textId="77777777" w:rsidR="006F0C2E" w:rsidRPr="00042094" w:rsidRDefault="006F0C2E" w:rsidP="00722408">
            <w:pPr>
              <w:pStyle w:val="TAL"/>
            </w:pPr>
            <w:r w:rsidRPr="00042094">
              <w:t>0 0 0 1 0 1 1 1</w:t>
            </w:r>
            <w:r w:rsidRPr="00042094">
              <w:tab/>
              <w:t xml:space="preserve">value is incremented in multiples of 16 </w:t>
            </w:r>
            <w:proofErr w:type="spellStart"/>
            <w:r w:rsidRPr="00042094">
              <w:t>Pbps</w:t>
            </w:r>
            <w:proofErr w:type="spellEnd"/>
          </w:p>
          <w:p w14:paraId="261B4569" w14:textId="77777777" w:rsidR="006F0C2E" w:rsidRPr="00042094" w:rsidRDefault="006F0C2E" w:rsidP="00722408">
            <w:pPr>
              <w:pStyle w:val="TAL"/>
            </w:pPr>
            <w:r w:rsidRPr="00042094">
              <w:t>0 0 0 1 1 0 0 0</w:t>
            </w:r>
            <w:r w:rsidRPr="00042094">
              <w:tab/>
              <w:t xml:space="preserve">value is incremented in multiples of 64 </w:t>
            </w:r>
            <w:proofErr w:type="spellStart"/>
            <w:r w:rsidRPr="00042094">
              <w:t>Pbps</w:t>
            </w:r>
            <w:proofErr w:type="spellEnd"/>
          </w:p>
          <w:p w14:paraId="7F4286E9" w14:textId="77777777" w:rsidR="006F0C2E" w:rsidRPr="00042094" w:rsidRDefault="006F0C2E" w:rsidP="00722408">
            <w:pPr>
              <w:pStyle w:val="TAL"/>
            </w:pPr>
            <w:r w:rsidRPr="00042094">
              <w:t>0 0 0 1 1 0 0 1</w:t>
            </w:r>
            <w:r w:rsidRPr="00042094">
              <w:tab/>
              <w:t xml:space="preserve">value is incremented in multiples of 256 </w:t>
            </w:r>
            <w:proofErr w:type="spellStart"/>
            <w:r w:rsidRPr="00042094">
              <w:t>Pbps</w:t>
            </w:r>
            <w:proofErr w:type="spellEnd"/>
          </w:p>
          <w:p w14:paraId="363E9A92" w14:textId="77777777" w:rsidR="006F0C2E" w:rsidRPr="00042094" w:rsidRDefault="006F0C2E" w:rsidP="00722408">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1ABCABAF" w14:textId="77777777" w:rsidR="006F0C2E" w:rsidRPr="00042094" w:rsidRDefault="006F0C2E" w:rsidP="00722408">
            <w:pPr>
              <w:pStyle w:val="TAL"/>
              <w:rPr>
                <w:noProof/>
              </w:rPr>
            </w:pPr>
          </w:p>
          <w:p w14:paraId="5313077A" w14:textId="77777777" w:rsidR="006F0C2E" w:rsidRPr="00042094" w:rsidRDefault="006F0C2E" w:rsidP="00722408">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1C12C849" w14:textId="77777777" w:rsidR="006F0C2E" w:rsidRPr="00042094" w:rsidRDefault="006F0C2E" w:rsidP="00722408">
            <w:pPr>
              <w:pStyle w:val="TAL"/>
              <w:rPr>
                <w:lang w:eastAsia="ja-JP"/>
              </w:rPr>
            </w:pPr>
          </w:p>
        </w:tc>
      </w:tr>
      <w:tr w:rsidR="006F0C2E" w:rsidRPr="00042094" w14:paraId="5D413FAA" w14:textId="77777777" w:rsidTr="00722408">
        <w:trPr>
          <w:cantSplit/>
          <w:jc w:val="center"/>
        </w:trPr>
        <w:tc>
          <w:tcPr>
            <w:tcW w:w="7094" w:type="dxa"/>
            <w:tcBorders>
              <w:top w:val="nil"/>
              <w:left w:val="single" w:sz="4" w:space="0" w:color="auto"/>
              <w:bottom w:val="nil"/>
              <w:right w:val="single" w:sz="4" w:space="0" w:color="auto"/>
            </w:tcBorders>
          </w:tcPr>
          <w:p w14:paraId="187E837D" w14:textId="77777777" w:rsidR="006F0C2E" w:rsidRPr="00042094" w:rsidRDefault="006F0C2E" w:rsidP="00722408">
            <w:pPr>
              <w:pStyle w:val="TAL"/>
            </w:pPr>
            <w:r w:rsidRPr="00042094">
              <w:lastRenderedPageBreak/>
              <w:t>Per-link aggregate maximum bit rate (o98 to o98+2):</w:t>
            </w:r>
          </w:p>
          <w:p w14:paraId="48870ECD" w14:textId="77777777" w:rsidR="006F0C2E" w:rsidRPr="00042094" w:rsidRDefault="006F0C2E" w:rsidP="00722408">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004FB7C0" w14:textId="77777777" w:rsidR="006F0C2E" w:rsidRPr="00042094" w:rsidRDefault="006F0C2E" w:rsidP="00722408">
            <w:pPr>
              <w:pStyle w:val="TAL"/>
            </w:pPr>
          </w:p>
          <w:p w14:paraId="0D48FC19" w14:textId="77777777" w:rsidR="006F0C2E" w:rsidRPr="00042094" w:rsidRDefault="006F0C2E" w:rsidP="00722408">
            <w:pPr>
              <w:pStyle w:val="TAL"/>
            </w:pPr>
            <w:r w:rsidRPr="00042094">
              <w:t>Unit of the per-link aggregate maximum bit rate</w:t>
            </w:r>
            <w:r w:rsidRPr="00042094">
              <w:rPr>
                <w:lang w:eastAsia="ja-JP"/>
              </w:rPr>
              <w:t>:</w:t>
            </w:r>
          </w:p>
          <w:p w14:paraId="43FBF92A" w14:textId="77777777" w:rsidR="006F0C2E" w:rsidRPr="00042094" w:rsidRDefault="006F0C2E" w:rsidP="00722408">
            <w:pPr>
              <w:pStyle w:val="TAL"/>
            </w:pPr>
            <w:r w:rsidRPr="00042094">
              <w:t>Bits</w:t>
            </w:r>
          </w:p>
          <w:p w14:paraId="34929D4F" w14:textId="77777777" w:rsidR="006F0C2E" w:rsidRPr="00042094" w:rsidRDefault="006F0C2E" w:rsidP="00722408">
            <w:pPr>
              <w:pStyle w:val="TAL"/>
              <w:rPr>
                <w:b/>
              </w:rPr>
            </w:pPr>
            <w:r w:rsidRPr="00042094">
              <w:rPr>
                <w:b/>
              </w:rPr>
              <w:t>8 7 6 5 4 3 2 1</w:t>
            </w:r>
          </w:p>
          <w:p w14:paraId="77A9C12E" w14:textId="77777777" w:rsidR="006F0C2E" w:rsidRPr="00042094" w:rsidRDefault="006F0C2E" w:rsidP="00722408">
            <w:pPr>
              <w:pStyle w:val="TAL"/>
            </w:pPr>
            <w:r w:rsidRPr="00042094">
              <w:t>0 0 0 0 0 0 0 0</w:t>
            </w:r>
            <w:r w:rsidRPr="00042094">
              <w:tab/>
              <w:t>value is not used</w:t>
            </w:r>
          </w:p>
          <w:p w14:paraId="4664E79D" w14:textId="77777777" w:rsidR="006F0C2E" w:rsidRPr="00042094" w:rsidRDefault="006F0C2E" w:rsidP="00722408">
            <w:pPr>
              <w:pStyle w:val="TAL"/>
            </w:pPr>
            <w:r w:rsidRPr="00042094">
              <w:t>0 0 0 0 0 0 0 1</w:t>
            </w:r>
            <w:r w:rsidRPr="00042094">
              <w:tab/>
              <w:t>value is incremented in multiples of 1 Kbps</w:t>
            </w:r>
          </w:p>
          <w:p w14:paraId="28164D13" w14:textId="77777777" w:rsidR="006F0C2E" w:rsidRPr="00042094" w:rsidRDefault="006F0C2E" w:rsidP="00722408">
            <w:pPr>
              <w:pStyle w:val="TAL"/>
            </w:pPr>
            <w:r w:rsidRPr="00042094">
              <w:t>0 0 0 0 0 0 1 0</w:t>
            </w:r>
            <w:r w:rsidRPr="00042094">
              <w:tab/>
              <w:t>value is incremented in multiples of 4 Kbps</w:t>
            </w:r>
          </w:p>
          <w:p w14:paraId="7A979FF9" w14:textId="77777777" w:rsidR="006F0C2E" w:rsidRPr="00042094" w:rsidRDefault="006F0C2E" w:rsidP="00722408">
            <w:pPr>
              <w:pStyle w:val="TAL"/>
            </w:pPr>
            <w:r w:rsidRPr="00042094">
              <w:t>0 0 0 0 0 0 1 1</w:t>
            </w:r>
            <w:r w:rsidRPr="00042094">
              <w:tab/>
              <w:t>value is incremented in multiples of 16 Kbps</w:t>
            </w:r>
          </w:p>
          <w:p w14:paraId="25E11E00" w14:textId="77777777" w:rsidR="006F0C2E" w:rsidRPr="00042094" w:rsidRDefault="006F0C2E" w:rsidP="00722408">
            <w:pPr>
              <w:pStyle w:val="TAL"/>
            </w:pPr>
            <w:r w:rsidRPr="00042094">
              <w:t>0 0 0 0 0 1 0 0</w:t>
            </w:r>
            <w:r w:rsidRPr="00042094">
              <w:tab/>
              <w:t>value is incremented in multiples of 64 Kbps</w:t>
            </w:r>
          </w:p>
          <w:p w14:paraId="4848BA4B" w14:textId="77777777" w:rsidR="006F0C2E" w:rsidRPr="00042094" w:rsidRDefault="006F0C2E" w:rsidP="00722408">
            <w:pPr>
              <w:pStyle w:val="TAL"/>
            </w:pPr>
            <w:r w:rsidRPr="00042094">
              <w:t>0 0 0 0 0 1 0 1</w:t>
            </w:r>
            <w:r w:rsidRPr="00042094">
              <w:tab/>
              <w:t>value is incremented in multiples of 256 Kbps</w:t>
            </w:r>
          </w:p>
          <w:p w14:paraId="291FB659" w14:textId="77777777" w:rsidR="006F0C2E" w:rsidRPr="00042094" w:rsidRDefault="006F0C2E" w:rsidP="00722408">
            <w:pPr>
              <w:pStyle w:val="TAL"/>
            </w:pPr>
            <w:r w:rsidRPr="00042094">
              <w:t>0 0 0 0 0 1 1 0</w:t>
            </w:r>
            <w:r w:rsidRPr="00042094">
              <w:tab/>
              <w:t>value is incremented in multiples of 1 Mbps</w:t>
            </w:r>
          </w:p>
          <w:p w14:paraId="40A34BC6" w14:textId="77777777" w:rsidR="006F0C2E" w:rsidRPr="00042094" w:rsidRDefault="006F0C2E" w:rsidP="00722408">
            <w:pPr>
              <w:pStyle w:val="TAL"/>
            </w:pPr>
            <w:r w:rsidRPr="00042094">
              <w:t>0 0 0 0 0 1 1 1</w:t>
            </w:r>
            <w:r w:rsidRPr="00042094">
              <w:tab/>
              <w:t>value is incremented in multiples of 4 Mbps</w:t>
            </w:r>
          </w:p>
          <w:p w14:paraId="539EC3CB" w14:textId="77777777" w:rsidR="006F0C2E" w:rsidRPr="00042094" w:rsidRDefault="006F0C2E" w:rsidP="00722408">
            <w:pPr>
              <w:pStyle w:val="TAL"/>
            </w:pPr>
            <w:r w:rsidRPr="00042094">
              <w:t>0 0 0 0 1 0 0 0</w:t>
            </w:r>
            <w:r w:rsidRPr="00042094">
              <w:tab/>
              <w:t>value is incremented in multiples of 16 Mbps</w:t>
            </w:r>
          </w:p>
          <w:p w14:paraId="0CCA2CEC" w14:textId="77777777" w:rsidR="006F0C2E" w:rsidRPr="00042094" w:rsidRDefault="006F0C2E" w:rsidP="00722408">
            <w:pPr>
              <w:pStyle w:val="TAL"/>
            </w:pPr>
            <w:r w:rsidRPr="00042094">
              <w:t>0 0 0 0 1 0 0 1</w:t>
            </w:r>
            <w:r w:rsidRPr="00042094">
              <w:tab/>
              <w:t>value is incremented in multiples of 64 Mbps</w:t>
            </w:r>
          </w:p>
          <w:p w14:paraId="432A1BF9" w14:textId="77777777" w:rsidR="006F0C2E" w:rsidRPr="00042094" w:rsidRDefault="006F0C2E" w:rsidP="00722408">
            <w:pPr>
              <w:pStyle w:val="TAL"/>
            </w:pPr>
            <w:r w:rsidRPr="00042094">
              <w:t>0 0 0 0 1 0 1 0</w:t>
            </w:r>
            <w:r w:rsidRPr="00042094">
              <w:tab/>
              <w:t>value is incremented in multiples of 256 Mbps</w:t>
            </w:r>
          </w:p>
          <w:p w14:paraId="417FE8D0" w14:textId="77777777" w:rsidR="006F0C2E" w:rsidRPr="00042094" w:rsidRDefault="006F0C2E" w:rsidP="00722408">
            <w:pPr>
              <w:pStyle w:val="TAL"/>
            </w:pPr>
            <w:r w:rsidRPr="00042094">
              <w:t>0 0 0 0 1 0 1 1</w:t>
            </w:r>
            <w:r w:rsidRPr="00042094">
              <w:tab/>
              <w:t>value is incremented in multiples of 1 Gbps</w:t>
            </w:r>
          </w:p>
          <w:p w14:paraId="631346BB" w14:textId="77777777" w:rsidR="006F0C2E" w:rsidRPr="00042094" w:rsidRDefault="006F0C2E" w:rsidP="00722408">
            <w:pPr>
              <w:pStyle w:val="TAL"/>
            </w:pPr>
            <w:r w:rsidRPr="00042094">
              <w:t>0 0 0 0 1 1 0 0</w:t>
            </w:r>
            <w:r w:rsidRPr="00042094">
              <w:tab/>
              <w:t>value is incremented in multiples of 4 Gbps</w:t>
            </w:r>
          </w:p>
          <w:p w14:paraId="758D6599" w14:textId="77777777" w:rsidR="006F0C2E" w:rsidRPr="00042094" w:rsidRDefault="006F0C2E" w:rsidP="00722408">
            <w:pPr>
              <w:pStyle w:val="TAL"/>
            </w:pPr>
            <w:r w:rsidRPr="00042094">
              <w:t>0 0 0 0 1 1 0 1</w:t>
            </w:r>
            <w:r w:rsidRPr="00042094">
              <w:tab/>
              <w:t>value is incremented in multiples of 16 Gbps</w:t>
            </w:r>
          </w:p>
          <w:p w14:paraId="4C7F8D7A" w14:textId="77777777" w:rsidR="006F0C2E" w:rsidRPr="00042094" w:rsidRDefault="006F0C2E" w:rsidP="00722408">
            <w:pPr>
              <w:pStyle w:val="TAL"/>
            </w:pPr>
            <w:r w:rsidRPr="00042094">
              <w:t>0 0 0 0 1 1 1 0</w:t>
            </w:r>
            <w:r w:rsidRPr="00042094">
              <w:tab/>
              <w:t>value is incremented in multiples of 64 Gbps</w:t>
            </w:r>
          </w:p>
          <w:p w14:paraId="54635491" w14:textId="77777777" w:rsidR="006F0C2E" w:rsidRPr="00042094" w:rsidRDefault="006F0C2E" w:rsidP="00722408">
            <w:pPr>
              <w:pStyle w:val="TAL"/>
            </w:pPr>
            <w:r w:rsidRPr="00042094">
              <w:t>0 0 0 0 1 1 1 1</w:t>
            </w:r>
            <w:r w:rsidRPr="00042094">
              <w:tab/>
              <w:t>value is incremented in multiples of 256 Gbps</w:t>
            </w:r>
          </w:p>
          <w:p w14:paraId="01B010F4" w14:textId="77777777" w:rsidR="006F0C2E" w:rsidRPr="00042094" w:rsidRDefault="006F0C2E" w:rsidP="00722408">
            <w:pPr>
              <w:pStyle w:val="TAL"/>
            </w:pPr>
            <w:r w:rsidRPr="00042094">
              <w:t>0 0 0 1 0 0 0 0</w:t>
            </w:r>
            <w:r w:rsidRPr="00042094">
              <w:tab/>
              <w:t xml:space="preserve">value is incremented in multiples of 1 </w:t>
            </w:r>
            <w:proofErr w:type="spellStart"/>
            <w:r w:rsidRPr="00042094">
              <w:t>Tbps</w:t>
            </w:r>
            <w:proofErr w:type="spellEnd"/>
          </w:p>
          <w:p w14:paraId="5A86FEB0" w14:textId="77777777" w:rsidR="006F0C2E" w:rsidRPr="00042094" w:rsidRDefault="006F0C2E" w:rsidP="00722408">
            <w:pPr>
              <w:pStyle w:val="TAL"/>
            </w:pPr>
            <w:r w:rsidRPr="00042094">
              <w:t>0 0 0 1 0 0 0 1</w:t>
            </w:r>
            <w:r w:rsidRPr="00042094">
              <w:tab/>
              <w:t xml:space="preserve">value is incremented in multiples of 4 </w:t>
            </w:r>
            <w:proofErr w:type="spellStart"/>
            <w:r w:rsidRPr="00042094">
              <w:t>Tbps</w:t>
            </w:r>
            <w:proofErr w:type="spellEnd"/>
          </w:p>
          <w:p w14:paraId="07E57990" w14:textId="77777777" w:rsidR="006F0C2E" w:rsidRPr="00042094" w:rsidRDefault="006F0C2E" w:rsidP="00722408">
            <w:pPr>
              <w:pStyle w:val="TAL"/>
            </w:pPr>
            <w:r w:rsidRPr="00042094">
              <w:t>0 0 0 1 0 0 1 0</w:t>
            </w:r>
            <w:r w:rsidRPr="00042094">
              <w:tab/>
              <w:t xml:space="preserve">value is incremented in multiples of 16 </w:t>
            </w:r>
            <w:proofErr w:type="spellStart"/>
            <w:r w:rsidRPr="00042094">
              <w:t>Tbps</w:t>
            </w:r>
            <w:proofErr w:type="spellEnd"/>
          </w:p>
          <w:p w14:paraId="097548B5" w14:textId="77777777" w:rsidR="006F0C2E" w:rsidRPr="00042094" w:rsidRDefault="006F0C2E" w:rsidP="00722408">
            <w:pPr>
              <w:pStyle w:val="TAL"/>
            </w:pPr>
            <w:r w:rsidRPr="00042094">
              <w:t>0 0 0 1 0 0 1 1</w:t>
            </w:r>
            <w:r w:rsidRPr="00042094">
              <w:tab/>
              <w:t xml:space="preserve">value is incremented in multiples of 64 </w:t>
            </w:r>
            <w:proofErr w:type="spellStart"/>
            <w:r w:rsidRPr="00042094">
              <w:t>Tbps</w:t>
            </w:r>
            <w:proofErr w:type="spellEnd"/>
          </w:p>
          <w:p w14:paraId="7372EE7D" w14:textId="77777777" w:rsidR="006F0C2E" w:rsidRPr="00042094" w:rsidRDefault="006F0C2E" w:rsidP="00722408">
            <w:pPr>
              <w:pStyle w:val="TAL"/>
            </w:pPr>
            <w:r w:rsidRPr="00042094">
              <w:t>0 0 0 1 0 1 0 0</w:t>
            </w:r>
            <w:r w:rsidRPr="00042094">
              <w:tab/>
              <w:t xml:space="preserve">value is incremented in multiples of 256 </w:t>
            </w:r>
            <w:proofErr w:type="spellStart"/>
            <w:r w:rsidRPr="00042094">
              <w:t>Tbps</w:t>
            </w:r>
            <w:proofErr w:type="spellEnd"/>
          </w:p>
          <w:p w14:paraId="1B342E18" w14:textId="77777777" w:rsidR="006F0C2E" w:rsidRPr="00042094" w:rsidRDefault="006F0C2E" w:rsidP="00722408">
            <w:pPr>
              <w:pStyle w:val="TAL"/>
            </w:pPr>
            <w:r w:rsidRPr="00042094">
              <w:t>0 0 0 1 0 1 0 1</w:t>
            </w:r>
            <w:r w:rsidRPr="00042094">
              <w:tab/>
              <w:t xml:space="preserve">value is incremented in multiples of 1 </w:t>
            </w:r>
            <w:proofErr w:type="spellStart"/>
            <w:r w:rsidRPr="00042094">
              <w:t>Pbps</w:t>
            </w:r>
            <w:proofErr w:type="spellEnd"/>
          </w:p>
          <w:p w14:paraId="3BD90BC9" w14:textId="77777777" w:rsidR="006F0C2E" w:rsidRPr="00042094" w:rsidRDefault="006F0C2E" w:rsidP="00722408">
            <w:pPr>
              <w:pStyle w:val="TAL"/>
            </w:pPr>
            <w:r w:rsidRPr="00042094">
              <w:t>0 0 0 1 0 1 1 0</w:t>
            </w:r>
            <w:r w:rsidRPr="00042094">
              <w:tab/>
              <w:t xml:space="preserve">value is incremented in multiples of 4 </w:t>
            </w:r>
            <w:proofErr w:type="spellStart"/>
            <w:r w:rsidRPr="00042094">
              <w:t>Pbps</w:t>
            </w:r>
            <w:proofErr w:type="spellEnd"/>
          </w:p>
          <w:p w14:paraId="10A5F949" w14:textId="77777777" w:rsidR="006F0C2E" w:rsidRPr="00042094" w:rsidRDefault="006F0C2E" w:rsidP="00722408">
            <w:pPr>
              <w:pStyle w:val="TAL"/>
            </w:pPr>
            <w:r w:rsidRPr="00042094">
              <w:t>0 0 0 1 0 1 1 1</w:t>
            </w:r>
            <w:r w:rsidRPr="00042094">
              <w:tab/>
              <w:t xml:space="preserve">value is incremented in multiples of 16 </w:t>
            </w:r>
            <w:proofErr w:type="spellStart"/>
            <w:r w:rsidRPr="00042094">
              <w:t>Pbps</w:t>
            </w:r>
            <w:proofErr w:type="spellEnd"/>
          </w:p>
          <w:p w14:paraId="4A592223" w14:textId="77777777" w:rsidR="006F0C2E" w:rsidRPr="00042094" w:rsidRDefault="006F0C2E" w:rsidP="00722408">
            <w:pPr>
              <w:pStyle w:val="TAL"/>
            </w:pPr>
            <w:r w:rsidRPr="00042094">
              <w:t>0 0 0 1 1 0 0 0</w:t>
            </w:r>
            <w:r w:rsidRPr="00042094">
              <w:tab/>
              <w:t xml:space="preserve">value is incremented in multiples of 64 </w:t>
            </w:r>
            <w:proofErr w:type="spellStart"/>
            <w:r w:rsidRPr="00042094">
              <w:t>Pbps</w:t>
            </w:r>
            <w:proofErr w:type="spellEnd"/>
          </w:p>
          <w:p w14:paraId="587F7088" w14:textId="77777777" w:rsidR="006F0C2E" w:rsidRPr="00042094" w:rsidRDefault="006F0C2E" w:rsidP="00722408">
            <w:pPr>
              <w:pStyle w:val="TAL"/>
            </w:pPr>
            <w:r w:rsidRPr="00042094">
              <w:t>0 0 0 1 1 0 0 1</w:t>
            </w:r>
            <w:r w:rsidRPr="00042094">
              <w:tab/>
              <w:t xml:space="preserve">value is incremented in multiples of 256 </w:t>
            </w:r>
            <w:proofErr w:type="spellStart"/>
            <w:r w:rsidRPr="00042094">
              <w:t>Pbps</w:t>
            </w:r>
            <w:proofErr w:type="spellEnd"/>
          </w:p>
          <w:p w14:paraId="2C0CE6C0" w14:textId="77777777" w:rsidR="006F0C2E" w:rsidRPr="00042094" w:rsidRDefault="006F0C2E" w:rsidP="00722408">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05FD2952" w14:textId="77777777" w:rsidR="006F0C2E" w:rsidRPr="00042094" w:rsidRDefault="006F0C2E" w:rsidP="00722408">
            <w:pPr>
              <w:pStyle w:val="TAL"/>
              <w:rPr>
                <w:noProof/>
              </w:rPr>
            </w:pPr>
          </w:p>
          <w:p w14:paraId="5C26F2E6" w14:textId="77777777" w:rsidR="006F0C2E" w:rsidRPr="00042094" w:rsidRDefault="006F0C2E" w:rsidP="00722408">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6F0C2E" w:rsidRPr="00042094" w14:paraId="0DEE53F2" w14:textId="77777777" w:rsidTr="00722408">
        <w:trPr>
          <w:cantSplit/>
          <w:jc w:val="center"/>
        </w:trPr>
        <w:tc>
          <w:tcPr>
            <w:tcW w:w="7094" w:type="dxa"/>
            <w:tcBorders>
              <w:top w:val="nil"/>
              <w:left w:val="single" w:sz="4" w:space="0" w:color="auto"/>
              <w:bottom w:val="nil"/>
              <w:right w:val="single" w:sz="4" w:space="0" w:color="auto"/>
            </w:tcBorders>
          </w:tcPr>
          <w:p w14:paraId="2B343BFE" w14:textId="77777777" w:rsidR="006F0C2E" w:rsidRPr="00042094" w:rsidRDefault="006F0C2E" w:rsidP="00722408">
            <w:pPr>
              <w:pStyle w:val="TAL"/>
            </w:pPr>
          </w:p>
        </w:tc>
      </w:tr>
      <w:tr w:rsidR="006F0C2E" w:rsidRPr="00042094" w14:paraId="068BADEB" w14:textId="77777777" w:rsidTr="00722408">
        <w:trPr>
          <w:cantSplit/>
          <w:jc w:val="center"/>
        </w:trPr>
        <w:tc>
          <w:tcPr>
            <w:tcW w:w="7094" w:type="dxa"/>
            <w:tcBorders>
              <w:top w:val="nil"/>
              <w:left w:val="single" w:sz="4" w:space="0" w:color="auto"/>
              <w:bottom w:val="nil"/>
              <w:right w:val="single" w:sz="4" w:space="0" w:color="auto"/>
            </w:tcBorders>
            <w:hideMark/>
          </w:tcPr>
          <w:p w14:paraId="0B172822" w14:textId="77777777" w:rsidR="006F0C2E" w:rsidRPr="00042094" w:rsidRDefault="006F0C2E" w:rsidP="00722408">
            <w:pPr>
              <w:pStyle w:val="TAL"/>
            </w:pPr>
            <w:r w:rsidRPr="00042094">
              <w:t>Range (o99 to o99+1):</w:t>
            </w:r>
          </w:p>
          <w:p w14:paraId="126B6331" w14:textId="77777777" w:rsidR="006F0C2E" w:rsidRPr="00042094" w:rsidRDefault="006F0C2E" w:rsidP="00722408">
            <w:pPr>
              <w:pStyle w:val="TAL"/>
            </w:pPr>
            <w:r w:rsidRPr="00042094">
              <w:t xml:space="preserve">The range field indicates a binary encoded value of the range </w:t>
            </w:r>
            <w:r w:rsidRPr="00042094">
              <w:rPr>
                <w:lang w:eastAsia="ja-JP"/>
              </w:rPr>
              <w:t xml:space="preserve">in </w:t>
            </w:r>
            <w:r w:rsidRPr="00042094">
              <w:t>meters.</w:t>
            </w:r>
          </w:p>
          <w:p w14:paraId="3CC9032D" w14:textId="77777777" w:rsidR="006F0C2E" w:rsidRPr="00042094" w:rsidRDefault="006F0C2E" w:rsidP="00722408">
            <w:pPr>
              <w:pStyle w:val="TAL"/>
            </w:pPr>
          </w:p>
        </w:tc>
      </w:tr>
      <w:tr w:rsidR="006F0C2E" w:rsidRPr="00042094" w14:paraId="56BE16E2" w14:textId="77777777" w:rsidTr="00722408">
        <w:trPr>
          <w:cantSplit/>
          <w:jc w:val="center"/>
        </w:trPr>
        <w:tc>
          <w:tcPr>
            <w:tcW w:w="7094" w:type="dxa"/>
            <w:tcBorders>
              <w:top w:val="nil"/>
              <w:left w:val="single" w:sz="4" w:space="0" w:color="auto"/>
              <w:bottom w:val="nil"/>
              <w:right w:val="single" w:sz="4" w:space="0" w:color="auto"/>
            </w:tcBorders>
            <w:hideMark/>
          </w:tcPr>
          <w:p w14:paraId="379BB84F" w14:textId="77777777" w:rsidR="006F0C2E" w:rsidRPr="00042094" w:rsidRDefault="006F0C2E" w:rsidP="00722408">
            <w:pPr>
              <w:pStyle w:val="TAL"/>
              <w:rPr>
                <w:noProof/>
              </w:rPr>
            </w:pPr>
            <w:r w:rsidRPr="00042094">
              <w:t>Priority level (octet o100 bit 1 to 3)</w:t>
            </w:r>
            <w:r w:rsidRPr="00042094">
              <w:rPr>
                <w:noProof/>
              </w:rPr>
              <w:t>:</w:t>
            </w:r>
          </w:p>
          <w:p w14:paraId="6BFA816B" w14:textId="77777777" w:rsidR="006F0C2E" w:rsidRPr="00042094" w:rsidRDefault="006F0C2E" w:rsidP="00722408">
            <w:pPr>
              <w:pStyle w:val="TAL"/>
              <w:rPr>
                <w:lang w:eastAsia="ko-KR"/>
              </w:rPr>
            </w:pPr>
            <w:r w:rsidRPr="00042094">
              <w:rPr>
                <w:noProof/>
              </w:rPr>
              <w:t xml:space="preserve">The </w:t>
            </w:r>
            <w:r w:rsidRPr="00042094">
              <w:t>priority level</w:t>
            </w:r>
            <w:r w:rsidRPr="00042094">
              <w:rPr>
                <w:noProof/>
              </w:rPr>
              <w:t xml:space="preserve"> field contains a </w:t>
            </w:r>
            <w:proofErr w:type="spellStart"/>
            <w:r w:rsidRPr="00042094">
              <w:t>ProSe</w:t>
            </w:r>
            <w:proofErr w:type="spellEnd"/>
            <w:r w:rsidRPr="00042094">
              <w:t xml:space="preserve"> per-packet priority value</w:t>
            </w:r>
            <w:r w:rsidRPr="00042094">
              <w:rPr>
                <w:lang w:eastAsia="ko-KR"/>
              </w:rPr>
              <w:t>.</w:t>
            </w:r>
          </w:p>
          <w:p w14:paraId="0443D418" w14:textId="77777777" w:rsidR="006F0C2E" w:rsidRPr="00042094" w:rsidRDefault="006F0C2E" w:rsidP="00722408">
            <w:pPr>
              <w:pStyle w:val="TAL"/>
            </w:pPr>
            <w:r w:rsidRPr="00042094">
              <w:t>Bits</w:t>
            </w:r>
          </w:p>
          <w:p w14:paraId="392C57B0" w14:textId="77777777" w:rsidR="006F0C2E" w:rsidRPr="00042094" w:rsidRDefault="006F0C2E" w:rsidP="00722408">
            <w:pPr>
              <w:pStyle w:val="TAL"/>
              <w:rPr>
                <w:b/>
              </w:rPr>
            </w:pPr>
            <w:r w:rsidRPr="00042094">
              <w:rPr>
                <w:b/>
              </w:rPr>
              <w:t>3 2 1</w:t>
            </w:r>
          </w:p>
          <w:p w14:paraId="752CD2E7" w14:textId="77777777" w:rsidR="006F0C2E" w:rsidRPr="00042094" w:rsidRDefault="006F0C2E" w:rsidP="00722408">
            <w:pPr>
              <w:pStyle w:val="TAL"/>
            </w:pPr>
            <w:r w:rsidRPr="00042094">
              <w:t>0 0 0</w:t>
            </w:r>
            <w:r w:rsidRPr="00042094">
              <w:tab/>
              <w:t>PPPP value 1</w:t>
            </w:r>
          </w:p>
          <w:p w14:paraId="53A3CB32" w14:textId="77777777" w:rsidR="006F0C2E" w:rsidRPr="00042094" w:rsidRDefault="006F0C2E" w:rsidP="00722408">
            <w:pPr>
              <w:pStyle w:val="TAL"/>
              <w:rPr>
                <w:noProof/>
              </w:rPr>
            </w:pPr>
            <w:r w:rsidRPr="00042094">
              <w:t>0 0 1</w:t>
            </w:r>
            <w:r w:rsidRPr="00042094">
              <w:tab/>
              <w:t>PPPP value 2</w:t>
            </w:r>
          </w:p>
          <w:p w14:paraId="4DB730EE" w14:textId="77777777" w:rsidR="006F0C2E" w:rsidRPr="00042094" w:rsidRDefault="006F0C2E" w:rsidP="00722408">
            <w:pPr>
              <w:pStyle w:val="TAL"/>
              <w:rPr>
                <w:noProof/>
              </w:rPr>
            </w:pPr>
            <w:r w:rsidRPr="00042094">
              <w:t>0 1 0</w:t>
            </w:r>
            <w:r w:rsidRPr="00042094">
              <w:tab/>
              <w:t>PPPP value 3</w:t>
            </w:r>
          </w:p>
          <w:p w14:paraId="07DCE64B" w14:textId="77777777" w:rsidR="006F0C2E" w:rsidRPr="00042094" w:rsidRDefault="006F0C2E" w:rsidP="00722408">
            <w:pPr>
              <w:pStyle w:val="TAL"/>
              <w:rPr>
                <w:noProof/>
              </w:rPr>
            </w:pPr>
            <w:r w:rsidRPr="00042094">
              <w:t>0 1 1</w:t>
            </w:r>
            <w:r w:rsidRPr="00042094">
              <w:tab/>
              <w:t>PPPP value 4</w:t>
            </w:r>
          </w:p>
          <w:p w14:paraId="407B77D4" w14:textId="77777777" w:rsidR="006F0C2E" w:rsidRPr="00042094" w:rsidRDefault="006F0C2E" w:rsidP="00722408">
            <w:pPr>
              <w:pStyle w:val="TAL"/>
            </w:pPr>
            <w:r w:rsidRPr="00042094">
              <w:t>1 0 0</w:t>
            </w:r>
            <w:r w:rsidRPr="00042094">
              <w:tab/>
              <w:t>PPPP value 5</w:t>
            </w:r>
          </w:p>
          <w:p w14:paraId="5BB0DCC7" w14:textId="77777777" w:rsidR="006F0C2E" w:rsidRPr="00042094" w:rsidRDefault="006F0C2E" w:rsidP="00722408">
            <w:pPr>
              <w:pStyle w:val="TAL"/>
              <w:rPr>
                <w:noProof/>
              </w:rPr>
            </w:pPr>
            <w:r w:rsidRPr="00042094">
              <w:t>1 0 1</w:t>
            </w:r>
            <w:r w:rsidRPr="00042094">
              <w:tab/>
              <w:t>PPPP value 6</w:t>
            </w:r>
          </w:p>
          <w:p w14:paraId="2B129330" w14:textId="77777777" w:rsidR="006F0C2E" w:rsidRPr="00042094" w:rsidRDefault="006F0C2E" w:rsidP="00722408">
            <w:pPr>
              <w:pStyle w:val="TAL"/>
              <w:rPr>
                <w:noProof/>
              </w:rPr>
            </w:pPr>
            <w:r w:rsidRPr="00042094">
              <w:t>1 1 0</w:t>
            </w:r>
            <w:r w:rsidRPr="00042094">
              <w:tab/>
              <w:t>PPPP value 7</w:t>
            </w:r>
          </w:p>
          <w:p w14:paraId="02A56A90" w14:textId="77777777" w:rsidR="006F0C2E" w:rsidRPr="00042094" w:rsidRDefault="006F0C2E" w:rsidP="00722408">
            <w:pPr>
              <w:pStyle w:val="TAL"/>
            </w:pPr>
            <w:r w:rsidRPr="00042094">
              <w:t>1 1 1</w:t>
            </w:r>
            <w:r w:rsidRPr="00042094">
              <w:tab/>
              <w:t>PPPP value 8</w:t>
            </w:r>
          </w:p>
          <w:p w14:paraId="1EF5CCCA" w14:textId="77777777" w:rsidR="006F0C2E" w:rsidRPr="00042094" w:rsidRDefault="006F0C2E" w:rsidP="00722408">
            <w:pPr>
              <w:pStyle w:val="TAL"/>
            </w:pPr>
          </w:p>
        </w:tc>
      </w:tr>
      <w:tr w:rsidR="006F0C2E" w:rsidRPr="00042094" w14:paraId="3CE2BF85" w14:textId="77777777" w:rsidTr="00722408">
        <w:trPr>
          <w:cantSplit/>
          <w:jc w:val="center"/>
        </w:trPr>
        <w:tc>
          <w:tcPr>
            <w:tcW w:w="7094" w:type="dxa"/>
            <w:tcBorders>
              <w:top w:val="nil"/>
              <w:left w:val="single" w:sz="4" w:space="0" w:color="auto"/>
              <w:bottom w:val="nil"/>
              <w:right w:val="single" w:sz="4" w:space="0" w:color="auto"/>
            </w:tcBorders>
            <w:hideMark/>
          </w:tcPr>
          <w:p w14:paraId="5580C11B" w14:textId="77777777" w:rsidR="006F0C2E" w:rsidRPr="00042094" w:rsidRDefault="006F0C2E" w:rsidP="00722408">
            <w:pPr>
              <w:pStyle w:val="TAL"/>
            </w:pPr>
            <w:r w:rsidRPr="00042094">
              <w:t>Averaging window (o101 to o101+1):</w:t>
            </w:r>
          </w:p>
          <w:p w14:paraId="477CFCF4" w14:textId="77777777" w:rsidR="006F0C2E" w:rsidRPr="00042094" w:rsidRDefault="006F0C2E" w:rsidP="00722408">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00F5CF" w14:textId="77777777" w:rsidR="006F0C2E" w:rsidRPr="00042094" w:rsidRDefault="006F0C2E" w:rsidP="00722408">
            <w:pPr>
              <w:pStyle w:val="TAL"/>
            </w:pPr>
          </w:p>
        </w:tc>
      </w:tr>
      <w:tr w:rsidR="006F0C2E" w:rsidRPr="00042094" w14:paraId="57441EB7" w14:textId="77777777" w:rsidTr="00722408">
        <w:trPr>
          <w:cantSplit/>
          <w:jc w:val="center"/>
        </w:trPr>
        <w:tc>
          <w:tcPr>
            <w:tcW w:w="7094" w:type="dxa"/>
            <w:tcBorders>
              <w:top w:val="nil"/>
              <w:left w:val="single" w:sz="4" w:space="0" w:color="auto"/>
              <w:bottom w:val="nil"/>
              <w:right w:val="single" w:sz="4" w:space="0" w:color="auto"/>
            </w:tcBorders>
            <w:hideMark/>
          </w:tcPr>
          <w:p w14:paraId="61DA296E" w14:textId="77777777" w:rsidR="006F0C2E" w:rsidRPr="00042094" w:rsidRDefault="006F0C2E" w:rsidP="00722408">
            <w:pPr>
              <w:pStyle w:val="TAL"/>
            </w:pPr>
            <w:r w:rsidRPr="00042094">
              <w:t>Maximum data burst volume (o102 to o78):</w:t>
            </w:r>
          </w:p>
          <w:p w14:paraId="0974522E" w14:textId="77777777" w:rsidR="006F0C2E" w:rsidRPr="00042094" w:rsidRDefault="006F0C2E" w:rsidP="00722408">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4E8173CB" w14:textId="77777777" w:rsidR="006F0C2E" w:rsidRPr="00042094" w:rsidRDefault="006F0C2E" w:rsidP="00722408">
            <w:pPr>
              <w:pStyle w:val="TAL"/>
            </w:pPr>
          </w:p>
        </w:tc>
      </w:tr>
      <w:tr w:rsidR="006F0C2E" w:rsidRPr="00042094" w14:paraId="3A1C7BAD"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6B5B48DD" w14:textId="77777777" w:rsidR="006F0C2E" w:rsidRPr="00042094" w:rsidRDefault="006F0C2E" w:rsidP="00722408">
            <w:pPr>
              <w:pStyle w:val="TAL"/>
            </w:pPr>
            <w:r w:rsidRPr="00042094">
              <w:lastRenderedPageBreak/>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28074631" w14:textId="77777777" w:rsidR="006F0C2E" w:rsidRPr="00042094" w:rsidRDefault="006F0C2E" w:rsidP="00722408">
            <w:pPr>
              <w:pStyle w:val="TAL"/>
            </w:pPr>
          </w:p>
        </w:tc>
      </w:tr>
    </w:tbl>
    <w:p w14:paraId="71C16653" w14:textId="77777777" w:rsidR="006F0C2E" w:rsidRPr="00042094" w:rsidRDefault="006F0C2E" w:rsidP="006F0C2E">
      <w:pPr>
        <w:pStyle w:val="FP"/>
        <w:rPr>
          <w:lang w:eastAsia="zh-CN"/>
        </w:rPr>
      </w:pPr>
    </w:p>
    <w:p w14:paraId="237F6D20"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62829A81"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6A8A188C"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4EDCAE57"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031926A3"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76EBE552"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52C97E24"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16F90585"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6A557C02"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6C833782" w14:textId="77777777" w:rsidR="006F0C2E" w:rsidRPr="00042094" w:rsidRDefault="006F0C2E" w:rsidP="00722408">
            <w:pPr>
              <w:pStyle w:val="TAC"/>
            </w:pPr>
            <w:r w:rsidRPr="00042094">
              <w:t>1</w:t>
            </w:r>
          </w:p>
        </w:tc>
        <w:tc>
          <w:tcPr>
            <w:tcW w:w="1416" w:type="dxa"/>
            <w:gridSpan w:val="2"/>
          </w:tcPr>
          <w:p w14:paraId="00F56DD1" w14:textId="77777777" w:rsidR="006F0C2E" w:rsidRPr="00042094" w:rsidRDefault="006F0C2E" w:rsidP="00722408">
            <w:pPr>
              <w:pStyle w:val="TAL"/>
            </w:pPr>
          </w:p>
        </w:tc>
      </w:tr>
      <w:tr w:rsidR="006F0C2E" w:rsidRPr="00042094" w14:paraId="40B4DFBB"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6E2DD1" w14:textId="77777777" w:rsidR="006F0C2E" w:rsidRPr="00042094" w:rsidRDefault="006F0C2E" w:rsidP="00722408">
            <w:pPr>
              <w:pStyle w:val="TAC"/>
              <w:rPr>
                <w:noProof/>
              </w:rPr>
            </w:pPr>
          </w:p>
          <w:p w14:paraId="68E07FE4" w14:textId="77777777" w:rsidR="006F0C2E" w:rsidRPr="00042094" w:rsidRDefault="006F0C2E" w:rsidP="00722408">
            <w:pPr>
              <w:pStyle w:val="TAC"/>
            </w:pPr>
            <w:r w:rsidRPr="00042094">
              <w:rPr>
                <w:noProof/>
              </w:rPr>
              <w:t>Length of NR-PC5 unicast security policies contents</w:t>
            </w:r>
          </w:p>
        </w:tc>
        <w:tc>
          <w:tcPr>
            <w:tcW w:w="1416" w:type="dxa"/>
            <w:gridSpan w:val="2"/>
          </w:tcPr>
          <w:p w14:paraId="07974D49" w14:textId="77777777" w:rsidR="006F0C2E" w:rsidRPr="00042094" w:rsidRDefault="006F0C2E" w:rsidP="00722408">
            <w:pPr>
              <w:pStyle w:val="TAL"/>
            </w:pPr>
            <w:r w:rsidRPr="00042094">
              <w:t>octet o93</w:t>
            </w:r>
          </w:p>
          <w:p w14:paraId="527C9BDF" w14:textId="77777777" w:rsidR="006F0C2E" w:rsidRPr="00042094" w:rsidRDefault="006F0C2E" w:rsidP="00722408">
            <w:pPr>
              <w:pStyle w:val="TAL"/>
            </w:pPr>
          </w:p>
          <w:p w14:paraId="11749640" w14:textId="77777777" w:rsidR="006F0C2E" w:rsidRPr="00042094" w:rsidRDefault="006F0C2E" w:rsidP="00722408">
            <w:pPr>
              <w:pStyle w:val="TAL"/>
            </w:pPr>
            <w:r w:rsidRPr="00042094">
              <w:t>octet o93+1</w:t>
            </w:r>
          </w:p>
        </w:tc>
      </w:tr>
      <w:tr w:rsidR="006F0C2E" w:rsidRPr="00042094" w14:paraId="7B1BF19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F7D189" w14:textId="77777777" w:rsidR="006F0C2E" w:rsidRPr="00042094" w:rsidRDefault="006F0C2E" w:rsidP="00722408">
            <w:pPr>
              <w:pStyle w:val="TAC"/>
            </w:pPr>
          </w:p>
          <w:p w14:paraId="3F2E7559" w14:textId="77777777" w:rsidR="006F0C2E" w:rsidRPr="00042094" w:rsidRDefault="006F0C2E" w:rsidP="00722408">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7458A57B" w14:textId="77777777" w:rsidR="006F0C2E" w:rsidRPr="00042094" w:rsidRDefault="006F0C2E" w:rsidP="00722408">
            <w:pPr>
              <w:pStyle w:val="TAL"/>
            </w:pPr>
            <w:r w:rsidRPr="00042094">
              <w:t>octet (o93+2)*</w:t>
            </w:r>
          </w:p>
          <w:p w14:paraId="07D14AD6" w14:textId="77777777" w:rsidR="006F0C2E" w:rsidRPr="00042094" w:rsidRDefault="006F0C2E" w:rsidP="00722408">
            <w:pPr>
              <w:pStyle w:val="TAL"/>
            </w:pPr>
          </w:p>
          <w:p w14:paraId="03309DA2" w14:textId="77777777" w:rsidR="006F0C2E" w:rsidRPr="00042094" w:rsidRDefault="006F0C2E" w:rsidP="00722408">
            <w:pPr>
              <w:pStyle w:val="TAL"/>
            </w:pPr>
            <w:r w:rsidRPr="00042094">
              <w:t>octet o86*</w:t>
            </w:r>
          </w:p>
        </w:tc>
      </w:tr>
      <w:tr w:rsidR="006F0C2E" w:rsidRPr="00042094" w14:paraId="22E04D6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0F3DD6" w14:textId="77777777" w:rsidR="006F0C2E" w:rsidRPr="00042094" w:rsidRDefault="006F0C2E" w:rsidP="00722408">
            <w:pPr>
              <w:pStyle w:val="TAC"/>
            </w:pPr>
          </w:p>
          <w:p w14:paraId="35C43CBE" w14:textId="77777777" w:rsidR="006F0C2E" w:rsidRPr="00042094" w:rsidRDefault="006F0C2E" w:rsidP="00722408">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445B248F" w14:textId="77777777" w:rsidR="006F0C2E" w:rsidRPr="00042094" w:rsidRDefault="006F0C2E" w:rsidP="00722408">
            <w:pPr>
              <w:pStyle w:val="TAL"/>
            </w:pPr>
            <w:r w:rsidRPr="00042094">
              <w:t>octet (o86+1)*</w:t>
            </w:r>
          </w:p>
          <w:p w14:paraId="77964C20" w14:textId="77777777" w:rsidR="006F0C2E" w:rsidRPr="00042094" w:rsidRDefault="006F0C2E" w:rsidP="00722408">
            <w:pPr>
              <w:pStyle w:val="TAL"/>
            </w:pPr>
          </w:p>
          <w:p w14:paraId="5BF36115" w14:textId="77777777" w:rsidR="006F0C2E" w:rsidRPr="00042094" w:rsidRDefault="006F0C2E" w:rsidP="00722408">
            <w:pPr>
              <w:pStyle w:val="TAL"/>
            </w:pPr>
            <w:r w:rsidRPr="00042094">
              <w:t>octet o87*</w:t>
            </w:r>
          </w:p>
        </w:tc>
      </w:tr>
      <w:tr w:rsidR="006F0C2E" w:rsidRPr="00042094" w14:paraId="778412D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063C0B" w14:textId="77777777" w:rsidR="006F0C2E" w:rsidRPr="00042094" w:rsidRDefault="006F0C2E" w:rsidP="00722408">
            <w:pPr>
              <w:pStyle w:val="TAC"/>
            </w:pPr>
          </w:p>
          <w:p w14:paraId="143A1A63"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1412F7C6" w14:textId="77777777" w:rsidR="006F0C2E" w:rsidRPr="00042094" w:rsidRDefault="006F0C2E" w:rsidP="00722408">
            <w:pPr>
              <w:pStyle w:val="TAL"/>
            </w:pPr>
            <w:r w:rsidRPr="00042094">
              <w:t>octet (o87+1)*</w:t>
            </w:r>
          </w:p>
          <w:p w14:paraId="36B8160F" w14:textId="77777777" w:rsidR="006F0C2E" w:rsidRPr="00042094" w:rsidRDefault="006F0C2E" w:rsidP="00722408">
            <w:pPr>
              <w:pStyle w:val="TAL"/>
            </w:pPr>
          </w:p>
          <w:p w14:paraId="4F3320F4" w14:textId="77777777" w:rsidR="006F0C2E" w:rsidRPr="00042094" w:rsidRDefault="006F0C2E" w:rsidP="00722408">
            <w:pPr>
              <w:pStyle w:val="TAL"/>
            </w:pPr>
            <w:r w:rsidRPr="00042094">
              <w:t>octet o88*</w:t>
            </w:r>
          </w:p>
        </w:tc>
      </w:tr>
      <w:tr w:rsidR="006F0C2E" w:rsidRPr="00042094" w14:paraId="7C78BE4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D4D3E0" w14:textId="77777777" w:rsidR="006F0C2E" w:rsidRPr="00042094" w:rsidRDefault="006F0C2E" w:rsidP="00722408">
            <w:pPr>
              <w:pStyle w:val="TAC"/>
            </w:pPr>
          </w:p>
          <w:p w14:paraId="1FD0EA5B" w14:textId="77777777" w:rsidR="006F0C2E" w:rsidRPr="00042094" w:rsidRDefault="006F0C2E" w:rsidP="00722408">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2CBB5E75" w14:textId="77777777" w:rsidR="006F0C2E" w:rsidRPr="00042094" w:rsidRDefault="006F0C2E" w:rsidP="00722408">
            <w:pPr>
              <w:pStyle w:val="TAL"/>
            </w:pPr>
            <w:r w:rsidRPr="00042094">
              <w:t>octet (o88+1)*</w:t>
            </w:r>
          </w:p>
          <w:p w14:paraId="2B23673A" w14:textId="77777777" w:rsidR="006F0C2E" w:rsidRPr="00042094" w:rsidRDefault="006F0C2E" w:rsidP="00722408">
            <w:pPr>
              <w:pStyle w:val="TAL"/>
            </w:pPr>
          </w:p>
          <w:p w14:paraId="083BE2CE" w14:textId="77777777" w:rsidR="006F0C2E" w:rsidRPr="00042094" w:rsidRDefault="006F0C2E" w:rsidP="00722408">
            <w:pPr>
              <w:pStyle w:val="TAL"/>
            </w:pPr>
            <w:r w:rsidRPr="00042094">
              <w:t>octet o84*</w:t>
            </w:r>
          </w:p>
        </w:tc>
      </w:tr>
    </w:tbl>
    <w:p w14:paraId="3F292BB2" w14:textId="77777777" w:rsidR="006F0C2E" w:rsidRPr="00042094" w:rsidRDefault="006F0C2E" w:rsidP="006F0C2E">
      <w:pPr>
        <w:pStyle w:val="TF"/>
      </w:pPr>
      <w:bookmarkStart w:id="139" w:name="_CRFigure5_4_2_34"/>
      <w:r w:rsidRPr="00042094">
        <w:t>Figure </w:t>
      </w:r>
      <w:bookmarkEnd w:id="139"/>
      <w:r w:rsidRPr="00042094">
        <w:t>5.4.2.34: NR-PC5 unicast security policies</w:t>
      </w:r>
    </w:p>
    <w:p w14:paraId="297E2D99" w14:textId="77777777" w:rsidR="006F0C2E" w:rsidRPr="00042094" w:rsidRDefault="006F0C2E" w:rsidP="006F0C2E">
      <w:pPr>
        <w:pStyle w:val="FP"/>
        <w:rPr>
          <w:lang w:eastAsia="zh-CN"/>
        </w:rPr>
      </w:pPr>
    </w:p>
    <w:p w14:paraId="68A80991" w14:textId="77777777" w:rsidR="006F0C2E" w:rsidRPr="00042094" w:rsidRDefault="006F0C2E" w:rsidP="006F0C2E">
      <w:pPr>
        <w:pStyle w:val="TH"/>
      </w:pPr>
      <w:bookmarkStart w:id="140" w:name="_CRTable5_4_2_34"/>
      <w:r w:rsidRPr="00042094">
        <w:t>Table </w:t>
      </w:r>
      <w:bookmarkEnd w:id="140"/>
      <w:r w:rsidRPr="00042094">
        <w:t>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3481A354" w14:textId="77777777" w:rsidTr="00722408">
        <w:trPr>
          <w:cantSplit/>
          <w:jc w:val="center"/>
        </w:trPr>
        <w:tc>
          <w:tcPr>
            <w:tcW w:w="7094" w:type="dxa"/>
            <w:hideMark/>
          </w:tcPr>
          <w:p w14:paraId="1183E85B" w14:textId="77777777" w:rsidR="006F0C2E" w:rsidRPr="00042094" w:rsidRDefault="006F0C2E" w:rsidP="00722408">
            <w:pPr>
              <w:pStyle w:val="TAL"/>
              <w:rPr>
                <w:noProof/>
              </w:rPr>
            </w:pPr>
            <w:r w:rsidRPr="00042094">
              <w:t>NR-PC5 unicast security policy</w:t>
            </w:r>
            <w:r w:rsidRPr="00042094">
              <w:rPr>
                <w:noProof/>
              </w:rPr>
              <w:t>:</w:t>
            </w:r>
          </w:p>
          <w:p w14:paraId="0C759506" w14:textId="77777777" w:rsidR="006F0C2E" w:rsidRPr="00042094" w:rsidRDefault="006F0C2E" w:rsidP="00722408">
            <w:pPr>
              <w:pStyle w:val="TAL"/>
            </w:pPr>
            <w:r w:rsidRPr="00042094">
              <w:t>The NR-PC5 unicast security policy field is coded according to figure 5.4.2.35 and table 5.4.2.35.</w:t>
            </w:r>
          </w:p>
          <w:p w14:paraId="15E2AFDE" w14:textId="77777777" w:rsidR="006F0C2E" w:rsidRPr="00042094" w:rsidRDefault="006F0C2E" w:rsidP="00722408">
            <w:pPr>
              <w:pStyle w:val="TAL"/>
            </w:pPr>
          </w:p>
        </w:tc>
      </w:tr>
    </w:tbl>
    <w:p w14:paraId="6C639286" w14:textId="77777777" w:rsidR="006F0C2E" w:rsidRPr="00042094" w:rsidRDefault="006F0C2E" w:rsidP="006F0C2E">
      <w:pPr>
        <w:pStyle w:val="FP"/>
        <w:rPr>
          <w:lang w:eastAsia="zh-CN"/>
        </w:rPr>
      </w:pPr>
    </w:p>
    <w:p w14:paraId="42F903AF"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1699E655"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660F24B7"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6E008002"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243BAC69"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20521056"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07498511"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2A829E24"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6FF9910F"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543EDF50" w14:textId="77777777" w:rsidR="006F0C2E" w:rsidRPr="00042094" w:rsidRDefault="006F0C2E" w:rsidP="00722408">
            <w:pPr>
              <w:pStyle w:val="TAC"/>
            </w:pPr>
            <w:r w:rsidRPr="00042094">
              <w:t>1</w:t>
            </w:r>
          </w:p>
        </w:tc>
        <w:tc>
          <w:tcPr>
            <w:tcW w:w="1416" w:type="dxa"/>
            <w:gridSpan w:val="2"/>
          </w:tcPr>
          <w:p w14:paraId="0B09EB70" w14:textId="77777777" w:rsidR="006F0C2E" w:rsidRPr="00042094" w:rsidRDefault="006F0C2E" w:rsidP="00722408">
            <w:pPr>
              <w:pStyle w:val="TAL"/>
            </w:pPr>
          </w:p>
        </w:tc>
      </w:tr>
      <w:tr w:rsidR="006F0C2E" w:rsidRPr="00042094" w14:paraId="5AD171D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25F8A9" w14:textId="77777777" w:rsidR="006F0C2E" w:rsidRPr="00042094" w:rsidRDefault="006F0C2E" w:rsidP="00722408">
            <w:pPr>
              <w:pStyle w:val="TAC"/>
            </w:pPr>
          </w:p>
          <w:p w14:paraId="30C1448F" w14:textId="77777777" w:rsidR="006F0C2E" w:rsidRPr="00042094" w:rsidRDefault="006F0C2E" w:rsidP="00722408">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017001A3" w14:textId="77777777" w:rsidR="006F0C2E" w:rsidRPr="00042094" w:rsidRDefault="006F0C2E" w:rsidP="00722408">
            <w:pPr>
              <w:pStyle w:val="TAL"/>
            </w:pPr>
            <w:r w:rsidRPr="00042094">
              <w:t>octet o86+1</w:t>
            </w:r>
          </w:p>
          <w:p w14:paraId="40FB7BF8" w14:textId="77777777" w:rsidR="006F0C2E" w:rsidRPr="00042094" w:rsidRDefault="006F0C2E" w:rsidP="00722408">
            <w:pPr>
              <w:pStyle w:val="TAL"/>
            </w:pPr>
          </w:p>
          <w:p w14:paraId="0ACFA3F4" w14:textId="77777777" w:rsidR="006F0C2E" w:rsidRPr="00042094" w:rsidRDefault="006F0C2E" w:rsidP="00722408">
            <w:pPr>
              <w:pStyle w:val="TAL"/>
            </w:pPr>
            <w:r w:rsidRPr="00042094">
              <w:t>octet o86+2</w:t>
            </w:r>
          </w:p>
        </w:tc>
      </w:tr>
      <w:tr w:rsidR="006F0C2E" w:rsidRPr="00042094" w14:paraId="7ED95B05"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088F9C" w14:textId="77777777" w:rsidR="006F0C2E" w:rsidRPr="00042094" w:rsidRDefault="006F0C2E" w:rsidP="00722408">
            <w:pPr>
              <w:pStyle w:val="TAC"/>
            </w:pPr>
          </w:p>
          <w:p w14:paraId="537A12FC" w14:textId="77777777" w:rsidR="006F0C2E" w:rsidRPr="00042094" w:rsidRDefault="006F0C2E" w:rsidP="00722408">
            <w:pPr>
              <w:pStyle w:val="TAC"/>
            </w:pPr>
            <w:proofErr w:type="spellStart"/>
            <w:r w:rsidRPr="00042094">
              <w:t>ProSe</w:t>
            </w:r>
            <w:proofErr w:type="spellEnd"/>
            <w:r w:rsidRPr="00042094">
              <w:t xml:space="preserve"> identifiers</w:t>
            </w:r>
          </w:p>
        </w:tc>
        <w:tc>
          <w:tcPr>
            <w:tcW w:w="1416" w:type="dxa"/>
            <w:gridSpan w:val="2"/>
            <w:tcBorders>
              <w:top w:val="nil"/>
              <w:left w:val="single" w:sz="6" w:space="0" w:color="auto"/>
              <w:bottom w:val="nil"/>
              <w:right w:val="nil"/>
            </w:tcBorders>
          </w:tcPr>
          <w:p w14:paraId="0D373A0C" w14:textId="77777777" w:rsidR="006F0C2E" w:rsidRPr="00042094" w:rsidRDefault="006F0C2E" w:rsidP="00722408">
            <w:pPr>
              <w:pStyle w:val="TAL"/>
            </w:pPr>
            <w:r w:rsidRPr="00042094">
              <w:t>octet o86+3</w:t>
            </w:r>
          </w:p>
          <w:p w14:paraId="1ABA9270" w14:textId="77777777" w:rsidR="006F0C2E" w:rsidRPr="00042094" w:rsidRDefault="006F0C2E" w:rsidP="00722408">
            <w:pPr>
              <w:pStyle w:val="TAL"/>
            </w:pPr>
          </w:p>
          <w:p w14:paraId="02908F62" w14:textId="77777777" w:rsidR="006F0C2E" w:rsidRPr="00042094" w:rsidRDefault="006F0C2E" w:rsidP="00722408">
            <w:pPr>
              <w:pStyle w:val="TAL"/>
            </w:pPr>
            <w:r w:rsidRPr="00042094">
              <w:t>octet o89</w:t>
            </w:r>
          </w:p>
        </w:tc>
      </w:tr>
      <w:tr w:rsidR="006F0C2E" w:rsidRPr="00042094" w14:paraId="1054A4B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5C667" w14:textId="77777777" w:rsidR="006F0C2E" w:rsidRPr="00042094" w:rsidRDefault="006F0C2E" w:rsidP="00722408">
            <w:pPr>
              <w:pStyle w:val="TAC"/>
            </w:pPr>
          </w:p>
          <w:p w14:paraId="6E194A70" w14:textId="77777777" w:rsidR="006F0C2E" w:rsidRPr="00042094" w:rsidRDefault="006F0C2E" w:rsidP="00722408">
            <w:pPr>
              <w:pStyle w:val="TAC"/>
            </w:pPr>
            <w:r w:rsidRPr="00042094">
              <w:t>Security policy</w:t>
            </w:r>
          </w:p>
          <w:p w14:paraId="5B498F9D" w14:textId="77777777" w:rsidR="006F0C2E" w:rsidRPr="00042094" w:rsidRDefault="006F0C2E" w:rsidP="00722408">
            <w:pPr>
              <w:pStyle w:val="TAC"/>
            </w:pPr>
          </w:p>
        </w:tc>
        <w:tc>
          <w:tcPr>
            <w:tcW w:w="1416" w:type="dxa"/>
            <w:gridSpan w:val="2"/>
            <w:tcBorders>
              <w:top w:val="nil"/>
              <w:left w:val="single" w:sz="6" w:space="0" w:color="auto"/>
              <w:bottom w:val="nil"/>
              <w:right w:val="nil"/>
            </w:tcBorders>
          </w:tcPr>
          <w:p w14:paraId="30176DA7" w14:textId="77777777" w:rsidR="006F0C2E" w:rsidRPr="00042094" w:rsidRDefault="006F0C2E" w:rsidP="00722408">
            <w:pPr>
              <w:pStyle w:val="TAL"/>
            </w:pPr>
            <w:r w:rsidRPr="00042094">
              <w:t>octet o89+1</w:t>
            </w:r>
          </w:p>
          <w:p w14:paraId="0DD65D90" w14:textId="77777777" w:rsidR="006F0C2E" w:rsidRPr="00042094" w:rsidRDefault="006F0C2E" w:rsidP="00722408">
            <w:pPr>
              <w:pStyle w:val="TAL"/>
            </w:pPr>
          </w:p>
          <w:p w14:paraId="73D01222" w14:textId="77777777" w:rsidR="006F0C2E" w:rsidRPr="00042094" w:rsidRDefault="006F0C2E" w:rsidP="00722408">
            <w:pPr>
              <w:pStyle w:val="TAL"/>
            </w:pPr>
            <w:r w:rsidRPr="00042094">
              <w:t>octet o89+2</w:t>
            </w:r>
          </w:p>
        </w:tc>
      </w:tr>
      <w:tr w:rsidR="006F0C2E" w:rsidRPr="00042094" w14:paraId="154A0C98"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404F83" w14:textId="77777777" w:rsidR="006F0C2E" w:rsidRPr="00042094" w:rsidRDefault="006F0C2E" w:rsidP="00722408">
            <w:pPr>
              <w:pStyle w:val="TAC"/>
            </w:pPr>
          </w:p>
          <w:p w14:paraId="30370332" w14:textId="77777777" w:rsidR="006F0C2E" w:rsidRPr="00042094" w:rsidRDefault="006F0C2E" w:rsidP="00722408">
            <w:pPr>
              <w:pStyle w:val="TAC"/>
            </w:pPr>
            <w:r w:rsidRPr="00042094">
              <w:t>Geographical areas</w:t>
            </w:r>
          </w:p>
        </w:tc>
        <w:tc>
          <w:tcPr>
            <w:tcW w:w="1416" w:type="dxa"/>
            <w:gridSpan w:val="2"/>
            <w:tcBorders>
              <w:top w:val="nil"/>
              <w:left w:val="single" w:sz="6" w:space="0" w:color="auto"/>
              <w:bottom w:val="nil"/>
              <w:right w:val="nil"/>
            </w:tcBorders>
          </w:tcPr>
          <w:p w14:paraId="49826E41" w14:textId="77777777" w:rsidR="006F0C2E" w:rsidRPr="00042094" w:rsidRDefault="006F0C2E" w:rsidP="00722408">
            <w:pPr>
              <w:pStyle w:val="TAL"/>
            </w:pPr>
            <w:r w:rsidRPr="00042094">
              <w:t>octet o89+3</w:t>
            </w:r>
          </w:p>
          <w:p w14:paraId="2BCC8C54" w14:textId="77777777" w:rsidR="006F0C2E" w:rsidRPr="00042094" w:rsidRDefault="006F0C2E" w:rsidP="00722408">
            <w:pPr>
              <w:pStyle w:val="TAL"/>
            </w:pPr>
          </w:p>
          <w:p w14:paraId="61304EC0" w14:textId="77777777" w:rsidR="006F0C2E" w:rsidRPr="00042094" w:rsidRDefault="006F0C2E" w:rsidP="00722408">
            <w:pPr>
              <w:pStyle w:val="TAL"/>
            </w:pPr>
            <w:r w:rsidRPr="00042094">
              <w:t>octet o87</w:t>
            </w:r>
          </w:p>
        </w:tc>
      </w:tr>
    </w:tbl>
    <w:p w14:paraId="54D1EBD3" w14:textId="77777777" w:rsidR="006F0C2E" w:rsidRPr="00042094" w:rsidRDefault="006F0C2E" w:rsidP="006F0C2E">
      <w:pPr>
        <w:pStyle w:val="TF"/>
      </w:pPr>
      <w:bookmarkStart w:id="141" w:name="_CRFigure5_4_2_35"/>
      <w:r w:rsidRPr="00042094">
        <w:t>Figure </w:t>
      </w:r>
      <w:bookmarkEnd w:id="141"/>
      <w:r w:rsidRPr="00042094">
        <w:t>5.4.2.35: NR-PC5 unicast security policy</w:t>
      </w:r>
    </w:p>
    <w:p w14:paraId="1450D7DE" w14:textId="77777777" w:rsidR="006F0C2E" w:rsidRPr="00042094" w:rsidRDefault="006F0C2E" w:rsidP="006F0C2E">
      <w:pPr>
        <w:pStyle w:val="FP"/>
        <w:rPr>
          <w:lang w:eastAsia="zh-CN"/>
        </w:rPr>
      </w:pPr>
    </w:p>
    <w:p w14:paraId="7C762DCC" w14:textId="77777777" w:rsidR="006F0C2E" w:rsidRPr="00042094" w:rsidRDefault="006F0C2E" w:rsidP="006F0C2E">
      <w:pPr>
        <w:pStyle w:val="TH"/>
      </w:pPr>
      <w:bookmarkStart w:id="142" w:name="_CRTable5_4_2_35"/>
      <w:r w:rsidRPr="00042094">
        <w:lastRenderedPageBreak/>
        <w:t>Table </w:t>
      </w:r>
      <w:bookmarkEnd w:id="142"/>
      <w:r w:rsidRPr="00042094">
        <w:t>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6A41F1E"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5CC7D641"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s </w:t>
            </w:r>
            <w:r w:rsidRPr="00042094">
              <w:t>(o86+3 to o89)</w:t>
            </w:r>
            <w:r w:rsidRPr="00042094">
              <w:rPr>
                <w:noProof/>
              </w:rPr>
              <w:t>:</w:t>
            </w:r>
          </w:p>
          <w:p w14:paraId="79737239" w14:textId="77777777" w:rsidR="006F0C2E" w:rsidRPr="00042094" w:rsidRDefault="006F0C2E" w:rsidP="00722408">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4E2911">
              <w:rPr>
                <w:noProof/>
              </w:rPr>
              <w:t>NR-PC5 unicast security policy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CF1E326" w14:textId="77777777" w:rsidR="006F0C2E" w:rsidRPr="00042094" w:rsidRDefault="006F0C2E" w:rsidP="00722408">
            <w:pPr>
              <w:pStyle w:val="TAL"/>
              <w:rPr>
                <w:noProof/>
              </w:rPr>
            </w:pPr>
          </w:p>
        </w:tc>
      </w:tr>
      <w:tr w:rsidR="006F0C2E" w:rsidRPr="00042094" w14:paraId="452E9FE0" w14:textId="77777777" w:rsidTr="00722408">
        <w:trPr>
          <w:cantSplit/>
          <w:jc w:val="center"/>
        </w:trPr>
        <w:tc>
          <w:tcPr>
            <w:tcW w:w="7094" w:type="dxa"/>
            <w:tcBorders>
              <w:top w:val="nil"/>
              <w:left w:val="single" w:sz="4" w:space="0" w:color="auto"/>
              <w:bottom w:val="nil"/>
              <w:right w:val="single" w:sz="4" w:space="0" w:color="auto"/>
            </w:tcBorders>
            <w:hideMark/>
          </w:tcPr>
          <w:p w14:paraId="214A9479" w14:textId="77777777" w:rsidR="006F0C2E" w:rsidRPr="00042094" w:rsidRDefault="006F0C2E" w:rsidP="00722408">
            <w:pPr>
              <w:pStyle w:val="TAL"/>
            </w:pPr>
            <w:r w:rsidRPr="00042094">
              <w:t>Security policy (o89+1 to o89+2):</w:t>
            </w:r>
          </w:p>
        </w:tc>
      </w:tr>
      <w:tr w:rsidR="006F0C2E" w:rsidRPr="00042094" w14:paraId="5E14E434" w14:textId="77777777" w:rsidTr="00722408">
        <w:trPr>
          <w:cantSplit/>
          <w:jc w:val="center"/>
        </w:trPr>
        <w:tc>
          <w:tcPr>
            <w:tcW w:w="7094" w:type="dxa"/>
            <w:tcBorders>
              <w:top w:val="nil"/>
              <w:left w:val="single" w:sz="4" w:space="0" w:color="auto"/>
              <w:bottom w:val="nil"/>
              <w:right w:val="single" w:sz="4" w:space="0" w:color="auto"/>
            </w:tcBorders>
            <w:hideMark/>
          </w:tcPr>
          <w:p w14:paraId="28B83DE0" w14:textId="77777777" w:rsidR="006F0C2E" w:rsidRPr="00042094" w:rsidRDefault="006F0C2E" w:rsidP="00722408">
            <w:pPr>
              <w:pStyle w:val="TAL"/>
            </w:pPr>
            <w:r w:rsidRPr="00042094">
              <w:t>The security policy field is coded according to figure 5.4.2.36 and table 5.4.2.36.</w:t>
            </w:r>
          </w:p>
          <w:p w14:paraId="3F2A8AA0" w14:textId="77777777" w:rsidR="006F0C2E" w:rsidRPr="00042094" w:rsidRDefault="006F0C2E" w:rsidP="00722408">
            <w:pPr>
              <w:pStyle w:val="TAL"/>
            </w:pPr>
          </w:p>
        </w:tc>
      </w:tr>
      <w:tr w:rsidR="006F0C2E" w:rsidRPr="00042094" w14:paraId="7D1B42A6"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6283950D" w14:textId="77777777" w:rsidR="006F0C2E" w:rsidRPr="00042094" w:rsidRDefault="006F0C2E" w:rsidP="00722408">
            <w:pPr>
              <w:pStyle w:val="TAL"/>
            </w:pPr>
            <w:r w:rsidRPr="00042094">
              <w:t>Geographical areas (o89+3 to o87):</w:t>
            </w:r>
          </w:p>
          <w:p w14:paraId="6CF9FEB8" w14:textId="77777777" w:rsidR="006F0C2E" w:rsidRPr="00042094" w:rsidRDefault="006F0C2E" w:rsidP="00722408">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DADC15E" w14:textId="77777777" w:rsidR="006F0C2E" w:rsidRPr="00042094" w:rsidRDefault="006F0C2E" w:rsidP="00722408">
            <w:pPr>
              <w:pStyle w:val="TAL"/>
              <w:rPr>
                <w:noProof/>
              </w:rPr>
            </w:pPr>
          </w:p>
          <w:p w14:paraId="1DE01BFA" w14:textId="77777777" w:rsidR="006F0C2E" w:rsidRPr="00042094" w:rsidRDefault="006F0C2E" w:rsidP="00722408">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399DFDB8" w14:textId="77777777" w:rsidR="006F0C2E" w:rsidRPr="00042094" w:rsidRDefault="006F0C2E" w:rsidP="00722408">
            <w:pPr>
              <w:pStyle w:val="TAL"/>
            </w:pPr>
          </w:p>
        </w:tc>
      </w:tr>
    </w:tbl>
    <w:p w14:paraId="19D8CD19" w14:textId="77777777" w:rsidR="006F0C2E" w:rsidRPr="00042094" w:rsidRDefault="006F0C2E" w:rsidP="006F0C2E">
      <w:pPr>
        <w:pStyle w:val="FP"/>
        <w:rPr>
          <w:lang w:eastAsia="zh-CN"/>
        </w:rPr>
      </w:pPr>
    </w:p>
    <w:p w14:paraId="2D40F60D" w14:textId="77777777" w:rsidR="006F0C2E" w:rsidRPr="00042094" w:rsidRDefault="006F0C2E" w:rsidP="006F0C2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6F0C2E" w:rsidRPr="00042094" w14:paraId="10ADBB2F" w14:textId="77777777" w:rsidTr="00722408">
        <w:trPr>
          <w:cantSplit/>
          <w:jc w:val="center"/>
        </w:trPr>
        <w:tc>
          <w:tcPr>
            <w:tcW w:w="744" w:type="dxa"/>
            <w:tcBorders>
              <w:top w:val="nil"/>
              <w:left w:val="nil"/>
              <w:bottom w:val="nil"/>
              <w:right w:val="nil"/>
            </w:tcBorders>
            <w:hideMark/>
          </w:tcPr>
          <w:p w14:paraId="302C0C84" w14:textId="77777777" w:rsidR="006F0C2E" w:rsidRPr="00042094" w:rsidRDefault="006F0C2E" w:rsidP="00722408">
            <w:pPr>
              <w:pStyle w:val="TAC"/>
            </w:pPr>
            <w:r w:rsidRPr="00042094">
              <w:t>8</w:t>
            </w:r>
          </w:p>
        </w:tc>
        <w:tc>
          <w:tcPr>
            <w:tcW w:w="746" w:type="dxa"/>
            <w:tcBorders>
              <w:top w:val="nil"/>
              <w:left w:val="nil"/>
              <w:bottom w:val="nil"/>
              <w:right w:val="nil"/>
            </w:tcBorders>
            <w:hideMark/>
          </w:tcPr>
          <w:p w14:paraId="24E8FBD9" w14:textId="77777777" w:rsidR="006F0C2E" w:rsidRPr="00042094" w:rsidRDefault="006F0C2E" w:rsidP="00722408">
            <w:pPr>
              <w:pStyle w:val="TAC"/>
            </w:pPr>
            <w:r w:rsidRPr="00042094">
              <w:t>7</w:t>
            </w:r>
          </w:p>
        </w:tc>
        <w:tc>
          <w:tcPr>
            <w:tcW w:w="744" w:type="dxa"/>
            <w:tcBorders>
              <w:top w:val="nil"/>
              <w:left w:val="nil"/>
              <w:bottom w:val="nil"/>
              <w:right w:val="nil"/>
            </w:tcBorders>
            <w:hideMark/>
          </w:tcPr>
          <w:p w14:paraId="191269C8" w14:textId="77777777" w:rsidR="006F0C2E" w:rsidRPr="00042094" w:rsidRDefault="006F0C2E" w:rsidP="00722408">
            <w:pPr>
              <w:pStyle w:val="TAC"/>
            </w:pPr>
            <w:r w:rsidRPr="00042094">
              <w:t>6</w:t>
            </w:r>
          </w:p>
        </w:tc>
        <w:tc>
          <w:tcPr>
            <w:tcW w:w="745" w:type="dxa"/>
            <w:tcBorders>
              <w:top w:val="nil"/>
              <w:left w:val="nil"/>
              <w:bottom w:val="nil"/>
              <w:right w:val="nil"/>
            </w:tcBorders>
            <w:hideMark/>
          </w:tcPr>
          <w:p w14:paraId="7270EF1A" w14:textId="77777777" w:rsidR="006F0C2E" w:rsidRPr="00042094" w:rsidRDefault="006F0C2E" w:rsidP="00722408">
            <w:pPr>
              <w:pStyle w:val="TAC"/>
            </w:pPr>
            <w:r w:rsidRPr="00042094">
              <w:t>5</w:t>
            </w:r>
          </w:p>
        </w:tc>
        <w:tc>
          <w:tcPr>
            <w:tcW w:w="745" w:type="dxa"/>
            <w:tcBorders>
              <w:top w:val="nil"/>
              <w:left w:val="nil"/>
              <w:bottom w:val="nil"/>
              <w:right w:val="nil"/>
            </w:tcBorders>
            <w:hideMark/>
          </w:tcPr>
          <w:p w14:paraId="7191A34A" w14:textId="77777777" w:rsidR="006F0C2E" w:rsidRPr="00042094" w:rsidRDefault="006F0C2E" w:rsidP="00722408">
            <w:pPr>
              <w:pStyle w:val="TAC"/>
            </w:pPr>
            <w:r w:rsidRPr="00042094">
              <w:t>4</w:t>
            </w:r>
          </w:p>
        </w:tc>
        <w:tc>
          <w:tcPr>
            <w:tcW w:w="744" w:type="dxa"/>
            <w:tcBorders>
              <w:top w:val="nil"/>
              <w:left w:val="nil"/>
              <w:bottom w:val="nil"/>
              <w:right w:val="nil"/>
            </w:tcBorders>
            <w:hideMark/>
          </w:tcPr>
          <w:p w14:paraId="7B324EFB" w14:textId="77777777" w:rsidR="006F0C2E" w:rsidRPr="00042094" w:rsidRDefault="006F0C2E" w:rsidP="00722408">
            <w:pPr>
              <w:pStyle w:val="TAC"/>
            </w:pPr>
            <w:r w:rsidRPr="00042094">
              <w:t>3</w:t>
            </w:r>
          </w:p>
        </w:tc>
        <w:tc>
          <w:tcPr>
            <w:tcW w:w="745" w:type="dxa"/>
            <w:tcBorders>
              <w:top w:val="nil"/>
              <w:left w:val="nil"/>
              <w:bottom w:val="nil"/>
              <w:right w:val="nil"/>
            </w:tcBorders>
            <w:hideMark/>
          </w:tcPr>
          <w:p w14:paraId="540CF230" w14:textId="77777777" w:rsidR="006F0C2E" w:rsidRPr="00042094" w:rsidRDefault="006F0C2E" w:rsidP="00722408">
            <w:pPr>
              <w:pStyle w:val="TAC"/>
            </w:pPr>
            <w:r w:rsidRPr="00042094">
              <w:t>2</w:t>
            </w:r>
          </w:p>
        </w:tc>
        <w:tc>
          <w:tcPr>
            <w:tcW w:w="745" w:type="dxa"/>
            <w:tcBorders>
              <w:top w:val="nil"/>
              <w:left w:val="nil"/>
              <w:bottom w:val="nil"/>
              <w:right w:val="nil"/>
            </w:tcBorders>
            <w:hideMark/>
          </w:tcPr>
          <w:p w14:paraId="0FB3F0C9" w14:textId="77777777" w:rsidR="006F0C2E" w:rsidRPr="00042094" w:rsidRDefault="006F0C2E" w:rsidP="00722408">
            <w:pPr>
              <w:pStyle w:val="TAC"/>
            </w:pPr>
            <w:r w:rsidRPr="00042094">
              <w:t>1</w:t>
            </w:r>
          </w:p>
        </w:tc>
        <w:tc>
          <w:tcPr>
            <w:tcW w:w="1560" w:type="dxa"/>
            <w:tcBorders>
              <w:top w:val="nil"/>
              <w:left w:val="nil"/>
              <w:bottom w:val="nil"/>
              <w:right w:val="nil"/>
            </w:tcBorders>
          </w:tcPr>
          <w:p w14:paraId="0528FE3A" w14:textId="77777777" w:rsidR="006F0C2E" w:rsidRPr="00042094" w:rsidRDefault="006F0C2E" w:rsidP="00722408">
            <w:pPr>
              <w:keepNext/>
              <w:keepLines/>
              <w:spacing w:after="0"/>
              <w:rPr>
                <w:rFonts w:ascii="Arial" w:hAnsi="Arial"/>
                <w:sz w:val="18"/>
              </w:rPr>
            </w:pPr>
            <w:bookmarkStart w:id="143" w:name="_MCCTEMPBM_CRPT07670006___7"/>
            <w:bookmarkEnd w:id="143"/>
          </w:p>
        </w:tc>
      </w:tr>
      <w:tr w:rsidR="006F0C2E" w:rsidRPr="00042094" w14:paraId="1ACAB080" w14:textId="77777777" w:rsidTr="00722408">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3F2B1D1" w14:textId="77777777" w:rsidR="006F0C2E" w:rsidRPr="00042094" w:rsidRDefault="006F0C2E" w:rsidP="00722408">
            <w:pPr>
              <w:pStyle w:val="TAC"/>
            </w:pPr>
            <w:r w:rsidRPr="00042094">
              <w:t>0</w:t>
            </w:r>
          </w:p>
          <w:p w14:paraId="409CA486" w14:textId="77777777" w:rsidR="006F0C2E" w:rsidRPr="00042094" w:rsidRDefault="006F0C2E" w:rsidP="00722408">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54607D6C" w14:textId="77777777" w:rsidR="006F0C2E" w:rsidRPr="00042094" w:rsidRDefault="006F0C2E" w:rsidP="00722408">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14B882C9" w14:textId="77777777" w:rsidR="006F0C2E" w:rsidRPr="00042094" w:rsidRDefault="006F0C2E" w:rsidP="00722408">
            <w:pPr>
              <w:pStyle w:val="TAC"/>
            </w:pPr>
            <w:r w:rsidRPr="00042094">
              <w:t>0</w:t>
            </w:r>
          </w:p>
          <w:p w14:paraId="057E17BD" w14:textId="77777777" w:rsidR="006F0C2E" w:rsidRPr="00042094" w:rsidRDefault="006F0C2E" w:rsidP="00722408">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51616269" w14:textId="77777777" w:rsidR="006F0C2E" w:rsidRPr="00042094" w:rsidRDefault="006F0C2E" w:rsidP="00722408">
            <w:pPr>
              <w:pStyle w:val="TAC"/>
            </w:pPr>
            <w:r w:rsidRPr="00042094">
              <w:t>Signalling integrity protection policy</w:t>
            </w:r>
          </w:p>
        </w:tc>
        <w:tc>
          <w:tcPr>
            <w:tcW w:w="1560" w:type="dxa"/>
            <w:tcBorders>
              <w:top w:val="nil"/>
              <w:left w:val="nil"/>
              <w:bottom w:val="nil"/>
              <w:right w:val="nil"/>
            </w:tcBorders>
            <w:hideMark/>
          </w:tcPr>
          <w:p w14:paraId="20092B31" w14:textId="77777777" w:rsidR="006F0C2E" w:rsidRPr="00042094" w:rsidRDefault="006F0C2E" w:rsidP="00722408">
            <w:pPr>
              <w:pStyle w:val="TAL"/>
            </w:pPr>
            <w:r w:rsidRPr="00042094">
              <w:t>octet o89+1</w:t>
            </w:r>
          </w:p>
        </w:tc>
      </w:tr>
      <w:tr w:rsidR="006F0C2E" w:rsidRPr="00042094" w14:paraId="7F91E4B3" w14:textId="77777777" w:rsidTr="00722408">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6CE1CCBA" w14:textId="77777777" w:rsidR="006F0C2E" w:rsidRPr="00042094" w:rsidRDefault="006F0C2E" w:rsidP="00722408">
            <w:pPr>
              <w:pStyle w:val="TAC"/>
            </w:pPr>
            <w:r w:rsidRPr="00042094">
              <w:t>0</w:t>
            </w:r>
          </w:p>
          <w:p w14:paraId="2D77FE8C" w14:textId="77777777" w:rsidR="006F0C2E" w:rsidRPr="00042094" w:rsidRDefault="006F0C2E" w:rsidP="00722408">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6F6D07D0" w14:textId="77777777" w:rsidR="006F0C2E" w:rsidRPr="00042094" w:rsidRDefault="006F0C2E" w:rsidP="00722408">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44D1B74A" w14:textId="77777777" w:rsidR="006F0C2E" w:rsidRPr="00042094" w:rsidRDefault="006F0C2E" w:rsidP="00722408">
            <w:pPr>
              <w:pStyle w:val="TAC"/>
            </w:pPr>
            <w:r w:rsidRPr="00042094">
              <w:t>0</w:t>
            </w:r>
          </w:p>
          <w:p w14:paraId="3C716E1F" w14:textId="77777777" w:rsidR="006F0C2E" w:rsidRPr="00042094" w:rsidRDefault="006F0C2E" w:rsidP="00722408">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669A65BD" w14:textId="77777777" w:rsidR="006F0C2E" w:rsidRPr="00042094" w:rsidRDefault="006F0C2E" w:rsidP="00722408">
            <w:pPr>
              <w:pStyle w:val="TAC"/>
            </w:pPr>
            <w:r w:rsidRPr="00042094">
              <w:t>User plane integrity protection policy</w:t>
            </w:r>
          </w:p>
        </w:tc>
        <w:tc>
          <w:tcPr>
            <w:tcW w:w="1560" w:type="dxa"/>
            <w:tcBorders>
              <w:top w:val="nil"/>
              <w:left w:val="nil"/>
              <w:bottom w:val="nil"/>
              <w:right w:val="nil"/>
            </w:tcBorders>
            <w:hideMark/>
          </w:tcPr>
          <w:p w14:paraId="4C3DF2A1" w14:textId="77777777" w:rsidR="006F0C2E" w:rsidRPr="00042094" w:rsidRDefault="006F0C2E" w:rsidP="00722408">
            <w:pPr>
              <w:pStyle w:val="TAL"/>
            </w:pPr>
            <w:r w:rsidRPr="00042094">
              <w:t>octet o89+2</w:t>
            </w:r>
          </w:p>
        </w:tc>
      </w:tr>
    </w:tbl>
    <w:p w14:paraId="1AFF9B8B" w14:textId="77777777" w:rsidR="006F0C2E" w:rsidRPr="00042094" w:rsidRDefault="006F0C2E" w:rsidP="006F0C2E">
      <w:pPr>
        <w:pStyle w:val="TF"/>
      </w:pPr>
      <w:bookmarkStart w:id="144" w:name="_CRFigure5_4_2_36"/>
      <w:r w:rsidRPr="00042094">
        <w:t>Figure </w:t>
      </w:r>
      <w:bookmarkEnd w:id="144"/>
      <w:r w:rsidRPr="00042094">
        <w:t>5.4.2.36: Security policy</w:t>
      </w:r>
    </w:p>
    <w:p w14:paraId="5AFEE85B" w14:textId="77777777" w:rsidR="006F0C2E" w:rsidRPr="00042094" w:rsidRDefault="006F0C2E" w:rsidP="006F0C2E">
      <w:pPr>
        <w:pStyle w:val="FP"/>
        <w:rPr>
          <w:lang w:eastAsia="zh-CN"/>
        </w:rPr>
      </w:pPr>
    </w:p>
    <w:p w14:paraId="0024C221" w14:textId="77777777" w:rsidR="006F0C2E" w:rsidRPr="00042094" w:rsidRDefault="006F0C2E" w:rsidP="006F0C2E">
      <w:pPr>
        <w:pStyle w:val="TH"/>
      </w:pPr>
      <w:bookmarkStart w:id="145" w:name="_CRTable5_4_2_36"/>
      <w:r w:rsidRPr="00042094">
        <w:lastRenderedPageBreak/>
        <w:t>Table </w:t>
      </w:r>
      <w:bookmarkEnd w:id="145"/>
      <w:r w:rsidRPr="00042094">
        <w:t>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6F0C2E" w:rsidRPr="00042094" w14:paraId="0D7DA583" w14:textId="77777777" w:rsidTr="00722408">
        <w:trPr>
          <w:cantSplit/>
          <w:jc w:val="center"/>
        </w:trPr>
        <w:tc>
          <w:tcPr>
            <w:tcW w:w="7087" w:type="dxa"/>
            <w:gridSpan w:val="5"/>
            <w:tcBorders>
              <w:top w:val="single" w:sz="4" w:space="0" w:color="auto"/>
              <w:left w:val="single" w:sz="4" w:space="0" w:color="auto"/>
              <w:bottom w:val="nil"/>
              <w:right w:val="single" w:sz="4" w:space="0" w:color="auto"/>
            </w:tcBorders>
            <w:hideMark/>
          </w:tcPr>
          <w:p w14:paraId="1D382204" w14:textId="77777777" w:rsidR="006F0C2E" w:rsidRPr="00042094" w:rsidRDefault="006F0C2E" w:rsidP="00722408">
            <w:pPr>
              <w:pStyle w:val="TAL"/>
            </w:pPr>
            <w:r w:rsidRPr="00042094">
              <w:t>Signalling integrity protection policy (octet o89+1 bit 1 to 3):</w:t>
            </w:r>
          </w:p>
        </w:tc>
      </w:tr>
      <w:tr w:rsidR="006F0C2E" w:rsidRPr="00042094" w14:paraId="363A5EFD"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28433AFA" w14:textId="77777777" w:rsidR="006F0C2E" w:rsidRPr="00042094" w:rsidRDefault="006F0C2E" w:rsidP="00722408">
            <w:pPr>
              <w:pStyle w:val="TAL"/>
            </w:pPr>
            <w:r w:rsidRPr="00042094">
              <w:t>Bits</w:t>
            </w:r>
          </w:p>
        </w:tc>
      </w:tr>
      <w:tr w:rsidR="006F0C2E" w:rsidRPr="00042094" w14:paraId="4684332E" w14:textId="77777777" w:rsidTr="00722408">
        <w:trPr>
          <w:cantSplit/>
          <w:jc w:val="center"/>
        </w:trPr>
        <w:tc>
          <w:tcPr>
            <w:tcW w:w="284" w:type="dxa"/>
            <w:tcBorders>
              <w:top w:val="nil"/>
              <w:left w:val="single" w:sz="4" w:space="0" w:color="auto"/>
              <w:bottom w:val="nil"/>
              <w:right w:val="nil"/>
            </w:tcBorders>
            <w:hideMark/>
          </w:tcPr>
          <w:p w14:paraId="785AE566" w14:textId="77777777" w:rsidR="006F0C2E" w:rsidRPr="00042094" w:rsidRDefault="006F0C2E" w:rsidP="00722408">
            <w:pPr>
              <w:pStyle w:val="TAC"/>
              <w:rPr>
                <w:b/>
              </w:rPr>
            </w:pPr>
            <w:r w:rsidRPr="00042094">
              <w:rPr>
                <w:b/>
              </w:rPr>
              <w:t>3</w:t>
            </w:r>
          </w:p>
        </w:tc>
        <w:tc>
          <w:tcPr>
            <w:tcW w:w="284" w:type="dxa"/>
            <w:tcBorders>
              <w:top w:val="nil"/>
              <w:left w:val="nil"/>
              <w:bottom w:val="nil"/>
              <w:right w:val="nil"/>
            </w:tcBorders>
            <w:hideMark/>
          </w:tcPr>
          <w:p w14:paraId="521F83EC" w14:textId="77777777" w:rsidR="006F0C2E" w:rsidRPr="00042094" w:rsidRDefault="006F0C2E" w:rsidP="00722408">
            <w:pPr>
              <w:pStyle w:val="TAC"/>
              <w:rPr>
                <w:b/>
              </w:rPr>
            </w:pPr>
            <w:r w:rsidRPr="00042094">
              <w:rPr>
                <w:b/>
              </w:rPr>
              <w:t>2</w:t>
            </w:r>
          </w:p>
        </w:tc>
        <w:tc>
          <w:tcPr>
            <w:tcW w:w="283" w:type="dxa"/>
            <w:tcBorders>
              <w:top w:val="nil"/>
              <w:left w:val="nil"/>
              <w:bottom w:val="nil"/>
              <w:right w:val="nil"/>
            </w:tcBorders>
            <w:hideMark/>
          </w:tcPr>
          <w:p w14:paraId="1E14D6F8" w14:textId="77777777" w:rsidR="006F0C2E" w:rsidRPr="00042094" w:rsidRDefault="006F0C2E" w:rsidP="00722408">
            <w:pPr>
              <w:pStyle w:val="TAC"/>
              <w:rPr>
                <w:b/>
              </w:rPr>
            </w:pPr>
            <w:r w:rsidRPr="00042094">
              <w:rPr>
                <w:b/>
              </w:rPr>
              <w:t>1</w:t>
            </w:r>
          </w:p>
        </w:tc>
        <w:tc>
          <w:tcPr>
            <w:tcW w:w="283" w:type="dxa"/>
            <w:tcBorders>
              <w:top w:val="nil"/>
              <w:left w:val="nil"/>
              <w:bottom w:val="nil"/>
              <w:right w:val="nil"/>
            </w:tcBorders>
          </w:tcPr>
          <w:p w14:paraId="2087A098" w14:textId="77777777" w:rsidR="006F0C2E" w:rsidRPr="00042094" w:rsidRDefault="006F0C2E" w:rsidP="00722408">
            <w:pPr>
              <w:keepNext/>
              <w:keepLines/>
              <w:spacing w:after="0"/>
              <w:jc w:val="center"/>
              <w:rPr>
                <w:rFonts w:ascii="Arial" w:hAnsi="Arial"/>
                <w:b/>
                <w:sz w:val="18"/>
              </w:rPr>
            </w:pPr>
            <w:bookmarkStart w:id="146" w:name="_PERM_MCCTEMPBM_CRPT07670007___4"/>
            <w:bookmarkEnd w:id="146"/>
          </w:p>
        </w:tc>
        <w:tc>
          <w:tcPr>
            <w:tcW w:w="5953" w:type="dxa"/>
            <w:tcBorders>
              <w:top w:val="nil"/>
              <w:left w:val="nil"/>
              <w:bottom w:val="nil"/>
              <w:right w:val="single" w:sz="4" w:space="0" w:color="auto"/>
            </w:tcBorders>
          </w:tcPr>
          <w:p w14:paraId="0E28990D" w14:textId="77777777" w:rsidR="006F0C2E" w:rsidRPr="00042094" w:rsidRDefault="006F0C2E" w:rsidP="00722408">
            <w:pPr>
              <w:keepNext/>
              <w:keepLines/>
              <w:spacing w:after="0"/>
              <w:rPr>
                <w:rFonts w:ascii="Arial" w:hAnsi="Arial"/>
                <w:sz w:val="18"/>
              </w:rPr>
            </w:pPr>
            <w:bookmarkStart w:id="147" w:name="_MCCTEMPBM_CRPT07670008___7"/>
            <w:bookmarkEnd w:id="147"/>
          </w:p>
        </w:tc>
      </w:tr>
      <w:tr w:rsidR="006F0C2E" w:rsidRPr="00042094" w14:paraId="72A8EFB2" w14:textId="77777777" w:rsidTr="00722408">
        <w:trPr>
          <w:cantSplit/>
          <w:jc w:val="center"/>
        </w:trPr>
        <w:tc>
          <w:tcPr>
            <w:tcW w:w="284" w:type="dxa"/>
            <w:tcBorders>
              <w:top w:val="nil"/>
              <w:left w:val="single" w:sz="4" w:space="0" w:color="auto"/>
              <w:bottom w:val="nil"/>
              <w:right w:val="nil"/>
            </w:tcBorders>
            <w:hideMark/>
          </w:tcPr>
          <w:p w14:paraId="58AC5309"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65FA6C9D"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5325B5E6" w14:textId="77777777" w:rsidR="006F0C2E" w:rsidRPr="00042094" w:rsidRDefault="006F0C2E" w:rsidP="00722408">
            <w:pPr>
              <w:pStyle w:val="TAC"/>
            </w:pPr>
            <w:r w:rsidRPr="00042094">
              <w:t>0</w:t>
            </w:r>
          </w:p>
        </w:tc>
        <w:tc>
          <w:tcPr>
            <w:tcW w:w="283" w:type="dxa"/>
            <w:tcBorders>
              <w:top w:val="nil"/>
              <w:left w:val="nil"/>
              <w:bottom w:val="nil"/>
              <w:right w:val="nil"/>
            </w:tcBorders>
          </w:tcPr>
          <w:p w14:paraId="68C023DA" w14:textId="77777777" w:rsidR="006F0C2E" w:rsidRPr="00042094" w:rsidRDefault="006F0C2E" w:rsidP="00722408">
            <w:pPr>
              <w:keepNext/>
              <w:keepLines/>
              <w:spacing w:after="0"/>
              <w:jc w:val="center"/>
              <w:rPr>
                <w:rFonts w:ascii="Arial" w:hAnsi="Arial"/>
                <w:sz w:val="18"/>
              </w:rPr>
            </w:pPr>
            <w:bookmarkStart w:id="148" w:name="_PERM_MCCTEMPBM_CRPT07670009___4"/>
            <w:bookmarkEnd w:id="148"/>
          </w:p>
        </w:tc>
        <w:tc>
          <w:tcPr>
            <w:tcW w:w="5953" w:type="dxa"/>
            <w:tcBorders>
              <w:top w:val="nil"/>
              <w:left w:val="nil"/>
              <w:bottom w:val="nil"/>
              <w:right w:val="single" w:sz="4" w:space="0" w:color="auto"/>
            </w:tcBorders>
            <w:hideMark/>
          </w:tcPr>
          <w:p w14:paraId="2E2C403B" w14:textId="77777777" w:rsidR="006F0C2E" w:rsidRPr="00042094" w:rsidRDefault="006F0C2E" w:rsidP="00722408">
            <w:pPr>
              <w:pStyle w:val="TAL"/>
            </w:pPr>
            <w:r w:rsidRPr="00042094">
              <w:rPr>
                <w:lang w:eastAsia="ko-KR"/>
              </w:rPr>
              <w:t>Signalling integrity protection not needed</w:t>
            </w:r>
          </w:p>
        </w:tc>
      </w:tr>
      <w:tr w:rsidR="006F0C2E" w:rsidRPr="00042094" w14:paraId="31A96C27" w14:textId="77777777" w:rsidTr="00722408">
        <w:trPr>
          <w:cantSplit/>
          <w:jc w:val="center"/>
        </w:trPr>
        <w:tc>
          <w:tcPr>
            <w:tcW w:w="284" w:type="dxa"/>
            <w:tcBorders>
              <w:top w:val="nil"/>
              <w:left w:val="single" w:sz="4" w:space="0" w:color="auto"/>
              <w:bottom w:val="nil"/>
              <w:right w:val="nil"/>
            </w:tcBorders>
            <w:hideMark/>
          </w:tcPr>
          <w:p w14:paraId="56007ED1"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6C0DFB34"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6F6AED94" w14:textId="77777777" w:rsidR="006F0C2E" w:rsidRPr="00042094" w:rsidRDefault="006F0C2E" w:rsidP="00722408">
            <w:pPr>
              <w:pStyle w:val="TAC"/>
            </w:pPr>
            <w:r w:rsidRPr="00042094">
              <w:t>1</w:t>
            </w:r>
          </w:p>
        </w:tc>
        <w:tc>
          <w:tcPr>
            <w:tcW w:w="283" w:type="dxa"/>
            <w:tcBorders>
              <w:top w:val="nil"/>
              <w:left w:val="nil"/>
              <w:bottom w:val="nil"/>
              <w:right w:val="nil"/>
            </w:tcBorders>
          </w:tcPr>
          <w:p w14:paraId="742931FC" w14:textId="77777777" w:rsidR="006F0C2E" w:rsidRPr="00042094" w:rsidRDefault="006F0C2E" w:rsidP="00722408">
            <w:pPr>
              <w:keepNext/>
              <w:keepLines/>
              <w:spacing w:after="0"/>
              <w:jc w:val="center"/>
              <w:rPr>
                <w:rFonts w:ascii="Arial" w:hAnsi="Arial"/>
                <w:sz w:val="18"/>
              </w:rPr>
            </w:pPr>
            <w:bookmarkStart w:id="149" w:name="_MCCTEMPBM_CRPT07670010___4"/>
            <w:bookmarkEnd w:id="149"/>
          </w:p>
        </w:tc>
        <w:tc>
          <w:tcPr>
            <w:tcW w:w="5953" w:type="dxa"/>
            <w:tcBorders>
              <w:top w:val="nil"/>
              <w:left w:val="nil"/>
              <w:bottom w:val="nil"/>
              <w:right w:val="single" w:sz="4" w:space="0" w:color="auto"/>
            </w:tcBorders>
            <w:hideMark/>
          </w:tcPr>
          <w:p w14:paraId="6B6F8E0D" w14:textId="77777777" w:rsidR="006F0C2E" w:rsidRPr="00042094" w:rsidRDefault="006F0C2E" w:rsidP="00722408">
            <w:pPr>
              <w:pStyle w:val="TAL"/>
            </w:pPr>
            <w:r w:rsidRPr="00042094">
              <w:rPr>
                <w:lang w:eastAsia="ko-KR"/>
              </w:rPr>
              <w:t>Signalling integrity protection preferred</w:t>
            </w:r>
          </w:p>
        </w:tc>
      </w:tr>
      <w:tr w:rsidR="006F0C2E" w:rsidRPr="00042094" w14:paraId="6D08FEFC" w14:textId="77777777" w:rsidTr="00722408">
        <w:trPr>
          <w:cantSplit/>
          <w:jc w:val="center"/>
        </w:trPr>
        <w:tc>
          <w:tcPr>
            <w:tcW w:w="284" w:type="dxa"/>
            <w:tcBorders>
              <w:top w:val="nil"/>
              <w:left w:val="single" w:sz="4" w:space="0" w:color="auto"/>
              <w:bottom w:val="nil"/>
              <w:right w:val="nil"/>
            </w:tcBorders>
            <w:hideMark/>
          </w:tcPr>
          <w:p w14:paraId="4BA6EF81"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5E3F11CF"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349B2C42" w14:textId="77777777" w:rsidR="006F0C2E" w:rsidRPr="00042094" w:rsidRDefault="006F0C2E" w:rsidP="00722408">
            <w:pPr>
              <w:pStyle w:val="TAC"/>
            </w:pPr>
            <w:r w:rsidRPr="00042094">
              <w:t>0</w:t>
            </w:r>
          </w:p>
        </w:tc>
        <w:tc>
          <w:tcPr>
            <w:tcW w:w="283" w:type="dxa"/>
            <w:tcBorders>
              <w:top w:val="nil"/>
              <w:left w:val="nil"/>
              <w:bottom w:val="nil"/>
              <w:right w:val="nil"/>
            </w:tcBorders>
          </w:tcPr>
          <w:p w14:paraId="3FFDB5B2" w14:textId="77777777" w:rsidR="006F0C2E" w:rsidRPr="00042094" w:rsidRDefault="006F0C2E" w:rsidP="00722408">
            <w:pPr>
              <w:keepNext/>
              <w:keepLines/>
              <w:spacing w:after="0"/>
              <w:jc w:val="center"/>
              <w:rPr>
                <w:rFonts w:ascii="Arial" w:hAnsi="Arial"/>
                <w:sz w:val="18"/>
              </w:rPr>
            </w:pPr>
            <w:bookmarkStart w:id="150" w:name="_MCCTEMPBM_CRPT07670011___4"/>
            <w:bookmarkEnd w:id="150"/>
          </w:p>
        </w:tc>
        <w:tc>
          <w:tcPr>
            <w:tcW w:w="5953" w:type="dxa"/>
            <w:tcBorders>
              <w:top w:val="nil"/>
              <w:left w:val="nil"/>
              <w:bottom w:val="nil"/>
              <w:right w:val="single" w:sz="4" w:space="0" w:color="auto"/>
            </w:tcBorders>
            <w:hideMark/>
          </w:tcPr>
          <w:p w14:paraId="03303FB7" w14:textId="77777777" w:rsidR="006F0C2E" w:rsidRPr="00042094" w:rsidRDefault="006F0C2E" w:rsidP="00722408">
            <w:pPr>
              <w:pStyle w:val="TAL"/>
            </w:pPr>
            <w:r w:rsidRPr="00042094">
              <w:rPr>
                <w:lang w:eastAsia="ko-KR"/>
              </w:rPr>
              <w:t>Signalling integrity protection required</w:t>
            </w:r>
          </w:p>
        </w:tc>
      </w:tr>
      <w:tr w:rsidR="006F0C2E" w:rsidRPr="00042094" w14:paraId="60FAE044" w14:textId="77777777" w:rsidTr="00722408">
        <w:trPr>
          <w:cantSplit/>
          <w:jc w:val="center"/>
        </w:trPr>
        <w:tc>
          <w:tcPr>
            <w:tcW w:w="284" w:type="dxa"/>
            <w:tcBorders>
              <w:top w:val="nil"/>
              <w:left w:val="single" w:sz="4" w:space="0" w:color="auto"/>
              <w:bottom w:val="nil"/>
              <w:right w:val="nil"/>
            </w:tcBorders>
            <w:hideMark/>
          </w:tcPr>
          <w:p w14:paraId="0D2AE989"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424DEB09"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423E8FF0" w14:textId="77777777" w:rsidR="006F0C2E" w:rsidRPr="00042094" w:rsidRDefault="006F0C2E" w:rsidP="00722408">
            <w:pPr>
              <w:pStyle w:val="TAC"/>
            </w:pPr>
            <w:r w:rsidRPr="00042094">
              <w:t>1</w:t>
            </w:r>
          </w:p>
        </w:tc>
        <w:tc>
          <w:tcPr>
            <w:tcW w:w="283" w:type="dxa"/>
            <w:tcBorders>
              <w:top w:val="nil"/>
              <w:left w:val="nil"/>
              <w:bottom w:val="nil"/>
              <w:right w:val="nil"/>
            </w:tcBorders>
          </w:tcPr>
          <w:p w14:paraId="7524B197" w14:textId="77777777" w:rsidR="006F0C2E" w:rsidRPr="00042094" w:rsidRDefault="006F0C2E" w:rsidP="00722408">
            <w:pPr>
              <w:keepNext/>
              <w:keepLines/>
              <w:spacing w:after="0"/>
              <w:jc w:val="center"/>
              <w:rPr>
                <w:rFonts w:ascii="Arial" w:hAnsi="Arial"/>
                <w:sz w:val="18"/>
              </w:rPr>
            </w:pPr>
            <w:bookmarkStart w:id="151" w:name="_MCCTEMPBM_CRPT07670012___4"/>
            <w:bookmarkEnd w:id="151"/>
          </w:p>
        </w:tc>
        <w:tc>
          <w:tcPr>
            <w:tcW w:w="5953" w:type="dxa"/>
            <w:tcBorders>
              <w:top w:val="nil"/>
              <w:left w:val="nil"/>
              <w:bottom w:val="nil"/>
              <w:right w:val="single" w:sz="4" w:space="0" w:color="auto"/>
            </w:tcBorders>
          </w:tcPr>
          <w:p w14:paraId="1BBDF208" w14:textId="77777777" w:rsidR="006F0C2E" w:rsidRPr="00042094" w:rsidRDefault="006F0C2E" w:rsidP="00722408">
            <w:pPr>
              <w:keepNext/>
              <w:keepLines/>
              <w:spacing w:after="0"/>
              <w:rPr>
                <w:rFonts w:ascii="Arial" w:hAnsi="Arial"/>
                <w:sz w:val="18"/>
              </w:rPr>
            </w:pPr>
            <w:bookmarkStart w:id="152" w:name="_MCCTEMPBM_CRPT07670013___7"/>
            <w:bookmarkEnd w:id="152"/>
          </w:p>
        </w:tc>
      </w:tr>
      <w:tr w:rsidR="006F0C2E" w:rsidRPr="00042094" w14:paraId="5C0834A3"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137A75DC" w14:textId="77777777" w:rsidR="006F0C2E" w:rsidRPr="00042094" w:rsidRDefault="006F0C2E" w:rsidP="00722408">
            <w:pPr>
              <w:pStyle w:val="TAL"/>
            </w:pPr>
            <w:r w:rsidRPr="00042094">
              <w:tab/>
              <w:t>to</w:t>
            </w:r>
            <w:r w:rsidRPr="00042094">
              <w:tab/>
              <w:t>Spare</w:t>
            </w:r>
          </w:p>
        </w:tc>
      </w:tr>
      <w:tr w:rsidR="006F0C2E" w:rsidRPr="00042094" w14:paraId="089ACF33" w14:textId="77777777" w:rsidTr="00722408">
        <w:trPr>
          <w:cantSplit/>
          <w:jc w:val="center"/>
        </w:trPr>
        <w:tc>
          <w:tcPr>
            <w:tcW w:w="284" w:type="dxa"/>
            <w:tcBorders>
              <w:top w:val="nil"/>
              <w:left w:val="single" w:sz="4" w:space="0" w:color="auto"/>
              <w:bottom w:val="nil"/>
              <w:right w:val="nil"/>
            </w:tcBorders>
            <w:hideMark/>
          </w:tcPr>
          <w:p w14:paraId="41D84880"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216236EF"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4FE23FE5" w14:textId="77777777" w:rsidR="006F0C2E" w:rsidRPr="00042094" w:rsidRDefault="006F0C2E" w:rsidP="00722408">
            <w:pPr>
              <w:pStyle w:val="TAC"/>
            </w:pPr>
            <w:r w:rsidRPr="00042094">
              <w:t>0</w:t>
            </w:r>
          </w:p>
        </w:tc>
        <w:tc>
          <w:tcPr>
            <w:tcW w:w="283" w:type="dxa"/>
            <w:tcBorders>
              <w:top w:val="nil"/>
              <w:left w:val="nil"/>
              <w:bottom w:val="nil"/>
              <w:right w:val="nil"/>
            </w:tcBorders>
          </w:tcPr>
          <w:p w14:paraId="35BA2290" w14:textId="77777777" w:rsidR="006F0C2E" w:rsidRPr="00042094" w:rsidRDefault="006F0C2E" w:rsidP="00722408">
            <w:pPr>
              <w:keepNext/>
              <w:keepLines/>
              <w:spacing w:after="0"/>
              <w:jc w:val="center"/>
              <w:rPr>
                <w:rFonts w:ascii="Arial" w:hAnsi="Arial"/>
                <w:sz w:val="18"/>
              </w:rPr>
            </w:pPr>
            <w:bookmarkStart w:id="153" w:name="_MCCTEMPBM_CRPT07670014___4"/>
            <w:bookmarkEnd w:id="153"/>
          </w:p>
        </w:tc>
        <w:tc>
          <w:tcPr>
            <w:tcW w:w="5953" w:type="dxa"/>
            <w:tcBorders>
              <w:top w:val="nil"/>
              <w:left w:val="nil"/>
              <w:bottom w:val="nil"/>
              <w:right w:val="single" w:sz="4" w:space="0" w:color="auto"/>
            </w:tcBorders>
          </w:tcPr>
          <w:p w14:paraId="40CCB725" w14:textId="77777777" w:rsidR="006F0C2E" w:rsidRPr="00042094" w:rsidRDefault="006F0C2E" w:rsidP="00722408">
            <w:pPr>
              <w:keepNext/>
              <w:keepLines/>
              <w:spacing w:after="0"/>
              <w:rPr>
                <w:rFonts w:ascii="Arial" w:hAnsi="Arial"/>
                <w:sz w:val="18"/>
              </w:rPr>
            </w:pPr>
            <w:bookmarkStart w:id="154" w:name="_MCCTEMPBM_CRPT07670015___7"/>
            <w:bookmarkEnd w:id="154"/>
          </w:p>
        </w:tc>
      </w:tr>
      <w:tr w:rsidR="006F0C2E" w:rsidRPr="00042094" w14:paraId="2BEA8896" w14:textId="77777777" w:rsidTr="00722408">
        <w:trPr>
          <w:cantSplit/>
          <w:jc w:val="center"/>
        </w:trPr>
        <w:tc>
          <w:tcPr>
            <w:tcW w:w="284" w:type="dxa"/>
            <w:tcBorders>
              <w:top w:val="nil"/>
              <w:left w:val="single" w:sz="4" w:space="0" w:color="auto"/>
              <w:bottom w:val="nil"/>
              <w:right w:val="nil"/>
            </w:tcBorders>
            <w:hideMark/>
          </w:tcPr>
          <w:p w14:paraId="360B9951"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76057E55"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4BCC6EC6" w14:textId="77777777" w:rsidR="006F0C2E" w:rsidRPr="00042094" w:rsidRDefault="006F0C2E" w:rsidP="00722408">
            <w:pPr>
              <w:pStyle w:val="TAC"/>
            </w:pPr>
            <w:r w:rsidRPr="00042094">
              <w:t>1</w:t>
            </w:r>
          </w:p>
        </w:tc>
        <w:tc>
          <w:tcPr>
            <w:tcW w:w="283" w:type="dxa"/>
            <w:tcBorders>
              <w:top w:val="nil"/>
              <w:left w:val="nil"/>
              <w:bottom w:val="nil"/>
              <w:right w:val="nil"/>
            </w:tcBorders>
          </w:tcPr>
          <w:p w14:paraId="7CC29158" w14:textId="77777777" w:rsidR="006F0C2E" w:rsidRPr="00042094" w:rsidRDefault="006F0C2E" w:rsidP="00722408">
            <w:pPr>
              <w:keepNext/>
              <w:keepLines/>
              <w:spacing w:after="0"/>
              <w:jc w:val="center"/>
              <w:rPr>
                <w:rFonts w:ascii="Arial" w:hAnsi="Arial"/>
                <w:sz w:val="18"/>
              </w:rPr>
            </w:pPr>
            <w:bookmarkStart w:id="155" w:name="_MCCTEMPBM_CRPT07670016___4"/>
            <w:bookmarkEnd w:id="155"/>
          </w:p>
        </w:tc>
        <w:tc>
          <w:tcPr>
            <w:tcW w:w="5953" w:type="dxa"/>
            <w:tcBorders>
              <w:top w:val="nil"/>
              <w:left w:val="nil"/>
              <w:bottom w:val="nil"/>
              <w:right w:val="single" w:sz="4" w:space="0" w:color="auto"/>
            </w:tcBorders>
            <w:hideMark/>
          </w:tcPr>
          <w:p w14:paraId="4F4EE0FE" w14:textId="77777777" w:rsidR="006F0C2E" w:rsidRPr="00042094" w:rsidRDefault="006F0C2E" w:rsidP="00722408">
            <w:pPr>
              <w:pStyle w:val="TAL"/>
            </w:pPr>
            <w:r w:rsidRPr="00042094">
              <w:t>Reserved</w:t>
            </w:r>
          </w:p>
          <w:p w14:paraId="201A4C36" w14:textId="77777777" w:rsidR="006F0C2E" w:rsidRPr="00042094" w:rsidRDefault="006F0C2E" w:rsidP="00722408">
            <w:pPr>
              <w:pStyle w:val="TAL"/>
            </w:pPr>
          </w:p>
        </w:tc>
      </w:tr>
      <w:tr w:rsidR="006F0C2E" w:rsidRPr="00042094" w14:paraId="0C052F3C"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5F86BB95" w14:textId="77777777" w:rsidR="006F0C2E" w:rsidRPr="00042094" w:rsidRDefault="006F0C2E" w:rsidP="00722408">
            <w:pPr>
              <w:pStyle w:val="TAL"/>
            </w:pPr>
            <w:bookmarkStart w:id="156" w:name="_MCCTEMPBM_CRPT07670017___7"/>
            <w:bookmarkEnd w:id="156"/>
            <w:r w:rsidRPr="00042094">
              <w:t>If the UE receives a signalling integrity protection policy value that the UE does not understand, the UE shall interpret the value as 010 "Signalling integrity protection required".</w:t>
            </w:r>
          </w:p>
          <w:p w14:paraId="4ED71BD8" w14:textId="77777777" w:rsidR="006F0C2E" w:rsidRPr="00042094" w:rsidRDefault="006F0C2E" w:rsidP="00722408">
            <w:pPr>
              <w:pStyle w:val="TAL"/>
            </w:pPr>
            <w:r w:rsidRPr="00042094">
              <w:t xml:space="preserve"> </w:t>
            </w:r>
          </w:p>
          <w:p w14:paraId="2D5409B5" w14:textId="77777777" w:rsidR="006F0C2E" w:rsidRPr="00042094" w:rsidRDefault="006F0C2E" w:rsidP="00722408">
            <w:pPr>
              <w:pStyle w:val="TAL"/>
            </w:pPr>
            <w:r w:rsidRPr="00042094">
              <w:t>Signalling ciphering policy (octet o89+1 bit 5 to 7):</w:t>
            </w:r>
          </w:p>
        </w:tc>
      </w:tr>
      <w:tr w:rsidR="006F0C2E" w:rsidRPr="00042094" w14:paraId="022E1EA3"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3DF1D967" w14:textId="77777777" w:rsidR="006F0C2E" w:rsidRPr="00042094" w:rsidRDefault="006F0C2E" w:rsidP="00722408">
            <w:pPr>
              <w:pStyle w:val="TAL"/>
            </w:pPr>
            <w:r w:rsidRPr="00042094">
              <w:t>Bits</w:t>
            </w:r>
          </w:p>
        </w:tc>
      </w:tr>
      <w:tr w:rsidR="006F0C2E" w:rsidRPr="00042094" w14:paraId="071F9738" w14:textId="77777777" w:rsidTr="00722408">
        <w:trPr>
          <w:cantSplit/>
          <w:jc w:val="center"/>
        </w:trPr>
        <w:tc>
          <w:tcPr>
            <w:tcW w:w="284" w:type="dxa"/>
            <w:tcBorders>
              <w:top w:val="nil"/>
              <w:left w:val="single" w:sz="4" w:space="0" w:color="auto"/>
              <w:bottom w:val="nil"/>
              <w:right w:val="nil"/>
            </w:tcBorders>
            <w:hideMark/>
          </w:tcPr>
          <w:p w14:paraId="3E59FB01" w14:textId="77777777" w:rsidR="006F0C2E" w:rsidRPr="00042094" w:rsidRDefault="006F0C2E" w:rsidP="00722408">
            <w:pPr>
              <w:pStyle w:val="TAC"/>
              <w:rPr>
                <w:b/>
              </w:rPr>
            </w:pPr>
            <w:r w:rsidRPr="00042094">
              <w:rPr>
                <w:b/>
              </w:rPr>
              <w:t>7</w:t>
            </w:r>
          </w:p>
        </w:tc>
        <w:tc>
          <w:tcPr>
            <w:tcW w:w="284" w:type="dxa"/>
            <w:tcBorders>
              <w:top w:val="nil"/>
              <w:left w:val="nil"/>
              <w:bottom w:val="nil"/>
              <w:right w:val="nil"/>
            </w:tcBorders>
            <w:hideMark/>
          </w:tcPr>
          <w:p w14:paraId="1CFF1A27" w14:textId="77777777" w:rsidR="006F0C2E" w:rsidRPr="00042094" w:rsidRDefault="006F0C2E" w:rsidP="00722408">
            <w:pPr>
              <w:pStyle w:val="TAC"/>
              <w:rPr>
                <w:b/>
              </w:rPr>
            </w:pPr>
            <w:r w:rsidRPr="00042094">
              <w:rPr>
                <w:b/>
              </w:rPr>
              <w:t>6</w:t>
            </w:r>
          </w:p>
        </w:tc>
        <w:tc>
          <w:tcPr>
            <w:tcW w:w="283" w:type="dxa"/>
            <w:tcBorders>
              <w:top w:val="nil"/>
              <w:left w:val="nil"/>
              <w:bottom w:val="nil"/>
              <w:right w:val="nil"/>
            </w:tcBorders>
            <w:hideMark/>
          </w:tcPr>
          <w:p w14:paraId="019B0AE9" w14:textId="77777777" w:rsidR="006F0C2E" w:rsidRPr="00042094" w:rsidRDefault="006F0C2E" w:rsidP="00722408">
            <w:pPr>
              <w:pStyle w:val="TAC"/>
              <w:rPr>
                <w:b/>
              </w:rPr>
            </w:pPr>
            <w:r w:rsidRPr="00042094">
              <w:rPr>
                <w:b/>
              </w:rPr>
              <w:t>5</w:t>
            </w:r>
          </w:p>
        </w:tc>
        <w:tc>
          <w:tcPr>
            <w:tcW w:w="283" w:type="dxa"/>
            <w:tcBorders>
              <w:top w:val="nil"/>
              <w:left w:val="nil"/>
              <w:bottom w:val="nil"/>
              <w:right w:val="nil"/>
            </w:tcBorders>
          </w:tcPr>
          <w:p w14:paraId="33FE3DB9" w14:textId="77777777" w:rsidR="006F0C2E" w:rsidRPr="00042094" w:rsidRDefault="006F0C2E" w:rsidP="00722408">
            <w:pPr>
              <w:keepNext/>
              <w:keepLines/>
              <w:spacing w:after="0"/>
              <w:jc w:val="center"/>
              <w:rPr>
                <w:rFonts w:ascii="Arial" w:hAnsi="Arial"/>
                <w:b/>
                <w:sz w:val="18"/>
              </w:rPr>
            </w:pPr>
            <w:bookmarkStart w:id="157" w:name="_MCCTEMPBM_CRPT07670018___4"/>
            <w:bookmarkEnd w:id="157"/>
          </w:p>
        </w:tc>
        <w:tc>
          <w:tcPr>
            <w:tcW w:w="5953" w:type="dxa"/>
            <w:tcBorders>
              <w:top w:val="nil"/>
              <w:left w:val="nil"/>
              <w:bottom w:val="nil"/>
              <w:right w:val="single" w:sz="4" w:space="0" w:color="auto"/>
            </w:tcBorders>
          </w:tcPr>
          <w:p w14:paraId="3B92BB13" w14:textId="77777777" w:rsidR="006F0C2E" w:rsidRPr="00042094" w:rsidRDefault="006F0C2E" w:rsidP="00722408">
            <w:pPr>
              <w:keepNext/>
              <w:keepLines/>
              <w:spacing w:after="0"/>
              <w:rPr>
                <w:rFonts w:ascii="Arial" w:hAnsi="Arial"/>
                <w:sz w:val="18"/>
              </w:rPr>
            </w:pPr>
            <w:bookmarkStart w:id="158" w:name="_MCCTEMPBM_CRPT07670019___7"/>
            <w:bookmarkEnd w:id="158"/>
          </w:p>
        </w:tc>
      </w:tr>
      <w:tr w:rsidR="006F0C2E" w:rsidRPr="00042094" w14:paraId="1859DF8E" w14:textId="77777777" w:rsidTr="00722408">
        <w:trPr>
          <w:cantSplit/>
          <w:jc w:val="center"/>
        </w:trPr>
        <w:tc>
          <w:tcPr>
            <w:tcW w:w="284" w:type="dxa"/>
            <w:tcBorders>
              <w:top w:val="nil"/>
              <w:left w:val="single" w:sz="4" w:space="0" w:color="auto"/>
              <w:bottom w:val="nil"/>
              <w:right w:val="nil"/>
            </w:tcBorders>
            <w:hideMark/>
          </w:tcPr>
          <w:p w14:paraId="61F8E9E7"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2532235A"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0F8304C5" w14:textId="77777777" w:rsidR="006F0C2E" w:rsidRPr="00042094" w:rsidRDefault="006F0C2E" w:rsidP="00722408">
            <w:pPr>
              <w:pStyle w:val="TAC"/>
            </w:pPr>
            <w:r w:rsidRPr="00042094">
              <w:t>0</w:t>
            </w:r>
          </w:p>
        </w:tc>
        <w:tc>
          <w:tcPr>
            <w:tcW w:w="283" w:type="dxa"/>
            <w:tcBorders>
              <w:top w:val="nil"/>
              <w:left w:val="nil"/>
              <w:bottom w:val="nil"/>
              <w:right w:val="nil"/>
            </w:tcBorders>
          </w:tcPr>
          <w:p w14:paraId="305AC193" w14:textId="77777777" w:rsidR="006F0C2E" w:rsidRPr="00042094" w:rsidRDefault="006F0C2E" w:rsidP="00722408">
            <w:pPr>
              <w:keepNext/>
              <w:keepLines/>
              <w:spacing w:after="0"/>
              <w:jc w:val="center"/>
              <w:rPr>
                <w:rFonts w:ascii="Arial" w:hAnsi="Arial"/>
                <w:sz w:val="18"/>
              </w:rPr>
            </w:pPr>
            <w:bookmarkStart w:id="159" w:name="_MCCTEMPBM_CRPT07670020___4"/>
            <w:bookmarkEnd w:id="159"/>
          </w:p>
        </w:tc>
        <w:tc>
          <w:tcPr>
            <w:tcW w:w="5953" w:type="dxa"/>
            <w:tcBorders>
              <w:top w:val="nil"/>
              <w:left w:val="nil"/>
              <w:bottom w:val="nil"/>
              <w:right w:val="single" w:sz="4" w:space="0" w:color="auto"/>
            </w:tcBorders>
            <w:hideMark/>
          </w:tcPr>
          <w:p w14:paraId="24C0ED3C" w14:textId="77777777" w:rsidR="006F0C2E" w:rsidRPr="00042094" w:rsidRDefault="006F0C2E" w:rsidP="00722408">
            <w:pPr>
              <w:pStyle w:val="TAL"/>
            </w:pPr>
            <w:r w:rsidRPr="00042094">
              <w:rPr>
                <w:lang w:eastAsia="ko-KR"/>
              </w:rPr>
              <w:t>Signalling ciphering not needed</w:t>
            </w:r>
          </w:p>
        </w:tc>
      </w:tr>
      <w:tr w:rsidR="006F0C2E" w:rsidRPr="00042094" w14:paraId="6A53D518" w14:textId="77777777" w:rsidTr="00722408">
        <w:trPr>
          <w:cantSplit/>
          <w:jc w:val="center"/>
        </w:trPr>
        <w:tc>
          <w:tcPr>
            <w:tcW w:w="284" w:type="dxa"/>
            <w:tcBorders>
              <w:top w:val="nil"/>
              <w:left w:val="single" w:sz="4" w:space="0" w:color="auto"/>
              <w:bottom w:val="nil"/>
              <w:right w:val="nil"/>
            </w:tcBorders>
            <w:hideMark/>
          </w:tcPr>
          <w:p w14:paraId="4AE20C5F"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5D0184C8"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1E4FD88E" w14:textId="77777777" w:rsidR="006F0C2E" w:rsidRPr="00042094" w:rsidRDefault="006F0C2E" w:rsidP="00722408">
            <w:pPr>
              <w:pStyle w:val="TAC"/>
            </w:pPr>
            <w:r w:rsidRPr="00042094">
              <w:t>1</w:t>
            </w:r>
          </w:p>
        </w:tc>
        <w:tc>
          <w:tcPr>
            <w:tcW w:w="283" w:type="dxa"/>
            <w:tcBorders>
              <w:top w:val="nil"/>
              <w:left w:val="nil"/>
              <w:bottom w:val="nil"/>
              <w:right w:val="nil"/>
            </w:tcBorders>
          </w:tcPr>
          <w:p w14:paraId="783388A3" w14:textId="77777777" w:rsidR="006F0C2E" w:rsidRPr="00042094" w:rsidRDefault="006F0C2E" w:rsidP="00722408">
            <w:pPr>
              <w:keepNext/>
              <w:keepLines/>
              <w:spacing w:after="0"/>
              <w:jc w:val="center"/>
              <w:rPr>
                <w:rFonts w:ascii="Arial" w:hAnsi="Arial"/>
                <w:sz w:val="18"/>
              </w:rPr>
            </w:pPr>
            <w:bookmarkStart w:id="160" w:name="_MCCTEMPBM_CRPT07670021___4"/>
            <w:bookmarkEnd w:id="160"/>
          </w:p>
        </w:tc>
        <w:tc>
          <w:tcPr>
            <w:tcW w:w="5953" w:type="dxa"/>
            <w:tcBorders>
              <w:top w:val="nil"/>
              <w:left w:val="nil"/>
              <w:bottom w:val="nil"/>
              <w:right w:val="single" w:sz="4" w:space="0" w:color="auto"/>
            </w:tcBorders>
            <w:hideMark/>
          </w:tcPr>
          <w:p w14:paraId="6C0DD93C" w14:textId="77777777" w:rsidR="006F0C2E" w:rsidRPr="00042094" w:rsidRDefault="006F0C2E" w:rsidP="00722408">
            <w:pPr>
              <w:pStyle w:val="TAL"/>
            </w:pPr>
            <w:r w:rsidRPr="00042094">
              <w:rPr>
                <w:lang w:eastAsia="ko-KR"/>
              </w:rPr>
              <w:t>Signalling ciphering preferred</w:t>
            </w:r>
          </w:p>
        </w:tc>
      </w:tr>
      <w:tr w:rsidR="006F0C2E" w:rsidRPr="00042094" w14:paraId="071DEA7B" w14:textId="77777777" w:rsidTr="00722408">
        <w:trPr>
          <w:cantSplit/>
          <w:jc w:val="center"/>
        </w:trPr>
        <w:tc>
          <w:tcPr>
            <w:tcW w:w="284" w:type="dxa"/>
            <w:tcBorders>
              <w:top w:val="nil"/>
              <w:left w:val="single" w:sz="4" w:space="0" w:color="auto"/>
              <w:bottom w:val="nil"/>
              <w:right w:val="nil"/>
            </w:tcBorders>
            <w:hideMark/>
          </w:tcPr>
          <w:p w14:paraId="2D22F521"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3122ACAF"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1A478A2C" w14:textId="77777777" w:rsidR="006F0C2E" w:rsidRPr="00042094" w:rsidRDefault="006F0C2E" w:rsidP="00722408">
            <w:pPr>
              <w:pStyle w:val="TAC"/>
            </w:pPr>
            <w:r w:rsidRPr="00042094">
              <w:t>0</w:t>
            </w:r>
          </w:p>
        </w:tc>
        <w:tc>
          <w:tcPr>
            <w:tcW w:w="283" w:type="dxa"/>
            <w:tcBorders>
              <w:top w:val="nil"/>
              <w:left w:val="nil"/>
              <w:bottom w:val="nil"/>
              <w:right w:val="nil"/>
            </w:tcBorders>
          </w:tcPr>
          <w:p w14:paraId="458C703C" w14:textId="77777777" w:rsidR="006F0C2E" w:rsidRPr="00042094" w:rsidRDefault="006F0C2E" w:rsidP="00722408">
            <w:pPr>
              <w:keepNext/>
              <w:keepLines/>
              <w:spacing w:after="0"/>
              <w:jc w:val="center"/>
              <w:rPr>
                <w:rFonts w:ascii="Arial" w:hAnsi="Arial"/>
                <w:sz w:val="18"/>
              </w:rPr>
            </w:pPr>
            <w:bookmarkStart w:id="161" w:name="_MCCTEMPBM_CRPT07670022___4"/>
            <w:bookmarkEnd w:id="161"/>
          </w:p>
        </w:tc>
        <w:tc>
          <w:tcPr>
            <w:tcW w:w="5953" w:type="dxa"/>
            <w:tcBorders>
              <w:top w:val="nil"/>
              <w:left w:val="nil"/>
              <w:bottom w:val="nil"/>
              <w:right w:val="single" w:sz="4" w:space="0" w:color="auto"/>
            </w:tcBorders>
            <w:hideMark/>
          </w:tcPr>
          <w:p w14:paraId="37BA74C1" w14:textId="77777777" w:rsidR="006F0C2E" w:rsidRPr="00042094" w:rsidRDefault="006F0C2E" w:rsidP="00722408">
            <w:pPr>
              <w:pStyle w:val="TAL"/>
            </w:pPr>
            <w:r w:rsidRPr="00042094">
              <w:rPr>
                <w:lang w:eastAsia="ko-KR"/>
              </w:rPr>
              <w:t>Signalling ciphering required</w:t>
            </w:r>
          </w:p>
        </w:tc>
      </w:tr>
      <w:tr w:rsidR="006F0C2E" w:rsidRPr="00042094" w14:paraId="052A6229" w14:textId="77777777" w:rsidTr="00722408">
        <w:trPr>
          <w:cantSplit/>
          <w:jc w:val="center"/>
        </w:trPr>
        <w:tc>
          <w:tcPr>
            <w:tcW w:w="284" w:type="dxa"/>
            <w:tcBorders>
              <w:top w:val="nil"/>
              <w:left w:val="single" w:sz="4" w:space="0" w:color="auto"/>
              <w:bottom w:val="nil"/>
              <w:right w:val="nil"/>
            </w:tcBorders>
            <w:hideMark/>
          </w:tcPr>
          <w:p w14:paraId="21B92669"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570346AF"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33BB9EC9" w14:textId="77777777" w:rsidR="006F0C2E" w:rsidRPr="00042094" w:rsidRDefault="006F0C2E" w:rsidP="00722408">
            <w:pPr>
              <w:pStyle w:val="TAC"/>
            </w:pPr>
            <w:r w:rsidRPr="00042094">
              <w:t>1</w:t>
            </w:r>
          </w:p>
        </w:tc>
        <w:tc>
          <w:tcPr>
            <w:tcW w:w="283" w:type="dxa"/>
            <w:tcBorders>
              <w:top w:val="nil"/>
              <w:left w:val="nil"/>
              <w:bottom w:val="nil"/>
              <w:right w:val="nil"/>
            </w:tcBorders>
          </w:tcPr>
          <w:p w14:paraId="3FC75E7C" w14:textId="77777777" w:rsidR="006F0C2E" w:rsidRPr="00042094" w:rsidRDefault="006F0C2E" w:rsidP="00722408">
            <w:pPr>
              <w:keepNext/>
              <w:keepLines/>
              <w:spacing w:after="0"/>
              <w:jc w:val="center"/>
              <w:rPr>
                <w:rFonts w:ascii="Arial" w:hAnsi="Arial"/>
                <w:sz w:val="18"/>
              </w:rPr>
            </w:pPr>
            <w:bookmarkStart w:id="162" w:name="_MCCTEMPBM_CRPT07670023___4"/>
            <w:bookmarkEnd w:id="162"/>
          </w:p>
        </w:tc>
        <w:tc>
          <w:tcPr>
            <w:tcW w:w="5953" w:type="dxa"/>
            <w:tcBorders>
              <w:top w:val="nil"/>
              <w:left w:val="nil"/>
              <w:bottom w:val="nil"/>
              <w:right w:val="single" w:sz="4" w:space="0" w:color="auto"/>
            </w:tcBorders>
          </w:tcPr>
          <w:p w14:paraId="5E80903D" w14:textId="77777777" w:rsidR="006F0C2E" w:rsidRPr="00042094" w:rsidRDefault="006F0C2E" w:rsidP="00722408">
            <w:pPr>
              <w:keepNext/>
              <w:keepLines/>
              <w:spacing w:after="0"/>
              <w:rPr>
                <w:rFonts w:ascii="Arial" w:hAnsi="Arial"/>
                <w:sz w:val="18"/>
              </w:rPr>
            </w:pPr>
            <w:bookmarkStart w:id="163" w:name="_MCCTEMPBM_CRPT07670024___7"/>
            <w:bookmarkEnd w:id="163"/>
          </w:p>
        </w:tc>
      </w:tr>
      <w:tr w:rsidR="006F0C2E" w:rsidRPr="00042094" w14:paraId="319F0F77"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460464E2" w14:textId="77777777" w:rsidR="006F0C2E" w:rsidRPr="00042094" w:rsidRDefault="006F0C2E" w:rsidP="00722408">
            <w:pPr>
              <w:pStyle w:val="TAL"/>
            </w:pPr>
            <w:r w:rsidRPr="00042094">
              <w:tab/>
              <w:t>to</w:t>
            </w:r>
            <w:r w:rsidRPr="00042094">
              <w:tab/>
              <w:t>Spare</w:t>
            </w:r>
          </w:p>
        </w:tc>
      </w:tr>
      <w:tr w:rsidR="006F0C2E" w:rsidRPr="00042094" w14:paraId="17134A0B" w14:textId="77777777" w:rsidTr="00722408">
        <w:trPr>
          <w:cantSplit/>
          <w:jc w:val="center"/>
        </w:trPr>
        <w:tc>
          <w:tcPr>
            <w:tcW w:w="284" w:type="dxa"/>
            <w:tcBorders>
              <w:top w:val="nil"/>
              <w:left w:val="single" w:sz="4" w:space="0" w:color="auto"/>
              <w:bottom w:val="nil"/>
              <w:right w:val="nil"/>
            </w:tcBorders>
            <w:hideMark/>
          </w:tcPr>
          <w:p w14:paraId="3E210825"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14424AF6"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4E4278D6" w14:textId="77777777" w:rsidR="006F0C2E" w:rsidRPr="00042094" w:rsidRDefault="006F0C2E" w:rsidP="00722408">
            <w:pPr>
              <w:pStyle w:val="TAC"/>
            </w:pPr>
            <w:r w:rsidRPr="00042094">
              <w:t>0</w:t>
            </w:r>
          </w:p>
        </w:tc>
        <w:tc>
          <w:tcPr>
            <w:tcW w:w="283" w:type="dxa"/>
            <w:tcBorders>
              <w:top w:val="nil"/>
              <w:left w:val="nil"/>
              <w:bottom w:val="nil"/>
              <w:right w:val="nil"/>
            </w:tcBorders>
          </w:tcPr>
          <w:p w14:paraId="67228FCB" w14:textId="77777777" w:rsidR="006F0C2E" w:rsidRPr="00042094" w:rsidRDefault="006F0C2E" w:rsidP="00722408">
            <w:pPr>
              <w:keepNext/>
              <w:keepLines/>
              <w:spacing w:after="0"/>
              <w:jc w:val="center"/>
              <w:rPr>
                <w:rFonts w:ascii="Arial" w:hAnsi="Arial"/>
                <w:sz w:val="18"/>
              </w:rPr>
            </w:pPr>
            <w:bookmarkStart w:id="164" w:name="_MCCTEMPBM_CRPT07670025___4"/>
            <w:bookmarkEnd w:id="164"/>
          </w:p>
        </w:tc>
        <w:tc>
          <w:tcPr>
            <w:tcW w:w="5953" w:type="dxa"/>
            <w:tcBorders>
              <w:top w:val="nil"/>
              <w:left w:val="nil"/>
              <w:bottom w:val="nil"/>
              <w:right w:val="single" w:sz="4" w:space="0" w:color="auto"/>
            </w:tcBorders>
          </w:tcPr>
          <w:p w14:paraId="33F347B9" w14:textId="77777777" w:rsidR="006F0C2E" w:rsidRPr="00042094" w:rsidRDefault="006F0C2E" w:rsidP="00722408">
            <w:pPr>
              <w:keepNext/>
              <w:keepLines/>
              <w:spacing w:after="0"/>
              <w:rPr>
                <w:rFonts w:ascii="Arial" w:hAnsi="Arial"/>
                <w:sz w:val="18"/>
              </w:rPr>
            </w:pPr>
            <w:bookmarkStart w:id="165" w:name="_MCCTEMPBM_CRPT07670026___7"/>
            <w:bookmarkEnd w:id="165"/>
          </w:p>
        </w:tc>
      </w:tr>
      <w:tr w:rsidR="006F0C2E" w:rsidRPr="00042094" w14:paraId="61333DEB" w14:textId="77777777" w:rsidTr="00722408">
        <w:trPr>
          <w:cantSplit/>
          <w:jc w:val="center"/>
        </w:trPr>
        <w:tc>
          <w:tcPr>
            <w:tcW w:w="284" w:type="dxa"/>
            <w:tcBorders>
              <w:top w:val="nil"/>
              <w:left w:val="single" w:sz="4" w:space="0" w:color="auto"/>
              <w:bottom w:val="nil"/>
              <w:right w:val="nil"/>
            </w:tcBorders>
            <w:hideMark/>
          </w:tcPr>
          <w:p w14:paraId="5A0C468F"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23FBCF7E"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0E53CBB3" w14:textId="77777777" w:rsidR="006F0C2E" w:rsidRPr="00042094" w:rsidRDefault="006F0C2E" w:rsidP="00722408">
            <w:pPr>
              <w:pStyle w:val="TAC"/>
            </w:pPr>
            <w:r w:rsidRPr="00042094">
              <w:t>1</w:t>
            </w:r>
          </w:p>
        </w:tc>
        <w:tc>
          <w:tcPr>
            <w:tcW w:w="283" w:type="dxa"/>
            <w:tcBorders>
              <w:top w:val="nil"/>
              <w:left w:val="nil"/>
              <w:bottom w:val="nil"/>
              <w:right w:val="nil"/>
            </w:tcBorders>
          </w:tcPr>
          <w:p w14:paraId="3FBA4AF9" w14:textId="77777777" w:rsidR="006F0C2E" w:rsidRPr="00042094" w:rsidRDefault="006F0C2E" w:rsidP="00722408">
            <w:pPr>
              <w:keepNext/>
              <w:keepLines/>
              <w:spacing w:after="0"/>
              <w:jc w:val="center"/>
              <w:rPr>
                <w:rFonts w:ascii="Arial" w:hAnsi="Arial"/>
                <w:sz w:val="18"/>
              </w:rPr>
            </w:pPr>
            <w:bookmarkStart w:id="166" w:name="_MCCTEMPBM_CRPT07670027___4"/>
            <w:bookmarkEnd w:id="166"/>
          </w:p>
        </w:tc>
        <w:tc>
          <w:tcPr>
            <w:tcW w:w="5953" w:type="dxa"/>
            <w:tcBorders>
              <w:top w:val="nil"/>
              <w:left w:val="nil"/>
              <w:bottom w:val="nil"/>
              <w:right w:val="single" w:sz="4" w:space="0" w:color="auto"/>
            </w:tcBorders>
            <w:hideMark/>
          </w:tcPr>
          <w:p w14:paraId="68DB0E18" w14:textId="77777777" w:rsidR="006F0C2E" w:rsidRPr="00042094" w:rsidRDefault="006F0C2E" w:rsidP="00722408">
            <w:pPr>
              <w:pStyle w:val="TAL"/>
            </w:pPr>
            <w:r w:rsidRPr="00042094">
              <w:t>Reserved</w:t>
            </w:r>
          </w:p>
          <w:p w14:paraId="36B88E2E" w14:textId="77777777" w:rsidR="006F0C2E" w:rsidRPr="00042094" w:rsidRDefault="006F0C2E" w:rsidP="00722408">
            <w:pPr>
              <w:pStyle w:val="TAL"/>
            </w:pPr>
          </w:p>
        </w:tc>
      </w:tr>
      <w:tr w:rsidR="006F0C2E" w:rsidRPr="00042094" w14:paraId="682BD9CB" w14:textId="77777777" w:rsidTr="00722408">
        <w:trPr>
          <w:cantSplit/>
          <w:jc w:val="center"/>
        </w:trPr>
        <w:tc>
          <w:tcPr>
            <w:tcW w:w="7087" w:type="dxa"/>
            <w:gridSpan w:val="5"/>
            <w:tcBorders>
              <w:top w:val="nil"/>
              <w:left w:val="single" w:sz="4" w:space="0" w:color="auto"/>
              <w:bottom w:val="nil"/>
              <w:right w:val="single" w:sz="4" w:space="0" w:color="auto"/>
            </w:tcBorders>
          </w:tcPr>
          <w:p w14:paraId="05DB5DF4" w14:textId="77777777" w:rsidR="006F0C2E" w:rsidRPr="00042094" w:rsidRDefault="006F0C2E" w:rsidP="00722408">
            <w:pPr>
              <w:pStyle w:val="TAL"/>
            </w:pPr>
            <w:bookmarkStart w:id="167" w:name="_MCCTEMPBM_CRPT07670028___7"/>
            <w:bookmarkEnd w:id="167"/>
            <w:r w:rsidRPr="00042094">
              <w:t>If the UE receives a signalling ciphering policy value that the UE does not understand, the UE shall interpret the value as 010 "Signalling ciphering required".</w:t>
            </w:r>
          </w:p>
          <w:p w14:paraId="4BB01D9A" w14:textId="77777777" w:rsidR="006F0C2E" w:rsidRPr="00042094" w:rsidRDefault="006F0C2E" w:rsidP="00722408">
            <w:pPr>
              <w:pStyle w:val="TAL"/>
            </w:pPr>
          </w:p>
          <w:p w14:paraId="3E6C6D1E" w14:textId="77777777" w:rsidR="006F0C2E" w:rsidRPr="00042094" w:rsidRDefault="006F0C2E" w:rsidP="00722408">
            <w:pPr>
              <w:pStyle w:val="TAL"/>
            </w:pPr>
            <w:r w:rsidRPr="00042094">
              <w:t>Bit 4 and 8 of octet o89+1 are spare and shall be coded as zero.</w:t>
            </w:r>
          </w:p>
          <w:p w14:paraId="60A2FF5F" w14:textId="77777777" w:rsidR="006F0C2E" w:rsidRPr="00042094" w:rsidRDefault="006F0C2E" w:rsidP="00722408">
            <w:pPr>
              <w:pStyle w:val="TAL"/>
            </w:pPr>
          </w:p>
        </w:tc>
      </w:tr>
      <w:tr w:rsidR="006F0C2E" w:rsidRPr="00042094" w14:paraId="793FA131"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754F2B5E" w14:textId="77777777" w:rsidR="006F0C2E" w:rsidRPr="00042094" w:rsidRDefault="006F0C2E" w:rsidP="00722408">
            <w:pPr>
              <w:pStyle w:val="TAL"/>
            </w:pPr>
            <w:bookmarkStart w:id="168" w:name="_MCCTEMPBM_CRPT07670029___7"/>
            <w:bookmarkEnd w:id="168"/>
            <w:r w:rsidRPr="00042094">
              <w:t>User plane integrity protection policy (octet o89+2 bit 1 to 3):</w:t>
            </w:r>
          </w:p>
        </w:tc>
      </w:tr>
      <w:tr w:rsidR="006F0C2E" w:rsidRPr="00042094" w14:paraId="41EBDDC4"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1917D24F" w14:textId="77777777" w:rsidR="006F0C2E" w:rsidRPr="00042094" w:rsidRDefault="006F0C2E" w:rsidP="00722408">
            <w:pPr>
              <w:pStyle w:val="TAL"/>
            </w:pPr>
            <w:r w:rsidRPr="00042094">
              <w:t>Bits</w:t>
            </w:r>
          </w:p>
        </w:tc>
      </w:tr>
      <w:tr w:rsidR="006F0C2E" w:rsidRPr="00042094" w14:paraId="5A006FF3" w14:textId="77777777" w:rsidTr="00722408">
        <w:trPr>
          <w:cantSplit/>
          <w:jc w:val="center"/>
        </w:trPr>
        <w:tc>
          <w:tcPr>
            <w:tcW w:w="284" w:type="dxa"/>
            <w:tcBorders>
              <w:top w:val="nil"/>
              <w:left w:val="single" w:sz="4" w:space="0" w:color="auto"/>
              <w:bottom w:val="nil"/>
              <w:right w:val="nil"/>
            </w:tcBorders>
            <w:hideMark/>
          </w:tcPr>
          <w:p w14:paraId="10A78378" w14:textId="77777777" w:rsidR="006F0C2E" w:rsidRPr="00042094" w:rsidRDefault="006F0C2E" w:rsidP="00722408">
            <w:pPr>
              <w:pStyle w:val="TAC"/>
              <w:rPr>
                <w:b/>
              </w:rPr>
            </w:pPr>
            <w:r w:rsidRPr="00042094">
              <w:rPr>
                <w:b/>
              </w:rPr>
              <w:t>3</w:t>
            </w:r>
          </w:p>
        </w:tc>
        <w:tc>
          <w:tcPr>
            <w:tcW w:w="284" w:type="dxa"/>
            <w:tcBorders>
              <w:top w:val="nil"/>
              <w:left w:val="nil"/>
              <w:bottom w:val="nil"/>
              <w:right w:val="nil"/>
            </w:tcBorders>
            <w:hideMark/>
          </w:tcPr>
          <w:p w14:paraId="056B4F37" w14:textId="77777777" w:rsidR="006F0C2E" w:rsidRPr="00042094" w:rsidRDefault="006F0C2E" w:rsidP="00722408">
            <w:pPr>
              <w:pStyle w:val="TAC"/>
              <w:rPr>
                <w:b/>
              </w:rPr>
            </w:pPr>
            <w:r w:rsidRPr="00042094">
              <w:rPr>
                <w:b/>
              </w:rPr>
              <w:t>2</w:t>
            </w:r>
          </w:p>
        </w:tc>
        <w:tc>
          <w:tcPr>
            <w:tcW w:w="283" w:type="dxa"/>
            <w:tcBorders>
              <w:top w:val="nil"/>
              <w:left w:val="nil"/>
              <w:bottom w:val="nil"/>
              <w:right w:val="nil"/>
            </w:tcBorders>
            <w:hideMark/>
          </w:tcPr>
          <w:p w14:paraId="00CAA270" w14:textId="77777777" w:rsidR="006F0C2E" w:rsidRPr="00042094" w:rsidRDefault="006F0C2E" w:rsidP="00722408">
            <w:pPr>
              <w:pStyle w:val="TAC"/>
              <w:rPr>
                <w:b/>
              </w:rPr>
            </w:pPr>
            <w:r w:rsidRPr="00042094">
              <w:rPr>
                <w:b/>
              </w:rPr>
              <w:t>1</w:t>
            </w:r>
          </w:p>
        </w:tc>
        <w:tc>
          <w:tcPr>
            <w:tcW w:w="283" w:type="dxa"/>
            <w:tcBorders>
              <w:top w:val="nil"/>
              <w:left w:val="nil"/>
              <w:bottom w:val="nil"/>
              <w:right w:val="nil"/>
            </w:tcBorders>
          </w:tcPr>
          <w:p w14:paraId="78C651AA" w14:textId="77777777" w:rsidR="006F0C2E" w:rsidRPr="00042094" w:rsidRDefault="006F0C2E" w:rsidP="00722408">
            <w:pPr>
              <w:keepNext/>
              <w:keepLines/>
              <w:spacing w:after="0"/>
              <w:jc w:val="center"/>
              <w:rPr>
                <w:rFonts w:ascii="Arial" w:hAnsi="Arial"/>
                <w:b/>
                <w:sz w:val="18"/>
              </w:rPr>
            </w:pPr>
            <w:bookmarkStart w:id="169" w:name="_MCCTEMPBM_CRPT07670030___4"/>
            <w:bookmarkEnd w:id="169"/>
          </w:p>
        </w:tc>
        <w:tc>
          <w:tcPr>
            <w:tcW w:w="5953" w:type="dxa"/>
            <w:tcBorders>
              <w:top w:val="nil"/>
              <w:left w:val="nil"/>
              <w:bottom w:val="nil"/>
              <w:right w:val="single" w:sz="4" w:space="0" w:color="auto"/>
            </w:tcBorders>
          </w:tcPr>
          <w:p w14:paraId="6B37E2B0" w14:textId="77777777" w:rsidR="006F0C2E" w:rsidRPr="00042094" w:rsidRDefault="006F0C2E" w:rsidP="00722408">
            <w:pPr>
              <w:keepNext/>
              <w:keepLines/>
              <w:spacing w:after="0"/>
              <w:rPr>
                <w:rFonts w:ascii="Arial" w:hAnsi="Arial"/>
                <w:sz w:val="18"/>
              </w:rPr>
            </w:pPr>
            <w:bookmarkStart w:id="170" w:name="_MCCTEMPBM_CRPT07670031___7"/>
            <w:bookmarkEnd w:id="170"/>
          </w:p>
        </w:tc>
      </w:tr>
      <w:tr w:rsidR="006F0C2E" w:rsidRPr="00042094" w14:paraId="63306F29" w14:textId="77777777" w:rsidTr="00722408">
        <w:trPr>
          <w:cantSplit/>
          <w:jc w:val="center"/>
        </w:trPr>
        <w:tc>
          <w:tcPr>
            <w:tcW w:w="284" w:type="dxa"/>
            <w:tcBorders>
              <w:top w:val="nil"/>
              <w:left w:val="single" w:sz="4" w:space="0" w:color="auto"/>
              <w:bottom w:val="nil"/>
              <w:right w:val="nil"/>
            </w:tcBorders>
            <w:hideMark/>
          </w:tcPr>
          <w:p w14:paraId="5DD39A69"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19D7A5E2"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01038C9F" w14:textId="77777777" w:rsidR="006F0C2E" w:rsidRPr="00042094" w:rsidRDefault="006F0C2E" w:rsidP="00722408">
            <w:pPr>
              <w:pStyle w:val="TAC"/>
            </w:pPr>
            <w:r w:rsidRPr="00042094">
              <w:t>0</w:t>
            </w:r>
          </w:p>
        </w:tc>
        <w:tc>
          <w:tcPr>
            <w:tcW w:w="283" w:type="dxa"/>
            <w:tcBorders>
              <w:top w:val="nil"/>
              <w:left w:val="nil"/>
              <w:bottom w:val="nil"/>
              <w:right w:val="nil"/>
            </w:tcBorders>
          </w:tcPr>
          <w:p w14:paraId="0036681D" w14:textId="77777777" w:rsidR="006F0C2E" w:rsidRPr="00042094" w:rsidRDefault="006F0C2E" w:rsidP="00722408">
            <w:pPr>
              <w:keepNext/>
              <w:keepLines/>
              <w:spacing w:after="0"/>
              <w:jc w:val="center"/>
              <w:rPr>
                <w:rFonts w:ascii="Arial" w:hAnsi="Arial"/>
                <w:sz w:val="18"/>
              </w:rPr>
            </w:pPr>
            <w:bookmarkStart w:id="171" w:name="_MCCTEMPBM_CRPT07670032___4"/>
            <w:bookmarkEnd w:id="171"/>
          </w:p>
        </w:tc>
        <w:tc>
          <w:tcPr>
            <w:tcW w:w="5953" w:type="dxa"/>
            <w:tcBorders>
              <w:top w:val="nil"/>
              <w:left w:val="nil"/>
              <w:bottom w:val="nil"/>
              <w:right w:val="single" w:sz="4" w:space="0" w:color="auto"/>
            </w:tcBorders>
            <w:hideMark/>
          </w:tcPr>
          <w:p w14:paraId="4244C46D" w14:textId="77777777" w:rsidR="006F0C2E" w:rsidRPr="00042094" w:rsidRDefault="006F0C2E" w:rsidP="00722408">
            <w:pPr>
              <w:pStyle w:val="TAL"/>
            </w:pPr>
            <w:r w:rsidRPr="00042094">
              <w:rPr>
                <w:lang w:eastAsia="ko-KR"/>
              </w:rPr>
              <w:t>User plane integrity protection not needed</w:t>
            </w:r>
          </w:p>
        </w:tc>
      </w:tr>
      <w:tr w:rsidR="006F0C2E" w:rsidRPr="00042094" w14:paraId="647609F9" w14:textId="77777777" w:rsidTr="00722408">
        <w:trPr>
          <w:cantSplit/>
          <w:jc w:val="center"/>
        </w:trPr>
        <w:tc>
          <w:tcPr>
            <w:tcW w:w="284" w:type="dxa"/>
            <w:tcBorders>
              <w:top w:val="nil"/>
              <w:left w:val="single" w:sz="4" w:space="0" w:color="auto"/>
              <w:bottom w:val="nil"/>
              <w:right w:val="nil"/>
            </w:tcBorders>
            <w:hideMark/>
          </w:tcPr>
          <w:p w14:paraId="54255900"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37D43E6D"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646BA4E0" w14:textId="77777777" w:rsidR="006F0C2E" w:rsidRPr="00042094" w:rsidRDefault="006F0C2E" w:rsidP="00722408">
            <w:pPr>
              <w:pStyle w:val="TAC"/>
            </w:pPr>
            <w:r w:rsidRPr="00042094">
              <w:t>1</w:t>
            </w:r>
          </w:p>
        </w:tc>
        <w:tc>
          <w:tcPr>
            <w:tcW w:w="283" w:type="dxa"/>
            <w:tcBorders>
              <w:top w:val="nil"/>
              <w:left w:val="nil"/>
              <w:bottom w:val="nil"/>
              <w:right w:val="nil"/>
            </w:tcBorders>
          </w:tcPr>
          <w:p w14:paraId="10A117F2" w14:textId="77777777" w:rsidR="006F0C2E" w:rsidRPr="00042094" w:rsidRDefault="006F0C2E" w:rsidP="00722408">
            <w:pPr>
              <w:keepNext/>
              <w:keepLines/>
              <w:spacing w:after="0"/>
              <w:jc w:val="center"/>
              <w:rPr>
                <w:rFonts w:ascii="Arial" w:hAnsi="Arial"/>
                <w:sz w:val="18"/>
              </w:rPr>
            </w:pPr>
            <w:bookmarkStart w:id="172" w:name="_MCCTEMPBM_CRPT07670033___4"/>
            <w:bookmarkEnd w:id="172"/>
          </w:p>
        </w:tc>
        <w:tc>
          <w:tcPr>
            <w:tcW w:w="5953" w:type="dxa"/>
            <w:tcBorders>
              <w:top w:val="nil"/>
              <w:left w:val="nil"/>
              <w:bottom w:val="nil"/>
              <w:right w:val="single" w:sz="4" w:space="0" w:color="auto"/>
            </w:tcBorders>
            <w:hideMark/>
          </w:tcPr>
          <w:p w14:paraId="0F2047FA" w14:textId="77777777" w:rsidR="006F0C2E" w:rsidRPr="00042094" w:rsidRDefault="006F0C2E" w:rsidP="00722408">
            <w:pPr>
              <w:pStyle w:val="TAL"/>
            </w:pPr>
            <w:r w:rsidRPr="00042094">
              <w:rPr>
                <w:lang w:eastAsia="ko-KR"/>
              </w:rPr>
              <w:t>User plane integrity protection preferred</w:t>
            </w:r>
          </w:p>
        </w:tc>
      </w:tr>
      <w:tr w:rsidR="006F0C2E" w:rsidRPr="00042094" w14:paraId="0580E74D" w14:textId="77777777" w:rsidTr="00722408">
        <w:trPr>
          <w:cantSplit/>
          <w:jc w:val="center"/>
        </w:trPr>
        <w:tc>
          <w:tcPr>
            <w:tcW w:w="284" w:type="dxa"/>
            <w:tcBorders>
              <w:top w:val="nil"/>
              <w:left w:val="single" w:sz="4" w:space="0" w:color="auto"/>
              <w:bottom w:val="nil"/>
              <w:right w:val="nil"/>
            </w:tcBorders>
            <w:hideMark/>
          </w:tcPr>
          <w:p w14:paraId="1F699297"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30296B5F"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4008DE0C" w14:textId="77777777" w:rsidR="006F0C2E" w:rsidRPr="00042094" w:rsidRDefault="006F0C2E" w:rsidP="00722408">
            <w:pPr>
              <w:pStyle w:val="TAC"/>
            </w:pPr>
            <w:r w:rsidRPr="00042094">
              <w:t>0</w:t>
            </w:r>
          </w:p>
        </w:tc>
        <w:tc>
          <w:tcPr>
            <w:tcW w:w="283" w:type="dxa"/>
            <w:tcBorders>
              <w:top w:val="nil"/>
              <w:left w:val="nil"/>
              <w:bottom w:val="nil"/>
              <w:right w:val="nil"/>
            </w:tcBorders>
          </w:tcPr>
          <w:p w14:paraId="2F3B5797" w14:textId="77777777" w:rsidR="006F0C2E" w:rsidRPr="00042094" w:rsidRDefault="006F0C2E" w:rsidP="00722408">
            <w:pPr>
              <w:keepNext/>
              <w:keepLines/>
              <w:spacing w:after="0"/>
              <w:jc w:val="center"/>
              <w:rPr>
                <w:rFonts w:ascii="Arial" w:hAnsi="Arial"/>
                <w:sz w:val="18"/>
              </w:rPr>
            </w:pPr>
            <w:bookmarkStart w:id="173" w:name="_MCCTEMPBM_CRPT07670034___4"/>
            <w:bookmarkEnd w:id="173"/>
          </w:p>
        </w:tc>
        <w:tc>
          <w:tcPr>
            <w:tcW w:w="5953" w:type="dxa"/>
            <w:tcBorders>
              <w:top w:val="nil"/>
              <w:left w:val="nil"/>
              <w:bottom w:val="nil"/>
              <w:right w:val="single" w:sz="4" w:space="0" w:color="auto"/>
            </w:tcBorders>
            <w:hideMark/>
          </w:tcPr>
          <w:p w14:paraId="129BFE8B" w14:textId="77777777" w:rsidR="006F0C2E" w:rsidRPr="00042094" w:rsidRDefault="006F0C2E" w:rsidP="00722408">
            <w:pPr>
              <w:pStyle w:val="TAL"/>
            </w:pPr>
            <w:r w:rsidRPr="00042094">
              <w:rPr>
                <w:lang w:eastAsia="ko-KR"/>
              </w:rPr>
              <w:t>User plane integrity protection required</w:t>
            </w:r>
          </w:p>
        </w:tc>
      </w:tr>
      <w:tr w:rsidR="006F0C2E" w:rsidRPr="00042094" w14:paraId="4C8429C5" w14:textId="77777777" w:rsidTr="00722408">
        <w:trPr>
          <w:cantSplit/>
          <w:jc w:val="center"/>
        </w:trPr>
        <w:tc>
          <w:tcPr>
            <w:tcW w:w="284" w:type="dxa"/>
            <w:tcBorders>
              <w:top w:val="nil"/>
              <w:left w:val="single" w:sz="4" w:space="0" w:color="auto"/>
              <w:bottom w:val="nil"/>
              <w:right w:val="nil"/>
            </w:tcBorders>
            <w:hideMark/>
          </w:tcPr>
          <w:p w14:paraId="3D362F6B"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62C5E96C"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5D98ADFF" w14:textId="77777777" w:rsidR="006F0C2E" w:rsidRPr="00042094" w:rsidRDefault="006F0C2E" w:rsidP="00722408">
            <w:pPr>
              <w:pStyle w:val="TAC"/>
            </w:pPr>
            <w:r w:rsidRPr="00042094">
              <w:t>1</w:t>
            </w:r>
          </w:p>
        </w:tc>
        <w:tc>
          <w:tcPr>
            <w:tcW w:w="283" w:type="dxa"/>
            <w:tcBorders>
              <w:top w:val="nil"/>
              <w:left w:val="nil"/>
              <w:bottom w:val="nil"/>
              <w:right w:val="nil"/>
            </w:tcBorders>
          </w:tcPr>
          <w:p w14:paraId="455800B4" w14:textId="77777777" w:rsidR="006F0C2E" w:rsidRPr="00042094" w:rsidRDefault="006F0C2E" w:rsidP="00722408">
            <w:pPr>
              <w:keepNext/>
              <w:keepLines/>
              <w:spacing w:after="0"/>
              <w:jc w:val="center"/>
              <w:rPr>
                <w:rFonts w:ascii="Arial" w:hAnsi="Arial"/>
                <w:sz w:val="18"/>
              </w:rPr>
            </w:pPr>
            <w:bookmarkStart w:id="174" w:name="_MCCTEMPBM_CRPT07670035___4"/>
            <w:bookmarkEnd w:id="174"/>
          </w:p>
        </w:tc>
        <w:tc>
          <w:tcPr>
            <w:tcW w:w="5953" w:type="dxa"/>
            <w:tcBorders>
              <w:top w:val="nil"/>
              <w:left w:val="nil"/>
              <w:bottom w:val="nil"/>
              <w:right w:val="single" w:sz="4" w:space="0" w:color="auto"/>
            </w:tcBorders>
          </w:tcPr>
          <w:p w14:paraId="5C1FD6E6" w14:textId="77777777" w:rsidR="006F0C2E" w:rsidRPr="00042094" w:rsidRDefault="006F0C2E" w:rsidP="00722408">
            <w:pPr>
              <w:keepNext/>
              <w:keepLines/>
              <w:spacing w:after="0"/>
              <w:rPr>
                <w:rFonts w:ascii="Arial" w:hAnsi="Arial"/>
                <w:sz w:val="18"/>
              </w:rPr>
            </w:pPr>
            <w:bookmarkStart w:id="175" w:name="_MCCTEMPBM_CRPT07670036___7"/>
            <w:bookmarkEnd w:id="175"/>
          </w:p>
        </w:tc>
      </w:tr>
      <w:tr w:rsidR="006F0C2E" w:rsidRPr="00042094" w14:paraId="7F0ECDAF"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054339D8" w14:textId="77777777" w:rsidR="006F0C2E" w:rsidRPr="00042094" w:rsidRDefault="006F0C2E" w:rsidP="00722408">
            <w:pPr>
              <w:pStyle w:val="TAL"/>
            </w:pPr>
            <w:r w:rsidRPr="00042094">
              <w:tab/>
              <w:t>to</w:t>
            </w:r>
            <w:r w:rsidRPr="00042094">
              <w:tab/>
              <w:t>Spare</w:t>
            </w:r>
          </w:p>
        </w:tc>
      </w:tr>
      <w:tr w:rsidR="006F0C2E" w:rsidRPr="00042094" w14:paraId="00815DE1" w14:textId="77777777" w:rsidTr="00722408">
        <w:trPr>
          <w:cantSplit/>
          <w:jc w:val="center"/>
        </w:trPr>
        <w:tc>
          <w:tcPr>
            <w:tcW w:w="284" w:type="dxa"/>
            <w:tcBorders>
              <w:top w:val="nil"/>
              <w:left w:val="single" w:sz="4" w:space="0" w:color="auto"/>
              <w:bottom w:val="nil"/>
              <w:right w:val="nil"/>
            </w:tcBorders>
            <w:hideMark/>
          </w:tcPr>
          <w:p w14:paraId="75F5B7F2"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6E9EA50A"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572E60A6" w14:textId="77777777" w:rsidR="006F0C2E" w:rsidRPr="00042094" w:rsidRDefault="006F0C2E" w:rsidP="00722408">
            <w:pPr>
              <w:pStyle w:val="TAC"/>
            </w:pPr>
            <w:r w:rsidRPr="00042094">
              <w:t>0</w:t>
            </w:r>
          </w:p>
        </w:tc>
        <w:tc>
          <w:tcPr>
            <w:tcW w:w="283" w:type="dxa"/>
            <w:tcBorders>
              <w:top w:val="nil"/>
              <w:left w:val="nil"/>
              <w:bottom w:val="nil"/>
              <w:right w:val="nil"/>
            </w:tcBorders>
          </w:tcPr>
          <w:p w14:paraId="293EAF6D" w14:textId="77777777" w:rsidR="006F0C2E" w:rsidRPr="00042094" w:rsidRDefault="006F0C2E" w:rsidP="00722408">
            <w:pPr>
              <w:keepNext/>
              <w:keepLines/>
              <w:spacing w:after="0"/>
              <w:jc w:val="center"/>
              <w:rPr>
                <w:rFonts w:ascii="Arial" w:hAnsi="Arial"/>
                <w:sz w:val="18"/>
              </w:rPr>
            </w:pPr>
            <w:bookmarkStart w:id="176" w:name="_MCCTEMPBM_CRPT07670037___4"/>
            <w:bookmarkEnd w:id="176"/>
          </w:p>
        </w:tc>
        <w:tc>
          <w:tcPr>
            <w:tcW w:w="5953" w:type="dxa"/>
            <w:tcBorders>
              <w:top w:val="nil"/>
              <w:left w:val="nil"/>
              <w:bottom w:val="nil"/>
              <w:right w:val="single" w:sz="4" w:space="0" w:color="auto"/>
            </w:tcBorders>
          </w:tcPr>
          <w:p w14:paraId="64DCAA62" w14:textId="77777777" w:rsidR="006F0C2E" w:rsidRPr="00042094" w:rsidRDefault="006F0C2E" w:rsidP="00722408">
            <w:pPr>
              <w:keepNext/>
              <w:keepLines/>
              <w:spacing w:after="0"/>
              <w:rPr>
                <w:rFonts w:ascii="Arial" w:hAnsi="Arial"/>
                <w:sz w:val="18"/>
              </w:rPr>
            </w:pPr>
            <w:bookmarkStart w:id="177" w:name="_MCCTEMPBM_CRPT07670038___7"/>
            <w:bookmarkEnd w:id="177"/>
          </w:p>
        </w:tc>
      </w:tr>
      <w:tr w:rsidR="006F0C2E" w:rsidRPr="00042094" w14:paraId="427F0A1A" w14:textId="77777777" w:rsidTr="00722408">
        <w:trPr>
          <w:cantSplit/>
          <w:jc w:val="center"/>
        </w:trPr>
        <w:tc>
          <w:tcPr>
            <w:tcW w:w="284" w:type="dxa"/>
            <w:tcBorders>
              <w:top w:val="nil"/>
              <w:left w:val="single" w:sz="4" w:space="0" w:color="auto"/>
              <w:bottom w:val="nil"/>
              <w:right w:val="nil"/>
            </w:tcBorders>
            <w:hideMark/>
          </w:tcPr>
          <w:p w14:paraId="7DFB1FE8"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2603F6B4"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011C1A4E" w14:textId="77777777" w:rsidR="006F0C2E" w:rsidRPr="00042094" w:rsidRDefault="006F0C2E" w:rsidP="00722408">
            <w:pPr>
              <w:pStyle w:val="TAC"/>
            </w:pPr>
            <w:r w:rsidRPr="00042094">
              <w:t>1</w:t>
            </w:r>
          </w:p>
        </w:tc>
        <w:tc>
          <w:tcPr>
            <w:tcW w:w="283" w:type="dxa"/>
            <w:tcBorders>
              <w:top w:val="nil"/>
              <w:left w:val="nil"/>
              <w:bottom w:val="nil"/>
              <w:right w:val="nil"/>
            </w:tcBorders>
          </w:tcPr>
          <w:p w14:paraId="2E29DDAE" w14:textId="77777777" w:rsidR="006F0C2E" w:rsidRPr="00042094" w:rsidRDefault="006F0C2E" w:rsidP="00722408">
            <w:pPr>
              <w:keepNext/>
              <w:keepLines/>
              <w:spacing w:after="0"/>
              <w:jc w:val="center"/>
              <w:rPr>
                <w:rFonts w:ascii="Arial" w:hAnsi="Arial"/>
                <w:sz w:val="18"/>
              </w:rPr>
            </w:pPr>
            <w:bookmarkStart w:id="178" w:name="_MCCTEMPBM_CRPT07670039___4"/>
            <w:bookmarkEnd w:id="178"/>
          </w:p>
        </w:tc>
        <w:tc>
          <w:tcPr>
            <w:tcW w:w="5953" w:type="dxa"/>
            <w:tcBorders>
              <w:top w:val="nil"/>
              <w:left w:val="nil"/>
              <w:bottom w:val="nil"/>
              <w:right w:val="single" w:sz="4" w:space="0" w:color="auto"/>
            </w:tcBorders>
            <w:hideMark/>
          </w:tcPr>
          <w:p w14:paraId="172A30A9" w14:textId="77777777" w:rsidR="006F0C2E" w:rsidRPr="00042094" w:rsidRDefault="006F0C2E" w:rsidP="00722408">
            <w:pPr>
              <w:pStyle w:val="TAL"/>
            </w:pPr>
            <w:r w:rsidRPr="00042094">
              <w:t>Reserved</w:t>
            </w:r>
          </w:p>
          <w:p w14:paraId="48997735" w14:textId="77777777" w:rsidR="006F0C2E" w:rsidRPr="00042094" w:rsidRDefault="006F0C2E" w:rsidP="00722408">
            <w:pPr>
              <w:pStyle w:val="TAL"/>
            </w:pPr>
          </w:p>
        </w:tc>
      </w:tr>
      <w:tr w:rsidR="006F0C2E" w:rsidRPr="00042094" w14:paraId="38BF1AA3" w14:textId="77777777" w:rsidTr="00722408">
        <w:trPr>
          <w:cantSplit/>
          <w:jc w:val="center"/>
        </w:trPr>
        <w:tc>
          <w:tcPr>
            <w:tcW w:w="7087" w:type="dxa"/>
            <w:gridSpan w:val="5"/>
            <w:tcBorders>
              <w:top w:val="nil"/>
              <w:left w:val="single" w:sz="4" w:space="0" w:color="auto"/>
              <w:bottom w:val="nil"/>
              <w:right w:val="single" w:sz="4" w:space="0" w:color="auto"/>
            </w:tcBorders>
          </w:tcPr>
          <w:p w14:paraId="1EB36183" w14:textId="77777777" w:rsidR="006F0C2E" w:rsidRPr="00042094" w:rsidRDefault="006F0C2E" w:rsidP="00722408">
            <w:pPr>
              <w:pStyle w:val="TAL"/>
            </w:pPr>
            <w:bookmarkStart w:id="179" w:name="_MCCTEMPBM_CRPT07670040___7"/>
            <w:bookmarkEnd w:id="179"/>
            <w:r w:rsidRPr="00042094">
              <w:t>If the UE receives a user plane integrity protection policy value that the UE does not understand, the UE shall interpret the value as 010 "User plane integrity protection required".</w:t>
            </w:r>
          </w:p>
          <w:p w14:paraId="62B09ECD" w14:textId="77777777" w:rsidR="006F0C2E" w:rsidRPr="00042094" w:rsidRDefault="006F0C2E" w:rsidP="00722408">
            <w:pPr>
              <w:pStyle w:val="TAL"/>
            </w:pPr>
          </w:p>
          <w:p w14:paraId="2CC911DD" w14:textId="77777777" w:rsidR="006F0C2E" w:rsidRPr="00042094" w:rsidRDefault="006F0C2E" w:rsidP="00722408">
            <w:pPr>
              <w:pStyle w:val="TAL"/>
            </w:pPr>
            <w:r w:rsidRPr="00042094">
              <w:t>User plane ciphering policy (octet o89+2 bit 5 to 7):</w:t>
            </w:r>
          </w:p>
        </w:tc>
      </w:tr>
      <w:tr w:rsidR="006F0C2E" w:rsidRPr="00042094" w14:paraId="06AF6A4F"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166DA068" w14:textId="77777777" w:rsidR="006F0C2E" w:rsidRPr="00042094" w:rsidRDefault="006F0C2E" w:rsidP="00722408">
            <w:pPr>
              <w:pStyle w:val="TAL"/>
            </w:pPr>
            <w:r w:rsidRPr="00042094">
              <w:t>Bits</w:t>
            </w:r>
          </w:p>
        </w:tc>
      </w:tr>
      <w:tr w:rsidR="006F0C2E" w:rsidRPr="00042094" w14:paraId="377345C9" w14:textId="77777777" w:rsidTr="00722408">
        <w:trPr>
          <w:cantSplit/>
          <w:jc w:val="center"/>
        </w:trPr>
        <w:tc>
          <w:tcPr>
            <w:tcW w:w="284" w:type="dxa"/>
            <w:tcBorders>
              <w:top w:val="nil"/>
              <w:left w:val="single" w:sz="4" w:space="0" w:color="auto"/>
              <w:bottom w:val="nil"/>
              <w:right w:val="nil"/>
            </w:tcBorders>
            <w:hideMark/>
          </w:tcPr>
          <w:p w14:paraId="128E18D7" w14:textId="77777777" w:rsidR="006F0C2E" w:rsidRPr="00042094" w:rsidRDefault="006F0C2E" w:rsidP="00722408">
            <w:pPr>
              <w:pStyle w:val="TAC"/>
              <w:rPr>
                <w:b/>
              </w:rPr>
            </w:pPr>
            <w:r w:rsidRPr="00042094">
              <w:rPr>
                <w:b/>
              </w:rPr>
              <w:t>7</w:t>
            </w:r>
          </w:p>
        </w:tc>
        <w:tc>
          <w:tcPr>
            <w:tcW w:w="284" w:type="dxa"/>
            <w:tcBorders>
              <w:top w:val="nil"/>
              <w:left w:val="nil"/>
              <w:bottom w:val="nil"/>
              <w:right w:val="nil"/>
            </w:tcBorders>
            <w:hideMark/>
          </w:tcPr>
          <w:p w14:paraId="705BB629" w14:textId="77777777" w:rsidR="006F0C2E" w:rsidRPr="00042094" w:rsidRDefault="006F0C2E" w:rsidP="00722408">
            <w:pPr>
              <w:pStyle w:val="TAC"/>
              <w:rPr>
                <w:b/>
              </w:rPr>
            </w:pPr>
            <w:r w:rsidRPr="00042094">
              <w:rPr>
                <w:b/>
              </w:rPr>
              <w:t>6</w:t>
            </w:r>
          </w:p>
        </w:tc>
        <w:tc>
          <w:tcPr>
            <w:tcW w:w="283" w:type="dxa"/>
            <w:tcBorders>
              <w:top w:val="nil"/>
              <w:left w:val="nil"/>
              <w:bottom w:val="nil"/>
              <w:right w:val="nil"/>
            </w:tcBorders>
            <w:hideMark/>
          </w:tcPr>
          <w:p w14:paraId="09683CBB" w14:textId="77777777" w:rsidR="006F0C2E" w:rsidRPr="00042094" w:rsidRDefault="006F0C2E" w:rsidP="00722408">
            <w:pPr>
              <w:pStyle w:val="TAC"/>
              <w:rPr>
                <w:b/>
              </w:rPr>
            </w:pPr>
            <w:r w:rsidRPr="00042094">
              <w:rPr>
                <w:b/>
              </w:rPr>
              <w:t>5</w:t>
            </w:r>
          </w:p>
        </w:tc>
        <w:tc>
          <w:tcPr>
            <w:tcW w:w="283" w:type="dxa"/>
            <w:tcBorders>
              <w:top w:val="nil"/>
              <w:left w:val="nil"/>
              <w:bottom w:val="nil"/>
              <w:right w:val="nil"/>
            </w:tcBorders>
          </w:tcPr>
          <w:p w14:paraId="7EEE92E5" w14:textId="77777777" w:rsidR="006F0C2E" w:rsidRPr="00042094" w:rsidRDefault="006F0C2E" w:rsidP="00722408">
            <w:pPr>
              <w:keepNext/>
              <w:keepLines/>
              <w:spacing w:after="0"/>
              <w:jc w:val="center"/>
              <w:rPr>
                <w:rFonts w:ascii="Arial" w:hAnsi="Arial"/>
                <w:b/>
                <w:sz w:val="18"/>
              </w:rPr>
            </w:pPr>
            <w:bookmarkStart w:id="180" w:name="_MCCTEMPBM_CRPT07670041___4"/>
            <w:bookmarkEnd w:id="180"/>
          </w:p>
        </w:tc>
        <w:tc>
          <w:tcPr>
            <w:tcW w:w="5953" w:type="dxa"/>
            <w:tcBorders>
              <w:top w:val="nil"/>
              <w:left w:val="nil"/>
              <w:bottom w:val="nil"/>
              <w:right w:val="single" w:sz="4" w:space="0" w:color="auto"/>
            </w:tcBorders>
          </w:tcPr>
          <w:p w14:paraId="2186478A" w14:textId="77777777" w:rsidR="006F0C2E" w:rsidRPr="00042094" w:rsidRDefault="006F0C2E" w:rsidP="00722408">
            <w:pPr>
              <w:keepNext/>
              <w:keepLines/>
              <w:spacing w:after="0"/>
              <w:rPr>
                <w:rFonts w:ascii="Arial" w:hAnsi="Arial"/>
                <w:sz w:val="18"/>
              </w:rPr>
            </w:pPr>
            <w:bookmarkStart w:id="181" w:name="_MCCTEMPBM_CRPT07670042___7"/>
            <w:bookmarkEnd w:id="181"/>
          </w:p>
        </w:tc>
      </w:tr>
      <w:tr w:rsidR="006F0C2E" w:rsidRPr="00042094" w14:paraId="32995787" w14:textId="77777777" w:rsidTr="00722408">
        <w:trPr>
          <w:cantSplit/>
          <w:jc w:val="center"/>
        </w:trPr>
        <w:tc>
          <w:tcPr>
            <w:tcW w:w="284" w:type="dxa"/>
            <w:tcBorders>
              <w:top w:val="nil"/>
              <w:left w:val="single" w:sz="4" w:space="0" w:color="auto"/>
              <w:bottom w:val="nil"/>
              <w:right w:val="nil"/>
            </w:tcBorders>
            <w:hideMark/>
          </w:tcPr>
          <w:p w14:paraId="5C4902E4"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7800BA9E"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4F043EC7" w14:textId="77777777" w:rsidR="006F0C2E" w:rsidRPr="00042094" w:rsidRDefault="006F0C2E" w:rsidP="00722408">
            <w:pPr>
              <w:pStyle w:val="TAC"/>
            </w:pPr>
            <w:r w:rsidRPr="00042094">
              <w:t>0</w:t>
            </w:r>
          </w:p>
        </w:tc>
        <w:tc>
          <w:tcPr>
            <w:tcW w:w="283" w:type="dxa"/>
            <w:tcBorders>
              <w:top w:val="nil"/>
              <w:left w:val="nil"/>
              <w:bottom w:val="nil"/>
              <w:right w:val="nil"/>
            </w:tcBorders>
          </w:tcPr>
          <w:p w14:paraId="70E92A09" w14:textId="77777777" w:rsidR="006F0C2E" w:rsidRPr="00042094" w:rsidRDefault="006F0C2E" w:rsidP="00722408">
            <w:pPr>
              <w:keepNext/>
              <w:keepLines/>
              <w:spacing w:after="0"/>
              <w:jc w:val="center"/>
              <w:rPr>
                <w:rFonts w:ascii="Arial" w:hAnsi="Arial"/>
                <w:sz w:val="18"/>
              </w:rPr>
            </w:pPr>
            <w:bookmarkStart w:id="182" w:name="_MCCTEMPBM_CRPT07670043___4"/>
            <w:bookmarkEnd w:id="182"/>
          </w:p>
        </w:tc>
        <w:tc>
          <w:tcPr>
            <w:tcW w:w="5953" w:type="dxa"/>
            <w:tcBorders>
              <w:top w:val="nil"/>
              <w:left w:val="nil"/>
              <w:bottom w:val="nil"/>
              <w:right w:val="single" w:sz="4" w:space="0" w:color="auto"/>
            </w:tcBorders>
            <w:hideMark/>
          </w:tcPr>
          <w:p w14:paraId="3BFEA1FE" w14:textId="77777777" w:rsidR="006F0C2E" w:rsidRPr="00042094" w:rsidRDefault="006F0C2E" w:rsidP="00722408">
            <w:pPr>
              <w:pStyle w:val="TAL"/>
            </w:pPr>
            <w:r w:rsidRPr="00042094">
              <w:rPr>
                <w:lang w:eastAsia="ko-KR"/>
              </w:rPr>
              <w:t>User plane ciphering not needed</w:t>
            </w:r>
          </w:p>
        </w:tc>
      </w:tr>
      <w:tr w:rsidR="006F0C2E" w:rsidRPr="00042094" w14:paraId="6DCA8A19" w14:textId="77777777" w:rsidTr="00722408">
        <w:trPr>
          <w:cantSplit/>
          <w:jc w:val="center"/>
        </w:trPr>
        <w:tc>
          <w:tcPr>
            <w:tcW w:w="284" w:type="dxa"/>
            <w:tcBorders>
              <w:top w:val="nil"/>
              <w:left w:val="single" w:sz="4" w:space="0" w:color="auto"/>
              <w:bottom w:val="nil"/>
              <w:right w:val="nil"/>
            </w:tcBorders>
            <w:hideMark/>
          </w:tcPr>
          <w:p w14:paraId="3FBFB01B"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37D3E263"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56A0BCFD" w14:textId="77777777" w:rsidR="006F0C2E" w:rsidRPr="00042094" w:rsidRDefault="006F0C2E" w:rsidP="00722408">
            <w:pPr>
              <w:pStyle w:val="TAC"/>
            </w:pPr>
            <w:r w:rsidRPr="00042094">
              <w:t>1</w:t>
            </w:r>
          </w:p>
        </w:tc>
        <w:tc>
          <w:tcPr>
            <w:tcW w:w="283" w:type="dxa"/>
            <w:tcBorders>
              <w:top w:val="nil"/>
              <w:left w:val="nil"/>
              <w:bottom w:val="nil"/>
              <w:right w:val="nil"/>
            </w:tcBorders>
          </w:tcPr>
          <w:p w14:paraId="6F7F2B9F" w14:textId="77777777" w:rsidR="006F0C2E" w:rsidRPr="00042094" w:rsidRDefault="006F0C2E" w:rsidP="00722408">
            <w:pPr>
              <w:keepNext/>
              <w:keepLines/>
              <w:spacing w:after="0"/>
              <w:jc w:val="center"/>
              <w:rPr>
                <w:rFonts w:ascii="Arial" w:hAnsi="Arial"/>
                <w:sz w:val="18"/>
              </w:rPr>
            </w:pPr>
            <w:bookmarkStart w:id="183" w:name="_MCCTEMPBM_CRPT07670044___4"/>
            <w:bookmarkEnd w:id="183"/>
          </w:p>
        </w:tc>
        <w:tc>
          <w:tcPr>
            <w:tcW w:w="5953" w:type="dxa"/>
            <w:tcBorders>
              <w:top w:val="nil"/>
              <w:left w:val="nil"/>
              <w:bottom w:val="nil"/>
              <w:right w:val="single" w:sz="4" w:space="0" w:color="auto"/>
            </w:tcBorders>
            <w:hideMark/>
          </w:tcPr>
          <w:p w14:paraId="7CB95A4F" w14:textId="77777777" w:rsidR="006F0C2E" w:rsidRPr="00042094" w:rsidRDefault="006F0C2E" w:rsidP="00722408">
            <w:pPr>
              <w:pStyle w:val="TAL"/>
            </w:pPr>
            <w:r w:rsidRPr="00042094">
              <w:rPr>
                <w:lang w:eastAsia="ko-KR"/>
              </w:rPr>
              <w:t>User plane ciphering preferred</w:t>
            </w:r>
          </w:p>
        </w:tc>
      </w:tr>
      <w:tr w:rsidR="006F0C2E" w:rsidRPr="00042094" w14:paraId="282C338D" w14:textId="77777777" w:rsidTr="00722408">
        <w:trPr>
          <w:cantSplit/>
          <w:jc w:val="center"/>
        </w:trPr>
        <w:tc>
          <w:tcPr>
            <w:tcW w:w="284" w:type="dxa"/>
            <w:tcBorders>
              <w:top w:val="nil"/>
              <w:left w:val="single" w:sz="4" w:space="0" w:color="auto"/>
              <w:bottom w:val="nil"/>
              <w:right w:val="nil"/>
            </w:tcBorders>
            <w:hideMark/>
          </w:tcPr>
          <w:p w14:paraId="0E20D599"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1CAF1372"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0389AD1F" w14:textId="77777777" w:rsidR="006F0C2E" w:rsidRPr="00042094" w:rsidRDefault="006F0C2E" w:rsidP="00722408">
            <w:pPr>
              <w:pStyle w:val="TAC"/>
            </w:pPr>
            <w:r w:rsidRPr="00042094">
              <w:t>0</w:t>
            </w:r>
          </w:p>
        </w:tc>
        <w:tc>
          <w:tcPr>
            <w:tcW w:w="283" w:type="dxa"/>
            <w:tcBorders>
              <w:top w:val="nil"/>
              <w:left w:val="nil"/>
              <w:bottom w:val="nil"/>
              <w:right w:val="nil"/>
            </w:tcBorders>
          </w:tcPr>
          <w:p w14:paraId="53C33449" w14:textId="77777777" w:rsidR="006F0C2E" w:rsidRPr="00042094" w:rsidRDefault="006F0C2E" w:rsidP="00722408">
            <w:pPr>
              <w:keepNext/>
              <w:keepLines/>
              <w:spacing w:after="0"/>
              <w:jc w:val="center"/>
              <w:rPr>
                <w:rFonts w:ascii="Arial" w:hAnsi="Arial"/>
                <w:sz w:val="18"/>
              </w:rPr>
            </w:pPr>
            <w:bookmarkStart w:id="184" w:name="_MCCTEMPBM_CRPT07670045___4"/>
            <w:bookmarkEnd w:id="184"/>
          </w:p>
        </w:tc>
        <w:tc>
          <w:tcPr>
            <w:tcW w:w="5953" w:type="dxa"/>
            <w:tcBorders>
              <w:top w:val="nil"/>
              <w:left w:val="nil"/>
              <w:bottom w:val="nil"/>
              <w:right w:val="single" w:sz="4" w:space="0" w:color="auto"/>
            </w:tcBorders>
            <w:hideMark/>
          </w:tcPr>
          <w:p w14:paraId="02B9ACF0" w14:textId="77777777" w:rsidR="006F0C2E" w:rsidRPr="00042094" w:rsidRDefault="006F0C2E" w:rsidP="00722408">
            <w:pPr>
              <w:pStyle w:val="TAL"/>
            </w:pPr>
            <w:r w:rsidRPr="00042094">
              <w:rPr>
                <w:lang w:eastAsia="ko-KR"/>
              </w:rPr>
              <w:t>User plane ciphering required</w:t>
            </w:r>
          </w:p>
        </w:tc>
      </w:tr>
      <w:tr w:rsidR="006F0C2E" w:rsidRPr="00042094" w14:paraId="2AB24FC6" w14:textId="77777777" w:rsidTr="00722408">
        <w:trPr>
          <w:cantSplit/>
          <w:jc w:val="center"/>
        </w:trPr>
        <w:tc>
          <w:tcPr>
            <w:tcW w:w="284" w:type="dxa"/>
            <w:tcBorders>
              <w:top w:val="nil"/>
              <w:left w:val="single" w:sz="4" w:space="0" w:color="auto"/>
              <w:bottom w:val="nil"/>
              <w:right w:val="nil"/>
            </w:tcBorders>
            <w:hideMark/>
          </w:tcPr>
          <w:p w14:paraId="42C28330"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3B2FA68C"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2E152818" w14:textId="77777777" w:rsidR="006F0C2E" w:rsidRPr="00042094" w:rsidRDefault="006F0C2E" w:rsidP="00722408">
            <w:pPr>
              <w:pStyle w:val="TAC"/>
            </w:pPr>
            <w:r w:rsidRPr="00042094">
              <w:t>1</w:t>
            </w:r>
          </w:p>
        </w:tc>
        <w:tc>
          <w:tcPr>
            <w:tcW w:w="283" w:type="dxa"/>
            <w:tcBorders>
              <w:top w:val="nil"/>
              <w:left w:val="nil"/>
              <w:bottom w:val="nil"/>
              <w:right w:val="nil"/>
            </w:tcBorders>
          </w:tcPr>
          <w:p w14:paraId="7CAFF562" w14:textId="77777777" w:rsidR="006F0C2E" w:rsidRPr="00042094" w:rsidRDefault="006F0C2E" w:rsidP="00722408">
            <w:pPr>
              <w:keepNext/>
              <w:keepLines/>
              <w:spacing w:after="0"/>
              <w:jc w:val="center"/>
              <w:rPr>
                <w:rFonts w:ascii="Arial" w:hAnsi="Arial"/>
                <w:sz w:val="18"/>
              </w:rPr>
            </w:pPr>
            <w:bookmarkStart w:id="185" w:name="_MCCTEMPBM_CRPT07670046___4"/>
            <w:bookmarkEnd w:id="185"/>
          </w:p>
        </w:tc>
        <w:tc>
          <w:tcPr>
            <w:tcW w:w="5953" w:type="dxa"/>
            <w:tcBorders>
              <w:top w:val="nil"/>
              <w:left w:val="nil"/>
              <w:bottom w:val="nil"/>
              <w:right w:val="single" w:sz="4" w:space="0" w:color="auto"/>
            </w:tcBorders>
          </w:tcPr>
          <w:p w14:paraId="0565BA8C" w14:textId="77777777" w:rsidR="006F0C2E" w:rsidRPr="00042094" w:rsidRDefault="006F0C2E" w:rsidP="00722408">
            <w:pPr>
              <w:keepNext/>
              <w:keepLines/>
              <w:spacing w:after="0"/>
              <w:rPr>
                <w:rFonts w:ascii="Arial" w:hAnsi="Arial"/>
                <w:sz w:val="18"/>
              </w:rPr>
            </w:pPr>
            <w:bookmarkStart w:id="186" w:name="_MCCTEMPBM_CRPT07670047___7"/>
            <w:bookmarkEnd w:id="186"/>
          </w:p>
        </w:tc>
      </w:tr>
      <w:tr w:rsidR="006F0C2E" w:rsidRPr="00042094" w14:paraId="601BC3DF"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15AB1A47" w14:textId="77777777" w:rsidR="006F0C2E" w:rsidRPr="00042094" w:rsidRDefault="006F0C2E" w:rsidP="00722408">
            <w:pPr>
              <w:pStyle w:val="TAL"/>
            </w:pPr>
            <w:r w:rsidRPr="00042094">
              <w:tab/>
              <w:t>to</w:t>
            </w:r>
            <w:r w:rsidRPr="00042094">
              <w:tab/>
              <w:t>Spare</w:t>
            </w:r>
          </w:p>
        </w:tc>
      </w:tr>
      <w:tr w:rsidR="006F0C2E" w:rsidRPr="00042094" w14:paraId="1114B4DE" w14:textId="77777777" w:rsidTr="00722408">
        <w:trPr>
          <w:cantSplit/>
          <w:jc w:val="center"/>
        </w:trPr>
        <w:tc>
          <w:tcPr>
            <w:tcW w:w="284" w:type="dxa"/>
            <w:tcBorders>
              <w:top w:val="nil"/>
              <w:left w:val="single" w:sz="4" w:space="0" w:color="auto"/>
              <w:bottom w:val="nil"/>
              <w:right w:val="nil"/>
            </w:tcBorders>
            <w:hideMark/>
          </w:tcPr>
          <w:p w14:paraId="2436370D"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4EEABCEC"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1E5E835A" w14:textId="77777777" w:rsidR="006F0C2E" w:rsidRPr="00042094" w:rsidRDefault="006F0C2E" w:rsidP="00722408">
            <w:pPr>
              <w:pStyle w:val="TAC"/>
            </w:pPr>
            <w:r w:rsidRPr="00042094">
              <w:t>0</w:t>
            </w:r>
          </w:p>
        </w:tc>
        <w:tc>
          <w:tcPr>
            <w:tcW w:w="283" w:type="dxa"/>
            <w:tcBorders>
              <w:top w:val="nil"/>
              <w:left w:val="nil"/>
              <w:bottom w:val="nil"/>
              <w:right w:val="nil"/>
            </w:tcBorders>
          </w:tcPr>
          <w:p w14:paraId="2AE1D077" w14:textId="77777777" w:rsidR="006F0C2E" w:rsidRPr="00042094" w:rsidRDefault="006F0C2E" w:rsidP="00722408">
            <w:pPr>
              <w:keepNext/>
              <w:keepLines/>
              <w:spacing w:after="0"/>
              <w:jc w:val="center"/>
              <w:rPr>
                <w:rFonts w:ascii="Arial" w:hAnsi="Arial"/>
                <w:sz w:val="18"/>
              </w:rPr>
            </w:pPr>
            <w:bookmarkStart w:id="187" w:name="_MCCTEMPBM_CRPT07670048___4"/>
            <w:bookmarkEnd w:id="187"/>
          </w:p>
        </w:tc>
        <w:tc>
          <w:tcPr>
            <w:tcW w:w="5953" w:type="dxa"/>
            <w:tcBorders>
              <w:top w:val="nil"/>
              <w:left w:val="nil"/>
              <w:bottom w:val="nil"/>
              <w:right w:val="single" w:sz="4" w:space="0" w:color="auto"/>
            </w:tcBorders>
          </w:tcPr>
          <w:p w14:paraId="3407249F" w14:textId="77777777" w:rsidR="006F0C2E" w:rsidRPr="00042094" w:rsidRDefault="006F0C2E" w:rsidP="00722408">
            <w:pPr>
              <w:keepNext/>
              <w:keepLines/>
              <w:spacing w:after="0"/>
              <w:rPr>
                <w:rFonts w:ascii="Arial" w:hAnsi="Arial"/>
                <w:sz w:val="18"/>
              </w:rPr>
            </w:pPr>
            <w:bookmarkStart w:id="188" w:name="_MCCTEMPBM_CRPT07670049___7"/>
            <w:bookmarkEnd w:id="188"/>
          </w:p>
        </w:tc>
      </w:tr>
      <w:tr w:rsidR="006F0C2E" w:rsidRPr="00042094" w14:paraId="354309E0" w14:textId="77777777" w:rsidTr="00722408">
        <w:trPr>
          <w:cantSplit/>
          <w:jc w:val="center"/>
        </w:trPr>
        <w:tc>
          <w:tcPr>
            <w:tcW w:w="284" w:type="dxa"/>
            <w:tcBorders>
              <w:top w:val="nil"/>
              <w:left w:val="single" w:sz="4" w:space="0" w:color="auto"/>
              <w:bottom w:val="nil"/>
              <w:right w:val="nil"/>
            </w:tcBorders>
            <w:hideMark/>
          </w:tcPr>
          <w:p w14:paraId="626B589A"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4B32EF60"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7C161122" w14:textId="77777777" w:rsidR="006F0C2E" w:rsidRPr="00042094" w:rsidRDefault="006F0C2E" w:rsidP="00722408">
            <w:pPr>
              <w:pStyle w:val="TAC"/>
            </w:pPr>
            <w:r w:rsidRPr="00042094">
              <w:t>1</w:t>
            </w:r>
          </w:p>
        </w:tc>
        <w:tc>
          <w:tcPr>
            <w:tcW w:w="283" w:type="dxa"/>
            <w:tcBorders>
              <w:top w:val="nil"/>
              <w:left w:val="nil"/>
              <w:bottom w:val="nil"/>
              <w:right w:val="nil"/>
            </w:tcBorders>
          </w:tcPr>
          <w:p w14:paraId="759C4EB1" w14:textId="77777777" w:rsidR="006F0C2E" w:rsidRPr="00042094" w:rsidRDefault="006F0C2E" w:rsidP="00722408">
            <w:pPr>
              <w:keepNext/>
              <w:keepLines/>
              <w:spacing w:after="0"/>
              <w:jc w:val="center"/>
              <w:rPr>
                <w:rFonts w:ascii="Arial" w:hAnsi="Arial"/>
                <w:sz w:val="18"/>
              </w:rPr>
            </w:pPr>
            <w:bookmarkStart w:id="189" w:name="_MCCTEMPBM_CRPT07670050___4"/>
            <w:bookmarkEnd w:id="189"/>
          </w:p>
        </w:tc>
        <w:tc>
          <w:tcPr>
            <w:tcW w:w="5953" w:type="dxa"/>
            <w:tcBorders>
              <w:top w:val="nil"/>
              <w:left w:val="nil"/>
              <w:bottom w:val="nil"/>
              <w:right w:val="single" w:sz="4" w:space="0" w:color="auto"/>
            </w:tcBorders>
            <w:hideMark/>
          </w:tcPr>
          <w:p w14:paraId="0883DA8F" w14:textId="77777777" w:rsidR="006F0C2E" w:rsidRPr="00042094" w:rsidRDefault="006F0C2E" w:rsidP="00722408">
            <w:pPr>
              <w:pStyle w:val="TAL"/>
            </w:pPr>
            <w:r w:rsidRPr="00042094">
              <w:t>Reserved</w:t>
            </w:r>
          </w:p>
          <w:p w14:paraId="456455F9" w14:textId="77777777" w:rsidR="006F0C2E" w:rsidRPr="00042094" w:rsidRDefault="006F0C2E" w:rsidP="00722408">
            <w:pPr>
              <w:pStyle w:val="TAL"/>
            </w:pPr>
          </w:p>
        </w:tc>
      </w:tr>
      <w:tr w:rsidR="006F0C2E" w:rsidRPr="00042094" w14:paraId="02CA4325" w14:textId="77777777" w:rsidTr="00722408">
        <w:trPr>
          <w:cantSplit/>
          <w:jc w:val="center"/>
        </w:trPr>
        <w:tc>
          <w:tcPr>
            <w:tcW w:w="7087" w:type="dxa"/>
            <w:gridSpan w:val="5"/>
            <w:tcBorders>
              <w:top w:val="nil"/>
              <w:left w:val="single" w:sz="4" w:space="0" w:color="auto"/>
              <w:bottom w:val="single" w:sz="4" w:space="0" w:color="auto"/>
              <w:right w:val="single" w:sz="4" w:space="0" w:color="auto"/>
            </w:tcBorders>
          </w:tcPr>
          <w:p w14:paraId="67DE96BC" w14:textId="77777777" w:rsidR="006F0C2E" w:rsidRPr="00042094" w:rsidRDefault="006F0C2E" w:rsidP="00722408">
            <w:pPr>
              <w:pStyle w:val="TAL"/>
            </w:pPr>
            <w:bookmarkStart w:id="190" w:name="_MCCTEMPBM_CRPT07670051___7"/>
            <w:bookmarkStart w:id="191" w:name="_MCCTEMPBM_CRPT07670052___7"/>
            <w:bookmarkEnd w:id="190"/>
            <w:bookmarkEnd w:id="191"/>
            <w:r w:rsidRPr="00042094">
              <w:t>If the UE receives a user plane ciphering policy value that the UE does not understand, the UE shall interpret the value as 010 "User plane ciphering required".</w:t>
            </w:r>
          </w:p>
          <w:p w14:paraId="6149AB9F" w14:textId="77777777" w:rsidR="006F0C2E" w:rsidRPr="00042094" w:rsidRDefault="006F0C2E" w:rsidP="00722408">
            <w:pPr>
              <w:pStyle w:val="TAL"/>
            </w:pPr>
          </w:p>
          <w:p w14:paraId="6249E03B" w14:textId="77777777" w:rsidR="006F0C2E" w:rsidRPr="00042094" w:rsidRDefault="006F0C2E" w:rsidP="00722408">
            <w:pPr>
              <w:pStyle w:val="TAL"/>
            </w:pPr>
            <w:r w:rsidRPr="00042094">
              <w:t>Bit 4 and 8 of octet o89+2 are spare and shall be coded as zero.</w:t>
            </w:r>
          </w:p>
          <w:p w14:paraId="472C1FBC" w14:textId="77777777" w:rsidR="006F0C2E" w:rsidRPr="00042094" w:rsidRDefault="006F0C2E" w:rsidP="00722408">
            <w:pPr>
              <w:keepNext/>
              <w:keepLines/>
              <w:spacing w:after="0"/>
              <w:rPr>
                <w:rFonts w:ascii="Arial" w:hAnsi="Arial"/>
                <w:sz w:val="18"/>
              </w:rPr>
            </w:pPr>
          </w:p>
        </w:tc>
      </w:tr>
    </w:tbl>
    <w:p w14:paraId="247E9FBC" w14:textId="77777777" w:rsidR="006F0C2E" w:rsidRPr="00042094" w:rsidRDefault="006F0C2E" w:rsidP="006F0C2E">
      <w:pPr>
        <w:pStyle w:val="FP"/>
        <w:rPr>
          <w:lang w:eastAsia="zh-CN"/>
        </w:rPr>
      </w:pPr>
    </w:p>
    <w:p w14:paraId="28C2B91B"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26E5D1D5"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51440811"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39F6440D"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379D7253"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2E37BE8F"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2B9636B6"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3CBDB7E3"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55445C26"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3A901218" w14:textId="77777777" w:rsidR="006F0C2E" w:rsidRPr="00042094" w:rsidRDefault="006F0C2E" w:rsidP="00722408">
            <w:pPr>
              <w:pStyle w:val="TAC"/>
            </w:pPr>
            <w:r w:rsidRPr="00042094">
              <w:t>1</w:t>
            </w:r>
          </w:p>
        </w:tc>
        <w:tc>
          <w:tcPr>
            <w:tcW w:w="1416" w:type="dxa"/>
            <w:gridSpan w:val="2"/>
          </w:tcPr>
          <w:p w14:paraId="4412F8F6" w14:textId="77777777" w:rsidR="006F0C2E" w:rsidRPr="00042094" w:rsidRDefault="006F0C2E" w:rsidP="00722408">
            <w:pPr>
              <w:pStyle w:val="TAL"/>
            </w:pPr>
          </w:p>
        </w:tc>
      </w:tr>
      <w:tr w:rsidR="006F0C2E" w:rsidRPr="00042094" w14:paraId="66FE99D3"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AF9166" w14:textId="77777777" w:rsidR="006F0C2E" w:rsidRPr="00042094" w:rsidRDefault="006F0C2E" w:rsidP="00722408">
            <w:pPr>
              <w:pStyle w:val="TAC"/>
              <w:rPr>
                <w:noProof/>
              </w:rPr>
            </w:pPr>
          </w:p>
          <w:p w14:paraId="3F69D8A9"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5AA9A6BB" w14:textId="77777777" w:rsidR="006F0C2E" w:rsidRPr="00042094" w:rsidRDefault="006F0C2E" w:rsidP="00722408">
            <w:pPr>
              <w:pStyle w:val="TAL"/>
            </w:pPr>
            <w:r w:rsidRPr="00042094">
              <w:t>octet o84+1</w:t>
            </w:r>
          </w:p>
          <w:p w14:paraId="396E3DE2" w14:textId="77777777" w:rsidR="006F0C2E" w:rsidRPr="00042094" w:rsidRDefault="006F0C2E" w:rsidP="00722408">
            <w:pPr>
              <w:pStyle w:val="TAL"/>
            </w:pPr>
          </w:p>
          <w:p w14:paraId="5548DACC" w14:textId="77777777" w:rsidR="006F0C2E" w:rsidRPr="00042094" w:rsidRDefault="006F0C2E" w:rsidP="00722408">
            <w:pPr>
              <w:pStyle w:val="TAL"/>
            </w:pPr>
            <w:r w:rsidRPr="00042094">
              <w:t>octet o84+2</w:t>
            </w:r>
          </w:p>
        </w:tc>
      </w:tr>
      <w:tr w:rsidR="006F0C2E" w:rsidRPr="00042094" w14:paraId="5CCF9C7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02C10" w14:textId="77777777" w:rsidR="006F0C2E" w:rsidRPr="00042094" w:rsidRDefault="006F0C2E" w:rsidP="00722408">
            <w:pPr>
              <w:pStyle w:val="TAC"/>
            </w:pPr>
          </w:p>
          <w:p w14:paraId="148737AF"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26FEE32" w14:textId="77777777" w:rsidR="006F0C2E" w:rsidRPr="00042094" w:rsidRDefault="006F0C2E" w:rsidP="00722408">
            <w:pPr>
              <w:pStyle w:val="TAL"/>
            </w:pPr>
            <w:r w:rsidRPr="00042094">
              <w:t>octet (o84+3)*</w:t>
            </w:r>
          </w:p>
          <w:p w14:paraId="3B11C1CA" w14:textId="77777777" w:rsidR="006F0C2E" w:rsidRPr="00042094" w:rsidRDefault="006F0C2E" w:rsidP="00722408">
            <w:pPr>
              <w:pStyle w:val="TAL"/>
            </w:pPr>
          </w:p>
          <w:p w14:paraId="3344431E" w14:textId="77777777" w:rsidR="006F0C2E" w:rsidRPr="00042094" w:rsidRDefault="006F0C2E" w:rsidP="00722408">
            <w:pPr>
              <w:pStyle w:val="TAL"/>
            </w:pPr>
            <w:r w:rsidRPr="00042094">
              <w:t>octet o90*</w:t>
            </w:r>
          </w:p>
        </w:tc>
      </w:tr>
      <w:tr w:rsidR="006F0C2E" w:rsidRPr="00042094" w14:paraId="5440DA02"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B2F892" w14:textId="77777777" w:rsidR="006F0C2E" w:rsidRPr="00042094" w:rsidRDefault="006F0C2E" w:rsidP="00722408">
            <w:pPr>
              <w:pStyle w:val="TAC"/>
            </w:pPr>
          </w:p>
          <w:p w14:paraId="23F6C35F"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1CE2E" w14:textId="77777777" w:rsidR="006F0C2E" w:rsidRPr="00042094" w:rsidRDefault="006F0C2E" w:rsidP="00722408">
            <w:pPr>
              <w:pStyle w:val="TAL"/>
            </w:pPr>
            <w:r w:rsidRPr="00042094">
              <w:t>octet (o90+1)*</w:t>
            </w:r>
          </w:p>
          <w:p w14:paraId="5C3F9D2A" w14:textId="77777777" w:rsidR="006F0C2E" w:rsidRPr="00042094" w:rsidRDefault="006F0C2E" w:rsidP="00722408">
            <w:pPr>
              <w:pStyle w:val="TAL"/>
            </w:pPr>
          </w:p>
          <w:p w14:paraId="0F7D4806" w14:textId="77777777" w:rsidR="006F0C2E" w:rsidRPr="00042094" w:rsidRDefault="006F0C2E" w:rsidP="00722408">
            <w:pPr>
              <w:pStyle w:val="TAL"/>
            </w:pPr>
            <w:r w:rsidRPr="00042094">
              <w:t>octet o91*</w:t>
            </w:r>
          </w:p>
        </w:tc>
      </w:tr>
      <w:tr w:rsidR="006F0C2E" w:rsidRPr="00042094" w14:paraId="411E63DA"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851AC" w14:textId="77777777" w:rsidR="006F0C2E" w:rsidRPr="00042094" w:rsidRDefault="006F0C2E" w:rsidP="00722408">
            <w:pPr>
              <w:pStyle w:val="TAC"/>
            </w:pPr>
          </w:p>
          <w:p w14:paraId="0F621040"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401615C8" w14:textId="77777777" w:rsidR="006F0C2E" w:rsidRPr="00042094" w:rsidRDefault="006F0C2E" w:rsidP="00722408">
            <w:pPr>
              <w:pStyle w:val="TAL"/>
            </w:pPr>
            <w:r w:rsidRPr="00042094">
              <w:t>octet (o91+1)*</w:t>
            </w:r>
          </w:p>
          <w:p w14:paraId="2A4E6BC8" w14:textId="77777777" w:rsidR="006F0C2E" w:rsidRPr="00042094" w:rsidRDefault="006F0C2E" w:rsidP="00722408">
            <w:pPr>
              <w:pStyle w:val="TAL"/>
            </w:pPr>
          </w:p>
          <w:p w14:paraId="1D898E22" w14:textId="77777777" w:rsidR="006F0C2E" w:rsidRPr="00042094" w:rsidRDefault="006F0C2E" w:rsidP="00722408">
            <w:pPr>
              <w:pStyle w:val="TAL"/>
            </w:pPr>
            <w:r w:rsidRPr="00042094">
              <w:t>octet o92*</w:t>
            </w:r>
          </w:p>
        </w:tc>
      </w:tr>
      <w:tr w:rsidR="006F0C2E" w:rsidRPr="00042094" w14:paraId="759B1A1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E97032" w14:textId="77777777" w:rsidR="006F0C2E" w:rsidRPr="00042094" w:rsidRDefault="006F0C2E" w:rsidP="00722408">
            <w:pPr>
              <w:pStyle w:val="TAC"/>
            </w:pPr>
          </w:p>
          <w:p w14:paraId="27820B60"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42FB3A37" w14:textId="77777777" w:rsidR="006F0C2E" w:rsidRPr="00042094" w:rsidRDefault="006F0C2E" w:rsidP="00722408">
            <w:pPr>
              <w:pStyle w:val="TAL"/>
            </w:pPr>
            <w:r w:rsidRPr="00042094">
              <w:t>octet (o92+1)*</w:t>
            </w:r>
          </w:p>
          <w:p w14:paraId="3AF52FBD" w14:textId="77777777" w:rsidR="006F0C2E" w:rsidRPr="00042094" w:rsidRDefault="006F0C2E" w:rsidP="00722408">
            <w:pPr>
              <w:pStyle w:val="TAL"/>
            </w:pPr>
          </w:p>
          <w:p w14:paraId="6B3544BE" w14:textId="77777777" w:rsidR="006F0C2E" w:rsidRPr="00042094" w:rsidRDefault="006F0C2E" w:rsidP="00722408">
            <w:pPr>
              <w:pStyle w:val="TAL"/>
            </w:pPr>
            <w:r w:rsidRPr="00042094">
              <w:t>octet o85*</w:t>
            </w:r>
          </w:p>
        </w:tc>
      </w:tr>
    </w:tbl>
    <w:p w14:paraId="5A45DCB8" w14:textId="77777777" w:rsidR="006F0C2E" w:rsidRPr="00042094" w:rsidRDefault="006F0C2E" w:rsidP="006F0C2E">
      <w:pPr>
        <w:pStyle w:val="TF"/>
      </w:pPr>
      <w:bookmarkStart w:id="192" w:name="_CRFigure5_4_2_37"/>
      <w:r w:rsidRPr="00042094">
        <w:t>Figure </w:t>
      </w:r>
      <w:bookmarkEnd w:id="192"/>
      <w:r w:rsidRPr="00042094">
        <w:t xml:space="preserve">5.4.2.37: </w:t>
      </w:r>
      <w:proofErr w:type="spellStart"/>
      <w:r w:rsidRPr="00042094">
        <w:t>ProSe</w:t>
      </w:r>
      <w:proofErr w:type="spellEnd"/>
      <w:r w:rsidRPr="00042094">
        <w:t xml:space="preserve"> identifier</w:t>
      </w:r>
      <w:r w:rsidRPr="00042094">
        <w:rPr>
          <w:noProof/>
        </w:rPr>
        <w:t xml:space="preserve"> to default mode of communication mapping rules</w:t>
      </w:r>
    </w:p>
    <w:p w14:paraId="4531675E" w14:textId="77777777" w:rsidR="006F0C2E" w:rsidRPr="00042094" w:rsidRDefault="006F0C2E" w:rsidP="006F0C2E">
      <w:pPr>
        <w:pStyle w:val="FP"/>
        <w:rPr>
          <w:lang w:eastAsia="zh-CN"/>
        </w:rPr>
      </w:pPr>
    </w:p>
    <w:p w14:paraId="135769E7" w14:textId="77777777" w:rsidR="006F0C2E" w:rsidRPr="00042094" w:rsidRDefault="006F0C2E" w:rsidP="006F0C2E">
      <w:pPr>
        <w:pStyle w:val="TH"/>
      </w:pPr>
      <w:bookmarkStart w:id="193" w:name="_CRTable5_4_2_37"/>
      <w:r w:rsidRPr="00042094">
        <w:t>Table </w:t>
      </w:r>
      <w:bookmarkEnd w:id="193"/>
      <w:r w:rsidRPr="00042094">
        <w:t xml:space="preserve">5.4.2.37: </w:t>
      </w:r>
      <w:proofErr w:type="spellStart"/>
      <w:r w:rsidRPr="00042094">
        <w:t>ProSe</w:t>
      </w:r>
      <w:proofErr w:type="spellEnd"/>
      <w:r w:rsidRPr="00042094">
        <w:t xml:space="preserv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D68CCAE" w14:textId="77777777" w:rsidTr="00722408">
        <w:trPr>
          <w:cantSplit/>
          <w:jc w:val="center"/>
        </w:trPr>
        <w:tc>
          <w:tcPr>
            <w:tcW w:w="7094" w:type="dxa"/>
            <w:hideMark/>
          </w:tcPr>
          <w:p w14:paraId="1B8673D9"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 to default mode of communication mapping rule:</w:t>
            </w:r>
          </w:p>
          <w:p w14:paraId="101716C3" w14:textId="77777777" w:rsidR="006F0C2E" w:rsidRPr="00042094" w:rsidRDefault="006F0C2E" w:rsidP="00722408">
            <w:pPr>
              <w:pStyle w:val="TAL"/>
            </w:pPr>
            <w:r w:rsidRPr="00042094">
              <w:t xml:space="preserve">The </w:t>
            </w: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field is coded according to figure 5.4.2.38 and table 5.4.2.38.</w:t>
            </w:r>
          </w:p>
          <w:p w14:paraId="60D102E4" w14:textId="77777777" w:rsidR="006F0C2E" w:rsidRPr="00042094" w:rsidRDefault="006F0C2E" w:rsidP="00722408">
            <w:pPr>
              <w:pStyle w:val="TAL"/>
            </w:pPr>
          </w:p>
        </w:tc>
      </w:tr>
    </w:tbl>
    <w:p w14:paraId="4880FF9C" w14:textId="77777777" w:rsidR="006F0C2E" w:rsidRPr="00042094" w:rsidRDefault="006F0C2E" w:rsidP="006F0C2E">
      <w:pPr>
        <w:pStyle w:val="FP"/>
        <w:rPr>
          <w:lang w:eastAsia="zh-CN"/>
        </w:rPr>
      </w:pPr>
    </w:p>
    <w:p w14:paraId="17DAD9B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6F0C2E" w:rsidRPr="00042094" w14:paraId="13DAFF89"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1DE22DC" w14:textId="77777777" w:rsidR="006F0C2E" w:rsidRPr="00042094" w:rsidRDefault="006F0C2E" w:rsidP="00722408">
            <w:pPr>
              <w:pStyle w:val="TAC"/>
            </w:pPr>
            <w:r w:rsidRPr="00042094">
              <w:t>8</w:t>
            </w:r>
          </w:p>
        </w:tc>
        <w:tc>
          <w:tcPr>
            <w:tcW w:w="709" w:type="dxa"/>
            <w:gridSpan w:val="2"/>
            <w:tcBorders>
              <w:top w:val="nil"/>
              <w:left w:val="nil"/>
              <w:bottom w:val="single" w:sz="4" w:space="0" w:color="auto"/>
              <w:right w:val="nil"/>
            </w:tcBorders>
            <w:hideMark/>
          </w:tcPr>
          <w:p w14:paraId="01EC174F" w14:textId="77777777" w:rsidR="006F0C2E" w:rsidRPr="00042094" w:rsidRDefault="006F0C2E" w:rsidP="00722408">
            <w:pPr>
              <w:pStyle w:val="TAC"/>
            </w:pPr>
            <w:r w:rsidRPr="00042094">
              <w:t>7</w:t>
            </w:r>
          </w:p>
        </w:tc>
        <w:tc>
          <w:tcPr>
            <w:tcW w:w="709" w:type="dxa"/>
            <w:gridSpan w:val="2"/>
            <w:tcBorders>
              <w:top w:val="nil"/>
              <w:left w:val="nil"/>
              <w:bottom w:val="single" w:sz="4" w:space="0" w:color="auto"/>
              <w:right w:val="nil"/>
            </w:tcBorders>
            <w:hideMark/>
          </w:tcPr>
          <w:p w14:paraId="5946ECD1" w14:textId="77777777" w:rsidR="006F0C2E" w:rsidRPr="00042094" w:rsidRDefault="006F0C2E" w:rsidP="00722408">
            <w:pPr>
              <w:pStyle w:val="TAC"/>
            </w:pPr>
            <w:r w:rsidRPr="00042094">
              <w:t>6</w:t>
            </w:r>
          </w:p>
        </w:tc>
        <w:tc>
          <w:tcPr>
            <w:tcW w:w="709" w:type="dxa"/>
            <w:gridSpan w:val="2"/>
            <w:tcBorders>
              <w:top w:val="nil"/>
              <w:left w:val="nil"/>
              <w:bottom w:val="single" w:sz="4" w:space="0" w:color="auto"/>
              <w:right w:val="nil"/>
            </w:tcBorders>
            <w:hideMark/>
          </w:tcPr>
          <w:p w14:paraId="10F7F3D5" w14:textId="77777777" w:rsidR="006F0C2E" w:rsidRPr="00042094" w:rsidRDefault="006F0C2E" w:rsidP="00722408">
            <w:pPr>
              <w:pStyle w:val="TAC"/>
            </w:pPr>
            <w:r w:rsidRPr="00042094">
              <w:t>5</w:t>
            </w:r>
          </w:p>
        </w:tc>
        <w:tc>
          <w:tcPr>
            <w:tcW w:w="709" w:type="dxa"/>
            <w:gridSpan w:val="2"/>
            <w:tcBorders>
              <w:top w:val="nil"/>
              <w:left w:val="nil"/>
              <w:bottom w:val="single" w:sz="4" w:space="0" w:color="auto"/>
              <w:right w:val="nil"/>
            </w:tcBorders>
            <w:hideMark/>
          </w:tcPr>
          <w:p w14:paraId="1351FE0F" w14:textId="77777777" w:rsidR="006F0C2E" w:rsidRPr="00042094" w:rsidRDefault="006F0C2E" w:rsidP="00722408">
            <w:pPr>
              <w:pStyle w:val="TAC"/>
            </w:pPr>
            <w:r w:rsidRPr="00042094">
              <w:t>4</w:t>
            </w:r>
          </w:p>
        </w:tc>
        <w:tc>
          <w:tcPr>
            <w:tcW w:w="709" w:type="dxa"/>
            <w:gridSpan w:val="2"/>
            <w:tcBorders>
              <w:top w:val="nil"/>
              <w:left w:val="nil"/>
              <w:bottom w:val="single" w:sz="4" w:space="0" w:color="auto"/>
              <w:right w:val="nil"/>
            </w:tcBorders>
            <w:hideMark/>
          </w:tcPr>
          <w:p w14:paraId="4B8C4A75" w14:textId="77777777" w:rsidR="006F0C2E" w:rsidRPr="00042094" w:rsidRDefault="006F0C2E" w:rsidP="00722408">
            <w:pPr>
              <w:pStyle w:val="TAC"/>
            </w:pPr>
            <w:r w:rsidRPr="00042094">
              <w:t>3</w:t>
            </w:r>
          </w:p>
        </w:tc>
        <w:tc>
          <w:tcPr>
            <w:tcW w:w="709" w:type="dxa"/>
            <w:gridSpan w:val="2"/>
            <w:tcBorders>
              <w:top w:val="nil"/>
              <w:left w:val="nil"/>
              <w:bottom w:val="single" w:sz="4" w:space="0" w:color="auto"/>
              <w:right w:val="nil"/>
            </w:tcBorders>
            <w:hideMark/>
          </w:tcPr>
          <w:p w14:paraId="60114F81"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13240260" w14:textId="77777777" w:rsidR="006F0C2E" w:rsidRPr="00042094" w:rsidRDefault="006F0C2E" w:rsidP="00722408">
            <w:pPr>
              <w:pStyle w:val="TAC"/>
            </w:pPr>
            <w:r w:rsidRPr="00042094">
              <w:t>1</w:t>
            </w:r>
          </w:p>
        </w:tc>
        <w:tc>
          <w:tcPr>
            <w:tcW w:w="1416" w:type="dxa"/>
            <w:gridSpan w:val="2"/>
          </w:tcPr>
          <w:p w14:paraId="677BCFAD" w14:textId="77777777" w:rsidR="006F0C2E" w:rsidRPr="00042094" w:rsidRDefault="006F0C2E" w:rsidP="00722408">
            <w:pPr>
              <w:pStyle w:val="TAL"/>
            </w:pPr>
          </w:p>
        </w:tc>
      </w:tr>
      <w:tr w:rsidR="006F0C2E" w:rsidRPr="00042094" w14:paraId="5C63CA43" w14:textId="77777777" w:rsidTr="0072240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389DC85" w14:textId="77777777" w:rsidR="006F0C2E" w:rsidRPr="00042094" w:rsidRDefault="006F0C2E" w:rsidP="00722408">
            <w:pPr>
              <w:pStyle w:val="TAC"/>
            </w:pPr>
          </w:p>
          <w:p w14:paraId="6ADDCB88" w14:textId="77777777" w:rsidR="006F0C2E" w:rsidRPr="00042094" w:rsidRDefault="006F0C2E" w:rsidP="00722408">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59D60BDA" w14:textId="77777777" w:rsidR="006F0C2E" w:rsidRPr="00042094" w:rsidRDefault="006F0C2E" w:rsidP="00722408">
            <w:pPr>
              <w:pStyle w:val="TAL"/>
            </w:pPr>
            <w:r w:rsidRPr="00042094">
              <w:t>octet o90+1</w:t>
            </w:r>
          </w:p>
          <w:p w14:paraId="03919652" w14:textId="77777777" w:rsidR="006F0C2E" w:rsidRPr="00042094" w:rsidRDefault="006F0C2E" w:rsidP="00722408">
            <w:pPr>
              <w:pStyle w:val="TAL"/>
            </w:pPr>
          </w:p>
          <w:p w14:paraId="03407F64" w14:textId="77777777" w:rsidR="006F0C2E" w:rsidRPr="00042094" w:rsidRDefault="006F0C2E" w:rsidP="00722408">
            <w:pPr>
              <w:pStyle w:val="TAL"/>
            </w:pPr>
            <w:r w:rsidRPr="00042094">
              <w:t>octet o90+2</w:t>
            </w:r>
          </w:p>
        </w:tc>
      </w:tr>
      <w:tr w:rsidR="006F0C2E" w:rsidRPr="00042094" w14:paraId="241D5372" w14:textId="77777777" w:rsidTr="0072240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B534940" w14:textId="77777777" w:rsidR="006F0C2E" w:rsidRPr="00042094" w:rsidRDefault="006F0C2E" w:rsidP="00722408">
            <w:pPr>
              <w:pStyle w:val="TAC"/>
            </w:pPr>
          </w:p>
          <w:p w14:paraId="452E1615"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14120AF5" w14:textId="77777777" w:rsidR="006F0C2E" w:rsidRPr="00042094" w:rsidRDefault="006F0C2E" w:rsidP="00722408">
            <w:pPr>
              <w:pStyle w:val="TAL"/>
            </w:pPr>
            <w:r w:rsidRPr="00042094">
              <w:t>octet o90+3</w:t>
            </w:r>
          </w:p>
          <w:p w14:paraId="133B1EFD" w14:textId="77777777" w:rsidR="006F0C2E" w:rsidRPr="00042094" w:rsidRDefault="006F0C2E" w:rsidP="00722408">
            <w:pPr>
              <w:pStyle w:val="TAL"/>
            </w:pPr>
          </w:p>
          <w:p w14:paraId="5E209C69" w14:textId="77777777" w:rsidR="006F0C2E" w:rsidRPr="00042094" w:rsidRDefault="006F0C2E" w:rsidP="00722408">
            <w:pPr>
              <w:pStyle w:val="TAL"/>
            </w:pPr>
            <w:r w:rsidRPr="00042094">
              <w:t>octet o91-1</w:t>
            </w:r>
          </w:p>
        </w:tc>
      </w:tr>
      <w:tr w:rsidR="006F0C2E" w:rsidRPr="00042094" w14:paraId="3C042A2D" w14:textId="77777777" w:rsidTr="007224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416F417" w14:textId="77777777" w:rsidR="006F0C2E" w:rsidRPr="00042094" w:rsidRDefault="006F0C2E" w:rsidP="00722408">
            <w:pPr>
              <w:pStyle w:val="TAC"/>
            </w:pPr>
            <w:r w:rsidRPr="00042094">
              <w:t>0</w:t>
            </w:r>
          </w:p>
          <w:p w14:paraId="4F9EC842"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7564C5" w14:textId="77777777" w:rsidR="006F0C2E" w:rsidRPr="00042094" w:rsidRDefault="006F0C2E" w:rsidP="00722408">
            <w:pPr>
              <w:pStyle w:val="TAC"/>
            </w:pPr>
            <w:r w:rsidRPr="00042094">
              <w:t>0</w:t>
            </w:r>
          </w:p>
          <w:p w14:paraId="47A79668"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420082" w14:textId="77777777" w:rsidR="006F0C2E" w:rsidRPr="00042094" w:rsidRDefault="006F0C2E" w:rsidP="00722408">
            <w:pPr>
              <w:pStyle w:val="TAC"/>
            </w:pPr>
            <w:r w:rsidRPr="00042094">
              <w:t>0</w:t>
            </w:r>
          </w:p>
          <w:p w14:paraId="161A1DD9"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F7BE2B" w14:textId="77777777" w:rsidR="006F0C2E" w:rsidRPr="00042094" w:rsidRDefault="006F0C2E" w:rsidP="00722408">
            <w:pPr>
              <w:pStyle w:val="TAC"/>
            </w:pPr>
            <w:r w:rsidRPr="00042094">
              <w:t>0</w:t>
            </w:r>
          </w:p>
          <w:p w14:paraId="754721CE"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E8BFCB" w14:textId="77777777" w:rsidR="006F0C2E" w:rsidRPr="00042094" w:rsidRDefault="006F0C2E" w:rsidP="00722408">
            <w:pPr>
              <w:pStyle w:val="TAC"/>
            </w:pPr>
            <w:r w:rsidRPr="00042094">
              <w:t>0</w:t>
            </w:r>
          </w:p>
          <w:p w14:paraId="3012A524"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61A1D" w14:textId="77777777" w:rsidR="006F0C2E" w:rsidRPr="00042094" w:rsidRDefault="006F0C2E" w:rsidP="00722408">
            <w:pPr>
              <w:pStyle w:val="TAC"/>
            </w:pPr>
            <w:r w:rsidRPr="00042094">
              <w:t>0</w:t>
            </w:r>
          </w:p>
          <w:p w14:paraId="4034A1AD" w14:textId="77777777" w:rsidR="006F0C2E" w:rsidRPr="00042094" w:rsidRDefault="006F0C2E" w:rsidP="00722408">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E2B4D34" w14:textId="77777777" w:rsidR="006F0C2E" w:rsidRPr="00042094" w:rsidRDefault="006F0C2E" w:rsidP="00722408">
            <w:pPr>
              <w:pStyle w:val="TAC"/>
            </w:pPr>
            <w:r w:rsidRPr="00042094">
              <w:rPr>
                <w:noProof/>
              </w:rPr>
              <w:t>DMC</w:t>
            </w:r>
          </w:p>
        </w:tc>
        <w:tc>
          <w:tcPr>
            <w:tcW w:w="1416" w:type="dxa"/>
            <w:gridSpan w:val="2"/>
            <w:tcBorders>
              <w:top w:val="nil"/>
              <w:left w:val="single" w:sz="6" w:space="0" w:color="auto"/>
              <w:bottom w:val="nil"/>
              <w:right w:val="nil"/>
            </w:tcBorders>
            <w:hideMark/>
          </w:tcPr>
          <w:p w14:paraId="1E3D9830" w14:textId="77777777" w:rsidR="006F0C2E" w:rsidRPr="00042094" w:rsidRDefault="006F0C2E" w:rsidP="00722408">
            <w:pPr>
              <w:pStyle w:val="TAL"/>
            </w:pPr>
            <w:r w:rsidRPr="00042094">
              <w:t>octet o91</w:t>
            </w:r>
          </w:p>
        </w:tc>
      </w:tr>
    </w:tbl>
    <w:p w14:paraId="06D2D7CB" w14:textId="77777777" w:rsidR="006F0C2E" w:rsidRPr="00042094" w:rsidRDefault="006F0C2E" w:rsidP="006F0C2E">
      <w:pPr>
        <w:pStyle w:val="TF"/>
      </w:pPr>
      <w:bookmarkStart w:id="194" w:name="_CRFigure5_4_2_38"/>
      <w:r w:rsidRPr="00042094">
        <w:t>Figure </w:t>
      </w:r>
      <w:bookmarkEnd w:id="194"/>
      <w:r w:rsidRPr="00042094">
        <w:t xml:space="preserve">5.4.2.38: </w:t>
      </w:r>
      <w:proofErr w:type="spellStart"/>
      <w:r w:rsidRPr="00042094">
        <w:t>ProSe</w:t>
      </w:r>
      <w:proofErr w:type="spellEnd"/>
      <w:r w:rsidRPr="00042094">
        <w:t xml:space="preserve"> identifier</w:t>
      </w:r>
      <w:r w:rsidRPr="00042094">
        <w:rPr>
          <w:noProof/>
        </w:rPr>
        <w:t xml:space="preserve"> to default mode of communication mapping rule</w:t>
      </w:r>
    </w:p>
    <w:p w14:paraId="61AD393F" w14:textId="77777777" w:rsidR="006F0C2E" w:rsidRPr="00042094" w:rsidRDefault="006F0C2E" w:rsidP="006F0C2E">
      <w:pPr>
        <w:pStyle w:val="FP"/>
        <w:rPr>
          <w:lang w:eastAsia="zh-CN"/>
        </w:rPr>
      </w:pPr>
    </w:p>
    <w:p w14:paraId="4D7A100F" w14:textId="77777777" w:rsidR="006F0C2E" w:rsidRPr="00042094" w:rsidRDefault="006F0C2E" w:rsidP="006F0C2E">
      <w:pPr>
        <w:pStyle w:val="TH"/>
      </w:pPr>
      <w:bookmarkStart w:id="195" w:name="_CRTable5_4_2_38"/>
      <w:r w:rsidRPr="00042094">
        <w:lastRenderedPageBreak/>
        <w:t>Table </w:t>
      </w:r>
      <w:bookmarkEnd w:id="195"/>
      <w:r w:rsidRPr="00042094">
        <w:t xml:space="preserve">5.4.2.38: </w:t>
      </w:r>
      <w:proofErr w:type="spellStart"/>
      <w:r w:rsidRPr="00042094">
        <w:t>ProSe</w:t>
      </w:r>
      <w:proofErr w:type="spellEnd"/>
      <w:r w:rsidRPr="00042094">
        <w:t xml:space="preserv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00951FD"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5EC6F80C"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s </w:t>
            </w:r>
            <w:r w:rsidRPr="00042094">
              <w:t>(o90+3 to o91-1)</w:t>
            </w:r>
            <w:r w:rsidRPr="00042094">
              <w:rPr>
                <w:noProof/>
              </w:rPr>
              <w:t>:</w:t>
            </w:r>
          </w:p>
          <w:p w14:paraId="1226D415" w14:textId="77777777" w:rsidR="006F0C2E" w:rsidRDefault="006F0C2E" w:rsidP="00722408">
            <w:pPr>
              <w:pStyle w:val="TAL"/>
              <w:rPr>
                <w:noProof/>
              </w:rPr>
            </w:pPr>
            <w:r w:rsidRPr="00042094">
              <w:t xml:space="preserve">The </w:t>
            </w:r>
            <w:r w:rsidRPr="00042094">
              <w:rPr>
                <w:noProof/>
              </w:rPr>
              <w:t xml:space="preserve">ProSe identifiers </w:t>
            </w:r>
            <w:r w:rsidRPr="00042094">
              <w:t>field is coded according to figure 5.4.2.14 and table 5.4.2.14</w:t>
            </w:r>
            <w:r w:rsidRPr="00042094">
              <w:rPr>
                <w:noProof/>
              </w:rPr>
              <w:t>.</w:t>
            </w:r>
            <w:r>
              <w:rPr>
                <w:noProof/>
              </w:rPr>
              <w:t xml:space="preserve"> In case of the default </w:t>
            </w:r>
            <w:r w:rsidRPr="00E80952">
              <w:rPr>
                <w:noProof/>
              </w:rPr>
              <w:t>ProSe identifier to default mode of communication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76A2D66F" w14:textId="77777777" w:rsidR="006F0C2E" w:rsidRPr="00042094" w:rsidRDefault="006F0C2E" w:rsidP="00722408">
            <w:pPr>
              <w:pStyle w:val="TAL"/>
              <w:rPr>
                <w:noProof/>
              </w:rPr>
            </w:pPr>
          </w:p>
        </w:tc>
      </w:tr>
      <w:tr w:rsidR="006F0C2E" w:rsidRPr="00042094" w14:paraId="67539C75" w14:textId="77777777" w:rsidTr="00722408">
        <w:trPr>
          <w:cantSplit/>
          <w:jc w:val="center"/>
        </w:trPr>
        <w:tc>
          <w:tcPr>
            <w:tcW w:w="7094" w:type="dxa"/>
            <w:tcBorders>
              <w:top w:val="nil"/>
              <w:left w:val="single" w:sz="4" w:space="0" w:color="auto"/>
              <w:bottom w:val="nil"/>
              <w:right w:val="single" w:sz="4" w:space="0" w:color="auto"/>
            </w:tcBorders>
          </w:tcPr>
          <w:p w14:paraId="609B45E1" w14:textId="77777777" w:rsidR="006F0C2E" w:rsidRPr="00042094" w:rsidRDefault="006F0C2E" w:rsidP="00722408">
            <w:pPr>
              <w:pStyle w:val="TAL"/>
            </w:pPr>
            <w:r w:rsidRPr="00042094">
              <w:rPr>
                <w:noProof/>
              </w:rPr>
              <w:t>Default mode of communication (DMC) (octet o91 bit 1 to 2):</w:t>
            </w:r>
          </w:p>
          <w:p w14:paraId="3FD4A2F4" w14:textId="77777777" w:rsidR="006F0C2E" w:rsidRPr="00042094" w:rsidRDefault="006F0C2E" w:rsidP="00722408">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B7C38CA" w14:textId="77777777" w:rsidR="006F0C2E" w:rsidRPr="00042094" w:rsidRDefault="006F0C2E" w:rsidP="00722408">
            <w:pPr>
              <w:pStyle w:val="TAL"/>
            </w:pPr>
            <w:r w:rsidRPr="00042094">
              <w:t>Bits</w:t>
            </w:r>
          </w:p>
          <w:p w14:paraId="479B8888" w14:textId="77777777" w:rsidR="006F0C2E" w:rsidRPr="00042094" w:rsidRDefault="006F0C2E" w:rsidP="00722408">
            <w:pPr>
              <w:pStyle w:val="TAL"/>
              <w:rPr>
                <w:b/>
              </w:rPr>
            </w:pPr>
            <w:r w:rsidRPr="00042094">
              <w:rPr>
                <w:b/>
              </w:rPr>
              <w:t>2 1</w:t>
            </w:r>
          </w:p>
          <w:p w14:paraId="34D19981" w14:textId="77777777" w:rsidR="006F0C2E" w:rsidRPr="00042094" w:rsidRDefault="006F0C2E" w:rsidP="00722408">
            <w:pPr>
              <w:pStyle w:val="TAL"/>
            </w:pPr>
            <w:r w:rsidRPr="00042094">
              <w:t>0 0</w:t>
            </w:r>
            <w:r w:rsidRPr="00042094">
              <w:tab/>
              <w:t>unicast</w:t>
            </w:r>
          </w:p>
          <w:p w14:paraId="67FACA5E" w14:textId="77777777" w:rsidR="006F0C2E" w:rsidRPr="00042094" w:rsidRDefault="006F0C2E" w:rsidP="00722408">
            <w:pPr>
              <w:pStyle w:val="TAL"/>
              <w:rPr>
                <w:noProof/>
              </w:rPr>
            </w:pPr>
            <w:r w:rsidRPr="00042094">
              <w:t>0 1</w:t>
            </w:r>
            <w:r w:rsidRPr="00042094">
              <w:tab/>
              <w:t>groupcast</w:t>
            </w:r>
          </w:p>
          <w:p w14:paraId="1B32768E" w14:textId="77777777" w:rsidR="006F0C2E" w:rsidRPr="00042094" w:rsidRDefault="006F0C2E" w:rsidP="00722408">
            <w:pPr>
              <w:pStyle w:val="TAL"/>
              <w:rPr>
                <w:noProof/>
              </w:rPr>
            </w:pPr>
            <w:r w:rsidRPr="00042094">
              <w:t>1 0</w:t>
            </w:r>
            <w:r w:rsidRPr="00042094">
              <w:tab/>
              <w:t>broadcast</w:t>
            </w:r>
          </w:p>
          <w:p w14:paraId="79FAE978" w14:textId="77777777" w:rsidR="006F0C2E" w:rsidRPr="00042094" w:rsidRDefault="006F0C2E" w:rsidP="00722408">
            <w:pPr>
              <w:pStyle w:val="TAL"/>
            </w:pPr>
            <w:r w:rsidRPr="00042094">
              <w:t>1 1</w:t>
            </w:r>
            <w:r w:rsidRPr="00042094">
              <w:tab/>
              <w:t>spare</w:t>
            </w:r>
          </w:p>
          <w:p w14:paraId="29DB902A" w14:textId="77777777" w:rsidR="006F0C2E" w:rsidRPr="00042094" w:rsidRDefault="006F0C2E" w:rsidP="00722408">
            <w:pPr>
              <w:pStyle w:val="TAL"/>
            </w:pPr>
          </w:p>
          <w:p w14:paraId="67366090" w14:textId="77777777" w:rsidR="006F0C2E" w:rsidRPr="00042094" w:rsidRDefault="006F0C2E" w:rsidP="00722408">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2C237531" w14:textId="77777777" w:rsidR="006F0C2E" w:rsidRPr="00042094" w:rsidRDefault="006F0C2E" w:rsidP="00722408">
            <w:pPr>
              <w:pStyle w:val="TAL"/>
            </w:pPr>
          </w:p>
        </w:tc>
      </w:tr>
      <w:tr w:rsidR="006F0C2E" w:rsidRPr="00042094" w14:paraId="5B4F1CC8"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0DA63589" w14:textId="77777777" w:rsidR="006F0C2E" w:rsidRPr="00042094" w:rsidRDefault="006F0C2E" w:rsidP="00722408">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mode of communication mapping rule contents field is bigger than indicated in figure</w:t>
            </w:r>
            <w:r w:rsidRPr="00042094">
              <w:t xml:space="preserve"> 5.4.2.37,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mode of communication mapping rule contents</w:t>
            </w:r>
            <w:r w:rsidRPr="00042094">
              <w:t>.</w:t>
            </w:r>
          </w:p>
          <w:p w14:paraId="3C607401" w14:textId="77777777" w:rsidR="006F0C2E" w:rsidRPr="00042094" w:rsidRDefault="006F0C2E" w:rsidP="00722408">
            <w:pPr>
              <w:pStyle w:val="TAL"/>
            </w:pPr>
          </w:p>
        </w:tc>
      </w:tr>
    </w:tbl>
    <w:p w14:paraId="05101D5F" w14:textId="77777777" w:rsidR="006F0C2E" w:rsidRPr="00042094" w:rsidRDefault="006F0C2E" w:rsidP="006F0C2E">
      <w:pPr>
        <w:pStyle w:val="FP"/>
        <w:rPr>
          <w:lang w:eastAsia="zh-CN"/>
        </w:rPr>
      </w:pPr>
    </w:p>
    <w:p w14:paraId="56436A86"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14:paraId="68BEB7B9"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735A8C8A" w14:textId="77777777" w:rsidR="006F0C2E" w:rsidRDefault="006F0C2E" w:rsidP="00722408">
            <w:pPr>
              <w:pStyle w:val="TAC"/>
            </w:pPr>
            <w:r>
              <w:t>8</w:t>
            </w:r>
          </w:p>
        </w:tc>
        <w:tc>
          <w:tcPr>
            <w:tcW w:w="709" w:type="dxa"/>
            <w:tcBorders>
              <w:top w:val="nil"/>
              <w:left w:val="nil"/>
              <w:bottom w:val="single" w:sz="4" w:space="0" w:color="auto"/>
              <w:right w:val="nil"/>
            </w:tcBorders>
            <w:hideMark/>
          </w:tcPr>
          <w:p w14:paraId="73CE7F9E" w14:textId="77777777" w:rsidR="006F0C2E" w:rsidRDefault="006F0C2E" w:rsidP="00722408">
            <w:pPr>
              <w:pStyle w:val="TAC"/>
            </w:pPr>
            <w:r>
              <w:t>7</w:t>
            </w:r>
          </w:p>
        </w:tc>
        <w:tc>
          <w:tcPr>
            <w:tcW w:w="709" w:type="dxa"/>
            <w:tcBorders>
              <w:top w:val="nil"/>
              <w:left w:val="nil"/>
              <w:bottom w:val="single" w:sz="4" w:space="0" w:color="auto"/>
              <w:right w:val="nil"/>
            </w:tcBorders>
            <w:hideMark/>
          </w:tcPr>
          <w:p w14:paraId="5402C968" w14:textId="77777777" w:rsidR="006F0C2E" w:rsidRDefault="006F0C2E" w:rsidP="00722408">
            <w:pPr>
              <w:pStyle w:val="TAC"/>
            </w:pPr>
            <w:r>
              <w:t>6</w:t>
            </w:r>
          </w:p>
        </w:tc>
        <w:tc>
          <w:tcPr>
            <w:tcW w:w="709" w:type="dxa"/>
            <w:tcBorders>
              <w:top w:val="nil"/>
              <w:left w:val="nil"/>
              <w:bottom w:val="single" w:sz="4" w:space="0" w:color="auto"/>
              <w:right w:val="nil"/>
            </w:tcBorders>
            <w:hideMark/>
          </w:tcPr>
          <w:p w14:paraId="09F5821C" w14:textId="77777777" w:rsidR="006F0C2E" w:rsidRDefault="006F0C2E" w:rsidP="00722408">
            <w:pPr>
              <w:pStyle w:val="TAC"/>
            </w:pPr>
            <w:r>
              <w:t>5</w:t>
            </w:r>
          </w:p>
        </w:tc>
        <w:tc>
          <w:tcPr>
            <w:tcW w:w="709" w:type="dxa"/>
            <w:tcBorders>
              <w:top w:val="nil"/>
              <w:left w:val="nil"/>
              <w:bottom w:val="single" w:sz="4" w:space="0" w:color="auto"/>
              <w:right w:val="nil"/>
            </w:tcBorders>
            <w:hideMark/>
          </w:tcPr>
          <w:p w14:paraId="2A8D3228" w14:textId="77777777" w:rsidR="006F0C2E" w:rsidRDefault="006F0C2E" w:rsidP="00722408">
            <w:pPr>
              <w:pStyle w:val="TAC"/>
            </w:pPr>
            <w:r>
              <w:t>4</w:t>
            </w:r>
          </w:p>
        </w:tc>
        <w:tc>
          <w:tcPr>
            <w:tcW w:w="709" w:type="dxa"/>
            <w:tcBorders>
              <w:top w:val="nil"/>
              <w:left w:val="nil"/>
              <w:bottom w:val="single" w:sz="4" w:space="0" w:color="auto"/>
              <w:right w:val="nil"/>
            </w:tcBorders>
            <w:hideMark/>
          </w:tcPr>
          <w:p w14:paraId="05C9F509" w14:textId="77777777" w:rsidR="006F0C2E" w:rsidRDefault="006F0C2E" w:rsidP="00722408">
            <w:pPr>
              <w:pStyle w:val="TAC"/>
            </w:pPr>
            <w:r>
              <w:t>3</w:t>
            </w:r>
          </w:p>
        </w:tc>
        <w:tc>
          <w:tcPr>
            <w:tcW w:w="709" w:type="dxa"/>
            <w:tcBorders>
              <w:top w:val="nil"/>
              <w:left w:val="nil"/>
              <w:bottom w:val="single" w:sz="4" w:space="0" w:color="auto"/>
              <w:right w:val="nil"/>
            </w:tcBorders>
            <w:hideMark/>
          </w:tcPr>
          <w:p w14:paraId="2FCA1F34" w14:textId="77777777" w:rsidR="006F0C2E" w:rsidRDefault="006F0C2E" w:rsidP="00722408">
            <w:pPr>
              <w:pStyle w:val="TAC"/>
            </w:pPr>
            <w:r>
              <w:t>2</w:t>
            </w:r>
          </w:p>
        </w:tc>
        <w:tc>
          <w:tcPr>
            <w:tcW w:w="709" w:type="dxa"/>
            <w:tcBorders>
              <w:top w:val="nil"/>
              <w:left w:val="nil"/>
              <w:bottom w:val="single" w:sz="4" w:space="0" w:color="auto"/>
              <w:right w:val="nil"/>
            </w:tcBorders>
            <w:hideMark/>
          </w:tcPr>
          <w:p w14:paraId="781BEBEC" w14:textId="77777777" w:rsidR="006F0C2E" w:rsidRDefault="006F0C2E" w:rsidP="00722408">
            <w:pPr>
              <w:pStyle w:val="TAC"/>
            </w:pPr>
            <w:r>
              <w:t>1</w:t>
            </w:r>
          </w:p>
        </w:tc>
        <w:tc>
          <w:tcPr>
            <w:tcW w:w="1416" w:type="dxa"/>
            <w:gridSpan w:val="2"/>
          </w:tcPr>
          <w:p w14:paraId="6236BB5D" w14:textId="77777777" w:rsidR="006F0C2E" w:rsidRDefault="006F0C2E" w:rsidP="00722408">
            <w:pPr>
              <w:pStyle w:val="TAL"/>
            </w:pPr>
          </w:p>
        </w:tc>
      </w:tr>
      <w:tr w:rsidR="006F0C2E" w14:paraId="05E85E4C"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79B2558" w14:textId="77777777" w:rsidR="006F0C2E" w:rsidRDefault="006F0C2E" w:rsidP="00722408">
            <w:pPr>
              <w:pStyle w:val="TAC"/>
              <w:rPr>
                <w:noProof/>
              </w:rPr>
            </w:pPr>
          </w:p>
          <w:p w14:paraId="15F4ABD0" w14:textId="77777777" w:rsidR="006F0C2E" w:rsidRDefault="006F0C2E" w:rsidP="00722408">
            <w:pPr>
              <w:pStyle w:val="TAC"/>
            </w:pPr>
            <w:r>
              <w:rPr>
                <w:noProof/>
              </w:rPr>
              <w:t xml:space="preserve">Length of </w:t>
            </w:r>
            <w:proofErr w:type="spellStart"/>
            <w:r>
              <w:t>ProSe</w:t>
            </w:r>
            <w:proofErr w:type="spellEnd"/>
            <w:r>
              <w:t xml:space="preserve"> identifier</w:t>
            </w:r>
            <w:r>
              <w:rPr>
                <w:noProof/>
              </w:rPr>
              <w:t xml:space="preserve"> to destination layer-2 ID for groupcast mapping rules</w:t>
            </w:r>
            <w:r>
              <w:t xml:space="preserve"> </w:t>
            </w:r>
            <w:r>
              <w:rPr>
                <w:noProof/>
              </w:rPr>
              <w:t>contents</w:t>
            </w:r>
          </w:p>
        </w:tc>
        <w:tc>
          <w:tcPr>
            <w:tcW w:w="1416" w:type="dxa"/>
            <w:gridSpan w:val="2"/>
          </w:tcPr>
          <w:p w14:paraId="6670145D" w14:textId="77777777" w:rsidR="006F0C2E" w:rsidRDefault="006F0C2E" w:rsidP="00722408">
            <w:pPr>
              <w:pStyle w:val="TAL"/>
            </w:pPr>
            <w:r>
              <w:t>octet o85+1</w:t>
            </w:r>
          </w:p>
          <w:p w14:paraId="74CA30C3" w14:textId="77777777" w:rsidR="006F0C2E" w:rsidRDefault="006F0C2E" w:rsidP="00722408">
            <w:pPr>
              <w:pStyle w:val="TAL"/>
            </w:pPr>
          </w:p>
          <w:p w14:paraId="0BBDA826" w14:textId="77777777" w:rsidR="006F0C2E" w:rsidRDefault="006F0C2E" w:rsidP="00722408">
            <w:pPr>
              <w:pStyle w:val="TAL"/>
            </w:pPr>
            <w:r>
              <w:t>octet o85+2</w:t>
            </w:r>
          </w:p>
        </w:tc>
      </w:tr>
      <w:tr w:rsidR="006F0C2E" w14:paraId="1682156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764EB2" w14:textId="77777777" w:rsidR="006F0C2E" w:rsidRDefault="006F0C2E" w:rsidP="00722408">
            <w:pPr>
              <w:pStyle w:val="TAC"/>
            </w:pPr>
          </w:p>
          <w:p w14:paraId="5BB5C845" w14:textId="77777777" w:rsidR="006F0C2E" w:rsidRDefault="006F0C2E" w:rsidP="00722408">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67D0F573" w14:textId="77777777" w:rsidR="006F0C2E" w:rsidRDefault="006F0C2E" w:rsidP="00722408">
            <w:pPr>
              <w:pStyle w:val="TAL"/>
            </w:pPr>
            <w:r>
              <w:t>octet o85+3</w:t>
            </w:r>
          </w:p>
          <w:p w14:paraId="56653CAE" w14:textId="77777777" w:rsidR="006F0C2E" w:rsidRDefault="006F0C2E" w:rsidP="00722408">
            <w:pPr>
              <w:pStyle w:val="TAL"/>
            </w:pPr>
          </w:p>
          <w:p w14:paraId="04D5BB60" w14:textId="77777777" w:rsidR="006F0C2E" w:rsidRDefault="006F0C2E" w:rsidP="00722408">
            <w:pPr>
              <w:pStyle w:val="TAL"/>
            </w:pPr>
            <w:r>
              <w:t>octet o851</w:t>
            </w:r>
          </w:p>
        </w:tc>
      </w:tr>
      <w:tr w:rsidR="006F0C2E" w14:paraId="428622D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7B43B2" w14:textId="77777777" w:rsidR="006F0C2E" w:rsidRDefault="006F0C2E" w:rsidP="00722408">
            <w:pPr>
              <w:pStyle w:val="TAC"/>
            </w:pPr>
          </w:p>
          <w:p w14:paraId="6EE0B723" w14:textId="77777777" w:rsidR="006F0C2E" w:rsidRDefault="006F0C2E" w:rsidP="00722408">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DDEB1C0" w14:textId="77777777" w:rsidR="006F0C2E" w:rsidRDefault="006F0C2E" w:rsidP="00722408">
            <w:pPr>
              <w:pStyle w:val="TAL"/>
            </w:pPr>
            <w:r>
              <w:t>octet (o851+1)*</w:t>
            </w:r>
          </w:p>
          <w:p w14:paraId="2355EC4B" w14:textId="77777777" w:rsidR="006F0C2E" w:rsidRDefault="006F0C2E" w:rsidP="00722408">
            <w:pPr>
              <w:pStyle w:val="TAL"/>
            </w:pPr>
          </w:p>
          <w:p w14:paraId="3256AF0C" w14:textId="77777777" w:rsidR="006F0C2E" w:rsidRDefault="006F0C2E" w:rsidP="00722408">
            <w:pPr>
              <w:pStyle w:val="TAL"/>
            </w:pPr>
            <w:r>
              <w:t>octet o852*</w:t>
            </w:r>
          </w:p>
        </w:tc>
      </w:tr>
      <w:tr w:rsidR="006F0C2E" w14:paraId="2B4C33F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F491BD" w14:textId="77777777" w:rsidR="006F0C2E" w:rsidRDefault="006F0C2E" w:rsidP="00722408">
            <w:pPr>
              <w:pStyle w:val="TAC"/>
            </w:pPr>
          </w:p>
          <w:p w14:paraId="7787D97F" w14:textId="77777777" w:rsidR="006F0C2E" w:rsidRDefault="006F0C2E" w:rsidP="00722408">
            <w:pPr>
              <w:pStyle w:val="TAC"/>
            </w:pPr>
            <w:r>
              <w:t>...</w:t>
            </w:r>
          </w:p>
        </w:tc>
        <w:tc>
          <w:tcPr>
            <w:tcW w:w="1416" w:type="dxa"/>
            <w:gridSpan w:val="2"/>
            <w:tcBorders>
              <w:top w:val="nil"/>
              <w:left w:val="single" w:sz="6" w:space="0" w:color="auto"/>
              <w:bottom w:val="nil"/>
              <w:right w:val="nil"/>
            </w:tcBorders>
          </w:tcPr>
          <w:p w14:paraId="31AFD52C" w14:textId="77777777" w:rsidR="006F0C2E" w:rsidRDefault="006F0C2E" w:rsidP="00722408">
            <w:pPr>
              <w:pStyle w:val="TAL"/>
            </w:pPr>
            <w:r>
              <w:t>octet (o852+1)*</w:t>
            </w:r>
          </w:p>
          <w:p w14:paraId="4191D286" w14:textId="77777777" w:rsidR="006F0C2E" w:rsidRDefault="006F0C2E" w:rsidP="00722408">
            <w:pPr>
              <w:pStyle w:val="TAL"/>
            </w:pPr>
          </w:p>
          <w:p w14:paraId="12463AD8" w14:textId="77777777" w:rsidR="006F0C2E" w:rsidRDefault="006F0C2E" w:rsidP="00722408">
            <w:pPr>
              <w:pStyle w:val="TAL"/>
            </w:pPr>
            <w:r>
              <w:t>octet o853*</w:t>
            </w:r>
          </w:p>
        </w:tc>
      </w:tr>
      <w:tr w:rsidR="006F0C2E" w14:paraId="2B89CBE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72F0EA" w14:textId="77777777" w:rsidR="006F0C2E" w:rsidRDefault="006F0C2E" w:rsidP="00722408">
            <w:pPr>
              <w:pStyle w:val="TAC"/>
            </w:pPr>
          </w:p>
          <w:p w14:paraId="4590F47C" w14:textId="77777777" w:rsidR="006F0C2E" w:rsidRDefault="006F0C2E" w:rsidP="00722408">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65000AB7" w14:textId="77777777" w:rsidR="006F0C2E" w:rsidRDefault="006F0C2E" w:rsidP="00722408">
            <w:pPr>
              <w:pStyle w:val="TAL"/>
            </w:pPr>
            <w:r>
              <w:t>octet (o853+1)*</w:t>
            </w:r>
          </w:p>
          <w:p w14:paraId="4DA80E3C" w14:textId="77777777" w:rsidR="006F0C2E" w:rsidRDefault="006F0C2E" w:rsidP="00722408">
            <w:pPr>
              <w:pStyle w:val="TAL"/>
            </w:pPr>
          </w:p>
          <w:p w14:paraId="4336E206" w14:textId="77777777" w:rsidR="006F0C2E" w:rsidRDefault="006F0C2E" w:rsidP="00722408">
            <w:pPr>
              <w:pStyle w:val="TAL"/>
            </w:pPr>
            <w:r>
              <w:t>octet o86*</w:t>
            </w:r>
          </w:p>
        </w:tc>
      </w:tr>
    </w:tbl>
    <w:p w14:paraId="60615BCD" w14:textId="77777777" w:rsidR="006F0C2E" w:rsidRDefault="006F0C2E" w:rsidP="006F0C2E">
      <w:pPr>
        <w:pStyle w:val="TF"/>
        <w:rPr>
          <w:noProof/>
        </w:rPr>
      </w:pPr>
      <w:bookmarkStart w:id="196" w:name="_CRFigure5_4_2_39"/>
      <w:r>
        <w:t>Figure </w:t>
      </w:r>
      <w:bookmarkEnd w:id="196"/>
      <w:r>
        <w:t xml:space="preserve">5.4.2.39: </w:t>
      </w:r>
      <w:proofErr w:type="spellStart"/>
      <w:r>
        <w:t>ProSe</w:t>
      </w:r>
      <w:proofErr w:type="spellEnd"/>
      <w:r>
        <w:t xml:space="preserve"> identifier</w:t>
      </w:r>
      <w:r>
        <w:rPr>
          <w:noProof/>
        </w:rPr>
        <w:t xml:space="preserve"> to destination layer-2 ID for groupcast mapping rules</w:t>
      </w:r>
    </w:p>
    <w:p w14:paraId="120BA85C" w14:textId="77777777" w:rsidR="006F0C2E" w:rsidRDefault="006F0C2E" w:rsidP="006F0C2E">
      <w:pPr>
        <w:pStyle w:val="TH"/>
      </w:pPr>
      <w:bookmarkStart w:id="197" w:name="_CRTable5_4_2_39"/>
      <w:r>
        <w:t>Table </w:t>
      </w:r>
      <w:bookmarkEnd w:id="197"/>
      <w:r>
        <w:t xml:space="preserve">5.4.2.39: </w:t>
      </w:r>
      <w:proofErr w:type="spellStart"/>
      <w:r>
        <w:t>ProSe</w:t>
      </w:r>
      <w:proofErr w:type="spellEnd"/>
      <w:r>
        <w:t xml:space="preserv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26895D04"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467F93" w14:textId="77777777" w:rsidR="006F0C2E" w:rsidRDefault="006F0C2E" w:rsidP="00722408">
            <w:pPr>
              <w:pStyle w:val="TAL"/>
              <w:rPr>
                <w:noProof/>
              </w:rPr>
            </w:pPr>
            <w:proofErr w:type="spellStart"/>
            <w:r>
              <w:t>ProSe</w:t>
            </w:r>
            <w:proofErr w:type="spellEnd"/>
            <w:r>
              <w:t xml:space="preserve"> identifier</w:t>
            </w:r>
            <w:r>
              <w:rPr>
                <w:noProof/>
              </w:rPr>
              <w:t xml:space="preserve"> to destination layer-2 ID for groupcast mapping rule (NOTE):</w:t>
            </w:r>
          </w:p>
          <w:p w14:paraId="7F992668" w14:textId="77777777" w:rsidR="006F0C2E" w:rsidRDefault="006F0C2E" w:rsidP="00722408">
            <w:pPr>
              <w:pStyle w:val="TAL"/>
              <w:rPr>
                <w:rFonts w:cs="Arial"/>
                <w:lang w:eastAsia="zh-CN"/>
              </w:rPr>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5.4.2.40 and table 5.4.2.40. The </w:t>
            </w:r>
            <w:proofErr w:type="spellStart"/>
            <w:r>
              <w:t>ProSe</w:t>
            </w:r>
            <w:proofErr w:type="spellEnd"/>
            <w:r>
              <w:t xml:space="preserve"> identifier</w:t>
            </w:r>
            <w:r>
              <w:rPr>
                <w:noProof/>
              </w:rPr>
              <w:t xml:space="preserve"> to destination layer-2 ID for groupcast mapping rules</w:t>
            </w:r>
            <w:r>
              <w:t xml:space="preserve"> field shall contain a default </w:t>
            </w:r>
            <w:proofErr w:type="spellStart"/>
            <w:r>
              <w:t>ProSe</w:t>
            </w:r>
            <w:proofErr w:type="spellEnd"/>
            <w:r>
              <w:t xml:space="preserve"> identifier</w:t>
            </w:r>
            <w:r>
              <w:rPr>
                <w:noProof/>
              </w:rPr>
              <w:t xml:space="preserve"> to destination layer-2 ID for groupcast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31635539" w14:textId="77777777" w:rsidR="006F0C2E" w:rsidRDefault="006F0C2E" w:rsidP="00722408">
            <w:pPr>
              <w:pStyle w:val="TAL"/>
              <w:rPr>
                <w:rFonts w:cs="Arial"/>
                <w:lang w:eastAsia="zh-CN"/>
              </w:rPr>
            </w:pPr>
          </w:p>
          <w:p w14:paraId="4AC945D8" w14:textId="77777777" w:rsidR="006F0C2E" w:rsidRPr="00217D5F" w:rsidRDefault="006F0C2E" w:rsidP="00722408">
            <w:pPr>
              <w:pStyle w:val="TAN"/>
            </w:pPr>
            <w:r w:rsidRPr="00C16392">
              <w:t>NOTE:</w:t>
            </w:r>
            <w:r w:rsidRPr="00C16392">
              <w:tab/>
            </w:r>
            <w:r>
              <w:t xml:space="preserve">The default </w:t>
            </w:r>
            <w:proofErr w:type="spellStart"/>
            <w:r>
              <w:t>ProSe</w:t>
            </w:r>
            <w:proofErr w:type="spellEnd"/>
            <w:r>
              <w:t xml:space="preserv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proofErr w:type="spellStart"/>
            <w:r>
              <w:t>ProSe</w:t>
            </w:r>
            <w:proofErr w:type="spellEnd"/>
            <w:r>
              <w:t xml:space="preserve"> identifier</w:t>
            </w:r>
            <w:r>
              <w:rPr>
                <w:noProof/>
              </w:rPr>
              <w:t xml:space="preserve"> to destination layer-2 ID for groupcast mapping rule field.</w:t>
            </w:r>
          </w:p>
        </w:tc>
      </w:tr>
    </w:tbl>
    <w:p w14:paraId="7EC22B5B" w14:textId="77777777" w:rsidR="006F0C2E" w:rsidRPr="00042094" w:rsidRDefault="006F0C2E" w:rsidP="006F0C2E">
      <w:pPr>
        <w:pStyle w:val="FP"/>
        <w:rPr>
          <w:lang w:eastAsia="zh-CN"/>
        </w:rPr>
      </w:pPr>
    </w:p>
    <w:p w14:paraId="7A063824" w14:textId="77777777" w:rsidR="006F0C2E" w:rsidRDefault="006F0C2E" w:rsidP="006F0C2E">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14:paraId="032B074A"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5BA4C778" w14:textId="77777777" w:rsidR="006F0C2E" w:rsidRDefault="006F0C2E" w:rsidP="00722408">
            <w:pPr>
              <w:pStyle w:val="TAC"/>
            </w:pPr>
            <w:r>
              <w:lastRenderedPageBreak/>
              <w:t>8</w:t>
            </w:r>
          </w:p>
        </w:tc>
        <w:tc>
          <w:tcPr>
            <w:tcW w:w="709" w:type="dxa"/>
            <w:tcBorders>
              <w:top w:val="nil"/>
              <w:left w:val="nil"/>
              <w:bottom w:val="single" w:sz="4" w:space="0" w:color="auto"/>
              <w:right w:val="nil"/>
            </w:tcBorders>
            <w:hideMark/>
          </w:tcPr>
          <w:p w14:paraId="5B853350" w14:textId="77777777" w:rsidR="006F0C2E" w:rsidRDefault="006F0C2E" w:rsidP="00722408">
            <w:pPr>
              <w:pStyle w:val="TAC"/>
            </w:pPr>
            <w:r>
              <w:t>7</w:t>
            </w:r>
          </w:p>
        </w:tc>
        <w:tc>
          <w:tcPr>
            <w:tcW w:w="709" w:type="dxa"/>
            <w:tcBorders>
              <w:top w:val="nil"/>
              <w:left w:val="nil"/>
              <w:bottom w:val="single" w:sz="4" w:space="0" w:color="auto"/>
              <w:right w:val="nil"/>
            </w:tcBorders>
            <w:hideMark/>
          </w:tcPr>
          <w:p w14:paraId="200E7369" w14:textId="77777777" w:rsidR="006F0C2E" w:rsidRDefault="006F0C2E" w:rsidP="00722408">
            <w:pPr>
              <w:pStyle w:val="TAC"/>
            </w:pPr>
            <w:r>
              <w:t>6</w:t>
            </w:r>
          </w:p>
        </w:tc>
        <w:tc>
          <w:tcPr>
            <w:tcW w:w="709" w:type="dxa"/>
            <w:tcBorders>
              <w:top w:val="nil"/>
              <w:left w:val="nil"/>
              <w:bottom w:val="single" w:sz="4" w:space="0" w:color="auto"/>
              <w:right w:val="nil"/>
            </w:tcBorders>
            <w:hideMark/>
          </w:tcPr>
          <w:p w14:paraId="656E3379" w14:textId="77777777" w:rsidR="006F0C2E" w:rsidRDefault="006F0C2E" w:rsidP="00722408">
            <w:pPr>
              <w:pStyle w:val="TAC"/>
            </w:pPr>
            <w:r>
              <w:t>5</w:t>
            </w:r>
          </w:p>
        </w:tc>
        <w:tc>
          <w:tcPr>
            <w:tcW w:w="709" w:type="dxa"/>
            <w:tcBorders>
              <w:top w:val="nil"/>
              <w:left w:val="nil"/>
              <w:bottom w:val="single" w:sz="4" w:space="0" w:color="auto"/>
              <w:right w:val="nil"/>
            </w:tcBorders>
            <w:hideMark/>
          </w:tcPr>
          <w:p w14:paraId="4FB988DD" w14:textId="77777777" w:rsidR="006F0C2E" w:rsidRDefault="006F0C2E" w:rsidP="00722408">
            <w:pPr>
              <w:pStyle w:val="TAC"/>
            </w:pPr>
            <w:r>
              <w:t>4</w:t>
            </w:r>
          </w:p>
        </w:tc>
        <w:tc>
          <w:tcPr>
            <w:tcW w:w="709" w:type="dxa"/>
            <w:tcBorders>
              <w:top w:val="nil"/>
              <w:left w:val="nil"/>
              <w:bottom w:val="single" w:sz="4" w:space="0" w:color="auto"/>
              <w:right w:val="nil"/>
            </w:tcBorders>
            <w:hideMark/>
          </w:tcPr>
          <w:p w14:paraId="1BC4734F" w14:textId="77777777" w:rsidR="006F0C2E" w:rsidRDefault="006F0C2E" w:rsidP="00722408">
            <w:pPr>
              <w:pStyle w:val="TAC"/>
            </w:pPr>
            <w:r>
              <w:t>3</w:t>
            </w:r>
          </w:p>
        </w:tc>
        <w:tc>
          <w:tcPr>
            <w:tcW w:w="709" w:type="dxa"/>
            <w:tcBorders>
              <w:top w:val="nil"/>
              <w:left w:val="nil"/>
              <w:bottom w:val="single" w:sz="4" w:space="0" w:color="auto"/>
              <w:right w:val="nil"/>
            </w:tcBorders>
            <w:hideMark/>
          </w:tcPr>
          <w:p w14:paraId="5A885C30" w14:textId="77777777" w:rsidR="006F0C2E" w:rsidRDefault="006F0C2E" w:rsidP="00722408">
            <w:pPr>
              <w:pStyle w:val="TAC"/>
            </w:pPr>
            <w:r>
              <w:t>2</w:t>
            </w:r>
          </w:p>
        </w:tc>
        <w:tc>
          <w:tcPr>
            <w:tcW w:w="709" w:type="dxa"/>
            <w:tcBorders>
              <w:top w:val="nil"/>
              <w:left w:val="nil"/>
              <w:bottom w:val="single" w:sz="4" w:space="0" w:color="auto"/>
              <w:right w:val="nil"/>
            </w:tcBorders>
            <w:hideMark/>
          </w:tcPr>
          <w:p w14:paraId="3C458A02" w14:textId="77777777" w:rsidR="006F0C2E" w:rsidRDefault="006F0C2E" w:rsidP="00722408">
            <w:pPr>
              <w:pStyle w:val="TAC"/>
            </w:pPr>
            <w:r>
              <w:t>1</w:t>
            </w:r>
          </w:p>
        </w:tc>
        <w:tc>
          <w:tcPr>
            <w:tcW w:w="1416" w:type="dxa"/>
            <w:gridSpan w:val="2"/>
          </w:tcPr>
          <w:p w14:paraId="52CC5022" w14:textId="77777777" w:rsidR="006F0C2E" w:rsidRDefault="006F0C2E" w:rsidP="00722408">
            <w:pPr>
              <w:pStyle w:val="TAL"/>
            </w:pPr>
          </w:p>
        </w:tc>
      </w:tr>
      <w:tr w:rsidR="006F0C2E" w14:paraId="3093918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C35AAE" w14:textId="77777777" w:rsidR="006F0C2E" w:rsidRDefault="006F0C2E" w:rsidP="00722408">
            <w:pPr>
              <w:pStyle w:val="TAC"/>
            </w:pPr>
          </w:p>
          <w:p w14:paraId="757A92E9" w14:textId="77777777" w:rsidR="006F0C2E" w:rsidRDefault="006F0C2E" w:rsidP="00722408">
            <w:pPr>
              <w:pStyle w:val="TAC"/>
            </w:pPr>
            <w:r>
              <w:t xml:space="preserve">Length of </w:t>
            </w:r>
            <w:proofErr w:type="spellStart"/>
            <w:r>
              <w:t>ProSe</w:t>
            </w:r>
            <w:proofErr w:type="spellEnd"/>
            <w:r>
              <w:t xml:space="preserv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7A62F358" w14:textId="77777777" w:rsidR="006F0C2E" w:rsidRDefault="006F0C2E" w:rsidP="00722408">
            <w:pPr>
              <w:pStyle w:val="TAL"/>
            </w:pPr>
            <w:r>
              <w:t>octet o85+3</w:t>
            </w:r>
          </w:p>
          <w:p w14:paraId="411E7D2A" w14:textId="77777777" w:rsidR="006F0C2E" w:rsidRDefault="006F0C2E" w:rsidP="00722408">
            <w:pPr>
              <w:pStyle w:val="TAL"/>
            </w:pPr>
          </w:p>
          <w:p w14:paraId="49B49A63" w14:textId="77777777" w:rsidR="006F0C2E" w:rsidRDefault="006F0C2E" w:rsidP="00722408">
            <w:pPr>
              <w:pStyle w:val="TAL"/>
            </w:pPr>
            <w:r>
              <w:t>octet o85+4</w:t>
            </w:r>
          </w:p>
        </w:tc>
      </w:tr>
      <w:tr w:rsidR="006F0C2E" w14:paraId="412453D9"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436993" w14:textId="77777777" w:rsidR="006F0C2E" w:rsidRDefault="006F0C2E" w:rsidP="00722408">
            <w:pPr>
              <w:pStyle w:val="TAC"/>
            </w:pPr>
          </w:p>
          <w:p w14:paraId="3D35EB58" w14:textId="77777777" w:rsidR="006F0C2E" w:rsidRDefault="006F0C2E" w:rsidP="00722408">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5892589F" w14:textId="77777777" w:rsidR="006F0C2E" w:rsidRDefault="006F0C2E" w:rsidP="00722408">
            <w:pPr>
              <w:pStyle w:val="TAL"/>
            </w:pPr>
            <w:r>
              <w:t>octet o85+5</w:t>
            </w:r>
          </w:p>
          <w:p w14:paraId="015EBACF" w14:textId="77777777" w:rsidR="006F0C2E" w:rsidRDefault="006F0C2E" w:rsidP="00722408">
            <w:pPr>
              <w:pStyle w:val="TAL"/>
            </w:pPr>
          </w:p>
          <w:p w14:paraId="2A315205" w14:textId="77777777" w:rsidR="006F0C2E" w:rsidRDefault="006F0C2E" w:rsidP="00722408">
            <w:pPr>
              <w:pStyle w:val="TAL"/>
            </w:pPr>
            <w:r>
              <w:t>octet o854</w:t>
            </w:r>
          </w:p>
        </w:tc>
      </w:tr>
      <w:tr w:rsidR="006F0C2E" w14:paraId="3A286CF6"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B17C7E" w14:textId="77777777" w:rsidR="006F0C2E" w:rsidRDefault="006F0C2E" w:rsidP="00722408">
            <w:pPr>
              <w:pStyle w:val="TAC"/>
            </w:pPr>
          </w:p>
          <w:p w14:paraId="1901C90A" w14:textId="77777777" w:rsidR="006F0C2E" w:rsidRDefault="006F0C2E" w:rsidP="00722408">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48A413F" w14:textId="77777777" w:rsidR="006F0C2E" w:rsidRDefault="006F0C2E" w:rsidP="00722408">
            <w:pPr>
              <w:pStyle w:val="TAL"/>
            </w:pPr>
            <w:r>
              <w:t>octet o854+1</w:t>
            </w:r>
          </w:p>
          <w:p w14:paraId="76F60C10" w14:textId="77777777" w:rsidR="006F0C2E" w:rsidRDefault="006F0C2E" w:rsidP="00722408">
            <w:pPr>
              <w:pStyle w:val="TAL"/>
            </w:pPr>
          </w:p>
          <w:p w14:paraId="5839BD85" w14:textId="77777777" w:rsidR="006F0C2E" w:rsidRDefault="006F0C2E" w:rsidP="00722408">
            <w:pPr>
              <w:pStyle w:val="TAL"/>
            </w:pPr>
            <w:r>
              <w:t>octet o851</w:t>
            </w:r>
          </w:p>
        </w:tc>
      </w:tr>
    </w:tbl>
    <w:p w14:paraId="3BE8E472" w14:textId="77777777" w:rsidR="006F0C2E" w:rsidRDefault="006F0C2E" w:rsidP="006F0C2E">
      <w:pPr>
        <w:pStyle w:val="TF"/>
        <w:rPr>
          <w:noProof/>
        </w:rPr>
      </w:pPr>
      <w:bookmarkStart w:id="198" w:name="_CRFigure5_4_2_40"/>
      <w:r>
        <w:t>Figure </w:t>
      </w:r>
      <w:bookmarkEnd w:id="198"/>
      <w:r>
        <w:t xml:space="preserve">5.4.2.40: </w:t>
      </w:r>
      <w:proofErr w:type="spellStart"/>
      <w:r>
        <w:t>ProSe</w:t>
      </w:r>
      <w:proofErr w:type="spellEnd"/>
      <w:r>
        <w:t xml:space="preserve"> identifier</w:t>
      </w:r>
      <w:r>
        <w:rPr>
          <w:noProof/>
        </w:rPr>
        <w:t xml:space="preserve"> to destination layer-2 ID for groupcast mapping rule</w:t>
      </w:r>
    </w:p>
    <w:p w14:paraId="7090C366" w14:textId="77777777" w:rsidR="006F0C2E" w:rsidRDefault="006F0C2E" w:rsidP="006F0C2E">
      <w:pPr>
        <w:pStyle w:val="TH"/>
      </w:pPr>
      <w:bookmarkStart w:id="199" w:name="_CRTable5_4_2_40"/>
      <w:r>
        <w:t>Table </w:t>
      </w:r>
      <w:bookmarkEnd w:id="199"/>
      <w:r>
        <w:t xml:space="preserve">5.4.2.40: </w:t>
      </w:r>
      <w:proofErr w:type="spellStart"/>
      <w:r>
        <w:t>ProSe</w:t>
      </w:r>
      <w:proofErr w:type="spellEnd"/>
      <w:r>
        <w:t xml:space="preserv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72F76C5F"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7CA52606" w14:textId="77777777" w:rsidR="006F0C2E" w:rsidRDefault="006F0C2E" w:rsidP="00722408">
            <w:pPr>
              <w:pStyle w:val="TAL"/>
            </w:pPr>
            <w:proofErr w:type="spellStart"/>
            <w:r>
              <w:t>ProSe</w:t>
            </w:r>
            <w:proofErr w:type="spellEnd"/>
            <w:r>
              <w:t xml:space="preserve"> identifier</w:t>
            </w:r>
            <w:r>
              <w:rPr>
                <w:noProof/>
              </w:rPr>
              <w:t>s (</w:t>
            </w:r>
            <w:r>
              <w:t>octet o85+5 to o854)</w:t>
            </w:r>
            <w:r>
              <w:rPr>
                <w:noProof/>
              </w:rPr>
              <w:t>:</w:t>
            </w:r>
          </w:p>
          <w:p w14:paraId="66B0ABB0"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2B7745A" w14:textId="77777777" w:rsidR="006F0C2E" w:rsidRDefault="006F0C2E" w:rsidP="00722408">
            <w:pPr>
              <w:pStyle w:val="TAL"/>
              <w:rPr>
                <w:noProof/>
              </w:rPr>
            </w:pPr>
          </w:p>
        </w:tc>
      </w:tr>
      <w:tr w:rsidR="006F0C2E" w14:paraId="685451D2" w14:textId="77777777" w:rsidTr="00722408">
        <w:trPr>
          <w:cantSplit/>
          <w:jc w:val="center"/>
        </w:trPr>
        <w:tc>
          <w:tcPr>
            <w:tcW w:w="7094" w:type="dxa"/>
            <w:tcBorders>
              <w:top w:val="nil"/>
              <w:left w:val="single" w:sz="4" w:space="0" w:color="auto"/>
              <w:bottom w:val="nil"/>
              <w:right w:val="single" w:sz="4" w:space="0" w:color="auto"/>
            </w:tcBorders>
            <w:hideMark/>
          </w:tcPr>
          <w:p w14:paraId="190563E3" w14:textId="77777777" w:rsidR="006F0C2E" w:rsidRDefault="006F0C2E" w:rsidP="00722408">
            <w:pPr>
              <w:pStyle w:val="TAL"/>
            </w:pPr>
            <w:r>
              <w:t xml:space="preserve">Destination layer-2 ID </w:t>
            </w:r>
            <w:r>
              <w:rPr>
                <w:noProof/>
              </w:rPr>
              <w:t>for groupcast (</w:t>
            </w:r>
            <w:r>
              <w:t>octet o854+1 to o851)</w:t>
            </w:r>
            <w:r>
              <w:rPr>
                <w:noProof/>
              </w:rPr>
              <w:t>:</w:t>
            </w:r>
          </w:p>
          <w:p w14:paraId="7ED5BA2D" w14:textId="77777777" w:rsidR="006F0C2E" w:rsidRDefault="006F0C2E" w:rsidP="00722408">
            <w:pPr>
              <w:pStyle w:val="TAL"/>
            </w:pPr>
            <w:r>
              <w:t>The destination layer-2 ID</w:t>
            </w:r>
            <w:r>
              <w:rPr>
                <w:noProof/>
              </w:rPr>
              <w:t xml:space="preserve"> for groupcast </w:t>
            </w:r>
            <w:r>
              <w:t>field is a binary coded layer-2 identifier.</w:t>
            </w:r>
          </w:p>
        </w:tc>
      </w:tr>
      <w:tr w:rsidR="006F0C2E" w14:paraId="2C5FECB9"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05D3E0B3" w14:textId="77777777" w:rsidR="006F0C2E" w:rsidRPr="00B235E3" w:rsidRDefault="006F0C2E" w:rsidP="00722408">
            <w:pPr>
              <w:pStyle w:val="TAL"/>
            </w:pPr>
            <w:r>
              <w:t xml:space="preserve">If the length of </w:t>
            </w:r>
            <w:proofErr w:type="spellStart"/>
            <w:r>
              <w:t>ProSe</w:t>
            </w:r>
            <w:proofErr w:type="spellEnd"/>
            <w:r>
              <w:t xml:space="preserve"> identifier</w:t>
            </w:r>
            <w:r>
              <w:rPr>
                <w:noProof/>
              </w:rPr>
              <w:t xml:space="preserve"> to destination layer-2 ID for groupcast mapping rule contents field is bigger than indicated in figure</w:t>
            </w:r>
            <w:r>
              <w:t xml:space="preserve"> 5.4.2.40, receiving entity shall ignore any superfluous octets located at the end of the </w:t>
            </w:r>
            <w:proofErr w:type="spellStart"/>
            <w:r>
              <w:t>ProSe</w:t>
            </w:r>
            <w:proofErr w:type="spellEnd"/>
            <w:r>
              <w:t xml:space="preserve"> identifier</w:t>
            </w:r>
            <w:r>
              <w:rPr>
                <w:noProof/>
              </w:rPr>
              <w:t xml:space="preserve"> to destination layer-2 ID for groupcast mapping rule contents</w:t>
            </w:r>
            <w:r>
              <w:t>.</w:t>
            </w:r>
          </w:p>
        </w:tc>
      </w:tr>
    </w:tbl>
    <w:p w14:paraId="770949CC" w14:textId="77777777" w:rsidR="006F0C2E" w:rsidRPr="00042094" w:rsidRDefault="006F0C2E" w:rsidP="006F0C2E">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14:paraId="5092C454"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3A611A16" w14:textId="77777777" w:rsidR="006F0C2E" w:rsidRDefault="006F0C2E" w:rsidP="00722408">
            <w:pPr>
              <w:pStyle w:val="TAC"/>
            </w:pPr>
            <w:r>
              <w:t>8</w:t>
            </w:r>
          </w:p>
        </w:tc>
        <w:tc>
          <w:tcPr>
            <w:tcW w:w="709" w:type="dxa"/>
            <w:tcBorders>
              <w:top w:val="nil"/>
              <w:left w:val="nil"/>
              <w:bottom w:val="single" w:sz="4" w:space="0" w:color="auto"/>
              <w:right w:val="nil"/>
            </w:tcBorders>
            <w:hideMark/>
          </w:tcPr>
          <w:p w14:paraId="3A3284F3" w14:textId="77777777" w:rsidR="006F0C2E" w:rsidRDefault="006F0C2E" w:rsidP="00722408">
            <w:pPr>
              <w:pStyle w:val="TAC"/>
            </w:pPr>
            <w:r>
              <w:t>7</w:t>
            </w:r>
          </w:p>
        </w:tc>
        <w:tc>
          <w:tcPr>
            <w:tcW w:w="709" w:type="dxa"/>
            <w:tcBorders>
              <w:top w:val="nil"/>
              <w:left w:val="nil"/>
              <w:bottom w:val="single" w:sz="4" w:space="0" w:color="auto"/>
              <w:right w:val="nil"/>
            </w:tcBorders>
            <w:hideMark/>
          </w:tcPr>
          <w:p w14:paraId="3F2338A4" w14:textId="77777777" w:rsidR="006F0C2E" w:rsidRDefault="006F0C2E" w:rsidP="00722408">
            <w:pPr>
              <w:pStyle w:val="TAC"/>
            </w:pPr>
            <w:r>
              <w:t>6</w:t>
            </w:r>
          </w:p>
        </w:tc>
        <w:tc>
          <w:tcPr>
            <w:tcW w:w="709" w:type="dxa"/>
            <w:tcBorders>
              <w:top w:val="nil"/>
              <w:left w:val="nil"/>
              <w:bottom w:val="single" w:sz="4" w:space="0" w:color="auto"/>
              <w:right w:val="nil"/>
            </w:tcBorders>
            <w:hideMark/>
          </w:tcPr>
          <w:p w14:paraId="4540C7AA" w14:textId="77777777" w:rsidR="006F0C2E" w:rsidRDefault="006F0C2E" w:rsidP="00722408">
            <w:pPr>
              <w:pStyle w:val="TAC"/>
            </w:pPr>
            <w:r>
              <w:t>5</w:t>
            </w:r>
          </w:p>
        </w:tc>
        <w:tc>
          <w:tcPr>
            <w:tcW w:w="709" w:type="dxa"/>
            <w:tcBorders>
              <w:top w:val="nil"/>
              <w:left w:val="nil"/>
              <w:bottom w:val="single" w:sz="4" w:space="0" w:color="auto"/>
              <w:right w:val="nil"/>
            </w:tcBorders>
            <w:hideMark/>
          </w:tcPr>
          <w:p w14:paraId="6138A7A9" w14:textId="77777777" w:rsidR="006F0C2E" w:rsidRDefault="006F0C2E" w:rsidP="00722408">
            <w:pPr>
              <w:pStyle w:val="TAC"/>
            </w:pPr>
            <w:r>
              <w:t>4</w:t>
            </w:r>
          </w:p>
        </w:tc>
        <w:tc>
          <w:tcPr>
            <w:tcW w:w="709" w:type="dxa"/>
            <w:tcBorders>
              <w:top w:val="nil"/>
              <w:left w:val="nil"/>
              <w:bottom w:val="single" w:sz="4" w:space="0" w:color="auto"/>
              <w:right w:val="nil"/>
            </w:tcBorders>
            <w:hideMark/>
          </w:tcPr>
          <w:p w14:paraId="5584F59B" w14:textId="77777777" w:rsidR="006F0C2E" w:rsidRDefault="006F0C2E" w:rsidP="00722408">
            <w:pPr>
              <w:pStyle w:val="TAC"/>
            </w:pPr>
            <w:r>
              <w:t>3</w:t>
            </w:r>
          </w:p>
        </w:tc>
        <w:tc>
          <w:tcPr>
            <w:tcW w:w="709" w:type="dxa"/>
            <w:tcBorders>
              <w:top w:val="nil"/>
              <w:left w:val="nil"/>
              <w:bottom w:val="single" w:sz="4" w:space="0" w:color="auto"/>
              <w:right w:val="nil"/>
            </w:tcBorders>
            <w:hideMark/>
          </w:tcPr>
          <w:p w14:paraId="68CF14C5" w14:textId="77777777" w:rsidR="006F0C2E" w:rsidRDefault="006F0C2E" w:rsidP="00722408">
            <w:pPr>
              <w:pStyle w:val="TAC"/>
            </w:pPr>
            <w:r>
              <w:t>2</w:t>
            </w:r>
          </w:p>
        </w:tc>
        <w:tc>
          <w:tcPr>
            <w:tcW w:w="709" w:type="dxa"/>
            <w:tcBorders>
              <w:top w:val="nil"/>
              <w:left w:val="nil"/>
              <w:bottom w:val="single" w:sz="4" w:space="0" w:color="auto"/>
              <w:right w:val="nil"/>
            </w:tcBorders>
            <w:hideMark/>
          </w:tcPr>
          <w:p w14:paraId="6B5CC51F" w14:textId="77777777" w:rsidR="006F0C2E" w:rsidRDefault="006F0C2E" w:rsidP="00722408">
            <w:pPr>
              <w:pStyle w:val="TAC"/>
            </w:pPr>
            <w:r>
              <w:t>1</w:t>
            </w:r>
          </w:p>
        </w:tc>
        <w:tc>
          <w:tcPr>
            <w:tcW w:w="1416" w:type="dxa"/>
            <w:gridSpan w:val="2"/>
          </w:tcPr>
          <w:p w14:paraId="61032441" w14:textId="77777777" w:rsidR="006F0C2E" w:rsidRDefault="006F0C2E" w:rsidP="00722408">
            <w:pPr>
              <w:pStyle w:val="TAL"/>
            </w:pPr>
          </w:p>
        </w:tc>
      </w:tr>
      <w:tr w:rsidR="006F0C2E" w14:paraId="57A139DA"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82A7E1" w14:textId="77777777" w:rsidR="006F0C2E" w:rsidRDefault="006F0C2E" w:rsidP="00722408">
            <w:pPr>
              <w:pStyle w:val="TAC"/>
              <w:rPr>
                <w:noProof/>
              </w:rPr>
            </w:pPr>
          </w:p>
          <w:p w14:paraId="146F22A8" w14:textId="77777777" w:rsidR="006F0C2E" w:rsidRDefault="006F0C2E" w:rsidP="00722408">
            <w:pPr>
              <w:pStyle w:val="TAC"/>
            </w:pPr>
            <w:r>
              <w:rPr>
                <w:noProof/>
              </w:rPr>
              <w:t>Length of ProSe application to path preference mapping rules</w:t>
            </w:r>
            <w:r>
              <w:t xml:space="preserve"> </w:t>
            </w:r>
            <w:r>
              <w:rPr>
                <w:noProof/>
              </w:rPr>
              <w:t>contents</w:t>
            </w:r>
          </w:p>
        </w:tc>
        <w:tc>
          <w:tcPr>
            <w:tcW w:w="1416" w:type="dxa"/>
            <w:gridSpan w:val="2"/>
          </w:tcPr>
          <w:p w14:paraId="06913830" w14:textId="77777777" w:rsidR="006F0C2E" w:rsidRDefault="006F0C2E" w:rsidP="00722408">
            <w:pPr>
              <w:pStyle w:val="TAL"/>
            </w:pPr>
            <w:r>
              <w:t>octet o5+1</w:t>
            </w:r>
          </w:p>
          <w:p w14:paraId="0C2542E9" w14:textId="77777777" w:rsidR="006F0C2E" w:rsidRDefault="006F0C2E" w:rsidP="00722408">
            <w:pPr>
              <w:pStyle w:val="TAL"/>
            </w:pPr>
          </w:p>
          <w:p w14:paraId="0C84A456" w14:textId="77777777" w:rsidR="006F0C2E" w:rsidRDefault="006F0C2E" w:rsidP="00722408">
            <w:pPr>
              <w:pStyle w:val="TAL"/>
            </w:pPr>
            <w:r>
              <w:t>octet o5+2</w:t>
            </w:r>
          </w:p>
        </w:tc>
      </w:tr>
      <w:tr w:rsidR="006F0C2E" w14:paraId="1D3D536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54C64" w14:textId="77777777" w:rsidR="006F0C2E" w:rsidRDefault="006F0C2E" w:rsidP="00722408">
            <w:pPr>
              <w:pStyle w:val="TAC"/>
            </w:pPr>
          </w:p>
          <w:p w14:paraId="1AC07D42" w14:textId="77777777" w:rsidR="006F0C2E" w:rsidRDefault="006F0C2E" w:rsidP="00722408">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65921A27" w14:textId="77777777" w:rsidR="006F0C2E" w:rsidRDefault="006F0C2E" w:rsidP="00722408">
            <w:pPr>
              <w:pStyle w:val="TAL"/>
            </w:pPr>
            <w:r>
              <w:t>octet (o5+3)*</w:t>
            </w:r>
          </w:p>
          <w:p w14:paraId="31022774" w14:textId="77777777" w:rsidR="006F0C2E" w:rsidRDefault="006F0C2E" w:rsidP="00722408">
            <w:pPr>
              <w:pStyle w:val="TAL"/>
            </w:pPr>
          </w:p>
          <w:p w14:paraId="3AB06C73" w14:textId="77777777" w:rsidR="006F0C2E" w:rsidRDefault="006F0C2E" w:rsidP="00722408">
            <w:pPr>
              <w:pStyle w:val="TAL"/>
            </w:pPr>
            <w:r>
              <w:t>octet o150*</w:t>
            </w:r>
          </w:p>
        </w:tc>
      </w:tr>
      <w:tr w:rsidR="006F0C2E" w14:paraId="32286462"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5E8F7" w14:textId="77777777" w:rsidR="006F0C2E" w:rsidRDefault="006F0C2E" w:rsidP="00722408">
            <w:pPr>
              <w:pStyle w:val="TAC"/>
            </w:pPr>
          </w:p>
          <w:p w14:paraId="61B7354D" w14:textId="77777777" w:rsidR="006F0C2E" w:rsidRDefault="006F0C2E" w:rsidP="00722408">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4C84C88D" w14:textId="77777777" w:rsidR="006F0C2E" w:rsidRDefault="006F0C2E" w:rsidP="00722408">
            <w:pPr>
              <w:pStyle w:val="TAL"/>
            </w:pPr>
            <w:r>
              <w:t>octet (o150+1)*</w:t>
            </w:r>
          </w:p>
          <w:p w14:paraId="1D0EB38C" w14:textId="77777777" w:rsidR="006F0C2E" w:rsidRDefault="006F0C2E" w:rsidP="00722408">
            <w:pPr>
              <w:pStyle w:val="TAL"/>
            </w:pPr>
          </w:p>
          <w:p w14:paraId="580AD208" w14:textId="77777777" w:rsidR="006F0C2E" w:rsidRDefault="006F0C2E" w:rsidP="00722408">
            <w:pPr>
              <w:pStyle w:val="TAL"/>
            </w:pPr>
            <w:r>
              <w:t>octet o151*</w:t>
            </w:r>
          </w:p>
        </w:tc>
      </w:tr>
      <w:tr w:rsidR="006F0C2E" w14:paraId="1E3A4D0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9FD785" w14:textId="77777777" w:rsidR="006F0C2E" w:rsidRDefault="006F0C2E" w:rsidP="00722408">
            <w:pPr>
              <w:pStyle w:val="TAC"/>
            </w:pPr>
          </w:p>
          <w:p w14:paraId="591BF3F0" w14:textId="77777777" w:rsidR="006F0C2E" w:rsidRDefault="006F0C2E" w:rsidP="00722408">
            <w:pPr>
              <w:pStyle w:val="TAC"/>
            </w:pPr>
            <w:r>
              <w:t>...</w:t>
            </w:r>
          </w:p>
        </w:tc>
        <w:tc>
          <w:tcPr>
            <w:tcW w:w="1416" w:type="dxa"/>
            <w:gridSpan w:val="2"/>
            <w:tcBorders>
              <w:top w:val="nil"/>
              <w:left w:val="single" w:sz="6" w:space="0" w:color="auto"/>
              <w:bottom w:val="nil"/>
              <w:right w:val="nil"/>
            </w:tcBorders>
          </w:tcPr>
          <w:p w14:paraId="206A2A3D" w14:textId="77777777" w:rsidR="006F0C2E" w:rsidRDefault="006F0C2E" w:rsidP="00722408">
            <w:pPr>
              <w:pStyle w:val="TAL"/>
            </w:pPr>
            <w:r>
              <w:t>octet (o151+1)*</w:t>
            </w:r>
          </w:p>
          <w:p w14:paraId="23E316CA" w14:textId="77777777" w:rsidR="006F0C2E" w:rsidRDefault="006F0C2E" w:rsidP="00722408">
            <w:pPr>
              <w:pStyle w:val="TAL"/>
            </w:pPr>
          </w:p>
          <w:p w14:paraId="59EE18CD" w14:textId="77777777" w:rsidR="006F0C2E" w:rsidRDefault="006F0C2E" w:rsidP="00722408">
            <w:pPr>
              <w:pStyle w:val="TAL"/>
            </w:pPr>
            <w:r>
              <w:t>octet o152*</w:t>
            </w:r>
          </w:p>
        </w:tc>
      </w:tr>
      <w:tr w:rsidR="006F0C2E" w14:paraId="26632F7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A92C14" w14:textId="77777777" w:rsidR="006F0C2E" w:rsidRDefault="006F0C2E" w:rsidP="00722408">
            <w:pPr>
              <w:pStyle w:val="TAC"/>
            </w:pPr>
          </w:p>
          <w:p w14:paraId="1E0CD9C1" w14:textId="77777777" w:rsidR="006F0C2E" w:rsidRDefault="006F0C2E" w:rsidP="00722408">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6E0A7676" w14:textId="77777777" w:rsidR="006F0C2E" w:rsidRDefault="006F0C2E" w:rsidP="00722408">
            <w:pPr>
              <w:pStyle w:val="TAL"/>
            </w:pPr>
            <w:r>
              <w:t>octet (o152+1)*</w:t>
            </w:r>
          </w:p>
          <w:p w14:paraId="226F734C" w14:textId="77777777" w:rsidR="006F0C2E" w:rsidRDefault="006F0C2E" w:rsidP="00722408">
            <w:pPr>
              <w:pStyle w:val="TAL"/>
            </w:pPr>
          </w:p>
          <w:p w14:paraId="28A6E9C7" w14:textId="77777777" w:rsidR="006F0C2E" w:rsidRDefault="006F0C2E" w:rsidP="00722408">
            <w:pPr>
              <w:pStyle w:val="TAL"/>
            </w:pPr>
            <w:r>
              <w:t>octet l*</w:t>
            </w:r>
          </w:p>
        </w:tc>
      </w:tr>
    </w:tbl>
    <w:p w14:paraId="4621B117" w14:textId="77777777" w:rsidR="006F0C2E" w:rsidRDefault="006F0C2E" w:rsidP="006F0C2E">
      <w:pPr>
        <w:pStyle w:val="TF"/>
      </w:pPr>
      <w:bookmarkStart w:id="200" w:name="_CRFigure5_4_2_41"/>
      <w:r>
        <w:t>Figure </w:t>
      </w:r>
      <w:bookmarkEnd w:id="200"/>
      <w:r>
        <w:t xml:space="preserve">5.4.2.41: </w:t>
      </w:r>
      <w:r>
        <w:rPr>
          <w:noProof/>
        </w:rPr>
        <w:t>ProSe application to path preference mapping rules</w:t>
      </w:r>
    </w:p>
    <w:p w14:paraId="1593A1AA" w14:textId="77777777" w:rsidR="006F0C2E" w:rsidRDefault="006F0C2E" w:rsidP="006F0C2E">
      <w:pPr>
        <w:pStyle w:val="FP"/>
        <w:rPr>
          <w:lang w:eastAsia="zh-CN"/>
        </w:rPr>
      </w:pPr>
    </w:p>
    <w:p w14:paraId="5BADB639" w14:textId="77777777" w:rsidR="006F0C2E" w:rsidRDefault="006F0C2E" w:rsidP="006F0C2E">
      <w:pPr>
        <w:pStyle w:val="TH"/>
      </w:pPr>
      <w:bookmarkStart w:id="201" w:name="_CRTable5_4_2_41"/>
      <w:r>
        <w:t>Table </w:t>
      </w:r>
      <w:bookmarkEnd w:id="201"/>
      <w:r>
        <w:t xml:space="preserve">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6F0C2E" w14:paraId="7CB68F36"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347CC7" w14:textId="77777777" w:rsidR="006F0C2E" w:rsidRDefault="006F0C2E" w:rsidP="00722408">
            <w:pPr>
              <w:pStyle w:val="TAL"/>
              <w:rPr>
                <w:noProof/>
              </w:rPr>
            </w:pPr>
            <w:r>
              <w:rPr>
                <w:noProof/>
              </w:rPr>
              <w:t>ProSe application to path preference mapping rule (NOTE):</w:t>
            </w:r>
          </w:p>
          <w:p w14:paraId="22A3B07E" w14:textId="77777777" w:rsidR="006F0C2E" w:rsidRDefault="006F0C2E" w:rsidP="00722408">
            <w:pPr>
              <w:pStyle w:val="TAL"/>
            </w:pPr>
            <w:r>
              <w:t xml:space="preserve">The </w:t>
            </w:r>
            <w:r>
              <w:rPr>
                <w:noProof/>
              </w:rPr>
              <w:t>ProSe application to path preference mapping rule</w:t>
            </w:r>
            <w:r>
              <w:t xml:space="preserve"> field is coded according to figure 5.4.2.42 and table 5.4.2.42.</w:t>
            </w:r>
          </w:p>
        </w:tc>
      </w:tr>
      <w:tr w:rsidR="006F0C2E" w14:paraId="76D86FA7"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A108BA" w14:textId="77777777" w:rsidR="006F0C2E" w:rsidRDefault="006F0C2E" w:rsidP="00722408">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is recommended to be the last one of the ProSe application to path preference mapping rules.</w:t>
            </w:r>
          </w:p>
        </w:tc>
      </w:tr>
    </w:tbl>
    <w:p w14:paraId="684060B0" w14:textId="77777777" w:rsidR="006F0C2E" w:rsidRPr="00473E21" w:rsidRDefault="006F0C2E" w:rsidP="006F0C2E">
      <w:pPr>
        <w:pStyle w:val="FP"/>
        <w:rPr>
          <w:lang w:eastAsia="zh-CN"/>
        </w:rPr>
      </w:pPr>
    </w:p>
    <w:p w14:paraId="08CA3CFF" w14:textId="77777777" w:rsidR="006F0C2E"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6F0C2E" w14:paraId="556D4259" w14:textId="77777777" w:rsidTr="00722408">
        <w:trPr>
          <w:gridAfter w:val="1"/>
          <w:wAfter w:w="8" w:type="dxa"/>
          <w:jc w:val="center"/>
        </w:trPr>
        <w:tc>
          <w:tcPr>
            <w:tcW w:w="728" w:type="dxa"/>
            <w:tcBorders>
              <w:top w:val="nil"/>
              <w:left w:val="nil"/>
              <w:bottom w:val="single" w:sz="4" w:space="0" w:color="auto"/>
              <w:right w:val="nil"/>
            </w:tcBorders>
            <w:hideMark/>
          </w:tcPr>
          <w:p w14:paraId="5192BC2E" w14:textId="77777777" w:rsidR="006F0C2E" w:rsidRDefault="006F0C2E" w:rsidP="00722408">
            <w:pPr>
              <w:pStyle w:val="TAC"/>
            </w:pPr>
            <w:r>
              <w:t>8</w:t>
            </w:r>
          </w:p>
        </w:tc>
        <w:tc>
          <w:tcPr>
            <w:tcW w:w="709" w:type="dxa"/>
            <w:gridSpan w:val="2"/>
            <w:tcBorders>
              <w:top w:val="nil"/>
              <w:left w:val="nil"/>
              <w:bottom w:val="single" w:sz="4" w:space="0" w:color="auto"/>
              <w:right w:val="nil"/>
            </w:tcBorders>
            <w:hideMark/>
          </w:tcPr>
          <w:p w14:paraId="054A1DBC" w14:textId="77777777" w:rsidR="006F0C2E" w:rsidRDefault="006F0C2E" w:rsidP="00722408">
            <w:pPr>
              <w:pStyle w:val="TAC"/>
            </w:pPr>
            <w:r>
              <w:t>7</w:t>
            </w:r>
          </w:p>
        </w:tc>
        <w:tc>
          <w:tcPr>
            <w:tcW w:w="709" w:type="dxa"/>
            <w:gridSpan w:val="2"/>
            <w:tcBorders>
              <w:top w:val="nil"/>
              <w:left w:val="nil"/>
              <w:bottom w:val="single" w:sz="4" w:space="0" w:color="auto"/>
              <w:right w:val="nil"/>
            </w:tcBorders>
            <w:hideMark/>
          </w:tcPr>
          <w:p w14:paraId="076373CA" w14:textId="77777777" w:rsidR="006F0C2E" w:rsidRDefault="006F0C2E" w:rsidP="00722408">
            <w:pPr>
              <w:pStyle w:val="TAC"/>
            </w:pPr>
            <w:r>
              <w:t>6</w:t>
            </w:r>
          </w:p>
        </w:tc>
        <w:tc>
          <w:tcPr>
            <w:tcW w:w="709" w:type="dxa"/>
            <w:gridSpan w:val="2"/>
            <w:tcBorders>
              <w:top w:val="nil"/>
              <w:left w:val="nil"/>
              <w:bottom w:val="single" w:sz="4" w:space="0" w:color="auto"/>
              <w:right w:val="nil"/>
            </w:tcBorders>
            <w:hideMark/>
          </w:tcPr>
          <w:p w14:paraId="0D5DD298" w14:textId="77777777" w:rsidR="006F0C2E" w:rsidRDefault="006F0C2E" w:rsidP="00722408">
            <w:pPr>
              <w:pStyle w:val="TAC"/>
            </w:pPr>
            <w:r>
              <w:t>5</w:t>
            </w:r>
          </w:p>
        </w:tc>
        <w:tc>
          <w:tcPr>
            <w:tcW w:w="709" w:type="dxa"/>
            <w:gridSpan w:val="2"/>
            <w:tcBorders>
              <w:top w:val="nil"/>
              <w:left w:val="nil"/>
              <w:bottom w:val="single" w:sz="4" w:space="0" w:color="auto"/>
              <w:right w:val="nil"/>
            </w:tcBorders>
            <w:hideMark/>
          </w:tcPr>
          <w:p w14:paraId="6364CC43" w14:textId="77777777" w:rsidR="006F0C2E" w:rsidRDefault="006F0C2E" w:rsidP="00722408">
            <w:pPr>
              <w:pStyle w:val="TAC"/>
            </w:pPr>
            <w:r>
              <w:t>4</w:t>
            </w:r>
          </w:p>
        </w:tc>
        <w:tc>
          <w:tcPr>
            <w:tcW w:w="709" w:type="dxa"/>
            <w:gridSpan w:val="2"/>
            <w:tcBorders>
              <w:top w:val="nil"/>
              <w:left w:val="nil"/>
              <w:bottom w:val="single" w:sz="4" w:space="0" w:color="auto"/>
              <w:right w:val="nil"/>
            </w:tcBorders>
            <w:hideMark/>
          </w:tcPr>
          <w:p w14:paraId="2CFD0547" w14:textId="77777777" w:rsidR="006F0C2E" w:rsidRDefault="006F0C2E" w:rsidP="00722408">
            <w:pPr>
              <w:pStyle w:val="TAC"/>
            </w:pPr>
            <w:r>
              <w:t>3</w:t>
            </w:r>
          </w:p>
        </w:tc>
        <w:tc>
          <w:tcPr>
            <w:tcW w:w="709" w:type="dxa"/>
            <w:gridSpan w:val="2"/>
            <w:tcBorders>
              <w:top w:val="nil"/>
              <w:left w:val="nil"/>
              <w:bottom w:val="single" w:sz="4" w:space="0" w:color="auto"/>
              <w:right w:val="nil"/>
            </w:tcBorders>
            <w:hideMark/>
          </w:tcPr>
          <w:p w14:paraId="01C02D98" w14:textId="77777777" w:rsidR="006F0C2E" w:rsidRDefault="006F0C2E" w:rsidP="00722408">
            <w:pPr>
              <w:pStyle w:val="TAC"/>
            </w:pPr>
            <w:r>
              <w:t>2</w:t>
            </w:r>
          </w:p>
        </w:tc>
        <w:tc>
          <w:tcPr>
            <w:tcW w:w="688" w:type="dxa"/>
            <w:tcBorders>
              <w:top w:val="nil"/>
              <w:left w:val="nil"/>
              <w:bottom w:val="single" w:sz="4" w:space="0" w:color="auto"/>
              <w:right w:val="nil"/>
            </w:tcBorders>
            <w:hideMark/>
          </w:tcPr>
          <w:p w14:paraId="44A1C78E" w14:textId="77777777" w:rsidR="006F0C2E" w:rsidRDefault="006F0C2E" w:rsidP="00722408">
            <w:pPr>
              <w:pStyle w:val="TAC"/>
            </w:pPr>
            <w:r>
              <w:t>1</w:t>
            </w:r>
          </w:p>
        </w:tc>
        <w:tc>
          <w:tcPr>
            <w:tcW w:w="1437" w:type="dxa"/>
            <w:gridSpan w:val="2"/>
          </w:tcPr>
          <w:p w14:paraId="0D717A4B" w14:textId="77777777" w:rsidR="006F0C2E" w:rsidRDefault="006F0C2E" w:rsidP="00722408">
            <w:pPr>
              <w:pStyle w:val="TAL"/>
            </w:pPr>
          </w:p>
        </w:tc>
      </w:tr>
      <w:tr w:rsidR="006F0C2E" w14:paraId="786FDB47" w14:textId="77777777" w:rsidTr="00722408">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5B972586" w14:textId="77777777" w:rsidR="006F0C2E" w:rsidRDefault="006F0C2E" w:rsidP="00722408">
            <w:pPr>
              <w:pStyle w:val="TAC"/>
            </w:pPr>
          </w:p>
          <w:p w14:paraId="508773AC" w14:textId="77777777" w:rsidR="006F0C2E" w:rsidRDefault="006F0C2E" w:rsidP="00722408">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776D8032" w14:textId="77777777" w:rsidR="006F0C2E" w:rsidRDefault="006F0C2E" w:rsidP="00722408">
            <w:pPr>
              <w:pStyle w:val="TAL"/>
            </w:pPr>
            <w:r>
              <w:t>octet o150+1</w:t>
            </w:r>
          </w:p>
          <w:p w14:paraId="3EDC01E3" w14:textId="77777777" w:rsidR="006F0C2E" w:rsidRDefault="006F0C2E" w:rsidP="00722408">
            <w:pPr>
              <w:pStyle w:val="TAL"/>
            </w:pPr>
          </w:p>
          <w:p w14:paraId="194147E5" w14:textId="77777777" w:rsidR="006F0C2E" w:rsidRDefault="006F0C2E" w:rsidP="00722408">
            <w:pPr>
              <w:pStyle w:val="TAL"/>
            </w:pPr>
            <w:r>
              <w:t>octet o150+2</w:t>
            </w:r>
          </w:p>
        </w:tc>
      </w:tr>
      <w:tr w:rsidR="006F0C2E" w14:paraId="1EC42025" w14:textId="77777777" w:rsidTr="00722408">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763C30BF" w14:textId="77777777" w:rsidR="006F0C2E" w:rsidRDefault="006F0C2E" w:rsidP="00722408">
            <w:pPr>
              <w:pStyle w:val="TAC"/>
            </w:pPr>
            <w:r>
              <w:t>0</w:t>
            </w:r>
          </w:p>
          <w:p w14:paraId="7E26F643"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C25151" w14:textId="77777777" w:rsidR="006F0C2E" w:rsidRDefault="006F0C2E" w:rsidP="00722408">
            <w:pPr>
              <w:pStyle w:val="TAC"/>
            </w:pPr>
            <w:r>
              <w:t>0</w:t>
            </w:r>
          </w:p>
          <w:p w14:paraId="34B65656"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1AE6C6" w14:textId="77777777" w:rsidR="006F0C2E" w:rsidRDefault="006F0C2E" w:rsidP="00722408">
            <w:pPr>
              <w:pStyle w:val="TAC"/>
            </w:pPr>
            <w:r>
              <w:t>0</w:t>
            </w:r>
          </w:p>
          <w:p w14:paraId="6D142958"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8318FE" w14:textId="77777777" w:rsidR="006F0C2E" w:rsidRDefault="006F0C2E" w:rsidP="00722408">
            <w:pPr>
              <w:pStyle w:val="TAC"/>
            </w:pPr>
            <w:r>
              <w:t>0</w:t>
            </w:r>
          </w:p>
          <w:p w14:paraId="7562A435"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428096" w14:textId="77777777" w:rsidR="006F0C2E" w:rsidRDefault="006F0C2E" w:rsidP="00722408">
            <w:pPr>
              <w:pStyle w:val="TAC"/>
            </w:pPr>
            <w:r>
              <w:t>0</w:t>
            </w:r>
          </w:p>
          <w:p w14:paraId="664BD3BB"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069397" w14:textId="77777777" w:rsidR="006F0C2E" w:rsidRDefault="006F0C2E" w:rsidP="00722408">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558B57D" w14:textId="77777777" w:rsidR="006F0C2E" w:rsidRDefault="006F0C2E" w:rsidP="00722408">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773747A3" w14:textId="77777777" w:rsidR="006F0C2E" w:rsidRDefault="006F0C2E" w:rsidP="00722408">
            <w:pPr>
              <w:pStyle w:val="TAL"/>
              <w:rPr>
                <w:lang w:eastAsia="zh-CN"/>
              </w:rPr>
            </w:pPr>
            <w:r>
              <w:t>octet o151</w:t>
            </w:r>
          </w:p>
        </w:tc>
      </w:tr>
      <w:tr w:rsidR="006F0C2E" w14:paraId="1ED40C74" w14:textId="77777777" w:rsidTr="00722408">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6511DC84" w14:textId="77777777" w:rsidR="006F0C2E" w:rsidRDefault="006F0C2E" w:rsidP="00722408">
            <w:pPr>
              <w:pStyle w:val="TAC"/>
            </w:pPr>
          </w:p>
          <w:p w14:paraId="7945B32E" w14:textId="77777777" w:rsidR="006F0C2E" w:rsidRDefault="006F0C2E" w:rsidP="00722408">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01F7D5E3" w14:textId="77777777" w:rsidR="006F0C2E" w:rsidRDefault="006F0C2E" w:rsidP="00722408">
            <w:pPr>
              <w:pStyle w:val="TAL"/>
            </w:pPr>
            <w:r>
              <w:t>octet o152*</w:t>
            </w:r>
          </w:p>
          <w:p w14:paraId="1BD527C7" w14:textId="77777777" w:rsidR="006F0C2E" w:rsidRDefault="006F0C2E" w:rsidP="00722408">
            <w:pPr>
              <w:pStyle w:val="TAL"/>
            </w:pPr>
          </w:p>
          <w:p w14:paraId="5B63CD9E" w14:textId="77777777" w:rsidR="006F0C2E" w:rsidRDefault="006F0C2E" w:rsidP="00722408">
            <w:pPr>
              <w:pStyle w:val="TAL"/>
            </w:pPr>
            <w:r>
              <w:t>octet o18*</w:t>
            </w:r>
          </w:p>
        </w:tc>
      </w:tr>
    </w:tbl>
    <w:p w14:paraId="47EE80C0" w14:textId="77777777" w:rsidR="006F0C2E" w:rsidRDefault="006F0C2E" w:rsidP="006F0C2E">
      <w:pPr>
        <w:pStyle w:val="TF"/>
      </w:pPr>
      <w:bookmarkStart w:id="202" w:name="_CRFigure5_4_2_42"/>
      <w:r>
        <w:t>Figure </w:t>
      </w:r>
      <w:bookmarkEnd w:id="202"/>
      <w:r>
        <w:t xml:space="preserve">5.4.2.42: </w:t>
      </w:r>
      <w:r>
        <w:rPr>
          <w:noProof/>
        </w:rPr>
        <w:t>ProSe application to path preference mapping rule</w:t>
      </w:r>
    </w:p>
    <w:p w14:paraId="23CE31F3" w14:textId="77777777" w:rsidR="006F0C2E" w:rsidRDefault="006F0C2E" w:rsidP="006F0C2E">
      <w:pPr>
        <w:pStyle w:val="FP"/>
        <w:rPr>
          <w:lang w:eastAsia="zh-CN"/>
        </w:rPr>
      </w:pPr>
    </w:p>
    <w:p w14:paraId="385EF5D8" w14:textId="77777777" w:rsidR="006F0C2E" w:rsidRDefault="006F0C2E" w:rsidP="006F0C2E">
      <w:pPr>
        <w:pStyle w:val="TH"/>
      </w:pPr>
      <w:bookmarkStart w:id="203" w:name="_CRTable5_4_2_42"/>
      <w:r>
        <w:t>Table </w:t>
      </w:r>
      <w:bookmarkEnd w:id="203"/>
      <w:r>
        <w:t xml:space="preserve">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7BE21FDF"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2E0A2CA5" w14:textId="77777777" w:rsidR="006F0C2E" w:rsidRDefault="006F0C2E" w:rsidP="00722408">
            <w:pPr>
              <w:pStyle w:val="TAL"/>
              <w:rPr>
                <w:noProof/>
              </w:rPr>
            </w:pPr>
            <w:proofErr w:type="spellStart"/>
            <w:r>
              <w:t>ProSe</w:t>
            </w:r>
            <w:proofErr w:type="spellEnd"/>
            <w:r>
              <w:t xml:space="preserve"> identifier</w:t>
            </w:r>
            <w:r>
              <w:rPr>
                <w:noProof/>
              </w:rPr>
              <w:t xml:space="preserve">s </w:t>
            </w:r>
            <w:r>
              <w:t>(o152 to o18)</w:t>
            </w:r>
            <w:r>
              <w:rPr>
                <w:noProof/>
              </w:rPr>
              <w:t>:</w:t>
            </w:r>
          </w:p>
          <w:p w14:paraId="575F933A" w14:textId="77777777" w:rsidR="006F0C2E" w:rsidRDefault="006F0C2E" w:rsidP="00722408">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089FF762" w14:textId="77777777" w:rsidR="006F0C2E" w:rsidRDefault="006F0C2E" w:rsidP="00722408">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6F0C2E" w14:paraId="217D9808" w14:textId="77777777" w:rsidTr="00722408">
        <w:trPr>
          <w:cantSplit/>
          <w:jc w:val="center"/>
        </w:trPr>
        <w:tc>
          <w:tcPr>
            <w:tcW w:w="7094" w:type="dxa"/>
            <w:tcBorders>
              <w:top w:val="nil"/>
              <w:left w:val="single" w:sz="4" w:space="0" w:color="auto"/>
              <w:bottom w:val="nil"/>
              <w:right w:val="single" w:sz="4" w:space="0" w:color="auto"/>
            </w:tcBorders>
          </w:tcPr>
          <w:p w14:paraId="2CEDB3D6" w14:textId="77777777" w:rsidR="006F0C2E" w:rsidRDefault="006F0C2E" w:rsidP="00722408">
            <w:pPr>
              <w:pStyle w:val="TAL"/>
            </w:pPr>
            <w:r>
              <w:rPr>
                <w:noProof/>
              </w:rPr>
              <w:t>Path preference (PP) (octet o151 bit 1 to 2):</w:t>
            </w:r>
          </w:p>
          <w:p w14:paraId="3618DC1B" w14:textId="77777777" w:rsidR="006F0C2E" w:rsidRDefault="006F0C2E" w:rsidP="00722408">
            <w:pPr>
              <w:pStyle w:val="TAL"/>
            </w:pPr>
            <w:r>
              <w:t>The PP</w:t>
            </w:r>
            <w:r>
              <w:rPr>
                <w:noProof/>
              </w:rPr>
              <w:t xml:space="preserve"> </w:t>
            </w:r>
            <w:r>
              <w:t xml:space="preserve">field indicates the </w:t>
            </w:r>
            <w:r>
              <w:rPr>
                <w:noProof/>
              </w:rPr>
              <w:t>path preference</w:t>
            </w:r>
            <w:r>
              <w:t>.</w:t>
            </w:r>
          </w:p>
          <w:p w14:paraId="72C0B699" w14:textId="77777777" w:rsidR="006F0C2E" w:rsidRDefault="006F0C2E" w:rsidP="00722408">
            <w:pPr>
              <w:pStyle w:val="TAL"/>
            </w:pPr>
            <w:r>
              <w:t>Bits</w:t>
            </w:r>
          </w:p>
          <w:p w14:paraId="6629EDA9" w14:textId="77777777" w:rsidR="006F0C2E" w:rsidRDefault="006F0C2E" w:rsidP="00722408">
            <w:pPr>
              <w:pStyle w:val="TAL"/>
              <w:rPr>
                <w:b/>
              </w:rPr>
            </w:pPr>
            <w:r>
              <w:rPr>
                <w:b/>
              </w:rPr>
              <w:t>2 1</w:t>
            </w:r>
          </w:p>
          <w:p w14:paraId="718F63C1" w14:textId="77777777" w:rsidR="006F0C2E" w:rsidRDefault="006F0C2E" w:rsidP="00722408">
            <w:pPr>
              <w:pStyle w:val="TAL"/>
            </w:pPr>
            <w:r>
              <w:t>0 0</w:t>
            </w:r>
            <w:r>
              <w:tab/>
              <w:t>No preference</w:t>
            </w:r>
          </w:p>
          <w:p w14:paraId="24F2CA84" w14:textId="77777777" w:rsidR="006F0C2E" w:rsidRDefault="006F0C2E" w:rsidP="00722408">
            <w:pPr>
              <w:pStyle w:val="TAL"/>
              <w:rPr>
                <w:noProof/>
              </w:rPr>
            </w:pPr>
            <w:r>
              <w:t>0 1</w:t>
            </w:r>
            <w:r>
              <w:tab/>
              <w:t>PC5 preferred</w:t>
            </w:r>
          </w:p>
          <w:p w14:paraId="114FF6E8" w14:textId="77777777" w:rsidR="006F0C2E" w:rsidRDefault="006F0C2E" w:rsidP="00722408">
            <w:pPr>
              <w:pStyle w:val="TAL"/>
              <w:rPr>
                <w:noProof/>
              </w:rPr>
            </w:pPr>
            <w:r>
              <w:t>1 0</w:t>
            </w:r>
            <w:r>
              <w:tab/>
            </w:r>
            <w:proofErr w:type="spellStart"/>
            <w:r>
              <w:t>Uu</w:t>
            </w:r>
            <w:proofErr w:type="spellEnd"/>
            <w:r>
              <w:t xml:space="preserve"> preferred</w:t>
            </w:r>
          </w:p>
          <w:p w14:paraId="43BFEAA9" w14:textId="77777777" w:rsidR="006F0C2E" w:rsidRDefault="006F0C2E" w:rsidP="00722408">
            <w:pPr>
              <w:pStyle w:val="TAL"/>
            </w:pPr>
            <w:r>
              <w:t>1 1</w:t>
            </w:r>
            <w:r>
              <w:tab/>
              <w:t>spare</w:t>
            </w:r>
          </w:p>
          <w:p w14:paraId="349A4111" w14:textId="77777777" w:rsidR="006F0C2E" w:rsidRDefault="006F0C2E" w:rsidP="00722408">
            <w:pPr>
              <w:pStyle w:val="TAL"/>
            </w:pPr>
          </w:p>
          <w:p w14:paraId="1CBF03B1" w14:textId="77777777" w:rsidR="006F0C2E" w:rsidRDefault="006F0C2E" w:rsidP="00722408">
            <w:pPr>
              <w:pStyle w:val="TAL"/>
              <w:rPr>
                <w:noProof/>
              </w:rPr>
            </w:pPr>
            <w:r>
              <w:t xml:space="preserve">If the PP field </w:t>
            </w:r>
            <w:r>
              <w:rPr>
                <w:noProof/>
              </w:rPr>
              <w:t xml:space="preserve">is set to a spare value, the receiving entity shall </w:t>
            </w:r>
            <w:r>
              <w:t>interpret as "00"</w:t>
            </w:r>
            <w:r>
              <w:rPr>
                <w:noProof/>
              </w:rPr>
              <w:t>.</w:t>
            </w:r>
          </w:p>
          <w:p w14:paraId="66FD60F5" w14:textId="77777777" w:rsidR="006F0C2E" w:rsidRDefault="006F0C2E" w:rsidP="00722408">
            <w:pPr>
              <w:pStyle w:val="TAL"/>
            </w:pPr>
          </w:p>
        </w:tc>
      </w:tr>
      <w:tr w:rsidR="006F0C2E" w14:paraId="0F60F775" w14:textId="77777777" w:rsidTr="00722408">
        <w:trPr>
          <w:cantSplit/>
          <w:jc w:val="center"/>
        </w:trPr>
        <w:tc>
          <w:tcPr>
            <w:tcW w:w="7094" w:type="dxa"/>
            <w:tcBorders>
              <w:top w:val="nil"/>
              <w:left w:val="single" w:sz="4" w:space="0" w:color="auto"/>
              <w:bottom w:val="nil"/>
              <w:right w:val="single" w:sz="4" w:space="0" w:color="auto"/>
            </w:tcBorders>
          </w:tcPr>
          <w:p w14:paraId="6A3E3C80" w14:textId="77777777" w:rsidR="006F0C2E" w:rsidRDefault="006F0C2E" w:rsidP="00722408">
            <w:pPr>
              <w:pStyle w:val="TAL"/>
              <w:rPr>
                <w:lang w:val="fr-FR"/>
              </w:rPr>
            </w:pPr>
            <w:r>
              <w:rPr>
                <w:noProof/>
                <w:lang w:val="fr-FR"/>
              </w:rPr>
              <w:t>Service indication (SI) (octet o151 bit 3):</w:t>
            </w:r>
          </w:p>
          <w:p w14:paraId="70A3F348" w14:textId="77777777" w:rsidR="006F0C2E" w:rsidRDefault="006F0C2E" w:rsidP="00722408">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5CB909DD" w14:textId="77777777" w:rsidR="006F0C2E" w:rsidRDefault="006F0C2E" w:rsidP="00722408">
            <w:pPr>
              <w:pStyle w:val="TAL"/>
            </w:pPr>
            <w:r>
              <w:t>Bits</w:t>
            </w:r>
          </w:p>
          <w:p w14:paraId="41BC551A" w14:textId="77777777" w:rsidR="006F0C2E" w:rsidRDefault="006F0C2E" w:rsidP="00722408">
            <w:pPr>
              <w:pStyle w:val="TAL"/>
              <w:rPr>
                <w:b/>
              </w:rPr>
            </w:pPr>
            <w:r>
              <w:rPr>
                <w:b/>
              </w:rPr>
              <w:t>3</w:t>
            </w:r>
          </w:p>
          <w:p w14:paraId="71199CE9" w14:textId="77777777" w:rsidR="006F0C2E" w:rsidRDefault="006F0C2E" w:rsidP="00722408">
            <w:pPr>
              <w:pStyle w:val="TAL"/>
            </w:pPr>
            <w:r>
              <w:t>1</w:t>
            </w:r>
            <w:r>
              <w:tab/>
              <w:t xml:space="preserve">For all </w:t>
            </w:r>
            <w:proofErr w:type="spellStart"/>
            <w:r>
              <w:t>ProSe</w:t>
            </w:r>
            <w:proofErr w:type="spellEnd"/>
            <w:r>
              <w:t xml:space="preserve"> services</w:t>
            </w:r>
          </w:p>
          <w:p w14:paraId="7EA58802" w14:textId="77777777" w:rsidR="006F0C2E" w:rsidRDefault="006F0C2E" w:rsidP="00722408">
            <w:pPr>
              <w:pStyle w:val="TAL"/>
              <w:rPr>
                <w:noProof/>
              </w:rPr>
            </w:pPr>
            <w:r>
              <w:t>0</w:t>
            </w:r>
            <w:r>
              <w:tab/>
              <w:t xml:space="preserve">Not for all </w:t>
            </w:r>
            <w:proofErr w:type="spellStart"/>
            <w:r>
              <w:t>ProSe</w:t>
            </w:r>
            <w:proofErr w:type="spellEnd"/>
            <w:r>
              <w:t xml:space="preserve"> services</w:t>
            </w:r>
          </w:p>
          <w:p w14:paraId="2F5FAE30" w14:textId="77777777" w:rsidR="006F0C2E" w:rsidRDefault="006F0C2E" w:rsidP="00722408">
            <w:pPr>
              <w:pStyle w:val="TAL"/>
            </w:pPr>
          </w:p>
          <w:p w14:paraId="04AA2BDA" w14:textId="77777777" w:rsidR="006F0C2E" w:rsidRDefault="006F0C2E" w:rsidP="00722408">
            <w:pPr>
              <w:pStyle w:val="TAL"/>
            </w:pPr>
          </w:p>
        </w:tc>
      </w:tr>
      <w:tr w:rsidR="006F0C2E" w14:paraId="7C468F20"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1601EBE5" w14:textId="77777777" w:rsidR="006F0C2E" w:rsidRDefault="006F0C2E" w:rsidP="00722408">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62C35FFE" w14:textId="77777777" w:rsidR="006F0C2E" w:rsidRDefault="006F0C2E" w:rsidP="00722408">
            <w:pPr>
              <w:pStyle w:val="TAL"/>
            </w:pPr>
          </w:p>
        </w:tc>
      </w:tr>
    </w:tbl>
    <w:p w14:paraId="39EDC87E" w14:textId="77777777" w:rsidR="006F0C2E" w:rsidRDefault="006F0C2E" w:rsidP="006F0C2E">
      <w:pPr>
        <w:pStyle w:val="FP"/>
      </w:pPr>
    </w:p>
    <w:p w14:paraId="72316C00" w14:textId="77777777" w:rsidR="006F0C2E"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14:paraId="1D8C6DCF"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6D094138" w14:textId="77777777" w:rsidR="006F0C2E" w:rsidRDefault="006F0C2E" w:rsidP="00722408">
            <w:pPr>
              <w:pStyle w:val="TAC"/>
            </w:pPr>
            <w:r>
              <w:t>8</w:t>
            </w:r>
          </w:p>
        </w:tc>
        <w:tc>
          <w:tcPr>
            <w:tcW w:w="709" w:type="dxa"/>
            <w:tcBorders>
              <w:top w:val="nil"/>
              <w:left w:val="nil"/>
              <w:bottom w:val="single" w:sz="4" w:space="0" w:color="auto"/>
              <w:right w:val="nil"/>
            </w:tcBorders>
            <w:hideMark/>
          </w:tcPr>
          <w:p w14:paraId="1718000D" w14:textId="77777777" w:rsidR="006F0C2E" w:rsidRDefault="006F0C2E" w:rsidP="00722408">
            <w:pPr>
              <w:pStyle w:val="TAC"/>
            </w:pPr>
            <w:r>
              <w:t>7</w:t>
            </w:r>
          </w:p>
        </w:tc>
        <w:tc>
          <w:tcPr>
            <w:tcW w:w="709" w:type="dxa"/>
            <w:tcBorders>
              <w:top w:val="nil"/>
              <w:left w:val="nil"/>
              <w:bottom w:val="single" w:sz="4" w:space="0" w:color="auto"/>
              <w:right w:val="nil"/>
            </w:tcBorders>
            <w:hideMark/>
          </w:tcPr>
          <w:p w14:paraId="0EC6AC32" w14:textId="77777777" w:rsidR="006F0C2E" w:rsidRDefault="006F0C2E" w:rsidP="00722408">
            <w:pPr>
              <w:pStyle w:val="TAC"/>
            </w:pPr>
            <w:r>
              <w:t>6</w:t>
            </w:r>
          </w:p>
        </w:tc>
        <w:tc>
          <w:tcPr>
            <w:tcW w:w="709" w:type="dxa"/>
            <w:tcBorders>
              <w:top w:val="nil"/>
              <w:left w:val="nil"/>
              <w:bottom w:val="single" w:sz="4" w:space="0" w:color="auto"/>
              <w:right w:val="nil"/>
            </w:tcBorders>
            <w:hideMark/>
          </w:tcPr>
          <w:p w14:paraId="76C8B9DA" w14:textId="77777777" w:rsidR="006F0C2E" w:rsidRDefault="006F0C2E" w:rsidP="00722408">
            <w:pPr>
              <w:pStyle w:val="TAC"/>
            </w:pPr>
            <w:r>
              <w:t>5</w:t>
            </w:r>
          </w:p>
        </w:tc>
        <w:tc>
          <w:tcPr>
            <w:tcW w:w="709" w:type="dxa"/>
            <w:tcBorders>
              <w:top w:val="nil"/>
              <w:left w:val="nil"/>
              <w:bottom w:val="single" w:sz="4" w:space="0" w:color="auto"/>
              <w:right w:val="nil"/>
            </w:tcBorders>
            <w:hideMark/>
          </w:tcPr>
          <w:p w14:paraId="0D8EC92C" w14:textId="77777777" w:rsidR="006F0C2E" w:rsidRDefault="006F0C2E" w:rsidP="00722408">
            <w:pPr>
              <w:pStyle w:val="TAC"/>
            </w:pPr>
            <w:r>
              <w:t>4</w:t>
            </w:r>
          </w:p>
        </w:tc>
        <w:tc>
          <w:tcPr>
            <w:tcW w:w="709" w:type="dxa"/>
            <w:tcBorders>
              <w:top w:val="nil"/>
              <w:left w:val="nil"/>
              <w:bottom w:val="single" w:sz="4" w:space="0" w:color="auto"/>
              <w:right w:val="nil"/>
            </w:tcBorders>
            <w:hideMark/>
          </w:tcPr>
          <w:p w14:paraId="39C862E5" w14:textId="77777777" w:rsidR="006F0C2E" w:rsidRDefault="006F0C2E" w:rsidP="00722408">
            <w:pPr>
              <w:pStyle w:val="TAC"/>
            </w:pPr>
            <w:r>
              <w:t>3</w:t>
            </w:r>
          </w:p>
        </w:tc>
        <w:tc>
          <w:tcPr>
            <w:tcW w:w="709" w:type="dxa"/>
            <w:tcBorders>
              <w:top w:val="nil"/>
              <w:left w:val="nil"/>
              <w:bottom w:val="single" w:sz="4" w:space="0" w:color="auto"/>
              <w:right w:val="nil"/>
            </w:tcBorders>
            <w:hideMark/>
          </w:tcPr>
          <w:p w14:paraId="5786B0B9" w14:textId="77777777" w:rsidR="006F0C2E" w:rsidRDefault="006F0C2E" w:rsidP="00722408">
            <w:pPr>
              <w:pStyle w:val="TAC"/>
            </w:pPr>
            <w:r>
              <w:t>2</w:t>
            </w:r>
          </w:p>
        </w:tc>
        <w:tc>
          <w:tcPr>
            <w:tcW w:w="709" w:type="dxa"/>
            <w:tcBorders>
              <w:top w:val="nil"/>
              <w:left w:val="nil"/>
              <w:bottom w:val="single" w:sz="4" w:space="0" w:color="auto"/>
              <w:right w:val="nil"/>
            </w:tcBorders>
            <w:hideMark/>
          </w:tcPr>
          <w:p w14:paraId="653698A0" w14:textId="77777777" w:rsidR="006F0C2E" w:rsidRDefault="006F0C2E" w:rsidP="00722408">
            <w:pPr>
              <w:pStyle w:val="TAC"/>
            </w:pPr>
            <w:r>
              <w:t>1</w:t>
            </w:r>
          </w:p>
        </w:tc>
        <w:tc>
          <w:tcPr>
            <w:tcW w:w="1416" w:type="dxa"/>
            <w:gridSpan w:val="2"/>
          </w:tcPr>
          <w:p w14:paraId="7A8A0FC8" w14:textId="77777777" w:rsidR="006F0C2E" w:rsidRDefault="006F0C2E" w:rsidP="00722408">
            <w:pPr>
              <w:pStyle w:val="TAL"/>
            </w:pPr>
          </w:p>
        </w:tc>
      </w:tr>
      <w:tr w:rsidR="006F0C2E" w14:paraId="47FA17BA"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D654F" w14:textId="77777777" w:rsidR="006F0C2E" w:rsidRDefault="006F0C2E" w:rsidP="00722408">
            <w:pPr>
              <w:pStyle w:val="TAC"/>
              <w:rPr>
                <w:noProof/>
              </w:rPr>
            </w:pPr>
          </w:p>
          <w:p w14:paraId="2D0449A3" w14:textId="77777777" w:rsidR="006F0C2E" w:rsidRDefault="006F0C2E" w:rsidP="00722408">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1889C610" w14:textId="77777777" w:rsidR="006F0C2E" w:rsidRDefault="006F0C2E" w:rsidP="00722408">
            <w:pPr>
              <w:pStyle w:val="TAL"/>
            </w:pPr>
            <w:r>
              <w:t>octet o10+1</w:t>
            </w:r>
          </w:p>
          <w:p w14:paraId="7880111A" w14:textId="77777777" w:rsidR="006F0C2E" w:rsidRDefault="006F0C2E" w:rsidP="00722408">
            <w:pPr>
              <w:pStyle w:val="TAL"/>
            </w:pPr>
          </w:p>
          <w:p w14:paraId="641D029C" w14:textId="77777777" w:rsidR="006F0C2E" w:rsidRDefault="006F0C2E" w:rsidP="00722408">
            <w:pPr>
              <w:pStyle w:val="TAL"/>
            </w:pPr>
            <w:r>
              <w:t>octet o10+2</w:t>
            </w:r>
          </w:p>
        </w:tc>
      </w:tr>
      <w:tr w:rsidR="006F0C2E" w14:paraId="2E0E21A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6D1A7A" w14:textId="77777777" w:rsidR="006F0C2E" w:rsidRDefault="006F0C2E" w:rsidP="00722408">
            <w:pPr>
              <w:pStyle w:val="TAC"/>
            </w:pPr>
          </w:p>
          <w:p w14:paraId="549DA757" w14:textId="77777777" w:rsidR="006F0C2E" w:rsidRDefault="006F0C2E" w:rsidP="00722408">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3F299976" w14:textId="77777777" w:rsidR="006F0C2E" w:rsidRDefault="006F0C2E" w:rsidP="00722408">
            <w:pPr>
              <w:pStyle w:val="TAL"/>
            </w:pPr>
            <w:r>
              <w:t>octet (o10+3)*</w:t>
            </w:r>
          </w:p>
          <w:p w14:paraId="39F10A13" w14:textId="77777777" w:rsidR="006F0C2E" w:rsidRDefault="006F0C2E" w:rsidP="00722408">
            <w:pPr>
              <w:pStyle w:val="TAL"/>
            </w:pPr>
          </w:p>
          <w:p w14:paraId="6F1C5C4E" w14:textId="77777777" w:rsidR="006F0C2E" w:rsidRDefault="006F0C2E" w:rsidP="00722408">
            <w:pPr>
              <w:pStyle w:val="TAL"/>
            </w:pPr>
            <w:r>
              <w:t>octet o103*</w:t>
            </w:r>
          </w:p>
        </w:tc>
      </w:tr>
      <w:tr w:rsidR="006F0C2E" w14:paraId="6E97DF9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2D2315" w14:textId="77777777" w:rsidR="006F0C2E" w:rsidRDefault="006F0C2E" w:rsidP="00722408">
            <w:pPr>
              <w:pStyle w:val="TAC"/>
            </w:pPr>
          </w:p>
          <w:p w14:paraId="31A7D7AA" w14:textId="77777777" w:rsidR="006F0C2E" w:rsidRDefault="006F0C2E" w:rsidP="00722408">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F095221" w14:textId="77777777" w:rsidR="006F0C2E" w:rsidRDefault="006F0C2E" w:rsidP="00722408">
            <w:pPr>
              <w:pStyle w:val="TAL"/>
            </w:pPr>
            <w:r>
              <w:t>octet (o103+1)*</w:t>
            </w:r>
          </w:p>
          <w:p w14:paraId="73A06665" w14:textId="77777777" w:rsidR="006F0C2E" w:rsidRDefault="006F0C2E" w:rsidP="00722408">
            <w:pPr>
              <w:pStyle w:val="TAL"/>
            </w:pPr>
          </w:p>
          <w:p w14:paraId="6B85298C" w14:textId="77777777" w:rsidR="006F0C2E" w:rsidRDefault="006F0C2E" w:rsidP="00722408">
            <w:pPr>
              <w:pStyle w:val="TAL"/>
            </w:pPr>
            <w:r>
              <w:t>octet o104*</w:t>
            </w:r>
          </w:p>
        </w:tc>
      </w:tr>
      <w:tr w:rsidR="006F0C2E" w14:paraId="73926306"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6A5856" w14:textId="77777777" w:rsidR="006F0C2E" w:rsidRDefault="006F0C2E" w:rsidP="00722408">
            <w:pPr>
              <w:pStyle w:val="TAC"/>
            </w:pPr>
          </w:p>
          <w:p w14:paraId="31CBAE0A" w14:textId="77777777" w:rsidR="006F0C2E" w:rsidRDefault="006F0C2E" w:rsidP="00722408">
            <w:pPr>
              <w:pStyle w:val="TAC"/>
            </w:pPr>
            <w:r>
              <w:t>...</w:t>
            </w:r>
          </w:p>
        </w:tc>
        <w:tc>
          <w:tcPr>
            <w:tcW w:w="1416" w:type="dxa"/>
            <w:gridSpan w:val="2"/>
            <w:tcBorders>
              <w:top w:val="nil"/>
              <w:left w:val="single" w:sz="6" w:space="0" w:color="auto"/>
              <w:bottom w:val="nil"/>
              <w:right w:val="nil"/>
            </w:tcBorders>
          </w:tcPr>
          <w:p w14:paraId="6DE08474" w14:textId="77777777" w:rsidR="006F0C2E" w:rsidRDefault="006F0C2E" w:rsidP="00722408">
            <w:pPr>
              <w:pStyle w:val="TAL"/>
            </w:pPr>
            <w:r>
              <w:t>octet (o104+1)*</w:t>
            </w:r>
          </w:p>
          <w:p w14:paraId="594659A3" w14:textId="77777777" w:rsidR="006F0C2E" w:rsidRDefault="006F0C2E" w:rsidP="00722408">
            <w:pPr>
              <w:pStyle w:val="TAL"/>
            </w:pPr>
          </w:p>
          <w:p w14:paraId="7AE9BA06" w14:textId="77777777" w:rsidR="006F0C2E" w:rsidRDefault="006F0C2E" w:rsidP="00722408">
            <w:pPr>
              <w:pStyle w:val="TAL"/>
            </w:pPr>
            <w:r>
              <w:t>octet o105*</w:t>
            </w:r>
          </w:p>
        </w:tc>
      </w:tr>
      <w:tr w:rsidR="006F0C2E" w14:paraId="2B2DDAF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DE48" w14:textId="77777777" w:rsidR="006F0C2E" w:rsidRDefault="006F0C2E" w:rsidP="00722408">
            <w:pPr>
              <w:pStyle w:val="TAC"/>
            </w:pPr>
          </w:p>
          <w:p w14:paraId="2D7548CC" w14:textId="77777777" w:rsidR="006F0C2E" w:rsidRDefault="006F0C2E" w:rsidP="00722408">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07768F62" w14:textId="77777777" w:rsidR="006F0C2E" w:rsidRDefault="006F0C2E" w:rsidP="00722408">
            <w:pPr>
              <w:pStyle w:val="TAL"/>
            </w:pPr>
            <w:r>
              <w:t>octet (o105+1)*</w:t>
            </w:r>
          </w:p>
          <w:p w14:paraId="6A674AD6" w14:textId="77777777" w:rsidR="006F0C2E" w:rsidRDefault="006F0C2E" w:rsidP="00722408">
            <w:pPr>
              <w:pStyle w:val="TAL"/>
            </w:pPr>
          </w:p>
          <w:p w14:paraId="17AEE257" w14:textId="77777777" w:rsidR="006F0C2E" w:rsidRDefault="006F0C2E" w:rsidP="00722408">
            <w:pPr>
              <w:pStyle w:val="TAL"/>
            </w:pPr>
            <w:r>
              <w:t>octet l*</w:t>
            </w:r>
          </w:p>
        </w:tc>
      </w:tr>
    </w:tbl>
    <w:p w14:paraId="19368B94" w14:textId="77777777" w:rsidR="006F0C2E" w:rsidRDefault="006F0C2E" w:rsidP="006F0C2E">
      <w:pPr>
        <w:pStyle w:val="TF"/>
      </w:pPr>
      <w:bookmarkStart w:id="204" w:name="_CRFigure5_4_2_43"/>
      <w:r>
        <w:t xml:space="preserve">Figure </w:t>
      </w:r>
      <w:bookmarkEnd w:id="204"/>
      <w:r>
        <w:t xml:space="preserve">5.4.2.43: </w:t>
      </w:r>
      <w:proofErr w:type="spellStart"/>
      <w:r>
        <w:t>ProSe</w:t>
      </w:r>
      <w:proofErr w:type="spellEnd"/>
      <w:r>
        <w:t xml:space="preserve"> identifiers to NR Tx profile for broadcast and groupcast mapping rules</w:t>
      </w:r>
    </w:p>
    <w:p w14:paraId="5C956FAD" w14:textId="77777777" w:rsidR="006F0C2E" w:rsidRDefault="006F0C2E" w:rsidP="006F0C2E">
      <w:pPr>
        <w:pStyle w:val="FP"/>
        <w:rPr>
          <w:lang w:eastAsia="zh-CN"/>
        </w:rPr>
      </w:pPr>
    </w:p>
    <w:p w14:paraId="6BEA218D" w14:textId="77777777" w:rsidR="006F0C2E" w:rsidRDefault="006F0C2E" w:rsidP="006F0C2E">
      <w:pPr>
        <w:pStyle w:val="TH"/>
      </w:pPr>
      <w:bookmarkStart w:id="205" w:name="_CRTable5_4_2_43"/>
      <w:r>
        <w:t xml:space="preserve">Table </w:t>
      </w:r>
      <w:bookmarkEnd w:id="205"/>
      <w:r>
        <w:t xml:space="preserve">5.4.2.43: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1C310134"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10161909" w14:textId="77777777" w:rsidR="006F0C2E" w:rsidRDefault="006F0C2E" w:rsidP="00722408">
            <w:pPr>
              <w:pStyle w:val="TAL"/>
              <w:rPr>
                <w:noProof/>
              </w:rPr>
            </w:pPr>
            <w:r>
              <w:rPr>
                <w:noProof/>
                <w:lang w:eastAsia="zh-CN"/>
              </w:rPr>
              <w:t>Pro</w:t>
            </w:r>
            <w:r>
              <w:rPr>
                <w:noProof/>
              </w:rPr>
              <w:t xml:space="preserve">Se identifiers to </w:t>
            </w:r>
            <w:r>
              <w:t>NR Tx profile for broadcast and groupcast mapping rule</w:t>
            </w:r>
            <w:r>
              <w:rPr>
                <w:noProof/>
              </w:rPr>
              <w:t>:</w:t>
            </w:r>
          </w:p>
          <w:p w14:paraId="3ACB16A8" w14:textId="77777777" w:rsidR="006F0C2E" w:rsidRDefault="006F0C2E" w:rsidP="00722408">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6F0C2E" w14:paraId="0AD0BE53"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1F07D706" w14:textId="77777777" w:rsidR="006F0C2E" w:rsidRDefault="006F0C2E" w:rsidP="00722408">
            <w:pPr>
              <w:pStyle w:val="TAL"/>
              <w:rPr>
                <w:noProof/>
              </w:rPr>
            </w:pPr>
          </w:p>
        </w:tc>
      </w:tr>
    </w:tbl>
    <w:p w14:paraId="05223206" w14:textId="77777777" w:rsidR="006F0C2E" w:rsidRDefault="006F0C2E" w:rsidP="006F0C2E">
      <w:pPr>
        <w:pStyle w:val="FP"/>
        <w:rPr>
          <w:lang w:eastAsia="zh-CN"/>
        </w:rPr>
      </w:pPr>
    </w:p>
    <w:p w14:paraId="0BE5C8AE" w14:textId="77777777" w:rsidR="006F0C2E"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14:paraId="57DE0E4F"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09506D0B" w14:textId="77777777" w:rsidR="006F0C2E" w:rsidRDefault="006F0C2E" w:rsidP="00722408">
            <w:pPr>
              <w:pStyle w:val="TAC"/>
            </w:pPr>
            <w:r>
              <w:t>8</w:t>
            </w:r>
          </w:p>
        </w:tc>
        <w:tc>
          <w:tcPr>
            <w:tcW w:w="709" w:type="dxa"/>
            <w:tcBorders>
              <w:top w:val="nil"/>
              <w:left w:val="nil"/>
              <w:bottom w:val="single" w:sz="4" w:space="0" w:color="auto"/>
              <w:right w:val="nil"/>
            </w:tcBorders>
            <w:hideMark/>
          </w:tcPr>
          <w:p w14:paraId="6D73EA74" w14:textId="77777777" w:rsidR="006F0C2E" w:rsidRDefault="006F0C2E" w:rsidP="00722408">
            <w:pPr>
              <w:pStyle w:val="TAC"/>
            </w:pPr>
            <w:r>
              <w:t>7</w:t>
            </w:r>
          </w:p>
        </w:tc>
        <w:tc>
          <w:tcPr>
            <w:tcW w:w="709" w:type="dxa"/>
            <w:tcBorders>
              <w:top w:val="nil"/>
              <w:left w:val="nil"/>
              <w:bottom w:val="single" w:sz="4" w:space="0" w:color="auto"/>
              <w:right w:val="nil"/>
            </w:tcBorders>
            <w:hideMark/>
          </w:tcPr>
          <w:p w14:paraId="12F64B78" w14:textId="77777777" w:rsidR="006F0C2E" w:rsidRDefault="006F0C2E" w:rsidP="00722408">
            <w:pPr>
              <w:pStyle w:val="TAC"/>
            </w:pPr>
            <w:r>
              <w:t>6</w:t>
            </w:r>
          </w:p>
        </w:tc>
        <w:tc>
          <w:tcPr>
            <w:tcW w:w="709" w:type="dxa"/>
            <w:tcBorders>
              <w:top w:val="nil"/>
              <w:left w:val="nil"/>
              <w:bottom w:val="single" w:sz="4" w:space="0" w:color="auto"/>
              <w:right w:val="nil"/>
            </w:tcBorders>
            <w:hideMark/>
          </w:tcPr>
          <w:p w14:paraId="0DBA00A8" w14:textId="77777777" w:rsidR="006F0C2E" w:rsidRDefault="006F0C2E" w:rsidP="00722408">
            <w:pPr>
              <w:pStyle w:val="TAC"/>
            </w:pPr>
            <w:r>
              <w:t>5</w:t>
            </w:r>
          </w:p>
        </w:tc>
        <w:tc>
          <w:tcPr>
            <w:tcW w:w="709" w:type="dxa"/>
            <w:tcBorders>
              <w:top w:val="nil"/>
              <w:left w:val="nil"/>
              <w:bottom w:val="single" w:sz="4" w:space="0" w:color="auto"/>
              <w:right w:val="nil"/>
            </w:tcBorders>
            <w:hideMark/>
          </w:tcPr>
          <w:p w14:paraId="33B7DA24" w14:textId="77777777" w:rsidR="006F0C2E" w:rsidRDefault="006F0C2E" w:rsidP="00722408">
            <w:pPr>
              <w:pStyle w:val="TAC"/>
            </w:pPr>
            <w:r>
              <w:t>4</w:t>
            </w:r>
          </w:p>
        </w:tc>
        <w:tc>
          <w:tcPr>
            <w:tcW w:w="709" w:type="dxa"/>
            <w:tcBorders>
              <w:top w:val="nil"/>
              <w:left w:val="nil"/>
              <w:bottom w:val="single" w:sz="4" w:space="0" w:color="auto"/>
              <w:right w:val="nil"/>
            </w:tcBorders>
            <w:hideMark/>
          </w:tcPr>
          <w:p w14:paraId="2F3857E4" w14:textId="77777777" w:rsidR="006F0C2E" w:rsidRDefault="006F0C2E" w:rsidP="00722408">
            <w:pPr>
              <w:pStyle w:val="TAC"/>
            </w:pPr>
            <w:r>
              <w:t>3</w:t>
            </w:r>
          </w:p>
        </w:tc>
        <w:tc>
          <w:tcPr>
            <w:tcW w:w="709" w:type="dxa"/>
            <w:tcBorders>
              <w:top w:val="nil"/>
              <w:left w:val="nil"/>
              <w:bottom w:val="single" w:sz="4" w:space="0" w:color="auto"/>
              <w:right w:val="nil"/>
            </w:tcBorders>
            <w:hideMark/>
          </w:tcPr>
          <w:p w14:paraId="1F90A43D" w14:textId="77777777" w:rsidR="006F0C2E" w:rsidRDefault="006F0C2E" w:rsidP="00722408">
            <w:pPr>
              <w:pStyle w:val="TAC"/>
            </w:pPr>
            <w:r>
              <w:t>2</w:t>
            </w:r>
          </w:p>
        </w:tc>
        <w:tc>
          <w:tcPr>
            <w:tcW w:w="709" w:type="dxa"/>
            <w:tcBorders>
              <w:top w:val="nil"/>
              <w:left w:val="nil"/>
              <w:bottom w:val="single" w:sz="4" w:space="0" w:color="auto"/>
              <w:right w:val="nil"/>
            </w:tcBorders>
            <w:hideMark/>
          </w:tcPr>
          <w:p w14:paraId="0AF98CE8" w14:textId="77777777" w:rsidR="006F0C2E" w:rsidRDefault="006F0C2E" w:rsidP="00722408">
            <w:pPr>
              <w:pStyle w:val="TAC"/>
            </w:pPr>
            <w:r>
              <w:t>1</w:t>
            </w:r>
          </w:p>
        </w:tc>
        <w:tc>
          <w:tcPr>
            <w:tcW w:w="1416" w:type="dxa"/>
            <w:gridSpan w:val="2"/>
          </w:tcPr>
          <w:p w14:paraId="229F6478" w14:textId="77777777" w:rsidR="006F0C2E" w:rsidRDefault="006F0C2E" w:rsidP="00722408">
            <w:pPr>
              <w:pStyle w:val="TAL"/>
            </w:pPr>
          </w:p>
        </w:tc>
      </w:tr>
      <w:tr w:rsidR="006F0C2E" w14:paraId="2315464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D7C7CF" w14:textId="77777777" w:rsidR="006F0C2E" w:rsidRDefault="006F0C2E" w:rsidP="00722408">
            <w:pPr>
              <w:pStyle w:val="TAC"/>
            </w:pPr>
          </w:p>
          <w:p w14:paraId="7D194B9A" w14:textId="77777777" w:rsidR="006F0C2E" w:rsidRDefault="006F0C2E" w:rsidP="00722408">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E765971" w14:textId="77777777" w:rsidR="006F0C2E" w:rsidRDefault="006F0C2E" w:rsidP="00722408">
            <w:pPr>
              <w:pStyle w:val="TAL"/>
            </w:pPr>
            <w:r>
              <w:t>octet o103+1</w:t>
            </w:r>
          </w:p>
          <w:p w14:paraId="2D521FB1" w14:textId="77777777" w:rsidR="006F0C2E" w:rsidRDefault="006F0C2E" w:rsidP="00722408">
            <w:pPr>
              <w:pStyle w:val="TAL"/>
            </w:pPr>
          </w:p>
          <w:p w14:paraId="42968265" w14:textId="77777777" w:rsidR="006F0C2E" w:rsidRDefault="006F0C2E" w:rsidP="00722408">
            <w:pPr>
              <w:pStyle w:val="TAL"/>
            </w:pPr>
            <w:r>
              <w:t>octet o103+2</w:t>
            </w:r>
          </w:p>
        </w:tc>
      </w:tr>
      <w:tr w:rsidR="006F0C2E" w14:paraId="3F527866"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3575EC" w14:textId="77777777" w:rsidR="006F0C2E" w:rsidRDefault="006F0C2E" w:rsidP="00722408">
            <w:pPr>
              <w:pStyle w:val="TAC"/>
            </w:pPr>
          </w:p>
          <w:p w14:paraId="57F9A2B1" w14:textId="77777777" w:rsidR="006F0C2E" w:rsidRDefault="006F0C2E" w:rsidP="00722408">
            <w:pPr>
              <w:pStyle w:val="TAC"/>
            </w:pPr>
            <w:r>
              <w:rPr>
                <w:noProof/>
              </w:rPr>
              <w:t>ProSe identifiers</w:t>
            </w:r>
          </w:p>
        </w:tc>
        <w:tc>
          <w:tcPr>
            <w:tcW w:w="1416" w:type="dxa"/>
            <w:gridSpan w:val="2"/>
            <w:tcBorders>
              <w:top w:val="nil"/>
              <w:left w:val="single" w:sz="6" w:space="0" w:color="auto"/>
              <w:bottom w:val="nil"/>
              <w:right w:val="nil"/>
            </w:tcBorders>
          </w:tcPr>
          <w:p w14:paraId="1EE356D8" w14:textId="77777777" w:rsidR="006F0C2E" w:rsidRDefault="006F0C2E" w:rsidP="00722408">
            <w:pPr>
              <w:pStyle w:val="TAL"/>
            </w:pPr>
            <w:r>
              <w:t>octet o103+3</w:t>
            </w:r>
          </w:p>
          <w:p w14:paraId="12874E39" w14:textId="77777777" w:rsidR="006F0C2E" w:rsidRDefault="006F0C2E" w:rsidP="00722408">
            <w:pPr>
              <w:pStyle w:val="TAL"/>
            </w:pPr>
          </w:p>
          <w:p w14:paraId="6BD0AB8F" w14:textId="77777777" w:rsidR="006F0C2E" w:rsidRDefault="006F0C2E" w:rsidP="00722408">
            <w:pPr>
              <w:pStyle w:val="TAL"/>
            </w:pPr>
            <w:r>
              <w:t>octet o1030</w:t>
            </w:r>
          </w:p>
        </w:tc>
      </w:tr>
      <w:tr w:rsidR="006F0C2E" w14:paraId="4473D3B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E1A6D0" w14:textId="77777777" w:rsidR="006F0C2E" w:rsidRDefault="006F0C2E" w:rsidP="00722408">
            <w:pPr>
              <w:pStyle w:val="TAC"/>
            </w:pPr>
          </w:p>
          <w:p w14:paraId="40C95786" w14:textId="77777777" w:rsidR="006F0C2E" w:rsidRDefault="006F0C2E" w:rsidP="00722408">
            <w:pPr>
              <w:pStyle w:val="TAC"/>
            </w:pPr>
            <w:r>
              <w:t>NR Tx profile</w:t>
            </w:r>
          </w:p>
        </w:tc>
        <w:tc>
          <w:tcPr>
            <w:tcW w:w="1416" w:type="dxa"/>
            <w:gridSpan w:val="2"/>
            <w:tcBorders>
              <w:top w:val="nil"/>
              <w:left w:val="single" w:sz="6" w:space="0" w:color="auto"/>
              <w:bottom w:val="nil"/>
              <w:right w:val="nil"/>
            </w:tcBorders>
            <w:hideMark/>
          </w:tcPr>
          <w:p w14:paraId="072F80FB" w14:textId="77777777" w:rsidR="006F0C2E" w:rsidRDefault="006F0C2E" w:rsidP="00722408">
            <w:pPr>
              <w:pStyle w:val="TAL"/>
            </w:pPr>
            <w:r>
              <w:t>octet o1030+1</w:t>
            </w:r>
            <w:r>
              <w:rPr>
                <w:lang w:eastAsia="zh-CN"/>
              </w:rPr>
              <w:t>=</w:t>
            </w:r>
            <w:r>
              <w:t>o104</w:t>
            </w:r>
          </w:p>
        </w:tc>
      </w:tr>
    </w:tbl>
    <w:p w14:paraId="2A8E8FC4" w14:textId="77777777" w:rsidR="006F0C2E" w:rsidRDefault="006F0C2E" w:rsidP="006F0C2E">
      <w:pPr>
        <w:pStyle w:val="TF"/>
      </w:pPr>
      <w:bookmarkStart w:id="206" w:name="_CRFigure5_4_2_44"/>
      <w:r>
        <w:t xml:space="preserve">Figure </w:t>
      </w:r>
      <w:bookmarkEnd w:id="206"/>
      <w:r>
        <w:t xml:space="preserve">5.4.2.44: </w:t>
      </w:r>
      <w:proofErr w:type="spellStart"/>
      <w:r>
        <w:t>ProSe</w:t>
      </w:r>
      <w:proofErr w:type="spellEnd"/>
      <w:r>
        <w:t xml:space="preserve"> identifiers to NR Tx profile for broadcast and groupcast mapping rule</w:t>
      </w:r>
    </w:p>
    <w:p w14:paraId="3A2E1C15" w14:textId="77777777" w:rsidR="006F0C2E" w:rsidRDefault="006F0C2E" w:rsidP="006F0C2E">
      <w:pPr>
        <w:pStyle w:val="FP"/>
        <w:rPr>
          <w:lang w:eastAsia="zh-CN"/>
        </w:rPr>
      </w:pPr>
    </w:p>
    <w:p w14:paraId="15F82F38" w14:textId="77777777" w:rsidR="006F0C2E" w:rsidRDefault="006F0C2E" w:rsidP="006F0C2E">
      <w:pPr>
        <w:pStyle w:val="TH"/>
      </w:pPr>
      <w:bookmarkStart w:id="207" w:name="_CRTable5_4_2_44"/>
      <w:r>
        <w:t xml:space="preserve">Table </w:t>
      </w:r>
      <w:bookmarkEnd w:id="207"/>
      <w:r>
        <w:t xml:space="preserve">5.4.2.44: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3ECB7F28"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D3825CC" w14:textId="77777777" w:rsidR="006F0C2E" w:rsidRDefault="006F0C2E" w:rsidP="00722408">
            <w:pPr>
              <w:pStyle w:val="TAL"/>
              <w:rPr>
                <w:noProof/>
              </w:rPr>
            </w:pPr>
            <w:r>
              <w:rPr>
                <w:noProof/>
              </w:rPr>
              <w:t>ProSe identifiers:</w:t>
            </w:r>
          </w:p>
          <w:p w14:paraId="1E0EF4A1" w14:textId="77777777" w:rsidR="006F0C2E" w:rsidRDefault="006F0C2E" w:rsidP="00722408">
            <w:pPr>
              <w:pStyle w:val="TAL"/>
            </w:pPr>
            <w:r>
              <w:t xml:space="preserve">The </w:t>
            </w:r>
            <w:r>
              <w:rPr>
                <w:noProof/>
              </w:rPr>
              <w:t>ProSe identifiers</w:t>
            </w:r>
            <w:r>
              <w:t xml:space="preserve"> field is coded according to figure 5.4.2.14 and table 5.4.2.14</w:t>
            </w:r>
            <w:r>
              <w:rPr>
                <w:noProof/>
              </w:rPr>
              <w:t xml:space="preserve">. In case of the default </w:t>
            </w:r>
            <w:r w:rsidRPr="004E2911">
              <w:rPr>
                <w:noProof/>
              </w:rPr>
              <w:t>ProSe identifiers to NR Tx profile for broadcast and groupcast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tc>
      </w:tr>
      <w:tr w:rsidR="006F0C2E" w14:paraId="09D7CE51" w14:textId="77777777" w:rsidTr="00722408">
        <w:trPr>
          <w:cantSplit/>
          <w:jc w:val="center"/>
        </w:trPr>
        <w:tc>
          <w:tcPr>
            <w:tcW w:w="7094" w:type="dxa"/>
            <w:tcBorders>
              <w:top w:val="nil"/>
              <w:left w:val="single" w:sz="4" w:space="0" w:color="auto"/>
              <w:bottom w:val="nil"/>
              <w:right w:val="single" w:sz="4" w:space="0" w:color="auto"/>
            </w:tcBorders>
          </w:tcPr>
          <w:p w14:paraId="1FDA03FD" w14:textId="77777777" w:rsidR="006F0C2E" w:rsidRDefault="006F0C2E" w:rsidP="00722408">
            <w:pPr>
              <w:pStyle w:val="TAL"/>
              <w:rPr>
                <w:noProof/>
              </w:rPr>
            </w:pPr>
          </w:p>
        </w:tc>
      </w:tr>
      <w:tr w:rsidR="006F0C2E" w14:paraId="606663C6" w14:textId="77777777" w:rsidTr="00722408">
        <w:trPr>
          <w:cantSplit/>
          <w:jc w:val="center"/>
        </w:trPr>
        <w:tc>
          <w:tcPr>
            <w:tcW w:w="7094" w:type="dxa"/>
            <w:tcBorders>
              <w:top w:val="nil"/>
              <w:left w:val="single" w:sz="4" w:space="0" w:color="auto"/>
              <w:bottom w:val="nil"/>
              <w:right w:val="single" w:sz="4" w:space="0" w:color="auto"/>
            </w:tcBorders>
            <w:hideMark/>
          </w:tcPr>
          <w:p w14:paraId="37129EE4" w14:textId="77777777" w:rsidR="006F0C2E" w:rsidRDefault="006F0C2E" w:rsidP="00722408">
            <w:pPr>
              <w:pStyle w:val="TAL"/>
              <w:rPr>
                <w:noProof/>
              </w:rPr>
            </w:pPr>
            <w:r>
              <w:t>NR Tx profile:</w:t>
            </w:r>
          </w:p>
        </w:tc>
      </w:tr>
      <w:tr w:rsidR="006F0C2E" w14:paraId="6E457E31" w14:textId="77777777" w:rsidTr="00722408">
        <w:trPr>
          <w:cantSplit/>
          <w:jc w:val="center"/>
        </w:trPr>
        <w:tc>
          <w:tcPr>
            <w:tcW w:w="7094" w:type="dxa"/>
            <w:tcBorders>
              <w:top w:val="nil"/>
              <w:left w:val="single" w:sz="4" w:space="0" w:color="auto"/>
              <w:bottom w:val="nil"/>
              <w:right w:val="single" w:sz="4" w:space="0" w:color="auto"/>
            </w:tcBorders>
            <w:hideMark/>
          </w:tcPr>
          <w:p w14:paraId="530E7FB1" w14:textId="77777777" w:rsidR="006F0C2E" w:rsidRDefault="006F0C2E" w:rsidP="00722408">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6F0C2E" w14:paraId="59EECB5B"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7B071648" w14:textId="77777777" w:rsidR="006F0C2E" w:rsidRDefault="006F0C2E" w:rsidP="00722408">
            <w:pPr>
              <w:pStyle w:val="TAL"/>
            </w:pPr>
          </w:p>
        </w:tc>
      </w:tr>
    </w:tbl>
    <w:p w14:paraId="38FC3DFF" w14:textId="77777777" w:rsidR="006F0C2E" w:rsidRDefault="006F0C2E" w:rsidP="006F0C2E">
      <w:pPr>
        <w:rPr>
          <w:lang w:eastAsia="zh-CN"/>
        </w:rPr>
      </w:pPr>
    </w:p>
    <w:p w14:paraId="3FE3349B" w14:textId="77777777" w:rsidR="006F0C2E" w:rsidRPr="00042094" w:rsidRDefault="006F0C2E" w:rsidP="006F0C2E">
      <w:pPr>
        <w:rPr>
          <w:lang w:eastAsia="zh-CN"/>
        </w:rPr>
      </w:pP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5C3F63" w:rsidRDefault="005C3F6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3EBA8" w14:textId="77777777" w:rsidR="00A058E0" w:rsidRDefault="00A058E0">
      <w:r>
        <w:separator/>
      </w:r>
    </w:p>
  </w:endnote>
  <w:endnote w:type="continuationSeparator" w:id="0">
    <w:p w14:paraId="461B619E" w14:textId="77777777" w:rsidR="00A058E0" w:rsidRDefault="00A0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A8E50" w14:textId="77777777" w:rsidR="00A058E0" w:rsidRDefault="00A058E0">
      <w:r>
        <w:separator/>
      </w:r>
    </w:p>
  </w:footnote>
  <w:footnote w:type="continuationSeparator" w:id="0">
    <w:p w14:paraId="44E9325F" w14:textId="77777777" w:rsidR="00A058E0" w:rsidRDefault="00A05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3F63" w:rsidRDefault="005C3F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3F63" w:rsidRDefault="005C3F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3F63" w:rsidRDefault="005C3F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3F63" w:rsidRDefault="005C3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rapporteur_Christian_Herrero-Veron">
    <w15:presenceInfo w15:providerId="None" w15:userId="rapporteur_Christian_Herrero-Ve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CF"/>
    <w:rsid w:val="00070E09"/>
    <w:rsid w:val="000A6394"/>
    <w:rsid w:val="000B7FED"/>
    <w:rsid w:val="000C038A"/>
    <w:rsid w:val="000C6598"/>
    <w:rsid w:val="000D44B3"/>
    <w:rsid w:val="00134B4A"/>
    <w:rsid w:val="00145D43"/>
    <w:rsid w:val="00157409"/>
    <w:rsid w:val="00192C46"/>
    <w:rsid w:val="001A08B3"/>
    <w:rsid w:val="001A7B60"/>
    <w:rsid w:val="001B52F0"/>
    <w:rsid w:val="001B7A65"/>
    <w:rsid w:val="001E41F3"/>
    <w:rsid w:val="001F5C14"/>
    <w:rsid w:val="00203898"/>
    <w:rsid w:val="00241FE3"/>
    <w:rsid w:val="0026004D"/>
    <w:rsid w:val="002640DD"/>
    <w:rsid w:val="00272B21"/>
    <w:rsid w:val="00275D12"/>
    <w:rsid w:val="00284FEB"/>
    <w:rsid w:val="002860C4"/>
    <w:rsid w:val="00294C71"/>
    <w:rsid w:val="002B5741"/>
    <w:rsid w:val="002E472E"/>
    <w:rsid w:val="00305409"/>
    <w:rsid w:val="003609EF"/>
    <w:rsid w:val="0036231A"/>
    <w:rsid w:val="00374DD4"/>
    <w:rsid w:val="003A2EE9"/>
    <w:rsid w:val="003E1A36"/>
    <w:rsid w:val="00410371"/>
    <w:rsid w:val="004242F1"/>
    <w:rsid w:val="00443BAF"/>
    <w:rsid w:val="004B75B7"/>
    <w:rsid w:val="004D7360"/>
    <w:rsid w:val="005077CE"/>
    <w:rsid w:val="005141D9"/>
    <w:rsid w:val="0051580D"/>
    <w:rsid w:val="00547111"/>
    <w:rsid w:val="00592D74"/>
    <w:rsid w:val="005A6C3E"/>
    <w:rsid w:val="005A76F7"/>
    <w:rsid w:val="005C3F63"/>
    <w:rsid w:val="005E2C44"/>
    <w:rsid w:val="00600EA6"/>
    <w:rsid w:val="00621188"/>
    <w:rsid w:val="00624BA0"/>
    <w:rsid w:val="006257ED"/>
    <w:rsid w:val="00634357"/>
    <w:rsid w:val="00653DE4"/>
    <w:rsid w:val="00665C47"/>
    <w:rsid w:val="006748F4"/>
    <w:rsid w:val="00695808"/>
    <w:rsid w:val="006B46FB"/>
    <w:rsid w:val="006E21FB"/>
    <w:rsid w:val="006F0C2E"/>
    <w:rsid w:val="00771ABE"/>
    <w:rsid w:val="00792342"/>
    <w:rsid w:val="007977A8"/>
    <w:rsid w:val="007B512A"/>
    <w:rsid w:val="007C2097"/>
    <w:rsid w:val="007D6A07"/>
    <w:rsid w:val="007F7259"/>
    <w:rsid w:val="008040A8"/>
    <w:rsid w:val="00804A20"/>
    <w:rsid w:val="008279FA"/>
    <w:rsid w:val="008626E7"/>
    <w:rsid w:val="00870EE7"/>
    <w:rsid w:val="008863B9"/>
    <w:rsid w:val="008A45A6"/>
    <w:rsid w:val="008D3CCC"/>
    <w:rsid w:val="008F3789"/>
    <w:rsid w:val="008F686C"/>
    <w:rsid w:val="009148DE"/>
    <w:rsid w:val="009160B0"/>
    <w:rsid w:val="00941E30"/>
    <w:rsid w:val="009531B0"/>
    <w:rsid w:val="00954424"/>
    <w:rsid w:val="009632D0"/>
    <w:rsid w:val="009741B3"/>
    <w:rsid w:val="009777D9"/>
    <w:rsid w:val="00991B88"/>
    <w:rsid w:val="009A5753"/>
    <w:rsid w:val="009A579D"/>
    <w:rsid w:val="009B1A59"/>
    <w:rsid w:val="009E3297"/>
    <w:rsid w:val="009F2113"/>
    <w:rsid w:val="009F734F"/>
    <w:rsid w:val="00A058E0"/>
    <w:rsid w:val="00A246B6"/>
    <w:rsid w:val="00A25AA9"/>
    <w:rsid w:val="00A47E70"/>
    <w:rsid w:val="00A50CF0"/>
    <w:rsid w:val="00A54CC2"/>
    <w:rsid w:val="00A7671C"/>
    <w:rsid w:val="00AA2CBC"/>
    <w:rsid w:val="00AC5820"/>
    <w:rsid w:val="00AD1CD8"/>
    <w:rsid w:val="00B258BB"/>
    <w:rsid w:val="00B50F15"/>
    <w:rsid w:val="00B50FAD"/>
    <w:rsid w:val="00B67B97"/>
    <w:rsid w:val="00B968C8"/>
    <w:rsid w:val="00BA3EC5"/>
    <w:rsid w:val="00BA51D9"/>
    <w:rsid w:val="00BA6E19"/>
    <w:rsid w:val="00BB1828"/>
    <w:rsid w:val="00BB5DFC"/>
    <w:rsid w:val="00BD279D"/>
    <w:rsid w:val="00BD6BB8"/>
    <w:rsid w:val="00C66BA2"/>
    <w:rsid w:val="00C870F6"/>
    <w:rsid w:val="00C95985"/>
    <w:rsid w:val="00CB772B"/>
    <w:rsid w:val="00CC5026"/>
    <w:rsid w:val="00CC68D0"/>
    <w:rsid w:val="00D03F9A"/>
    <w:rsid w:val="00D06D51"/>
    <w:rsid w:val="00D24991"/>
    <w:rsid w:val="00D452D0"/>
    <w:rsid w:val="00D50255"/>
    <w:rsid w:val="00D55A25"/>
    <w:rsid w:val="00D66520"/>
    <w:rsid w:val="00D73FDF"/>
    <w:rsid w:val="00D84AE9"/>
    <w:rsid w:val="00D9124E"/>
    <w:rsid w:val="00DE34CF"/>
    <w:rsid w:val="00E13F3D"/>
    <w:rsid w:val="00E34898"/>
    <w:rsid w:val="00EB09B7"/>
    <w:rsid w:val="00EE7D7C"/>
    <w:rsid w:val="00F22D51"/>
    <w:rsid w:val="00F252C5"/>
    <w:rsid w:val="00F25D98"/>
    <w:rsid w:val="00F300FB"/>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rfc-editor.org/info/rfc9562"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F8937-E8D6-45F5-B37E-B0E84022A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56</Pages>
  <Words>13890</Words>
  <Characters>79175</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2025-04-09T00:27:00Z</dcterms:created>
  <dcterms:modified xsi:type="dcterms:W3CDTF">2025-04-09T00:40:00Z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