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DBE96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</w:t>
      </w:r>
      <w:bookmarkStart w:id="0" w:name="_Hlk145491888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</w:t>
      </w:r>
      <w:bookmarkStart w:id="5" w:name="_GoBack"/>
      <w:bookmarkEnd w:id="5"/>
      <w:r>
        <w:rPr>
          <w:rFonts w:hint="eastAsia"/>
          <w:b/>
          <w:sz w:val="24"/>
        </w:rPr>
        <w:t>2436</w:t>
      </w:r>
    </w:p>
    <w:bookmarkEnd w:id="0"/>
    <w:p w14:paraId="0701295E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8658724">
      <w:pPr>
        <w:rPr>
          <w:rFonts w:ascii="Arial" w:hAnsi="Arial" w:cs="Arial"/>
          <w:b/>
          <w:bCs/>
        </w:rPr>
      </w:pPr>
    </w:p>
    <w:p w14:paraId="2F4839F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27A92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Scope of TS2</w:t>
      </w:r>
      <w:r>
        <w:rPr>
          <w:rFonts w:hint="eastAsia" w:ascii="Arial" w:hAnsi="Arial" w:eastAsia="宋体" w:cs="Arial"/>
          <w:b/>
          <w:bCs/>
          <w:lang w:val="en-US" w:eastAsia="zh-CN"/>
        </w:rPr>
        <w:t>4</w:t>
      </w:r>
      <w:r>
        <w:rPr>
          <w:rFonts w:hint="eastAsia" w:ascii="Arial" w:hAnsi="Arial" w:cs="Arial"/>
          <w:b/>
          <w:bCs/>
        </w:rPr>
        <w:t>_392</w:t>
      </w:r>
    </w:p>
    <w:p w14:paraId="6051BA1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v0.0.0</w:t>
      </w:r>
    </w:p>
    <w:p w14:paraId="17DB0B7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62</w:t>
      </w:r>
    </w:p>
    <w:p w14:paraId="7E438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36AD33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E9170D3">
      <w:pPr>
        <w:pStyle w:val="81"/>
        <w:rPr>
          <w:b/>
        </w:rPr>
      </w:pPr>
      <w:r>
        <w:rPr>
          <w:b/>
        </w:rPr>
        <w:t>1. Introduction</w:t>
      </w:r>
    </w:p>
    <w:p w14:paraId="4BCDFDC8"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T</w:t>
      </w:r>
      <w:r>
        <w:rPr>
          <w:rFonts w:hint="eastAsia" w:eastAsia="宋体"/>
          <w:lang w:val="en-US" w:eastAsia="zh-CN"/>
        </w:rPr>
        <w:t>S </w:t>
      </w:r>
      <w:r>
        <w:rPr>
          <w:lang w:val="fr-FR"/>
        </w:rPr>
        <w:t>2</w:t>
      </w:r>
      <w:r>
        <w:rPr>
          <w:rFonts w:hint="eastAsia"/>
          <w:lang w:val="en-US" w:eastAsia="zh-CN"/>
        </w:rPr>
        <w:t>4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392</w:t>
      </w:r>
      <w:r>
        <w:rPr>
          <w:lang w:val="fr-FR"/>
        </w:rPr>
        <w:t xml:space="preserve"> scope</w:t>
      </w:r>
      <w:r>
        <w:rPr>
          <w:rFonts w:hint="eastAsia" w:eastAsia="宋体"/>
          <w:lang w:val="en-US" w:eastAsia="zh-CN"/>
        </w:rPr>
        <w:t xml:space="preserve"> </w:t>
      </w:r>
    </w:p>
    <w:p w14:paraId="46B00F63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0C02D3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 w14:paraId="702525B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24.392 v0.0.0</w:t>
      </w:r>
      <w:r>
        <w:rPr>
          <w:lang w:val="en-US"/>
        </w:rPr>
        <w:t>.</w:t>
      </w:r>
    </w:p>
    <w:p w14:paraId="7E04936F">
      <w:pPr>
        <w:pBdr>
          <w:bottom w:val="single" w:color="auto" w:sz="12" w:space="1"/>
        </w:pBdr>
        <w:rPr>
          <w:lang w:val="en-US"/>
        </w:rPr>
      </w:pPr>
    </w:p>
    <w:p w14:paraId="790B63E7">
      <w:pPr>
        <w:rPr>
          <w:lang w:val="en-US"/>
        </w:rPr>
      </w:pPr>
    </w:p>
    <w:p w14:paraId="327B2B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42941A8">
      <w:pPr>
        <w:pStyle w:val="2"/>
        <w:rPr>
          <w:highlight w:val="none"/>
        </w:rPr>
      </w:pPr>
      <w:bookmarkStart w:id="1" w:name="_Toc25378"/>
      <w:bookmarkStart w:id="2" w:name="_Toc129708868"/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>Scope</w:t>
      </w:r>
      <w:bookmarkEnd w:id="1"/>
      <w:bookmarkEnd w:id="2"/>
    </w:p>
    <w:p w14:paraId="4EA05E1B">
      <w:pPr>
        <w:rPr>
          <w:highlight w:val="none"/>
        </w:rPr>
      </w:pPr>
      <w:r>
        <w:rPr>
          <w:highlight w:val="none"/>
        </w:rPr>
        <w:t xml:space="preserve">The present document </w:t>
      </w:r>
      <w:ins w:id="0" w:author="liuyue0318" w:date="2025-03-20T23:18:14Z">
        <w:r>
          <w:rPr/>
          <w:t>specif</w:t>
        </w:r>
      </w:ins>
      <w:ins w:id="1" w:author="liuyue0318" w:date="2025-03-20T23:18:17Z">
        <w:r>
          <w:rPr>
            <w:rFonts w:hint="eastAsia" w:eastAsia="宋体"/>
            <w:lang w:val="en-US" w:eastAsia="zh-CN"/>
          </w:rPr>
          <w:t>ies</w:t>
        </w:r>
      </w:ins>
      <w:ins w:id="2" w:author="liuyue0318" w:date="2025-03-20T23:18:18Z">
        <w:r>
          <w:rPr>
            <w:rFonts w:hint="eastAsia" w:eastAsia="宋体"/>
            <w:lang w:val="en-US" w:eastAsia="zh-CN"/>
          </w:rPr>
          <w:t xml:space="preserve"> the</w:t>
        </w:r>
      </w:ins>
      <w:ins w:id="3" w:author="liuyue0318" w:date="2025-03-20T23:18:14Z">
        <w:r>
          <w:rPr/>
          <w:t xml:space="preserve"> protocols </w:t>
        </w:r>
      </w:ins>
      <w:ins w:id="4" w:author="cmcc" w:date="2025-04-08T19:11:28Z">
        <w:r>
          <w:rPr>
            <w:rFonts w:hint="eastAsia"/>
          </w:rPr>
          <w:t xml:space="preserve">aspects for supporting </w:t>
        </w:r>
      </w:ins>
      <w:ins w:id="5" w:author="cmcc" w:date="2025-04-08T19:13:05Z">
        <w:r>
          <w:rPr>
            <w:rFonts w:hint="eastAsia"/>
            <w:lang w:eastAsia="zh-CN"/>
          </w:rPr>
          <w:t>application layer</w:t>
        </w:r>
      </w:ins>
      <w:ins w:id="6" w:author="cmcc" w:date="2025-04-08T19:13:05Z">
        <w:r>
          <w:rPr>
            <w:rFonts w:hint="eastAsia"/>
            <w:lang w:val="en-US" w:eastAsia="zh-CN"/>
          </w:rPr>
          <w:t xml:space="preserve"> </w:t>
        </w:r>
      </w:ins>
      <w:ins w:id="7" w:author="liuyue0318" w:date="2025-03-20T23:18:14Z">
        <w:r>
          <w:rPr/>
          <w:t>procedures to enable download and update of the data channel application profiles on UE</w:t>
        </w:r>
      </w:ins>
      <w:ins w:id="8" w:author="liuyue0318" w:date="2025-03-20T23:26:40Z">
        <w:r>
          <w:rPr>
            <w:rFonts w:hint="eastAsia" w:eastAsia="宋体"/>
            <w:lang w:val="en-US" w:eastAsia="zh-CN"/>
          </w:rPr>
          <w:t xml:space="preserve"> </w:t>
        </w:r>
      </w:ins>
      <w:ins w:id="9" w:author="cmcc" w:date="2025-04-08T19:09:31Z">
        <w:r>
          <w:rPr>
            <w:rFonts w:hint="eastAsia" w:eastAsia="宋体"/>
            <w:lang w:val="en-US" w:eastAsia="zh-CN"/>
          </w:rPr>
          <w:t xml:space="preserve">between the MMTel enabler client on UE and the MMTel enabler server over the MMTel-1 interfaces </w:t>
        </w:r>
      </w:ins>
      <w:ins w:id="10" w:author="cmcc" w:date="2025-04-08T19:08:29Z">
        <w:r>
          <w:rPr>
            <w:rFonts w:hint="eastAsia"/>
          </w:rPr>
          <w:t xml:space="preserve">as </w:t>
        </w:r>
      </w:ins>
      <w:ins w:id="11" w:author="liuyue0318" w:date="2025-03-20T23:27:06Z">
        <w:r>
          <w:rPr>
            <w:rFonts w:hint="eastAsia" w:eastAsia="宋体"/>
            <w:lang w:val="en-US" w:eastAsia="zh-CN"/>
          </w:rPr>
          <w:t xml:space="preserve">specified </w:t>
        </w:r>
      </w:ins>
      <w:ins w:id="12" w:author="liuyue0318" w:date="2025-03-20T23:27:07Z">
        <w:r>
          <w:rPr>
            <w:rFonts w:hint="eastAsia" w:eastAsia="宋体"/>
            <w:lang w:val="en-US" w:eastAsia="zh-CN"/>
          </w:rPr>
          <w:t xml:space="preserve">in </w:t>
        </w:r>
      </w:ins>
      <w:ins w:id="13" w:author="liuyue0318" w:date="2025-03-20T23:27:12Z">
        <w:r>
          <w:rPr>
            <w:rFonts w:hint="eastAsia"/>
            <w:lang w:eastAsia="zh-CN"/>
          </w:rPr>
          <w:t>3GPP </w:t>
        </w:r>
      </w:ins>
      <w:ins w:id="14" w:author="liuyue0318" w:date="2025-03-20T23:27:12Z">
        <w:r>
          <w:rPr/>
          <w:t>TS 2</w:t>
        </w:r>
      </w:ins>
      <w:ins w:id="15" w:author="liuyue0318" w:date="2025-03-20T23:27:12Z">
        <w:r>
          <w:rPr>
            <w:rFonts w:hint="eastAsia"/>
          </w:rPr>
          <w:t>3</w:t>
        </w:r>
      </w:ins>
      <w:ins w:id="16" w:author="liuyue0318" w:date="2025-03-20T23:27:12Z">
        <w:r>
          <w:rPr/>
          <w:t>.</w:t>
        </w:r>
      </w:ins>
      <w:ins w:id="17" w:author="liuyue0318" w:date="2025-03-20T23:27:12Z">
        <w:r>
          <w:rPr>
            <w:rFonts w:hint="eastAsia" w:eastAsia="宋体"/>
            <w:lang w:val="en-US" w:eastAsia="zh-CN"/>
          </w:rPr>
          <w:t>392</w:t>
        </w:r>
      </w:ins>
      <w:ins w:id="18" w:author="liuyue0318" w:date="2025-03-20T23:27:12Z">
        <w:r>
          <w:rPr/>
          <w:t> [</w:t>
        </w:r>
      </w:ins>
      <w:ins w:id="19" w:author="liuyue0318" w:date="2025-03-20T23:27:14Z">
        <w:r>
          <w:rPr>
            <w:rFonts w:hint="eastAsia" w:eastAsia="宋体"/>
            <w:lang w:val="en-US" w:eastAsia="zh-CN"/>
          </w:rPr>
          <w:t>2</w:t>
        </w:r>
      </w:ins>
      <w:ins w:id="20" w:author="liuyue0318" w:date="2025-03-20T23:27:12Z">
        <w:r>
          <w:rPr/>
          <w:t>].</w:t>
        </w:r>
      </w:ins>
      <w:del w:id="21" w:author="liuyue0318" w:date="2025-03-20T23:18:14Z">
        <w:r>
          <w:rPr>
            <w:highlight w:val="none"/>
          </w:rPr>
          <w:delText>…</w:delText>
        </w:r>
      </w:del>
    </w:p>
    <w:p w14:paraId="711EA4AD">
      <w:pPr>
        <w:pStyle w:val="74"/>
        <w:rPr>
          <w:del w:id="22" w:author="liuyue0318" w:date="2025-03-20T23:20:37Z"/>
          <w:highlight w:val="none"/>
          <w:lang w:val="en-US"/>
        </w:rPr>
      </w:pPr>
      <w:del w:id="23" w:author="liuyue0318" w:date="2025-03-20T23:20:37Z">
        <w:r>
          <w:rPr>
            <w:highlight w:val="none"/>
          </w:rPr>
          <w:delText>Editor's note:</w:delText>
        </w:r>
      </w:del>
      <w:del w:id="24" w:author="liuyue0318" w:date="2025-03-20T23:20:37Z">
        <w:r>
          <w:rPr>
            <w:highlight w:val="none"/>
          </w:rPr>
          <w:tab/>
        </w:r>
      </w:del>
      <w:del w:id="25" w:author="liuyue0318" w:date="2025-03-20T23:20:37Z">
        <w:r>
          <w:rPr>
            <w:highlight w:val="none"/>
            <w:lang w:val="en-US"/>
          </w:rPr>
          <w:delText xml:space="preserve">This clause will describe the scope </w:delText>
        </w:r>
      </w:del>
      <w:del w:id="26" w:author="liuyue0318" w:date="2025-03-20T23:20:37Z">
        <w:r>
          <w:rPr>
            <w:rFonts w:hint="eastAsia" w:eastAsia="宋体"/>
            <w:highlight w:val="none"/>
            <w:lang w:val="en-US" w:eastAsia="zh-CN"/>
          </w:rPr>
          <w:delText>of</w:delText>
        </w:r>
      </w:del>
      <w:del w:id="27" w:author="liuyue0318" w:date="2025-03-20T23:20:37Z">
        <w:r>
          <w:rPr>
            <w:highlight w:val="none"/>
            <w:lang w:val="en-US"/>
          </w:rPr>
          <w:delText xml:space="preserve"> t</w:delText>
        </w:r>
      </w:del>
      <w:del w:id="28" w:author="liuyue0318" w:date="2025-03-20T23:20:37Z">
        <w:r>
          <w:rPr>
            <w:rFonts w:hint="eastAsia"/>
            <w:highlight w:val="none"/>
            <w:lang w:val="en-US" w:eastAsia="zh-CN"/>
          </w:rPr>
          <w:delText>his Technical Specification</w:delText>
        </w:r>
      </w:del>
      <w:del w:id="29" w:author="liuyue0318" w:date="2025-03-20T23:20:37Z">
        <w:r>
          <w:rPr>
            <w:highlight w:val="none"/>
            <w:lang w:val="en-US"/>
          </w:rPr>
          <w:delText>.</w:delText>
        </w:r>
      </w:del>
    </w:p>
    <w:p w14:paraId="259F935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4F07DEE">
      <w:pPr>
        <w:pStyle w:val="2"/>
        <w:rPr>
          <w:highlight w:val="none"/>
        </w:rPr>
      </w:pPr>
      <w:bookmarkStart w:id="3" w:name="_Toc129708869"/>
      <w:bookmarkStart w:id="4" w:name="_Toc27474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3"/>
      <w:bookmarkEnd w:id="4"/>
    </w:p>
    <w:p w14:paraId="478DB127"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 w14:paraId="4DE5AB68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 w14:paraId="68B83CC6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 w14:paraId="60AFBF93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 w14:paraId="7EBF2AF6">
      <w:pPr>
        <w:pStyle w:val="57"/>
        <w:rPr>
          <w:ins w:id="30" w:author="liuyue0318" w:date="2025-03-20T23:28:10Z"/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 w14:paraId="1B4B5AB6">
      <w:pPr>
        <w:pStyle w:val="57"/>
        <w:rPr>
          <w:ins w:id="31" w:author="liuyue0318" w:date="2025-03-20T23:28:15Z"/>
        </w:rPr>
      </w:pPr>
      <w:ins w:id="32" w:author="liuyue0318" w:date="2025-03-20T23:28:15Z">
        <w:r>
          <w:rPr/>
          <w:t>[</w:t>
        </w:r>
      </w:ins>
      <w:ins w:id="33" w:author="liuyue0318" w:date="2025-03-20T23:28:15Z">
        <w:r>
          <w:rPr>
            <w:rFonts w:hint="eastAsia" w:eastAsia="宋体"/>
            <w:lang w:val="en-US" w:eastAsia="zh-CN"/>
          </w:rPr>
          <w:t>2</w:t>
        </w:r>
      </w:ins>
      <w:ins w:id="34" w:author="liuyue0318" w:date="2025-03-20T23:28:15Z">
        <w:r>
          <w:rPr/>
          <w:t>]</w:t>
        </w:r>
      </w:ins>
      <w:ins w:id="35" w:author="liuyue0318" w:date="2025-03-20T23:28:15Z">
        <w:r>
          <w:rPr/>
          <w:tab/>
        </w:r>
      </w:ins>
      <w:ins w:id="36" w:author="liuyue0318" w:date="2025-03-20T23:28:15Z">
        <w:r>
          <w:rPr/>
          <w:t>3GPP TS 2</w:t>
        </w:r>
      </w:ins>
      <w:ins w:id="37" w:author="liuyue0318" w:date="2025-03-20T23:28:34Z">
        <w:r>
          <w:rPr>
            <w:rFonts w:hint="eastAsia" w:eastAsia="宋体"/>
            <w:lang w:val="en-US" w:eastAsia="zh-CN"/>
          </w:rPr>
          <w:t>3</w:t>
        </w:r>
      </w:ins>
      <w:ins w:id="38" w:author="liuyue0318" w:date="2025-03-20T23:28:15Z">
        <w:r>
          <w:rPr/>
          <w:t>.</w:t>
        </w:r>
      </w:ins>
      <w:ins w:id="39" w:author="liuyue0318" w:date="2025-03-20T23:28:36Z">
        <w:r>
          <w:rPr>
            <w:rFonts w:hint="eastAsia" w:eastAsia="宋体"/>
            <w:lang w:val="en-US" w:eastAsia="zh-CN"/>
          </w:rPr>
          <w:t>3</w:t>
        </w:r>
      </w:ins>
      <w:ins w:id="40" w:author="liuyue0318" w:date="2025-03-20T23:28:37Z">
        <w:r>
          <w:rPr>
            <w:rFonts w:hint="eastAsia" w:eastAsia="宋体"/>
            <w:lang w:val="en-US" w:eastAsia="zh-CN"/>
          </w:rPr>
          <w:t>92</w:t>
        </w:r>
      </w:ins>
      <w:ins w:id="41" w:author="liuyue0318" w:date="2025-03-20T23:28:15Z">
        <w:r>
          <w:rPr/>
          <w:t>: "</w:t>
        </w:r>
      </w:ins>
      <w:ins w:id="42" w:author="liuyue0318" w:date="2025-03-20T23:29:48Z">
        <w:r>
          <w:rPr>
            <w:rFonts w:hint="eastAsia"/>
          </w:rPr>
          <w:t>Application enablement aspects for MMTel</w:t>
        </w:r>
      </w:ins>
      <w:ins w:id="43" w:author="liuyue0318" w:date="2025-03-20T23:28:15Z">
        <w:r>
          <w:rPr/>
          <w:t>".</w:t>
        </w:r>
      </w:ins>
    </w:p>
    <w:p w14:paraId="301049BC">
      <w:pPr>
        <w:pStyle w:val="57"/>
        <w:rPr>
          <w:ins w:id="44" w:author="liuyue0318" w:date="2025-03-20T23:28:04Z"/>
          <w:lang w:val="en-US" w:eastAsia="zh-CN"/>
        </w:rPr>
      </w:pPr>
    </w:p>
    <w:p w14:paraId="25A90422">
      <w:pPr>
        <w:pStyle w:val="57"/>
        <w:rPr>
          <w:highlight w:val="none"/>
        </w:rPr>
      </w:pPr>
    </w:p>
    <w:p w14:paraId="6EAA39F6">
      <w:pPr>
        <w:pStyle w:val="57"/>
        <w:rPr>
          <w:highlight w:val="none"/>
        </w:rPr>
      </w:pPr>
      <w:r>
        <w:rPr>
          <w:highlight w:val="none"/>
        </w:rPr>
        <w:t>…</w:t>
      </w:r>
    </w:p>
    <w:p w14:paraId="12BA52A5"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 w14:paraId="0C18A946">
      <w:pPr>
        <w:pStyle w:val="57"/>
        <w:rPr>
          <w:highlight w:val="none"/>
        </w:rPr>
      </w:pPr>
    </w:p>
    <w:p w14:paraId="68135DB5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D943F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318">
    <w15:presenceInfo w15:providerId="None" w15:userId="liuyue031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264972"/>
    <w:rsid w:val="01F30A06"/>
    <w:rsid w:val="02A837E9"/>
    <w:rsid w:val="04B40EAD"/>
    <w:rsid w:val="07F76E9E"/>
    <w:rsid w:val="08344B05"/>
    <w:rsid w:val="08C94FF8"/>
    <w:rsid w:val="099063E8"/>
    <w:rsid w:val="09AA7B69"/>
    <w:rsid w:val="0AC32834"/>
    <w:rsid w:val="0B205260"/>
    <w:rsid w:val="0BD34311"/>
    <w:rsid w:val="0F45369E"/>
    <w:rsid w:val="11015B72"/>
    <w:rsid w:val="110235F3"/>
    <w:rsid w:val="1127430A"/>
    <w:rsid w:val="119A02EF"/>
    <w:rsid w:val="120C76CC"/>
    <w:rsid w:val="13B72BE8"/>
    <w:rsid w:val="13F56E49"/>
    <w:rsid w:val="14A75F77"/>
    <w:rsid w:val="15686D2B"/>
    <w:rsid w:val="15FC5020"/>
    <w:rsid w:val="164B1A97"/>
    <w:rsid w:val="169C38A4"/>
    <w:rsid w:val="17613AB2"/>
    <w:rsid w:val="17D313A3"/>
    <w:rsid w:val="17EA0FC8"/>
    <w:rsid w:val="192E3BDE"/>
    <w:rsid w:val="1A0553F8"/>
    <w:rsid w:val="1A8E78C8"/>
    <w:rsid w:val="1B9D328D"/>
    <w:rsid w:val="1C93646E"/>
    <w:rsid w:val="1D081CB0"/>
    <w:rsid w:val="1D1F3AD3"/>
    <w:rsid w:val="1FD6186B"/>
    <w:rsid w:val="20474300"/>
    <w:rsid w:val="20510493"/>
    <w:rsid w:val="207D6795"/>
    <w:rsid w:val="20E73921"/>
    <w:rsid w:val="21DD683B"/>
    <w:rsid w:val="21E900E6"/>
    <w:rsid w:val="22FE0FF6"/>
    <w:rsid w:val="251915B4"/>
    <w:rsid w:val="26467B59"/>
    <w:rsid w:val="269B363D"/>
    <w:rsid w:val="26A649D2"/>
    <w:rsid w:val="26BB5599"/>
    <w:rsid w:val="27667A4F"/>
    <w:rsid w:val="27856069"/>
    <w:rsid w:val="28005C30"/>
    <w:rsid w:val="29D40626"/>
    <w:rsid w:val="2B355773"/>
    <w:rsid w:val="2BFC773A"/>
    <w:rsid w:val="2C4677AE"/>
    <w:rsid w:val="2E662DB1"/>
    <w:rsid w:val="2FB84BD7"/>
    <w:rsid w:val="2FD20257"/>
    <w:rsid w:val="2FE5320F"/>
    <w:rsid w:val="304212B8"/>
    <w:rsid w:val="305917A3"/>
    <w:rsid w:val="30C62B96"/>
    <w:rsid w:val="30FF0771"/>
    <w:rsid w:val="317177AC"/>
    <w:rsid w:val="344D33DC"/>
    <w:rsid w:val="345F51EC"/>
    <w:rsid w:val="34D96843"/>
    <w:rsid w:val="354C70AB"/>
    <w:rsid w:val="35926DDC"/>
    <w:rsid w:val="371A47F4"/>
    <w:rsid w:val="37F61AE2"/>
    <w:rsid w:val="38E04160"/>
    <w:rsid w:val="393D0C8F"/>
    <w:rsid w:val="39925038"/>
    <w:rsid w:val="3A332488"/>
    <w:rsid w:val="3B43382B"/>
    <w:rsid w:val="3B6E698C"/>
    <w:rsid w:val="3B7C7A57"/>
    <w:rsid w:val="3B9B77FE"/>
    <w:rsid w:val="3C857496"/>
    <w:rsid w:val="3F0B7809"/>
    <w:rsid w:val="3F677511"/>
    <w:rsid w:val="3FCC7236"/>
    <w:rsid w:val="40250BC9"/>
    <w:rsid w:val="40524017"/>
    <w:rsid w:val="40945D79"/>
    <w:rsid w:val="411078CD"/>
    <w:rsid w:val="434774ED"/>
    <w:rsid w:val="43D922DF"/>
    <w:rsid w:val="43DD0CE5"/>
    <w:rsid w:val="45636562"/>
    <w:rsid w:val="45661B2C"/>
    <w:rsid w:val="465C457C"/>
    <w:rsid w:val="4670321D"/>
    <w:rsid w:val="47C03E43"/>
    <w:rsid w:val="486D3062"/>
    <w:rsid w:val="48BA0FC0"/>
    <w:rsid w:val="48D92391"/>
    <w:rsid w:val="497B799C"/>
    <w:rsid w:val="4A061AFF"/>
    <w:rsid w:val="4ADB2DDC"/>
    <w:rsid w:val="4B63783D"/>
    <w:rsid w:val="4BC77561"/>
    <w:rsid w:val="4C095A4C"/>
    <w:rsid w:val="4C916C2A"/>
    <w:rsid w:val="4D905A83"/>
    <w:rsid w:val="4DF313F0"/>
    <w:rsid w:val="4E3A6FE6"/>
    <w:rsid w:val="4F0963B9"/>
    <w:rsid w:val="52E90593"/>
    <w:rsid w:val="54DF0CD3"/>
    <w:rsid w:val="554D57FF"/>
    <w:rsid w:val="56827DFA"/>
    <w:rsid w:val="57096DD9"/>
    <w:rsid w:val="57563655"/>
    <w:rsid w:val="575B3360"/>
    <w:rsid w:val="59FB712C"/>
    <w:rsid w:val="5A1A1BDF"/>
    <w:rsid w:val="5B9958D3"/>
    <w:rsid w:val="5BF01B65"/>
    <w:rsid w:val="5D700D5D"/>
    <w:rsid w:val="5D8A30C1"/>
    <w:rsid w:val="5DB37135"/>
    <w:rsid w:val="5E841B1E"/>
    <w:rsid w:val="5F2F2D8E"/>
    <w:rsid w:val="5FB55714"/>
    <w:rsid w:val="5FCA53E0"/>
    <w:rsid w:val="5FEB5BEE"/>
    <w:rsid w:val="6093187E"/>
    <w:rsid w:val="6178575F"/>
    <w:rsid w:val="627B391D"/>
    <w:rsid w:val="64922383"/>
    <w:rsid w:val="66302AB4"/>
    <w:rsid w:val="668B794B"/>
    <w:rsid w:val="668F793C"/>
    <w:rsid w:val="6808013C"/>
    <w:rsid w:val="68326D82"/>
    <w:rsid w:val="68CB115B"/>
    <w:rsid w:val="692C4A1B"/>
    <w:rsid w:val="695D51EA"/>
    <w:rsid w:val="69E441CA"/>
    <w:rsid w:val="6ADB565B"/>
    <w:rsid w:val="6BF90031"/>
    <w:rsid w:val="6C991799"/>
    <w:rsid w:val="6D7F3D69"/>
    <w:rsid w:val="6EC539C8"/>
    <w:rsid w:val="6F5632B7"/>
    <w:rsid w:val="6FC54BEF"/>
    <w:rsid w:val="700C1760"/>
    <w:rsid w:val="705708DB"/>
    <w:rsid w:val="70652AEB"/>
    <w:rsid w:val="713118C3"/>
    <w:rsid w:val="71B524FB"/>
    <w:rsid w:val="72866971"/>
    <w:rsid w:val="730264DE"/>
    <w:rsid w:val="73843627"/>
    <w:rsid w:val="74645F02"/>
    <w:rsid w:val="75DA320D"/>
    <w:rsid w:val="770B295E"/>
    <w:rsid w:val="773F40BA"/>
    <w:rsid w:val="774E68CA"/>
    <w:rsid w:val="77A108D3"/>
    <w:rsid w:val="780131D8"/>
    <w:rsid w:val="7877319D"/>
    <w:rsid w:val="796C56AF"/>
    <w:rsid w:val="7AE451AC"/>
    <w:rsid w:val="7B3813B3"/>
    <w:rsid w:val="7E6C0EF6"/>
    <w:rsid w:val="7FF5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107</Words>
  <Characters>615</Characters>
  <Lines>5</Lines>
  <Paragraphs>1</Paragraphs>
  <TotalTime>12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</cp:lastModifiedBy>
  <cp:lastPrinted>2411-12-31T23:00:00Z</cp:lastPrinted>
  <dcterms:modified xsi:type="dcterms:W3CDTF">2025-04-09T10:36:59Z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C009D11589B943F788F1C50C4E080A58_13</vt:lpwstr>
  </property>
</Properties>
</file>