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7F212" w14:textId="777C4922" w:rsidR="000F4522" w:rsidRDefault="000F4522" w:rsidP="000F4522">
      <w:pPr>
        <w:pStyle w:val="CRCoverPage"/>
        <w:tabs>
          <w:tab w:val="right" w:pos="9639"/>
        </w:tabs>
        <w:spacing w:after="0"/>
        <w:rPr>
          <w:b/>
          <w:i/>
          <w:noProof/>
          <w:sz w:val="28"/>
        </w:rPr>
      </w:pPr>
      <w:r>
        <w:rPr>
          <w:b/>
          <w:noProof/>
          <w:sz w:val="24"/>
        </w:rPr>
        <w:t>3GPP TSG-CT WG1 Meeting #154</w:t>
      </w:r>
      <w:r>
        <w:rPr>
          <w:b/>
          <w:i/>
          <w:noProof/>
          <w:sz w:val="28"/>
        </w:rPr>
        <w:tab/>
      </w:r>
      <w:r w:rsidR="007E4885" w:rsidRPr="007E4885">
        <w:rPr>
          <w:b/>
          <w:noProof/>
          <w:sz w:val="24"/>
        </w:rPr>
        <w:t>C1-252249</w:t>
      </w:r>
    </w:p>
    <w:p w14:paraId="065E9EB1" w14:textId="77777777" w:rsidR="000F4522" w:rsidRPr="00E75B39" w:rsidRDefault="000F4522" w:rsidP="000F4522">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b/>
          <w:noProof/>
          <w:sz w:val="24"/>
        </w:rPr>
        <w:t>7</w:t>
      </w:r>
      <w:r>
        <w:rPr>
          <w:rFonts w:cs="Arial"/>
          <w:b/>
          <w:noProof/>
          <w:sz w:val="24"/>
          <w:szCs w:val="24"/>
        </w:rPr>
        <w:t xml:space="preserve"> </w:t>
      </w:r>
      <w:r w:rsidRPr="00221571">
        <w:rPr>
          <w:rFonts w:cs="Arial"/>
          <w:b/>
          <w:noProof/>
          <w:sz w:val="24"/>
          <w:szCs w:val="24"/>
        </w:rPr>
        <w:t xml:space="preserve">– </w:t>
      </w:r>
      <w:r>
        <w:rPr>
          <w:b/>
          <w:noProof/>
          <w:sz w:val="24"/>
        </w:rPr>
        <w:t>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4522" w14:paraId="0AC18516" w14:textId="77777777" w:rsidTr="00A0339F">
        <w:tc>
          <w:tcPr>
            <w:tcW w:w="9641" w:type="dxa"/>
            <w:gridSpan w:val="9"/>
            <w:tcBorders>
              <w:top w:val="single" w:sz="4" w:space="0" w:color="auto"/>
              <w:left w:val="single" w:sz="4" w:space="0" w:color="auto"/>
              <w:right w:val="single" w:sz="4" w:space="0" w:color="auto"/>
            </w:tcBorders>
          </w:tcPr>
          <w:p w14:paraId="76FAB368" w14:textId="77777777" w:rsidR="000F4522" w:rsidRDefault="000F4522" w:rsidP="00A0339F">
            <w:pPr>
              <w:pStyle w:val="CRCoverPage"/>
              <w:spacing w:after="0"/>
              <w:jc w:val="right"/>
              <w:rPr>
                <w:i/>
                <w:noProof/>
              </w:rPr>
            </w:pPr>
            <w:r>
              <w:rPr>
                <w:i/>
                <w:noProof/>
                <w:sz w:val="14"/>
              </w:rPr>
              <w:t>CR-Form-v12.2</w:t>
            </w:r>
          </w:p>
        </w:tc>
      </w:tr>
      <w:tr w:rsidR="000F4522" w14:paraId="5B04E79C" w14:textId="77777777" w:rsidTr="00A0339F">
        <w:tc>
          <w:tcPr>
            <w:tcW w:w="9641" w:type="dxa"/>
            <w:gridSpan w:val="9"/>
            <w:tcBorders>
              <w:left w:val="single" w:sz="4" w:space="0" w:color="auto"/>
              <w:right w:val="single" w:sz="4" w:space="0" w:color="auto"/>
            </w:tcBorders>
          </w:tcPr>
          <w:p w14:paraId="3D1B4A79" w14:textId="77777777" w:rsidR="000F4522" w:rsidRDefault="000F4522" w:rsidP="00A0339F">
            <w:pPr>
              <w:pStyle w:val="CRCoverPage"/>
              <w:spacing w:after="0"/>
              <w:jc w:val="center"/>
              <w:rPr>
                <w:noProof/>
              </w:rPr>
            </w:pPr>
            <w:r>
              <w:rPr>
                <w:b/>
                <w:noProof/>
                <w:sz w:val="32"/>
              </w:rPr>
              <w:t>CHANGE REQUEST</w:t>
            </w:r>
          </w:p>
        </w:tc>
      </w:tr>
      <w:tr w:rsidR="000F4522" w14:paraId="49A27DB9" w14:textId="77777777" w:rsidTr="00A0339F">
        <w:tc>
          <w:tcPr>
            <w:tcW w:w="9641" w:type="dxa"/>
            <w:gridSpan w:val="9"/>
            <w:tcBorders>
              <w:left w:val="single" w:sz="4" w:space="0" w:color="auto"/>
              <w:right w:val="single" w:sz="4" w:space="0" w:color="auto"/>
            </w:tcBorders>
          </w:tcPr>
          <w:p w14:paraId="66363BD6" w14:textId="77777777" w:rsidR="000F4522" w:rsidRDefault="000F4522" w:rsidP="00A0339F">
            <w:pPr>
              <w:pStyle w:val="CRCoverPage"/>
              <w:spacing w:after="0"/>
              <w:rPr>
                <w:noProof/>
                <w:sz w:val="8"/>
                <w:szCs w:val="8"/>
              </w:rPr>
            </w:pPr>
          </w:p>
        </w:tc>
      </w:tr>
      <w:tr w:rsidR="000F4522" w14:paraId="5EDF4AC0" w14:textId="77777777" w:rsidTr="00A0339F">
        <w:tc>
          <w:tcPr>
            <w:tcW w:w="142" w:type="dxa"/>
            <w:tcBorders>
              <w:left w:val="single" w:sz="4" w:space="0" w:color="auto"/>
            </w:tcBorders>
          </w:tcPr>
          <w:p w14:paraId="79BDFB25" w14:textId="77777777" w:rsidR="000F4522" w:rsidRDefault="000F4522" w:rsidP="00A0339F">
            <w:pPr>
              <w:pStyle w:val="CRCoverPage"/>
              <w:spacing w:after="0"/>
              <w:jc w:val="right"/>
              <w:rPr>
                <w:noProof/>
              </w:rPr>
            </w:pPr>
          </w:p>
        </w:tc>
        <w:tc>
          <w:tcPr>
            <w:tcW w:w="1559" w:type="dxa"/>
            <w:shd w:val="pct30" w:color="FFFF00" w:fill="auto"/>
          </w:tcPr>
          <w:p w14:paraId="0858AB96" w14:textId="77777777" w:rsidR="000F4522" w:rsidRPr="00410371" w:rsidRDefault="000F4522" w:rsidP="00A0339F">
            <w:pPr>
              <w:pStyle w:val="CRCoverPage"/>
              <w:spacing w:after="0"/>
              <w:jc w:val="right"/>
              <w:rPr>
                <w:b/>
                <w:noProof/>
                <w:sz w:val="28"/>
              </w:rPr>
            </w:pPr>
            <w:r w:rsidRPr="00B37240">
              <w:rPr>
                <w:b/>
                <w:noProof/>
                <w:sz w:val="28"/>
              </w:rPr>
              <w:t>24.501</w:t>
            </w:r>
          </w:p>
        </w:tc>
        <w:tc>
          <w:tcPr>
            <w:tcW w:w="709" w:type="dxa"/>
          </w:tcPr>
          <w:p w14:paraId="4CBB57C2" w14:textId="77777777" w:rsidR="000F4522" w:rsidRDefault="000F4522" w:rsidP="00A0339F">
            <w:pPr>
              <w:pStyle w:val="CRCoverPage"/>
              <w:spacing w:after="0"/>
              <w:jc w:val="center"/>
              <w:rPr>
                <w:noProof/>
              </w:rPr>
            </w:pPr>
            <w:r>
              <w:rPr>
                <w:b/>
                <w:noProof/>
                <w:sz w:val="28"/>
              </w:rPr>
              <w:t>CR</w:t>
            </w:r>
          </w:p>
        </w:tc>
        <w:tc>
          <w:tcPr>
            <w:tcW w:w="1276" w:type="dxa"/>
            <w:shd w:val="pct30" w:color="FFFF00" w:fill="auto"/>
          </w:tcPr>
          <w:p w14:paraId="4A228524" w14:textId="43537121" w:rsidR="000F4522" w:rsidRPr="00410371" w:rsidRDefault="00D05DF6" w:rsidP="00A0339F">
            <w:pPr>
              <w:pStyle w:val="CRCoverPage"/>
              <w:spacing w:after="0"/>
              <w:rPr>
                <w:noProof/>
              </w:rPr>
            </w:pPr>
            <w:r w:rsidRPr="00D05DF6">
              <w:rPr>
                <w:b/>
                <w:noProof/>
                <w:sz w:val="28"/>
              </w:rPr>
              <w:t>6840</w:t>
            </w:r>
          </w:p>
        </w:tc>
        <w:tc>
          <w:tcPr>
            <w:tcW w:w="709" w:type="dxa"/>
          </w:tcPr>
          <w:p w14:paraId="295AA3DA" w14:textId="77777777" w:rsidR="000F4522" w:rsidRDefault="000F4522" w:rsidP="00A0339F">
            <w:pPr>
              <w:pStyle w:val="CRCoverPage"/>
              <w:tabs>
                <w:tab w:val="right" w:pos="625"/>
              </w:tabs>
              <w:spacing w:after="0"/>
              <w:jc w:val="center"/>
              <w:rPr>
                <w:noProof/>
              </w:rPr>
            </w:pPr>
            <w:r>
              <w:rPr>
                <w:b/>
                <w:bCs/>
                <w:noProof/>
                <w:sz w:val="28"/>
              </w:rPr>
              <w:t>rev</w:t>
            </w:r>
          </w:p>
        </w:tc>
        <w:tc>
          <w:tcPr>
            <w:tcW w:w="992" w:type="dxa"/>
            <w:shd w:val="pct30" w:color="FFFF00" w:fill="auto"/>
          </w:tcPr>
          <w:p w14:paraId="154C99A5" w14:textId="610DF640" w:rsidR="000F4522" w:rsidRPr="00410371" w:rsidRDefault="007E4885" w:rsidP="00A0339F">
            <w:pPr>
              <w:pStyle w:val="CRCoverPage"/>
              <w:spacing w:after="0"/>
              <w:jc w:val="center"/>
              <w:rPr>
                <w:b/>
                <w:noProof/>
              </w:rPr>
            </w:pPr>
            <w:r>
              <w:rPr>
                <w:b/>
                <w:noProof/>
                <w:sz w:val="28"/>
              </w:rPr>
              <w:t>1</w:t>
            </w:r>
          </w:p>
        </w:tc>
        <w:tc>
          <w:tcPr>
            <w:tcW w:w="2410" w:type="dxa"/>
          </w:tcPr>
          <w:p w14:paraId="36AF124E" w14:textId="77777777" w:rsidR="000F4522" w:rsidRDefault="000F4522" w:rsidP="00A033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DF91F" w14:textId="77777777" w:rsidR="000F4522" w:rsidRPr="00506483" w:rsidRDefault="000F4522" w:rsidP="00A0339F">
            <w:pPr>
              <w:pStyle w:val="CRCoverPage"/>
              <w:spacing w:after="0"/>
              <w:jc w:val="center"/>
              <w:rPr>
                <w:noProof/>
                <w:sz w:val="28"/>
              </w:rPr>
            </w:pPr>
            <w:r w:rsidRPr="00506483">
              <w:rPr>
                <w:b/>
                <w:noProof/>
                <w:sz w:val="28"/>
              </w:rPr>
              <w:t>19.2.0</w:t>
            </w:r>
          </w:p>
        </w:tc>
        <w:tc>
          <w:tcPr>
            <w:tcW w:w="143" w:type="dxa"/>
            <w:tcBorders>
              <w:right w:val="single" w:sz="4" w:space="0" w:color="auto"/>
            </w:tcBorders>
          </w:tcPr>
          <w:p w14:paraId="312B22B5" w14:textId="77777777" w:rsidR="000F4522" w:rsidRDefault="000F4522" w:rsidP="00A0339F">
            <w:pPr>
              <w:pStyle w:val="CRCoverPage"/>
              <w:spacing w:after="0"/>
              <w:rPr>
                <w:noProof/>
              </w:rPr>
            </w:pPr>
          </w:p>
        </w:tc>
      </w:tr>
      <w:tr w:rsidR="000F4522" w14:paraId="35D7981F" w14:textId="77777777" w:rsidTr="00A0339F">
        <w:tc>
          <w:tcPr>
            <w:tcW w:w="9641" w:type="dxa"/>
            <w:gridSpan w:val="9"/>
            <w:tcBorders>
              <w:left w:val="single" w:sz="4" w:space="0" w:color="auto"/>
              <w:right w:val="single" w:sz="4" w:space="0" w:color="auto"/>
            </w:tcBorders>
          </w:tcPr>
          <w:p w14:paraId="37438F27" w14:textId="77777777" w:rsidR="000F4522" w:rsidRDefault="000F4522" w:rsidP="00A0339F">
            <w:pPr>
              <w:pStyle w:val="CRCoverPage"/>
              <w:spacing w:after="0"/>
              <w:rPr>
                <w:noProof/>
              </w:rPr>
            </w:pPr>
          </w:p>
        </w:tc>
      </w:tr>
      <w:tr w:rsidR="000F4522" w14:paraId="60267040" w14:textId="77777777" w:rsidTr="00A0339F">
        <w:tc>
          <w:tcPr>
            <w:tcW w:w="9641" w:type="dxa"/>
            <w:gridSpan w:val="9"/>
            <w:tcBorders>
              <w:top w:val="single" w:sz="4" w:space="0" w:color="auto"/>
            </w:tcBorders>
          </w:tcPr>
          <w:p w14:paraId="2AF3A5A5" w14:textId="77777777" w:rsidR="000F4522" w:rsidRPr="00F25D98" w:rsidRDefault="000F4522" w:rsidP="00A0339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F4522" w14:paraId="35F51FDD" w14:textId="77777777" w:rsidTr="00A0339F">
        <w:tc>
          <w:tcPr>
            <w:tcW w:w="9641" w:type="dxa"/>
            <w:gridSpan w:val="9"/>
          </w:tcPr>
          <w:p w14:paraId="3DAD21C4" w14:textId="77777777" w:rsidR="000F4522" w:rsidRDefault="000F4522" w:rsidP="00A0339F">
            <w:pPr>
              <w:pStyle w:val="CRCoverPage"/>
              <w:spacing w:after="0"/>
              <w:rPr>
                <w:noProof/>
                <w:sz w:val="8"/>
                <w:szCs w:val="8"/>
              </w:rPr>
            </w:pPr>
          </w:p>
        </w:tc>
      </w:tr>
    </w:tbl>
    <w:p w14:paraId="17D43BF3" w14:textId="77777777" w:rsidR="000F4522" w:rsidRDefault="000F4522" w:rsidP="000F45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4522" w14:paraId="4016ADBC" w14:textId="77777777" w:rsidTr="00A0339F">
        <w:tc>
          <w:tcPr>
            <w:tcW w:w="2835" w:type="dxa"/>
          </w:tcPr>
          <w:p w14:paraId="440CAAE0" w14:textId="77777777" w:rsidR="000F4522" w:rsidRDefault="000F4522" w:rsidP="00A0339F">
            <w:pPr>
              <w:pStyle w:val="CRCoverPage"/>
              <w:tabs>
                <w:tab w:val="right" w:pos="2751"/>
              </w:tabs>
              <w:spacing w:after="0"/>
              <w:rPr>
                <w:b/>
                <w:i/>
                <w:noProof/>
              </w:rPr>
            </w:pPr>
            <w:r>
              <w:rPr>
                <w:b/>
                <w:i/>
                <w:noProof/>
              </w:rPr>
              <w:t>Proposed change affects:</w:t>
            </w:r>
          </w:p>
        </w:tc>
        <w:tc>
          <w:tcPr>
            <w:tcW w:w="1418" w:type="dxa"/>
          </w:tcPr>
          <w:p w14:paraId="350425CC" w14:textId="77777777" w:rsidR="000F4522" w:rsidRDefault="000F4522" w:rsidP="00A033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AD574" w14:textId="77777777" w:rsidR="000F4522" w:rsidRDefault="000F4522" w:rsidP="00A0339F">
            <w:pPr>
              <w:pStyle w:val="CRCoverPage"/>
              <w:spacing w:after="0"/>
              <w:jc w:val="center"/>
              <w:rPr>
                <w:b/>
                <w:caps/>
                <w:noProof/>
              </w:rPr>
            </w:pPr>
          </w:p>
        </w:tc>
        <w:tc>
          <w:tcPr>
            <w:tcW w:w="709" w:type="dxa"/>
            <w:tcBorders>
              <w:left w:val="single" w:sz="4" w:space="0" w:color="auto"/>
            </w:tcBorders>
          </w:tcPr>
          <w:p w14:paraId="354BB4E2" w14:textId="77777777" w:rsidR="000F4522" w:rsidRDefault="000F4522" w:rsidP="00A033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711C0" w14:textId="77777777" w:rsidR="000F4522" w:rsidRPr="00B37240" w:rsidRDefault="000F4522" w:rsidP="00A0339F">
            <w:pPr>
              <w:pStyle w:val="CRCoverPage"/>
              <w:spacing w:after="0"/>
              <w:jc w:val="center"/>
              <w:rPr>
                <w:b/>
                <w:caps/>
                <w:noProof/>
              </w:rPr>
            </w:pPr>
            <w:r w:rsidRPr="00B37240">
              <w:rPr>
                <w:b/>
                <w:caps/>
                <w:noProof/>
              </w:rPr>
              <w:t>X</w:t>
            </w:r>
          </w:p>
        </w:tc>
        <w:tc>
          <w:tcPr>
            <w:tcW w:w="2126" w:type="dxa"/>
          </w:tcPr>
          <w:p w14:paraId="7120CFCF" w14:textId="77777777" w:rsidR="000F4522" w:rsidRDefault="000F4522" w:rsidP="00A033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128F8" w14:textId="77777777" w:rsidR="000F4522" w:rsidRDefault="000F4522" w:rsidP="00A0339F">
            <w:pPr>
              <w:pStyle w:val="CRCoverPage"/>
              <w:spacing w:after="0"/>
              <w:jc w:val="center"/>
              <w:rPr>
                <w:b/>
                <w:caps/>
                <w:noProof/>
              </w:rPr>
            </w:pPr>
          </w:p>
        </w:tc>
        <w:tc>
          <w:tcPr>
            <w:tcW w:w="1418" w:type="dxa"/>
            <w:tcBorders>
              <w:left w:val="nil"/>
            </w:tcBorders>
          </w:tcPr>
          <w:p w14:paraId="7D1D73CD" w14:textId="77777777" w:rsidR="000F4522" w:rsidRDefault="000F4522" w:rsidP="00A033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08B23" w14:textId="77777777" w:rsidR="000F4522" w:rsidRDefault="000F4522" w:rsidP="00A0339F">
            <w:pPr>
              <w:pStyle w:val="CRCoverPage"/>
              <w:spacing w:after="0"/>
              <w:rPr>
                <w:b/>
                <w:bCs/>
                <w:caps/>
                <w:noProof/>
              </w:rPr>
            </w:pPr>
            <w:r w:rsidRPr="00B37240">
              <w:rPr>
                <w:b/>
                <w:bCs/>
                <w:caps/>
                <w:noProof/>
              </w:rPr>
              <w:t>x</w:t>
            </w:r>
          </w:p>
        </w:tc>
      </w:tr>
    </w:tbl>
    <w:p w14:paraId="4113CE0D" w14:textId="77777777" w:rsidR="000F4522" w:rsidRDefault="000F4522" w:rsidP="000F45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4522" w14:paraId="0D924749" w14:textId="77777777" w:rsidTr="00A0339F">
        <w:tc>
          <w:tcPr>
            <w:tcW w:w="9640" w:type="dxa"/>
            <w:gridSpan w:val="11"/>
          </w:tcPr>
          <w:p w14:paraId="2FD4B0E0" w14:textId="77777777" w:rsidR="000F4522" w:rsidRDefault="000F4522" w:rsidP="00A0339F">
            <w:pPr>
              <w:pStyle w:val="CRCoverPage"/>
              <w:spacing w:after="0"/>
              <w:rPr>
                <w:noProof/>
                <w:sz w:val="8"/>
                <w:szCs w:val="8"/>
              </w:rPr>
            </w:pPr>
          </w:p>
        </w:tc>
      </w:tr>
      <w:tr w:rsidR="000F4522" w14:paraId="4655A5BD" w14:textId="77777777" w:rsidTr="00A0339F">
        <w:tc>
          <w:tcPr>
            <w:tcW w:w="1843" w:type="dxa"/>
            <w:tcBorders>
              <w:top w:val="single" w:sz="4" w:space="0" w:color="auto"/>
              <w:left w:val="single" w:sz="4" w:space="0" w:color="auto"/>
            </w:tcBorders>
          </w:tcPr>
          <w:p w14:paraId="3FC5810E" w14:textId="77777777" w:rsidR="000F4522" w:rsidRDefault="000F4522" w:rsidP="00A033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4BF25" w14:textId="77777777" w:rsidR="000F4522" w:rsidRDefault="000F4522" w:rsidP="00A0339F">
            <w:pPr>
              <w:pStyle w:val="CRCoverPage"/>
              <w:spacing w:after="0"/>
              <w:ind w:left="100"/>
              <w:rPr>
                <w:noProof/>
              </w:rPr>
            </w:pPr>
            <w:r w:rsidRPr="007F2770">
              <w:t>UE parameters update</w:t>
            </w:r>
            <w:r>
              <w:t xml:space="preserve"> </w:t>
            </w:r>
            <w:r>
              <w:rPr>
                <w:noProof/>
              </w:rPr>
              <w:t>h</w:t>
            </w:r>
            <w:r w:rsidRPr="00604B03">
              <w:rPr>
                <w:noProof/>
              </w:rPr>
              <w:t xml:space="preserve">eader </w:t>
            </w:r>
            <w:r>
              <w:rPr>
                <w:noProof/>
              </w:rPr>
              <w:t>s</w:t>
            </w:r>
            <w:r w:rsidRPr="00604B03">
              <w:rPr>
                <w:noProof/>
              </w:rPr>
              <w:t>ecurity</w:t>
            </w:r>
          </w:p>
        </w:tc>
      </w:tr>
      <w:tr w:rsidR="000F4522" w14:paraId="3D3DF788" w14:textId="77777777" w:rsidTr="00A0339F">
        <w:tc>
          <w:tcPr>
            <w:tcW w:w="1843" w:type="dxa"/>
            <w:tcBorders>
              <w:left w:val="single" w:sz="4" w:space="0" w:color="auto"/>
            </w:tcBorders>
          </w:tcPr>
          <w:p w14:paraId="5EC41F72" w14:textId="77777777" w:rsidR="000F4522" w:rsidRDefault="000F4522" w:rsidP="00A0339F">
            <w:pPr>
              <w:pStyle w:val="CRCoverPage"/>
              <w:spacing w:after="0"/>
              <w:rPr>
                <w:b/>
                <w:i/>
                <w:noProof/>
                <w:sz w:val="8"/>
                <w:szCs w:val="8"/>
              </w:rPr>
            </w:pPr>
          </w:p>
        </w:tc>
        <w:tc>
          <w:tcPr>
            <w:tcW w:w="7797" w:type="dxa"/>
            <w:gridSpan w:val="10"/>
            <w:tcBorders>
              <w:right w:val="single" w:sz="4" w:space="0" w:color="auto"/>
            </w:tcBorders>
          </w:tcPr>
          <w:p w14:paraId="24F745D0" w14:textId="77777777" w:rsidR="000F4522" w:rsidRDefault="000F4522" w:rsidP="00A0339F">
            <w:pPr>
              <w:pStyle w:val="CRCoverPage"/>
              <w:spacing w:after="0"/>
              <w:rPr>
                <w:noProof/>
                <w:sz w:val="8"/>
                <w:szCs w:val="8"/>
              </w:rPr>
            </w:pPr>
          </w:p>
        </w:tc>
      </w:tr>
      <w:tr w:rsidR="000F4522" w14:paraId="05F81013" w14:textId="77777777" w:rsidTr="00A0339F">
        <w:tc>
          <w:tcPr>
            <w:tcW w:w="1843" w:type="dxa"/>
            <w:tcBorders>
              <w:left w:val="single" w:sz="4" w:space="0" w:color="auto"/>
            </w:tcBorders>
          </w:tcPr>
          <w:p w14:paraId="0D4DF460" w14:textId="77777777" w:rsidR="000F4522" w:rsidRDefault="000F4522" w:rsidP="00A033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A4C3CC" w14:textId="77777777" w:rsidR="000F4522" w:rsidRDefault="000F4522" w:rsidP="00A0339F">
            <w:pPr>
              <w:pStyle w:val="CRCoverPage"/>
              <w:spacing w:after="0"/>
              <w:ind w:left="100"/>
              <w:rPr>
                <w:noProof/>
              </w:rPr>
            </w:pPr>
            <w:r>
              <w:rPr>
                <w:noProof/>
              </w:rPr>
              <w:t>Ericsson</w:t>
            </w:r>
          </w:p>
        </w:tc>
      </w:tr>
      <w:tr w:rsidR="000F4522" w14:paraId="3EA6C4FE" w14:textId="77777777" w:rsidTr="00A0339F">
        <w:tc>
          <w:tcPr>
            <w:tcW w:w="1843" w:type="dxa"/>
            <w:tcBorders>
              <w:left w:val="single" w:sz="4" w:space="0" w:color="auto"/>
            </w:tcBorders>
          </w:tcPr>
          <w:p w14:paraId="188D6DC4" w14:textId="77777777" w:rsidR="000F4522" w:rsidRDefault="000F4522" w:rsidP="00A033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8BFE7" w14:textId="77777777" w:rsidR="000F4522" w:rsidRDefault="000F4522" w:rsidP="00A0339F">
            <w:pPr>
              <w:pStyle w:val="CRCoverPage"/>
              <w:spacing w:after="0"/>
              <w:ind w:left="100"/>
              <w:rPr>
                <w:noProof/>
              </w:rPr>
            </w:pPr>
            <w:r>
              <w:rPr>
                <w:noProof/>
              </w:rPr>
              <w:t>C1</w:t>
            </w:r>
          </w:p>
        </w:tc>
      </w:tr>
      <w:tr w:rsidR="000F4522" w14:paraId="52229E8D" w14:textId="77777777" w:rsidTr="00A0339F">
        <w:tc>
          <w:tcPr>
            <w:tcW w:w="1843" w:type="dxa"/>
            <w:tcBorders>
              <w:left w:val="single" w:sz="4" w:space="0" w:color="auto"/>
            </w:tcBorders>
          </w:tcPr>
          <w:p w14:paraId="1EE00BB8" w14:textId="77777777" w:rsidR="000F4522" w:rsidRDefault="000F4522" w:rsidP="00A0339F">
            <w:pPr>
              <w:pStyle w:val="CRCoverPage"/>
              <w:spacing w:after="0"/>
              <w:rPr>
                <w:b/>
                <w:i/>
                <w:noProof/>
                <w:sz w:val="8"/>
                <w:szCs w:val="8"/>
              </w:rPr>
            </w:pPr>
          </w:p>
        </w:tc>
        <w:tc>
          <w:tcPr>
            <w:tcW w:w="7797" w:type="dxa"/>
            <w:gridSpan w:val="10"/>
            <w:tcBorders>
              <w:right w:val="single" w:sz="4" w:space="0" w:color="auto"/>
            </w:tcBorders>
          </w:tcPr>
          <w:p w14:paraId="142E5FEC" w14:textId="77777777" w:rsidR="000F4522" w:rsidRDefault="000F4522" w:rsidP="00A0339F">
            <w:pPr>
              <w:pStyle w:val="CRCoverPage"/>
              <w:spacing w:after="0"/>
              <w:rPr>
                <w:noProof/>
                <w:sz w:val="8"/>
                <w:szCs w:val="8"/>
              </w:rPr>
            </w:pPr>
          </w:p>
        </w:tc>
      </w:tr>
      <w:tr w:rsidR="000F4522" w14:paraId="076CAA7D" w14:textId="77777777" w:rsidTr="00A0339F">
        <w:tc>
          <w:tcPr>
            <w:tcW w:w="1843" w:type="dxa"/>
            <w:tcBorders>
              <w:left w:val="single" w:sz="4" w:space="0" w:color="auto"/>
            </w:tcBorders>
          </w:tcPr>
          <w:p w14:paraId="15295B72" w14:textId="77777777" w:rsidR="000F4522" w:rsidRDefault="000F4522" w:rsidP="00A0339F">
            <w:pPr>
              <w:pStyle w:val="CRCoverPage"/>
              <w:tabs>
                <w:tab w:val="right" w:pos="1759"/>
              </w:tabs>
              <w:spacing w:after="0"/>
              <w:rPr>
                <w:b/>
                <w:i/>
                <w:noProof/>
              </w:rPr>
            </w:pPr>
            <w:r>
              <w:rPr>
                <w:b/>
                <w:i/>
                <w:noProof/>
              </w:rPr>
              <w:t>Work item code:</w:t>
            </w:r>
          </w:p>
        </w:tc>
        <w:tc>
          <w:tcPr>
            <w:tcW w:w="3686" w:type="dxa"/>
            <w:gridSpan w:val="5"/>
            <w:shd w:val="pct30" w:color="FFFF00" w:fill="auto"/>
          </w:tcPr>
          <w:p w14:paraId="6EA5DE2E" w14:textId="77777777" w:rsidR="000F4522" w:rsidRDefault="000F4522" w:rsidP="00A0339F">
            <w:pPr>
              <w:pStyle w:val="CRCoverPage"/>
              <w:spacing w:after="0"/>
              <w:ind w:left="100"/>
              <w:rPr>
                <w:noProof/>
              </w:rPr>
            </w:pPr>
            <w:r>
              <w:rPr>
                <w:noProof/>
              </w:rPr>
              <w:t>5GProtoc19</w:t>
            </w:r>
          </w:p>
        </w:tc>
        <w:tc>
          <w:tcPr>
            <w:tcW w:w="567" w:type="dxa"/>
            <w:tcBorders>
              <w:left w:val="nil"/>
            </w:tcBorders>
          </w:tcPr>
          <w:p w14:paraId="6C498CA2" w14:textId="77777777" w:rsidR="000F4522" w:rsidRDefault="000F4522" w:rsidP="00A0339F">
            <w:pPr>
              <w:pStyle w:val="CRCoverPage"/>
              <w:spacing w:after="0"/>
              <w:ind w:right="100"/>
              <w:rPr>
                <w:noProof/>
              </w:rPr>
            </w:pPr>
          </w:p>
        </w:tc>
        <w:tc>
          <w:tcPr>
            <w:tcW w:w="1417" w:type="dxa"/>
            <w:gridSpan w:val="3"/>
            <w:tcBorders>
              <w:left w:val="nil"/>
            </w:tcBorders>
          </w:tcPr>
          <w:p w14:paraId="5CA521DB" w14:textId="77777777" w:rsidR="000F4522" w:rsidRDefault="000F4522" w:rsidP="00A033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10A3E7" w14:textId="18B2C6F3" w:rsidR="000F4522" w:rsidRDefault="000F4522" w:rsidP="00A0339F">
            <w:pPr>
              <w:pStyle w:val="CRCoverPage"/>
              <w:spacing w:after="0"/>
              <w:ind w:left="100"/>
              <w:rPr>
                <w:noProof/>
              </w:rPr>
            </w:pPr>
            <w:r>
              <w:rPr>
                <w:noProof/>
              </w:rPr>
              <w:t>2025-0</w:t>
            </w:r>
            <w:r w:rsidR="007E4885">
              <w:rPr>
                <w:noProof/>
              </w:rPr>
              <w:t>4</w:t>
            </w:r>
            <w:r>
              <w:rPr>
                <w:noProof/>
              </w:rPr>
              <w:t>-</w:t>
            </w:r>
            <w:r w:rsidR="007E4885">
              <w:rPr>
                <w:noProof/>
              </w:rPr>
              <w:t>10</w:t>
            </w:r>
          </w:p>
        </w:tc>
      </w:tr>
      <w:tr w:rsidR="000F4522" w14:paraId="2E98F063" w14:textId="77777777" w:rsidTr="00A0339F">
        <w:tc>
          <w:tcPr>
            <w:tcW w:w="1843" w:type="dxa"/>
            <w:tcBorders>
              <w:left w:val="single" w:sz="4" w:space="0" w:color="auto"/>
            </w:tcBorders>
          </w:tcPr>
          <w:p w14:paraId="6ED54184" w14:textId="77777777" w:rsidR="000F4522" w:rsidRDefault="000F4522" w:rsidP="00A0339F">
            <w:pPr>
              <w:pStyle w:val="CRCoverPage"/>
              <w:spacing w:after="0"/>
              <w:rPr>
                <w:b/>
                <w:i/>
                <w:noProof/>
                <w:sz w:val="8"/>
                <w:szCs w:val="8"/>
              </w:rPr>
            </w:pPr>
          </w:p>
        </w:tc>
        <w:tc>
          <w:tcPr>
            <w:tcW w:w="1986" w:type="dxa"/>
            <w:gridSpan w:val="4"/>
          </w:tcPr>
          <w:p w14:paraId="063F696E" w14:textId="77777777" w:rsidR="000F4522" w:rsidRDefault="000F4522" w:rsidP="00A0339F">
            <w:pPr>
              <w:pStyle w:val="CRCoverPage"/>
              <w:spacing w:after="0"/>
              <w:rPr>
                <w:noProof/>
                <w:sz w:val="8"/>
                <w:szCs w:val="8"/>
              </w:rPr>
            </w:pPr>
          </w:p>
        </w:tc>
        <w:tc>
          <w:tcPr>
            <w:tcW w:w="2267" w:type="dxa"/>
            <w:gridSpan w:val="2"/>
          </w:tcPr>
          <w:p w14:paraId="49BC59D5" w14:textId="77777777" w:rsidR="000F4522" w:rsidRDefault="000F4522" w:rsidP="00A0339F">
            <w:pPr>
              <w:pStyle w:val="CRCoverPage"/>
              <w:spacing w:after="0"/>
              <w:rPr>
                <w:noProof/>
                <w:sz w:val="8"/>
                <w:szCs w:val="8"/>
              </w:rPr>
            </w:pPr>
          </w:p>
        </w:tc>
        <w:tc>
          <w:tcPr>
            <w:tcW w:w="1417" w:type="dxa"/>
            <w:gridSpan w:val="3"/>
          </w:tcPr>
          <w:p w14:paraId="59CF150C" w14:textId="77777777" w:rsidR="000F4522" w:rsidRDefault="000F4522" w:rsidP="00A0339F">
            <w:pPr>
              <w:pStyle w:val="CRCoverPage"/>
              <w:spacing w:after="0"/>
              <w:rPr>
                <w:noProof/>
                <w:sz w:val="8"/>
                <w:szCs w:val="8"/>
              </w:rPr>
            </w:pPr>
          </w:p>
        </w:tc>
        <w:tc>
          <w:tcPr>
            <w:tcW w:w="2127" w:type="dxa"/>
            <w:tcBorders>
              <w:right w:val="single" w:sz="4" w:space="0" w:color="auto"/>
            </w:tcBorders>
          </w:tcPr>
          <w:p w14:paraId="786750F0" w14:textId="77777777" w:rsidR="000F4522" w:rsidRDefault="000F4522" w:rsidP="00A0339F">
            <w:pPr>
              <w:pStyle w:val="CRCoverPage"/>
              <w:spacing w:after="0"/>
              <w:rPr>
                <w:noProof/>
                <w:sz w:val="8"/>
                <w:szCs w:val="8"/>
              </w:rPr>
            </w:pPr>
          </w:p>
        </w:tc>
      </w:tr>
      <w:tr w:rsidR="000F4522" w14:paraId="7BD79197" w14:textId="77777777" w:rsidTr="00A0339F">
        <w:trPr>
          <w:cantSplit/>
        </w:trPr>
        <w:tc>
          <w:tcPr>
            <w:tcW w:w="1843" w:type="dxa"/>
            <w:tcBorders>
              <w:left w:val="single" w:sz="4" w:space="0" w:color="auto"/>
            </w:tcBorders>
          </w:tcPr>
          <w:p w14:paraId="3C4AE0B4" w14:textId="77777777" w:rsidR="000F4522" w:rsidRDefault="000F4522" w:rsidP="00A0339F">
            <w:pPr>
              <w:pStyle w:val="CRCoverPage"/>
              <w:tabs>
                <w:tab w:val="right" w:pos="1759"/>
              </w:tabs>
              <w:spacing w:after="0"/>
              <w:rPr>
                <w:b/>
                <w:i/>
                <w:noProof/>
              </w:rPr>
            </w:pPr>
            <w:r>
              <w:rPr>
                <w:b/>
                <w:i/>
                <w:noProof/>
              </w:rPr>
              <w:t>Category:</w:t>
            </w:r>
          </w:p>
        </w:tc>
        <w:tc>
          <w:tcPr>
            <w:tcW w:w="851" w:type="dxa"/>
            <w:shd w:val="pct30" w:color="FFFF00" w:fill="auto"/>
          </w:tcPr>
          <w:p w14:paraId="1F9B31F5" w14:textId="77777777" w:rsidR="000F4522" w:rsidRDefault="000F4522" w:rsidP="00A0339F">
            <w:pPr>
              <w:pStyle w:val="CRCoverPage"/>
              <w:spacing w:after="0"/>
              <w:ind w:left="100" w:right="-609"/>
              <w:rPr>
                <w:b/>
                <w:noProof/>
              </w:rPr>
            </w:pPr>
            <w:r>
              <w:rPr>
                <w:b/>
                <w:noProof/>
              </w:rPr>
              <w:t>B</w:t>
            </w:r>
          </w:p>
        </w:tc>
        <w:tc>
          <w:tcPr>
            <w:tcW w:w="3402" w:type="dxa"/>
            <w:gridSpan w:val="5"/>
            <w:tcBorders>
              <w:left w:val="nil"/>
            </w:tcBorders>
          </w:tcPr>
          <w:p w14:paraId="1FD8524E" w14:textId="77777777" w:rsidR="000F4522" w:rsidRDefault="000F4522" w:rsidP="00A0339F">
            <w:pPr>
              <w:pStyle w:val="CRCoverPage"/>
              <w:spacing w:after="0"/>
              <w:rPr>
                <w:noProof/>
              </w:rPr>
            </w:pPr>
          </w:p>
        </w:tc>
        <w:tc>
          <w:tcPr>
            <w:tcW w:w="1417" w:type="dxa"/>
            <w:gridSpan w:val="3"/>
            <w:tcBorders>
              <w:left w:val="nil"/>
            </w:tcBorders>
          </w:tcPr>
          <w:p w14:paraId="48DA4D0E" w14:textId="77777777" w:rsidR="000F4522" w:rsidRDefault="000F4522" w:rsidP="00A033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B004D" w14:textId="77777777" w:rsidR="000F4522" w:rsidRDefault="000F4522" w:rsidP="00A0339F">
            <w:pPr>
              <w:pStyle w:val="CRCoverPage"/>
              <w:spacing w:after="0"/>
              <w:ind w:left="100"/>
              <w:rPr>
                <w:noProof/>
              </w:rPr>
            </w:pPr>
            <w:r w:rsidRPr="00604B03">
              <w:rPr>
                <w:noProof/>
              </w:rPr>
              <w:t>Rel-19</w:t>
            </w:r>
          </w:p>
        </w:tc>
      </w:tr>
      <w:tr w:rsidR="000F4522" w14:paraId="350FCB58" w14:textId="77777777" w:rsidTr="00A0339F">
        <w:tc>
          <w:tcPr>
            <w:tcW w:w="1843" w:type="dxa"/>
            <w:tcBorders>
              <w:left w:val="single" w:sz="4" w:space="0" w:color="auto"/>
              <w:bottom w:val="single" w:sz="4" w:space="0" w:color="auto"/>
            </w:tcBorders>
          </w:tcPr>
          <w:p w14:paraId="17F9455E" w14:textId="77777777" w:rsidR="000F4522" w:rsidRDefault="000F4522" w:rsidP="00A0339F">
            <w:pPr>
              <w:pStyle w:val="CRCoverPage"/>
              <w:spacing w:after="0"/>
              <w:rPr>
                <w:b/>
                <w:i/>
                <w:noProof/>
              </w:rPr>
            </w:pPr>
          </w:p>
        </w:tc>
        <w:tc>
          <w:tcPr>
            <w:tcW w:w="4677" w:type="dxa"/>
            <w:gridSpan w:val="8"/>
            <w:tcBorders>
              <w:bottom w:val="single" w:sz="4" w:space="0" w:color="auto"/>
            </w:tcBorders>
          </w:tcPr>
          <w:p w14:paraId="50E6F632" w14:textId="77777777" w:rsidR="000F4522" w:rsidRDefault="000F4522" w:rsidP="00A03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FCE34" w14:textId="77777777" w:rsidR="000F4522" w:rsidRDefault="000F4522" w:rsidP="00A033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68C44" w14:textId="77777777" w:rsidR="000F4522" w:rsidRPr="007C2097" w:rsidRDefault="000F4522" w:rsidP="00A03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4522" w14:paraId="26F49AB6" w14:textId="77777777" w:rsidTr="00A0339F">
        <w:tc>
          <w:tcPr>
            <w:tcW w:w="1843" w:type="dxa"/>
          </w:tcPr>
          <w:p w14:paraId="39F8C31D" w14:textId="77777777" w:rsidR="000F4522" w:rsidRDefault="000F4522" w:rsidP="00A0339F">
            <w:pPr>
              <w:pStyle w:val="CRCoverPage"/>
              <w:spacing w:after="0"/>
              <w:rPr>
                <w:b/>
                <w:i/>
                <w:noProof/>
                <w:sz w:val="8"/>
                <w:szCs w:val="8"/>
              </w:rPr>
            </w:pPr>
          </w:p>
        </w:tc>
        <w:tc>
          <w:tcPr>
            <w:tcW w:w="7797" w:type="dxa"/>
            <w:gridSpan w:val="10"/>
          </w:tcPr>
          <w:p w14:paraId="176208B4" w14:textId="77777777" w:rsidR="000F4522" w:rsidRDefault="000F4522" w:rsidP="00A0339F">
            <w:pPr>
              <w:pStyle w:val="CRCoverPage"/>
              <w:spacing w:after="0"/>
              <w:rPr>
                <w:noProof/>
                <w:sz w:val="8"/>
                <w:szCs w:val="8"/>
              </w:rPr>
            </w:pPr>
          </w:p>
        </w:tc>
      </w:tr>
      <w:tr w:rsidR="000F4522" w14:paraId="63BDA7F8" w14:textId="77777777" w:rsidTr="00A0339F">
        <w:tc>
          <w:tcPr>
            <w:tcW w:w="2694" w:type="dxa"/>
            <w:gridSpan w:val="2"/>
            <w:tcBorders>
              <w:top w:val="single" w:sz="4" w:space="0" w:color="auto"/>
              <w:left w:val="single" w:sz="4" w:space="0" w:color="auto"/>
            </w:tcBorders>
          </w:tcPr>
          <w:p w14:paraId="10E0103C" w14:textId="77777777" w:rsidR="000F4522" w:rsidRDefault="000F4522" w:rsidP="00A033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B98A6" w14:textId="77777777" w:rsidR="000F4522" w:rsidRDefault="000F4522" w:rsidP="00A0339F">
            <w:pPr>
              <w:pStyle w:val="CRCoverPage"/>
              <w:spacing w:after="0"/>
              <w:ind w:left="100"/>
              <w:rPr>
                <w:noProof/>
              </w:rPr>
            </w:pPr>
            <w:r>
              <w:rPr>
                <w:noProof/>
              </w:rPr>
              <w:t xml:space="preserve">TS 33.501 (text added by </w:t>
            </w:r>
            <w:r w:rsidRPr="00981A05">
              <w:rPr>
                <w:noProof/>
              </w:rPr>
              <w:t>S3-251120</w:t>
            </w:r>
            <w:r>
              <w:rPr>
                <w:noProof/>
              </w:rPr>
              <w:t>) states:</w:t>
            </w:r>
          </w:p>
          <w:p w14:paraId="497C03C0" w14:textId="77777777" w:rsidR="000F4522" w:rsidRDefault="000F4522" w:rsidP="00A0339F">
            <w:pPr>
              <w:pStyle w:val="CRCoverPage"/>
              <w:spacing w:after="0"/>
              <w:ind w:left="100"/>
              <w:rPr>
                <w:noProof/>
              </w:rPr>
            </w:pPr>
            <w:r>
              <w:rPr>
                <w:noProof/>
              </w:rPr>
              <w:t>-----------------------</w:t>
            </w:r>
          </w:p>
          <w:p w14:paraId="35A8C8DF" w14:textId="77777777" w:rsidR="000F4522" w:rsidRPr="00981A05" w:rsidRDefault="000F4522" w:rsidP="00A0339F">
            <w:pPr>
              <w:rPr>
                <w:i/>
                <w:iCs/>
              </w:rPr>
            </w:pPr>
            <w:r w:rsidRPr="00981A05">
              <w:rPr>
                <w:i/>
                <w:iCs/>
              </w:rPr>
              <w:t xml:space="preserve">0) </w:t>
            </w:r>
            <w:r w:rsidRPr="00981A05">
              <w:rPr>
                <w:i/>
                <w:iCs/>
                <w:u w:val="single"/>
              </w:rPr>
              <w:t>The UE has informed its capability to the UDM, that it supports UPU header protection.</w:t>
            </w:r>
          </w:p>
          <w:p w14:paraId="272EF0F9" w14:textId="77777777" w:rsidR="000F4522" w:rsidRPr="00981A05" w:rsidRDefault="000F4522" w:rsidP="00A0339F">
            <w:pPr>
              <w:pStyle w:val="B1"/>
              <w:rPr>
                <w:i/>
                <w:iCs/>
                <w:u w:val="single"/>
              </w:rPr>
            </w:pPr>
            <w:r w:rsidRPr="00981A05">
              <w:rPr>
                <w:i/>
                <w:iCs/>
                <w:noProof/>
              </w:rPr>
              <w:t>1)</w:t>
            </w:r>
            <w:r w:rsidRPr="00981A05">
              <w:rPr>
                <w:i/>
                <w:iCs/>
                <w:noProof/>
              </w:rPr>
              <w:tab/>
              <w:t>The UDM decides to perform the UE Parameters Update (UPU) using the control plane procedure while the UE is registered to the 5G system</w:t>
            </w:r>
            <w:r w:rsidRPr="00981A05">
              <w:rPr>
                <w:i/>
                <w:iCs/>
              </w:rPr>
              <w:t xml:space="preserve">. If the final consumer of any of the UE parameters to be updated (e.g., </w:t>
            </w:r>
            <w:r w:rsidRPr="00981A05">
              <w:rPr>
                <w:i/>
                <w:iCs/>
                <w:noProof/>
                <w:lang w:val="en-US"/>
              </w:rPr>
              <w:t>the updated Routing ID Data)</w:t>
            </w:r>
            <w:r w:rsidRPr="00981A05">
              <w:rPr>
                <w:i/>
                <w:iCs/>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 </w:t>
            </w:r>
            <w:r w:rsidRPr="00981A05">
              <w:rPr>
                <w:i/>
                <w:iCs/>
                <w:u w:val="single"/>
              </w:rPr>
              <w:t xml:space="preserve">If the UDM supports UPU header protection and if it received earlier the UE capability on UPU header protection, the UDM may include the UPU header information in the UPU Data (i.e., to protect UPU header along with the UPU data). </w:t>
            </w:r>
          </w:p>
          <w:p w14:paraId="4EDF51C1" w14:textId="77777777" w:rsidR="000F4522" w:rsidRDefault="000F4522" w:rsidP="00A0339F">
            <w:pPr>
              <w:pStyle w:val="CRCoverPage"/>
              <w:spacing w:after="0"/>
              <w:ind w:left="100"/>
              <w:rPr>
                <w:noProof/>
              </w:rPr>
            </w:pPr>
            <w:r>
              <w:rPr>
                <w:noProof/>
              </w:rPr>
              <w:t>...</w:t>
            </w:r>
          </w:p>
          <w:p w14:paraId="68503606" w14:textId="77777777" w:rsidR="000F4522" w:rsidRPr="00981A05" w:rsidRDefault="000F4522" w:rsidP="00A0339F">
            <w:pPr>
              <w:pStyle w:val="B1"/>
              <w:rPr>
                <w:i/>
                <w:iCs/>
              </w:rPr>
            </w:pPr>
            <w:r w:rsidRPr="00981A05">
              <w:rPr>
                <w:i/>
                <w:iCs/>
                <w:noProof/>
              </w:rPr>
              <w:t>6)</w:t>
            </w:r>
            <w:r w:rsidRPr="00981A05">
              <w:rPr>
                <w:i/>
                <w:iCs/>
                <w:noProof/>
              </w:rPr>
              <w:tab/>
              <w:t xml:space="preserve"> On receiving the DL NAS Transport message, </w:t>
            </w:r>
            <w:r w:rsidRPr="00981A05">
              <w:rPr>
                <w:i/>
                <w:iCs/>
              </w:rPr>
              <w:t>the UE shall calculate the UPU-MAC-I</w:t>
            </w:r>
            <w:r w:rsidRPr="00981A05">
              <w:rPr>
                <w:i/>
                <w:iCs/>
                <w:vertAlign w:val="subscript"/>
              </w:rPr>
              <w:t>AUSF</w:t>
            </w:r>
            <w:r w:rsidRPr="00981A05">
              <w:rPr>
                <w:i/>
                <w:iCs/>
              </w:rPr>
              <w:t xml:space="preserve"> in the same way as the AUSF (as specified in Annex A.19) on the received UE Parameters Update Data and the </w:t>
            </w:r>
            <w:r w:rsidRPr="00981A05">
              <w:rPr>
                <w:i/>
                <w:iCs/>
                <w:noProof/>
              </w:rPr>
              <w:t>Counter</w:t>
            </w:r>
            <w:r w:rsidRPr="00981A05">
              <w:rPr>
                <w:i/>
                <w:iCs/>
                <w:noProof/>
                <w:vertAlign w:val="subscript"/>
              </w:rPr>
              <w:t>UPU</w:t>
            </w:r>
            <w:r w:rsidRPr="00981A05">
              <w:rPr>
                <w:i/>
                <w:iCs/>
              </w:rPr>
              <w:t xml:space="preserve"> and verify whether it matches the UPU-MAC-I</w:t>
            </w:r>
            <w:r w:rsidRPr="00981A05">
              <w:rPr>
                <w:i/>
                <w:iCs/>
                <w:vertAlign w:val="subscript"/>
              </w:rPr>
              <w:t>AUSF</w:t>
            </w:r>
            <w:r w:rsidRPr="00981A05">
              <w:rPr>
                <w:i/>
                <w:iCs/>
              </w:rPr>
              <w:t xml:space="preserve"> value received within the UPU transparent container in the </w:t>
            </w:r>
            <w:r w:rsidRPr="00981A05">
              <w:rPr>
                <w:i/>
                <w:iCs/>
                <w:noProof/>
              </w:rPr>
              <w:t>DL NAS Transport message</w:t>
            </w:r>
            <w:r w:rsidRPr="00981A05">
              <w:rPr>
                <w:i/>
                <w:iCs/>
              </w:rPr>
              <w:t>. If the verification of UPU-MAC-I</w:t>
            </w:r>
            <w:r w:rsidRPr="00981A05">
              <w:rPr>
                <w:i/>
                <w:iCs/>
                <w:vertAlign w:val="subscript"/>
              </w:rPr>
              <w:t>AUSF</w:t>
            </w:r>
            <w:r w:rsidRPr="00981A05">
              <w:rPr>
                <w:i/>
                <w:iCs/>
              </w:rPr>
              <w:t xml:space="preserve"> is successful and the UPU Data contains any parameters that is protected by secured packet (see 3GPP TS 31.115 [65]), the ME shall forward the secured packet to the USIM using procedures in 3GPP TS 31.111 [66]. If the verification of UPU-MAC-I</w:t>
            </w:r>
            <w:r w:rsidRPr="00981A05">
              <w:rPr>
                <w:i/>
                <w:iCs/>
                <w:vertAlign w:val="subscript"/>
              </w:rPr>
              <w:t>AUSF</w:t>
            </w:r>
            <w:r w:rsidRPr="00981A05">
              <w:rPr>
                <w:i/>
                <w:iCs/>
              </w:rPr>
              <w:t xml:space="preserve"> is successful and the UPU Data contains any parameters that is not protected by secure packet, the ME shall update its stored parameters with the received parameters in </w:t>
            </w:r>
            <w:r w:rsidRPr="00981A05">
              <w:rPr>
                <w:i/>
                <w:iCs/>
                <w:noProof/>
              </w:rPr>
              <w:t xml:space="preserve">UDM Updata Data. </w:t>
            </w:r>
            <w:r w:rsidRPr="00981A05">
              <w:rPr>
                <w:i/>
                <w:iCs/>
                <w:u w:val="single"/>
              </w:rPr>
              <w:t xml:space="preserve">If the UPU data contains the UPU header information, </w:t>
            </w:r>
            <w:r w:rsidRPr="00981A05">
              <w:rPr>
                <w:i/>
                <w:iCs/>
                <w:u w:val="single"/>
              </w:rPr>
              <w:lastRenderedPageBreak/>
              <w:t xml:space="preserve">then the UE shall </w:t>
            </w:r>
            <w:r w:rsidRPr="00981A05">
              <w:rPr>
                <w:i/>
                <w:iCs/>
                <w:noProof/>
                <w:u w:val="single"/>
              </w:rPr>
              <w:t>use the protected UPU header information as the UPU header</w:t>
            </w:r>
            <w:r w:rsidRPr="00981A05">
              <w:rPr>
                <w:i/>
                <w:iCs/>
                <w:u w:val="single"/>
              </w:rPr>
              <w:t>.</w:t>
            </w:r>
          </w:p>
          <w:p w14:paraId="68356702" w14:textId="77777777" w:rsidR="000F4522" w:rsidRDefault="000F4522" w:rsidP="00A0339F">
            <w:pPr>
              <w:pStyle w:val="CRCoverPage"/>
              <w:spacing w:after="0"/>
              <w:ind w:left="100"/>
              <w:rPr>
                <w:noProof/>
              </w:rPr>
            </w:pPr>
            <w:r>
              <w:rPr>
                <w:noProof/>
              </w:rPr>
              <w:t>-----------------------</w:t>
            </w:r>
          </w:p>
        </w:tc>
      </w:tr>
      <w:tr w:rsidR="000F4522" w14:paraId="033F0810" w14:textId="77777777" w:rsidTr="00A0339F">
        <w:tc>
          <w:tcPr>
            <w:tcW w:w="2694" w:type="dxa"/>
            <w:gridSpan w:val="2"/>
            <w:tcBorders>
              <w:left w:val="single" w:sz="4" w:space="0" w:color="auto"/>
            </w:tcBorders>
          </w:tcPr>
          <w:p w14:paraId="7DE1B2AD" w14:textId="77777777" w:rsidR="000F4522" w:rsidRDefault="000F4522" w:rsidP="00A0339F">
            <w:pPr>
              <w:pStyle w:val="CRCoverPage"/>
              <w:spacing w:after="0"/>
              <w:rPr>
                <w:b/>
                <w:i/>
                <w:noProof/>
                <w:sz w:val="8"/>
                <w:szCs w:val="8"/>
              </w:rPr>
            </w:pPr>
          </w:p>
        </w:tc>
        <w:tc>
          <w:tcPr>
            <w:tcW w:w="6946" w:type="dxa"/>
            <w:gridSpan w:val="9"/>
            <w:tcBorders>
              <w:right w:val="single" w:sz="4" w:space="0" w:color="auto"/>
            </w:tcBorders>
          </w:tcPr>
          <w:p w14:paraId="56909207" w14:textId="77777777" w:rsidR="000F4522" w:rsidRDefault="000F4522" w:rsidP="00A0339F">
            <w:pPr>
              <w:pStyle w:val="CRCoverPage"/>
              <w:spacing w:after="0"/>
              <w:rPr>
                <w:noProof/>
                <w:sz w:val="8"/>
                <w:szCs w:val="8"/>
              </w:rPr>
            </w:pPr>
          </w:p>
        </w:tc>
      </w:tr>
      <w:tr w:rsidR="000F4522" w14:paraId="5D2D9497" w14:textId="77777777" w:rsidTr="00A0339F">
        <w:tc>
          <w:tcPr>
            <w:tcW w:w="2694" w:type="dxa"/>
            <w:gridSpan w:val="2"/>
            <w:tcBorders>
              <w:left w:val="single" w:sz="4" w:space="0" w:color="auto"/>
            </w:tcBorders>
          </w:tcPr>
          <w:p w14:paraId="24250869" w14:textId="77777777" w:rsidR="000F4522" w:rsidRDefault="000F4522" w:rsidP="00A033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5946" w14:textId="77777777" w:rsidR="000F4522" w:rsidRDefault="000F4522" w:rsidP="00A0339F">
            <w:pPr>
              <w:pStyle w:val="CRCoverPage"/>
              <w:spacing w:after="0"/>
              <w:ind w:left="100"/>
              <w:rPr>
                <w:noProof/>
              </w:rPr>
            </w:pPr>
            <w:r w:rsidRPr="007F2770">
              <w:t>UE parameters update</w:t>
            </w:r>
            <w:r>
              <w:t xml:space="preserve"> </w:t>
            </w:r>
            <w:r w:rsidRPr="00981A05">
              <w:rPr>
                <w:noProof/>
              </w:rPr>
              <w:t xml:space="preserve">header is </w:t>
            </w:r>
            <w:r>
              <w:rPr>
                <w:noProof/>
              </w:rPr>
              <w:t xml:space="preserve">additionally </w:t>
            </w:r>
            <w:r w:rsidRPr="00981A05">
              <w:rPr>
                <w:noProof/>
              </w:rPr>
              <w:t xml:space="preserve">transported in </w:t>
            </w:r>
            <w:r w:rsidRPr="007F2770">
              <w:t>the UE parameters update list</w:t>
            </w:r>
            <w:r>
              <w:t xml:space="preserve">, in </w:t>
            </w:r>
            <w:r w:rsidRPr="00981A05">
              <w:rPr>
                <w:noProof/>
              </w:rPr>
              <w:t xml:space="preserve">a UE parameters update data set with the UE parameters update data set type indicating "protected </w:t>
            </w:r>
            <w:r w:rsidRPr="007F2770">
              <w:t>UE parameters update</w:t>
            </w:r>
            <w:r>
              <w:t xml:space="preserve"> </w:t>
            </w:r>
            <w:r w:rsidRPr="00981A05">
              <w:rPr>
                <w:noProof/>
              </w:rPr>
              <w:t>header information update data"</w:t>
            </w:r>
          </w:p>
        </w:tc>
      </w:tr>
      <w:tr w:rsidR="000F4522" w14:paraId="7D5380DF" w14:textId="77777777" w:rsidTr="00A0339F">
        <w:tc>
          <w:tcPr>
            <w:tcW w:w="2694" w:type="dxa"/>
            <w:gridSpan w:val="2"/>
            <w:tcBorders>
              <w:left w:val="single" w:sz="4" w:space="0" w:color="auto"/>
            </w:tcBorders>
          </w:tcPr>
          <w:p w14:paraId="38AA4D9B" w14:textId="77777777" w:rsidR="000F4522" w:rsidRDefault="000F4522" w:rsidP="00A0339F">
            <w:pPr>
              <w:pStyle w:val="CRCoverPage"/>
              <w:spacing w:after="0"/>
              <w:rPr>
                <w:b/>
                <w:i/>
                <w:noProof/>
                <w:sz w:val="8"/>
                <w:szCs w:val="8"/>
              </w:rPr>
            </w:pPr>
          </w:p>
        </w:tc>
        <w:tc>
          <w:tcPr>
            <w:tcW w:w="6946" w:type="dxa"/>
            <w:gridSpan w:val="9"/>
            <w:tcBorders>
              <w:right w:val="single" w:sz="4" w:space="0" w:color="auto"/>
            </w:tcBorders>
          </w:tcPr>
          <w:p w14:paraId="78700A99" w14:textId="77777777" w:rsidR="000F4522" w:rsidRDefault="000F4522" w:rsidP="00A0339F">
            <w:pPr>
              <w:pStyle w:val="CRCoverPage"/>
              <w:spacing w:after="0"/>
              <w:rPr>
                <w:noProof/>
                <w:sz w:val="8"/>
                <w:szCs w:val="8"/>
              </w:rPr>
            </w:pPr>
          </w:p>
        </w:tc>
      </w:tr>
      <w:tr w:rsidR="000F4522" w14:paraId="6F7F9A0B" w14:textId="77777777" w:rsidTr="00A0339F">
        <w:tc>
          <w:tcPr>
            <w:tcW w:w="2694" w:type="dxa"/>
            <w:gridSpan w:val="2"/>
            <w:tcBorders>
              <w:left w:val="single" w:sz="4" w:space="0" w:color="auto"/>
              <w:bottom w:val="single" w:sz="4" w:space="0" w:color="auto"/>
            </w:tcBorders>
          </w:tcPr>
          <w:p w14:paraId="0783DD6E" w14:textId="77777777" w:rsidR="000F4522" w:rsidRDefault="000F4522" w:rsidP="00A033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8685" w14:textId="77777777" w:rsidR="000F4522" w:rsidRDefault="000F4522" w:rsidP="00A0339F">
            <w:pPr>
              <w:pStyle w:val="CRCoverPage"/>
              <w:spacing w:after="0"/>
              <w:ind w:left="100"/>
              <w:rPr>
                <w:noProof/>
              </w:rPr>
            </w:pPr>
            <w:r>
              <w:rPr>
                <w:noProof/>
              </w:rPr>
              <w:t>Stage-2 not addresssed in stage-3.</w:t>
            </w:r>
          </w:p>
        </w:tc>
      </w:tr>
      <w:tr w:rsidR="000F4522" w14:paraId="06BEBB62" w14:textId="77777777" w:rsidTr="00A0339F">
        <w:tc>
          <w:tcPr>
            <w:tcW w:w="2694" w:type="dxa"/>
            <w:gridSpan w:val="2"/>
          </w:tcPr>
          <w:p w14:paraId="0D459042" w14:textId="77777777" w:rsidR="000F4522" w:rsidRDefault="000F4522" w:rsidP="00A0339F">
            <w:pPr>
              <w:pStyle w:val="CRCoverPage"/>
              <w:spacing w:after="0"/>
              <w:rPr>
                <w:b/>
                <w:i/>
                <w:noProof/>
                <w:sz w:val="8"/>
                <w:szCs w:val="8"/>
              </w:rPr>
            </w:pPr>
          </w:p>
        </w:tc>
        <w:tc>
          <w:tcPr>
            <w:tcW w:w="6946" w:type="dxa"/>
            <w:gridSpan w:val="9"/>
          </w:tcPr>
          <w:p w14:paraId="40BBFBFC" w14:textId="77777777" w:rsidR="000F4522" w:rsidRDefault="000F4522" w:rsidP="00A0339F">
            <w:pPr>
              <w:pStyle w:val="CRCoverPage"/>
              <w:spacing w:after="0"/>
              <w:rPr>
                <w:noProof/>
                <w:sz w:val="8"/>
                <w:szCs w:val="8"/>
              </w:rPr>
            </w:pPr>
          </w:p>
        </w:tc>
      </w:tr>
      <w:tr w:rsidR="000F4522" w14:paraId="34827382" w14:textId="77777777" w:rsidTr="00A0339F">
        <w:tc>
          <w:tcPr>
            <w:tcW w:w="2694" w:type="dxa"/>
            <w:gridSpan w:val="2"/>
            <w:tcBorders>
              <w:top w:val="single" w:sz="4" w:space="0" w:color="auto"/>
              <w:left w:val="single" w:sz="4" w:space="0" w:color="auto"/>
            </w:tcBorders>
          </w:tcPr>
          <w:p w14:paraId="5E2740FE" w14:textId="77777777" w:rsidR="000F4522" w:rsidRDefault="000F4522" w:rsidP="00A033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F5386D" w14:textId="77777777" w:rsidR="000F4522" w:rsidRDefault="000F4522" w:rsidP="00A0339F">
            <w:pPr>
              <w:pStyle w:val="CRCoverPage"/>
              <w:spacing w:after="0"/>
              <w:ind w:left="100"/>
              <w:rPr>
                <w:noProof/>
              </w:rPr>
            </w:pPr>
            <w:r w:rsidRPr="007F2770">
              <w:t>5.4.5.3.3</w:t>
            </w:r>
            <w:r>
              <w:t xml:space="preserve">, </w:t>
            </w:r>
            <w:r w:rsidRPr="007F2770">
              <w:t>5.5.1.2.2</w:t>
            </w:r>
            <w:r>
              <w:t xml:space="preserve">, </w:t>
            </w:r>
            <w:r w:rsidRPr="007F2770">
              <w:t>5.5.1.3.2</w:t>
            </w:r>
            <w:r>
              <w:t xml:space="preserve">, </w:t>
            </w:r>
            <w:r w:rsidRPr="007F2770">
              <w:t>9.11.3.1</w:t>
            </w:r>
            <w:r>
              <w:t xml:space="preserve">, </w:t>
            </w:r>
            <w:r w:rsidRPr="007F2770">
              <w:t>9.11.3.53A</w:t>
            </w:r>
          </w:p>
        </w:tc>
      </w:tr>
      <w:tr w:rsidR="000F4522" w14:paraId="4A8E0ADA" w14:textId="77777777" w:rsidTr="00A0339F">
        <w:tc>
          <w:tcPr>
            <w:tcW w:w="2694" w:type="dxa"/>
            <w:gridSpan w:val="2"/>
            <w:tcBorders>
              <w:left w:val="single" w:sz="4" w:space="0" w:color="auto"/>
            </w:tcBorders>
          </w:tcPr>
          <w:p w14:paraId="0B9607C3" w14:textId="77777777" w:rsidR="000F4522" w:rsidRDefault="000F4522" w:rsidP="00A0339F">
            <w:pPr>
              <w:pStyle w:val="CRCoverPage"/>
              <w:spacing w:after="0"/>
              <w:rPr>
                <w:b/>
                <w:i/>
                <w:noProof/>
                <w:sz w:val="8"/>
                <w:szCs w:val="8"/>
              </w:rPr>
            </w:pPr>
          </w:p>
        </w:tc>
        <w:tc>
          <w:tcPr>
            <w:tcW w:w="6946" w:type="dxa"/>
            <w:gridSpan w:val="9"/>
            <w:tcBorders>
              <w:right w:val="single" w:sz="4" w:space="0" w:color="auto"/>
            </w:tcBorders>
          </w:tcPr>
          <w:p w14:paraId="15B48CE6" w14:textId="77777777" w:rsidR="000F4522" w:rsidRDefault="000F4522" w:rsidP="00A0339F">
            <w:pPr>
              <w:pStyle w:val="CRCoverPage"/>
              <w:spacing w:after="0"/>
              <w:rPr>
                <w:noProof/>
                <w:sz w:val="8"/>
                <w:szCs w:val="8"/>
              </w:rPr>
            </w:pPr>
          </w:p>
        </w:tc>
      </w:tr>
      <w:tr w:rsidR="000F4522" w14:paraId="65B27FE7" w14:textId="77777777" w:rsidTr="00A0339F">
        <w:tc>
          <w:tcPr>
            <w:tcW w:w="2694" w:type="dxa"/>
            <w:gridSpan w:val="2"/>
            <w:tcBorders>
              <w:left w:val="single" w:sz="4" w:space="0" w:color="auto"/>
            </w:tcBorders>
          </w:tcPr>
          <w:p w14:paraId="464328FB" w14:textId="77777777" w:rsidR="000F4522" w:rsidRDefault="000F4522" w:rsidP="00A03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81295" w14:textId="77777777" w:rsidR="000F4522" w:rsidRDefault="000F4522" w:rsidP="00A03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D991A" w14:textId="77777777" w:rsidR="000F4522" w:rsidRDefault="000F4522" w:rsidP="00A0339F">
            <w:pPr>
              <w:pStyle w:val="CRCoverPage"/>
              <w:spacing w:after="0"/>
              <w:jc w:val="center"/>
              <w:rPr>
                <w:b/>
                <w:caps/>
                <w:noProof/>
              </w:rPr>
            </w:pPr>
            <w:r>
              <w:rPr>
                <w:b/>
                <w:caps/>
                <w:noProof/>
              </w:rPr>
              <w:t>N</w:t>
            </w:r>
          </w:p>
        </w:tc>
        <w:tc>
          <w:tcPr>
            <w:tcW w:w="2977" w:type="dxa"/>
            <w:gridSpan w:val="4"/>
          </w:tcPr>
          <w:p w14:paraId="1A272C0D" w14:textId="77777777" w:rsidR="000F4522" w:rsidRDefault="000F4522" w:rsidP="00A033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D1ABA3" w14:textId="77777777" w:rsidR="000F4522" w:rsidRDefault="000F4522" w:rsidP="00A0339F">
            <w:pPr>
              <w:pStyle w:val="CRCoverPage"/>
              <w:spacing w:after="0"/>
              <w:ind w:left="99"/>
              <w:rPr>
                <w:noProof/>
              </w:rPr>
            </w:pPr>
          </w:p>
        </w:tc>
      </w:tr>
      <w:tr w:rsidR="000F4522" w14:paraId="07ADBECB" w14:textId="77777777" w:rsidTr="00A0339F">
        <w:tc>
          <w:tcPr>
            <w:tcW w:w="2694" w:type="dxa"/>
            <w:gridSpan w:val="2"/>
            <w:tcBorders>
              <w:left w:val="single" w:sz="4" w:space="0" w:color="auto"/>
            </w:tcBorders>
          </w:tcPr>
          <w:p w14:paraId="0BE1AC25" w14:textId="77777777" w:rsidR="000F4522" w:rsidRDefault="000F4522" w:rsidP="00A03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5B824" w14:textId="77777777" w:rsidR="000F4522" w:rsidRDefault="000F4522" w:rsidP="00A03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63FD3" w14:textId="77777777" w:rsidR="000F4522" w:rsidRDefault="000F4522" w:rsidP="00A0339F">
            <w:pPr>
              <w:pStyle w:val="CRCoverPage"/>
              <w:spacing w:after="0"/>
              <w:jc w:val="center"/>
              <w:rPr>
                <w:b/>
                <w:caps/>
                <w:noProof/>
              </w:rPr>
            </w:pPr>
            <w:r>
              <w:rPr>
                <w:b/>
                <w:caps/>
                <w:noProof/>
              </w:rPr>
              <w:t>X</w:t>
            </w:r>
          </w:p>
        </w:tc>
        <w:tc>
          <w:tcPr>
            <w:tcW w:w="2977" w:type="dxa"/>
            <w:gridSpan w:val="4"/>
          </w:tcPr>
          <w:p w14:paraId="758B8081" w14:textId="77777777" w:rsidR="000F4522" w:rsidRDefault="000F4522" w:rsidP="00A033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DC290" w14:textId="77777777" w:rsidR="000F4522" w:rsidRDefault="000F4522" w:rsidP="00A0339F">
            <w:pPr>
              <w:pStyle w:val="CRCoverPage"/>
              <w:spacing w:after="0"/>
              <w:ind w:left="99"/>
              <w:rPr>
                <w:noProof/>
              </w:rPr>
            </w:pPr>
            <w:r>
              <w:rPr>
                <w:noProof/>
              </w:rPr>
              <w:t xml:space="preserve">TS/TR ... CR ... </w:t>
            </w:r>
          </w:p>
        </w:tc>
      </w:tr>
      <w:tr w:rsidR="000F4522" w14:paraId="03F30ECC" w14:textId="77777777" w:rsidTr="00A0339F">
        <w:tc>
          <w:tcPr>
            <w:tcW w:w="2694" w:type="dxa"/>
            <w:gridSpan w:val="2"/>
            <w:tcBorders>
              <w:left w:val="single" w:sz="4" w:space="0" w:color="auto"/>
            </w:tcBorders>
          </w:tcPr>
          <w:p w14:paraId="2F7D393B" w14:textId="77777777" w:rsidR="000F4522" w:rsidRDefault="000F4522" w:rsidP="00A03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94AD9" w14:textId="77777777" w:rsidR="000F4522" w:rsidRDefault="000F4522" w:rsidP="00A03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94C6F" w14:textId="77777777" w:rsidR="000F4522" w:rsidRDefault="000F4522" w:rsidP="00A0339F">
            <w:pPr>
              <w:pStyle w:val="CRCoverPage"/>
              <w:spacing w:after="0"/>
              <w:jc w:val="center"/>
              <w:rPr>
                <w:b/>
                <w:caps/>
                <w:noProof/>
              </w:rPr>
            </w:pPr>
            <w:r>
              <w:rPr>
                <w:b/>
                <w:caps/>
                <w:noProof/>
              </w:rPr>
              <w:t>X</w:t>
            </w:r>
          </w:p>
        </w:tc>
        <w:tc>
          <w:tcPr>
            <w:tcW w:w="2977" w:type="dxa"/>
            <w:gridSpan w:val="4"/>
          </w:tcPr>
          <w:p w14:paraId="534623DA" w14:textId="77777777" w:rsidR="000F4522" w:rsidRDefault="000F4522" w:rsidP="00A033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DA40C1" w14:textId="77777777" w:rsidR="000F4522" w:rsidRDefault="000F4522" w:rsidP="00A0339F">
            <w:pPr>
              <w:pStyle w:val="CRCoverPage"/>
              <w:spacing w:after="0"/>
              <w:ind w:left="99"/>
              <w:rPr>
                <w:noProof/>
              </w:rPr>
            </w:pPr>
            <w:r>
              <w:rPr>
                <w:noProof/>
              </w:rPr>
              <w:t xml:space="preserve">TS/TR ... CR ... </w:t>
            </w:r>
          </w:p>
        </w:tc>
      </w:tr>
      <w:tr w:rsidR="000F4522" w14:paraId="46B96F4D" w14:textId="77777777" w:rsidTr="00A0339F">
        <w:tc>
          <w:tcPr>
            <w:tcW w:w="2694" w:type="dxa"/>
            <w:gridSpan w:val="2"/>
            <w:tcBorders>
              <w:left w:val="single" w:sz="4" w:space="0" w:color="auto"/>
            </w:tcBorders>
          </w:tcPr>
          <w:p w14:paraId="1E8B640E" w14:textId="77777777" w:rsidR="000F4522" w:rsidRDefault="000F4522" w:rsidP="00A03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8A2C8C" w14:textId="77777777" w:rsidR="000F4522" w:rsidRDefault="000F4522" w:rsidP="00A03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BF14B" w14:textId="77777777" w:rsidR="000F4522" w:rsidRDefault="000F4522" w:rsidP="00A0339F">
            <w:pPr>
              <w:pStyle w:val="CRCoverPage"/>
              <w:spacing w:after="0"/>
              <w:jc w:val="center"/>
              <w:rPr>
                <w:b/>
                <w:caps/>
                <w:noProof/>
              </w:rPr>
            </w:pPr>
            <w:r>
              <w:rPr>
                <w:b/>
                <w:caps/>
                <w:noProof/>
              </w:rPr>
              <w:t>X</w:t>
            </w:r>
          </w:p>
        </w:tc>
        <w:tc>
          <w:tcPr>
            <w:tcW w:w="2977" w:type="dxa"/>
            <w:gridSpan w:val="4"/>
          </w:tcPr>
          <w:p w14:paraId="47C49C71" w14:textId="77777777" w:rsidR="000F4522" w:rsidRDefault="000F4522" w:rsidP="00A033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27EDB" w14:textId="77777777" w:rsidR="000F4522" w:rsidRDefault="000F4522" w:rsidP="00A0339F">
            <w:pPr>
              <w:pStyle w:val="CRCoverPage"/>
              <w:spacing w:after="0"/>
              <w:ind w:left="99"/>
              <w:rPr>
                <w:noProof/>
              </w:rPr>
            </w:pPr>
            <w:r>
              <w:rPr>
                <w:noProof/>
              </w:rPr>
              <w:t xml:space="preserve">TS/TR ... CR ... </w:t>
            </w:r>
          </w:p>
        </w:tc>
      </w:tr>
      <w:tr w:rsidR="000F4522" w14:paraId="7B1D5CE9" w14:textId="77777777" w:rsidTr="00A0339F">
        <w:tc>
          <w:tcPr>
            <w:tcW w:w="2694" w:type="dxa"/>
            <w:gridSpan w:val="2"/>
            <w:tcBorders>
              <w:left w:val="single" w:sz="4" w:space="0" w:color="auto"/>
            </w:tcBorders>
          </w:tcPr>
          <w:p w14:paraId="52EFAB59" w14:textId="77777777" w:rsidR="000F4522" w:rsidRDefault="000F4522" w:rsidP="00A0339F">
            <w:pPr>
              <w:pStyle w:val="CRCoverPage"/>
              <w:spacing w:after="0"/>
              <w:rPr>
                <w:b/>
                <w:i/>
                <w:noProof/>
              </w:rPr>
            </w:pPr>
          </w:p>
        </w:tc>
        <w:tc>
          <w:tcPr>
            <w:tcW w:w="6946" w:type="dxa"/>
            <w:gridSpan w:val="9"/>
            <w:tcBorders>
              <w:right w:val="single" w:sz="4" w:space="0" w:color="auto"/>
            </w:tcBorders>
          </w:tcPr>
          <w:p w14:paraId="4F8D4F05" w14:textId="77777777" w:rsidR="000F4522" w:rsidRDefault="000F4522" w:rsidP="00A0339F">
            <w:pPr>
              <w:pStyle w:val="CRCoverPage"/>
              <w:spacing w:after="0"/>
              <w:rPr>
                <w:noProof/>
              </w:rPr>
            </w:pPr>
          </w:p>
        </w:tc>
      </w:tr>
      <w:tr w:rsidR="000F4522" w14:paraId="7BCDD6C0" w14:textId="77777777" w:rsidTr="00A0339F">
        <w:tc>
          <w:tcPr>
            <w:tcW w:w="2694" w:type="dxa"/>
            <w:gridSpan w:val="2"/>
            <w:tcBorders>
              <w:left w:val="single" w:sz="4" w:space="0" w:color="auto"/>
              <w:bottom w:val="single" w:sz="4" w:space="0" w:color="auto"/>
            </w:tcBorders>
          </w:tcPr>
          <w:p w14:paraId="30825EA4" w14:textId="77777777" w:rsidR="000F4522" w:rsidRDefault="000F4522" w:rsidP="00A033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8722" w14:textId="77777777" w:rsidR="000F4522" w:rsidRDefault="000F4522" w:rsidP="00A0339F">
            <w:pPr>
              <w:pStyle w:val="CRCoverPage"/>
              <w:spacing w:after="0"/>
              <w:ind w:left="100"/>
              <w:rPr>
                <w:noProof/>
              </w:rPr>
            </w:pPr>
          </w:p>
        </w:tc>
      </w:tr>
      <w:tr w:rsidR="000F4522" w:rsidRPr="008863B9" w14:paraId="0E7A9D69" w14:textId="77777777" w:rsidTr="00A0339F">
        <w:tc>
          <w:tcPr>
            <w:tcW w:w="2694" w:type="dxa"/>
            <w:gridSpan w:val="2"/>
            <w:tcBorders>
              <w:top w:val="single" w:sz="4" w:space="0" w:color="auto"/>
              <w:bottom w:val="single" w:sz="4" w:space="0" w:color="auto"/>
            </w:tcBorders>
          </w:tcPr>
          <w:p w14:paraId="22B474D2" w14:textId="77777777" w:rsidR="000F4522" w:rsidRPr="008863B9" w:rsidRDefault="000F4522" w:rsidP="00A033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25382" w14:textId="77777777" w:rsidR="000F4522" w:rsidRPr="008863B9" w:rsidRDefault="000F4522" w:rsidP="00A0339F">
            <w:pPr>
              <w:pStyle w:val="CRCoverPage"/>
              <w:spacing w:after="0"/>
              <w:ind w:left="100"/>
              <w:rPr>
                <w:noProof/>
                <w:sz w:val="8"/>
                <w:szCs w:val="8"/>
              </w:rPr>
            </w:pPr>
          </w:p>
        </w:tc>
      </w:tr>
      <w:tr w:rsidR="000F4522" w14:paraId="19295A2A" w14:textId="77777777" w:rsidTr="00A0339F">
        <w:tc>
          <w:tcPr>
            <w:tcW w:w="2694" w:type="dxa"/>
            <w:gridSpan w:val="2"/>
            <w:tcBorders>
              <w:top w:val="single" w:sz="4" w:space="0" w:color="auto"/>
              <w:left w:val="single" w:sz="4" w:space="0" w:color="auto"/>
              <w:bottom w:val="single" w:sz="4" w:space="0" w:color="auto"/>
            </w:tcBorders>
          </w:tcPr>
          <w:p w14:paraId="10F5904D" w14:textId="77777777" w:rsidR="000F4522" w:rsidRDefault="000F4522" w:rsidP="00A033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D6FF7" w14:textId="77777777" w:rsidR="000F4522" w:rsidRDefault="00407342" w:rsidP="00A0339F">
            <w:pPr>
              <w:pStyle w:val="CRCoverPage"/>
              <w:spacing w:after="0"/>
              <w:ind w:left="100"/>
              <w:rPr>
                <w:noProof/>
              </w:rPr>
            </w:pPr>
            <w:r>
              <w:rPr>
                <w:noProof/>
              </w:rPr>
              <w:t>Revision 1</w:t>
            </w:r>
          </w:p>
          <w:p w14:paraId="37AD9491" w14:textId="6F2D13AA" w:rsidR="00407342" w:rsidRDefault="00407342" w:rsidP="00A0339F">
            <w:pPr>
              <w:pStyle w:val="CRCoverPage"/>
              <w:spacing w:after="0"/>
              <w:ind w:left="100"/>
              <w:rPr>
                <w:noProof/>
              </w:rPr>
            </w:pPr>
            <w:r>
              <w:rPr>
                <w:noProof/>
              </w:rPr>
              <w:t xml:space="preserve">- NOTE to </w:t>
            </w:r>
            <w:r w:rsidRPr="007F2770">
              <w:t>Table 9.11.3.53A.1</w:t>
            </w:r>
            <w:r>
              <w:t xml:space="preserve"> changed</w:t>
            </w:r>
          </w:p>
        </w:tc>
      </w:tr>
    </w:tbl>
    <w:p w14:paraId="6274CEC7" w14:textId="77777777" w:rsidR="000F4522" w:rsidRDefault="000F4522" w:rsidP="000F4522">
      <w:pPr>
        <w:pStyle w:val="CRCoverPage"/>
        <w:spacing w:after="0"/>
        <w:rPr>
          <w:noProof/>
          <w:sz w:val="8"/>
          <w:szCs w:val="8"/>
        </w:rPr>
      </w:pPr>
    </w:p>
    <w:p w14:paraId="362D9A1C" w14:textId="77777777" w:rsidR="000F4522" w:rsidRDefault="000F4522" w:rsidP="000F4522">
      <w:pPr>
        <w:rPr>
          <w:noProof/>
        </w:rPr>
        <w:sectPr w:rsidR="000F4522" w:rsidSect="000F4522">
          <w:headerReference w:type="even" r:id="rId15"/>
          <w:footnotePr>
            <w:numRestart w:val="eachSect"/>
          </w:footnotePr>
          <w:pgSz w:w="11907" w:h="16840" w:code="9"/>
          <w:pgMar w:top="1418" w:right="1134" w:bottom="1134" w:left="1134" w:header="680" w:footer="567" w:gutter="0"/>
          <w:cols w:space="720"/>
        </w:sectPr>
      </w:pPr>
    </w:p>
    <w:p w14:paraId="0E7DFAA4" w14:textId="77777777" w:rsidR="000F4522" w:rsidRDefault="000F4522" w:rsidP="000F4522">
      <w:pPr>
        <w:jc w:val="center"/>
        <w:rPr>
          <w:noProof/>
          <w:highlight w:val="green"/>
        </w:rPr>
      </w:pPr>
      <w:r w:rsidRPr="00DB12B9">
        <w:rPr>
          <w:noProof/>
          <w:highlight w:val="green"/>
        </w:rPr>
        <w:lastRenderedPageBreak/>
        <w:t>***** change *****</w:t>
      </w:r>
    </w:p>
    <w:p w14:paraId="5F865A1F" w14:textId="77777777" w:rsidR="000F4522" w:rsidRPr="007F2770" w:rsidRDefault="000F4522" w:rsidP="000F4522">
      <w:pPr>
        <w:pStyle w:val="Heading5"/>
      </w:pPr>
      <w:bookmarkStart w:id="1" w:name="_Toc20232663"/>
      <w:bookmarkStart w:id="2" w:name="_Toc27746756"/>
      <w:bookmarkStart w:id="3" w:name="_Toc36212938"/>
      <w:bookmarkStart w:id="4" w:name="_Toc36657115"/>
      <w:bookmarkStart w:id="5" w:name="_Toc45286779"/>
      <w:bookmarkStart w:id="6" w:name="_Toc51948048"/>
      <w:bookmarkStart w:id="7" w:name="_Toc51949140"/>
      <w:bookmarkStart w:id="8" w:name="_Toc193380589"/>
      <w:r w:rsidRPr="007F2770">
        <w:t>5.4.5.3.3</w:t>
      </w:r>
      <w:r w:rsidRPr="007F2770">
        <w:tab/>
        <w:t>Network-initiated NAS transport of messages</w:t>
      </w:r>
      <w:bookmarkEnd w:id="1"/>
      <w:bookmarkEnd w:id="2"/>
      <w:bookmarkEnd w:id="3"/>
      <w:bookmarkEnd w:id="4"/>
      <w:bookmarkEnd w:id="5"/>
      <w:bookmarkEnd w:id="6"/>
      <w:bookmarkEnd w:id="7"/>
      <w:r>
        <w:t xml:space="preserve"> </w:t>
      </w:r>
      <w:r w:rsidRPr="007F2770">
        <w:t xml:space="preserve">accepted by the </w:t>
      </w:r>
      <w:r>
        <w:t>UE</w:t>
      </w:r>
      <w:bookmarkEnd w:id="8"/>
    </w:p>
    <w:p w14:paraId="403C4854" w14:textId="77777777" w:rsidR="000F4522" w:rsidRPr="007F2770" w:rsidRDefault="000F4522" w:rsidP="000F4522">
      <w:r w:rsidRPr="007F2770">
        <w:t>Upon reception of a DL NAS TRANSPORT message, the UE shall stop the timer T3346 if running.</w:t>
      </w:r>
    </w:p>
    <w:p w14:paraId="63AF9C06" w14:textId="77777777" w:rsidR="000F4522" w:rsidRPr="007F2770" w:rsidRDefault="000F4522" w:rsidP="000F4522">
      <w:r w:rsidRPr="007F2770">
        <w:t>Upon reception of a DL NAS TRANSPORT message, if the Payload container type IE is set to:</w:t>
      </w:r>
    </w:p>
    <w:p w14:paraId="63018664" w14:textId="77777777" w:rsidR="000F4522" w:rsidRPr="007F2770" w:rsidRDefault="000F4522" w:rsidP="000F4522">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4C8D9FF7" w14:textId="77777777" w:rsidR="000F4522" w:rsidRPr="007F2770" w:rsidRDefault="000F4522" w:rsidP="000F4522">
      <w:pPr>
        <w:pStyle w:val="B1"/>
      </w:pPr>
      <w:r w:rsidRPr="007F2770">
        <w:t>b)</w:t>
      </w:r>
      <w:r w:rsidRPr="007F2770">
        <w:tab/>
        <w:t>"SMS", the UE shall forward the content of the Payload container IE to the SMS stack entity;</w:t>
      </w:r>
    </w:p>
    <w:p w14:paraId="703EA74F" w14:textId="77777777" w:rsidR="000F4522" w:rsidRDefault="000F4522" w:rsidP="000F4522">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2EA58713" w14:textId="77777777" w:rsidR="000F4522" w:rsidRPr="007F2770" w:rsidRDefault="000F4522" w:rsidP="000F4522">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1F3BA3AB" w14:textId="77777777" w:rsidR="000F4522" w:rsidRPr="007F2770" w:rsidRDefault="000F4522" w:rsidP="000F4522">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4E02A0B3" w14:textId="77777777" w:rsidR="000F4522" w:rsidRPr="007F2770" w:rsidRDefault="000F4522" w:rsidP="000F4522">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55DBDB1A" w14:textId="77777777" w:rsidR="000F4522" w:rsidRPr="007F2770" w:rsidRDefault="000F4522" w:rsidP="000F4522">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6E7159BF" w14:textId="77777777" w:rsidR="000F4522" w:rsidRPr="007F2770" w:rsidRDefault="000F4522" w:rsidP="000F4522">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0D8CE468" w14:textId="77777777" w:rsidR="000F4522" w:rsidRPr="007F2770" w:rsidRDefault="000F4522" w:rsidP="000F4522">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71233289" w14:textId="77777777" w:rsidR="000F4522" w:rsidRPr="007F2770" w:rsidRDefault="000F4522" w:rsidP="000F4522">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subclause</w:t>
      </w:r>
      <w:r w:rsidRPr="007F2770">
        <w:t> C.1;</w:t>
      </w:r>
      <w:r>
        <w:t xml:space="preserve"> </w:t>
      </w:r>
      <w:r w:rsidRPr="007F2770">
        <w:t>and</w:t>
      </w:r>
    </w:p>
    <w:p w14:paraId="6E5699EB" w14:textId="77777777" w:rsidR="000F4522" w:rsidRPr="007F2770" w:rsidRDefault="000F4522" w:rsidP="000F4522">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0B5BB8CC" w14:textId="77777777" w:rsidR="000F4522" w:rsidRPr="007F2770" w:rsidRDefault="000F4522" w:rsidP="000F4522">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58CD174A" w14:textId="77777777" w:rsidR="000F4522" w:rsidRPr="007F2770" w:rsidRDefault="000F4522" w:rsidP="000F4522">
      <w:pPr>
        <w:pStyle w:val="B3"/>
      </w:pPr>
      <w:r w:rsidRPr="007F2770">
        <w:t>A)</w:t>
      </w:r>
      <w:r w:rsidRPr="007F2770">
        <w:tab/>
        <w:t>"PLMN ID and access technology list"; or</w:t>
      </w:r>
    </w:p>
    <w:p w14:paraId="4F036007" w14:textId="77777777" w:rsidR="000F4522" w:rsidRPr="007F2770" w:rsidRDefault="000F4522" w:rsidP="000F4522">
      <w:pPr>
        <w:pStyle w:val="B3"/>
      </w:pPr>
      <w:r w:rsidRPr="007F2770">
        <w:t>B)</w:t>
      </w:r>
      <w:r w:rsidRPr="007F2770">
        <w:tab/>
        <w:t>"secured packet" and the ME receives status bytes from the UICC indicating that the UICC has received the secured packet successfully;</w:t>
      </w:r>
    </w:p>
    <w:p w14:paraId="4F87C6D5" w14:textId="77777777" w:rsidR="000F4522" w:rsidRPr="007F2770" w:rsidRDefault="000F4522" w:rsidP="000F4522">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w:t>
      </w:r>
      <w:r w:rsidRPr="007F2770">
        <w:lastRenderedPageBreak/>
        <w:t xml:space="preserve">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26E3AE80" w14:textId="77777777" w:rsidR="000F4522" w:rsidRPr="007F2770" w:rsidRDefault="000F4522" w:rsidP="000F4522">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07AA252B" w14:textId="77777777" w:rsidR="000F4522" w:rsidRPr="007F2770" w:rsidRDefault="000F4522" w:rsidP="000F4522">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25608CBC" w14:textId="77777777" w:rsidR="000F4522" w:rsidRPr="007F2770" w:rsidRDefault="000F4522" w:rsidP="000F4522">
      <w:pPr>
        <w:pStyle w:val="B1"/>
        <w:rPr>
          <w:lang w:val="en-US"/>
        </w:rPr>
      </w:pPr>
      <w:r w:rsidRPr="007F2770">
        <w:t>e)</w:t>
      </w:r>
      <w:r w:rsidRPr="007F2770">
        <w:tab/>
      </w:r>
      <w:r>
        <w:t>v</w:t>
      </w:r>
      <w:r w:rsidRPr="007F2770">
        <w:t>oid;</w:t>
      </w:r>
    </w:p>
    <w:p w14:paraId="0403BEEC" w14:textId="77777777" w:rsidR="000F4522" w:rsidRPr="007F2770" w:rsidRDefault="000F4522" w:rsidP="000F4522">
      <w:pPr>
        <w:pStyle w:val="B1"/>
        <w:rPr>
          <w:lang w:val="en-US"/>
        </w:rPr>
      </w:pPr>
      <w:r w:rsidRPr="007F2770">
        <w:t>f)</w:t>
      </w:r>
      <w:r w:rsidRPr="007F2770">
        <w:tab/>
      </w:r>
      <w:r>
        <w:t>v</w:t>
      </w:r>
      <w:r w:rsidRPr="007F2770">
        <w:t>oid;</w:t>
      </w:r>
    </w:p>
    <w:p w14:paraId="1EC0272C" w14:textId="77777777" w:rsidR="000F4522" w:rsidRPr="007F2770" w:rsidRDefault="000F4522" w:rsidP="000F4522">
      <w:pPr>
        <w:pStyle w:val="B1"/>
      </w:pPr>
      <w:r w:rsidRPr="007F2770">
        <w:t>g)</w:t>
      </w:r>
      <w:r w:rsidRPr="007F2770">
        <w:tab/>
        <w:t>"N1 SM information" and:</w:t>
      </w:r>
    </w:p>
    <w:p w14:paraId="4CAB88BE" w14:textId="77777777" w:rsidR="000F4522" w:rsidRPr="007F2770" w:rsidRDefault="000F4522" w:rsidP="000F4522">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6BA9BEFB" w14:textId="77777777" w:rsidR="000F4522" w:rsidRPr="007F2770" w:rsidRDefault="000F4522" w:rsidP="000F4522">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6A109AD8" w14:textId="77777777" w:rsidR="000F4522" w:rsidRPr="007F2770" w:rsidRDefault="000F4522" w:rsidP="000F4522">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1A112D75" w14:textId="77777777" w:rsidR="000F4522" w:rsidRPr="007F2770" w:rsidRDefault="000F4522" w:rsidP="000F4522">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2009A4F1" w14:textId="77777777" w:rsidR="000F4522" w:rsidRPr="007F2770" w:rsidRDefault="000F4522" w:rsidP="000F4522">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2D09774F" w14:textId="77777777" w:rsidR="000F4522" w:rsidRPr="007F2770" w:rsidRDefault="000F4522" w:rsidP="000F4522">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5F32EFA8" w14:textId="77777777" w:rsidR="000F4522" w:rsidRDefault="000F4522" w:rsidP="000F4522">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the list of equivalent PLMNs, 5G-GUTI and ngKSI.</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4020F7B1" w14:textId="77777777" w:rsidR="000F4522" w:rsidRPr="007F2770" w:rsidRDefault="000F4522" w:rsidP="000F4522">
      <w:pPr>
        <w:pStyle w:val="B2"/>
        <w:rPr>
          <w:lang w:val="en-US"/>
        </w:rPr>
      </w:pPr>
      <w:r>
        <w:tab/>
        <w:t>If the message was received via satellite NG-RAN access and the UE is operating in single-registration mode, the UE shall delete any 4G-GUTI, last visited registered TAI, TAI list and eKSI. Additionally, the UE shall enter the state EMM-DEREGISTERED.</w:t>
      </w:r>
    </w:p>
    <w:p w14:paraId="4BCB1E36" w14:textId="77777777" w:rsidR="000F4522" w:rsidRPr="007F2770" w:rsidRDefault="000F4522" w:rsidP="000F4522">
      <w:pPr>
        <w:pStyle w:val="B2"/>
      </w:pPr>
      <w:r w:rsidRPr="007F2770">
        <w:lastRenderedPageBreak/>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4A52E073" w14:textId="77777777" w:rsidR="000F4522" w:rsidRPr="007F2770" w:rsidRDefault="000F4522" w:rsidP="000F4522">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87965A8" w14:textId="77777777" w:rsidR="000F4522" w:rsidRPr="007F2770" w:rsidRDefault="000F4522" w:rsidP="000F4522">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143DBB9F" w14:textId="77777777" w:rsidR="000F4522" w:rsidRDefault="000F4522" w:rsidP="000F4522">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1F537138" w14:textId="77777777" w:rsidR="000F4522" w:rsidRDefault="000F4522" w:rsidP="000F4522">
      <w:pPr>
        <w:pStyle w:val="B1"/>
      </w:pPr>
      <w:r>
        <w:t>g1)</w:t>
      </w:r>
      <w:r>
        <w:tab/>
        <w:t>"N1 SM information" and:</w:t>
      </w:r>
    </w:p>
    <w:p w14:paraId="5F2B3C7F" w14:textId="77777777" w:rsidR="000F4522" w:rsidRPr="007F2770" w:rsidRDefault="000F4522" w:rsidP="000F4522">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18BCB519" w14:textId="77777777" w:rsidR="000F4522" w:rsidRPr="007F2770" w:rsidRDefault="000F4522" w:rsidP="000F4522">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1A7C3535" w14:textId="77777777" w:rsidR="000F4522" w:rsidRPr="007F2770" w:rsidRDefault="000F4522" w:rsidP="000F4522">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2A1203C7" w14:textId="77777777" w:rsidR="000F4522" w:rsidRPr="007F2770" w:rsidRDefault="000F4522" w:rsidP="000F4522">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1F52197D" w14:textId="77777777" w:rsidR="00C163B7" w:rsidRDefault="00C163B7" w:rsidP="00C163B7">
      <w:pPr>
        <w:pStyle w:val="B3"/>
        <w:rPr>
          <w:ins w:id="9" w:author="Author" w:date="2025-03-31T08:39:00Z"/>
        </w:rPr>
      </w:pPr>
      <w:ins w:id="10" w:author="Author" w:date="2025-03-31T08:39:00Z">
        <w:r>
          <w:t>i0)</w:t>
        </w:r>
        <w:r>
          <w:tab/>
          <w:t xml:space="preserve">if the UE supports </w:t>
        </w:r>
        <w:r w:rsidRPr="007F2770">
          <w:t>UE parameters update</w:t>
        </w:r>
        <w:r>
          <w:t xml:space="preserve"> header protection and </w:t>
        </w:r>
        <w:r w:rsidRPr="007F2770">
          <w:t xml:space="preserve">the UE parameters update list includes a UE parameters update data set with </w:t>
        </w:r>
        <w:r>
          <w:t xml:space="preserve">the </w:t>
        </w:r>
        <w:r w:rsidRPr="007F2770">
          <w:t>UE parameters update data set type indicating "</w:t>
        </w:r>
        <w:r>
          <w:t>p</w:t>
        </w:r>
        <w:r w:rsidRPr="00AB2B8A">
          <w:t xml:space="preserve">rotected </w:t>
        </w:r>
        <w:r w:rsidRPr="007F2770">
          <w:t>UE parameters update</w:t>
        </w:r>
        <w:r w:rsidRPr="00AB2B8A">
          <w:t xml:space="preserve"> header information update data</w:t>
        </w:r>
        <w:r w:rsidRPr="007F2770">
          <w:t>"</w:t>
        </w:r>
        <w:r>
          <w:t xml:space="preserve">, then the UE shall obtain </w:t>
        </w:r>
        <w:r w:rsidRPr="007F2770">
          <w:t xml:space="preserve">the ACK </w:t>
        </w:r>
        <w:r>
          <w:t xml:space="preserve">bit and the REG </w:t>
        </w:r>
        <w:r w:rsidRPr="007F2770">
          <w:t xml:space="preserve">bit </w:t>
        </w:r>
        <w:r>
          <w:t xml:space="preserve">from the </w:t>
        </w:r>
        <w:r w:rsidRPr="007F2770">
          <w:t xml:space="preserve">UE parameters update data set with </w:t>
        </w:r>
        <w:r>
          <w:t xml:space="preserve">the </w:t>
        </w:r>
        <w:r w:rsidRPr="007F2770">
          <w:t>UE parameters update data set type indicating "</w:t>
        </w:r>
        <w:r>
          <w:t>p</w:t>
        </w:r>
        <w:r w:rsidRPr="00AB2B8A">
          <w:t xml:space="preserve">rotected </w:t>
        </w:r>
        <w:r w:rsidRPr="007F2770">
          <w:t>UE parameters update</w:t>
        </w:r>
        <w:r w:rsidRPr="00AB2B8A">
          <w:t xml:space="preserve"> header information update data</w:t>
        </w:r>
        <w:r w:rsidRPr="007F2770">
          <w:t>"</w:t>
        </w:r>
        <w:r>
          <w:t xml:space="preserve">, otherwise the UE shall obtain </w:t>
        </w:r>
        <w:r w:rsidRPr="007F2770">
          <w:t xml:space="preserve">the ACK </w:t>
        </w:r>
        <w:r>
          <w:t xml:space="preserve">bit and the REG </w:t>
        </w:r>
        <w:r w:rsidRPr="007F2770">
          <w:t xml:space="preserve">bit </w:t>
        </w:r>
        <w:r>
          <w:t xml:space="preserve">from </w:t>
        </w:r>
        <w:r w:rsidRPr="007F2770">
          <w:t>the UE parameters update header in the UE parameters update transparent container</w:t>
        </w:r>
        <w:r>
          <w:t>;</w:t>
        </w:r>
      </w:ins>
    </w:p>
    <w:p w14:paraId="1027B4C0" w14:textId="77777777" w:rsidR="000F4522" w:rsidRPr="007F2770" w:rsidRDefault="000F4522" w:rsidP="000F4522">
      <w:pPr>
        <w:pStyle w:val="B3"/>
      </w:pPr>
      <w:r w:rsidRPr="007F2770">
        <w:t>i)</w:t>
      </w:r>
      <w:r w:rsidRPr="007F2770">
        <w:tab/>
        <w:t>if the UE parameters update list includes a UE parameters update data set with UE parameters update data set type indicating "Routing indicator update data",</w:t>
      </w:r>
    </w:p>
    <w:p w14:paraId="5E4DD9DA" w14:textId="77777777" w:rsidR="000F4522" w:rsidRPr="007F2770" w:rsidRDefault="000F4522" w:rsidP="000F4522">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6BAB718F" w14:textId="0C2B1760" w:rsidR="000F4522" w:rsidRPr="007F2770" w:rsidRDefault="000F4522" w:rsidP="000F4522">
      <w:pPr>
        <w:pStyle w:val="B4"/>
      </w:pPr>
      <w:r w:rsidRPr="007F2770">
        <w:t>B)</w:t>
      </w:r>
      <w:r w:rsidRPr="007F2770">
        <w:tab/>
        <w:t xml:space="preserve">if the ACK bit </w:t>
      </w:r>
      <w:del w:id="11" w:author="Author" w:date="2025-03-31T08:39:00Z">
        <w:r w:rsidRPr="007F2770" w:rsidDel="00C163B7">
          <w:delText xml:space="preserve">of the UE parameters update header in the UE parameters update transparent container </w:delText>
        </w:r>
      </w:del>
      <w:r w:rsidRPr="007F2770">
        <w:t>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B307456" w14:textId="31596486" w:rsidR="000F4522" w:rsidRPr="007F2770" w:rsidRDefault="000F4522" w:rsidP="000F4522">
      <w:pPr>
        <w:pStyle w:val="B4"/>
      </w:pPr>
      <w:r w:rsidRPr="007F2770">
        <w:t>C)</w:t>
      </w:r>
      <w:r w:rsidRPr="007F2770">
        <w:tab/>
        <w:t xml:space="preserve">if the ME receives a REFRESH command from the UICC as specified in 3GPP TS 31.111 [22A] and if the REG bit </w:t>
      </w:r>
      <w:del w:id="12" w:author="Author" w:date="2025-03-31T08:40:00Z">
        <w:r w:rsidRPr="007F2770" w:rsidDel="00C163B7">
          <w:delText xml:space="preserve">of the UE parameters update header in the UE parameters update transparent container IE </w:delText>
        </w:r>
      </w:del>
      <w:r w:rsidRPr="007F2770">
        <w:t>is set to "re-registration requested", and:</w:t>
      </w:r>
    </w:p>
    <w:p w14:paraId="7CEBC49B" w14:textId="77777777" w:rsidR="000F4522" w:rsidRPr="007F2770" w:rsidRDefault="000F4522" w:rsidP="000F4522">
      <w:pPr>
        <w:pStyle w:val="B5"/>
      </w:pPr>
      <w:r w:rsidRPr="007F2770">
        <w:t>C1)</w:t>
      </w:r>
      <w:r w:rsidRPr="007F2770">
        <w:tab/>
        <w:t>the UE is registered over 3GPP access, then the UE shall wait until the emergency services over 3GPP access, if any, are completed, enter 5GMM-IDLE mode over 3GPP access or 5GMM-</w:t>
      </w:r>
      <w:r w:rsidRPr="007F2770">
        <w:lastRenderedPageBreak/>
        <w:t>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7BE26571" w14:textId="77777777" w:rsidR="000F4522" w:rsidRPr="007F2770" w:rsidRDefault="000F4522" w:rsidP="000F4522">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75A9910" w14:textId="77777777" w:rsidR="000F4522" w:rsidRPr="007F2770" w:rsidRDefault="000F4522" w:rsidP="000F4522">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9AEBBC7" w14:textId="77777777" w:rsidR="000F4522" w:rsidRPr="007F2770" w:rsidRDefault="000F4522" w:rsidP="000F4522">
      <w:pPr>
        <w:pStyle w:val="B3"/>
      </w:pPr>
      <w:r w:rsidRPr="007F2770">
        <w:t>ii)</w:t>
      </w:r>
      <w:r w:rsidRPr="007F2770">
        <w:tab/>
        <w:t>if the UE parameters update list includes a UE parameters update data set with UE parameters update data set type indicating "Default configured NSSAI update data",</w:t>
      </w:r>
    </w:p>
    <w:p w14:paraId="2F668747" w14:textId="58C2BB81" w:rsidR="000F4522" w:rsidRPr="007F2770" w:rsidRDefault="000F4522" w:rsidP="000F4522">
      <w:pPr>
        <w:pStyle w:val="B4"/>
      </w:pPr>
      <w:r w:rsidRPr="007F2770">
        <w:t>A)</w:t>
      </w:r>
      <w:r w:rsidRPr="007F2770">
        <w:tab/>
        <w:t xml:space="preserve">if the ACK bit </w:t>
      </w:r>
      <w:del w:id="13" w:author="Author" w:date="2025-03-31T08:40:00Z">
        <w:r w:rsidRPr="007F2770" w:rsidDel="00C163B7">
          <w:delText xml:space="preserve">of the UE parameters update header in the UE parameters update transparent container </w:delText>
        </w:r>
      </w:del>
      <w:r w:rsidRPr="007F2770">
        <w:t>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0B607B4C" w14:textId="77777777" w:rsidR="000F4522" w:rsidRPr="007F2770" w:rsidRDefault="000F4522" w:rsidP="000F4522">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0F66D78C" w14:textId="729CD2DC" w:rsidR="000F4522" w:rsidRPr="007F2770" w:rsidRDefault="000F4522" w:rsidP="000F4522">
      <w:pPr>
        <w:pStyle w:val="B4"/>
      </w:pPr>
      <w:r w:rsidRPr="007F2770">
        <w:t>C)</w:t>
      </w:r>
      <w:r w:rsidRPr="007F2770">
        <w:tab/>
        <w:t xml:space="preserve">if the REG bit </w:t>
      </w:r>
      <w:del w:id="14" w:author="Author" w:date="2025-03-31T08:40:00Z">
        <w:r w:rsidRPr="007F2770" w:rsidDel="00C163B7">
          <w:delText xml:space="preserve">of the UE parameters update header in the UE parameters update transparent container </w:delText>
        </w:r>
      </w:del>
      <w:r w:rsidRPr="007F2770">
        <w:t>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767CD87" w14:textId="77777777" w:rsidR="000F4522" w:rsidRPr="007F2770" w:rsidRDefault="000F4522" w:rsidP="000F4522">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444B2AB" w14:textId="77777777" w:rsidR="000F4522" w:rsidRPr="007F2770" w:rsidRDefault="000F4522" w:rsidP="000F4522">
      <w:pPr>
        <w:pStyle w:val="B3"/>
      </w:pPr>
      <w:r w:rsidRPr="007F2770">
        <w:t>iii)</w:t>
      </w:r>
      <w:r w:rsidRPr="007F2770">
        <w:tab/>
        <w:t>if the UE parameters update list includes a UE parameters update data set with UE parameters update data set type indicating "Disaster roaming information update data",</w:t>
      </w:r>
    </w:p>
    <w:p w14:paraId="3A87496D" w14:textId="302FBAD1" w:rsidR="000F4522" w:rsidRPr="007F2770" w:rsidRDefault="000F4522" w:rsidP="000F4522">
      <w:pPr>
        <w:pStyle w:val="B4"/>
      </w:pPr>
      <w:r w:rsidRPr="007F2770">
        <w:t>A)</w:t>
      </w:r>
      <w:r w:rsidRPr="007F2770">
        <w:tab/>
        <w:t xml:space="preserve">if the ACK bit </w:t>
      </w:r>
      <w:del w:id="15" w:author="Author" w:date="2025-03-31T08:40:00Z">
        <w:r w:rsidRPr="007F2770" w:rsidDel="00C163B7">
          <w:delText xml:space="preserve">of the UE parameters update header in the UE parameters update transparent container </w:delText>
        </w:r>
      </w:del>
      <w:r w:rsidRPr="007F2770">
        <w:t xml:space="preserve">is set to "acknowledgment requested" and if the UE parameters update list does not include a UE </w:t>
      </w:r>
      <w:r w:rsidRPr="007F2770">
        <w:lastRenderedPageBreak/>
        <w:t>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318A560" w14:textId="77777777" w:rsidR="000F4522" w:rsidRPr="007F2770" w:rsidRDefault="000F4522" w:rsidP="000F4522">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138D385B" w14:textId="77777777" w:rsidR="000F4522" w:rsidRPr="007F2770" w:rsidRDefault="000F4522" w:rsidP="000F4522">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2BB7C4DD" w14:textId="6175095D" w:rsidR="000F4522" w:rsidRPr="007F2770" w:rsidRDefault="000F4522" w:rsidP="000F4522">
      <w:pPr>
        <w:pStyle w:val="B4"/>
      </w:pPr>
      <w:r w:rsidRPr="007F2770">
        <w:t>D)</w:t>
      </w:r>
      <w:r w:rsidRPr="007F2770">
        <w:tab/>
        <w:t xml:space="preserve">if the REG bit </w:t>
      </w:r>
      <w:del w:id="16" w:author="Author" w:date="2025-03-31T08:40:00Z">
        <w:r w:rsidRPr="007F2770" w:rsidDel="00C163B7">
          <w:delText xml:space="preserve">of the UE parameters update header in the UE parameters update transparent container </w:delText>
        </w:r>
      </w:del>
      <w:r w:rsidRPr="007F2770">
        <w:t>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40828E7" w14:textId="77777777" w:rsidR="000F4522" w:rsidRPr="007F2770" w:rsidRDefault="000F4522" w:rsidP="000F4522">
      <w:pPr>
        <w:pStyle w:val="B3"/>
      </w:pPr>
      <w:r w:rsidRPr="007F2770">
        <w:t>iv)</w:t>
      </w:r>
      <w:r w:rsidRPr="007F2770">
        <w:tab/>
        <w:t>if the UE parameters update list includes a UE parameters update data set with UE parameters update data set type indicating "ME routing indicator update data":</w:t>
      </w:r>
    </w:p>
    <w:p w14:paraId="0815FEDD" w14:textId="0EB7AC14" w:rsidR="000F4522" w:rsidRPr="007F2770" w:rsidRDefault="000F4522" w:rsidP="000F4522">
      <w:pPr>
        <w:pStyle w:val="B4"/>
      </w:pPr>
      <w:r w:rsidRPr="007F2770">
        <w:t>A)</w:t>
      </w:r>
      <w:r w:rsidRPr="007F2770">
        <w:tab/>
        <w:t xml:space="preserve">if the ACK bit </w:t>
      </w:r>
      <w:del w:id="17" w:author="Author" w:date="2025-03-31T08:40:00Z">
        <w:r w:rsidRPr="007F2770" w:rsidDel="00C163B7">
          <w:delText xml:space="preserve">of the UE parameters update header in the UE parameters update transparent container </w:delText>
        </w:r>
      </w:del>
      <w:r w:rsidRPr="007F2770">
        <w:t>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EDF08B3" w14:textId="77777777" w:rsidR="000F4522" w:rsidRPr="007F2770" w:rsidRDefault="000F4522" w:rsidP="000F4522">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5D5D9F81" w14:textId="16B1BE74" w:rsidR="000F4522" w:rsidRPr="007F2770" w:rsidRDefault="000F4522" w:rsidP="000F4522">
      <w:pPr>
        <w:pStyle w:val="B4"/>
      </w:pPr>
      <w:r w:rsidRPr="007F2770">
        <w:t>C)</w:t>
      </w:r>
      <w:r w:rsidRPr="007F2770">
        <w:tab/>
        <w:t xml:space="preserve">if the REG bit </w:t>
      </w:r>
      <w:del w:id="18" w:author="Author" w:date="2025-03-31T08:41:00Z">
        <w:r w:rsidRPr="007F2770" w:rsidDel="00C163B7">
          <w:delText xml:space="preserve">of the UE parameters update header in the UE parameters update transparent container IE </w:delText>
        </w:r>
      </w:del>
      <w:r w:rsidRPr="007F2770">
        <w:t>is set to "re-registration requested", and:</w:t>
      </w:r>
    </w:p>
    <w:p w14:paraId="6BBD07F4" w14:textId="77777777" w:rsidR="000F4522" w:rsidRPr="007F2770" w:rsidRDefault="000F4522" w:rsidP="000F4522">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4DE711A7" w14:textId="77777777" w:rsidR="000F4522" w:rsidRPr="007F2770" w:rsidRDefault="000F4522" w:rsidP="000F4522">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49D10CE" w14:textId="77777777" w:rsidR="000F4522" w:rsidRPr="007F2770" w:rsidRDefault="000F4522" w:rsidP="000F4522">
      <w:pPr>
        <w:pStyle w:val="B5"/>
      </w:pPr>
      <w:bookmarkStart w:id="19"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9"/>
    <w:p w14:paraId="089A8036" w14:textId="77777777" w:rsidR="000F4522" w:rsidRPr="007F2770" w:rsidRDefault="000F4522" w:rsidP="000F4522">
      <w:pPr>
        <w:pStyle w:val="B2"/>
      </w:pPr>
      <w:r w:rsidRPr="007F2770">
        <w:t>2)</w:t>
      </w:r>
      <w:r w:rsidRPr="007F2770">
        <w:tab/>
        <w:t>does not successfully pass the integrity check (see 3GPP TS 33.501 [24]) then the UE shall discard the content of the payload container IE;</w:t>
      </w:r>
    </w:p>
    <w:p w14:paraId="2A355523" w14:textId="77777777" w:rsidR="000F4522" w:rsidRPr="007F2770" w:rsidRDefault="000F4522" w:rsidP="000F4522">
      <w:pPr>
        <w:pStyle w:val="B1"/>
      </w:pPr>
      <w:r w:rsidRPr="007F2770">
        <w:lastRenderedPageBreak/>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5B0FD80F" w14:textId="77777777" w:rsidR="000F4522" w:rsidRPr="007F2770" w:rsidRDefault="000F4522" w:rsidP="000F4522">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09E0A812" w14:textId="77777777" w:rsidR="000F4522" w:rsidRPr="007F2770" w:rsidRDefault="000F4522" w:rsidP="000F4522">
      <w:pPr>
        <w:pStyle w:val="B1"/>
      </w:pPr>
      <w:r w:rsidRPr="007F2770">
        <w:t>l)</w:t>
      </w:r>
      <w:r w:rsidRPr="007F2770">
        <w:tab/>
        <w:t>"CIoT user data container" and:</w:t>
      </w:r>
    </w:p>
    <w:p w14:paraId="0A9C6E3E" w14:textId="77777777" w:rsidR="000F4522" w:rsidRPr="007F2770" w:rsidRDefault="000F4522" w:rsidP="000F4522">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2E3E00BD" w14:textId="77777777" w:rsidR="000F4522" w:rsidRPr="007F2770" w:rsidRDefault="000F4522" w:rsidP="000F4522">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1BAF1FB0" w14:textId="77777777" w:rsidR="000F4522" w:rsidRPr="007F2770" w:rsidRDefault="000F4522" w:rsidP="000F4522">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S-NSSAI only based congestion control</w:t>
      </w:r>
      <w:r w:rsidRPr="007F2770" w:rsidDel="00241B3C">
        <w:t xml:space="preserve"> </w:t>
      </w:r>
      <w:r w:rsidRPr="007F2770">
        <w:t>along with the CIoT user data from the Payload container IE of the DL NAS TRANSPORT message, and the time value from the Back-off timer value IE;</w:t>
      </w:r>
      <w:r>
        <w:t xml:space="preserve"> or</w:t>
      </w:r>
    </w:p>
    <w:p w14:paraId="285F724A" w14:textId="77777777" w:rsidR="000F4522" w:rsidRPr="007F2770" w:rsidRDefault="000F4522" w:rsidP="000F4522">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70B04211" w14:textId="77777777" w:rsidR="000F4522" w:rsidRPr="007F2770" w:rsidRDefault="000F4522" w:rsidP="000F4522">
      <w:pPr>
        <w:pStyle w:val="B1"/>
      </w:pPr>
      <w:r w:rsidRPr="007F2770">
        <w:t>m)</w:t>
      </w:r>
      <w:r w:rsidRPr="007F2770">
        <w:tab/>
        <w:t>"service-level-AA container", the UE shall forward the content of the Payload container IE to the upper layers;</w:t>
      </w:r>
      <w:bookmarkStart w:id="20" w:name="_Hlk96515646"/>
    </w:p>
    <w:p w14:paraId="34E3876E" w14:textId="77777777" w:rsidR="000F4522" w:rsidRDefault="000F4522" w:rsidP="000F4522">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0"/>
    </w:p>
    <w:p w14:paraId="17CF472D" w14:textId="77777777" w:rsidR="000F4522" w:rsidRDefault="000F4522" w:rsidP="000F4522">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05EA5661" w14:textId="77777777" w:rsidR="000F4522" w:rsidRDefault="000F4522" w:rsidP="000F4522">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0A00703A" w14:textId="77777777" w:rsidR="000F4522" w:rsidRPr="007F2770" w:rsidRDefault="000F4522" w:rsidP="000F4522">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4DDE2242" w14:textId="77777777" w:rsidR="000F4522" w:rsidRPr="007F2770" w:rsidRDefault="000F4522" w:rsidP="000F4522">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5DD518DD" w14:textId="77777777" w:rsidR="000F4522" w:rsidRPr="007F2770" w:rsidRDefault="000F4522" w:rsidP="000F4522">
      <w:pPr>
        <w:pStyle w:val="B2"/>
      </w:pPr>
      <w:r w:rsidRPr="007F2770">
        <w:t>1)</w:t>
      </w:r>
      <w:r w:rsidRPr="007F2770">
        <w:tab/>
        <w:t>decode the payload container type field;</w:t>
      </w:r>
    </w:p>
    <w:p w14:paraId="5327BCC9" w14:textId="77777777" w:rsidR="000F4522" w:rsidRPr="007F2770" w:rsidRDefault="000F4522" w:rsidP="000F4522">
      <w:pPr>
        <w:pStyle w:val="B2"/>
      </w:pPr>
      <w:r w:rsidRPr="007F2770">
        <w:t>2)</w:t>
      </w:r>
      <w:r w:rsidRPr="007F2770">
        <w:tab/>
        <w:t>decode the optional IE fields and the payload container contents field in the payload container entry; and</w:t>
      </w:r>
    </w:p>
    <w:p w14:paraId="36825771" w14:textId="77777777" w:rsidR="000F4522" w:rsidRPr="007F2770" w:rsidRDefault="000F4522" w:rsidP="000F4522">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27F186AD" w14:textId="77777777" w:rsidR="000F4522" w:rsidRDefault="000F4522" w:rsidP="000F4522">
      <w:pPr>
        <w:jc w:val="center"/>
        <w:rPr>
          <w:noProof/>
          <w:highlight w:val="green"/>
        </w:rPr>
      </w:pPr>
      <w:r w:rsidRPr="00DB12B9">
        <w:rPr>
          <w:noProof/>
          <w:highlight w:val="green"/>
        </w:rPr>
        <w:t>***** change *****</w:t>
      </w:r>
    </w:p>
    <w:p w14:paraId="66D5C180" w14:textId="77777777" w:rsidR="000F4522" w:rsidRPr="007F2770" w:rsidRDefault="000F4522" w:rsidP="000F4522">
      <w:pPr>
        <w:pStyle w:val="Heading5"/>
      </w:pPr>
      <w:bookmarkStart w:id="21" w:name="_Toc20232673"/>
      <w:bookmarkStart w:id="22" w:name="_Toc27746775"/>
      <w:bookmarkStart w:id="23" w:name="_Toc36212957"/>
      <w:bookmarkStart w:id="24" w:name="_Toc36657134"/>
      <w:bookmarkStart w:id="25" w:name="_Toc45286798"/>
      <w:bookmarkStart w:id="26" w:name="_Toc51948067"/>
      <w:bookmarkStart w:id="27" w:name="_Toc51949159"/>
      <w:bookmarkStart w:id="28" w:name="_Toc193380608"/>
      <w:r w:rsidRPr="007F2770">
        <w:lastRenderedPageBreak/>
        <w:t>5.5.1.2.2</w:t>
      </w:r>
      <w:r w:rsidRPr="007F2770">
        <w:tab/>
        <w:t>Initial registration initiation</w:t>
      </w:r>
      <w:bookmarkEnd w:id="21"/>
      <w:bookmarkEnd w:id="22"/>
      <w:bookmarkEnd w:id="23"/>
      <w:bookmarkEnd w:id="24"/>
      <w:bookmarkEnd w:id="25"/>
      <w:bookmarkEnd w:id="26"/>
      <w:bookmarkEnd w:id="27"/>
      <w:bookmarkEnd w:id="28"/>
    </w:p>
    <w:p w14:paraId="316D293D" w14:textId="77777777" w:rsidR="000F4522" w:rsidRPr="007F2770" w:rsidRDefault="000F4522" w:rsidP="000F4522">
      <w:r w:rsidRPr="007F2770">
        <w:t>The UE in state 5GMM-DEREGISTERED shall initiate the registration procedure for initial registration by sending a REGISTRATION REQUEST message to the AMF,</w:t>
      </w:r>
    </w:p>
    <w:p w14:paraId="43D3C58D" w14:textId="77777777" w:rsidR="000F4522" w:rsidRPr="007F2770" w:rsidRDefault="000F4522" w:rsidP="000F4522">
      <w:pPr>
        <w:pStyle w:val="B1"/>
      </w:pPr>
      <w:r w:rsidRPr="007F2770">
        <w:t>a)</w:t>
      </w:r>
      <w:r w:rsidRPr="007F2770">
        <w:tab/>
        <w:t>when the UE performs initial registration for 5GS services;</w:t>
      </w:r>
    </w:p>
    <w:p w14:paraId="2E4E9B80" w14:textId="77777777" w:rsidR="000F4522" w:rsidRPr="007F2770" w:rsidRDefault="000F4522" w:rsidP="000F4522">
      <w:pPr>
        <w:pStyle w:val="B1"/>
        <w:rPr>
          <w:rFonts w:eastAsia="Malgun Gothic"/>
        </w:rPr>
      </w:pPr>
      <w:r w:rsidRPr="007F2770">
        <w:t>b)</w:t>
      </w:r>
      <w:r w:rsidRPr="007F2770">
        <w:tab/>
        <w:t>when the UE performs initial registration for emergency services</w:t>
      </w:r>
      <w:r w:rsidRPr="007F2770">
        <w:rPr>
          <w:rFonts w:eastAsia="Malgun Gothic"/>
        </w:rPr>
        <w:t>;</w:t>
      </w:r>
    </w:p>
    <w:p w14:paraId="18B038D9" w14:textId="77777777" w:rsidR="000F4522" w:rsidRPr="007F2770" w:rsidRDefault="000F4522" w:rsidP="000F4522">
      <w:pPr>
        <w:pStyle w:val="B1"/>
      </w:pPr>
      <w:r w:rsidRPr="007F2770">
        <w:rPr>
          <w:rFonts w:eastAsia="Malgun Gothic"/>
        </w:rPr>
        <w:t>c)</w:t>
      </w:r>
      <w:r w:rsidRPr="007F2770">
        <w:rPr>
          <w:rFonts w:eastAsia="Malgun Gothic"/>
        </w:rPr>
        <w:tab/>
        <w:t>when the UE performs initial registration for SMS over NAS;</w:t>
      </w:r>
    </w:p>
    <w:p w14:paraId="3B818AEA" w14:textId="77777777" w:rsidR="000F4522" w:rsidRPr="007F2770" w:rsidRDefault="000F4522" w:rsidP="000F4522">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3BB01AE" w14:textId="77777777" w:rsidR="000F4522" w:rsidRPr="007F2770" w:rsidRDefault="000F4522" w:rsidP="000F4522">
      <w:pPr>
        <w:pStyle w:val="B2"/>
      </w:pPr>
      <w:r w:rsidRPr="007F2770">
        <w:t>1)</w:t>
      </w:r>
      <w:r w:rsidRPr="007F2770">
        <w:tab/>
        <w:t>the UE initiated a GPRS attach or routing area updating procedure while in A/Gb mode or Iu mode; or</w:t>
      </w:r>
    </w:p>
    <w:p w14:paraId="683C65C5" w14:textId="77777777" w:rsidR="000F4522" w:rsidRPr="007F2770" w:rsidRDefault="000F4522" w:rsidP="000F4522">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019369E" w14:textId="77777777" w:rsidR="000F4522" w:rsidRPr="007F2770" w:rsidRDefault="000F4522" w:rsidP="000F4522">
      <w:pPr>
        <w:pStyle w:val="B1"/>
      </w:pPr>
      <w:r w:rsidRPr="007F2770">
        <w:tab/>
        <w:t>and since then the UE did not perform a successful EPS attach or tracking area updating procedure in S1 mode or registration procedure in N1 mode;</w:t>
      </w:r>
    </w:p>
    <w:p w14:paraId="12513580" w14:textId="77777777" w:rsidR="000F4522" w:rsidRPr="007F2770" w:rsidRDefault="000F4522" w:rsidP="000F4522">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07E2AC5" w14:textId="77777777" w:rsidR="000F4522" w:rsidRDefault="000F4522" w:rsidP="000F4522">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33B950C" w14:textId="77777777" w:rsidR="000F4522" w:rsidRPr="007F2770" w:rsidRDefault="000F4522" w:rsidP="000F4522">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FD199CA" w14:textId="77777777" w:rsidR="000F4522" w:rsidRPr="007F2770" w:rsidRDefault="000F4522" w:rsidP="000F4522">
      <w:r w:rsidRPr="007F2770">
        <w:t>with the following clarifications to initial registration for emergency services:</w:t>
      </w:r>
    </w:p>
    <w:p w14:paraId="5705CF92" w14:textId="77777777" w:rsidR="000F4522" w:rsidRPr="007F2770" w:rsidRDefault="000F4522" w:rsidP="000F4522">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4F8F12E" w14:textId="77777777" w:rsidR="000F4522" w:rsidRPr="007F2770" w:rsidRDefault="000F4522" w:rsidP="000F4522">
      <w:pPr>
        <w:pStyle w:val="NO"/>
      </w:pPr>
      <w:r w:rsidRPr="007F2770">
        <w:t>NOTE 1:</w:t>
      </w:r>
      <w:r w:rsidRPr="007F2770">
        <w:tab/>
        <w:t>Transfer of an existing emergency PDU session between 3GPP access and non-3GPP access is needed e.g. if the UE determines that the current access is no longer available.</w:t>
      </w:r>
    </w:p>
    <w:p w14:paraId="2D491CB9" w14:textId="77777777" w:rsidR="000F4522" w:rsidRPr="007F2770" w:rsidRDefault="000F4522" w:rsidP="000F4522">
      <w:pPr>
        <w:pStyle w:val="B1"/>
      </w:pPr>
      <w:r w:rsidRPr="007F2770">
        <w:t>b)</w:t>
      </w:r>
      <w:r w:rsidRPr="007F2770">
        <w:tab/>
        <w:t>the UE can only initiate an initial registration for emergency services over non-3GPP access if it cannot register for emergency services over 3GPP access.</w:t>
      </w:r>
    </w:p>
    <w:p w14:paraId="68DFA2B9" w14:textId="77777777" w:rsidR="000F4522" w:rsidRPr="007F2770" w:rsidRDefault="000F4522" w:rsidP="000F4522">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67271EA" w14:textId="77777777" w:rsidR="000F4522" w:rsidRPr="007F2770" w:rsidRDefault="000F4522" w:rsidP="000F4522">
      <w:r w:rsidRPr="007F2770">
        <w:t>During initial registration the UE handles the 5GS mobile identity IE in the following order:</w:t>
      </w:r>
    </w:p>
    <w:p w14:paraId="4F890EA0" w14:textId="77777777" w:rsidR="000F4522" w:rsidRPr="007F2770" w:rsidRDefault="000F4522" w:rsidP="000F4522">
      <w:pPr>
        <w:pStyle w:val="B1"/>
      </w:pPr>
      <w:r w:rsidRPr="007F2770">
        <w:t>a)</w:t>
      </w:r>
      <w:r w:rsidRPr="007F2770">
        <w:tab/>
        <w:t>if:</w:t>
      </w:r>
    </w:p>
    <w:p w14:paraId="5802EA30" w14:textId="77777777" w:rsidR="000F4522" w:rsidRPr="007F2770" w:rsidRDefault="000F4522" w:rsidP="000F4522">
      <w:pPr>
        <w:pStyle w:val="B2"/>
      </w:pPr>
      <w:r w:rsidRPr="007F2770">
        <w:t>1)</w:t>
      </w:r>
      <w:r w:rsidRPr="007F2770">
        <w:tab/>
        <w:t>the UE:</w:t>
      </w:r>
    </w:p>
    <w:p w14:paraId="02DF1A05" w14:textId="77777777" w:rsidR="000F4522" w:rsidRPr="007F2770" w:rsidRDefault="000F4522" w:rsidP="000F4522">
      <w:pPr>
        <w:pStyle w:val="B3"/>
      </w:pPr>
      <w:r w:rsidRPr="007F2770">
        <w:t>i)</w:t>
      </w:r>
      <w:r w:rsidRPr="007F2770">
        <w:tab/>
        <w:t>was previously registered in S1 mode before entering state EMM-DEREGISTERED; and</w:t>
      </w:r>
    </w:p>
    <w:p w14:paraId="43F5D87B" w14:textId="77777777" w:rsidR="000F4522" w:rsidRPr="007F2770" w:rsidRDefault="000F4522" w:rsidP="000F4522">
      <w:pPr>
        <w:pStyle w:val="B3"/>
      </w:pPr>
      <w:r w:rsidRPr="007F2770">
        <w:t>ii)</w:t>
      </w:r>
      <w:r w:rsidRPr="007F2770">
        <w:tab/>
        <w:t>has received an "interworking without N26 interface not supported" indication from the network; and</w:t>
      </w:r>
    </w:p>
    <w:p w14:paraId="497EB609" w14:textId="77777777" w:rsidR="000F4522" w:rsidRPr="007F2770" w:rsidRDefault="000F4522" w:rsidP="000F4522">
      <w:pPr>
        <w:pStyle w:val="B2"/>
      </w:pPr>
      <w:r w:rsidRPr="007F2770">
        <w:t>2)</w:t>
      </w:r>
      <w:r w:rsidRPr="007F2770">
        <w:tab/>
        <w:t>EPS security context and a valid native 4G-GUTI are available;</w:t>
      </w:r>
    </w:p>
    <w:p w14:paraId="1D1A4F76" w14:textId="77777777" w:rsidR="000F4522" w:rsidRPr="007F2770" w:rsidRDefault="000F4522" w:rsidP="000F4522">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56733B1" w14:textId="77777777" w:rsidR="000F4522" w:rsidRPr="007F2770" w:rsidRDefault="000F4522" w:rsidP="000F4522">
      <w:pPr>
        <w:pStyle w:val="B1"/>
      </w:pPr>
      <w:r w:rsidRPr="007F2770">
        <w:tab/>
        <w:t>Additionally, if the UE holds a valid 5G</w:t>
      </w:r>
      <w:r w:rsidRPr="007F2770">
        <w:noBreakHyphen/>
        <w:t>GUTI, the UE shall include the 5G-GUTI in the Additional GUTI IE in the REGISTRATION REQUEST message in the following order:</w:t>
      </w:r>
    </w:p>
    <w:p w14:paraId="3336CE44" w14:textId="77777777" w:rsidR="000F4522" w:rsidRPr="007F2770" w:rsidRDefault="000F4522" w:rsidP="000F4522">
      <w:pPr>
        <w:pStyle w:val="B2"/>
      </w:pPr>
      <w:r w:rsidRPr="007F2770">
        <w:lastRenderedPageBreak/>
        <w:t>1)</w:t>
      </w:r>
      <w:r w:rsidRPr="007F2770">
        <w:tab/>
        <w:t>a valid 5G-GUTI that was previously assigned by the same PLMN with which the UE is performing the registration, if available;</w:t>
      </w:r>
    </w:p>
    <w:p w14:paraId="5893CCAF" w14:textId="77777777" w:rsidR="000F4522" w:rsidRPr="007F2770" w:rsidRDefault="000F4522" w:rsidP="000F4522">
      <w:pPr>
        <w:pStyle w:val="B2"/>
      </w:pPr>
      <w:r w:rsidRPr="007F2770">
        <w:t>2)</w:t>
      </w:r>
      <w:r w:rsidRPr="007F2770">
        <w:tab/>
        <w:t>a valid 5G-GUTI that was previously assigned by an equivalent PLMN, if available; and</w:t>
      </w:r>
    </w:p>
    <w:p w14:paraId="39204871" w14:textId="77777777" w:rsidR="000F4522" w:rsidRPr="007F2770" w:rsidRDefault="000F4522" w:rsidP="000F4522">
      <w:pPr>
        <w:pStyle w:val="B2"/>
      </w:pPr>
      <w:r w:rsidRPr="007F2770">
        <w:t>3)</w:t>
      </w:r>
      <w:r w:rsidRPr="007F2770">
        <w:tab/>
        <w:t>a valid 5G-GUTI that was previously assigned by any other PLMN, if available;</w:t>
      </w:r>
    </w:p>
    <w:p w14:paraId="2687DBFD" w14:textId="77777777" w:rsidR="000F4522" w:rsidRPr="007F2770" w:rsidRDefault="000F4522" w:rsidP="000F4522">
      <w:pPr>
        <w:pStyle w:val="B1"/>
      </w:pPr>
      <w:r w:rsidRPr="007F2770">
        <w:t>b)</w:t>
      </w:r>
      <w:r w:rsidRPr="007F2770">
        <w:tab/>
        <w:t>if:</w:t>
      </w:r>
    </w:p>
    <w:p w14:paraId="450F3095" w14:textId="77777777" w:rsidR="000F4522" w:rsidRPr="007F2770" w:rsidRDefault="000F4522" w:rsidP="000F4522">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2C79C64" w14:textId="77777777" w:rsidR="000F4522" w:rsidRPr="007F2770" w:rsidRDefault="000F4522" w:rsidP="000F4522">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EC7A77B" w14:textId="77777777" w:rsidR="000F4522" w:rsidRPr="007F2770" w:rsidRDefault="000F4522" w:rsidP="000F4522">
      <w:pPr>
        <w:pStyle w:val="B1"/>
      </w:pPr>
      <w:r w:rsidRPr="007F2770">
        <w:t>c)</w:t>
      </w:r>
      <w:r w:rsidRPr="007F2770">
        <w:tab/>
        <w:t>if:</w:t>
      </w:r>
    </w:p>
    <w:p w14:paraId="7C70FCF6" w14:textId="77777777" w:rsidR="000F4522" w:rsidRPr="007F2770" w:rsidRDefault="000F4522" w:rsidP="000F4522">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5A55D22" w14:textId="77777777" w:rsidR="000F4522" w:rsidRPr="007F2770" w:rsidRDefault="000F4522" w:rsidP="000F4522">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3F2AD42" w14:textId="77777777" w:rsidR="000F4522" w:rsidRPr="007F2770" w:rsidRDefault="000F4522" w:rsidP="000F4522">
      <w:pPr>
        <w:pStyle w:val="B1"/>
      </w:pPr>
      <w:r w:rsidRPr="007F2770">
        <w:t>d)</w:t>
      </w:r>
      <w:r w:rsidRPr="007F2770">
        <w:tab/>
        <w:t>if:</w:t>
      </w:r>
    </w:p>
    <w:p w14:paraId="0FED7088" w14:textId="77777777" w:rsidR="000F4522" w:rsidRPr="007F2770" w:rsidRDefault="000F4522" w:rsidP="000F4522">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302C3AF" w14:textId="77777777" w:rsidR="000F4522" w:rsidRPr="007F2770" w:rsidRDefault="000F4522" w:rsidP="000F4522">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C19E5D8" w14:textId="77777777" w:rsidR="000F4522" w:rsidRPr="007F2770" w:rsidRDefault="000F4522" w:rsidP="000F4522">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8935E11" w14:textId="77777777" w:rsidR="000F4522" w:rsidRPr="007F2770" w:rsidRDefault="000F4522" w:rsidP="000F4522">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88CA0C5" w14:textId="77777777" w:rsidR="000F4522" w:rsidRPr="007F2770" w:rsidRDefault="000F4522" w:rsidP="000F4522">
      <w:pPr>
        <w:pStyle w:val="B1"/>
      </w:pPr>
      <w:r w:rsidRPr="007F2770">
        <w:t>g)</w:t>
      </w:r>
      <w:r w:rsidRPr="007F2770">
        <w:tab/>
        <w:t>if the UE is initiating the initial registration for onboarding services in SNPN, an onboarding SUCI shall be included in the 5GS mobile identity IE.</w:t>
      </w:r>
    </w:p>
    <w:p w14:paraId="2600834E" w14:textId="77777777" w:rsidR="000F4522" w:rsidRPr="007F2770" w:rsidRDefault="000F4522" w:rsidP="000F452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CBA03BA" w14:textId="77777777" w:rsidR="000F4522" w:rsidRPr="007F2770" w:rsidRDefault="000F4522" w:rsidP="000F4522">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72DDFD9" w14:textId="77777777" w:rsidR="000F4522" w:rsidRPr="007F2770" w:rsidRDefault="000F4522" w:rsidP="000F4522">
      <w:r w:rsidRPr="007F2770">
        <w:t>If the UE is operating in the dual-registration mode and it is in EMM state EMM-REGISTERED, the UE shall include the UE status IE with the EMM registration status set to "UE is in EMM-REGISTERED state".</w:t>
      </w:r>
    </w:p>
    <w:p w14:paraId="05F14341" w14:textId="77777777" w:rsidR="000F4522" w:rsidRPr="007F2770" w:rsidRDefault="000F4522" w:rsidP="000F4522">
      <w:pPr>
        <w:pStyle w:val="NO"/>
      </w:pPr>
      <w:r w:rsidRPr="007F2770">
        <w:t>NOTE 3:</w:t>
      </w:r>
      <w:r w:rsidRPr="007F2770">
        <w:tab/>
        <w:t>Inclusion of the UE status IE with this setting corresponds to the indication that the UE is "moving from EPC" as specified in 3GPP TS 23.502 [9].</w:t>
      </w:r>
    </w:p>
    <w:p w14:paraId="13ADC9AA" w14:textId="77777777" w:rsidR="000F4522" w:rsidRPr="007F2770" w:rsidRDefault="000F4522" w:rsidP="000F4522">
      <w:pPr>
        <w:pStyle w:val="NO"/>
      </w:pPr>
      <w:r w:rsidRPr="007F2770">
        <w:lastRenderedPageBreak/>
        <w:t>NOTE 4:</w:t>
      </w:r>
      <w:r w:rsidRPr="007F2770">
        <w:tab/>
        <w:t>The value of the 5GMM registration status included by the UE in the UE status IE is not used by the AMF.</w:t>
      </w:r>
    </w:p>
    <w:p w14:paraId="0D1E4951" w14:textId="77777777" w:rsidR="000F4522" w:rsidRDefault="000F4522" w:rsidP="000F452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DEF51A3" w14:textId="77777777" w:rsidR="000F4522" w:rsidRPr="007F2770" w:rsidRDefault="000F4522" w:rsidP="000F4522">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11BB04F" w14:textId="77777777" w:rsidR="000F4522" w:rsidRPr="007F2770" w:rsidRDefault="000F4522" w:rsidP="000F4522">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E479539" w14:textId="77777777" w:rsidR="000F4522" w:rsidRPr="007F2770" w:rsidRDefault="000F4522" w:rsidP="000F452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B349354" w14:textId="77777777" w:rsidR="000F4522" w:rsidRPr="007F2770" w:rsidRDefault="000F4522" w:rsidP="000F4522">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B0505BD" w14:textId="77777777" w:rsidR="000F4522" w:rsidRPr="007F2770" w:rsidRDefault="000F4522" w:rsidP="000F4522">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AB9DFD3" w14:textId="77777777" w:rsidR="000F4522" w:rsidRPr="007F2770" w:rsidRDefault="000F4522" w:rsidP="000F4522">
      <w:r w:rsidRPr="007F2770">
        <w:t>If the UE supports eDRX and requests the use of eDRX, the UE shall include the Requested extended DRX parameters IE in the REGISTRATION REQUEST message.</w:t>
      </w:r>
    </w:p>
    <w:p w14:paraId="47CC9C62" w14:textId="77777777" w:rsidR="000F4522" w:rsidRPr="007F2770" w:rsidRDefault="000F4522" w:rsidP="000F4522">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F9849D3" w14:textId="77777777" w:rsidR="000F4522" w:rsidRPr="007F2770" w:rsidRDefault="000F4522" w:rsidP="000F4522">
      <w:pPr>
        <w:pStyle w:val="B1"/>
      </w:pPr>
      <w:r>
        <w:t>a)</w:t>
      </w:r>
      <w:r w:rsidRPr="007F2770">
        <w:tab/>
        <w:t>request specific LADN DNNs by including a LADN DNN value in the LADN indication IE for each LADN DNN for which the UE requests LADN information; or</w:t>
      </w:r>
    </w:p>
    <w:p w14:paraId="6054DE8B" w14:textId="77777777" w:rsidR="000F4522" w:rsidRPr="007F2770" w:rsidRDefault="000F4522" w:rsidP="000F4522">
      <w:pPr>
        <w:pStyle w:val="B1"/>
      </w:pPr>
      <w:r>
        <w:t>b)</w:t>
      </w:r>
      <w:r w:rsidRPr="007F2770">
        <w:tab/>
        <w:t>to indicate a request for LADN information by not including any LADN DNN value in the LADN indication IE.</w:t>
      </w:r>
    </w:p>
    <w:p w14:paraId="32EA71DC" w14:textId="77777777" w:rsidR="000F4522" w:rsidRPr="007F2770" w:rsidRDefault="000F4522" w:rsidP="000F4522">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71EC5F5" w14:textId="77777777" w:rsidR="000F4522" w:rsidRPr="007F2770" w:rsidRDefault="000F4522" w:rsidP="000F4522">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29D3B52" w14:textId="77777777" w:rsidR="000F4522" w:rsidRPr="007F2770" w:rsidRDefault="000F4522" w:rsidP="000F4522">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4F9812C" w14:textId="77777777" w:rsidR="000F4522" w:rsidRDefault="000F4522" w:rsidP="000F4522">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2DD3A4A" w14:textId="77777777" w:rsidR="000F4522" w:rsidRDefault="000F4522" w:rsidP="000F4522">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C1229C3" w14:textId="77777777" w:rsidR="000F4522" w:rsidRPr="007F2770" w:rsidRDefault="000F4522" w:rsidP="000F4522">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 xml:space="preserve">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4FD8E180" w14:textId="77777777" w:rsidR="000F4522" w:rsidRPr="007F2770" w:rsidRDefault="000F4522" w:rsidP="000F4522">
      <w:r w:rsidRPr="007F2770">
        <w:t>If the UE has neither allowed NSSAI for the current PLMN or SNPN nor configured NSSAI for the current PLMN or SNPN and has a default configured NSSAI, the UE shall:</w:t>
      </w:r>
    </w:p>
    <w:p w14:paraId="4E4FC62A" w14:textId="77777777" w:rsidR="000F4522" w:rsidRPr="007F2770" w:rsidRDefault="000F4522" w:rsidP="000F4522">
      <w:pPr>
        <w:pStyle w:val="B1"/>
      </w:pPr>
      <w:r w:rsidRPr="007F2770">
        <w:t>a)</w:t>
      </w:r>
      <w:r w:rsidRPr="007F2770">
        <w:tab/>
        <w:t>include the S-NSSAI(s) in the Requested NSSAI IE of the REGISTRATION REQUEST message using the default configured NSSAI; and</w:t>
      </w:r>
    </w:p>
    <w:p w14:paraId="65720ADA" w14:textId="77777777" w:rsidR="000F4522" w:rsidRPr="007F2770" w:rsidRDefault="000F4522" w:rsidP="000F452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31745FA" w14:textId="77777777" w:rsidR="000F4522" w:rsidRPr="007F2770" w:rsidRDefault="000F4522" w:rsidP="000F4522">
      <w:r w:rsidRPr="007F2770">
        <w:t>If the UE has no allowed NSSAI for the current PLMN or SNPN, no configured NSSAI for the current PLMN or SNPN, and no default configured NSSAI, the UE shall not include a requested NSSAI in the REGISTRATION REQUEST message.</w:t>
      </w:r>
    </w:p>
    <w:p w14:paraId="0EE48088" w14:textId="77777777" w:rsidR="000F4522" w:rsidRPr="007F2770" w:rsidRDefault="000F4522" w:rsidP="000F4522">
      <w:r w:rsidRPr="007F2770">
        <w:t>If all the S-NSSAI(s) corresponding to the slice(s) to which the UE intends to register are included in the pending NSSAI, the UE shall not include a requested NSSAI in the REGISTRATION REQUEST message.</w:t>
      </w:r>
    </w:p>
    <w:p w14:paraId="6F23ACC8" w14:textId="77777777" w:rsidR="000F4522" w:rsidRDefault="000F4522" w:rsidP="000F4522">
      <w:r w:rsidRPr="007F2770">
        <w:t xml:space="preserve">The subset of configured NSSAI provided in the requested NSSAI consists of one or more S-NSSAIs in the configured NSSAI applicable to the current PLMN or SNPN, </w:t>
      </w:r>
      <w:r>
        <w:t>where any included S-NSSAI is:</w:t>
      </w:r>
    </w:p>
    <w:p w14:paraId="46A86A85" w14:textId="77777777" w:rsidR="000F4522" w:rsidRDefault="000F4522" w:rsidP="000F4522">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460B3F84" w14:textId="77777777" w:rsidR="000F4522" w:rsidRDefault="000F4522" w:rsidP="000F4522">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8908491" w14:textId="77777777" w:rsidR="000F4522" w:rsidRPr="007F2770" w:rsidRDefault="000F4522" w:rsidP="000F4522">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B3A91CF" w14:textId="77777777" w:rsidR="000F4522" w:rsidRPr="007F2770" w:rsidRDefault="000F4522" w:rsidP="000F4522">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0F87197" w14:textId="77777777" w:rsidR="000F4522" w:rsidRPr="007F2770" w:rsidRDefault="000F4522" w:rsidP="000F4522">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62A7AF5" w14:textId="77777777" w:rsidR="000F4522" w:rsidRPr="007F2770" w:rsidRDefault="000F4522" w:rsidP="000F4522">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6BBDF52" w14:textId="77777777" w:rsidR="000F4522" w:rsidRPr="007F2770" w:rsidRDefault="000F4522" w:rsidP="000F4522">
      <w:r w:rsidRPr="007F2770">
        <w:t>The subset of allowed NSSAI provided in the requested NSSAI consists of one or more S-NSSAIs in the allowed NSSAI for the current PLMN.</w:t>
      </w:r>
    </w:p>
    <w:p w14:paraId="50733038" w14:textId="77777777" w:rsidR="000F4522" w:rsidRPr="007F2770" w:rsidRDefault="000F4522" w:rsidP="000F4522">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E0DAF9B" w14:textId="77777777" w:rsidR="000F4522" w:rsidRPr="007F2770" w:rsidRDefault="000F4522" w:rsidP="000F4522">
      <w:pPr>
        <w:pStyle w:val="NO"/>
      </w:pPr>
      <w:r w:rsidRPr="007F2770">
        <w:lastRenderedPageBreak/>
        <w:t>NOTE </w:t>
      </w:r>
      <w:r>
        <w:t>10</w:t>
      </w:r>
      <w:r w:rsidRPr="007F2770">
        <w:t>:</w:t>
      </w:r>
      <w:r w:rsidRPr="007F2770">
        <w:tab/>
        <w:t>The number of S-NSSAI(s) included in the requested NSSAI cannot exceed eight.</w:t>
      </w:r>
    </w:p>
    <w:p w14:paraId="1E16B04B" w14:textId="77777777" w:rsidR="000F4522" w:rsidRPr="007F2770" w:rsidRDefault="000F4522" w:rsidP="000F4522">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775DEC6" w14:textId="77777777" w:rsidR="000F4522" w:rsidRPr="007F2770" w:rsidRDefault="000F4522" w:rsidP="000F452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FF02E3E" w14:textId="77777777" w:rsidR="000F4522" w:rsidRPr="007F2770" w:rsidRDefault="000F4522" w:rsidP="000F4522">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C2AD1F9" w14:textId="77777777" w:rsidR="000F4522" w:rsidRPr="007F2770" w:rsidRDefault="000F4522" w:rsidP="000F4522">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1C601F2" w14:textId="77777777" w:rsidR="000F4522" w:rsidRPr="007F2770" w:rsidRDefault="000F4522" w:rsidP="000F4522">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4455524" w14:textId="77777777" w:rsidR="000F4522" w:rsidRPr="007F2770" w:rsidRDefault="000F4522" w:rsidP="000F4522">
      <w:pPr>
        <w:pStyle w:val="B1"/>
      </w:pPr>
      <w:r w:rsidRPr="007F2770">
        <w:t>-</w:t>
      </w:r>
      <w:r w:rsidRPr="007F2770">
        <w:tab/>
        <w:t>set the S1 mode bit to "S1 mode supported" in the 5GMM capability IE of the REGISTRATION REQUEST message;</w:t>
      </w:r>
    </w:p>
    <w:p w14:paraId="12E010B6"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8EDDD4D"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84F9BE1" w14:textId="77777777" w:rsidR="000F4522" w:rsidRPr="007F2770" w:rsidRDefault="000F4522" w:rsidP="000F452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11BD676" w14:textId="77777777" w:rsidR="000F4522" w:rsidRPr="007F2770" w:rsidRDefault="000F4522" w:rsidP="000F452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3FF50E5" w14:textId="77777777" w:rsidR="000F4522" w:rsidRDefault="000F4522" w:rsidP="000F452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4CF4DD6" w14:textId="77777777" w:rsidR="000F4522" w:rsidRDefault="000F4522" w:rsidP="000F452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FE9F31E" w14:textId="77777777" w:rsidR="000F4522" w:rsidRPr="007F2770" w:rsidRDefault="000F4522" w:rsidP="000F452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D20A0B6" w14:textId="77777777" w:rsidR="000F4522" w:rsidRPr="007F2770" w:rsidRDefault="000F4522" w:rsidP="000F4522">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7C245A7" w14:textId="77777777" w:rsidR="000F4522" w:rsidRPr="007F2770" w:rsidRDefault="000F4522" w:rsidP="000F4522">
      <w:r w:rsidRPr="007F2770">
        <w:lastRenderedPageBreak/>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2F6E1D8" w14:textId="77777777" w:rsidR="000F4522" w:rsidRPr="007F2770" w:rsidRDefault="000F4522" w:rsidP="000F452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44314EE" w14:textId="77777777" w:rsidR="000F4522" w:rsidRPr="007F2770" w:rsidRDefault="000F4522" w:rsidP="000F4522">
      <w:pPr>
        <w:pStyle w:val="B1"/>
      </w:pPr>
      <w:r w:rsidRPr="007F2770">
        <w:t>-</w:t>
      </w:r>
      <w:r w:rsidRPr="007F2770">
        <w:tab/>
        <w:t>set the 5G-SRVCC from NG-RAN to UTRAN capability bit to "5G-SRVCC from NG-RAN to UTRAN supported" in the 5GMM capability IE of the REGISTRATION REQUEST message; and</w:t>
      </w:r>
    </w:p>
    <w:p w14:paraId="0C86B2CD" w14:textId="77777777" w:rsidR="000F4522" w:rsidRPr="007F2770" w:rsidRDefault="000F4522" w:rsidP="000F4522">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68608C3" w14:textId="77777777" w:rsidR="000F4522" w:rsidRPr="007F2770" w:rsidRDefault="000F4522" w:rsidP="000F4522">
      <w:r w:rsidRPr="007F2770">
        <w:t>If the UE supports service gap control, then the UE shall set the SGC bit to "service gap control supported" in the 5GMM capability IE of the REGISTRATION REQUEST message.</w:t>
      </w:r>
    </w:p>
    <w:p w14:paraId="7F0AF3B5" w14:textId="77777777" w:rsidR="000F4522" w:rsidRPr="007F2770" w:rsidRDefault="000F4522" w:rsidP="000F4522">
      <w:r w:rsidRPr="007F2770">
        <w:t>If the UE supports the restriction on use of enhanced coverage, the UE shall set the RestrictEC bit to "Restriction on use of enhanced coverage supported" in the 5GMM capability IE of the REGISTRATION REQUEST message.</w:t>
      </w:r>
    </w:p>
    <w:p w14:paraId="623462E9" w14:textId="77777777" w:rsidR="000F4522" w:rsidRPr="007F2770" w:rsidRDefault="000F4522" w:rsidP="000F452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EC35DBD" w14:textId="77777777" w:rsidR="000F4522" w:rsidRPr="007F2770" w:rsidRDefault="000F4522" w:rsidP="000F4522">
      <w:r w:rsidRPr="007F2770">
        <w:t>If the UE supports CAG feature, the UE shall set the CAG bit to "CAG Supported" in the 5GMM capability IE of the REGISTRATION REQUEST message.</w:t>
      </w:r>
    </w:p>
    <w:p w14:paraId="77EFCE02" w14:textId="77777777" w:rsidR="000F4522" w:rsidRPr="007F2770" w:rsidRDefault="000F4522" w:rsidP="000F452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5BF2554" w14:textId="77777777" w:rsidR="000F4522" w:rsidRPr="007F2770" w:rsidRDefault="000F4522" w:rsidP="000F4522">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107D212" w14:textId="77777777" w:rsidR="000F4522" w:rsidRDefault="000F4522" w:rsidP="000F452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412CC1D" w14:textId="77777777" w:rsidR="000F4522" w:rsidRPr="007F2770" w:rsidRDefault="000F4522" w:rsidP="000F452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02D4AA1" w14:textId="77777777" w:rsidR="000F4522" w:rsidRPr="007F2770" w:rsidRDefault="000F4522" w:rsidP="000F4522">
      <w:r w:rsidRPr="007F2770">
        <w:t>When the UE is not in NB-N1 mode, if the UE supports RACS, the UE shall:</w:t>
      </w:r>
    </w:p>
    <w:p w14:paraId="7494D103" w14:textId="77777777" w:rsidR="000F4522" w:rsidRPr="007F2770" w:rsidRDefault="000F4522" w:rsidP="000F4522">
      <w:pPr>
        <w:pStyle w:val="B1"/>
      </w:pPr>
      <w:r w:rsidRPr="007F2770">
        <w:t>a)</w:t>
      </w:r>
      <w:r w:rsidRPr="007F2770">
        <w:tab/>
        <w:t>set the RACS bit to "RACS supported" in the 5GMM capability IE of the REGISTRATION REQUEST message;</w:t>
      </w:r>
    </w:p>
    <w:p w14:paraId="0C2347B8" w14:textId="77777777" w:rsidR="000F4522" w:rsidRPr="007F2770" w:rsidRDefault="000F4522" w:rsidP="000F4522">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831969" w14:textId="77777777" w:rsidR="000F4522" w:rsidRPr="007F2770" w:rsidRDefault="000F4522" w:rsidP="000F4522">
      <w:pPr>
        <w:pStyle w:val="B1"/>
      </w:pPr>
      <w:r w:rsidRPr="007F2770">
        <w:t>c)</w:t>
      </w:r>
      <w:r w:rsidRPr="007F2770">
        <w:tab/>
        <w:t>if the UE:</w:t>
      </w:r>
    </w:p>
    <w:p w14:paraId="0072BA7F" w14:textId="77777777" w:rsidR="000F4522" w:rsidRPr="007F2770" w:rsidRDefault="000F4522" w:rsidP="000F4522">
      <w:pPr>
        <w:pStyle w:val="B2"/>
      </w:pPr>
      <w:r w:rsidRPr="007F2770">
        <w:t>1)</w:t>
      </w:r>
      <w:r w:rsidRPr="007F2770">
        <w:tab/>
        <w:t>does not have an applicable network-assigned UE radio capability ID for the current UE radio configuration in the selected PLMN or SNPN; and</w:t>
      </w:r>
    </w:p>
    <w:p w14:paraId="4C695C73" w14:textId="77777777" w:rsidR="000F4522" w:rsidRPr="007F2770" w:rsidRDefault="000F4522" w:rsidP="000F4522">
      <w:pPr>
        <w:pStyle w:val="B2"/>
      </w:pPr>
      <w:r w:rsidRPr="007F2770">
        <w:t>2)</w:t>
      </w:r>
      <w:r w:rsidRPr="007F2770">
        <w:tab/>
        <w:t>has an applicable manufacturer-assigned UE radio capability ID for the current UE radio configuration,</w:t>
      </w:r>
    </w:p>
    <w:p w14:paraId="010C781B" w14:textId="77777777" w:rsidR="000F4522" w:rsidRPr="007F2770" w:rsidRDefault="000F4522" w:rsidP="000F4522">
      <w:pPr>
        <w:pStyle w:val="B1"/>
      </w:pPr>
      <w:r w:rsidRPr="007F2770">
        <w:tab/>
        <w:t>include the applicable manufacturer-assigned UE radio capability ID in the UE radio capability ID IE of the REGISTRATION REQUEST message.</w:t>
      </w:r>
    </w:p>
    <w:p w14:paraId="566857F5" w14:textId="77777777" w:rsidR="000F4522" w:rsidRPr="007F2770" w:rsidRDefault="000F4522" w:rsidP="000F4522">
      <w:pPr>
        <w:rPr>
          <w:lang w:eastAsia="zh-CN"/>
        </w:rPr>
      </w:pPr>
      <w:r w:rsidRPr="007F2770">
        <w:t>If the UE has one or more stored UE policy sections</w:t>
      </w:r>
      <w:r w:rsidRPr="007F2770">
        <w:rPr>
          <w:rFonts w:hint="eastAsia"/>
          <w:lang w:eastAsia="zh-CN"/>
        </w:rPr>
        <w:t>:</w:t>
      </w:r>
    </w:p>
    <w:p w14:paraId="7C033C06" w14:textId="77777777" w:rsidR="000F4522" w:rsidRPr="007F2770" w:rsidRDefault="000F4522" w:rsidP="000F4522">
      <w:pPr>
        <w:pStyle w:val="B1"/>
      </w:pPr>
      <w:r w:rsidRPr="007F2770">
        <w:rPr>
          <w:lang w:val="en-US"/>
        </w:rPr>
        <w:t>-</w:t>
      </w:r>
      <w:r w:rsidRPr="007F2770">
        <w:rPr>
          <w:lang w:val="en-US"/>
        </w:rPr>
        <w:tab/>
      </w:r>
      <w:r w:rsidRPr="007F2770">
        <w:t>identified by a UPSI with the PLMN ID part indicating the HPLMN or the selected PLMN; or</w:t>
      </w:r>
    </w:p>
    <w:p w14:paraId="2322BEAC" w14:textId="77777777" w:rsidR="000F4522" w:rsidRPr="007F2770" w:rsidRDefault="000F4522" w:rsidP="000F4522">
      <w:pPr>
        <w:pStyle w:val="B1"/>
      </w:pPr>
      <w:r w:rsidRPr="007F2770">
        <w:rPr>
          <w:lang w:val="en-US"/>
        </w:rPr>
        <w:lastRenderedPageBreak/>
        <w:t>-</w:t>
      </w:r>
      <w:r w:rsidRPr="007F2770">
        <w:rPr>
          <w:lang w:val="en-US"/>
        </w:rPr>
        <w:tab/>
      </w:r>
      <w:r w:rsidRPr="007F2770">
        <w:t>identified by a UPSI with the PLMN ID part indicating the PLMN ID part of the SNPN identity of the selected SNPN and associated with the NID of the selected SNPN;</w:t>
      </w:r>
    </w:p>
    <w:p w14:paraId="06F99625" w14:textId="77777777" w:rsidR="000F4522" w:rsidRDefault="000F4522" w:rsidP="000F4522">
      <w:r w:rsidRPr="007F2770">
        <w:t>then the UE shall set the Payload container type IE to "UE policy container" and include the UE STATE INDICATION message (see annex D) in the Payload container IE of the REGISTRATION REQUEST message.</w:t>
      </w:r>
    </w:p>
    <w:p w14:paraId="3001ABC3" w14:textId="77777777" w:rsidR="000F4522" w:rsidRDefault="000F4522" w:rsidP="000F4522">
      <w:pPr>
        <w:rPr>
          <w:lang w:eastAsia="zh-CN"/>
        </w:rPr>
      </w:pPr>
      <w:r>
        <w:t>If the UE does not have any stored UE policy section</w:t>
      </w:r>
      <w:r>
        <w:rPr>
          <w:rFonts w:hint="eastAsia"/>
          <w:lang w:eastAsia="zh-CN"/>
        </w:rPr>
        <w:t>:</w:t>
      </w:r>
    </w:p>
    <w:p w14:paraId="4B2712A8" w14:textId="77777777" w:rsidR="000F4522" w:rsidRDefault="000F4522" w:rsidP="000F4522">
      <w:pPr>
        <w:pStyle w:val="B1"/>
      </w:pPr>
      <w:r>
        <w:rPr>
          <w:lang w:val="en-US"/>
        </w:rPr>
        <w:t>-</w:t>
      </w:r>
      <w:r>
        <w:rPr>
          <w:lang w:val="en-US"/>
        </w:rPr>
        <w:tab/>
      </w:r>
      <w:r>
        <w:t>identified by a UPSI with the PLMN ID part indicating the HPLMN or the selected PLMN; or</w:t>
      </w:r>
    </w:p>
    <w:p w14:paraId="3503A76D" w14:textId="77777777" w:rsidR="000F4522" w:rsidRDefault="000F4522" w:rsidP="000F452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83AC5C1" w14:textId="77777777" w:rsidR="000F4522" w:rsidRPr="007F2770" w:rsidRDefault="000F4522" w:rsidP="000F4522">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1C1700E" w14:textId="77777777" w:rsidR="000F4522" w:rsidRPr="007F2770" w:rsidRDefault="000F4522" w:rsidP="000F4522">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4F494FD" w14:textId="77777777" w:rsidR="000F4522" w:rsidRPr="007F2770" w:rsidRDefault="000F4522" w:rsidP="000F4522">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60487D4" w14:textId="77777777" w:rsidR="000F4522" w:rsidRPr="007F2770" w:rsidRDefault="000F4522" w:rsidP="000F4522">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6DB824B" w14:textId="77777777" w:rsidR="000F4522" w:rsidRPr="007F2770" w:rsidRDefault="000F4522" w:rsidP="000F4522">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E224C83" w14:textId="77777777" w:rsidR="000F4522" w:rsidRPr="007F2770" w:rsidRDefault="000F4522" w:rsidP="000F45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34DE328E" w14:textId="77777777" w:rsidR="000F4522" w:rsidRPr="007F2770" w:rsidRDefault="000F4522" w:rsidP="000F452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B4639E4" w14:textId="77777777" w:rsidR="000F4522" w:rsidRDefault="000F4522" w:rsidP="000F452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027C488" w14:textId="77777777" w:rsidR="000F4522" w:rsidRPr="007F2770" w:rsidRDefault="000F4522" w:rsidP="000F4522">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70AB740A" w14:textId="77777777" w:rsidR="000F4522" w:rsidRPr="007F2770" w:rsidRDefault="000F4522" w:rsidP="000F4522">
      <w:r w:rsidRPr="007F2770">
        <w:t>If the REGISTRATION REQUEST message includes a NAS message container IE, the AMF shall process the REGISTRATION REQUEST message that is obtained from the NAS message container IE as described in subclause 4.4.6.</w:t>
      </w:r>
    </w:p>
    <w:p w14:paraId="7C8F8D47" w14:textId="77777777" w:rsidR="000F4522" w:rsidRPr="007F2770" w:rsidRDefault="000F4522" w:rsidP="000F4522">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w:t>
      </w:r>
      <w:r w:rsidRPr="007F2770">
        <w:lastRenderedPageBreak/>
        <w:t>"V2X communication over NR-PC5 supported" in the 5GMM capability IE of the REGISTRATION REQUEST message.</w:t>
      </w:r>
    </w:p>
    <w:p w14:paraId="2A2BE17E" w14:textId="77777777" w:rsidR="000F4522" w:rsidRPr="007F2770" w:rsidRDefault="000F4522" w:rsidP="000F4522">
      <w:r w:rsidRPr="007F2770">
        <w:t>The UE shall set the ER-NSSAI bit to "Extended rejected NSSAI supported" in the 5GMM capability IE of the REGISTRATION REQUEST message.</w:t>
      </w:r>
    </w:p>
    <w:p w14:paraId="70766C9F" w14:textId="77777777" w:rsidR="000F4522" w:rsidRPr="007F2770" w:rsidRDefault="000F4522" w:rsidP="000F4522">
      <w:r w:rsidRPr="007F2770">
        <w:t>If the UE supports the NSSRG, then the UE shall set the NSSRG bit to "NSSRG supported" in the 5GMM capability IE of the REGISTRATION REQUEST message.</w:t>
      </w:r>
    </w:p>
    <w:p w14:paraId="0A320567" w14:textId="77777777" w:rsidR="000F4522" w:rsidRDefault="000F4522" w:rsidP="000F4522">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C05FACA" w14:textId="77777777" w:rsidR="000F4522" w:rsidRPr="007F2770" w:rsidRDefault="000F4522" w:rsidP="000F4522">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C72DDF7" w14:textId="77777777" w:rsidR="000F4522" w:rsidRPr="007F2770" w:rsidRDefault="000F4522" w:rsidP="000F4522">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6DBA2A9D" w14:textId="77777777" w:rsidR="000F4522" w:rsidRPr="007F2770" w:rsidRDefault="000F4522" w:rsidP="000F4522">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A01B9BB" w14:textId="77777777" w:rsidR="000F4522" w:rsidRPr="007F2770" w:rsidRDefault="000F4522" w:rsidP="000F4522">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F3EF59A" w14:textId="77777777" w:rsidR="000F4522" w:rsidRDefault="000F4522" w:rsidP="000F4522">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3D60F767" w14:textId="77777777" w:rsidR="000F4522" w:rsidRDefault="000F4522" w:rsidP="000F4522">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9"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9"/>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0"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0"/>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w:t>
      </w:r>
      <w:r w:rsidRPr="00361EAB">
        <w:lastRenderedPageBreak/>
        <w:t xml:space="preserve">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BFFF7D2" w14:textId="77777777" w:rsidR="000F4522" w:rsidRDefault="000F4522" w:rsidP="000F4522">
      <w:pPr>
        <w:rPr>
          <w:lang w:eastAsia="zh-CN"/>
        </w:rPr>
      </w:pPr>
      <w:bookmarkStart w:id="31"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2" w:name="OLE_LINK79"/>
      <w:r w:rsidRPr="007F2770">
        <w:t xml:space="preserve">5G </w:t>
      </w:r>
      <w:r w:rsidRPr="007F2770">
        <w:rPr>
          <w:lang w:eastAsia="zh-CN"/>
        </w:rPr>
        <w:t>ProSe-l3relay</w:t>
      </w:r>
      <w:r w:rsidRPr="007F2770">
        <w:t xml:space="preserve"> bit to</w:t>
      </w:r>
      <w:bookmarkEnd w:id="32"/>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3" w:name="OLE_LINK88"/>
      <w:r w:rsidRPr="00234F6F">
        <w:t>"</w:t>
      </w:r>
      <w:bookmarkEnd w:id="33"/>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4" w:name="OLE_LINK85"/>
      <w:bookmarkStart w:id="35" w:name="OLE_LINK86"/>
      <w:r w:rsidRPr="00361EAB">
        <w:t>"</w:t>
      </w:r>
      <w:r>
        <w:rPr>
          <w:rFonts w:hint="eastAsia"/>
          <w:lang w:eastAsia="zh-CN"/>
        </w:rPr>
        <w:t>M</w:t>
      </w:r>
      <w:bookmarkEnd w:id="34"/>
      <w:bookmarkEnd w:id="35"/>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1"/>
    <w:p w14:paraId="35D2FF1E" w14:textId="77777777" w:rsidR="000F4522" w:rsidRPr="007F2770" w:rsidRDefault="000F4522" w:rsidP="000F4522">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A91F4D7" w14:textId="77777777" w:rsidR="000F4522" w:rsidRPr="007F2770" w:rsidRDefault="000F4522" w:rsidP="000F4522">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C6ADF3B" w14:textId="77777777" w:rsidR="000F4522" w:rsidRPr="007F2770" w:rsidRDefault="000F4522" w:rsidP="000F4522">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B02AF7A" w14:textId="77777777" w:rsidR="000F4522" w:rsidRPr="007F2770" w:rsidRDefault="000F4522" w:rsidP="000F4522">
      <w:r w:rsidRPr="007F2770">
        <w:t>If the MUSIM UE sets:</w:t>
      </w:r>
    </w:p>
    <w:p w14:paraId="7112BB60" w14:textId="77777777" w:rsidR="000F4522" w:rsidRPr="007F2770" w:rsidRDefault="000F4522" w:rsidP="000F4522">
      <w:pPr>
        <w:pStyle w:val="B1"/>
      </w:pPr>
      <w:r w:rsidRPr="007F2770">
        <w:t>-</w:t>
      </w:r>
      <w:r w:rsidRPr="007F2770">
        <w:tab/>
        <w:t>the reject paging request bit to "reject paging request supported";</w:t>
      </w:r>
    </w:p>
    <w:p w14:paraId="76AB4CD4" w14:textId="77777777" w:rsidR="000F4522" w:rsidRPr="007F2770" w:rsidRDefault="000F4522" w:rsidP="000F4522">
      <w:pPr>
        <w:pStyle w:val="B1"/>
      </w:pPr>
      <w:r w:rsidRPr="007F2770">
        <w:t>-</w:t>
      </w:r>
      <w:r w:rsidRPr="007F2770">
        <w:tab/>
        <w:t>the N1 NAS signalling connection release bit to "N1 NAS signalling connection release supported"; or</w:t>
      </w:r>
    </w:p>
    <w:p w14:paraId="24AF6411" w14:textId="77777777" w:rsidR="000F4522" w:rsidRPr="007F2770" w:rsidRDefault="000F4522" w:rsidP="000F4522">
      <w:pPr>
        <w:pStyle w:val="B1"/>
      </w:pPr>
      <w:r w:rsidRPr="007F2770">
        <w:t>-</w:t>
      </w:r>
      <w:r w:rsidRPr="007F2770">
        <w:tab/>
        <w:t>both of them;</w:t>
      </w:r>
    </w:p>
    <w:p w14:paraId="779EAE2C" w14:textId="77777777" w:rsidR="000F4522" w:rsidRPr="007F2770" w:rsidRDefault="000F4522" w:rsidP="000F452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D8CD190" w14:textId="77777777" w:rsidR="000F4522" w:rsidRPr="007F2770" w:rsidRDefault="000F4522" w:rsidP="000F4522">
      <w:r w:rsidRPr="007F2770">
        <w:t>If the UE supports MINT, the UE shall set the MINT bit to "MINT supported" in the 5GMM capability IE of the REGISTRATION REQUEST message.</w:t>
      </w:r>
    </w:p>
    <w:p w14:paraId="3E50334A" w14:textId="77777777" w:rsidR="000F4522" w:rsidRPr="007F2770" w:rsidRDefault="000F4522" w:rsidP="000F4522">
      <w:bookmarkStart w:id="36" w:name="_Hlk97702715"/>
      <w:bookmarkStart w:id="3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5CC7DA5" w14:textId="77777777" w:rsidR="000F4522" w:rsidRPr="007F2770" w:rsidRDefault="000F4522" w:rsidP="000F4522">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0FCDBAA" w14:textId="77777777" w:rsidR="000F4522" w:rsidRPr="007F2770" w:rsidRDefault="000F4522" w:rsidP="000F4522">
      <w:r w:rsidRPr="007F2770">
        <w:t>If the UE initiates the registration procedure for disaster roaming services,</w:t>
      </w:r>
      <w:r w:rsidRPr="007F2770">
        <w:rPr>
          <w:lang w:val="en-US"/>
        </w:rPr>
        <w:t xml:space="preserve"> </w:t>
      </w:r>
      <w:bookmarkEnd w:id="36"/>
      <w:r w:rsidRPr="007F2770">
        <w:t xml:space="preserve">the UE has determined the </w:t>
      </w:r>
      <w:r>
        <w:t>UE</w:t>
      </w:r>
      <w:r w:rsidRPr="007F2770">
        <w:t xml:space="preserve"> determined PLMN with disaster condition as specified in 3GPP TS 23.122 [5] and:</w:t>
      </w:r>
    </w:p>
    <w:p w14:paraId="6F83CF7D" w14:textId="77777777" w:rsidR="000F4522" w:rsidRPr="007F2770" w:rsidRDefault="000F4522" w:rsidP="000F4522">
      <w:pPr>
        <w:pStyle w:val="B1"/>
      </w:pPr>
      <w:r w:rsidRPr="007F2770">
        <w:t>a)</w:t>
      </w:r>
      <w:r w:rsidRPr="007F2770">
        <w:tab/>
        <w:t xml:space="preserve">the </w:t>
      </w:r>
      <w:r>
        <w:t>UE</w:t>
      </w:r>
      <w:r w:rsidRPr="007F2770">
        <w:t xml:space="preserve"> determined PLMN with disaster condition is the HPLMN and:</w:t>
      </w:r>
    </w:p>
    <w:p w14:paraId="2EBBDA3C" w14:textId="77777777" w:rsidR="000F4522" w:rsidRPr="007F2770" w:rsidRDefault="000F4522" w:rsidP="000F4522">
      <w:pPr>
        <w:pStyle w:val="B2"/>
      </w:pPr>
      <w:r w:rsidRPr="007F2770">
        <w:t>1)</w:t>
      </w:r>
      <w:r w:rsidRPr="007F2770">
        <w:tab/>
        <w:t>the Additional GUTI IE is included in the REGISTRATION REQUEST message and does not contain a valid 5G-GUTI that was previously assigned by the HPLMN; or</w:t>
      </w:r>
    </w:p>
    <w:p w14:paraId="77AFF1F5" w14:textId="77777777" w:rsidR="000F4522" w:rsidRPr="007F2770" w:rsidRDefault="000F4522" w:rsidP="000F452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3E22CC1" w14:textId="77777777" w:rsidR="000F4522" w:rsidRPr="007F2770" w:rsidRDefault="000F4522" w:rsidP="000F4522">
      <w:pPr>
        <w:pStyle w:val="B1"/>
      </w:pPr>
      <w:r w:rsidRPr="007F2770">
        <w:t>b)</w:t>
      </w:r>
      <w:r w:rsidRPr="007F2770">
        <w:tab/>
        <w:t xml:space="preserve">the </w:t>
      </w:r>
      <w:r>
        <w:t>UE</w:t>
      </w:r>
      <w:r w:rsidRPr="007F2770">
        <w:t xml:space="preserve"> determined PLMN with disaster condition is not the HPLMN and:</w:t>
      </w:r>
    </w:p>
    <w:p w14:paraId="06DBBF8F" w14:textId="77777777" w:rsidR="000F4522" w:rsidRPr="007F2770" w:rsidRDefault="000F4522" w:rsidP="000F4522">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37508374" w14:textId="77777777" w:rsidR="000F4522" w:rsidRPr="007F2770" w:rsidRDefault="000F4522" w:rsidP="000F452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6CFBCF4" w14:textId="77777777" w:rsidR="000F4522" w:rsidRPr="007F2770" w:rsidRDefault="000F4522" w:rsidP="000F4522">
      <w:bookmarkStart w:id="38" w:name="_Hlk100234452"/>
      <w:r w:rsidRPr="007F2770">
        <w:t xml:space="preserve">the UE shall include in the REGISTRATION REQUEST message the </w:t>
      </w:r>
      <w:bookmarkStart w:id="39" w:name="_Hlk100297291"/>
      <w:r>
        <w:t>UE</w:t>
      </w:r>
      <w:r w:rsidRPr="007F2770">
        <w:t xml:space="preserve"> determined</w:t>
      </w:r>
      <w:bookmarkEnd w:id="39"/>
      <w:r w:rsidRPr="007F2770">
        <w:t xml:space="preserve"> PLMN with disaster condition IE indicating the </w:t>
      </w:r>
      <w:r>
        <w:t>UE</w:t>
      </w:r>
      <w:r w:rsidRPr="007F2770">
        <w:t xml:space="preserve"> determined PLMN with disaster condition</w:t>
      </w:r>
      <w:bookmarkEnd w:id="38"/>
      <w:r w:rsidRPr="007F2770">
        <w:t>.</w:t>
      </w:r>
    </w:p>
    <w:p w14:paraId="0A909EE1" w14:textId="77777777" w:rsidR="000F4522" w:rsidRPr="007F2770" w:rsidRDefault="000F4522" w:rsidP="000F4522">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7"/>
    <w:p w14:paraId="692BE717" w14:textId="77777777" w:rsidR="000F4522" w:rsidRPr="007F2770" w:rsidRDefault="000F4522" w:rsidP="000F4522">
      <w:r w:rsidRPr="007F2770">
        <w:t>If the UE supports event notification, the UE shall set the EventNotification bit to "Event notification supported" in the 5GMM capability IE of the REGISTRATION REQUEST message.</w:t>
      </w:r>
    </w:p>
    <w:p w14:paraId="544D56E3" w14:textId="77777777" w:rsidR="000F4522" w:rsidRDefault="000F4522" w:rsidP="000F4522">
      <w:r w:rsidRPr="007F2770">
        <w:t>If the UE supports access to an SNPN using credentials from a credentials holder and</w:t>
      </w:r>
      <w:r>
        <w:t>:</w:t>
      </w:r>
    </w:p>
    <w:p w14:paraId="360B3422" w14:textId="77777777" w:rsidR="000F4522" w:rsidRDefault="000F4522" w:rsidP="000F4522">
      <w:pPr>
        <w:pStyle w:val="B1"/>
      </w:pPr>
      <w:r>
        <w:t>a)</w:t>
      </w:r>
      <w:r>
        <w:tab/>
      </w:r>
      <w:r w:rsidRPr="007F2770">
        <w:t xml:space="preserve">the UE is in its HPLMN or EHPLMN or </w:t>
      </w:r>
      <w:r>
        <w:t xml:space="preserve">the </w:t>
      </w:r>
      <w:r w:rsidRPr="007F2770">
        <w:t>subscribed SNPN</w:t>
      </w:r>
      <w:r>
        <w:t>; or</w:t>
      </w:r>
    </w:p>
    <w:p w14:paraId="66DBC4E1" w14:textId="77777777" w:rsidR="000F4522" w:rsidRDefault="000F4522" w:rsidP="000F4522">
      <w:pPr>
        <w:pStyle w:val="B1"/>
      </w:pPr>
      <w:r>
        <w:t>b)</w:t>
      </w:r>
      <w:r>
        <w:tab/>
      </w:r>
      <w:r w:rsidRPr="007F2770">
        <w:t xml:space="preserve">the UE is in a </w:t>
      </w:r>
      <w:r>
        <w:t>non-</w:t>
      </w:r>
      <w:r w:rsidRPr="007F2770">
        <w:t>subscribed SNPN</w:t>
      </w:r>
      <w:r>
        <w:t xml:space="preserve"> and supports equivalent SNPNs;</w:t>
      </w:r>
    </w:p>
    <w:p w14:paraId="181CE55A" w14:textId="77777777" w:rsidR="000F4522" w:rsidRPr="007F2770" w:rsidRDefault="000F4522" w:rsidP="000F4522">
      <w:r w:rsidRPr="007F2770">
        <w:t>the UE shall set the SSNPNSI bit to "SOR-SNPN-SI supported" in the 5GMM capability IE of the REGISTRATION REQUEST message.</w:t>
      </w:r>
    </w:p>
    <w:p w14:paraId="2797599B" w14:textId="77777777" w:rsidR="000F4522" w:rsidRPr="007F2770" w:rsidRDefault="000F4522" w:rsidP="000F4522">
      <w:r w:rsidRPr="007F2770">
        <w:t>If the UE supports equivalent SNPNs, the UE shall set the ESI bit to "equivalent SNPNs supported" in the 5GMM capability IE of the REGISTRATION REQUEST message.</w:t>
      </w:r>
    </w:p>
    <w:p w14:paraId="745553B7" w14:textId="77777777" w:rsidR="000F4522" w:rsidRPr="007F2770" w:rsidRDefault="000F4522" w:rsidP="000F4522">
      <w:r w:rsidRPr="007F2770">
        <w:t>If the UE supports the unavailability period, the UE shall set the UN-PER bit to "unavailability period supported" in the 5GMM capability IE of the REGISTRATION REQUEST message.</w:t>
      </w:r>
    </w:p>
    <w:p w14:paraId="08798D78" w14:textId="77777777" w:rsidR="000F4522" w:rsidRPr="007F2770" w:rsidRDefault="000F4522" w:rsidP="000F4522">
      <w:r w:rsidRPr="007F2770">
        <w:t xml:space="preserve">If the UE supports the reconnection to the network due to RAN timing synchronization status change, the UE shall </w:t>
      </w:r>
      <w:bookmarkStart w:id="40" w:name="_Hlk127727340"/>
      <w:r w:rsidRPr="007F2770">
        <w:t xml:space="preserve">set </w:t>
      </w:r>
      <w:bookmarkStart w:id="41" w:name="_Hlk127727408"/>
      <w:r w:rsidRPr="007F2770">
        <w:t xml:space="preserve">the </w:t>
      </w:r>
      <w:bookmarkStart w:id="42"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0"/>
      <w:bookmarkEnd w:id="41"/>
      <w:bookmarkEnd w:id="42"/>
      <w:r w:rsidRPr="007F2770">
        <w:t>.</w:t>
      </w:r>
    </w:p>
    <w:p w14:paraId="3A34DCFB" w14:textId="77777777" w:rsidR="000F4522" w:rsidRPr="007F2770" w:rsidRDefault="000F4522" w:rsidP="000F4522">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90E5F5B" w14:textId="77777777" w:rsidR="000F4522" w:rsidRDefault="000F4522" w:rsidP="000F4522">
      <w:r w:rsidRPr="007F2770">
        <w:t>If the UE supports MPS indicator update via the UE configuration update procedure, the UE shall set the MPSIU bit to "MPS indicator update supported" in the 5GMM capability IE of the REGISTRATION REQUEST message.</w:t>
      </w:r>
    </w:p>
    <w:p w14:paraId="576CD530" w14:textId="77777777" w:rsidR="000F4522" w:rsidRDefault="000F4522" w:rsidP="000F452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53B75F2" w14:textId="77777777" w:rsidR="000F4522" w:rsidRDefault="000F4522" w:rsidP="000F4522">
      <w:r w:rsidRPr="00CC0C94">
        <w:lastRenderedPageBreak/>
        <w:t xml:space="preserve">If the UE supports </w:t>
      </w:r>
      <w:r>
        <w:t>ranging and sidelink positioning as specified in 3GPP TS 24.514 [62]</w:t>
      </w:r>
      <w:r w:rsidRPr="009B6D5A">
        <w:t xml:space="preserve"> </w:t>
      </w:r>
      <w:r>
        <w:t>and supports:</w:t>
      </w:r>
    </w:p>
    <w:p w14:paraId="552880C8" w14:textId="77777777" w:rsidR="000F4522" w:rsidRPr="00066C47" w:rsidRDefault="000F4522" w:rsidP="000F4522">
      <w:pPr>
        <w:pStyle w:val="B1"/>
      </w:pPr>
      <w:bookmarkStart w:id="43" w:name="_Hlk146552666"/>
      <w:r w:rsidRPr="00066C47">
        <w:t>a)</w:t>
      </w:r>
      <w:r w:rsidRPr="00066C47">
        <w:tab/>
        <w:t xml:space="preserve">V2X </w:t>
      </w:r>
      <w:r>
        <w:t xml:space="preserve">communication over PC5 </w:t>
      </w:r>
      <w:r w:rsidRPr="00066C47">
        <w:t>as specified in 3GPP TS 24.587 </w:t>
      </w:r>
      <w:bookmarkEnd w:id="43"/>
      <w:r w:rsidRPr="00066C47">
        <w:t>[19B];</w:t>
      </w:r>
    </w:p>
    <w:p w14:paraId="0DE15785" w14:textId="77777777" w:rsidR="000F4522" w:rsidRDefault="000F4522" w:rsidP="000F4522">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8E73B25" w14:textId="77777777" w:rsidR="000F4522" w:rsidRDefault="000F4522" w:rsidP="000F4522">
      <w:pPr>
        <w:pStyle w:val="B1"/>
      </w:pPr>
      <w:r>
        <w:t>c</w:t>
      </w:r>
      <w:r w:rsidRPr="00066C47">
        <w:t>)</w:t>
      </w:r>
      <w:r w:rsidRPr="00066C47">
        <w:tab/>
      </w:r>
      <w:r>
        <w:t>both a) and b)</w:t>
      </w:r>
      <w:r w:rsidRPr="00CC0C94">
        <w:t>,</w:t>
      </w:r>
    </w:p>
    <w:p w14:paraId="79D4CC43" w14:textId="77777777" w:rsidR="000F4522" w:rsidRDefault="000F4522" w:rsidP="000F4522">
      <w:r w:rsidRPr="00CC0C94">
        <w:t>the</w:t>
      </w:r>
      <w:r w:rsidRPr="00CC0C94">
        <w:rPr>
          <w:rFonts w:hint="eastAsia"/>
          <w:lang w:eastAsia="zh-TW"/>
        </w:rPr>
        <w:t xml:space="preserve"> UE</w:t>
      </w:r>
      <w:r w:rsidRPr="00CC0C94">
        <w:t xml:space="preserve"> shall set </w:t>
      </w:r>
    </w:p>
    <w:p w14:paraId="73AD0DAA" w14:textId="77777777" w:rsidR="000F4522" w:rsidRDefault="000F4522" w:rsidP="000F4522">
      <w:pPr>
        <w:pStyle w:val="B1"/>
      </w:pPr>
      <w:bookmarkStart w:id="44"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50F21F2E" w14:textId="77777777" w:rsidR="000F4522" w:rsidRDefault="000F4522" w:rsidP="000F4522">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73A2FB41" w14:textId="77777777" w:rsidR="000F4522" w:rsidRDefault="000F4522" w:rsidP="000F4522">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4E8DDAC2" w14:textId="77777777" w:rsidR="000F4522" w:rsidRDefault="000F4522" w:rsidP="000F4522">
      <w:pPr>
        <w:pStyle w:val="B1"/>
      </w:pPr>
      <w:r>
        <w:t>d)</w:t>
      </w:r>
      <w:r>
        <w:tab/>
      </w:r>
      <w:r w:rsidRPr="00D9332C">
        <w:t>any combination of a), b) and c), in the 5GMM capability IE of the REGISTRATION REQUEST message</w:t>
      </w:r>
      <w:r>
        <w:t>;</w:t>
      </w:r>
    </w:p>
    <w:p w14:paraId="330E1EEB" w14:textId="77777777" w:rsidR="000F4522" w:rsidRDefault="000F4522" w:rsidP="000F4522">
      <w:pPr>
        <w:pStyle w:val="B1"/>
      </w:pPr>
      <w:r>
        <w:t>and in addition:</w:t>
      </w:r>
    </w:p>
    <w:p w14:paraId="3FC4DA10" w14:textId="77777777" w:rsidR="000F4522" w:rsidRDefault="000F4522" w:rsidP="000F4522">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DEE7698" w14:textId="77777777" w:rsidR="000F4522" w:rsidRDefault="000F4522" w:rsidP="000F4522">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44"/>
    <w:p w14:paraId="40489CCE" w14:textId="77777777" w:rsidR="000F4522" w:rsidRDefault="000F4522" w:rsidP="000F4522">
      <w:r>
        <w:t>If the UE supports the partial network slice, the UE shall set the PNS bit to "Partial network slice supported" in the 5GMM capability IE of the REGISTRATION REQUEST message.</w:t>
      </w:r>
    </w:p>
    <w:p w14:paraId="3CB460C7" w14:textId="77777777" w:rsidR="000F4522" w:rsidRDefault="000F4522" w:rsidP="000F4522">
      <w:r>
        <w:t>If the UE supports network slice usage control, the UE shall set the NSUC bit to "Network slice usage control supported" in the 5GMM capability IE of the REGISTRATION REQUEST message.</w:t>
      </w:r>
    </w:p>
    <w:p w14:paraId="6EF1993E" w14:textId="77777777" w:rsidR="000F4522" w:rsidRDefault="000F4522" w:rsidP="000F4522">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590CF64" w14:textId="77777777" w:rsidR="000F4522" w:rsidRDefault="000F4522" w:rsidP="000F4522">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F711082" w14:textId="77777777" w:rsidR="000F4522" w:rsidRPr="007F2770" w:rsidRDefault="000F4522" w:rsidP="000F452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5924DD9F" w14:textId="77777777" w:rsidR="00C163B7" w:rsidRDefault="000F4522" w:rsidP="00C163B7">
      <w:pPr>
        <w:rPr>
          <w:ins w:id="45" w:author="Author" w:date="2025-03-31T08:41:00Z"/>
        </w:rPr>
      </w:pPr>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0F933B9F" w14:textId="76570A87" w:rsidR="000F4522" w:rsidRDefault="00C163B7" w:rsidP="00C163B7">
      <w:ins w:id="46" w:author="Author" w:date="2025-03-31T08:41:00Z">
        <w:r w:rsidRPr="00BC508A">
          <w:t xml:space="preserve">If the UE supports </w:t>
        </w:r>
        <w:r w:rsidRPr="007F2770">
          <w:t>UE parameters update</w:t>
        </w:r>
        <w:r w:rsidRPr="00C314D4">
          <w:t xml:space="preserve"> header protection</w:t>
        </w:r>
        <w:r>
          <w:t>, the</w:t>
        </w:r>
        <w:r w:rsidRPr="00BC508A">
          <w:t xml:space="preserve"> </w:t>
        </w:r>
        <w:r w:rsidRPr="00BC508A">
          <w:rPr>
            <w:lang w:eastAsia="zh-TW"/>
          </w:rPr>
          <w:t>UE</w:t>
        </w:r>
        <w:r w:rsidRPr="00BC508A">
          <w:t xml:space="preserve"> shall set the </w:t>
        </w:r>
        <w:r w:rsidRPr="00C314D4">
          <w:t>UHP</w:t>
        </w:r>
        <w:r w:rsidRPr="00BC508A">
          <w:t xml:space="preserve"> bit to "</w:t>
        </w:r>
        <w:r w:rsidRPr="007F2770">
          <w:t>UE parameters update</w:t>
        </w:r>
        <w:r w:rsidRPr="00C314D4">
          <w:t xml:space="preserve"> header protection supported</w:t>
        </w:r>
        <w:r w:rsidRPr="00BC508A">
          <w:t xml:space="preserve">" in the </w:t>
        </w:r>
        <w:r w:rsidRPr="00D71B6A">
          <w:t xml:space="preserve">5GMM capability IE </w:t>
        </w:r>
        <w:r w:rsidRPr="00BC508A">
          <w:t xml:space="preserve">of the </w:t>
        </w:r>
        <w:r>
          <w:t xml:space="preserve">REGISTRATION REQUEST </w:t>
        </w:r>
        <w:r w:rsidRPr="00BC508A">
          <w:t>message</w:t>
        </w:r>
        <w:r>
          <w:t>.</w:t>
        </w:r>
      </w:ins>
    </w:p>
    <w:p w14:paraId="1E6307EC" w14:textId="77777777" w:rsidR="000F4522" w:rsidRPr="007F2770" w:rsidRDefault="000F4522" w:rsidP="000F4522">
      <w:pPr>
        <w:pStyle w:val="TH"/>
      </w:pPr>
      <w:r w:rsidRPr="007F2770">
        <w:object w:dxaOrig="9541" w:dyaOrig="8460" w14:anchorId="7B2C2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pt" o:ole="">
            <v:imagedata r:id="rId16" o:title=""/>
          </v:shape>
          <o:OLEObject Type="Embed" ProgID="Visio.Drawing.15" ShapeID="_x0000_i1025" DrawAspect="Content" ObjectID="_1805743919" r:id="rId17"/>
        </w:object>
      </w:r>
    </w:p>
    <w:p w14:paraId="5833B54F" w14:textId="77777777" w:rsidR="000F4522" w:rsidRPr="007F2770" w:rsidRDefault="000F4522" w:rsidP="000F4522">
      <w:pPr>
        <w:pStyle w:val="TF"/>
      </w:pPr>
      <w:bookmarkStart w:id="47" w:name="_CRFigure5_5_1_2_2_1"/>
      <w:r w:rsidRPr="007F2770">
        <w:rPr>
          <w:rFonts w:hint="eastAsia"/>
        </w:rPr>
        <w:t>Figure</w:t>
      </w:r>
      <w:r w:rsidRPr="007F2770">
        <w:t> </w:t>
      </w:r>
      <w:bookmarkEnd w:id="47"/>
      <w:r w:rsidRPr="007F2770">
        <w:t>5.5.1.2.2.1:</w:t>
      </w:r>
      <w:r w:rsidRPr="007F2770">
        <w:rPr>
          <w:rFonts w:hint="eastAsia"/>
        </w:rPr>
        <w:t xml:space="preserve"> </w:t>
      </w:r>
      <w:r w:rsidRPr="007F2770">
        <w:t>Registration procedure for initial registration</w:t>
      </w:r>
    </w:p>
    <w:p w14:paraId="77D29C4C" w14:textId="77777777" w:rsidR="000F4522" w:rsidRDefault="000F4522" w:rsidP="000F4522">
      <w:pPr>
        <w:jc w:val="center"/>
        <w:rPr>
          <w:noProof/>
          <w:highlight w:val="green"/>
        </w:rPr>
      </w:pPr>
      <w:r w:rsidRPr="00DB12B9">
        <w:rPr>
          <w:noProof/>
          <w:highlight w:val="green"/>
        </w:rPr>
        <w:t>***** change *****</w:t>
      </w:r>
    </w:p>
    <w:p w14:paraId="63295D37" w14:textId="77777777" w:rsidR="000F4522" w:rsidRPr="007F2770" w:rsidRDefault="000F4522" w:rsidP="000F4522">
      <w:pPr>
        <w:pStyle w:val="Heading5"/>
      </w:pPr>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93380618"/>
      <w:r w:rsidRPr="007F2770">
        <w:t>5.5.1.3.2</w:t>
      </w:r>
      <w:r w:rsidRPr="007F2770">
        <w:tab/>
        <w:t>Mobility and periodic registration update initiation</w:t>
      </w:r>
      <w:bookmarkEnd w:id="48"/>
      <w:bookmarkEnd w:id="49"/>
      <w:bookmarkEnd w:id="50"/>
      <w:bookmarkEnd w:id="51"/>
      <w:bookmarkEnd w:id="52"/>
      <w:bookmarkEnd w:id="53"/>
      <w:bookmarkEnd w:id="54"/>
      <w:bookmarkEnd w:id="55"/>
    </w:p>
    <w:p w14:paraId="44E9F101" w14:textId="77777777" w:rsidR="000F4522" w:rsidRPr="007F2770" w:rsidRDefault="000F4522" w:rsidP="000F4522">
      <w:r w:rsidRPr="007F2770">
        <w:t>The UE in state 5GMM-REGISTERED shall initiate the registration procedure for mobility and periodic registration update by sending a REGISTRATION REQUEST message to the AMF,</w:t>
      </w:r>
    </w:p>
    <w:p w14:paraId="5DCF8E06" w14:textId="77777777" w:rsidR="000F4522" w:rsidRPr="007F2770" w:rsidRDefault="000F4522" w:rsidP="000F4522">
      <w:pPr>
        <w:pStyle w:val="B1"/>
      </w:pPr>
      <w:r w:rsidRPr="007F2770">
        <w:t>a)</w:t>
      </w:r>
      <w:r w:rsidRPr="007F2770">
        <w:tab/>
        <w:t>when the UE detects that the current TAI is not in the list of tracking areas that the UE previously registered in the AMF;</w:t>
      </w:r>
    </w:p>
    <w:p w14:paraId="7E887423" w14:textId="77777777" w:rsidR="000F4522" w:rsidRPr="007F2770" w:rsidRDefault="000F4522" w:rsidP="000F452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3DC5B80" w14:textId="77777777" w:rsidR="000F4522" w:rsidRPr="007F2770" w:rsidRDefault="000F4522" w:rsidP="000F452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7AF0FD9" w14:textId="77777777" w:rsidR="000F4522" w:rsidRPr="007F2770" w:rsidRDefault="000F4522" w:rsidP="000F4522">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1FFC336" w14:textId="77777777" w:rsidR="000F4522" w:rsidRPr="007F2770" w:rsidRDefault="000F4522" w:rsidP="000F4522">
      <w:pPr>
        <w:pStyle w:val="NO"/>
      </w:pPr>
      <w:r w:rsidRPr="007F2770">
        <w:t>NOTE 1:</w:t>
      </w:r>
      <w:r w:rsidRPr="007F2770">
        <w:tab/>
        <w:t>As an implementation option, MUSIM UE is allowed to not respond to paging based on the information available in the paging message, e.g. voice service indication.</w:t>
      </w:r>
    </w:p>
    <w:p w14:paraId="6BF0BE1D" w14:textId="77777777" w:rsidR="000F4522" w:rsidRPr="007F2770" w:rsidRDefault="000F4522" w:rsidP="000F4522">
      <w:pPr>
        <w:pStyle w:val="B1"/>
      </w:pPr>
      <w:r w:rsidRPr="007F2770">
        <w:t>e)</w:t>
      </w:r>
      <w:r w:rsidRPr="007F2770">
        <w:tab/>
        <w:t>upon inter-system change from S1 mode to N1 mode and if the UE previously had initiated an attach procedure or a tracking area updating procedure when in S1 mode;</w:t>
      </w:r>
    </w:p>
    <w:p w14:paraId="0DBA5407" w14:textId="77777777" w:rsidR="000F4522" w:rsidRPr="007F2770" w:rsidRDefault="000F4522" w:rsidP="000F4522">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0363CD3" w14:textId="77777777" w:rsidR="000F4522" w:rsidRPr="007F2770" w:rsidRDefault="000F4522" w:rsidP="000F4522">
      <w:pPr>
        <w:pStyle w:val="B1"/>
      </w:pPr>
      <w:r w:rsidRPr="007F2770">
        <w:t>g)</w:t>
      </w:r>
      <w:r w:rsidRPr="007F2770">
        <w:tab/>
        <w:t>when the UE changes the 5GMM capability or the S1 UE network capability or both;</w:t>
      </w:r>
    </w:p>
    <w:p w14:paraId="7BC851E6" w14:textId="77777777" w:rsidR="000F4522" w:rsidRPr="007F2770" w:rsidRDefault="000F4522" w:rsidP="000F4522">
      <w:pPr>
        <w:pStyle w:val="B1"/>
      </w:pPr>
      <w:r w:rsidRPr="007F2770">
        <w:t>h)</w:t>
      </w:r>
      <w:r w:rsidRPr="007F2770">
        <w:tab/>
      </w:r>
      <w:r w:rsidRPr="007F2770">
        <w:rPr>
          <w:lang w:val="en-US" w:eastAsia="ja-JP"/>
        </w:rPr>
        <w:t>when the UE's usage setting changes;</w:t>
      </w:r>
    </w:p>
    <w:p w14:paraId="4EFAF04C" w14:textId="77777777" w:rsidR="000F4522" w:rsidRDefault="000F4522" w:rsidP="000F4522">
      <w:pPr>
        <w:pStyle w:val="B1"/>
        <w:rPr>
          <w:lang w:val="en-US"/>
        </w:rPr>
      </w:pPr>
      <w:r w:rsidRPr="007F2770">
        <w:t>i)</w:t>
      </w:r>
      <w:r w:rsidRPr="007F2770">
        <w:tab/>
      </w:r>
      <w:r w:rsidRPr="007F2770">
        <w:rPr>
          <w:lang w:val="en-US"/>
        </w:rPr>
        <w:t>when the UE needs to change the slice(s) it is currently registered to;</w:t>
      </w:r>
    </w:p>
    <w:p w14:paraId="0BE16450" w14:textId="77777777" w:rsidR="000F4522" w:rsidRPr="007F2770" w:rsidRDefault="000F4522" w:rsidP="000F452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60D1F63A" w14:textId="77777777" w:rsidR="000F4522" w:rsidRPr="007F2770" w:rsidRDefault="000F4522" w:rsidP="000F452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1DFEC81" w14:textId="77777777" w:rsidR="000F4522" w:rsidRPr="007F2770" w:rsidRDefault="000F4522" w:rsidP="000F452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680FE1C" w14:textId="77777777" w:rsidR="000F4522" w:rsidRPr="007F2770" w:rsidRDefault="000F4522" w:rsidP="000F452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DA14BB8" w14:textId="77777777" w:rsidR="000F4522" w:rsidRPr="007F2770" w:rsidRDefault="000F4522" w:rsidP="000F4522">
      <w:pPr>
        <w:pStyle w:val="B1"/>
      </w:pPr>
      <w:r w:rsidRPr="007F2770">
        <w:t>m)</w:t>
      </w:r>
      <w:r w:rsidRPr="007F2770">
        <w:tab/>
        <w:t>when the UE needs to indicate PDU session status to the network after performing a local release of PDU session(s) as specified in subclauses 6.4.1.5 and 6.4.3.5;</w:t>
      </w:r>
    </w:p>
    <w:p w14:paraId="7FE2999F" w14:textId="77777777" w:rsidR="000F4522" w:rsidRPr="007F2770" w:rsidRDefault="000F4522" w:rsidP="000F4522">
      <w:pPr>
        <w:pStyle w:val="B1"/>
      </w:pPr>
      <w:r w:rsidRPr="007F2770">
        <w:t>n)</w:t>
      </w:r>
      <w:r w:rsidRPr="007F2770">
        <w:tab/>
        <w:t>when the UE in 5GMM-IDLE mode changes the radio capability for NG-RAN or E-UTRAN;</w:t>
      </w:r>
    </w:p>
    <w:p w14:paraId="332C696A" w14:textId="77777777" w:rsidR="000F4522" w:rsidRPr="007F2770" w:rsidRDefault="000F4522" w:rsidP="000F4522">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9D4DCB3" w14:textId="77777777" w:rsidR="000F4522" w:rsidRPr="007F2770" w:rsidRDefault="000F4522" w:rsidP="000F4522">
      <w:pPr>
        <w:pStyle w:val="B1"/>
      </w:pPr>
      <w:r w:rsidRPr="007F2770">
        <w:t>p</w:t>
      </w:r>
      <w:r w:rsidRPr="007F2770">
        <w:rPr>
          <w:rFonts w:hint="eastAsia"/>
        </w:rPr>
        <w:t>)</w:t>
      </w:r>
      <w:r w:rsidRPr="007F2770">
        <w:rPr>
          <w:rFonts w:hint="eastAsia"/>
        </w:rPr>
        <w:tab/>
      </w:r>
      <w:r w:rsidRPr="007F2770">
        <w:t>void;</w:t>
      </w:r>
    </w:p>
    <w:p w14:paraId="0623AD07" w14:textId="77777777" w:rsidR="000F4522" w:rsidRPr="007F2770" w:rsidRDefault="000F4522" w:rsidP="000F4522">
      <w:pPr>
        <w:pStyle w:val="B1"/>
      </w:pPr>
      <w:r w:rsidRPr="007F2770">
        <w:t>q)</w:t>
      </w:r>
      <w:r w:rsidRPr="007F2770">
        <w:tab/>
        <w:t>when the UE needs to request new LADN information;</w:t>
      </w:r>
    </w:p>
    <w:p w14:paraId="21B18B89" w14:textId="77777777" w:rsidR="000F4522" w:rsidRPr="007F2770" w:rsidRDefault="000F4522" w:rsidP="000F4522">
      <w:pPr>
        <w:pStyle w:val="B1"/>
      </w:pPr>
      <w:r w:rsidRPr="007F2770">
        <w:t>r)</w:t>
      </w:r>
      <w:r w:rsidRPr="007F2770">
        <w:tab/>
        <w:t>when the UE needs to request the use of MICO mode or needs to stop the use of MICO mode or to request the use of new T3324 value or new T3512 value;</w:t>
      </w:r>
    </w:p>
    <w:p w14:paraId="3342BDC5" w14:textId="77777777" w:rsidR="000F4522" w:rsidRPr="007F2770" w:rsidRDefault="000F4522" w:rsidP="000F452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276EE7B" w14:textId="77777777" w:rsidR="000F4522" w:rsidRPr="007F2770" w:rsidRDefault="000F4522" w:rsidP="000F452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7A7BC33" w14:textId="77777777" w:rsidR="000F4522" w:rsidRPr="007F2770" w:rsidRDefault="000F4522" w:rsidP="000F4522">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8EBD05D" w14:textId="77777777" w:rsidR="000F4522" w:rsidRPr="007F2770" w:rsidRDefault="000F4522" w:rsidP="000F4522">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9A53F79" w14:textId="77777777" w:rsidR="000F4522" w:rsidRPr="007F2770" w:rsidRDefault="000F4522" w:rsidP="000F4522">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380EDEF" w14:textId="77777777" w:rsidR="000F4522" w:rsidRPr="007F2770" w:rsidRDefault="000F4522" w:rsidP="000F452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434AFA8" w14:textId="77777777" w:rsidR="000F4522" w:rsidRPr="007F2770" w:rsidRDefault="000F4522" w:rsidP="000F4522">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443A4F6" w14:textId="77777777" w:rsidR="000F4522" w:rsidRPr="007F2770" w:rsidRDefault="000F4522" w:rsidP="000F452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21C3E9E" w14:textId="77777777" w:rsidR="000F4522" w:rsidRPr="007F2770" w:rsidRDefault="000F4522" w:rsidP="000F452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09B17A8" w14:textId="77777777" w:rsidR="000F4522" w:rsidRPr="007F2770" w:rsidRDefault="000F4522" w:rsidP="000F4522">
      <w:pPr>
        <w:pStyle w:val="B1"/>
        <w:rPr>
          <w:rFonts w:eastAsia="Malgun Gothic"/>
          <w:lang w:val="en-US" w:eastAsia="ko-KR"/>
        </w:rPr>
      </w:pPr>
      <w:r w:rsidRPr="007F2770">
        <w:rPr>
          <w:lang w:eastAsia="zh-CN"/>
        </w:rPr>
        <w:lastRenderedPageBreak/>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8E73CDA" w14:textId="77777777" w:rsidR="000F4522" w:rsidRPr="007F2770" w:rsidRDefault="000F4522" w:rsidP="000F4522">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A167992" w14:textId="77777777" w:rsidR="000F4522" w:rsidRPr="007F2770" w:rsidRDefault="000F4522" w:rsidP="000F4522">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B42B1FA" w14:textId="77777777" w:rsidR="000F4522" w:rsidRPr="007F2770" w:rsidRDefault="000F4522" w:rsidP="000F4522">
      <w:pPr>
        <w:pStyle w:val="B1"/>
      </w:pPr>
      <w:r w:rsidRPr="007F2770">
        <w:t>zd)</w:t>
      </w:r>
      <w:r w:rsidRPr="007F2770">
        <w:tab/>
        <w:t>when the UE in 5GMM-CONNECTED mode with RRC inactive indication enters a new cell with different RAT in current TAI list or not in current TAI list;</w:t>
      </w:r>
    </w:p>
    <w:p w14:paraId="38B298CA" w14:textId="77777777" w:rsidR="000F4522" w:rsidRPr="007F2770" w:rsidRDefault="000F4522" w:rsidP="000F4522">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69C5679" w14:textId="77777777" w:rsidR="000F4522" w:rsidRPr="007F2770" w:rsidRDefault="000F4522" w:rsidP="000F4522">
      <w:pPr>
        <w:pStyle w:val="B1"/>
      </w:pPr>
      <w:r w:rsidRPr="007F2770">
        <w:t>zf) when the UE supporting UAS services is not registered for UAS services and needs to register to the 5GS for UAS services;</w:t>
      </w:r>
    </w:p>
    <w:p w14:paraId="26AE38AD" w14:textId="77777777" w:rsidR="000F4522" w:rsidRPr="007F2770" w:rsidRDefault="000F4522" w:rsidP="000F4522">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4C0FABA" w14:textId="77777777" w:rsidR="000F4522" w:rsidRPr="007F2770" w:rsidRDefault="000F4522" w:rsidP="000F4522">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A5F55AF" w14:textId="77777777" w:rsidR="000F4522" w:rsidRPr="007F2770" w:rsidRDefault="000F4522" w:rsidP="000F452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667098B" w14:textId="77777777" w:rsidR="000F4522" w:rsidRPr="007F2770" w:rsidRDefault="000F4522" w:rsidP="000F4522">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6" w:name="_Hlk87985269"/>
      <w:r w:rsidRPr="007F2770">
        <w:t>remove the paging restriction</w:t>
      </w:r>
      <w:bookmarkEnd w:id="56"/>
      <w:r w:rsidRPr="007F2770">
        <w:t xml:space="preserve">; </w:t>
      </w:r>
    </w:p>
    <w:p w14:paraId="29E5F3C9" w14:textId="77777777" w:rsidR="000F4522" w:rsidRPr="007F2770" w:rsidRDefault="000F4522" w:rsidP="000F4522">
      <w:pPr>
        <w:pStyle w:val="B1"/>
      </w:pPr>
      <w:r w:rsidRPr="007F2770">
        <w:t>zj)</w:t>
      </w:r>
      <w:r w:rsidRPr="007F2770">
        <w:tab/>
        <w:t>when the UE changes the 5GS Preferred CIoT network behaviour or the EPS Preferred CIoT network behaviour;</w:t>
      </w:r>
    </w:p>
    <w:p w14:paraId="75C63B23" w14:textId="77777777" w:rsidR="000F4522" w:rsidRPr="007F2770" w:rsidRDefault="000F4522" w:rsidP="000F4522">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0D794BE" w14:textId="77777777" w:rsidR="000F4522" w:rsidRPr="007F2770" w:rsidRDefault="000F4522" w:rsidP="000F4522">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79720D91" w14:textId="77777777" w:rsidR="000F4522" w:rsidRDefault="000F4522" w:rsidP="000F4522">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77F7DFF" w14:textId="77777777" w:rsidR="000F4522" w:rsidRPr="00495EC6" w:rsidRDefault="000F4522" w:rsidP="000F4522">
      <w:pPr>
        <w:pStyle w:val="B1"/>
      </w:pPr>
      <w:r w:rsidRPr="00495EC6">
        <w:t>zm2)</w:t>
      </w:r>
      <w:r w:rsidRPr="00495EC6">
        <w:tab/>
      </w:r>
      <w:r>
        <w:t>void</w:t>
      </w:r>
      <w:r w:rsidRPr="00495EC6">
        <w:t>;</w:t>
      </w:r>
    </w:p>
    <w:p w14:paraId="61115F19" w14:textId="77777777" w:rsidR="000F4522" w:rsidRPr="007F2770" w:rsidRDefault="000F4522" w:rsidP="000F4522">
      <w:pPr>
        <w:pStyle w:val="NO"/>
      </w:pPr>
      <w:r w:rsidRPr="00DA7EC5">
        <w:t>NOTE 3</w:t>
      </w:r>
      <w:r>
        <w:t>A</w:t>
      </w:r>
      <w:r w:rsidRPr="00DA7EC5">
        <w:t>: How UE determines that it is ab</w:t>
      </w:r>
      <w:r>
        <w:t>out to lose satell</w:t>
      </w:r>
      <w:r w:rsidRPr="00DA7EC5">
        <w:t>ite coverage is an implementation option.</w:t>
      </w:r>
    </w:p>
    <w:p w14:paraId="727A3C83" w14:textId="77777777" w:rsidR="000F4522" w:rsidRDefault="000F4522" w:rsidP="000F4522">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6706626" w14:textId="77777777" w:rsidR="000F4522" w:rsidRDefault="000F4522" w:rsidP="000F4522">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10BA3AF" w14:textId="77777777" w:rsidR="000F4522" w:rsidRPr="00D74CA1" w:rsidRDefault="000F4522" w:rsidP="000F4522">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6934F49" w14:textId="77777777" w:rsidR="000F4522" w:rsidRDefault="000F4522" w:rsidP="000F4522">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C556DC5" w14:textId="77777777" w:rsidR="000F4522" w:rsidRDefault="000F4522" w:rsidP="000F4522">
      <w:pPr>
        <w:pStyle w:val="B1"/>
        <w:rPr>
          <w:lang w:eastAsia="ko-KR"/>
        </w:rPr>
      </w:pPr>
      <w:r w:rsidRPr="00037630">
        <w:rPr>
          <w:lang w:eastAsia="ko-KR"/>
        </w:rPr>
        <w:lastRenderedPageBreak/>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74611EFE" w14:textId="77777777" w:rsidR="000F4522" w:rsidRPr="00294B40" w:rsidRDefault="000F4522" w:rsidP="000F4522">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CEEDD00" w14:textId="77777777" w:rsidR="000F4522" w:rsidRPr="007F2770" w:rsidRDefault="000F4522" w:rsidP="000F4522">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02A1240B" w14:textId="77777777" w:rsidR="000F4522" w:rsidRPr="007F2770" w:rsidRDefault="000F4522" w:rsidP="000F4522">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AF061B4"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2E140EF"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684FC0C" w14:textId="77777777" w:rsidR="000F4522" w:rsidRPr="007F2770" w:rsidRDefault="000F4522" w:rsidP="000F452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6C62F7F"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C1924DB"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BA7BA00" w14:textId="77777777" w:rsidR="000F4522" w:rsidRPr="007F2770" w:rsidRDefault="000F4522" w:rsidP="000F452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C97870A" w14:textId="77777777" w:rsidR="000F4522" w:rsidRPr="007F2770" w:rsidRDefault="000F4522" w:rsidP="000F452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C2459D4" w14:textId="77777777" w:rsidR="000F4522" w:rsidRPr="007F2770" w:rsidRDefault="000F4522" w:rsidP="000F452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99719FE" w14:textId="77777777" w:rsidR="000F4522" w:rsidRDefault="000F4522" w:rsidP="000F452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44CD0867" w14:textId="77777777" w:rsidR="000F4522" w:rsidRDefault="000F4522" w:rsidP="000F452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8C83D2D" w14:textId="77777777" w:rsidR="000F4522" w:rsidRPr="007F2770" w:rsidRDefault="000F4522" w:rsidP="000F452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4DF8E17" w14:textId="77777777" w:rsidR="000F4522" w:rsidRPr="007F2770" w:rsidRDefault="000F4522" w:rsidP="000F4522">
      <w:r w:rsidRPr="007F2770">
        <w:lastRenderedPageBreak/>
        <w:t>For all cases except case b, when the UE is not in NB-N1 mode and the UE supports RACS, the UE shall set the RACS bit to "RACS supported" in the 5GMM capability IE of the REGISTRATION REQUEST message.</w:t>
      </w:r>
    </w:p>
    <w:p w14:paraId="0F5AB850" w14:textId="77777777" w:rsidR="000F4522" w:rsidRPr="007F2770" w:rsidRDefault="000F4522" w:rsidP="000F452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65D9222" w14:textId="77777777" w:rsidR="000F4522" w:rsidRPr="007F2770" w:rsidRDefault="000F4522" w:rsidP="000F452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EBBD740" w14:textId="77777777" w:rsidR="000F4522" w:rsidRPr="007F2770" w:rsidRDefault="000F4522" w:rsidP="000F4522">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73D953B" w14:textId="77777777" w:rsidR="000F4522" w:rsidRPr="007F2770" w:rsidRDefault="000F4522" w:rsidP="000F4522">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092D053" w14:textId="77777777" w:rsidR="000F4522" w:rsidRPr="007F2770" w:rsidRDefault="000F4522" w:rsidP="000F452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B4EDC77" w14:textId="77777777" w:rsidR="000F4522" w:rsidRPr="007F2770" w:rsidRDefault="000F4522" w:rsidP="000F4522">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B6C92AE" w14:textId="77777777" w:rsidR="000F4522" w:rsidRPr="007F2770" w:rsidRDefault="000F4522" w:rsidP="000F452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5F43E1B2" w14:textId="77777777" w:rsidR="000F4522" w:rsidRDefault="000F4522" w:rsidP="000F452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4A364441" w14:textId="77777777" w:rsidR="000F4522" w:rsidRPr="007F2770" w:rsidRDefault="000F4522" w:rsidP="000F452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EE53C3F" w14:textId="77777777" w:rsidR="000F4522" w:rsidRDefault="000F4522" w:rsidP="000F4522">
      <w:r w:rsidRPr="007F2770">
        <w:t>If the UE operating in the single-registration mode performs inter-system change from S1 mode to N1 mode and</w:t>
      </w:r>
      <w:r>
        <w:t>:</w:t>
      </w:r>
    </w:p>
    <w:p w14:paraId="5B44ED10" w14:textId="77777777" w:rsidR="000F4522" w:rsidRDefault="000F4522" w:rsidP="000F4522">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E477725" w14:textId="77777777" w:rsidR="000F4522" w:rsidRPr="007F2770" w:rsidRDefault="000F4522" w:rsidP="000F4522">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6B2BBB5" w14:textId="77777777" w:rsidR="000F4522" w:rsidRPr="007F2770" w:rsidRDefault="000F4522" w:rsidP="000F4522">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1D7CC91" w14:textId="77777777" w:rsidR="000F4522" w:rsidRPr="007F2770" w:rsidRDefault="000F4522" w:rsidP="000F4522">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ECFD143" w14:textId="77777777" w:rsidR="000F4522" w:rsidRPr="007F2770" w:rsidRDefault="000F4522" w:rsidP="000F452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59BB11B" w14:textId="77777777" w:rsidR="000F4522" w:rsidRPr="007F2770" w:rsidRDefault="000F4522" w:rsidP="000F4522">
      <w:r w:rsidRPr="007F2770">
        <w:t>If the UE no longer requires the use of SMS over NAS, then the UE shall include the 5GS update type IE in the REGISTRATION REQUEST message with the SMS requested bit set to "SMS over NAS not supported".</w:t>
      </w:r>
    </w:p>
    <w:p w14:paraId="70E65ABB" w14:textId="77777777" w:rsidR="000F4522" w:rsidRPr="007F2770" w:rsidRDefault="000F4522" w:rsidP="000F4522">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5033B6F0" w14:textId="77777777" w:rsidR="000F4522" w:rsidRPr="007F2770" w:rsidRDefault="000F4522" w:rsidP="000F452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AFDEA87" w14:textId="77777777" w:rsidR="000F4522" w:rsidRPr="007F2770" w:rsidRDefault="000F4522" w:rsidP="000F4522">
      <w:r w:rsidRPr="007F2770">
        <w:t>The UE shall handle the 5GS mobile identity IE in the REGISTRATION REQUEST message as follows:</w:t>
      </w:r>
    </w:p>
    <w:p w14:paraId="2A1B38FA" w14:textId="77777777" w:rsidR="000F4522" w:rsidRPr="007F2770" w:rsidRDefault="000F4522" w:rsidP="000F452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1659314" w14:textId="77777777" w:rsidR="000F4522" w:rsidRPr="007F2770" w:rsidRDefault="000F4522" w:rsidP="000F4522">
      <w:pPr>
        <w:pStyle w:val="B2"/>
      </w:pPr>
      <w:r w:rsidRPr="007F2770">
        <w:t>1)</w:t>
      </w:r>
      <w:r w:rsidRPr="007F2770">
        <w:tab/>
        <w:t>a valid 5G-GUTI that was previously assigned by the same PLMN with which the UE is performing the registration, if available;</w:t>
      </w:r>
    </w:p>
    <w:p w14:paraId="60C85250" w14:textId="77777777" w:rsidR="000F4522" w:rsidRPr="007F2770" w:rsidRDefault="000F4522" w:rsidP="000F4522">
      <w:pPr>
        <w:pStyle w:val="B2"/>
      </w:pPr>
      <w:r w:rsidRPr="007F2770">
        <w:t>2)</w:t>
      </w:r>
      <w:r w:rsidRPr="007F2770">
        <w:tab/>
        <w:t>a valid 5G-GUTI that was previously assigned by an equivalent PLMN, if available; and</w:t>
      </w:r>
    </w:p>
    <w:p w14:paraId="000A9E35" w14:textId="77777777" w:rsidR="000F4522" w:rsidRPr="007F2770" w:rsidRDefault="000F4522" w:rsidP="000F4522">
      <w:pPr>
        <w:pStyle w:val="B2"/>
      </w:pPr>
      <w:r w:rsidRPr="007F2770">
        <w:t>3)</w:t>
      </w:r>
      <w:r w:rsidRPr="007F2770">
        <w:tab/>
        <w:t>a valid 5G-GUTI that was previously assigned by any other PLMN, if available; and</w:t>
      </w:r>
    </w:p>
    <w:p w14:paraId="3264143F" w14:textId="77777777" w:rsidR="000F4522" w:rsidRPr="007F2770" w:rsidRDefault="000F4522" w:rsidP="000F4522">
      <w:pPr>
        <w:pStyle w:val="NO"/>
      </w:pPr>
      <w:r w:rsidRPr="007F2770">
        <w:t>NOTE </w:t>
      </w:r>
      <w:r>
        <w:t>6</w:t>
      </w:r>
      <w:r w:rsidRPr="007F2770">
        <w:t>:</w:t>
      </w:r>
      <w:r w:rsidRPr="007F2770">
        <w:tab/>
        <w:t>The 5G-GUTI included in the Additional GUTI IE is a native 5G-GUTI.</w:t>
      </w:r>
    </w:p>
    <w:p w14:paraId="4469892F" w14:textId="77777777" w:rsidR="000F4522" w:rsidRPr="007F2770" w:rsidRDefault="000F4522" w:rsidP="000F452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FC09E74" w14:textId="77777777" w:rsidR="000F4522" w:rsidRPr="007F2770" w:rsidRDefault="000F4522" w:rsidP="000F4522">
      <w:pPr>
        <w:pStyle w:val="B1"/>
      </w:pPr>
      <w:r w:rsidRPr="007F2770">
        <w:tab/>
        <w:t>If the UE does not operate in SNPN access operation mode, holds two valid native 5G-GUTIs assigned by PLMNs and:</w:t>
      </w:r>
    </w:p>
    <w:p w14:paraId="3B8B7B78" w14:textId="77777777" w:rsidR="000F4522" w:rsidRPr="007F2770" w:rsidRDefault="000F4522" w:rsidP="000F452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10C6E54" w14:textId="77777777" w:rsidR="000F4522" w:rsidRPr="007F2770" w:rsidRDefault="000F4522" w:rsidP="000F452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4F16E27" w14:textId="77777777" w:rsidR="000F4522" w:rsidRPr="007F2770" w:rsidRDefault="000F4522" w:rsidP="000F452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D1B755B" w14:textId="77777777" w:rsidR="000F4522" w:rsidRPr="007F2770" w:rsidRDefault="000F4522" w:rsidP="000F4522">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171FDD2" w14:textId="77777777" w:rsidR="000F4522" w:rsidRPr="007F2770" w:rsidRDefault="000F4522" w:rsidP="000F452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D23525A" w14:textId="77777777" w:rsidR="000F4522" w:rsidRPr="007F2770" w:rsidRDefault="000F4522" w:rsidP="000F4522">
      <w:r w:rsidRPr="007F2770">
        <w:t>If the UE supports eDRX and requests the use of eDRX, the UE shall include the Requested extended DRX parameters IE in the REGISTRATION REQUEST message.</w:t>
      </w:r>
    </w:p>
    <w:p w14:paraId="7F1B4A91" w14:textId="77777777" w:rsidR="000F4522" w:rsidRPr="007F2770" w:rsidRDefault="000F4522" w:rsidP="000F4522">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50890E3" w14:textId="77777777" w:rsidR="000F4522" w:rsidRPr="007F2770" w:rsidRDefault="000F4522" w:rsidP="000F4522">
      <w:pPr>
        <w:pStyle w:val="B1"/>
      </w:pPr>
      <w:r w:rsidRPr="007F2770">
        <w:lastRenderedPageBreak/>
        <w:t>-</w:t>
      </w:r>
      <w:r w:rsidRPr="007F2770">
        <w:tab/>
        <w:t>request specific LADN DNNs by including a LADN DNN value in the LADN indication IE for each LADN DNN for which the UE requests LADN information; or</w:t>
      </w:r>
    </w:p>
    <w:p w14:paraId="44AB4A2D" w14:textId="77777777" w:rsidR="000F4522" w:rsidRPr="007F2770" w:rsidRDefault="000F4522" w:rsidP="000F4522">
      <w:pPr>
        <w:pStyle w:val="B1"/>
      </w:pPr>
      <w:r w:rsidRPr="007F2770">
        <w:t>-</w:t>
      </w:r>
      <w:r w:rsidRPr="007F2770">
        <w:tab/>
        <w:t>to indicate a request for LADN information by not including any LADN DNN value in the LADN indication IE.</w:t>
      </w:r>
    </w:p>
    <w:p w14:paraId="7A4987E5" w14:textId="77777777" w:rsidR="000F4522" w:rsidRPr="007F2770" w:rsidRDefault="000F4522" w:rsidP="000F4522">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1EF5D71" w14:textId="77777777" w:rsidR="000F4522" w:rsidRPr="007F2770" w:rsidRDefault="000F4522" w:rsidP="000F452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6E09EA2" w14:textId="77777777" w:rsidR="000F4522" w:rsidRPr="007F2770" w:rsidRDefault="000F4522" w:rsidP="000F452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2325396" w14:textId="77777777" w:rsidR="000F4522" w:rsidRPr="00C27140" w:rsidRDefault="000F4522" w:rsidP="000F4522">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FBD9E2D" w14:textId="77777777" w:rsidR="000F4522" w:rsidRPr="007F2770" w:rsidRDefault="000F4522" w:rsidP="000F452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869E169" w14:textId="77777777" w:rsidR="000F4522" w:rsidRPr="007F2770" w:rsidRDefault="000F4522" w:rsidP="000F452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0F97AC6" w14:textId="77777777" w:rsidR="000F4522" w:rsidRPr="007F2770" w:rsidRDefault="000F4522" w:rsidP="000F452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DE7BAB2" w14:textId="77777777" w:rsidR="000F4522" w:rsidRPr="007F2770" w:rsidRDefault="000F4522" w:rsidP="000F4522">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DF2246B" w14:textId="77777777" w:rsidR="000F4522" w:rsidRPr="007F2770" w:rsidRDefault="000F4522" w:rsidP="000F4522">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D6BE9F9" w14:textId="77777777" w:rsidR="000F4522" w:rsidRDefault="000F4522" w:rsidP="000F4522">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FFBCBC7" w14:textId="77777777" w:rsidR="000F4522" w:rsidRPr="00350961" w:rsidRDefault="000F4522" w:rsidP="000F4522">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49C54E5C" w14:textId="77777777" w:rsidR="000F4522" w:rsidRDefault="000F4522" w:rsidP="000F4522">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315BFAB0" w14:textId="77777777" w:rsidR="000F4522" w:rsidRPr="007F2770" w:rsidRDefault="000F4522" w:rsidP="000F4522">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30ACEE8E" w14:textId="77777777" w:rsidR="000F4522" w:rsidRPr="007F2770" w:rsidRDefault="000F4522" w:rsidP="000F452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5489566" w14:textId="77777777" w:rsidR="000F4522" w:rsidRPr="007F2770" w:rsidRDefault="000F4522" w:rsidP="000F452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C9865C2" w14:textId="77777777" w:rsidR="000F4522" w:rsidRPr="007F2770" w:rsidRDefault="000F4522" w:rsidP="000F452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D84BF7B" w14:textId="77777777" w:rsidR="000F4522" w:rsidRPr="007F2770" w:rsidRDefault="000F4522" w:rsidP="000F4522">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8B2C333" w14:textId="77777777" w:rsidR="000F4522" w:rsidRPr="007F2770" w:rsidRDefault="000F4522" w:rsidP="000F4522">
      <w:pPr>
        <w:pStyle w:val="NO"/>
      </w:pPr>
      <w:r w:rsidRPr="007F2770">
        <w:t>NOTE </w:t>
      </w:r>
      <w:r>
        <w:t>8</w:t>
      </w:r>
      <w:r w:rsidRPr="007F2770">
        <w:t>:</w:t>
      </w:r>
      <w:r w:rsidRPr="007F2770">
        <w:tab/>
        <w:t>The value of the 5GMM registration status included by the UE in the UE status IE is not used by the AMF.</w:t>
      </w:r>
    </w:p>
    <w:p w14:paraId="2CF75C90" w14:textId="77777777" w:rsidR="000F4522" w:rsidRPr="007F2770" w:rsidRDefault="000F4522" w:rsidP="000F452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8A6BC68" w14:textId="77777777" w:rsidR="000F4522" w:rsidRPr="007F2770" w:rsidRDefault="000F4522" w:rsidP="000F4522">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F96AF2F" w14:textId="77777777" w:rsidR="000F4522" w:rsidRPr="007F2770" w:rsidRDefault="000F4522" w:rsidP="000F4522">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2CB69E6" w14:textId="77777777" w:rsidR="000F4522" w:rsidRPr="007F2770" w:rsidRDefault="000F4522" w:rsidP="000F45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0AA95DE" w14:textId="77777777" w:rsidR="000F4522" w:rsidRPr="007F2770" w:rsidRDefault="000F4522" w:rsidP="000F4522">
      <w:r w:rsidRPr="007F2770">
        <w:t>For a REGISTRATION REQUEST message with a 5GS registration type IE indicating "mobility registration updating",</w:t>
      </w:r>
      <w:r w:rsidRPr="007F2770">
        <w:rPr>
          <w:rFonts w:hint="eastAsia"/>
        </w:rPr>
        <w:t xml:space="preserve"> </w:t>
      </w:r>
      <w:r w:rsidRPr="007F2770">
        <w:t>if the UE:</w:t>
      </w:r>
    </w:p>
    <w:p w14:paraId="2B441C1F" w14:textId="77777777" w:rsidR="000F4522" w:rsidRPr="007F2770" w:rsidRDefault="000F4522" w:rsidP="000F4522">
      <w:pPr>
        <w:pStyle w:val="B1"/>
      </w:pPr>
      <w:r w:rsidRPr="007F2770">
        <w:t>a)</w:t>
      </w:r>
      <w:r w:rsidRPr="007F2770">
        <w:tab/>
        <w:t>is in NB-N1 mode and:</w:t>
      </w:r>
    </w:p>
    <w:p w14:paraId="6EF7AD1F" w14:textId="77777777" w:rsidR="000F4522" w:rsidRPr="007F2770" w:rsidRDefault="000F4522" w:rsidP="000F4522">
      <w:pPr>
        <w:pStyle w:val="B2"/>
        <w:rPr>
          <w:lang w:val="en-US"/>
        </w:rPr>
      </w:pPr>
      <w:r w:rsidRPr="007F2770">
        <w:t>1)</w:t>
      </w:r>
      <w:r w:rsidRPr="007F2770">
        <w:tab/>
      </w:r>
      <w:r w:rsidRPr="007F2770">
        <w:rPr>
          <w:lang w:val="en-US"/>
        </w:rPr>
        <w:t>the UE needs to change the slice(s) it is currently registered to within the same registration area; or</w:t>
      </w:r>
    </w:p>
    <w:p w14:paraId="2EB97E21" w14:textId="77777777" w:rsidR="000F4522" w:rsidRPr="007F2770" w:rsidRDefault="000F4522" w:rsidP="000F4522">
      <w:pPr>
        <w:pStyle w:val="B2"/>
        <w:rPr>
          <w:lang w:val="en-US"/>
        </w:rPr>
      </w:pPr>
      <w:r w:rsidRPr="007F2770">
        <w:rPr>
          <w:lang w:val="en-US"/>
        </w:rPr>
        <w:t>2)</w:t>
      </w:r>
      <w:r w:rsidRPr="007F2770">
        <w:rPr>
          <w:lang w:val="en-US"/>
        </w:rPr>
        <w:tab/>
        <w:t>the UE has entered a new registration area; or</w:t>
      </w:r>
    </w:p>
    <w:p w14:paraId="1D287D99" w14:textId="77777777" w:rsidR="000F4522" w:rsidRPr="007F2770" w:rsidRDefault="000F4522" w:rsidP="000F4522">
      <w:pPr>
        <w:pStyle w:val="B1"/>
      </w:pPr>
      <w:r w:rsidRPr="007F2770">
        <w:rPr>
          <w:lang w:val="en-US"/>
        </w:rPr>
        <w:t>b)</w:t>
      </w:r>
      <w:r w:rsidRPr="007F2770">
        <w:rPr>
          <w:lang w:val="en-US"/>
        </w:rPr>
        <w:tab/>
        <w:t>is not in NB-N1 mode and is not registered for onboarding services in SNPN;</w:t>
      </w:r>
    </w:p>
    <w:p w14:paraId="3567269B" w14:textId="77777777" w:rsidR="000F4522" w:rsidRPr="007F2770" w:rsidRDefault="000F4522" w:rsidP="000F4522">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57" w:name="_Hlk167899025"/>
      <w:r w:rsidRPr="00F11979">
        <w:t>EHPLMN</w:t>
      </w:r>
      <w:bookmarkEnd w:id="57"/>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140E1D9" w14:textId="77777777" w:rsidR="000F4522" w:rsidRPr="007F2770" w:rsidRDefault="000F4522" w:rsidP="000F4522">
      <w:pPr>
        <w:pStyle w:val="NO"/>
      </w:pPr>
      <w:r w:rsidRPr="007F2770">
        <w:t>NOTE </w:t>
      </w:r>
      <w:r>
        <w:t>9</w:t>
      </w:r>
      <w:r w:rsidRPr="007F2770">
        <w:t>:</w:t>
      </w:r>
      <w:r w:rsidRPr="007F2770">
        <w:tab/>
        <w:t>The REGISTRATION REQUEST message can include both the Requested NSSAI IE and the Requested mapped NSSAI IE as described below.</w:t>
      </w:r>
    </w:p>
    <w:p w14:paraId="41251DFE" w14:textId="77777777" w:rsidR="000F4522" w:rsidRDefault="000F4522" w:rsidP="000F452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7FC8326" w14:textId="77777777" w:rsidR="000F4522" w:rsidRPr="007F2770" w:rsidRDefault="000F4522" w:rsidP="000F4522">
      <w:r w:rsidRPr="007E4FBC">
        <w:rPr>
          <w:lang w:val="en-US"/>
        </w:rPr>
        <w:t>For case b, the UE shall not include the Requested NSSAI IE in the REGISTRATION REQUEST message.</w:t>
      </w:r>
    </w:p>
    <w:p w14:paraId="3D401588" w14:textId="77777777" w:rsidR="000F4522" w:rsidRPr="007F2770" w:rsidRDefault="000F4522" w:rsidP="000F4522">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E86DC3E" w14:textId="77777777" w:rsidR="000F4522" w:rsidRPr="007F2770" w:rsidRDefault="000F4522" w:rsidP="000F452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6BC2E8E" w14:textId="77777777" w:rsidR="000F4522" w:rsidRPr="007F2770" w:rsidRDefault="000F4522" w:rsidP="000F452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C52FD57" w14:textId="77777777" w:rsidR="000F4522" w:rsidRPr="007F2770" w:rsidRDefault="000F4522" w:rsidP="000F452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6CDC0E9" w14:textId="77777777" w:rsidR="000F4522" w:rsidRPr="007F2770" w:rsidRDefault="000F4522" w:rsidP="000F4522">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E6E5701" w14:textId="77777777" w:rsidR="000F4522" w:rsidRPr="007F2770" w:rsidRDefault="000F4522" w:rsidP="000F452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A0C8939" w14:textId="77777777" w:rsidR="000F4522" w:rsidRPr="007F2770" w:rsidRDefault="000F4522" w:rsidP="000F4522">
      <w:pPr>
        <w:pStyle w:val="B1"/>
      </w:pPr>
      <w:r w:rsidRPr="007F2770">
        <w:t>b)</w:t>
      </w:r>
      <w:r w:rsidRPr="007F2770">
        <w:tab/>
        <w:t>each active PDU session.</w:t>
      </w:r>
    </w:p>
    <w:p w14:paraId="1DF90A9A" w14:textId="77777777" w:rsidR="000F4522" w:rsidRPr="007F2770" w:rsidRDefault="000F4522" w:rsidP="000F452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61886F1" w14:textId="77777777" w:rsidR="000F4522" w:rsidRPr="007F2770" w:rsidRDefault="000F4522" w:rsidP="000F452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5FDB2F4" w14:textId="77777777" w:rsidR="000F4522" w:rsidRPr="007F2770" w:rsidRDefault="000F4522" w:rsidP="000F4522">
      <w:pPr>
        <w:pStyle w:val="B1"/>
      </w:pPr>
      <w:r w:rsidRPr="007F2770">
        <w:t>b)</w:t>
      </w:r>
      <w:r w:rsidRPr="007F2770">
        <w:tab/>
        <w:t>each active PDU session when the UE is performing mobility from N1 mode to N1 mode to a visited PLMN.</w:t>
      </w:r>
    </w:p>
    <w:p w14:paraId="10C70798" w14:textId="77777777" w:rsidR="000F4522" w:rsidRDefault="000F4522" w:rsidP="000F4522">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E7B1A9A" w14:textId="77777777" w:rsidR="000F4522" w:rsidRPr="007F2770" w:rsidRDefault="000F4522" w:rsidP="000F4522">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3B84B42" w14:textId="77777777" w:rsidR="000F4522" w:rsidRPr="007F2770" w:rsidRDefault="000F4522" w:rsidP="000F4522">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02BD721" w14:textId="77777777" w:rsidR="000F4522" w:rsidRPr="007F2770" w:rsidRDefault="000F4522" w:rsidP="000F4522">
      <w:r w:rsidRPr="007F2770">
        <w:t>If the UE has:</w:t>
      </w:r>
    </w:p>
    <w:p w14:paraId="4CE8D0A6" w14:textId="77777777" w:rsidR="000F4522" w:rsidRPr="007F2770" w:rsidRDefault="000F4522" w:rsidP="000F4522">
      <w:pPr>
        <w:pStyle w:val="B1"/>
      </w:pPr>
      <w:r w:rsidRPr="007F2770">
        <w:t>-</w:t>
      </w:r>
      <w:r w:rsidRPr="007F2770">
        <w:tab/>
        <w:t>no allowed NSSAI for the current PLMN</w:t>
      </w:r>
      <w:r w:rsidRPr="007F2770">
        <w:rPr>
          <w:rFonts w:eastAsia="Malgun Gothic"/>
        </w:rPr>
        <w:t xml:space="preserve"> or SNPN</w:t>
      </w:r>
      <w:r w:rsidRPr="007F2770">
        <w:t>;</w:t>
      </w:r>
    </w:p>
    <w:p w14:paraId="1A994AF8" w14:textId="77777777" w:rsidR="000F4522" w:rsidRPr="007F2770" w:rsidRDefault="000F4522" w:rsidP="000F4522">
      <w:pPr>
        <w:pStyle w:val="B1"/>
      </w:pPr>
      <w:r w:rsidRPr="007F2770">
        <w:t>-</w:t>
      </w:r>
      <w:r w:rsidRPr="007F2770">
        <w:tab/>
        <w:t>no configured NSSAI for the current PLMN</w:t>
      </w:r>
      <w:r w:rsidRPr="007F2770">
        <w:rPr>
          <w:rFonts w:eastAsia="Malgun Gothic"/>
        </w:rPr>
        <w:t xml:space="preserve"> or SNPN</w:t>
      </w:r>
      <w:r w:rsidRPr="007F2770">
        <w:t>;</w:t>
      </w:r>
    </w:p>
    <w:p w14:paraId="05DDDDB2" w14:textId="77777777" w:rsidR="000F4522" w:rsidRPr="007F2770" w:rsidRDefault="000F4522" w:rsidP="000F452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B8EA1B9" w14:textId="77777777" w:rsidR="000F4522" w:rsidRPr="007F2770" w:rsidRDefault="000F4522" w:rsidP="000F4522">
      <w:pPr>
        <w:pStyle w:val="B1"/>
      </w:pPr>
      <w:r w:rsidRPr="007F2770">
        <w:t>-</w:t>
      </w:r>
      <w:r w:rsidRPr="007F2770">
        <w:tab/>
        <w:t>neither active PDU session(s) nor PDN connection(s) to transfer associated with mapped S-NSSAI(s);</w:t>
      </w:r>
    </w:p>
    <w:p w14:paraId="19DF088E" w14:textId="77777777" w:rsidR="000F4522" w:rsidRPr="007F2770" w:rsidRDefault="000F4522" w:rsidP="000F4522">
      <w:r w:rsidRPr="007F2770">
        <w:t>and has a default configured NSSAI, then the UE shall:</w:t>
      </w:r>
    </w:p>
    <w:p w14:paraId="1C57FAF7" w14:textId="77777777" w:rsidR="000F4522" w:rsidRPr="007F2770" w:rsidRDefault="000F4522" w:rsidP="000F4522">
      <w:pPr>
        <w:pStyle w:val="B1"/>
      </w:pPr>
      <w:r w:rsidRPr="007F2770">
        <w:t>a)</w:t>
      </w:r>
      <w:r w:rsidRPr="007F2770">
        <w:tab/>
        <w:t>include the S-NSSAI(s) in the Requested NSSAI IE of the REGISTRATION REQUEST message using the default configured NSSAI; and</w:t>
      </w:r>
    </w:p>
    <w:p w14:paraId="7643A53A" w14:textId="77777777" w:rsidR="000F4522" w:rsidRPr="007F2770" w:rsidRDefault="000F4522" w:rsidP="000F452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C26978F" w14:textId="77777777" w:rsidR="000F4522" w:rsidRPr="007F2770" w:rsidRDefault="000F4522" w:rsidP="000F4522">
      <w:r w:rsidRPr="007F2770">
        <w:t>If the UE has:</w:t>
      </w:r>
    </w:p>
    <w:p w14:paraId="0F911B99" w14:textId="77777777" w:rsidR="000F4522" w:rsidRPr="007F2770" w:rsidRDefault="000F4522" w:rsidP="000F4522">
      <w:pPr>
        <w:pStyle w:val="B1"/>
      </w:pPr>
      <w:r w:rsidRPr="007F2770">
        <w:t>-</w:t>
      </w:r>
      <w:r w:rsidRPr="007F2770">
        <w:tab/>
        <w:t>no allowed NSSAI for the current PLMN</w:t>
      </w:r>
      <w:r w:rsidRPr="007F2770">
        <w:rPr>
          <w:rFonts w:eastAsia="Malgun Gothic"/>
        </w:rPr>
        <w:t xml:space="preserve"> or SNPN</w:t>
      </w:r>
      <w:r w:rsidRPr="007F2770">
        <w:t>;</w:t>
      </w:r>
    </w:p>
    <w:p w14:paraId="4CDC7D78" w14:textId="77777777" w:rsidR="000F4522" w:rsidRPr="007F2770" w:rsidRDefault="000F4522" w:rsidP="000F4522">
      <w:pPr>
        <w:pStyle w:val="B1"/>
      </w:pPr>
      <w:r w:rsidRPr="007F2770">
        <w:t>-</w:t>
      </w:r>
      <w:r w:rsidRPr="007F2770">
        <w:tab/>
        <w:t>no configured NSSAI for the current PLMN</w:t>
      </w:r>
      <w:r w:rsidRPr="007F2770">
        <w:rPr>
          <w:rFonts w:eastAsia="Malgun Gothic"/>
        </w:rPr>
        <w:t xml:space="preserve"> or SNPN</w:t>
      </w:r>
      <w:r w:rsidRPr="007F2770">
        <w:t>;</w:t>
      </w:r>
    </w:p>
    <w:p w14:paraId="41C649F9" w14:textId="77777777" w:rsidR="000F4522" w:rsidRPr="007F2770" w:rsidRDefault="000F4522" w:rsidP="000F452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F10A614" w14:textId="77777777" w:rsidR="000F4522" w:rsidRPr="007F2770" w:rsidRDefault="000F4522" w:rsidP="000F4522">
      <w:pPr>
        <w:pStyle w:val="B1"/>
      </w:pPr>
      <w:r w:rsidRPr="007F2770">
        <w:t>-</w:t>
      </w:r>
      <w:r w:rsidRPr="007F2770">
        <w:tab/>
        <w:t>neither active PDU session(s) nor PDN connection(s) to transfer associated with mapped S-NSSAI(s); and</w:t>
      </w:r>
    </w:p>
    <w:p w14:paraId="6CC03830" w14:textId="77777777" w:rsidR="000F4522" w:rsidRPr="007F2770" w:rsidRDefault="000F4522" w:rsidP="000F4522">
      <w:pPr>
        <w:pStyle w:val="B1"/>
      </w:pPr>
      <w:r w:rsidRPr="007F2770">
        <w:t>-</w:t>
      </w:r>
      <w:r w:rsidRPr="007F2770">
        <w:tab/>
        <w:t>no default configured NSSAI,</w:t>
      </w:r>
    </w:p>
    <w:p w14:paraId="25386B12" w14:textId="77777777" w:rsidR="000F4522" w:rsidRPr="007F2770" w:rsidRDefault="000F4522" w:rsidP="000F4522">
      <w:r w:rsidRPr="007F2770">
        <w:t>the UE shall include neither Requested NSSAI IE nor Requested mapped NSSAI IE in the REGISTRATION REQUEST message.</w:t>
      </w:r>
    </w:p>
    <w:p w14:paraId="00705F18" w14:textId="77777777" w:rsidR="000F4522" w:rsidRPr="007F2770" w:rsidRDefault="000F4522" w:rsidP="000F4522">
      <w:r w:rsidRPr="007F2770">
        <w:lastRenderedPageBreak/>
        <w:t>If all the S-NSSAI(s) corresponding to the slice(s) to which the UE intends to register are included in the pending NSSAI, the UE shall not include a requested NSSAI in the REGISTRATION REQUEST message.</w:t>
      </w:r>
    </w:p>
    <w:p w14:paraId="71FCCF1E" w14:textId="77777777" w:rsidR="000F4522" w:rsidRDefault="000F4522" w:rsidP="000F452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AA2A2F8" w14:textId="77777777" w:rsidR="000F4522" w:rsidRDefault="000F4522" w:rsidP="000F4522">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1C52C6DB" w14:textId="77777777" w:rsidR="000F4522" w:rsidRDefault="000F4522" w:rsidP="000F4522">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2EA39354" w14:textId="77777777" w:rsidR="000F4522" w:rsidRPr="007F2770" w:rsidRDefault="000F4522" w:rsidP="000F4522">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457DA33" w14:textId="77777777" w:rsidR="000F4522" w:rsidRPr="007F2770" w:rsidRDefault="000F4522" w:rsidP="000F4522">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95ACAD1" w14:textId="77777777" w:rsidR="000F4522" w:rsidRPr="007F2770" w:rsidRDefault="000F4522" w:rsidP="000F4522">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B238A2B" w14:textId="77777777" w:rsidR="000F4522" w:rsidRDefault="000F4522" w:rsidP="000F4522">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D787015" w14:textId="77777777" w:rsidR="000F4522" w:rsidRDefault="000F4522" w:rsidP="000F4522">
      <w:r>
        <w:t>If:</w:t>
      </w:r>
    </w:p>
    <w:p w14:paraId="7070B503" w14:textId="77777777" w:rsidR="000F4522" w:rsidRPr="007F2770" w:rsidRDefault="000F4522" w:rsidP="000F4522">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EDD16B2" w14:textId="77777777" w:rsidR="000F4522" w:rsidRPr="007F2770" w:rsidRDefault="000F4522" w:rsidP="000F4522">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2BC8600" w14:textId="77777777" w:rsidR="000F4522" w:rsidRPr="007F2770" w:rsidRDefault="000F4522" w:rsidP="000F4522">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56D97F3" w14:textId="77777777" w:rsidR="000F4522" w:rsidRPr="007F2770" w:rsidRDefault="000F4522" w:rsidP="000F4522">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86B1920" w14:textId="77777777" w:rsidR="000F4522" w:rsidRDefault="000F4522" w:rsidP="000F452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FAF9DEA" w14:textId="77777777" w:rsidR="000F4522" w:rsidRPr="007F2770" w:rsidRDefault="000F4522" w:rsidP="000F4522">
      <w: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F4A0A2C" w14:textId="77777777" w:rsidR="000F4522" w:rsidRDefault="000F4522" w:rsidP="000F4522">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67536F8" w14:textId="77777777" w:rsidR="000F4522" w:rsidRPr="007F2770" w:rsidRDefault="000F4522" w:rsidP="000F4522">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9CA7AAB" w14:textId="77777777" w:rsidR="000F4522" w:rsidRPr="007F2770" w:rsidRDefault="000F4522" w:rsidP="000F4522">
      <w:pPr>
        <w:pStyle w:val="NO"/>
      </w:pPr>
      <w:r w:rsidRPr="007F2770">
        <w:t>NOTE 1</w:t>
      </w:r>
      <w:r>
        <w:t>5</w:t>
      </w:r>
      <w:r w:rsidRPr="007F2770">
        <w:t>:</w:t>
      </w:r>
      <w:r w:rsidRPr="007F2770">
        <w:tab/>
        <w:t>The number of S-NSSAI(s) included in the requested NSSAI cannot exceed eight.</w:t>
      </w:r>
    </w:p>
    <w:p w14:paraId="47D0E343" w14:textId="77777777" w:rsidR="000F4522" w:rsidRPr="007F2770" w:rsidRDefault="000F4522" w:rsidP="000F452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33AB65D2" w14:textId="77777777" w:rsidR="000F4522" w:rsidRPr="007F2770" w:rsidRDefault="000F4522" w:rsidP="000F4522">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16DF305" w14:textId="77777777" w:rsidR="000F4522" w:rsidRPr="007F2770" w:rsidRDefault="000F4522" w:rsidP="000F452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210D678" w14:textId="77777777" w:rsidR="000F4522" w:rsidRDefault="000F4522" w:rsidP="000F4522">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B00704A" w14:textId="77777777" w:rsidR="000F4522" w:rsidRPr="007F2770" w:rsidRDefault="000F4522" w:rsidP="000F4522">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AE0B7A7" w14:textId="77777777" w:rsidR="000F4522" w:rsidRDefault="000F4522" w:rsidP="000F4522">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59F25A4F" w14:textId="77777777" w:rsidR="000F4522" w:rsidRPr="007F2770" w:rsidRDefault="000F4522" w:rsidP="000F4522">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17F5DF8" w14:textId="77777777" w:rsidR="000F4522" w:rsidRPr="007F2770" w:rsidRDefault="000F4522" w:rsidP="000F452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E44C1B1" w14:textId="77777777" w:rsidR="000F4522" w:rsidRPr="007F2770" w:rsidRDefault="000F4522" w:rsidP="000F4522">
      <w:pPr>
        <w:pStyle w:val="B1"/>
      </w:pPr>
      <w:r w:rsidRPr="007F2770">
        <w:t>a)</w:t>
      </w:r>
      <w:r w:rsidRPr="007F2770">
        <w:tab/>
        <w:t>initiates the registration procedure for mobility and periodic registration update upon request of the upper layers to establish an emergency PDU session;</w:t>
      </w:r>
    </w:p>
    <w:p w14:paraId="3EC791E5" w14:textId="77777777" w:rsidR="000F4522" w:rsidRPr="007F2770" w:rsidRDefault="000F4522" w:rsidP="000F452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934DBEE" w14:textId="77777777" w:rsidR="000F4522" w:rsidRPr="007F2770" w:rsidRDefault="000F4522" w:rsidP="000F452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BE5F5DA" w14:textId="77777777" w:rsidR="000F4522" w:rsidRPr="007569F0" w:rsidRDefault="000F4522" w:rsidP="000F4522">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50159578" w14:textId="77777777" w:rsidR="000F4522" w:rsidRDefault="000F4522" w:rsidP="000F4522">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713FE4C" w14:textId="77777777" w:rsidR="000F4522" w:rsidRPr="007F2770" w:rsidRDefault="000F4522" w:rsidP="000F4522">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50FA46C" w14:textId="77777777" w:rsidR="000F4522" w:rsidRPr="007F2770" w:rsidRDefault="000F4522" w:rsidP="000F452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4236B8C" w14:textId="77777777" w:rsidR="000F4522" w:rsidRPr="007F2770" w:rsidRDefault="000F4522" w:rsidP="000F4522">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DE1A910" w14:textId="77777777" w:rsidR="000F4522" w:rsidRPr="007F2770" w:rsidRDefault="000F4522" w:rsidP="000F4522">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51F7E0F" w14:textId="77777777" w:rsidR="000F4522" w:rsidRPr="007F2770" w:rsidRDefault="000F4522" w:rsidP="000F4522">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54340EF1" w14:textId="77777777" w:rsidR="000F4522" w:rsidRPr="007F2770" w:rsidRDefault="000F4522" w:rsidP="000F4522">
      <w:r w:rsidRPr="007F2770">
        <w:t>For case</w:t>
      </w:r>
      <w:r>
        <w:t>s</w:t>
      </w:r>
      <w:r w:rsidRPr="007F2770">
        <w:t> a, x or if the UE operating in the single-registration mode performs inter-system change from S1 mode to N1 mode, the UE shall:</w:t>
      </w:r>
    </w:p>
    <w:p w14:paraId="6C2E1960" w14:textId="77777777" w:rsidR="000F4522" w:rsidRPr="007F2770" w:rsidRDefault="000F4522" w:rsidP="000F452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90724F" w14:textId="77777777" w:rsidR="000F4522" w:rsidRPr="007F2770" w:rsidRDefault="000F4522" w:rsidP="000F4522">
      <w:pPr>
        <w:pStyle w:val="B1"/>
      </w:pPr>
      <w:r w:rsidRPr="007F2770">
        <w:t>b)</w:t>
      </w:r>
      <w:r w:rsidRPr="007F2770">
        <w:tab/>
        <w:t>if the UE:</w:t>
      </w:r>
    </w:p>
    <w:p w14:paraId="237E130C" w14:textId="77777777" w:rsidR="000F4522" w:rsidRPr="007F2770" w:rsidRDefault="000F4522" w:rsidP="000F4522">
      <w:pPr>
        <w:pStyle w:val="B2"/>
      </w:pPr>
      <w:r w:rsidRPr="007F2770">
        <w:t>1)</w:t>
      </w:r>
      <w:r w:rsidRPr="007F2770">
        <w:tab/>
        <w:t>does not have an applicable network-assigned UE radio capability ID for the current UE radio configuration in the selected PLMN or SNPN; and</w:t>
      </w:r>
    </w:p>
    <w:p w14:paraId="36AD7EBD" w14:textId="77777777" w:rsidR="000F4522" w:rsidRPr="007F2770" w:rsidRDefault="000F4522" w:rsidP="000F4522">
      <w:pPr>
        <w:pStyle w:val="B2"/>
      </w:pPr>
      <w:r w:rsidRPr="007F2770">
        <w:t>2)</w:t>
      </w:r>
      <w:r w:rsidRPr="007F2770">
        <w:tab/>
        <w:t>has an applicable manufacturer-assigned UE radio capability ID for the current UE radio configuration,</w:t>
      </w:r>
    </w:p>
    <w:p w14:paraId="38E3E829" w14:textId="77777777" w:rsidR="000F4522" w:rsidRPr="007F2770" w:rsidRDefault="000F4522" w:rsidP="000F4522">
      <w:pPr>
        <w:pStyle w:val="B1"/>
      </w:pPr>
      <w:r w:rsidRPr="007F2770">
        <w:lastRenderedPageBreak/>
        <w:tab/>
        <w:t>include the applicable manufacturer-assigned UE radio capability ID in the UE radio capability ID IE of the REGISTRATION REQUEST message.</w:t>
      </w:r>
    </w:p>
    <w:p w14:paraId="1A4E3C05" w14:textId="77777777" w:rsidR="000F4522" w:rsidRPr="007F2770" w:rsidRDefault="000F4522" w:rsidP="000F4522">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6615E76" w14:textId="77777777" w:rsidR="000F4522" w:rsidRPr="007F2770" w:rsidRDefault="000F4522" w:rsidP="000F4522">
      <w:r w:rsidRPr="007F2770">
        <w:t>For case z, the UE shall include the Additional information requested IE with the CipherKey bit set to "ciphering keys for ciphered broadcast assistance data requested" in the REGISTRATION REQUEST message.</w:t>
      </w:r>
    </w:p>
    <w:p w14:paraId="2071BC1F" w14:textId="77777777" w:rsidR="000F4522" w:rsidRPr="007F2770" w:rsidRDefault="000F4522" w:rsidP="000F4522">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64AB047" w14:textId="77777777" w:rsidR="000F4522" w:rsidRPr="007F2770" w:rsidRDefault="000F4522" w:rsidP="000F4522">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3A59646B" w14:textId="77777777" w:rsidR="000F4522" w:rsidRPr="007F2770" w:rsidRDefault="000F4522" w:rsidP="000F45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26E216F" w14:textId="77777777" w:rsidR="000F4522" w:rsidRPr="007F2770" w:rsidRDefault="000F4522" w:rsidP="000F4522">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6055A85" w14:textId="77777777" w:rsidR="000F4522" w:rsidRDefault="000F4522" w:rsidP="000F452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66E66D3" w14:textId="77777777" w:rsidR="000F4522" w:rsidRPr="007F2770" w:rsidRDefault="000F4522" w:rsidP="000F4522">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446B8392" w14:textId="77777777" w:rsidR="000F4522" w:rsidRPr="007F2770" w:rsidRDefault="000F4522" w:rsidP="000F452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BA3467D" w14:textId="77777777" w:rsidR="000F4522" w:rsidRPr="007F2770" w:rsidRDefault="000F4522" w:rsidP="000F4522">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1D40A11" w14:textId="77777777" w:rsidR="000F4522" w:rsidRPr="007F2770" w:rsidRDefault="000F4522" w:rsidP="000F4522">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E93144D" w14:textId="77777777" w:rsidR="000F4522" w:rsidRPr="007F2770" w:rsidRDefault="000F4522" w:rsidP="000F4522">
      <w:r w:rsidRPr="007F2770">
        <w:lastRenderedPageBreak/>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B7EBDFE" w14:textId="77777777" w:rsidR="000F4522" w:rsidRPr="007F2770" w:rsidRDefault="000F4522" w:rsidP="000F45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84B8207" w14:textId="77777777" w:rsidR="000F4522" w:rsidRPr="007F2770" w:rsidRDefault="000F4522" w:rsidP="000F4522">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3C82EB2" w14:textId="77777777" w:rsidR="000F4522" w:rsidRPr="007F2770" w:rsidRDefault="000F4522" w:rsidP="000F4522">
      <w:r w:rsidRPr="007F2770">
        <w:t>The UE shall send the REGISTRATION REQUEST message including the NAS message container IE as described in subclause 4.4.6:</w:t>
      </w:r>
    </w:p>
    <w:p w14:paraId="21B42893" w14:textId="77777777" w:rsidR="000F4522" w:rsidRPr="007F2770" w:rsidRDefault="000F4522" w:rsidP="000F4522">
      <w:pPr>
        <w:pStyle w:val="B1"/>
      </w:pPr>
      <w:r w:rsidRPr="007F2770">
        <w:t>a)</w:t>
      </w:r>
      <w:r w:rsidRPr="007F2770">
        <w:tab/>
        <w:t>when the UE is sending the message from 5GMM-IDLE mode, the UE has a valid 5G NAS security context, and needs to send non-cleartext IEs; or</w:t>
      </w:r>
    </w:p>
    <w:p w14:paraId="178554F0" w14:textId="77777777" w:rsidR="000F4522" w:rsidRPr="007F2770" w:rsidRDefault="000F4522" w:rsidP="000F452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18443D" w14:textId="77777777" w:rsidR="000F4522" w:rsidRPr="007F2770" w:rsidRDefault="000F4522" w:rsidP="000F4522">
      <w:r w:rsidRPr="007F2770">
        <w:t>The UE with a valid 5G NAS security context shall send the REGISTRATION REQUEST message without including the NAS message container IE when the UE does not need to send non-cleartext IEs and the UE is sending the message:</w:t>
      </w:r>
    </w:p>
    <w:p w14:paraId="4AFEDC2F" w14:textId="77777777" w:rsidR="000F4522" w:rsidRPr="007F2770" w:rsidRDefault="000F4522" w:rsidP="000F4522">
      <w:pPr>
        <w:pStyle w:val="B1"/>
      </w:pPr>
      <w:r w:rsidRPr="007F2770">
        <w:t>a)</w:t>
      </w:r>
      <w:r w:rsidRPr="007F2770">
        <w:tab/>
        <w:t>from 5GMM-IDLE mode; or</w:t>
      </w:r>
    </w:p>
    <w:p w14:paraId="2E51D303" w14:textId="77777777" w:rsidR="000F4522" w:rsidRPr="007F2770" w:rsidRDefault="000F4522" w:rsidP="000F4522">
      <w:pPr>
        <w:pStyle w:val="B1"/>
      </w:pPr>
      <w:r w:rsidRPr="007F2770">
        <w:t>b)</w:t>
      </w:r>
      <w:r w:rsidRPr="007F2770">
        <w:tab/>
        <w:t>after an inter-system change from S1 mode to N1 mode in 5GMM-IDLE mode.</w:t>
      </w:r>
    </w:p>
    <w:p w14:paraId="1418EF10" w14:textId="77777777" w:rsidR="000F4522" w:rsidRPr="007F2770" w:rsidRDefault="000F4522" w:rsidP="000F452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B97EB8B" w14:textId="77777777" w:rsidR="000F4522" w:rsidRPr="007F2770" w:rsidRDefault="000F4522" w:rsidP="000F4522">
      <w:r w:rsidRPr="007F2770">
        <w:t>If the REGISTRATION REQUEST message includes a NAS message container IE, the AMF shall process the REGISTRATION REQUEST message that is obtained from the NAS message container IE as described in subclause 4.4.6.</w:t>
      </w:r>
    </w:p>
    <w:p w14:paraId="2E33E5D9" w14:textId="77777777" w:rsidR="000F4522" w:rsidRPr="007F2770" w:rsidRDefault="000F4522" w:rsidP="000F4522">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8059212" w14:textId="77777777" w:rsidR="000F4522" w:rsidRPr="007F2770" w:rsidRDefault="000F4522" w:rsidP="000F4522">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8C18705" w14:textId="77777777" w:rsidR="000F4522" w:rsidRPr="007F2770" w:rsidRDefault="000F4522" w:rsidP="000F452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Multiple user-plane resources support bit to "Multiple user-plane </w:t>
      </w:r>
      <w:r w:rsidRPr="007F2770">
        <w:lastRenderedPageBreak/>
        <w:t>resources supported" in the 5GMM capability IE of the REGISTRATION REQUEST message</w:t>
      </w:r>
      <w:r>
        <w:t xml:space="preserve"> </w:t>
      </w:r>
      <w:r w:rsidRPr="000167D9">
        <w:t>for all cases except case</w:t>
      </w:r>
      <w:r>
        <w:t> </w:t>
      </w:r>
      <w:r w:rsidRPr="000167D9">
        <w:t>b</w:t>
      </w:r>
      <w:r w:rsidRPr="007F2770">
        <w:t>.</w:t>
      </w:r>
    </w:p>
    <w:p w14:paraId="2365936D" w14:textId="77777777" w:rsidR="000F4522" w:rsidRPr="007F2770" w:rsidRDefault="000F4522" w:rsidP="000F4522">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AD57074" w14:textId="77777777" w:rsidR="000F4522" w:rsidRPr="007F2770" w:rsidRDefault="000F4522" w:rsidP="000F4522">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947B9EE" w14:textId="77777777" w:rsidR="000F4522" w:rsidRPr="007F2770" w:rsidRDefault="000F4522" w:rsidP="000F4522">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FB4A440" w14:textId="77777777" w:rsidR="000F4522" w:rsidRDefault="000F4522" w:rsidP="000F4522">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00DD4FD" w14:textId="77777777" w:rsidR="000F4522" w:rsidRPr="007F2770" w:rsidRDefault="000F4522" w:rsidP="000F4522">
      <w:r w:rsidRPr="007F2770">
        <w:t xml:space="preserve">For all cases except case b, </w:t>
      </w:r>
      <w:r w:rsidRPr="004460A7">
        <w:t>then</w:t>
      </w:r>
      <w:r w:rsidRPr="004460A7">
        <w:rPr>
          <w:lang w:val="en-US"/>
        </w:rPr>
        <w:t>:</w:t>
      </w:r>
    </w:p>
    <w:p w14:paraId="4DB0A80E" w14:textId="77777777" w:rsidR="000F4522" w:rsidRDefault="000F4522" w:rsidP="000F4522">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D2BF921" w14:textId="77777777" w:rsidR="000F4522" w:rsidRPr="00B903E5" w:rsidRDefault="000F4522" w:rsidP="000F4522">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w:t>
      </w:r>
      <w:r w:rsidRPr="002B2556">
        <w:rPr>
          <w:rFonts w:hint="eastAsia"/>
          <w:lang w:eastAsia="zh-CN"/>
        </w:rPr>
        <w:lastRenderedPageBreak/>
        <w:t>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6B012ADF" w14:textId="77777777" w:rsidR="000F4522" w:rsidRPr="007F2770" w:rsidRDefault="000F4522" w:rsidP="000F452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6D69C95" w14:textId="77777777" w:rsidR="000F4522" w:rsidRPr="007F2770" w:rsidRDefault="000F4522" w:rsidP="000F452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241C571" w14:textId="77777777" w:rsidR="000F4522" w:rsidRPr="007F2770" w:rsidRDefault="000F4522" w:rsidP="000F452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0403435" w14:textId="77777777" w:rsidR="000F4522" w:rsidRPr="007F2770" w:rsidRDefault="000F4522" w:rsidP="000F4522">
      <w:r w:rsidRPr="007F2770">
        <w:t>For all cases except case b, if the MUSIM UE sets:</w:t>
      </w:r>
    </w:p>
    <w:p w14:paraId="3A1F728D" w14:textId="77777777" w:rsidR="000F4522" w:rsidRPr="007F2770" w:rsidRDefault="000F4522" w:rsidP="000F4522">
      <w:pPr>
        <w:pStyle w:val="B1"/>
      </w:pPr>
      <w:r w:rsidRPr="007F2770">
        <w:t>-</w:t>
      </w:r>
      <w:r w:rsidRPr="007F2770">
        <w:tab/>
        <w:t>the reject paging request bit to "reject paging request supported";</w:t>
      </w:r>
    </w:p>
    <w:p w14:paraId="637A65E3" w14:textId="77777777" w:rsidR="000F4522" w:rsidRPr="007F2770" w:rsidRDefault="000F4522" w:rsidP="000F4522">
      <w:pPr>
        <w:pStyle w:val="B1"/>
      </w:pPr>
      <w:r w:rsidRPr="007F2770">
        <w:t>-</w:t>
      </w:r>
      <w:r w:rsidRPr="007F2770">
        <w:tab/>
        <w:t>the N1 NAS signalling connection release bit to "N1 NAS signalling connection release supported"; or</w:t>
      </w:r>
    </w:p>
    <w:p w14:paraId="69A39572" w14:textId="77777777" w:rsidR="000F4522" w:rsidRPr="007F2770" w:rsidRDefault="000F4522" w:rsidP="000F4522">
      <w:pPr>
        <w:pStyle w:val="B1"/>
      </w:pPr>
      <w:r w:rsidRPr="007F2770">
        <w:t>-</w:t>
      </w:r>
      <w:r w:rsidRPr="007F2770">
        <w:tab/>
        <w:t>both of them;</w:t>
      </w:r>
    </w:p>
    <w:p w14:paraId="43A92A67" w14:textId="77777777" w:rsidR="000F4522" w:rsidRPr="007F2770" w:rsidRDefault="000F4522" w:rsidP="000F452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BCC9226" w14:textId="77777777" w:rsidR="000F4522" w:rsidRPr="007F2770" w:rsidRDefault="000F4522" w:rsidP="000F4522">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20FA8C1" w14:textId="77777777" w:rsidR="000F4522" w:rsidRPr="007F2770" w:rsidRDefault="000F4522" w:rsidP="000F452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DC9ABA3" w14:textId="77777777" w:rsidR="000F4522" w:rsidRDefault="000F4522" w:rsidP="000F452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CCA568C" w14:textId="77777777" w:rsidR="000F4522" w:rsidRPr="007F2770" w:rsidRDefault="000F4522" w:rsidP="000F4522">
      <w:r w:rsidRPr="007F2770">
        <w:t xml:space="preserve">For all cases except case b, </w:t>
      </w:r>
      <w:r w:rsidRPr="004460A7">
        <w:t>then</w:t>
      </w:r>
      <w:r w:rsidRPr="004460A7">
        <w:rPr>
          <w:lang w:val="en-US"/>
        </w:rPr>
        <w:t>:</w:t>
      </w:r>
    </w:p>
    <w:p w14:paraId="69670A87" w14:textId="77777777" w:rsidR="000F4522" w:rsidRPr="007F2770" w:rsidRDefault="000F4522" w:rsidP="000F4522">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310BDCCC" w14:textId="77777777" w:rsidR="000F4522" w:rsidRPr="007F2770" w:rsidRDefault="000F4522" w:rsidP="000F4522">
      <w:r w:rsidRPr="007F2770">
        <w:lastRenderedPageBreak/>
        <w:t xml:space="preserve">For case zg, if the UE has determined the </w:t>
      </w:r>
      <w:r>
        <w:t>UE</w:t>
      </w:r>
      <w:r w:rsidRPr="007F2770">
        <w:t xml:space="preserve"> determined PLMN with disaster condition as specified in 3GPP TS 23.122 [5], and:</w:t>
      </w:r>
    </w:p>
    <w:p w14:paraId="2F224C56" w14:textId="77777777" w:rsidR="000F4522" w:rsidRPr="007F2770" w:rsidRDefault="000F4522" w:rsidP="000F4522">
      <w:pPr>
        <w:pStyle w:val="B1"/>
      </w:pPr>
      <w:r w:rsidRPr="007F2770">
        <w:t>a)</w:t>
      </w:r>
      <w:r w:rsidRPr="007F2770">
        <w:tab/>
        <w:t xml:space="preserve">the </w:t>
      </w:r>
      <w:r>
        <w:t>UE</w:t>
      </w:r>
      <w:r w:rsidRPr="007F2770">
        <w:t xml:space="preserve"> determined PLMN with disaster condition is the HPLMN and:</w:t>
      </w:r>
    </w:p>
    <w:p w14:paraId="51D74AFE" w14:textId="77777777" w:rsidR="000F4522" w:rsidRPr="007F2770" w:rsidRDefault="000F4522" w:rsidP="000F4522">
      <w:pPr>
        <w:pStyle w:val="B2"/>
      </w:pPr>
      <w:r w:rsidRPr="007F2770">
        <w:t>1)</w:t>
      </w:r>
      <w:r w:rsidRPr="007F2770">
        <w:tab/>
        <w:t>the Additional GUTI IE is included in the REGISTRATION REQUEST message and does not contain a valid 5G-GUTI that was previously assigned by the HPLMN; or</w:t>
      </w:r>
    </w:p>
    <w:p w14:paraId="4B64E49D" w14:textId="77777777" w:rsidR="000F4522" w:rsidRPr="007F2770" w:rsidRDefault="000F4522" w:rsidP="000F452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8A33BEA" w14:textId="77777777" w:rsidR="000F4522" w:rsidRPr="007F2770" w:rsidRDefault="000F4522" w:rsidP="000F4522">
      <w:pPr>
        <w:pStyle w:val="B1"/>
      </w:pPr>
      <w:r w:rsidRPr="007F2770">
        <w:t>b)</w:t>
      </w:r>
      <w:r w:rsidRPr="007F2770">
        <w:tab/>
        <w:t xml:space="preserve">the </w:t>
      </w:r>
      <w:r>
        <w:t>UE</w:t>
      </w:r>
      <w:r w:rsidRPr="007F2770">
        <w:t xml:space="preserve"> determined PLMN with disaster condition is not the HPLMN and:</w:t>
      </w:r>
    </w:p>
    <w:p w14:paraId="293E7AE4" w14:textId="77777777" w:rsidR="000F4522" w:rsidRPr="007F2770" w:rsidRDefault="000F4522" w:rsidP="000F4522">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CFD5278" w14:textId="77777777" w:rsidR="000F4522" w:rsidRPr="007F2770" w:rsidRDefault="000F4522" w:rsidP="000F452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D51B708" w14:textId="77777777" w:rsidR="000F4522" w:rsidRPr="007F2770" w:rsidRDefault="000F4522" w:rsidP="000F4522">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2E7AE42" w14:textId="77777777" w:rsidR="000F4522" w:rsidRPr="007F2770" w:rsidRDefault="000F4522" w:rsidP="000F4522">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D14F9A9" w14:textId="77777777" w:rsidR="000F4522" w:rsidRDefault="000F4522" w:rsidP="000F4522">
      <w:r w:rsidRPr="007F2770">
        <w:t>For case zh the UE shall indicate "mobility registration updating" in the 5GS registration type IE of the REGISTRATION REQUEST message.</w:t>
      </w:r>
    </w:p>
    <w:p w14:paraId="38BAA083" w14:textId="77777777" w:rsidR="000F4522" w:rsidRPr="007F2770" w:rsidRDefault="000F4522" w:rsidP="000F4522">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AAC8C71" w14:textId="77777777" w:rsidR="000F4522" w:rsidRPr="007F2770" w:rsidRDefault="000F4522" w:rsidP="000F4522">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894B67F" w14:textId="77777777" w:rsidR="000F4522" w:rsidRDefault="000F4522" w:rsidP="000F4522">
      <w:r w:rsidRPr="007F2770">
        <w:t>If the UE supports access to an SNPN using credentials from a credentials holder and</w:t>
      </w:r>
      <w:r>
        <w:t>:</w:t>
      </w:r>
    </w:p>
    <w:p w14:paraId="7C2A121B" w14:textId="77777777" w:rsidR="000F4522" w:rsidRDefault="000F4522" w:rsidP="000F4522">
      <w:pPr>
        <w:pStyle w:val="B1"/>
      </w:pPr>
      <w:r>
        <w:t>a)</w:t>
      </w:r>
      <w:r>
        <w:tab/>
      </w:r>
      <w:r w:rsidRPr="007F2770">
        <w:t xml:space="preserve">the UE is in its HPLMN or EHPLMN or </w:t>
      </w:r>
      <w:r>
        <w:t>the</w:t>
      </w:r>
      <w:r w:rsidRPr="007F2770">
        <w:t xml:space="preserve"> subscribed SNPN</w:t>
      </w:r>
      <w:r>
        <w:t>; or</w:t>
      </w:r>
    </w:p>
    <w:p w14:paraId="75058C44" w14:textId="77777777" w:rsidR="000F4522" w:rsidRDefault="000F4522" w:rsidP="000F4522">
      <w:pPr>
        <w:pStyle w:val="B1"/>
      </w:pPr>
      <w:r>
        <w:t>b)</w:t>
      </w:r>
      <w:r>
        <w:tab/>
      </w:r>
      <w:r w:rsidRPr="007F2770">
        <w:t xml:space="preserve">the UE is </w:t>
      </w:r>
      <w:r>
        <w:t>in a non-</w:t>
      </w:r>
      <w:r w:rsidRPr="007F2770">
        <w:t>subscribed SNPN</w:t>
      </w:r>
      <w:r>
        <w:t xml:space="preserve"> and supports equivalent SNPNs;</w:t>
      </w:r>
    </w:p>
    <w:p w14:paraId="70E313A5" w14:textId="77777777" w:rsidR="000F4522" w:rsidRPr="007F2770" w:rsidRDefault="000F4522" w:rsidP="000F4522">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275A663" w14:textId="77777777" w:rsidR="000F4522" w:rsidRPr="007F2770" w:rsidRDefault="000F4522" w:rsidP="000F4522">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67D1124" w14:textId="77777777" w:rsidR="000F4522" w:rsidRPr="007F2770" w:rsidRDefault="000F4522" w:rsidP="000F4522">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073825" w14:textId="77777777" w:rsidR="000F4522" w:rsidRDefault="000F4522" w:rsidP="000F4522">
      <w:r w:rsidRPr="007F2770">
        <w:lastRenderedPageBreak/>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B01A168" w14:textId="77777777" w:rsidR="000F4522" w:rsidRDefault="000F4522" w:rsidP="000F452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899F4F0" w14:textId="77777777" w:rsidR="000F4522" w:rsidRDefault="000F4522" w:rsidP="000F4522">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55567314" w14:textId="77777777" w:rsidR="000F4522" w:rsidRPr="00066C47" w:rsidRDefault="000F4522" w:rsidP="000F4522">
      <w:pPr>
        <w:pStyle w:val="B1"/>
      </w:pPr>
      <w:r w:rsidRPr="00066C47">
        <w:t>a)</w:t>
      </w:r>
      <w:r w:rsidRPr="00066C47">
        <w:tab/>
        <w:t xml:space="preserve">V2X </w:t>
      </w:r>
      <w:r>
        <w:t xml:space="preserve">communication over PC5 </w:t>
      </w:r>
      <w:r w:rsidRPr="00066C47">
        <w:t>as specified in 3GPP TS 24.587 [19B];</w:t>
      </w:r>
    </w:p>
    <w:p w14:paraId="7089A293" w14:textId="77777777" w:rsidR="000F4522" w:rsidRDefault="000F4522" w:rsidP="000F4522">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B2ED936" w14:textId="77777777" w:rsidR="000F4522" w:rsidRDefault="000F4522" w:rsidP="000F4522">
      <w:pPr>
        <w:pStyle w:val="B1"/>
      </w:pPr>
      <w:r>
        <w:t>c</w:t>
      </w:r>
      <w:r w:rsidRPr="00066C47">
        <w:t>)</w:t>
      </w:r>
      <w:r w:rsidRPr="00066C47">
        <w:tab/>
      </w:r>
      <w:r>
        <w:t>both a) and b)</w:t>
      </w:r>
      <w:r w:rsidRPr="00CC0C94">
        <w:t>,</w:t>
      </w:r>
    </w:p>
    <w:p w14:paraId="7F4FD789" w14:textId="77777777" w:rsidR="000F4522" w:rsidRDefault="000F4522" w:rsidP="000F4522">
      <w:r w:rsidRPr="00CC0C94">
        <w:t>the</w:t>
      </w:r>
      <w:r w:rsidRPr="00CC0C94">
        <w:rPr>
          <w:rFonts w:hint="eastAsia"/>
          <w:lang w:eastAsia="zh-TW"/>
        </w:rPr>
        <w:t xml:space="preserve"> UE</w:t>
      </w:r>
      <w:r w:rsidRPr="00CC0C94">
        <w:t xml:space="preserve"> shall set </w:t>
      </w:r>
    </w:p>
    <w:p w14:paraId="350CAAC4" w14:textId="77777777" w:rsidR="000F4522" w:rsidRDefault="000F4522" w:rsidP="000F4522">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41FFEEC1" w14:textId="77777777" w:rsidR="000F4522" w:rsidRDefault="000F4522" w:rsidP="000F4522">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12773BE1" w14:textId="77777777" w:rsidR="000F4522" w:rsidRDefault="000F4522" w:rsidP="000F4522">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0340F172" w14:textId="77777777" w:rsidR="000F4522" w:rsidRDefault="000F4522" w:rsidP="000F4522">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6D7B598F" w14:textId="77777777" w:rsidR="000F4522" w:rsidRDefault="000F4522" w:rsidP="000F4522">
      <w:r>
        <w:t>and in addition:</w:t>
      </w:r>
    </w:p>
    <w:p w14:paraId="3027B72B" w14:textId="77777777" w:rsidR="000F4522" w:rsidRDefault="000F4522" w:rsidP="000F4522">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EAAAC88" w14:textId="77777777" w:rsidR="000F4522" w:rsidRDefault="000F4522" w:rsidP="000F4522">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74A9DB48" w14:textId="77777777" w:rsidR="000F4522" w:rsidRDefault="000F4522" w:rsidP="000F4522">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34E5F5B" w14:textId="77777777" w:rsidR="000F4522" w:rsidRDefault="000F4522" w:rsidP="000F4522">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0ACE5D2" w14:textId="77777777" w:rsidR="000F4522" w:rsidRDefault="000F4522" w:rsidP="000F4522">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3F9993B" w14:textId="77777777" w:rsidR="000F4522" w:rsidRDefault="000F4522" w:rsidP="000F4522">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9785481" w14:textId="77777777" w:rsidR="000F4522" w:rsidRPr="007F2770" w:rsidRDefault="000F4522" w:rsidP="000F452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6CD8897" w14:textId="77777777" w:rsidR="00C163B7" w:rsidRDefault="000F4522" w:rsidP="00C163B7">
      <w:pPr>
        <w:rPr>
          <w:ins w:id="58" w:author="Author" w:date="2025-03-31T08:41:00Z"/>
        </w:rPr>
      </w:pPr>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84EE488" w14:textId="15FDC194" w:rsidR="000F4522" w:rsidRDefault="00C163B7" w:rsidP="00C163B7">
      <w:ins w:id="59" w:author="Author" w:date="2025-03-31T08:41:00Z">
        <w:r w:rsidRPr="00BC508A">
          <w:lastRenderedPageBreak/>
          <w:t xml:space="preserve">If the UE supports </w:t>
        </w:r>
        <w:r w:rsidRPr="007F2770">
          <w:t>UE parameters update</w:t>
        </w:r>
        <w:r w:rsidRPr="00C314D4">
          <w:t xml:space="preserve"> header protection</w:t>
        </w:r>
        <w:r>
          <w:t>, the</w:t>
        </w:r>
        <w:r w:rsidRPr="00BC508A">
          <w:t xml:space="preserve"> </w:t>
        </w:r>
        <w:r w:rsidRPr="00BC508A">
          <w:rPr>
            <w:lang w:eastAsia="zh-TW"/>
          </w:rPr>
          <w:t>UE</w:t>
        </w:r>
        <w:r w:rsidRPr="00BC508A">
          <w:t xml:space="preserve"> shall set the </w:t>
        </w:r>
        <w:r w:rsidRPr="00C314D4">
          <w:t>UHP</w:t>
        </w:r>
        <w:r w:rsidRPr="00BC508A">
          <w:t xml:space="preserve"> bit to "</w:t>
        </w:r>
        <w:r w:rsidRPr="007F2770">
          <w:t>UE parameters update</w:t>
        </w:r>
        <w:r w:rsidRPr="00C314D4">
          <w:t xml:space="preserve"> header protection supported</w:t>
        </w:r>
        <w:r w:rsidRPr="00BC508A">
          <w:t xml:space="preserve">" in the </w:t>
        </w:r>
        <w:r w:rsidRPr="00D71B6A">
          <w:t xml:space="preserve">5GMM capability IE </w:t>
        </w:r>
        <w:r w:rsidRPr="00BC508A">
          <w:t xml:space="preserve">of the </w:t>
        </w:r>
        <w:r>
          <w:t xml:space="preserve">REGISTRATION REQUEST </w:t>
        </w:r>
        <w:r w:rsidRPr="00BC508A">
          <w:t>message</w:t>
        </w:r>
        <w:r>
          <w:t xml:space="preserve"> </w:t>
        </w:r>
        <w:r w:rsidRPr="007F2770">
          <w:rPr>
            <w:rFonts w:eastAsia="Malgun Gothic"/>
          </w:rPr>
          <w:t>for all cases except case</w:t>
        </w:r>
        <w:r w:rsidRPr="007F2770">
          <w:rPr>
            <w:lang w:val="en-US" w:eastAsia="zh-CN"/>
          </w:rPr>
          <w:t> </w:t>
        </w:r>
        <w:r w:rsidRPr="007F2770">
          <w:rPr>
            <w:rFonts w:eastAsia="Malgun Gothic"/>
          </w:rPr>
          <w:t>b</w:t>
        </w:r>
        <w:r>
          <w:t>.</w:t>
        </w:r>
      </w:ins>
    </w:p>
    <w:p w14:paraId="25A1FF10" w14:textId="77777777" w:rsidR="000F4522" w:rsidRPr="007F2770" w:rsidRDefault="000F4522" w:rsidP="000F4522">
      <w:pPr>
        <w:pStyle w:val="TH"/>
      </w:pPr>
      <w:r w:rsidRPr="007F2770">
        <w:object w:dxaOrig="9541" w:dyaOrig="8460" w14:anchorId="5C527A44">
          <v:shape id="_x0000_i1026" type="#_x0000_t75" style="width:415.2pt;height:372.95pt" o:ole="">
            <v:imagedata r:id="rId18" o:title=""/>
          </v:shape>
          <o:OLEObject Type="Embed" ProgID="Visio.Drawing.15" ShapeID="_x0000_i1026" DrawAspect="Content" ObjectID="_1805743920" r:id="rId19"/>
        </w:object>
      </w:r>
    </w:p>
    <w:p w14:paraId="52C2D17E" w14:textId="77777777" w:rsidR="000F4522" w:rsidRPr="007F2770" w:rsidRDefault="000F4522" w:rsidP="000F4522">
      <w:pPr>
        <w:pStyle w:val="TF"/>
      </w:pPr>
      <w:bookmarkStart w:id="60" w:name="_CRFigure5_5_1_3_2_1"/>
      <w:r w:rsidRPr="007F2770">
        <w:rPr>
          <w:rFonts w:hint="eastAsia"/>
        </w:rPr>
        <w:t>Figure</w:t>
      </w:r>
      <w:r w:rsidRPr="007F2770">
        <w:t> </w:t>
      </w:r>
      <w:bookmarkEnd w:id="60"/>
      <w:r w:rsidRPr="007F2770">
        <w:t>5.5.1.3.2.1:</w:t>
      </w:r>
      <w:r w:rsidRPr="007F2770">
        <w:rPr>
          <w:rFonts w:hint="eastAsia"/>
        </w:rPr>
        <w:t xml:space="preserve"> </w:t>
      </w:r>
      <w:r w:rsidRPr="007F2770">
        <w:t>Registration procedure for mobility and periodic registration update</w:t>
      </w:r>
    </w:p>
    <w:p w14:paraId="56B75E5F" w14:textId="77777777" w:rsidR="000F4522" w:rsidRDefault="000F4522" w:rsidP="000F4522">
      <w:pPr>
        <w:jc w:val="center"/>
        <w:rPr>
          <w:noProof/>
          <w:highlight w:val="green"/>
        </w:rPr>
      </w:pPr>
      <w:bookmarkStart w:id="61" w:name="_Toc20232684"/>
      <w:bookmarkStart w:id="62" w:name="_Toc27746786"/>
      <w:bookmarkStart w:id="63" w:name="_Toc36212968"/>
      <w:bookmarkStart w:id="64" w:name="_Toc36657145"/>
      <w:bookmarkStart w:id="65" w:name="_Toc45286809"/>
      <w:bookmarkStart w:id="66" w:name="_Toc51948078"/>
      <w:bookmarkStart w:id="67" w:name="_Toc51949170"/>
      <w:bookmarkStart w:id="68" w:name="_Toc187745563"/>
      <w:r w:rsidRPr="00DB12B9">
        <w:rPr>
          <w:noProof/>
          <w:highlight w:val="green"/>
        </w:rPr>
        <w:t>***** change *****</w:t>
      </w:r>
    </w:p>
    <w:p w14:paraId="3006B7C6" w14:textId="77777777" w:rsidR="000F4522" w:rsidRPr="007F2770" w:rsidRDefault="000F4522" w:rsidP="000F4522">
      <w:pPr>
        <w:pStyle w:val="Heading4"/>
      </w:pPr>
      <w:bookmarkStart w:id="69" w:name="_Toc20233212"/>
      <w:bookmarkStart w:id="70" w:name="_Toc27747336"/>
      <w:bookmarkStart w:id="71" w:name="_Toc36213527"/>
      <w:bookmarkStart w:id="72" w:name="_Toc36657704"/>
      <w:bookmarkStart w:id="73" w:name="_Toc45287379"/>
      <w:bookmarkStart w:id="74" w:name="_Toc51948654"/>
      <w:bookmarkStart w:id="75" w:name="_Toc51949746"/>
      <w:bookmarkStart w:id="76" w:name="_Toc193381393"/>
      <w:bookmarkEnd w:id="61"/>
      <w:bookmarkEnd w:id="62"/>
      <w:bookmarkEnd w:id="63"/>
      <w:bookmarkEnd w:id="64"/>
      <w:bookmarkEnd w:id="65"/>
      <w:bookmarkEnd w:id="66"/>
      <w:bookmarkEnd w:id="67"/>
      <w:bookmarkEnd w:id="68"/>
      <w:r w:rsidRPr="007F2770">
        <w:t>9.11.3.1</w:t>
      </w:r>
      <w:r w:rsidRPr="007F2770">
        <w:tab/>
        <w:t>5GMM capability</w:t>
      </w:r>
      <w:bookmarkEnd w:id="69"/>
      <w:bookmarkEnd w:id="70"/>
      <w:bookmarkEnd w:id="71"/>
      <w:bookmarkEnd w:id="72"/>
      <w:bookmarkEnd w:id="73"/>
      <w:bookmarkEnd w:id="74"/>
      <w:bookmarkEnd w:id="75"/>
      <w:bookmarkEnd w:id="76"/>
    </w:p>
    <w:p w14:paraId="0CC4F9F4" w14:textId="77777777" w:rsidR="000F4522" w:rsidRPr="007F2770" w:rsidRDefault="000F4522" w:rsidP="000F4522">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BB5C301" w14:textId="77777777" w:rsidR="000F4522" w:rsidRPr="007F2770" w:rsidRDefault="000F4522" w:rsidP="000F4522">
      <w:r w:rsidRPr="007F2770">
        <w:t>The 5GMM capability information element is coded as shown in figure 9.11.3.1.1 and table 9.11.3.1.1.</w:t>
      </w:r>
    </w:p>
    <w:p w14:paraId="0706F481" w14:textId="77777777" w:rsidR="000F4522" w:rsidRPr="007F2770" w:rsidRDefault="000F4522" w:rsidP="000F4522">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F4522" w:rsidRPr="0094230B" w14:paraId="5D5515EC" w14:textId="77777777" w:rsidTr="00A0339F">
        <w:trPr>
          <w:gridBefore w:val="1"/>
          <w:wBefore w:w="150" w:type="dxa"/>
          <w:cantSplit/>
          <w:jc w:val="center"/>
        </w:trPr>
        <w:tc>
          <w:tcPr>
            <w:tcW w:w="710" w:type="dxa"/>
            <w:gridSpan w:val="2"/>
            <w:tcBorders>
              <w:top w:val="nil"/>
              <w:left w:val="nil"/>
              <w:bottom w:val="nil"/>
              <w:right w:val="nil"/>
            </w:tcBorders>
            <w:hideMark/>
          </w:tcPr>
          <w:p w14:paraId="30DEA526" w14:textId="77777777" w:rsidR="000F4522" w:rsidRPr="0094230B" w:rsidRDefault="000F4522" w:rsidP="00A0339F">
            <w:pPr>
              <w:pStyle w:val="TAC"/>
            </w:pPr>
            <w:bookmarkStart w:id="77" w:name="_Hlk131163498"/>
            <w:r w:rsidRPr="0094230B">
              <w:lastRenderedPageBreak/>
              <w:t>8</w:t>
            </w:r>
          </w:p>
        </w:tc>
        <w:tc>
          <w:tcPr>
            <w:tcW w:w="720" w:type="dxa"/>
            <w:gridSpan w:val="2"/>
            <w:tcBorders>
              <w:top w:val="nil"/>
              <w:left w:val="nil"/>
              <w:bottom w:val="nil"/>
              <w:right w:val="nil"/>
            </w:tcBorders>
            <w:hideMark/>
          </w:tcPr>
          <w:p w14:paraId="687263B1" w14:textId="77777777" w:rsidR="000F4522" w:rsidRPr="0094230B" w:rsidRDefault="000F4522" w:rsidP="00A0339F">
            <w:pPr>
              <w:pStyle w:val="TAC"/>
            </w:pPr>
            <w:r w:rsidRPr="0094230B">
              <w:t>7</w:t>
            </w:r>
          </w:p>
        </w:tc>
        <w:tc>
          <w:tcPr>
            <w:tcW w:w="720" w:type="dxa"/>
            <w:gridSpan w:val="2"/>
            <w:tcBorders>
              <w:top w:val="nil"/>
              <w:left w:val="nil"/>
              <w:bottom w:val="nil"/>
              <w:right w:val="nil"/>
            </w:tcBorders>
            <w:hideMark/>
          </w:tcPr>
          <w:p w14:paraId="076762AF" w14:textId="77777777" w:rsidR="000F4522" w:rsidRPr="0094230B" w:rsidRDefault="000F4522" w:rsidP="00A0339F">
            <w:pPr>
              <w:pStyle w:val="TAC"/>
            </w:pPr>
            <w:r w:rsidRPr="0094230B">
              <w:t>6</w:t>
            </w:r>
          </w:p>
        </w:tc>
        <w:tc>
          <w:tcPr>
            <w:tcW w:w="720" w:type="dxa"/>
            <w:gridSpan w:val="2"/>
            <w:tcBorders>
              <w:top w:val="nil"/>
              <w:left w:val="nil"/>
              <w:bottom w:val="nil"/>
              <w:right w:val="nil"/>
            </w:tcBorders>
            <w:hideMark/>
          </w:tcPr>
          <w:p w14:paraId="24417DD6" w14:textId="77777777" w:rsidR="000F4522" w:rsidRPr="0094230B" w:rsidRDefault="000F4522" w:rsidP="00A0339F">
            <w:pPr>
              <w:pStyle w:val="TAC"/>
            </w:pPr>
            <w:r w:rsidRPr="0094230B">
              <w:t>5</w:t>
            </w:r>
          </w:p>
        </w:tc>
        <w:tc>
          <w:tcPr>
            <w:tcW w:w="720" w:type="dxa"/>
            <w:gridSpan w:val="2"/>
            <w:tcBorders>
              <w:top w:val="nil"/>
              <w:left w:val="nil"/>
              <w:bottom w:val="nil"/>
              <w:right w:val="nil"/>
            </w:tcBorders>
            <w:hideMark/>
          </w:tcPr>
          <w:p w14:paraId="7F853F4C" w14:textId="77777777" w:rsidR="000F4522" w:rsidRPr="0094230B" w:rsidRDefault="000F4522" w:rsidP="00A0339F">
            <w:pPr>
              <w:pStyle w:val="TAC"/>
            </w:pPr>
            <w:r w:rsidRPr="0094230B">
              <w:t>4</w:t>
            </w:r>
          </w:p>
        </w:tc>
        <w:tc>
          <w:tcPr>
            <w:tcW w:w="720" w:type="dxa"/>
            <w:gridSpan w:val="2"/>
            <w:tcBorders>
              <w:top w:val="nil"/>
              <w:left w:val="nil"/>
              <w:bottom w:val="nil"/>
              <w:right w:val="nil"/>
            </w:tcBorders>
            <w:hideMark/>
          </w:tcPr>
          <w:p w14:paraId="35DA4E88" w14:textId="77777777" w:rsidR="000F4522" w:rsidRPr="0094230B" w:rsidRDefault="000F4522" w:rsidP="00A0339F">
            <w:pPr>
              <w:pStyle w:val="TAC"/>
            </w:pPr>
            <w:r w:rsidRPr="0094230B">
              <w:t>3</w:t>
            </w:r>
          </w:p>
        </w:tc>
        <w:tc>
          <w:tcPr>
            <w:tcW w:w="720" w:type="dxa"/>
            <w:gridSpan w:val="2"/>
            <w:tcBorders>
              <w:top w:val="nil"/>
              <w:left w:val="nil"/>
              <w:bottom w:val="nil"/>
              <w:right w:val="nil"/>
            </w:tcBorders>
            <w:hideMark/>
          </w:tcPr>
          <w:p w14:paraId="13037E11" w14:textId="77777777" w:rsidR="000F4522" w:rsidRPr="0094230B" w:rsidRDefault="000F4522" w:rsidP="00A0339F">
            <w:pPr>
              <w:pStyle w:val="TAC"/>
            </w:pPr>
            <w:r w:rsidRPr="0094230B">
              <w:t>2</w:t>
            </w:r>
          </w:p>
        </w:tc>
        <w:tc>
          <w:tcPr>
            <w:tcW w:w="730" w:type="dxa"/>
            <w:gridSpan w:val="2"/>
            <w:tcBorders>
              <w:top w:val="nil"/>
              <w:left w:val="nil"/>
              <w:bottom w:val="nil"/>
              <w:right w:val="nil"/>
            </w:tcBorders>
            <w:hideMark/>
          </w:tcPr>
          <w:p w14:paraId="080810AB" w14:textId="77777777" w:rsidR="000F4522" w:rsidRPr="0094230B" w:rsidRDefault="000F4522" w:rsidP="00A0339F">
            <w:pPr>
              <w:pStyle w:val="TAC"/>
            </w:pPr>
            <w:r w:rsidRPr="0094230B">
              <w:t>1</w:t>
            </w:r>
          </w:p>
        </w:tc>
        <w:tc>
          <w:tcPr>
            <w:tcW w:w="1161" w:type="dxa"/>
            <w:gridSpan w:val="2"/>
            <w:tcBorders>
              <w:top w:val="nil"/>
              <w:left w:val="nil"/>
              <w:bottom w:val="nil"/>
              <w:right w:val="nil"/>
            </w:tcBorders>
          </w:tcPr>
          <w:p w14:paraId="38743654" w14:textId="77777777" w:rsidR="000F4522" w:rsidRPr="0094230B" w:rsidRDefault="000F4522" w:rsidP="00A0339F">
            <w:pPr>
              <w:pStyle w:val="TAL"/>
            </w:pPr>
          </w:p>
        </w:tc>
      </w:tr>
      <w:tr w:rsidR="000F4522" w:rsidRPr="0094230B" w14:paraId="022A3FDC" w14:textId="77777777" w:rsidTr="00A0339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436DDAC" w14:textId="77777777" w:rsidR="000F4522" w:rsidRPr="0094230B" w:rsidRDefault="000F4522" w:rsidP="00A0339F">
            <w:pPr>
              <w:pStyle w:val="TAC"/>
            </w:pPr>
            <w:r w:rsidRPr="0094230B">
              <w:t>5GMM capability IEI</w:t>
            </w:r>
          </w:p>
        </w:tc>
        <w:tc>
          <w:tcPr>
            <w:tcW w:w="1137" w:type="dxa"/>
            <w:gridSpan w:val="2"/>
            <w:tcBorders>
              <w:top w:val="nil"/>
              <w:left w:val="nil"/>
              <w:bottom w:val="nil"/>
              <w:right w:val="nil"/>
            </w:tcBorders>
            <w:hideMark/>
          </w:tcPr>
          <w:p w14:paraId="67E2C847" w14:textId="77777777" w:rsidR="000F4522" w:rsidRPr="0094230B" w:rsidRDefault="000F4522" w:rsidP="00A0339F">
            <w:pPr>
              <w:pStyle w:val="TAL"/>
            </w:pPr>
            <w:r w:rsidRPr="0094230B">
              <w:t>octet 1</w:t>
            </w:r>
          </w:p>
        </w:tc>
      </w:tr>
      <w:tr w:rsidR="000F4522" w:rsidRPr="0094230B" w14:paraId="6D4245BC" w14:textId="77777777" w:rsidTr="00A0339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E09C43" w14:textId="77777777" w:rsidR="000F4522" w:rsidRPr="0094230B" w:rsidRDefault="000F4522" w:rsidP="00A0339F">
            <w:pPr>
              <w:pStyle w:val="TAC"/>
            </w:pPr>
            <w:r w:rsidRPr="0094230B">
              <w:t>Length of 5GMM capability contents</w:t>
            </w:r>
          </w:p>
        </w:tc>
        <w:tc>
          <w:tcPr>
            <w:tcW w:w="1137" w:type="dxa"/>
            <w:gridSpan w:val="2"/>
            <w:tcBorders>
              <w:top w:val="nil"/>
              <w:left w:val="nil"/>
              <w:bottom w:val="nil"/>
              <w:right w:val="nil"/>
            </w:tcBorders>
            <w:hideMark/>
          </w:tcPr>
          <w:p w14:paraId="28D778CE" w14:textId="77777777" w:rsidR="000F4522" w:rsidRPr="0094230B" w:rsidRDefault="000F4522" w:rsidP="00A0339F">
            <w:pPr>
              <w:pStyle w:val="TAL"/>
            </w:pPr>
            <w:r w:rsidRPr="0094230B">
              <w:t>octet 2</w:t>
            </w:r>
          </w:p>
        </w:tc>
      </w:tr>
      <w:tr w:rsidR="000F4522" w:rsidRPr="0094230B" w14:paraId="660D9FB8"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27A2167" w14:textId="77777777" w:rsidR="000F4522" w:rsidRPr="0094230B" w:rsidRDefault="000F4522" w:rsidP="00A0339F">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426039AB" w14:textId="77777777" w:rsidR="000F4522" w:rsidRPr="0094230B" w:rsidRDefault="000F4522" w:rsidP="00A0339F">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00913961" w14:textId="77777777" w:rsidR="000F4522" w:rsidRPr="0094230B" w:rsidRDefault="000F4522" w:rsidP="00A0339F">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E52F310" w14:textId="77777777" w:rsidR="000F4522" w:rsidRPr="0094230B" w:rsidRDefault="000F4522" w:rsidP="00A0339F">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2F4388D4" w14:textId="77777777" w:rsidR="000F4522" w:rsidRPr="0094230B" w:rsidRDefault="000F4522" w:rsidP="00A0339F">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4CE4EE0E" w14:textId="77777777" w:rsidR="000F4522" w:rsidRPr="0094230B" w:rsidRDefault="000F4522" w:rsidP="00A0339F">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58D5C0B" w14:textId="77777777" w:rsidR="000F4522" w:rsidRPr="0094230B" w:rsidRDefault="000F4522" w:rsidP="00A0339F">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B10B404" w14:textId="77777777" w:rsidR="000F4522" w:rsidRPr="0094230B" w:rsidRDefault="000F4522" w:rsidP="00A0339F">
            <w:pPr>
              <w:pStyle w:val="TAC"/>
            </w:pPr>
            <w:r w:rsidRPr="0094230B">
              <w:rPr>
                <w:lang w:val="es-ES"/>
              </w:rPr>
              <w:t>S1 mode</w:t>
            </w:r>
          </w:p>
        </w:tc>
        <w:tc>
          <w:tcPr>
            <w:tcW w:w="1137" w:type="dxa"/>
            <w:gridSpan w:val="2"/>
            <w:tcBorders>
              <w:top w:val="nil"/>
              <w:left w:val="nil"/>
              <w:bottom w:val="nil"/>
              <w:right w:val="nil"/>
            </w:tcBorders>
          </w:tcPr>
          <w:p w14:paraId="6AD6C2C2" w14:textId="77777777" w:rsidR="000F4522" w:rsidRPr="0094230B" w:rsidRDefault="000F4522" w:rsidP="00A0339F">
            <w:pPr>
              <w:pStyle w:val="TAL"/>
            </w:pPr>
          </w:p>
          <w:p w14:paraId="4BFA8D5A" w14:textId="77777777" w:rsidR="000F4522" w:rsidRPr="0094230B" w:rsidRDefault="000F4522" w:rsidP="00A0339F">
            <w:pPr>
              <w:pStyle w:val="TAL"/>
            </w:pPr>
            <w:r w:rsidRPr="0094230B">
              <w:t>octet 3</w:t>
            </w:r>
          </w:p>
        </w:tc>
      </w:tr>
      <w:tr w:rsidR="000F4522" w:rsidRPr="0094230B" w14:paraId="216889D7"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3B53082" w14:textId="77777777" w:rsidR="000F4522" w:rsidRPr="0094230B" w:rsidRDefault="000F4522" w:rsidP="00A0339F">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912BCD3" w14:textId="77777777" w:rsidR="000F4522" w:rsidRPr="0094230B" w:rsidRDefault="000F4522" w:rsidP="00A0339F">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EE2BD12" w14:textId="77777777" w:rsidR="000F4522" w:rsidRPr="0094230B" w:rsidRDefault="000F4522" w:rsidP="00A0339F">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B7C5441" w14:textId="77777777" w:rsidR="000F4522" w:rsidRPr="0094230B" w:rsidRDefault="000F4522" w:rsidP="00A0339F">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3BB8E6B4" w14:textId="77777777" w:rsidR="000F4522" w:rsidRPr="0094230B" w:rsidRDefault="000F4522" w:rsidP="00A0339F">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F775DDC" w14:textId="77777777" w:rsidR="000F4522" w:rsidRPr="0094230B" w:rsidRDefault="000F4522" w:rsidP="00A0339F">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1588BEC" w14:textId="77777777" w:rsidR="000F4522" w:rsidRPr="0094230B" w:rsidRDefault="000F4522" w:rsidP="00A0339F">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1CFCD61F" w14:textId="77777777" w:rsidR="000F4522" w:rsidRPr="0094230B" w:rsidRDefault="000F4522" w:rsidP="00A0339F">
            <w:pPr>
              <w:pStyle w:val="TAC"/>
              <w:rPr>
                <w:lang w:val="es-ES"/>
              </w:rPr>
            </w:pPr>
            <w:r w:rsidRPr="0094230B">
              <w:rPr>
                <w:lang w:eastAsia="zh-CN"/>
              </w:rPr>
              <w:t>5GSRVCC</w:t>
            </w:r>
          </w:p>
        </w:tc>
        <w:tc>
          <w:tcPr>
            <w:tcW w:w="1137" w:type="dxa"/>
            <w:gridSpan w:val="2"/>
            <w:tcBorders>
              <w:top w:val="nil"/>
              <w:left w:val="nil"/>
              <w:bottom w:val="nil"/>
              <w:right w:val="nil"/>
            </w:tcBorders>
          </w:tcPr>
          <w:p w14:paraId="2AAF20A1" w14:textId="77777777" w:rsidR="000F4522" w:rsidRPr="0094230B" w:rsidRDefault="000F4522" w:rsidP="00A0339F">
            <w:pPr>
              <w:pStyle w:val="TAL"/>
              <w:rPr>
                <w:lang w:eastAsia="zh-CN"/>
              </w:rPr>
            </w:pPr>
          </w:p>
          <w:p w14:paraId="1B839143" w14:textId="77777777" w:rsidR="000F4522" w:rsidRPr="0094230B" w:rsidRDefault="000F4522" w:rsidP="00A0339F">
            <w:pPr>
              <w:pStyle w:val="TAL"/>
              <w:rPr>
                <w:lang w:eastAsia="zh-CN"/>
              </w:rPr>
            </w:pPr>
            <w:r w:rsidRPr="0094230B">
              <w:rPr>
                <w:lang w:eastAsia="zh-CN"/>
              </w:rPr>
              <w:t>octet 4*</w:t>
            </w:r>
          </w:p>
        </w:tc>
      </w:tr>
      <w:tr w:rsidR="000F4522" w:rsidRPr="0094230B" w14:paraId="4675B7E8"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27CB00F" w14:textId="77777777" w:rsidR="000F4522" w:rsidRPr="0094230B" w:rsidRDefault="000F4522" w:rsidP="00A0339F">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47AF6B5" w14:textId="77777777" w:rsidR="000F4522" w:rsidRPr="0094230B" w:rsidRDefault="000F4522" w:rsidP="00A0339F">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C574DA1" w14:textId="77777777" w:rsidR="000F4522" w:rsidRPr="0094230B" w:rsidRDefault="000F4522" w:rsidP="00A0339F">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C49E516" w14:textId="77777777" w:rsidR="000F4522" w:rsidRPr="0094230B" w:rsidRDefault="000F4522" w:rsidP="00A0339F">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39E687C3" w14:textId="77777777" w:rsidR="000F4522" w:rsidRPr="0094230B" w:rsidRDefault="000F4522" w:rsidP="00A0339F">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BF30699" w14:textId="77777777" w:rsidR="000F4522" w:rsidRPr="0094230B" w:rsidRDefault="000F4522" w:rsidP="00A0339F">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55115B8" w14:textId="77777777" w:rsidR="000F4522" w:rsidRPr="0094230B" w:rsidRDefault="000F4522" w:rsidP="00A0339F">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2BAEA2A" w14:textId="77777777" w:rsidR="000F4522" w:rsidRPr="0094230B" w:rsidRDefault="000F4522" w:rsidP="00A0339F">
            <w:pPr>
              <w:pStyle w:val="TAC"/>
              <w:rPr>
                <w:lang w:eastAsia="zh-CN"/>
              </w:rPr>
            </w:pPr>
            <w:r w:rsidRPr="0094230B">
              <w:rPr>
                <w:lang w:eastAsia="zh-CN"/>
              </w:rPr>
              <w:t>CAG</w:t>
            </w:r>
          </w:p>
        </w:tc>
        <w:tc>
          <w:tcPr>
            <w:tcW w:w="1137" w:type="dxa"/>
            <w:gridSpan w:val="2"/>
            <w:tcBorders>
              <w:top w:val="nil"/>
              <w:left w:val="nil"/>
              <w:bottom w:val="nil"/>
              <w:right w:val="nil"/>
            </w:tcBorders>
          </w:tcPr>
          <w:p w14:paraId="37B6418C" w14:textId="77777777" w:rsidR="000F4522" w:rsidRPr="0094230B" w:rsidRDefault="000F4522" w:rsidP="00A0339F">
            <w:pPr>
              <w:pStyle w:val="TAL"/>
              <w:rPr>
                <w:lang w:eastAsia="zh-CN"/>
              </w:rPr>
            </w:pPr>
          </w:p>
          <w:p w14:paraId="65FD6E1A" w14:textId="77777777" w:rsidR="000F4522" w:rsidRPr="0094230B" w:rsidRDefault="000F4522" w:rsidP="00A0339F">
            <w:pPr>
              <w:pStyle w:val="TAL"/>
              <w:rPr>
                <w:lang w:eastAsia="zh-CN"/>
              </w:rPr>
            </w:pPr>
            <w:r w:rsidRPr="0094230B">
              <w:rPr>
                <w:lang w:eastAsia="zh-CN"/>
              </w:rPr>
              <w:t>octet 5*</w:t>
            </w:r>
          </w:p>
        </w:tc>
      </w:tr>
      <w:tr w:rsidR="000F4522" w:rsidRPr="0094230B" w14:paraId="3D28A1CE"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D1D1EAB" w14:textId="77777777" w:rsidR="000F4522" w:rsidRPr="0094230B" w:rsidRDefault="000F4522" w:rsidP="00A0339F">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12E425D" w14:textId="77777777" w:rsidR="000F4522" w:rsidRPr="0094230B" w:rsidRDefault="000F4522" w:rsidP="00A0339F">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6B4C51F" w14:textId="77777777" w:rsidR="000F4522" w:rsidRPr="0094230B" w:rsidRDefault="000F4522" w:rsidP="00A0339F">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FFB2037" w14:textId="77777777" w:rsidR="000F4522" w:rsidRPr="0094230B" w:rsidRDefault="000F4522" w:rsidP="00A0339F">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00F8B77" w14:textId="77777777" w:rsidR="000F4522" w:rsidRPr="0094230B" w:rsidRDefault="000F4522" w:rsidP="00A0339F">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F661185" w14:textId="77777777" w:rsidR="000F4522" w:rsidRPr="0094230B" w:rsidRDefault="000F4522" w:rsidP="00A0339F">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9BB0B7B" w14:textId="77777777" w:rsidR="000F4522" w:rsidRPr="0094230B" w:rsidRDefault="000F4522" w:rsidP="00A0339F">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7B46AAA" w14:textId="77777777" w:rsidR="000F4522" w:rsidRPr="0094230B" w:rsidRDefault="000F4522" w:rsidP="00A0339F">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6F6CD4B2" w14:textId="77777777" w:rsidR="000F4522" w:rsidRPr="0094230B" w:rsidRDefault="000F4522" w:rsidP="00A0339F">
            <w:pPr>
              <w:pStyle w:val="TAL"/>
              <w:rPr>
                <w:lang w:eastAsia="zh-CN"/>
              </w:rPr>
            </w:pPr>
            <w:r w:rsidRPr="0094230B">
              <w:rPr>
                <w:lang w:eastAsia="zh-CN"/>
              </w:rPr>
              <w:t>octet 6*</w:t>
            </w:r>
          </w:p>
        </w:tc>
      </w:tr>
      <w:tr w:rsidR="000F4522" w:rsidRPr="0094230B" w14:paraId="36B6905F"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AD44077" w14:textId="77777777" w:rsidR="000F4522" w:rsidRPr="0094230B" w:rsidRDefault="000F4522" w:rsidP="00A0339F">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BB9ECE6" w14:textId="77777777" w:rsidR="000F4522" w:rsidRPr="0094230B" w:rsidRDefault="000F4522" w:rsidP="00A0339F">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46C1FAF6" w14:textId="77777777" w:rsidR="000F4522" w:rsidRPr="0094230B" w:rsidRDefault="000F4522" w:rsidP="00A0339F">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AC58D2E" w14:textId="77777777" w:rsidR="000F4522" w:rsidRPr="0094230B" w:rsidRDefault="000F4522" w:rsidP="00A0339F">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7C5E113" w14:textId="77777777" w:rsidR="000F4522" w:rsidRPr="0094230B" w:rsidRDefault="000F4522" w:rsidP="00A0339F">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6D5854B1" w14:textId="77777777" w:rsidR="000F4522" w:rsidRPr="0094230B" w:rsidRDefault="000F4522" w:rsidP="00A0339F">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70B5EC61" w14:textId="77777777" w:rsidR="000F4522" w:rsidRPr="0094230B" w:rsidRDefault="000F4522" w:rsidP="00A0339F">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E3A3C9A" w14:textId="77777777" w:rsidR="000F4522" w:rsidRPr="0094230B" w:rsidRDefault="000F4522" w:rsidP="00A0339F">
            <w:pPr>
              <w:pStyle w:val="TAC"/>
              <w:rPr>
                <w:lang w:eastAsia="zh-CN"/>
              </w:rPr>
            </w:pPr>
            <w:r w:rsidRPr="0094230B">
              <w:rPr>
                <w:lang w:eastAsia="zh-CN"/>
              </w:rPr>
              <w:t>NSSRG</w:t>
            </w:r>
          </w:p>
        </w:tc>
        <w:tc>
          <w:tcPr>
            <w:tcW w:w="1137" w:type="dxa"/>
            <w:gridSpan w:val="2"/>
            <w:tcBorders>
              <w:top w:val="nil"/>
              <w:left w:val="nil"/>
              <w:bottom w:val="nil"/>
              <w:right w:val="nil"/>
            </w:tcBorders>
          </w:tcPr>
          <w:p w14:paraId="6B33A10E" w14:textId="77777777" w:rsidR="000F4522" w:rsidRPr="0094230B" w:rsidRDefault="000F4522" w:rsidP="00A0339F">
            <w:pPr>
              <w:pStyle w:val="TAL"/>
              <w:rPr>
                <w:lang w:eastAsia="zh-CN"/>
              </w:rPr>
            </w:pPr>
            <w:r w:rsidRPr="0094230B">
              <w:rPr>
                <w:lang w:eastAsia="zh-CN"/>
              </w:rPr>
              <w:t>octet 7*</w:t>
            </w:r>
          </w:p>
        </w:tc>
      </w:tr>
      <w:tr w:rsidR="000F4522" w:rsidRPr="0094230B" w14:paraId="158D1F99"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4CD50C6" w14:textId="77777777" w:rsidR="000F4522" w:rsidRPr="0094230B" w:rsidDel="00DE07BC" w:rsidRDefault="000F4522" w:rsidP="00A0339F">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3A0819D" w14:textId="77777777" w:rsidR="000F4522" w:rsidRPr="0094230B" w:rsidDel="00777D57" w:rsidRDefault="000F4522" w:rsidP="00A0339F">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5F993B06" w14:textId="77777777" w:rsidR="000F4522" w:rsidRPr="0094230B" w:rsidRDefault="000F4522" w:rsidP="00A0339F">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47A50F7" w14:textId="77777777" w:rsidR="000F4522" w:rsidRPr="0094230B" w:rsidRDefault="000F4522" w:rsidP="00A0339F">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380C9E8" w14:textId="77777777" w:rsidR="000F4522" w:rsidRPr="0094230B" w:rsidRDefault="000F4522" w:rsidP="00A0339F">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6ECE8944" w14:textId="77777777" w:rsidR="000F4522" w:rsidRPr="0094230B" w:rsidRDefault="000F4522" w:rsidP="00A0339F">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474FA8E" w14:textId="77777777" w:rsidR="000F4522" w:rsidRPr="0094230B" w:rsidRDefault="000F4522" w:rsidP="00A0339F">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16BCCF03" w14:textId="77777777" w:rsidR="000F4522" w:rsidRPr="0094230B" w:rsidRDefault="000F4522" w:rsidP="00A0339F">
            <w:pPr>
              <w:pStyle w:val="TAC"/>
              <w:rPr>
                <w:lang w:eastAsia="zh-CN"/>
              </w:rPr>
            </w:pPr>
            <w:r w:rsidRPr="0094230B">
              <w:rPr>
                <w:lang w:eastAsia="zh-CN"/>
              </w:rPr>
              <w:t>RCMAP</w:t>
            </w:r>
          </w:p>
        </w:tc>
        <w:tc>
          <w:tcPr>
            <w:tcW w:w="1137" w:type="dxa"/>
            <w:gridSpan w:val="2"/>
            <w:tcBorders>
              <w:top w:val="nil"/>
              <w:left w:val="nil"/>
              <w:bottom w:val="nil"/>
              <w:right w:val="nil"/>
            </w:tcBorders>
          </w:tcPr>
          <w:p w14:paraId="645E6D1F" w14:textId="77777777" w:rsidR="000F4522" w:rsidRPr="0094230B" w:rsidRDefault="000F4522" w:rsidP="00A0339F">
            <w:pPr>
              <w:pStyle w:val="TAL"/>
              <w:rPr>
                <w:lang w:eastAsia="zh-CN"/>
              </w:rPr>
            </w:pPr>
            <w:r w:rsidRPr="0094230B">
              <w:rPr>
                <w:lang w:eastAsia="zh-CN"/>
              </w:rPr>
              <w:t>octet 8*</w:t>
            </w:r>
          </w:p>
        </w:tc>
      </w:tr>
      <w:tr w:rsidR="000F4522" w:rsidRPr="0094230B" w14:paraId="56E1A01D"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201E22F" w14:textId="77777777" w:rsidR="000F4522" w:rsidRPr="0094230B" w:rsidDel="00DE07BC" w:rsidRDefault="000F4522" w:rsidP="00A0339F">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D4F085A" w14:textId="77777777" w:rsidR="000F4522" w:rsidRPr="0094230B" w:rsidDel="00777D57" w:rsidRDefault="000F4522" w:rsidP="00A0339F">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C005862" w14:textId="77777777" w:rsidR="000F4522" w:rsidRPr="0094230B" w:rsidRDefault="000F4522" w:rsidP="00A0339F">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44B92D4" w14:textId="77777777" w:rsidR="000F4522" w:rsidRPr="0094230B" w:rsidRDefault="000F4522" w:rsidP="00A0339F">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324C7FB8" w14:textId="77777777" w:rsidR="000F4522" w:rsidRPr="0094230B" w:rsidRDefault="000F4522" w:rsidP="00A0339F">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BCC923B" w14:textId="77777777" w:rsidR="000F4522" w:rsidRPr="0094230B" w:rsidRDefault="000F4522" w:rsidP="00A0339F">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212B9DA" w14:textId="77777777" w:rsidR="000F4522" w:rsidRPr="0094230B" w:rsidRDefault="000F4522" w:rsidP="00A0339F">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370A090" w14:textId="77777777" w:rsidR="000F4522" w:rsidRPr="0094230B" w:rsidRDefault="000F4522" w:rsidP="00A0339F">
            <w:pPr>
              <w:pStyle w:val="TAC"/>
              <w:rPr>
                <w:lang w:eastAsia="zh-CN"/>
              </w:rPr>
            </w:pPr>
            <w:r w:rsidRPr="0094230B">
              <w:t>A2XEPC5</w:t>
            </w:r>
          </w:p>
        </w:tc>
        <w:tc>
          <w:tcPr>
            <w:tcW w:w="1137" w:type="dxa"/>
            <w:gridSpan w:val="2"/>
            <w:tcBorders>
              <w:top w:val="nil"/>
              <w:left w:val="nil"/>
              <w:bottom w:val="nil"/>
              <w:right w:val="nil"/>
            </w:tcBorders>
          </w:tcPr>
          <w:p w14:paraId="62CC68E9" w14:textId="77777777" w:rsidR="000F4522" w:rsidRPr="0094230B" w:rsidRDefault="000F4522" w:rsidP="00A0339F">
            <w:pPr>
              <w:pStyle w:val="TAL"/>
              <w:rPr>
                <w:lang w:eastAsia="zh-CN"/>
              </w:rPr>
            </w:pPr>
            <w:r w:rsidRPr="0094230B">
              <w:rPr>
                <w:lang w:eastAsia="zh-CN"/>
              </w:rPr>
              <w:t>octet 9*</w:t>
            </w:r>
          </w:p>
        </w:tc>
      </w:tr>
      <w:tr w:rsidR="000F4522" w:rsidRPr="0094230B" w14:paraId="787C2BD0"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8C860D6" w14:textId="77777777" w:rsidR="000F4522" w:rsidRPr="00357BBD" w:rsidRDefault="000F4522" w:rsidP="00A0339F">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2A37C597" w14:textId="77777777" w:rsidR="000F4522" w:rsidRPr="0094230B" w:rsidRDefault="000F4522" w:rsidP="00A0339F">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38A3EF26" w14:textId="77777777" w:rsidR="000F4522" w:rsidRPr="0094230B" w:rsidRDefault="000F4522" w:rsidP="00A0339F">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041A4E9D" w14:textId="77777777" w:rsidR="000F4522" w:rsidRPr="0094230B" w:rsidRDefault="000F4522" w:rsidP="00A0339F">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0468D4B" w14:textId="77777777" w:rsidR="000F4522" w:rsidRPr="0094230B" w:rsidRDefault="000F4522" w:rsidP="00A0339F">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2DA728D3" w14:textId="77777777" w:rsidR="000F4522" w:rsidRPr="0094230B" w:rsidRDefault="000F4522" w:rsidP="00A0339F">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0D5F170" w14:textId="77777777" w:rsidR="000F4522" w:rsidRPr="0094230B" w:rsidRDefault="000F4522" w:rsidP="00A0339F">
            <w:pPr>
              <w:pStyle w:val="TAC"/>
            </w:pPr>
            <w:r>
              <w:t>RSLP</w:t>
            </w:r>
          </w:p>
        </w:tc>
        <w:tc>
          <w:tcPr>
            <w:tcW w:w="722" w:type="dxa"/>
            <w:gridSpan w:val="2"/>
            <w:tcBorders>
              <w:top w:val="nil"/>
              <w:left w:val="single" w:sz="4" w:space="0" w:color="auto"/>
              <w:bottom w:val="single" w:sz="4" w:space="0" w:color="auto"/>
              <w:right w:val="single" w:sz="4" w:space="0" w:color="auto"/>
            </w:tcBorders>
          </w:tcPr>
          <w:p w14:paraId="2A9BFBD4" w14:textId="77777777" w:rsidR="000F4522" w:rsidRPr="0094230B" w:rsidRDefault="000F4522" w:rsidP="00A0339F">
            <w:pPr>
              <w:pStyle w:val="TAC"/>
            </w:pPr>
            <w:r w:rsidRPr="0094230B">
              <w:rPr>
                <w:lang w:val="fr-FR" w:eastAsia="zh-CN"/>
              </w:rPr>
              <w:t>5G ProSe-l3end</w:t>
            </w:r>
          </w:p>
        </w:tc>
        <w:tc>
          <w:tcPr>
            <w:tcW w:w="1137" w:type="dxa"/>
            <w:gridSpan w:val="2"/>
            <w:tcBorders>
              <w:top w:val="nil"/>
              <w:left w:val="nil"/>
              <w:bottom w:val="nil"/>
              <w:right w:val="nil"/>
            </w:tcBorders>
          </w:tcPr>
          <w:p w14:paraId="3D18B8F4" w14:textId="77777777" w:rsidR="000F4522" w:rsidRPr="0094230B" w:rsidRDefault="000F4522" w:rsidP="00A0339F">
            <w:pPr>
              <w:pStyle w:val="TAL"/>
              <w:rPr>
                <w:lang w:eastAsia="zh-CN"/>
              </w:rPr>
            </w:pPr>
            <w:r w:rsidRPr="00495EC6">
              <w:t>octet</w:t>
            </w:r>
            <w:r w:rsidRPr="0094230B">
              <w:rPr>
                <w:lang w:eastAsia="zh-CN"/>
              </w:rPr>
              <w:t xml:space="preserve"> 10*</w:t>
            </w:r>
          </w:p>
        </w:tc>
      </w:tr>
      <w:tr w:rsidR="000F4522" w:rsidRPr="0094230B" w14:paraId="513855C3"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EA9B183" w14:textId="77777777" w:rsidR="000F4522" w:rsidRPr="00357BBD" w:rsidRDefault="000F4522" w:rsidP="00A0339F">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5F0BDE9B" w14:textId="77777777" w:rsidR="000F4522" w:rsidRPr="00357BBD" w:rsidRDefault="000F4522" w:rsidP="00A0339F">
            <w:pPr>
              <w:pStyle w:val="TAC"/>
            </w:pPr>
            <w:r>
              <w:t>ATUC</w:t>
            </w:r>
          </w:p>
        </w:tc>
        <w:tc>
          <w:tcPr>
            <w:tcW w:w="721" w:type="dxa"/>
            <w:gridSpan w:val="2"/>
            <w:tcBorders>
              <w:top w:val="nil"/>
              <w:left w:val="single" w:sz="4" w:space="0" w:color="auto"/>
              <w:bottom w:val="single" w:sz="4" w:space="0" w:color="auto"/>
              <w:right w:val="single" w:sz="4" w:space="0" w:color="auto"/>
            </w:tcBorders>
          </w:tcPr>
          <w:p w14:paraId="6567CF5A" w14:textId="77777777" w:rsidR="000F4522" w:rsidRPr="00357BBD" w:rsidRDefault="000F4522" w:rsidP="00A0339F">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5A8A90E0" w14:textId="77777777" w:rsidR="000F4522" w:rsidRPr="005D6E9C" w:rsidRDefault="000F4522" w:rsidP="00A0339F">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0E4D1C5" w14:textId="77777777" w:rsidR="000F4522" w:rsidRPr="0094230B" w:rsidRDefault="000F4522" w:rsidP="00A0339F">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037BA" w14:textId="77777777" w:rsidR="000F4522" w:rsidRPr="0094230B" w:rsidRDefault="000F4522" w:rsidP="00A0339F">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6176A725" w14:textId="77777777" w:rsidR="000F4522" w:rsidRPr="001A4D86" w:rsidRDefault="000F4522" w:rsidP="00A0339F">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1FF728B6" w14:textId="77777777" w:rsidR="000F4522" w:rsidRPr="0094230B" w:rsidRDefault="000F4522" w:rsidP="00A0339F">
            <w:pPr>
              <w:pStyle w:val="TAC"/>
              <w:rPr>
                <w:lang w:val="fr-FR" w:eastAsia="zh-CN"/>
              </w:rPr>
            </w:pPr>
            <w:r>
              <w:rPr>
                <w:lang w:eastAsia="zh-CN"/>
              </w:rPr>
              <w:t>MCSIU</w:t>
            </w:r>
          </w:p>
        </w:tc>
        <w:tc>
          <w:tcPr>
            <w:tcW w:w="1137" w:type="dxa"/>
            <w:gridSpan w:val="2"/>
            <w:tcBorders>
              <w:top w:val="nil"/>
              <w:left w:val="nil"/>
              <w:bottom w:val="nil"/>
              <w:right w:val="nil"/>
            </w:tcBorders>
          </w:tcPr>
          <w:p w14:paraId="67E181AA" w14:textId="77777777" w:rsidR="000F4522" w:rsidRPr="0094230B" w:rsidRDefault="000F4522" w:rsidP="00A0339F">
            <w:pPr>
              <w:pStyle w:val="TAL"/>
              <w:rPr>
                <w:lang w:eastAsia="zh-CN"/>
              </w:rPr>
            </w:pPr>
            <w:r w:rsidRPr="000F7895">
              <w:rPr>
                <w:lang w:eastAsia="zh-CN"/>
              </w:rPr>
              <w:t>octet 1</w:t>
            </w:r>
            <w:r>
              <w:rPr>
                <w:lang w:eastAsia="zh-CN"/>
              </w:rPr>
              <w:t>1</w:t>
            </w:r>
            <w:r w:rsidRPr="000F7895">
              <w:rPr>
                <w:lang w:eastAsia="zh-CN"/>
              </w:rPr>
              <w:t>*</w:t>
            </w:r>
          </w:p>
        </w:tc>
      </w:tr>
      <w:tr w:rsidR="000F4522" w:rsidRPr="0094230B" w14:paraId="0368F6BE" w14:textId="77777777" w:rsidTr="00A0339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93EEF1B" w14:textId="77777777" w:rsidR="000F4522" w:rsidRDefault="000F4522" w:rsidP="00A0339F">
            <w:pPr>
              <w:pStyle w:val="TAC"/>
            </w:pPr>
            <w:r>
              <w:t>0</w:t>
            </w:r>
          </w:p>
          <w:p w14:paraId="7E67D3C5" w14:textId="77777777" w:rsidR="000F4522" w:rsidRPr="00357BBD" w:rsidDel="005058CD" w:rsidRDefault="000F4522" w:rsidP="00A0339F">
            <w:pPr>
              <w:pStyle w:val="TAC"/>
            </w:pPr>
            <w:r>
              <w:t>spare</w:t>
            </w:r>
          </w:p>
        </w:tc>
        <w:tc>
          <w:tcPr>
            <w:tcW w:w="721" w:type="dxa"/>
            <w:gridSpan w:val="2"/>
            <w:tcBorders>
              <w:top w:val="nil"/>
              <w:left w:val="single" w:sz="4" w:space="0" w:color="auto"/>
              <w:bottom w:val="single" w:sz="4" w:space="0" w:color="auto"/>
              <w:right w:val="single" w:sz="4" w:space="0" w:color="auto"/>
            </w:tcBorders>
          </w:tcPr>
          <w:p w14:paraId="70341B3C" w14:textId="77777777" w:rsidR="000F4522" w:rsidRDefault="000F4522" w:rsidP="00A0339F">
            <w:pPr>
              <w:pStyle w:val="TAC"/>
            </w:pPr>
            <w:r>
              <w:t>0</w:t>
            </w:r>
          </w:p>
          <w:p w14:paraId="1A05B194" w14:textId="77777777" w:rsidR="000F4522" w:rsidDel="00345D78" w:rsidRDefault="000F4522" w:rsidP="00A0339F">
            <w:pPr>
              <w:pStyle w:val="TAC"/>
            </w:pPr>
            <w:r>
              <w:t>spare</w:t>
            </w:r>
          </w:p>
        </w:tc>
        <w:tc>
          <w:tcPr>
            <w:tcW w:w="721" w:type="dxa"/>
            <w:gridSpan w:val="2"/>
            <w:tcBorders>
              <w:top w:val="nil"/>
              <w:left w:val="single" w:sz="4" w:space="0" w:color="auto"/>
              <w:bottom w:val="single" w:sz="4" w:space="0" w:color="auto"/>
              <w:right w:val="single" w:sz="4" w:space="0" w:color="auto"/>
            </w:tcBorders>
          </w:tcPr>
          <w:p w14:paraId="677A3A14" w14:textId="77777777" w:rsidR="000F4522" w:rsidRDefault="000F4522" w:rsidP="00A0339F">
            <w:pPr>
              <w:pStyle w:val="TAC"/>
            </w:pPr>
            <w:r>
              <w:t>0</w:t>
            </w:r>
          </w:p>
          <w:p w14:paraId="5712FDC3" w14:textId="77777777" w:rsidR="000F4522" w:rsidRPr="006072D5" w:rsidRDefault="000F4522" w:rsidP="00A0339F">
            <w:pPr>
              <w:pStyle w:val="TAC"/>
            </w:pPr>
            <w:r>
              <w:t>spare</w:t>
            </w:r>
          </w:p>
        </w:tc>
        <w:tc>
          <w:tcPr>
            <w:tcW w:w="721" w:type="dxa"/>
            <w:gridSpan w:val="2"/>
            <w:tcBorders>
              <w:top w:val="nil"/>
              <w:left w:val="single" w:sz="4" w:space="0" w:color="auto"/>
              <w:bottom w:val="single" w:sz="4" w:space="0" w:color="auto"/>
              <w:right w:val="single" w:sz="4" w:space="0" w:color="auto"/>
            </w:tcBorders>
          </w:tcPr>
          <w:p w14:paraId="0E9DFC48" w14:textId="77777777" w:rsidR="000F4522" w:rsidRDefault="000F4522" w:rsidP="00A0339F">
            <w:pPr>
              <w:pStyle w:val="TAC"/>
            </w:pPr>
            <w:r>
              <w:t>0</w:t>
            </w:r>
          </w:p>
          <w:p w14:paraId="5DE412D9" w14:textId="77777777" w:rsidR="000F4522" w:rsidRPr="005D6E9C" w:rsidRDefault="000F4522" w:rsidP="00A0339F">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11B3ED9F" w14:textId="77777777" w:rsidR="000F4522" w:rsidRDefault="000F4522" w:rsidP="00A0339F">
            <w:pPr>
              <w:pStyle w:val="TAC"/>
              <w:rPr>
                <w:lang w:eastAsia="zh-CN"/>
              </w:rPr>
            </w:pPr>
            <w:r>
              <w:rPr>
                <w:lang w:eastAsia="zh-CN"/>
              </w:rPr>
              <w:t>0</w:t>
            </w:r>
          </w:p>
          <w:p w14:paraId="3EAF979F" w14:textId="77777777" w:rsidR="000F4522" w:rsidRPr="00797157" w:rsidRDefault="000F4522" w:rsidP="00A0339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15884B4" w14:textId="08696E34" w:rsidR="000F4522" w:rsidDel="00C163B7" w:rsidRDefault="000F4522" w:rsidP="00A0339F">
            <w:pPr>
              <w:pStyle w:val="TAC"/>
              <w:rPr>
                <w:del w:id="78" w:author="Author" w:date="2025-03-31T08:41:00Z"/>
              </w:rPr>
            </w:pPr>
            <w:del w:id="79" w:author="Author" w:date="2025-03-31T08:41:00Z">
              <w:r w:rsidDel="00C163B7">
                <w:delText>0</w:delText>
              </w:r>
            </w:del>
          </w:p>
          <w:p w14:paraId="6BE7D457" w14:textId="45C71536" w:rsidR="000F4522" w:rsidRPr="000E0ABE" w:rsidRDefault="000F4522" w:rsidP="00A0339F">
            <w:pPr>
              <w:pStyle w:val="TAC"/>
            </w:pPr>
            <w:del w:id="80" w:author="Author" w:date="2025-03-31T08:41:00Z">
              <w:r w:rsidDel="00C163B7">
                <w:delText>spare</w:delText>
              </w:r>
            </w:del>
            <w:ins w:id="81" w:author="Author" w:date="2025-03-31T08:41:00Z">
              <w:r w:rsidR="00C163B7">
                <w:t>UHP</w:t>
              </w:r>
            </w:ins>
          </w:p>
        </w:tc>
        <w:tc>
          <w:tcPr>
            <w:tcW w:w="721" w:type="dxa"/>
            <w:gridSpan w:val="2"/>
            <w:tcBorders>
              <w:top w:val="nil"/>
              <w:left w:val="single" w:sz="4" w:space="0" w:color="auto"/>
              <w:bottom w:val="single" w:sz="4" w:space="0" w:color="auto"/>
              <w:right w:val="single" w:sz="4" w:space="0" w:color="auto"/>
            </w:tcBorders>
          </w:tcPr>
          <w:p w14:paraId="37C9FDA0" w14:textId="77777777" w:rsidR="000F4522" w:rsidRPr="001A4D86" w:rsidRDefault="000F4522" w:rsidP="00A0339F">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B13ABE1" w14:textId="77777777" w:rsidR="000F4522" w:rsidRDefault="000F4522" w:rsidP="00A0339F">
            <w:pPr>
              <w:pStyle w:val="TAC"/>
              <w:rPr>
                <w:lang w:eastAsia="zh-CN"/>
              </w:rPr>
            </w:pPr>
            <w:r>
              <w:t>HPAOP</w:t>
            </w:r>
          </w:p>
        </w:tc>
        <w:tc>
          <w:tcPr>
            <w:tcW w:w="1137" w:type="dxa"/>
            <w:gridSpan w:val="2"/>
            <w:tcBorders>
              <w:top w:val="nil"/>
              <w:left w:val="nil"/>
              <w:bottom w:val="nil"/>
              <w:right w:val="nil"/>
            </w:tcBorders>
          </w:tcPr>
          <w:p w14:paraId="1CB5BEE4" w14:textId="77777777" w:rsidR="000F4522" w:rsidRPr="000F7895" w:rsidRDefault="000F4522" w:rsidP="00A0339F">
            <w:pPr>
              <w:pStyle w:val="TAL"/>
              <w:rPr>
                <w:lang w:eastAsia="zh-CN"/>
              </w:rPr>
            </w:pPr>
            <w:r w:rsidRPr="000F7895">
              <w:rPr>
                <w:lang w:eastAsia="zh-CN"/>
              </w:rPr>
              <w:t>octet 1</w:t>
            </w:r>
            <w:r>
              <w:rPr>
                <w:lang w:eastAsia="zh-CN"/>
              </w:rPr>
              <w:t>2</w:t>
            </w:r>
            <w:r w:rsidRPr="000F7895">
              <w:rPr>
                <w:lang w:eastAsia="zh-CN"/>
              </w:rPr>
              <w:t>*</w:t>
            </w:r>
          </w:p>
        </w:tc>
      </w:tr>
      <w:tr w:rsidR="000F4522" w:rsidRPr="0094230B" w14:paraId="28398974" w14:textId="77777777" w:rsidTr="00A0339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CCE7631"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7992538"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935B314"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C23E905"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8AF4E18"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853AA23" w14:textId="77777777" w:rsidR="000F4522" w:rsidRPr="0094230B" w:rsidRDefault="000F4522" w:rsidP="00A0339F">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CB2DC20" w14:textId="77777777" w:rsidR="000F4522" w:rsidRPr="0094230B" w:rsidRDefault="000F4522" w:rsidP="00A0339F">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4B3A88C" w14:textId="77777777" w:rsidR="000F4522" w:rsidRPr="0094230B" w:rsidRDefault="000F4522" w:rsidP="00A0339F">
            <w:pPr>
              <w:pStyle w:val="TAC"/>
              <w:rPr>
                <w:lang w:val="es-ES"/>
              </w:rPr>
            </w:pPr>
            <w:r w:rsidRPr="0094230B">
              <w:rPr>
                <w:lang w:val="es-ES"/>
              </w:rPr>
              <w:t>0</w:t>
            </w:r>
          </w:p>
        </w:tc>
        <w:tc>
          <w:tcPr>
            <w:tcW w:w="1137" w:type="dxa"/>
            <w:gridSpan w:val="2"/>
            <w:vMerge w:val="restart"/>
            <w:tcBorders>
              <w:top w:val="nil"/>
              <w:left w:val="nil"/>
              <w:bottom w:val="nil"/>
              <w:right w:val="nil"/>
            </w:tcBorders>
          </w:tcPr>
          <w:p w14:paraId="7B55AC11" w14:textId="77777777" w:rsidR="000F4522" w:rsidRPr="0094230B" w:rsidRDefault="000F4522" w:rsidP="00A0339F">
            <w:pPr>
              <w:pStyle w:val="TAL"/>
            </w:pPr>
          </w:p>
          <w:p w14:paraId="20B704A2" w14:textId="77777777" w:rsidR="000F4522" w:rsidRPr="0094230B" w:rsidRDefault="000F4522" w:rsidP="00A0339F">
            <w:pPr>
              <w:pStyle w:val="TAL"/>
            </w:pPr>
            <w:r w:rsidRPr="0094230B">
              <w:t>octet 1</w:t>
            </w:r>
            <w:r>
              <w:t>3</w:t>
            </w:r>
            <w:r w:rsidRPr="0094230B">
              <w:t>*-15*</w:t>
            </w:r>
          </w:p>
        </w:tc>
      </w:tr>
      <w:tr w:rsidR="000F4522" w:rsidRPr="0094230B" w14:paraId="06A36CA5" w14:textId="77777777" w:rsidTr="00A0339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25AEF5F" w14:textId="77777777" w:rsidR="000F4522" w:rsidRPr="0094230B" w:rsidRDefault="000F4522" w:rsidP="00A0339F">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59DED3F" w14:textId="77777777" w:rsidR="000F4522" w:rsidRPr="0094230B" w:rsidRDefault="000F4522" w:rsidP="00A0339F">
            <w:pPr>
              <w:spacing w:after="0"/>
              <w:rPr>
                <w:rFonts w:ascii="Arial" w:hAnsi="Arial"/>
                <w:sz w:val="18"/>
              </w:rPr>
            </w:pPr>
          </w:p>
        </w:tc>
      </w:tr>
    </w:tbl>
    <w:p w14:paraId="468BB8DA" w14:textId="77777777" w:rsidR="000F4522" w:rsidRPr="007F2770" w:rsidRDefault="000F4522" w:rsidP="000F4522">
      <w:pPr>
        <w:pStyle w:val="TF"/>
        <w:rPr>
          <w:lang w:eastAsia="en-US"/>
        </w:rPr>
      </w:pPr>
      <w:bookmarkStart w:id="82" w:name="_CRFigure9_11_3_1_1"/>
      <w:r w:rsidRPr="0094230B">
        <w:t>Figure </w:t>
      </w:r>
      <w:bookmarkEnd w:id="82"/>
      <w:r w:rsidRPr="0094230B">
        <w:t>9.11.3.1.1: 5GMM capability information element</w:t>
      </w:r>
    </w:p>
    <w:bookmarkEnd w:id="77"/>
    <w:p w14:paraId="793F64E6" w14:textId="77777777" w:rsidR="000F4522" w:rsidRPr="007F2770" w:rsidRDefault="000F4522" w:rsidP="000F4522">
      <w:pPr>
        <w:pStyle w:val="TF"/>
        <w:rPr>
          <w:lang w:eastAsia="en-US"/>
        </w:rPr>
      </w:pPr>
    </w:p>
    <w:p w14:paraId="100EC65E" w14:textId="77777777" w:rsidR="000F4522" w:rsidRPr="007F2770" w:rsidRDefault="000F4522" w:rsidP="000F4522">
      <w:pPr>
        <w:pStyle w:val="TH"/>
        <w:snapToGrid w:val="0"/>
      </w:pPr>
      <w:bookmarkStart w:id="83" w:name="_CRTable9_11_3_1_1"/>
      <w:r w:rsidRPr="007F2770">
        <w:lastRenderedPageBreak/>
        <w:t>Table </w:t>
      </w:r>
      <w:bookmarkEnd w:id="83"/>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0F4522" w:rsidRPr="007F2770" w14:paraId="3F5CA1AE" w14:textId="77777777" w:rsidTr="00A0339F">
        <w:trPr>
          <w:cantSplit/>
          <w:jc w:val="center"/>
        </w:trPr>
        <w:tc>
          <w:tcPr>
            <w:tcW w:w="8054" w:type="dxa"/>
            <w:gridSpan w:val="13"/>
            <w:tcBorders>
              <w:top w:val="single" w:sz="4" w:space="0" w:color="auto"/>
              <w:left w:val="single" w:sz="4" w:space="0" w:color="auto"/>
              <w:bottom w:val="nil"/>
              <w:right w:val="single" w:sz="4" w:space="0" w:color="auto"/>
            </w:tcBorders>
            <w:hideMark/>
          </w:tcPr>
          <w:p w14:paraId="21DCAC89" w14:textId="77777777" w:rsidR="000F4522" w:rsidRPr="007F2770" w:rsidRDefault="000F4522" w:rsidP="00A0339F">
            <w:pPr>
              <w:pStyle w:val="TAL"/>
              <w:snapToGrid w:val="0"/>
            </w:pPr>
            <w:r w:rsidRPr="007F2770">
              <w:lastRenderedPageBreak/>
              <w:t>EPC NAS supported (</w:t>
            </w:r>
            <w:r w:rsidRPr="007F2770">
              <w:rPr>
                <w:lang w:val="es-ES"/>
              </w:rPr>
              <w:t>S1 mode</w:t>
            </w:r>
            <w:r w:rsidRPr="007F2770">
              <w:t>) (octet 3, bit 1)</w:t>
            </w:r>
          </w:p>
          <w:p w14:paraId="29D3D9F0" w14:textId="77777777" w:rsidR="000F4522" w:rsidRPr="007F2770" w:rsidRDefault="000F4522" w:rsidP="00A0339F">
            <w:pPr>
              <w:pStyle w:val="TAL"/>
              <w:snapToGrid w:val="0"/>
            </w:pPr>
            <w:r w:rsidRPr="007F2770">
              <w:t>Bit</w:t>
            </w:r>
          </w:p>
        </w:tc>
      </w:tr>
      <w:tr w:rsidR="000F4522" w:rsidRPr="007F2770" w14:paraId="1926DE45" w14:textId="77777777" w:rsidTr="00A0339F">
        <w:trPr>
          <w:cantSplit/>
          <w:jc w:val="center"/>
        </w:trPr>
        <w:tc>
          <w:tcPr>
            <w:tcW w:w="570" w:type="dxa"/>
            <w:gridSpan w:val="3"/>
            <w:tcBorders>
              <w:top w:val="nil"/>
              <w:left w:val="single" w:sz="4" w:space="0" w:color="auto"/>
              <w:bottom w:val="nil"/>
              <w:right w:val="nil"/>
            </w:tcBorders>
          </w:tcPr>
          <w:p w14:paraId="5FB373B7" w14:textId="77777777" w:rsidR="000F4522" w:rsidRPr="007F2770" w:rsidRDefault="000F4522" w:rsidP="00A0339F">
            <w:pPr>
              <w:pStyle w:val="TAC"/>
              <w:snapToGrid w:val="0"/>
            </w:pPr>
            <w:r w:rsidRPr="007F2770">
              <w:t>1</w:t>
            </w:r>
          </w:p>
        </w:tc>
        <w:tc>
          <w:tcPr>
            <w:tcW w:w="334" w:type="dxa"/>
            <w:gridSpan w:val="3"/>
            <w:tcBorders>
              <w:top w:val="nil"/>
              <w:left w:val="nil"/>
              <w:bottom w:val="nil"/>
              <w:right w:val="nil"/>
            </w:tcBorders>
          </w:tcPr>
          <w:p w14:paraId="026B15B7"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12CC5FA"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0DB3E004"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48A5BBEA" w14:textId="77777777" w:rsidR="000F4522" w:rsidRPr="007F2770" w:rsidRDefault="000F4522" w:rsidP="00A0339F">
            <w:pPr>
              <w:pStyle w:val="TAL"/>
              <w:snapToGrid w:val="0"/>
            </w:pPr>
          </w:p>
        </w:tc>
      </w:tr>
      <w:tr w:rsidR="000F4522" w:rsidRPr="007F2770" w14:paraId="6794E3FB" w14:textId="77777777" w:rsidTr="00A0339F">
        <w:trPr>
          <w:cantSplit/>
          <w:jc w:val="center"/>
        </w:trPr>
        <w:tc>
          <w:tcPr>
            <w:tcW w:w="570" w:type="dxa"/>
            <w:gridSpan w:val="3"/>
            <w:tcBorders>
              <w:top w:val="nil"/>
              <w:left w:val="single" w:sz="4" w:space="0" w:color="auto"/>
              <w:bottom w:val="nil"/>
              <w:right w:val="nil"/>
            </w:tcBorders>
            <w:hideMark/>
          </w:tcPr>
          <w:p w14:paraId="0329C3E1" w14:textId="77777777" w:rsidR="000F4522" w:rsidRPr="007F2770" w:rsidRDefault="000F4522" w:rsidP="00A0339F">
            <w:pPr>
              <w:pStyle w:val="TAC"/>
              <w:snapToGrid w:val="0"/>
            </w:pPr>
            <w:r w:rsidRPr="007F2770">
              <w:t>0</w:t>
            </w:r>
          </w:p>
        </w:tc>
        <w:tc>
          <w:tcPr>
            <w:tcW w:w="334" w:type="dxa"/>
            <w:gridSpan w:val="3"/>
            <w:tcBorders>
              <w:top w:val="nil"/>
              <w:left w:val="nil"/>
              <w:bottom w:val="nil"/>
              <w:right w:val="nil"/>
            </w:tcBorders>
          </w:tcPr>
          <w:p w14:paraId="744C34CD"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2A9280CE"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516431A2"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0BD0E2AE" w14:textId="77777777" w:rsidR="000F4522" w:rsidRPr="007F2770" w:rsidRDefault="000F4522" w:rsidP="00A0339F">
            <w:pPr>
              <w:pStyle w:val="TAL"/>
              <w:snapToGrid w:val="0"/>
            </w:pPr>
            <w:r w:rsidRPr="007F2770">
              <w:t>S1 mode not supported</w:t>
            </w:r>
          </w:p>
        </w:tc>
      </w:tr>
      <w:tr w:rsidR="000F4522" w:rsidRPr="007F2770" w14:paraId="62ED003A" w14:textId="77777777" w:rsidTr="00A0339F">
        <w:trPr>
          <w:cantSplit/>
          <w:jc w:val="center"/>
        </w:trPr>
        <w:tc>
          <w:tcPr>
            <w:tcW w:w="570" w:type="dxa"/>
            <w:gridSpan w:val="3"/>
            <w:tcBorders>
              <w:top w:val="nil"/>
              <w:left w:val="single" w:sz="4" w:space="0" w:color="auto"/>
              <w:bottom w:val="nil"/>
              <w:right w:val="nil"/>
            </w:tcBorders>
            <w:hideMark/>
          </w:tcPr>
          <w:p w14:paraId="55FB0BEB" w14:textId="77777777" w:rsidR="000F4522" w:rsidRPr="007F2770" w:rsidRDefault="000F4522" w:rsidP="00A0339F">
            <w:pPr>
              <w:pStyle w:val="TAC"/>
              <w:snapToGrid w:val="0"/>
            </w:pPr>
            <w:r w:rsidRPr="007F2770">
              <w:t>1</w:t>
            </w:r>
          </w:p>
        </w:tc>
        <w:tc>
          <w:tcPr>
            <w:tcW w:w="334" w:type="dxa"/>
            <w:gridSpan w:val="3"/>
            <w:tcBorders>
              <w:top w:val="nil"/>
              <w:left w:val="nil"/>
              <w:bottom w:val="nil"/>
              <w:right w:val="nil"/>
            </w:tcBorders>
          </w:tcPr>
          <w:p w14:paraId="1B051A41"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2DCCE7F6"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28EB929F"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7064B7D3" w14:textId="77777777" w:rsidR="000F4522" w:rsidRPr="007F2770" w:rsidRDefault="000F4522" w:rsidP="00A0339F">
            <w:pPr>
              <w:pStyle w:val="TAL"/>
              <w:snapToGrid w:val="0"/>
            </w:pPr>
            <w:r w:rsidRPr="007F2770">
              <w:t>S1 mode supported</w:t>
            </w:r>
          </w:p>
        </w:tc>
      </w:tr>
      <w:tr w:rsidR="000F4522" w:rsidRPr="007F2770" w14:paraId="4D6AF216" w14:textId="77777777" w:rsidTr="00A0339F">
        <w:trPr>
          <w:cantSplit/>
          <w:jc w:val="center"/>
        </w:trPr>
        <w:tc>
          <w:tcPr>
            <w:tcW w:w="8054" w:type="dxa"/>
            <w:gridSpan w:val="13"/>
            <w:tcBorders>
              <w:top w:val="nil"/>
              <w:left w:val="single" w:sz="4" w:space="0" w:color="auto"/>
              <w:bottom w:val="nil"/>
              <w:right w:val="single" w:sz="4" w:space="0" w:color="auto"/>
            </w:tcBorders>
          </w:tcPr>
          <w:p w14:paraId="392EA489" w14:textId="77777777" w:rsidR="000F4522" w:rsidRPr="007F2770" w:rsidRDefault="000F4522" w:rsidP="00A0339F">
            <w:pPr>
              <w:pStyle w:val="TAL"/>
              <w:snapToGrid w:val="0"/>
            </w:pPr>
          </w:p>
        </w:tc>
      </w:tr>
      <w:tr w:rsidR="000F4522" w:rsidRPr="007F2770" w14:paraId="0DB72E1F"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AD6196D" w14:textId="77777777" w:rsidR="000F4522" w:rsidRPr="007F2770" w:rsidRDefault="000F4522" w:rsidP="00A0339F">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229A1F80" w14:textId="77777777" w:rsidR="000F4522" w:rsidRPr="007F2770" w:rsidRDefault="000F4522" w:rsidP="00A0339F">
            <w:pPr>
              <w:pStyle w:val="TAL"/>
              <w:snapToGrid w:val="0"/>
            </w:pPr>
            <w:r w:rsidRPr="007F2770">
              <w:t>Bit</w:t>
            </w:r>
          </w:p>
        </w:tc>
      </w:tr>
      <w:tr w:rsidR="000F4522" w:rsidRPr="007F2770" w14:paraId="6689375F" w14:textId="77777777" w:rsidTr="00A0339F">
        <w:trPr>
          <w:cantSplit/>
          <w:jc w:val="center"/>
        </w:trPr>
        <w:tc>
          <w:tcPr>
            <w:tcW w:w="439" w:type="dxa"/>
            <w:gridSpan w:val="2"/>
            <w:tcBorders>
              <w:top w:val="nil"/>
              <w:left w:val="single" w:sz="4" w:space="0" w:color="auto"/>
              <w:bottom w:val="nil"/>
              <w:right w:val="nil"/>
            </w:tcBorders>
          </w:tcPr>
          <w:p w14:paraId="47710CB7" w14:textId="77777777" w:rsidR="000F4522" w:rsidRPr="007F2770" w:rsidRDefault="000F4522" w:rsidP="00A0339F">
            <w:pPr>
              <w:pStyle w:val="TAC"/>
              <w:snapToGrid w:val="0"/>
            </w:pPr>
            <w:r w:rsidRPr="007F2770">
              <w:t>2</w:t>
            </w:r>
          </w:p>
        </w:tc>
        <w:tc>
          <w:tcPr>
            <w:tcW w:w="329" w:type="dxa"/>
            <w:gridSpan w:val="3"/>
            <w:tcBorders>
              <w:top w:val="nil"/>
              <w:left w:val="nil"/>
              <w:bottom w:val="nil"/>
              <w:right w:val="nil"/>
            </w:tcBorders>
          </w:tcPr>
          <w:p w14:paraId="57019DD3"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74107D38"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37A0B7D1"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tcPr>
          <w:p w14:paraId="2BB8AB1D" w14:textId="77777777" w:rsidR="000F4522" w:rsidRPr="007F2770" w:rsidRDefault="000F4522" w:rsidP="00A0339F">
            <w:pPr>
              <w:pStyle w:val="TAL"/>
              <w:snapToGrid w:val="0"/>
            </w:pPr>
          </w:p>
        </w:tc>
      </w:tr>
      <w:tr w:rsidR="000F4522" w:rsidRPr="007F2770" w14:paraId="3319851A" w14:textId="77777777" w:rsidTr="00A0339F">
        <w:trPr>
          <w:cantSplit/>
          <w:jc w:val="center"/>
        </w:trPr>
        <w:tc>
          <w:tcPr>
            <w:tcW w:w="439" w:type="dxa"/>
            <w:gridSpan w:val="2"/>
            <w:tcBorders>
              <w:top w:val="nil"/>
              <w:left w:val="single" w:sz="4" w:space="0" w:color="auto"/>
              <w:bottom w:val="nil"/>
              <w:right w:val="nil"/>
            </w:tcBorders>
            <w:hideMark/>
          </w:tcPr>
          <w:p w14:paraId="391E2E6C" w14:textId="77777777" w:rsidR="000F4522" w:rsidRPr="007F2770" w:rsidRDefault="000F4522" w:rsidP="00A0339F">
            <w:pPr>
              <w:pStyle w:val="TAC"/>
              <w:snapToGrid w:val="0"/>
            </w:pPr>
            <w:r w:rsidRPr="007F2770">
              <w:t>0</w:t>
            </w:r>
          </w:p>
        </w:tc>
        <w:tc>
          <w:tcPr>
            <w:tcW w:w="329" w:type="dxa"/>
            <w:gridSpan w:val="3"/>
            <w:tcBorders>
              <w:top w:val="nil"/>
              <w:left w:val="nil"/>
              <w:bottom w:val="nil"/>
              <w:right w:val="nil"/>
            </w:tcBorders>
          </w:tcPr>
          <w:p w14:paraId="55E7C930"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381E1C1E"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76297107"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2EE21A59" w14:textId="77777777" w:rsidR="000F4522" w:rsidRPr="007F2770" w:rsidRDefault="000F4522" w:rsidP="00A0339F">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0F4522" w:rsidRPr="007F2770" w14:paraId="45CCB2D1" w14:textId="77777777" w:rsidTr="00A0339F">
        <w:trPr>
          <w:cantSplit/>
          <w:jc w:val="center"/>
        </w:trPr>
        <w:tc>
          <w:tcPr>
            <w:tcW w:w="439" w:type="dxa"/>
            <w:gridSpan w:val="2"/>
            <w:tcBorders>
              <w:top w:val="nil"/>
              <w:left w:val="single" w:sz="4" w:space="0" w:color="auto"/>
              <w:bottom w:val="nil"/>
              <w:right w:val="nil"/>
            </w:tcBorders>
            <w:hideMark/>
          </w:tcPr>
          <w:p w14:paraId="7513F5D5" w14:textId="77777777" w:rsidR="000F4522" w:rsidRPr="007F2770" w:rsidRDefault="000F4522" w:rsidP="00A0339F">
            <w:pPr>
              <w:pStyle w:val="TAC"/>
              <w:snapToGrid w:val="0"/>
            </w:pPr>
            <w:r w:rsidRPr="007F2770">
              <w:t>1</w:t>
            </w:r>
          </w:p>
        </w:tc>
        <w:tc>
          <w:tcPr>
            <w:tcW w:w="329" w:type="dxa"/>
            <w:gridSpan w:val="3"/>
            <w:tcBorders>
              <w:top w:val="nil"/>
              <w:left w:val="nil"/>
              <w:bottom w:val="nil"/>
              <w:right w:val="nil"/>
            </w:tcBorders>
          </w:tcPr>
          <w:p w14:paraId="19CADFD9"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16FA37DD"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183DDD53"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186069EF" w14:textId="77777777" w:rsidR="000F4522" w:rsidRPr="007F2770" w:rsidRDefault="000F4522" w:rsidP="00A0339F">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0F4522" w:rsidRPr="007F2770" w14:paraId="42E4DB72" w14:textId="77777777" w:rsidTr="00A0339F">
        <w:trPr>
          <w:cantSplit/>
          <w:jc w:val="center"/>
        </w:trPr>
        <w:tc>
          <w:tcPr>
            <w:tcW w:w="8054" w:type="dxa"/>
            <w:gridSpan w:val="13"/>
            <w:tcBorders>
              <w:top w:val="nil"/>
              <w:left w:val="single" w:sz="4" w:space="0" w:color="auto"/>
              <w:bottom w:val="nil"/>
              <w:right w:val="single" w:sz="4" w:space="0" w:color="auto"/>
            </w:tcBorders>
          </w:tcPr>
          <w:p w14:paraId="58F4D038" w14:textId="77777777" w:rsidR="000F4522" w:rsidRPr="007F2770" w:rsidRDefault="000F4522" w:rsidP="00A0339F">
            <w:pPr>
              <w:pStyle w:val="TAL"/>
              <w:snapToGrid w:val="0"/>
            </w:pPr>
          </w:p>
        </w:tc>
      </w:tr>
      <w:tr w:rsidR="000F4522" w:rsidRPr="007F2770" w14:paraId="4673596C"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0C37BDB" w14:textId="77777777" w:rsidR="000F4522" w:rsidRPr="007F2770" w:rsidRDefault="000F4522" w:rsidP="00A0339F">
            <w:pPr>
              <w:pStyle w:val="TAL"/>
              <w:snapToGrid w:val="0"/>
            </w:pPr>
            <w:r w:rsidRPr="007F2770">
              <w:t>LTE Positioning Protocol (LPP) capability (octet 3, bit 3)</w:t>
            </w:r>
          </w:p>
        </w:tc>
      </w:tr>
      <w:tr w:rsidR="000F4522" w:rsidRPr="007F2770" w14:paraId="26AA746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23A6E68" w14:textId="77777777" w:rsidR="000F4522" w:rsidRPr="007F2770" w:rsidRDefault="000F4522" w:rsidP="00A0339F">
            <w:pPr>
              <w:pStyle w:val="TAL"/>
              <w:snapToGrid w:val="0"/>
            </w:pPr>
            <w:r>
              <w:t>This bit indicates the capability to support LTE Positioning Protocol (LPP) (see 3GPP TS 37.355 [26]).</w:t>
            </w:r>
          </w:p>
        </w:tc>
      </w:tr>
      <w:tr w:rsidR="000F4522" w:rsidRPr="007F2770" w14:paraId="4775362D"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743F9CF4" w14:textId="77777777" w:rsidR="000F4522" w:rsidRPr="007F2770" w:rsidRDefault="000F4522" w:rsidP="00A0339F">
            <w:pPr>
              <w:pStyle w:val="TAL"/>
              <w:snapToGrid w:val="0"/>
            </w:pPr>
            <w:r w:rsidRPr="007F2770">
              <w:t>Bit</w:t>
            </w:r>
          </w:p>
        </w:tc>
      </w:tr>
      <w:tr w:rsidR="000F4522" w:rsidRPr="007F2770" w14:paraId="711BD1CF" w14:textId="77777777" w:rsidTr="00A0339F">
        <w:trPr>
          <w:cantSplit/>
          <w:jc w:val="center"/>
        </w:trPr>
        <w:tc>
          <w:tcPr>
            <w:tcW w:w="570" w:type="dxa"/>
            <w:gridSpan w:val="3"/>
            <w:tcBorders>
              <w:top w:val="nil"/>
              <w:left w:val="single" w:sz="4" w:space="0" w:color="auto"/>
              <w:bottom w:val="nil"/>
              <w:right w:val="nil"/>
            </w:tcBorders>
          </w:tcPr>
          <w:p w14:paraId="76AC27CC" w14:textId="77777777" w:rsidR="000F4522" w:rsidRPr="007F2770" w:rsidRDefault="000F4522" w:rsidP="00A0339F">
            <w:pPr>
              <w:pStyle w:val="TAC"/>
              <w:snapToGrid w:val="0"/>
            </w:pPr>
            <w:r w:rsidRPr="007F2770">
              <w:t>3</w:t>
            </w:r>
          </w:p>
        </w:tc>
        <w:tc>
          <w:tcPr>
            <w:tcW w:w="334" w:type="dxa"/>
            <w:gridSpan w:val="3"/>
            <w:tcBorders>
              <w:top w:val="nil"/>
              <w:left w:val="nil"/>
              <w:bottom w:val="nil"/>
              <w:right w:val="nil"/>
            </w:tcBorders>
          </w:tcPr>
          <w:p w14:paraId="457FB9F1"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500D1DB4"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2239635A"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0EA528D3" w14:textId="77777777" w:rsidR="000F4522" w:rsidRPr="007F2770" w:rsidRDefault="000F4522" w:rsidP="00A0339F">
            <w:pPr>
              <w:pStyle w:val="TAL"/>
              <w:snapToGrid w:val="0"/>
              <w:rPr>
                <w:rFonts w:eastAsia="MS Mincho"/>
              </w:rPr>
            </w:pPr>
          </w:p>
        </w:tc>
      </w:tr>
      <w:tr w:rsidR="000F4522" w:rsidRPr="007F2770" w14:paraId="208CABB2" w14:textId="77777777" w:rsidTr="00A0339F">
        <w:trPr>
          <w:cantSplit/>
          <w:jc w:val="center"/>
        </w:trPr>
        <w:tc>
          <w:tcPr>
            <w:tcW w:w="570" w:type="dxa"/>
            <w:gridSpan w:val="3"/>
            <w:tcBorders>
              <w:top w:val="nil"/>
              <w:left w:val="single" w:sz="4" w:space="0" w:color="auto"/>
              <w:bottom w:val="nil"/>
              <w:right w:val="nil"/>
            </w:tcBorders>
            <w:hideMark/>
          </w:tcPr>
          <w:p w14:paraId="534CE404" w14:textId="77777777" w:rsidR="000F4522" w:rsidRPr="007F2770" w:rsidRDefault="000F4522" w:rsidP="00A0339F">
            <w:pPr>
              <w:pStyle w:val="TAC"/>
              <w:snapToGrid w:val="0"/>
            </w:pPr>
            <w:r w:rsidRPr="007F2770">
              <w:t>0</w:t>
            </w:r>
          </w:p>
        </w:tc>
        <w:tc>
          <w:tcPr>
            <w:tcW w:w="334" w:type="dxa"/>
            <w:gridSpan w:val="3"/>
            <w:tcBorders>
              <w:top w:val="nil"/>
              <w:left w:val="nil"/>
              <w:bottom w:val="nil"/>
              <w:right w:val="nil"/>
            </w:tcBorders>
          </w:tcPr>
          <w:p w14:paraId="47D443FF"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35415F9C"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27FDB293"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4AB86F25" w14:textId="77777777" w:rsidR="000F4522" w:rsidRPr="007F2770" w:rsidRDefault="000F4522" w:rsidP="00A0339F">
            <w:pPr>
              <w:pStyle w:val="TAL"/>
              <w:snapToGrid w:val="0"/>
            </w:pPr>
            <w:r w:rsidRPr="007F2770">
              <w:rPr>
                <w:rFonts w:eastAsia="MS Mincho"/>
              </w:rPr>
              <w:t xml:space="preserve">LPP in N1 mode </w:t>
            </w:r>
            <w:r w:rsidRPr="007F2770">
              <w:t>not supported</w:t>
            </w:r>
          </w:p>
        </w:tc>
      </w:tr>
      <w:tr w:rsidR="000F4522" w:rsidRPr="007F2770" w14:paraId="07158456" w14:textId="77777777" w:rsidTr="00A0339F">
        <w:trPr>
          <w:cantSplit/>
          <w:jc w:val="center"/>
        </w:trPr>
        <w:tc>
          <w:tcPr>
            <w:tcW w:w="570" w:type="dxa"/>
            <w:gridSpan w:val="3"/>
            <w:tcBorders>
              <w:top w:val="nil"/>
              <w:left w:val="single" w:sz="4" w:space="0" w:color="auto"/>
              <w:bottom w:val="nil"/>
              <w:right w:val="nil"/>
            </w:tcBorders>
            <w:hideMark/>
          </w:tcPr>
          <w:p w14:paraId="4FA3898E" w14:textId="77777777" w:rsidR="000F4522" w:rsidRPr="007F2770" w:rsidRDefault="000F4522" w:rsidP="00A0339F">
            <w:pPr>
              <w:pStyle w:val="TAC"/>
              <w:snapToGrid w:val="0"/>
            </w:pPr>
            <w:r w:rsidRPr="007F2770">
              <w:t>1</w:t>
            </w:r>
          </w:p>
        </w:tc>
        <w:tc>
          <w:tcPr>
            <w:tcW w:w="334" w:type="dxa"/>
            <w:gridSpan w:val="3"/>
            <w:tcBorders>
              <w:top w:val="nil"/>
              <w:left w:val="nil"/>
              <w:bottom w:val="nil"/>
              <w:right w:val="nil"/>
            </w:tcBorders>
          </w:tcPr>
          <w:p w14:paraId="4FE0E7C6"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22872F2"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64CE637C"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5CCB8761" w14:textId="77777777" w:rsidR="000F4522" w:rsidRPr="007F2770" w:rsidRDefault="000F4522" w:rsidP="00A0339F">
            <w:pPr>
              <w:pStyle w:val="TAL"/>
              <w:snapToGrid w:val="0"/>
            </w:pPr>
            <w:r w:rsidRPr="007F2770">
              <w:rPr>
                <w:rFonts w:eastAsia="MS Mincho"/>
              </w:rPr>
              <w:t xml:space="preserve">LPP in N1 mode </w:t>
            </w:r>
            <w:r w:rsidRPr="007F2770">
              <w:t>supported</w:t>
            </w:r>
          </w:p>
        </w:tc>
      </w:tr>
      <w:tr w:rsidR="000F4522" w:rsidRPr="007F2770" w14:paraId="2C89981B" w14:textId="77777777" w:rsidTr="00A0339F">
        <w:trPr>
          <w:cantSplit/>
          <w:jc w:val="center"/>
        </w:trPr>
        <w:tc>
          <w:tcPr>
            <w:tcW w:w="8054" w:type="dxa"/>
            <w:gridSpan w:val="13"/>
            <w:tcBorders>
              <w:top w:val="nil"/>
              <w:left w:val="single" w:sz="4" w:space="0" w:color="auto"/>
              <w:bottom w:val="nil"/>
              <w:right w:val="single" w:sz="4" w:space="0" w:color="auto"/>
            </w:tcBorders>
          </w:tcPr>
          <w:p w14:paraId="5F828087" w14:textId="77777777" w:rsidR="000F4522" w:rsidRPr="007F2770" w:rsidRDefault="000F4522" w:rsidP="00A0339F">
            <w:pPr>
              <w:pStyle w:val="TAL"/>
              <w:snapToGrid w:val="0"/>
            </w:pPr>
          </w:p>
        </w:tc>
      </w:tr>
      <w:tr w:rsidR="000F4522" w:rsidRPr="007F2770" w14:paraId="31D1F613"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359D0E37" w14:textId="77777777" w:rsidR="000F4522" w:rsidRPr="007F2770" w:rsidRDefault="000F4522" w:rsidP="00A0339F">
            <w:pPr>
              <w:pStyle w:val="TAL"/>
              <w:snapToGrid w:val="0"/>
            </w:pPr>
            <w:r w:rsidRPr="007F2770">
              <w:t>Restriction on use of enhanced coverage support (RestrictEC) (octet 3, bit 4)</w:t>
            </w:r>
          </w:p>
          <w:p w14:paraId="6537159E" w14:textId="77777777" w:rsidR="000F4522" w:rsidRPr="007F2770" w:rsidRDefault="000F4522" w:rsidP="00A0339F">
            <w:pPr>
              <w:pStyle w:val="TAL"/>
              <w:snapToGrid w:val="0"/>
            </w:pPr>
            <w:r w:rsidRPr="007F2770">
              <w:t>This bit indicates the capability to support restriction on use of enhanced coverage.</w:t>
            </w:r>
          </w:p>
          <w:p w14:paraId="0D452CBD" w14:textId="77777777" w:rsidR="000F4522" w:rsidRPr="007F2770" w:rsidRDefault="000F4522" w:rsidP="00A0339F">
            <w:pPr>
              <w:pStyle w:val="TAL"/>
              <w:snapToGrid w:val="0"/>
            </w:pPr>
            <w:r w:rsidRPr="007F2770">
              <w:t>Bit</w:t>
            </w:r>
          </w:p>
        </w:tc>
      </w:tr>
      <w:tr w:rsidR="000F4522" w:rsidRPr="007F2770" w14:paraId="317A3EB0" w14:textId="77777777" w:rsidTr="00A0339F">
        <w:trPr>
          <w:cantSplit/>
          <w:jc w:val="center"/>
        </w:trPr>
        <w:tc>
          <w:tcPr>
            <w:tcW w:w="570" w:type="dxa"/>
            <w:gridSpan w:val="3"/>
            <w:tcBorders>
              <w:top w:val="nil"/>
              <w:left w:val="single" w:sz="4" w:space="0" w:color="auto"/>
              <w:bottom w:val="nil"/>
              <w:right w:val="nil"/>
            </w:tcBorders>
          </w:tcPr>
          <w:p w14:paraId="5ED9FF35" w14:textId="77777777" w:rsidR="000F4522" w:rsidRPr="007F2770" w:rsidRDefault="000F4522" w:rsidP="00A0339F">
            <w:pPr>
              <w:pStyle w:val="TAC"/>
              <w:snapToGrid w:val="0"/>
            </w:pPr>
            <w:r w:rsidRPr="007F2770">
              <w:t>4</w:t>
            </w:r>
          </w:p>
        </w:tc>
        <w:tc>
          <w:tcPr>
            <w:tcW w:w="334" w:type="dxa"/>
            <w:gridSpan w:val="3"/>
            <w:tcBorders>
              <w:top w:val="nil"/>
              <w:left w:val="nil"/>
              <w:bottom w:val="nil"/>
              <w:right w:val="nil"/>
            </w:tcBorders>
          </w:tcPr>
          <w:p w14:paraId="6C2078F5"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34CD2DA4"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E5CAFF0"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04D66F58" w14:textId="77777777" w:rsidR="000F4522" w:rsidRPr="007F2770" w:rsidRDefault="000F4522" w:rsidP="00A0339F">
            <w:pPr>
              <w:pStyle w:val="TAL"/>
              <w:snapToGrid w:val="0"/>
            </w:pPr>
          </w:p>
        </w:tc>
      </w:tr>
      <w:tr w:rsidR="000F4522" w:rsidRPr="007F2770" w14:paraId="51266A3D" w14:textId="77777777" w:rsidTr="00A0339F">
        <w:trPr>
          <w:cantSplit/>
          <w:jc w:val="center"/>
        </w:trPr>
        <w:tc>
          <w:tcPr>
            <w:tcW w:w="570" w:type="dxa"/>
            <w:gridSpan w:val="3"/>
            <w:tcBorders>
              <w:top w:val="nil"/>
              <w:left w:val="single" w:sz="4" w:space="0" w:color="auto"/>
              <w:bottom w:val="nil"/>
              <w:right w:val="nil"/>
            </w:tcBorders>
            <w:hideMark/>
          </w:tcPr>
          <w:p w14:paraId="39C3B6DC" w14:textId="77777777" w:rsidR="000F4522" w:rsidRPr="007F2770" w:rsidRDefault="000F4522" w:rsidP="00A0339F">
            <w:pPr>
              <w:pStyle w:val="TAC"/>
              <w:snapToGrid w:val="0"/>
            </w:pPr>
            <w:r w:rsidRPr="007F2770">
              <w:t>0</w:t>
            </w:r>
          </w:p>
        </w:tc>
        <w:tc>
          <w:tcPr>
            <w:tcW w:w="334" w:type="dxa"/>
            <w:gridSpan w:val="3"/>
            <w:tcBorders>
              <w:top w:val="nil"/>
              <w:left w:val="nil"/>
              <w:bottom w:val="nil"/>
              <w:right w:val="nil"/>
            </w:tcBorders>
          </w:tcPr>
          <w:p w14:paraId="244AF65B"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AD9D221"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15F2A5C"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7AE8D453" w14:textId="77777777" w:rsidR="000F4522" w:rsidRPr="007F2770" w:rsidRDefault="000F4522" w:rsidP="00A0339F">
            <w:pPr>
              <w:pStyle w:val="TAL"/>
              <w:snapToGrid w:val="0"/>
            </w:pPr>
            <w:r w:rsidRPr="007F2770">
              <w:t>Restriction on use of enhanced coverage not supported</w:t>
            </w:r>
          </w:p>
        </w:tc>
      </w:tr>
      <w:tr w:rsidR="000F4522" w:rsidRPr="007F2770" w14:paraId="66740047" w14:textId="77777777" w:rsidTr="00A0339F">
        <w:trPr>
          <w:cantSplit/>
          <w:jc w:val="center"/>
        </w:trPr>
        <w:tc>
          <w:tcPr>
            <w:tcW w:w="570" w:type="dxa"/>
            <w:gridSpan w:val="3"/>
            <w:tcBorders>
              <w:top w:val="nil"/>
              <w:left w:val="single" w:sz="4" w:space="0" w:color="auto"/>
              <w:bottom w:val="nil"/>
              <w:right w:val="nil"/>
            </w:tcBorders>
            <w:hideMark/>
          </w:tcPr>
          <w:p w14:paraId="49C68A30" w14:textId="77777777" w:rsidR="000F4522" w:rsidRPr="007F2770" w:rsidRDefault="000F4522" w:rsidP="00A0339F">
            <w:pPr>
              <w:pStyle w:val="TAC"/>
              <w:snapToGrid w:val="0"/>
            </w:pPr>
            <w:r w:rsidRPr="007F2770">
              <w:t>1</w:t>
            </w:r>
          </w:p>
        </w:tc>
        <w:tc>
          <w:tcPr>
            <w:tcW w:w="334" w:type="dxa"/>
            <w:gridSpan w:val="3"/>
            <w:tcBorders>
              <w:top w:val="nil"/>
              <w:left w:val="nil"/>
              <w:bottom w:val="nil"/>
              <w:right w:val="nil"/>
            </w:tcBorders>
          </w:tcPr>
          <w:p w14:paraId="60B04015"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4974E01"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1B98572E"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3E5538E2" w14:textId="77777777" w:rsidR="000F4522" w:rsidRPr="007F2770" w:rsidRDefault="000F4522" w:rsidP="00A0339F">
            <w:pPr>
              <w:pStyle w:val="TAL"/>
              <w:snapToGrid w:val="0"/>
            </w:pPr>
            <w:r w:rsidRPr="007F2770">
              <w:t>Restriction on use of enhanced coverage supported</w:t>
            </w:r>
          </w:p>
        </w:tc>
      </w:tr>
      <w:tr w:rsidR="000F4522" w:rsidRPr="007F2770" w14:paraId="090C8AF4" w14:textId="77777777" w:rsidTr="00A0339F">
        <w:trPr>
          <w:cantSplit/>
          <w:jc w:val="center"/>
        </w:trPr>
        <w:tc>
          <w:tcPr>
            <w:tcW w:w="8054" w:type="dxa"/>
            <w:gridSpan w:val="13"/>
            <w:tcBorders>
              <w:top w:val="nil"/>
              <w:left w:val="single" w:sz="4" w:space="0" w:color="auto"/>
              <w:bottom w:val="nil"/>
              <w:right w:val="single" w:sz="4" w:space="0" w:color="auto"/>
            </w:tcBorders>
          </w:tcPr>
          <w:p w14:paraId="0B3B9D41" w14:textId="77777777" w:rsidR="000F4522" w:rsidRPr="007F2770" w:rsidRDefault="000F4522" w:rsidP="00A0339F">
            <w:pPr>
              <w:pStyle w:val="TAL"/>
              <w:snapToGrid w:val="0"/>
              <w:rPr>
                <w:lang w:eastAsia="ja-JP"/>
              </w:rPr>
            </w:pPr>
          </w:p>
        </w:tc>
      </w:tr>
      <w:tr w:rsidR="000F4522" w:rsidRPr="007F2770" w14:paraId="52608680" w14:textId="77777777" w:rsidTr="00A0339F">
        <w:trPr>
          <w:cantSplit/>
          <w:jc w:val="center"/>
        </w:trPr>
        <w:tc>
          <w:tcPr>
            <w:tcW w:w="8054" w:type="dxa"/>
            <w:gridSpan w:val="13"/>
            <w:tcBorders>
              <w:top w:val="nil"/>
              <w:left w:val="single" w:sz="4" w:space="0" w:color="auto"/>
              <w:bottom w:val="nil"/>
              <w:right w:val="single" w:sz="4" w:space="0" w:color="auto"/>
            </w:tcBorders>
          </w:tcPr>
          <w:p w14:paraId="413B58EE" w14:textId="77777777" w:rsidR="000F4522" w:rsidRPr="007F2770" w:rsidRDefault="000F4522" w:rsidP="00A0339F">
            <w:pPr>
              <w:pStyle w:val="TAL"/>
              <w:snapToGrid w:val="0"/>
            </w:pPr>
            <w:r w:rsidRPr="007F2770">
              <w:t>Control plane CIoT 5GS optimization (5G-CP CIoT) (octet 3, bit 5)</w:t>
            </w:r>
          </w:p>
          <w:p w14:paraId="1CCF7556" w14:textId="77777777" w:rsidR="000F4522" w:rsidRPr="007F2770" w:rsidRDefault="000F4522" w:rsidP="00A0339F">
            <w:pPr>
              <w:pStyle w:val="TAL"/>
              <w:snapToGrid w:val="0"/>
              <w:rPr>
                <w:rFonts w:cs="Arial"/>
              </w:rPr>
            </w:pPr>
            <w:r w:rsidRPr="007F2770">
              <w:t>This bit indicates the capability for control plane CIoT 5GS optimization</w:t>
            </w:r>
            <w:r w:rsidRPr="007F2770">
              <w:rPr>
                <w:rFonts w:cs="Arial"/>
              </w:rPr>
              <w:t>.</w:t>
            </w:r>
          </w:p>
          <w:p w14:paraId="5DD513AC" w14:textId="77777777" w:rsidR="000F4522" w:rsidRPr="007F2770" w:rsidRDefault="000F4522" w:rsidP="00A0339F">
            <w:pPr>
              <w:pStyle w:val="TAL"/>
              <w:snapToGrid w:val="0"/>
            </w:pPr>
            <w:r w:rsidRPr="007F2770">
              <w:rPr>
                <w:rFonts w:cs="Arial"/>
              </w:rPr>
              <w:t>Bit</w:t>
            </w:r>
          </w:p>
        </w:tc>
      </w:tr>
      <w:tr w:rsidR="000F4522" w:rsidRPr="007F2770" w14:paraId="4D6E6DA7" w14:textId="77777777" w:rsidTr="00A0339F">
        <w:trPr>
          <w:cantSplit/>
          <w:jc w:val="center"/>
        </w:trPr>
        <w:tc>
          <w:tcPr>
            <w:tcW w:w="342" w:type="dxa"/>
            <w:tcBorders>
              <w:top w:val="nil"/>
              <w:left w:val="single" w:sz="4" w:space="0" w:color="auto"/>
              <w:bottom w:val="nil"/>
              <w:right w:val="nil"/>
            </w:tcBorders>
          </w:tcPr>
          <w:p w14:paraId="5C14AE3F" w14:textId="77777777" w:rsidR="000F4522" w:rsidRPr="007F2770" w:rsidRDefault="000F4522" w:rsidP="00A0339F">
            <w:pPr>
              <w:pStyle w:val="TAC"/>
              <w:snapToGrid w:val="0"/>
            </w:pPr>
            <w:r w:rsidRPr="007F2770">
              <w:t>5</w:t>
            </w:r>
          </w:p>
        </w:tc>
        <w:tc>
          <w:tcPr>
            <w:tcW w:w="562" w:type="dxa"/>
            <w:gridSpan w:val="5"/>
            <w:tcBorders>
              <w:top w:val="nil"/>
              <w:left w:val="nil"/>
              <w:bottom w:val="nil"/>
              <w:right w:val="nil"/>
            </w:tcBorders>
          </w:tcPr>
          <w:p w14:paraId="206D873F"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24EA45FE"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A8BED66"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751F50DF" w14:textId="77777777" w:rsidR="000F4522" w:rsidRPr="007F2770" w:rsidRDefault="000F4522" w:rsidP="00A0339F">
            <w:pPr>
              <w:pStyle w:val="TAL"/>
              <w:snapToGrid w:val="0"/>
            </w:pPr>
          </w:p>
        </w:tc>
      </w:tr>
      <w:tr w:rsidR="000F4522" w:rsidRPr="007F2770" w14:paraId="626D6A79" w14:textId="77777777" w:rsidTr="00A0339F">
        <w:trPr>
          <w:cantSplit/>
          <w:jc w:val="center"/>
        </w:trPr>
        <w:tc>
          <w:tcPr>
            <w:tcW w:w="342" w:type="dxa"/>
            <w:tcBorders>
              <w:top w:val="nil"/>
              <w:left w:val="single" w:sz="4" w:space="0" w:color="auto"/>
              <w:bottom w:val="nil"/>
              <w:right w:val="nil"/>
            </w:tcBorders>
            <w:hideMark/>
          </w:tcPr>
          <w:p w14:paraId="20717636" w14:textId="77777777" w:rsidR="000F4522" w:rsidRPr="007F2770" w:rsidRDefault="000F4522" w:rsidP="00A0339F">
            <w:pPr>
              <w:pStyle w:val="TAC"/>
              <w:snapToGrid w:val="0"/>
            </w:pPr>
            <w:r w:rsidRPr="007F2770">
              <w:t>0</w:t>
            </w:r>
          </w:p>
        </w:tc>
        <w:tc>
          <w:tcPr>
            <w:tcW w:w="562" w:type="dxa"/>
            <w:gridSpan w:val="5"/>
            <w:tcBorders>
              <w:top w:val="nil"/>
              <w:left w:val="nil"/>
              <w:bottom w:val="nil"/>
              <w:right w:val="nil"/>
            </w:tcBorders>
          </w:tcPr>
          <w:p w14:paraId="3BD0C797"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5385BAC1"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C5A6238"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4276CB98" w14:textId="77777777" w:rsidR="000F4522" w:rsidRPr="007F2770" w:rsidRDefault="000F4522" w:rsidP="00A0339F">
            <w:pPr>
              <w:pStyle w:val="TAL"/>
              <w:snapToGrid w:val="0"/>
              <w:rPr>
                <w:lang w:eastAsia="ja-JP"/>
              </w:rPr>
            </w:pPr>
            <w:r w:rsidRPr="007F2770">
              <w:t>Control plane CIoT 5GS optimization not supported</w:t>
            </w:r>
          </w:p>
        </w:tc>
      </w:tr>
      <w:tr w:rsidR="000F4522" w:rsidRPr="007F2770" w14:paraId="569CEF2E" w14:textId="77777777" w:rsidTr="00A0339F">
        <w:trPr>
          <w:cantSplit/>
          <w:jc w:val="center"/>
        </w:trPr>
        <w:tc>
          <w:tcPr>
            <w:tcW w:w="342" w:type="dxa"/>
            <w:tcBorders>
              <w:top w:val="nil"/>
              <w:left w:val="single" w:sz="4" w:space="0" w:color="auto"/>
              <w:bottom w:val="nil"/>
              <w:right w:val="nil"/>
            </w:tcBorders>
            <w:hideMark/>
          </w:tcPr>
          <w:p w14:paraId="1A9A7F26" w14:textId="77777777" w:rsidR="000F4522" w:rsidRPr="007F2770" w:rsidRDefault="000F4522" w:rsidP="00A0339F">
            <w:pPr>
              <w:pStyle w:val="TAC"/>
              <w:snapToGrid w:val="0"/>
            </w:pPr>
            <w:r w:rsidRPr="007F2770">
              <w:t>1</w:t>
            </w:r>
          </w:p>
        </w:tc>
        <w:tc>
          <w:tcPr>
            <w:tcW w:w="562" w:type="dxa"/>
            <w:gridSpan w:val="5"/>
            <w:tcBorders>
              <w:top w:val="nil"/>
              <w:left w:val="nil"/>
              <w:bottom w:val="nil"/>
              <w:right w:val="nil"/>
            </w:tcBorders>
          </w:tcPr>
          <w:p w14:paraId="340C8A74"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0286013"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07FAB43D"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37E13AE3" w14:textId="77777777" w:rsidR="000F4522" w:rsidRPr="007F2770" w:rsidRDefault="000F4522" w:rsidP="00A0339F">
            <w:pPr>
              <w:pStyle w:val="TAL"/>
              <w:snapToGrid w:val="0"/>
              <w:rPr>
                <w:lang w:eastAsia="ja-JP"/>
              </w:rPr>
            </w:pPr>
            <w:r w:rsidRPr="007F2770">
              <w:t>Control plane CIoT 5GS optimization supported</w:t>
            </w:r>
          </w:p>
        </w:tc>
      </w:tr>
      <w:tr w:rsidR="000F4522" w:rsidRPr="007F2770" w14:paraId="0E889BC2" w14:textId="77777777" w:rsidTr="00A0339F">
        <w:trPr>
          <w:cantSplit/>
          <w:jc w:val="center"/>
        </w:trPr>
        <w:tc>
          <w:tcPr>
            <w:tcW w:w="8054" w:type="dxa"/>
            <w:gridSpan w:val="13"/>
            <w:tcBorders>
              <w:top w:val="nil"/>
              <w:left w:val="single" w:sz="4" w:space="0" w:color="auto"/>
              <w:bottom w:val="nil"/>
              <w:right w:val="single" w:sz="4" w:space="0" w:color="auto"/>
            </w:tcBorders>
          </w:tcPr>
          <w:p w14:paraId="5D9093F2" w14:textId="77777777" w:rsidR="000F4522" w:rsidRPr="007F2770" w:rsidRDefault="000F4522" w:rsidP="00A0339F">
            <w:pPr>
              <w:pStyle w:val="TAL"/>
              <w:snapToGrid w:val="0"/>
              <w:rPr>
                <w:lang w:eastAsia="ja-JP"/>
              </w:rPr>
            </w:pPr>
          </w:p>
        </w:tc>
      </w:tr>
      <w:tr w:rsidR="000F4522" w:rsidRPr="007F2770" w14:paraId="6EB49D8B" w14:textId="77777777" w:rsidTr="00A0339F">
        <w:trPr>
          <w:cantSplit/>
          <w:jc w:val="center"/>
        </w:trPr>
        <w:tc>
          <w:tcPr>
            <w:tcW w:w="8054" w:type="dxa"/>
            <w:gridSpan w:val="13"/>
            <w:tcBorders>
              <w:top w:val="nil"/>
              <w:left w:val="single" w:sz="4" w:space="0" w:color="auto"/>
              <w:bottom w:val="nil"/>
              <w:right w:val="single" w:sz="4" w:space="0" w:color="auto"/>
            </w:tcBorders>
          </w:tcPr>
          <w:p w14:paraId="29CC2A15" w14:textId="77777777" w:rsidR="000F4522" w:rsidRPr="007F2770" w:rsidRDefault="000F4522" w:rsidP="00A0339F">
            <w:pPr>
              <w:pStyle w:val="TAL"/>
              <w:snapToGrid w:val="0"/>
            </w:pPr>
            <w:r w:rsidRPr="007F2770">
              <w:t>N3 data transfer (N3 data) (octet 3, bit 6)</w:t>
            </w:r>
          </w:p>
          <w:p w14:paraId="187741D8" w14:textId="77777777" w:rsidR="000F4522" w:rsidRPr="007F2770" w:rsidRDefault="000F4522" w:rsidP="00A0339F">
            <w:pPr>
              <w:pStyle w:val="TAL"/>
              <w:snapToGrid w:val="0"/>
              <w:rPr>
                <w:rFonts w:cs="Arial"/>
              </w:rPr>
            </w:pPr>
            <w:r w:rsidRPr="007F2770">
              <w:t>This bit indicates the capability for N3 data transfer</w:t>
            </w:r>
            <w:r w:rsidRPr="007F2770">
              <w:rPr>
                <w:rFonts w:cs="Arial"/>
              </w:rPr>
              <w:t>.</w:t>
            </w:r>
          </w:p>
          <w:p w14:paraId="3225C99F" w14:textId="77777777" w:rsidR="000F4522" w:rsidRPr="007F2770" w:rsidRDefault="000F4522" w:rsidP="00A0339F">
            <w:pPr>
              <w:pStyle w:val="TAL"/>
              <w:snapToGrid w:val="0"/>
            </w:pPr>
            <w:r w:rsidRPr="007F2770">
              <w:rPr>
                <w:rFonts w:cs="Arial"/>
              </w:rPr>
              <w:t>Bit</w:t>
            </w:r>
          </w:p>
        </w:tc>
      </w:tr>
      <w:tr w:rsidR="000F4522" w:rsidRPr="007F2770" w14:paraId="3B746533" w14:textId="77777777" w:rsidTr="00A0339F">
        <w:trPr>
          <w:cantSplit/>
          <w:jc w:val="center"/>
        </w:trPr>
        <w:tc>
          <w:tcPr>
            <w:tcW w:w="342" w:type="dxa"/>
            <w:tcBorders>
              <w:top w:val="nil"/>
              <w:left w:val="single" w:sz="4" w:space="0" w:color="auto"/>
              <w:bottom w:val="nil"/>
              <w:right w:val="nil"/>
            </w:tcBorders>
          </w:tcPr>
          <w:p w14:paraId="220CD3F6" w14:textId="77777777" w:rsidR="000F4522" w:rsidRPr="007F2770" w:rsidRDefault="000F4522" w:rsidP="00A0339F">
            <w:pPr>
              <w:pStyle w:val="TAC"/>
              <w:snapToGrid w:val="0"/>
            </w:pPr>
            <w:r w:rsidRPr="007F2770">
              <w:t>6</w:t>
            </w:r>
          </w:p>
        </w:tc>
        <w:tc>
          <w:tcPr>
            <w:tcW w:w="562" w:type="dxa"/>
            <w:gridSpan w:val="5"/>
            <w:tcBorders>
              <w:top w:val="nil"/>
              <w:left w:val="nil"/>
              <w:bottom w:val="nil"/>
              <w:right w:val="nil"/>
            </w:tcBorders>
          </w:tcPr>
          <w:p w14:paraId="612C3E96"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7969DF80"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6DB017A0"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17874525" w14:textId="77777777" w:rsidR="000F4522" w:rsidRPr="007F2770" w:rsidRDefault="000F4522" w:rsidP="00A0339F">
            <w:pPr>
              <w:pStyle w:val="TAL"/>
              <w:snapToGrid w:val="0"/>
            </w:pPr>
          </w:p>
        </w:tc>
      </w:tr>
      <w:tr w:rsidR="000F4522" w:rsidRPr="007F2770" w14:paraId="40CCAC28" w14:textId="77777777" w:rsidTr="00A0339F">
        <w:trPr>
          <w:cantSplit/>
          <w:jc w:val="center"/>
        </w:trPr>
        <w:tc>
          <w:tcPr>
            <w:tcW w:w="342" w:type="dxa"/>
            <w:tcBorders>
              <w:top w:val="nil"/>
              <w:left w:val="single" w:sz="4" w:space="0" w:color="auto"/>
              <w:bottom w:val="nil"/>
              <w:right w:val="nil"/>
            </w:tcBorders>
            <w:hideMark/>
          </w:tcPr>
          <w:p w14:paraId="7B5B1750" w14:textId="77777777" w:rsidR="000F4522" w:rsidRPr="007F2770" w:rsidRDefault="000F4522" w:rsidP="00A0339F">
            <w:pPr>
              <w:pStyle w:val="TAC"/>
              <w:snapToGrid w:val="0"/>
            </w:pPr>
            <w:r w:rsidRPr="007F2770">
              <w:t>0</w:t>
            </w:r>
          </w:p>
        </w:tc>
        <w:tc>
          <w:tcPr>
            <w:tcW w:w="562" w:type="dxa"/>
            <w:gridSpan w:val="5"/>
            <w:tcBorders>
              <w:top w:val="nil"/>
              <w:left w:val="nil"/>
              <w:bottom w:val="nil"/>
              <w:right w:val="nil"/>
            </w:tcBorders>
          </w:tcPr>
          <w:p w14:paraId="709A4455"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93C5CD9"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BC2E74B"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0F3008C2" w14:textId="77777777" w:rsidR="000F4522" w:rsidRPr="007F2770" w:rsidRDefault="000F4522" w:rsidP="00A0339F">
            <w:pPr>
              <w:pStyle w:val="TAL"/>
              <w:snapToGrid w:val="0"/>
              <w:rPr>
                <w:lang w:eastAsia="ja-JP"/>
              </w:rPr>
            </w:pPr>
            <w:r w:rsidRPr="007F2770">
              <w:t>N3 data transfer supported</w:t>
            </w:r>
          </w:p>
        </w:tc>
      </w:tr>
      <w:tr w:rsidR="000F4522" w:rsidRPr="007F2770" w14:paraId="12F8585F" w14:textId="77777777" w:rsidTr="00A0339F">
        <w:trPr>
          <w:cantSplit/>
          <w:jc w:val="center"/>
        </w:trPr>
        <w:tc>
          <w:tcPr>
            <w:tcW w:w="342" w:type="dxa"/>
            <w:tcBorders>
              <w:top w:val="nil"/>
              <w:left w:val="single" w:sz="4" w:space="0" w:color="auto"/>
              <w:bottom w:val="nil"/>
              <w:right w:val="nil"/>
            </w:tcBorders>
            <w:hideMark/>
          </w:tcPr>
          <w:p w14:paraId="06F53E6C" w14:textId="77777777" w:rsidR="000F4522" w:rsidRPr="007F2770" w:rsidRDefault="000F4522" w:rsidP="00A0339F">
            <w:pPr>
              <w:pStyle w:val="TAC"/>
              <w:snapToGrid w:val="0"/>
            </w:pPr>
            <w:r w:rsidRPr="007F2770">
              <w:t>1</w:t>
            </w:r>
          </w:p>
        </w:tc>
        <w:tc>
          <w:tcPr>
            <w:tcW w:w="562" w:type="dxa"/>
            <w:gridSpan w:val="5"/>
            <w:tcBorders>
              <w:top w:val="nil"/>
              <w:left w:val="nil"/>
              <w:bottom w:val="nil"/>
              <w:right w:val="nil"/>
            </w:tcBorders>
          </w:tcPr>
          <w:p w14:paraId="09685814"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307BC81"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5AD74E0B"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10D9EA25" w14:textId="77777777" w:rsidR="000F4522" w:rsidRPr="007F2770" w:rsidRDefault="000F4522" w:rsidP="00A0339F">
            <w:pPr>
              <w:pStyle w:val="TAL"/>
              <w:snapToGrid w:val="0"/>
              <w:rPr>
                <w:lang w:eastAsia="ja-JP"/>
              </w:rPr>
            </w:pPr>
            <w:r w:rsidRPr="007F2770">
              <w:t>N3 data transfer not supported</w:t>
            </w:r>
          </w:p>
        </w:tc>
      </w:tr>
      <w:tr w:rsidR="000F4522" w:rsidRPr="007F2770" w14:paraId="5D197C29" w14:textId="77777777" w:rsidTr="00A0339F">
        <w:trPr>
          <w:cantSplit/>
          <w:jc w:val="center"/>
        </w:trPr>
        <w:tc>
          <w:tcPr>
            <w:tcW w:w="8054" w:type="dxa"/>
            <w:gridSpan w:val="13"/>
            <w:tcBorders>
              <w:top w:val="nil"/>
              <w:left w:val="single" w:sz="4" w:space="0" w:color="auto"/>
              <w:bottom w:val="nil"/>
              <w:right w:val="single" w:sz="4" w:space="0" w:color="auto"/>
            </w:tcBorders>
          </w:tcPr>
          <w:p w14:paraId="5C630090" w14:textId="77777777" w:rsidR="000F4522" w:rsidRPr="007F2770" w:rsidRDefault="000F4522" w:rsidP="00A0339F">
            <w:pPr>
              <w:pStyle w:val="TAL"/>
              <w:snapToGrid w:val="0"/>
              <w:rPr>
                <w:lang w:eastAsia="ja-JP"/>
              </w:rPr>
            </w:pPr>
          </w:p>
        </w:tc>
      </w:tr>
      <w:tr w:rsidR="000F4522" w:rsidRPr="007F2770" w14:paraId="35463F8A" w14:textId="77777777" w:rsidTr="00A0339F">
        <w:trPr>
          <w:cantSplit/>
          <w:jc w:val="center"/>
        </w:trPr>
        <w:tc>
          <w:tcPr>
            <w:tcW w:w="8054" w:type="dxa"/>
            <w:gridSpan w:val="13"/>
            <w:tcBorders>
              <w:top w:val="nil"/>
              <w:left w:val="single" w:sz="4" w:space="0" w:color="auto"/>
              <w:bottom w:val="nil"/>
              <w:right w:val="single" w:sz="4" w:space="0" w:color="auto"/>
            </w:tcBorders>
          </w:tcPr>
          <w:p w14:paraId="35BD27A8" w14:textId="77777777" w:rsidR="000F4522" w:rsidRPr="007F2770" w:rsidRDefault="000F4522" w:rsidP="00A0339F">
            <w:pPr>
              <w:pStyle w:val="TAL"/>
              <w:snapToGrid w:val="0"/>
            </w:pPr>
            <w:r w:rsidRPr="007F2770">
              <w:t>IP header compression for control plane CIoT 5GS optimization (5G-IPHC-CP CIoT) (octet 3, bit 7)</w:t>
            </w:r>
          </w:p>
          <w:p w14:paraId="34A72E0D" w14:textId="77777777" w:rsidR="000F4522" w:rsidRPr="007F2770" w:rsidRDefault="000F4522" w:rsidP="00A0339F">
            <w:pPr>
              <w:pStyle w:val="TAL"/>
              <w:snapToGrid w:val="0"/>
              <w:rPr>
                <w:rFonts w:cs="Arial"/>
              </w:rPr>
            </w:pPr>
            <w:r w:rsidRPr="007F2770">
              <w:t>This bit indicates the capability for IP header compression for control plane CIoT 5GS optimization</w:t>
            </w:r>
            <w:r w:rsidRPr="007F2770">
              <w:rPr>
                <w:rFonts w:cs="Arial"/>
              </w:rPr>
              <w:t>.</w:t>
            </w:r>
          </w:p>
          <w:p w14:paraId="0C9E7048" w14:textId="77777777" w:rsidR="000F4522" w:rsidRPr="007F2770" w:rsidRDefault="000F4522" w:rsidP="00A0339F">
            <w:pPr>
              <w:pStyle w:val="TAL"/>
              <w:snapToGrid w:val="0"/>
            </w:pPr>
            <w:r w:rsidRPr="007F2770">
              <w:rPr>
                <w:rFonts w:cs="Arial"/>
              </w:rPr>
              <w:t>Bit</w:t>
            </w:r>
          </w:p>
        </w:tc>
      </w:tr>
      <w:tr w:rsidR="000F4522" w:rsidRPr="007F2770" w14:paraId="1A5041BA" w14:textId="77777777" w:rsidTr="00A0339F">
        <w:trPr>
          <w:cantSplit/>
          <w:jc w:val="center"/>
        </w:trPr>
        <w:tc>
          <w:tcPr>
            <w:tcW w:w="342" w:type="dxa"/>
            <w:tcBorders>
              <w:top w:val="nil"/>
              <w:left w:val="single" w:sz="4" w:space="0" w:color="auto"/>
              <w:bottom w:val="nil"/>
              <w:right w:val="nil"/>
            </w:tcBorders>
          </w:tcPr>
          <w:p w14:paraId="6300729D" w14:textId="77777777" w:rsidR="000F4522" w:rsidRPr="007F2770" w:rsidRDefault="000F4522" w:rsidP="00A0339F">
            <w:pPr>
              <w:pStyle w:val="TAC"/>
              <w:snapToGrid w:val="0"/>
            </w:pPr>
            <w:r w:rsidRPr="007F2770">
              <w:t>7</w:t>
            </w:r>
          </w:p>
        </w:tc>
        <w:tc>
          <w:tcPr>
            <w:tcW w:w="562" w:type="dxa"/>
            <w:gridSpan w:val="5"/>
            <w:tcBorders>
              <w:top w:val="nil"/>
              <w:left w:val="nil"/>
              <w:bottom w:val="nil"/>
              <w:right w:val="nil"/>
            </w:tcBorders>
          </w:tcPr>
          <w:p w14:paraId="2339D6F1"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7CF79039"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064CF25"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766BA2C4" w14:textId="77777777" w:rsidR="000F4522" w:rsidRPr="007F2770" w:rsidRDefault="000F4522" w:rsidP="00A0339F">
            <w:pPr>
              <w:pStyle w:val="TAL"/>
              <w:snapToGrid w:val="0"/>
            </w:pPr>
          </w:p>
        </w:tc>
      </w:tr>
      <w:tr w:rsidR="000F4522" w:rsidRPr="007F2770" w14:paraId="0E21115E" w14:textId="77777777" w:rsidTr="00A0339F">
        <w:trPr>
          <w:cantSplit/>
          <w:jc w:val="center"/>
        </w:trPr>
        <w:tc>
          <w:tcPr>
            <w:tcW w:w="342" w:type="dxa"/>
            <w:tcBorders>
              <w:top w:val="nil"/>
              <w:left w:val="single" w:sz="4" w:space="0" w:color="auto"/>
              <w:bottom w:val="nil"/>
              <w:right w:val="nil"/>
            </w:tcBorders>
            <w:hideMark/>
          </w:tcPr>
          <w:p w14:paraId="13F62E40" w14:textId="77777777" w:rsidR="000F4522" w:rsidRPr="007F2770" w:rsidRDefault="000F4522" w:rsidP="00A0339F">
            <w:pPr>
              <w:pStyle w:val="TAC"/>
              <w:snapToGrid w:val="0"/>
            </w:pPr>
            <w:r w:rsidRPr="007F2770">
              <w:t>0</w:t>
            </w:r>
          </w:p>
        </w:tc>
        <w:tc>
          <w:tcPr>
            <w:tcW w:w="562" w:type="dxa"/>
            <w:gridSpan w:val="5"/>
            <w:tcBorders>
              <w:top w:val="nil"/>
              <w:left w:val="nil"/>
              <w:bottom w:val="nil"/>
              <w:right w:val="nil"/>
            </w:tcBorders>
          </w:tcPr>
          <w:p w14:paraId="66591122"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1F334ED"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6A4206F7"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02122BA5" w14:textId="77777777" w:rsidR="000F4522" w:rsidRPr="007F2770" w:rsidRDefault="000F4522" w:rsidP="00A0339F">
            <w:pPr>
              <w:pStyle w:val="TAL"/>
              <w:snapToGrid w:val="0"/>
              <w:rPr>
                <w:lang w:eastAsia="ja-JP"/>
              </w:rPr>
            </w:pPr>
            <w:r w:rsidRPr="007F2770">
              <w:t>IP header compression for control plane CIoT 5GS optimization not supported</w:t>
            </w:r>
          </w:p>
        </w:tc>
      </w:tr>
      <w:tr w:rsidR="000F4522" w:rsidRPr="007F2770" w14:paraId="4CF6FF2C" w14:textId="77777777" w:rsidTr="00A0339F">
        <w:trPr>
          <w:cantSplit/>
          <w:jc w:val="center"/>
        </w:trPr>
        <w:tc>
          <w:tcPr>
            <w:tcW w:w="342" w:type="dxa"/>
            <w:tcBorders>
              <w:top w:val="nil"/>
              <w:left w:val="single" w:sz="4" w:space="0" w:color="auto"/>
              <w:bottom w:val="nil"/>
              <w:right w:val="nil"/>
            </w:tcBorders>
            <w:hideMark/>
          </w:tcPr>
          <w:p w14:paraId="25A3EE03" w14:textId="77777777" w:rsidR="000F4522" w:rsidRPr="007F2770" w:rsidRDefault="000F4522" w:rsidP="00A0339F">
            <w:pPr>
              <w:pStyle w:val="TAC"/>
              <w:snapToGrid w:val="0"/>
            </w:pPr>
            <w:r w:rsidRPr="007F2770">
              <w:t>1</w:t>
            </w:r>
          </w:p>
        </w:tc>
        <w:tc>
          <w:tcPr>
            <w:tcW w:w="562" w:type="dxa"/>
            <w:gridSpan w:val="5"/>
            <w:tcBorders>
              <w:top w:val="nil"/>
              <w:left w:val="nil"/>
              <w:bottom w:val="nil"/>
              <w:right w:val="nil"/>
            </w:tcBorders>
          </w:tcPr>
          <w:p w14:paraId="1CEEAFAD"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BD6375F"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41701D7"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71AE7623" w14:textId="77777777" w:rsidR="000F4522" w:rsidRPr="007F2770" w:rsidRDefault="000F4522" w:rsidP="00A0339F">
            <w:pPr>
              <w:pStyle w:val="TAL"/>
              <w:snapToGrid w:val="0"/>
              <w:rPr>
                <w:lang w:eastAsia="ja-JP"/>
              </w:rPr>
            </w:pPr>
            <w:r w:rsidRPr="007F2770">
              <w:t>IP header compression for control plane CIoT 5GS optimization supported</w:t>
            </w:r>
          </w:p>
        </w:tc>
      </w:tr>
      <w:tr w:rsidR="000F4522" w:rsidRPr="007F2770" w14:paraId="5B5C4988" w14:textId="77777777" w:rsidTr="00A0339F">
        <w:trPr>
          <w:cantSplit/>
          <w:jc w:val="center"/>
        </w:trPr>
        <w:tc>
          <w:tcPr>
            <w:tcW w:w="8054" w:type="dxa"/>
            <w:gridSpan w:val="13"/>
            <w:tcBorders>
              <w:top w:val="nil"/>
              <w:left w:val="single" w:sz="4" w:space="0" w:color="auto"/>
              <w:bottom w:val="nil"/>
              <w:right w:val="single" w:sz="4" w:space="0" w:color="auto"/>
            </w:tcBorders>
          </w:tcPr>
          <w:p w14:paraId="3AA80889" w14:textId="77777777" w:rsidR="000F4522" w:rsidRPr="007F2770" w:rsidRDefault="000F4522" w:rsidP="00A0339F">
            <w:pPr>
              <w:pStyle w:val="TAL"/>
              <w:snapToGrid w:val="0"/>
              <w:rPr>
                <w:rFonts w:eastAsia="MS Mincho"/>
              </w:rPr>
            </w:pPr>
          </w:p>
        </w:tc>
      </w:tr>
      <w:tr w:rsidR="000F4522" w:rsidRPr="007F2770" w14:paraId="30C43B7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7E7DD778" w14:textId="77777777" w:rsidR="000F4522" w:rsidRPr="007F2770" w:rsidRDefault="000F4522" w:rsidP="00A0339F">
            <w:pPr>
              <w:pStyle w:val="TAL"/>
              <w:snapToGrid w:val="0"/>
              <w:rPr>
                <w:rFonts w:cs="Arial"/>
              </w:rPr>
            </w:pPr>
            <w:r w:rsidRPr="007F2770">
              <w:t>Service gap control (SGC) (octet 3, bit 8)</w:t>
            </w:r>
          </w:p>
          <w:p w14:paraId="3CC01A78" w14:textId="77777777" w:rsidR="000F4522" w:rsidRPr="007F2770" w:rsidRDefault="000F4522" w:rsidP="00A0339F">
            <w:pPr>
              <w:pStyle w:val="TAL"/>
              <w:snapToGrid w:val="0"/>
              <w:rPr>
                <w:rFonts w:eastAsia="MS Mincho"/>
              </w:rPr>
            </w:pPr>
            <w:r w:rsidRPr="007F2770">
              <w:rPr>
                <w:rFonts w:cs="Arial"/>
              </w:rPr>
              <w:t>Bit</w:t>
            </w:r>
          </w:p>
        </w:tc>
      </w:tr>
      <w:tr w:rsidR="000F4522" w:rsidRPr="007F2770" w14:paraId="10076994" w14:textId="77777777" w:rsidTr="00A0339F">
        <w:trPr>
          <w:cantSplit/>
          <w:jc w:val="center"/>
        </w:trPr>
        <w:tc>
          <w:tcPr>
            <w:tcW w:w="570" w:type="dxa"/>
            <w:gridSpan w:val="3"/>
            <w:tcBorders>
              <w:top w:val="nil"/>
              <w:left w:val="single" w:sz="4" w:space="0" w:color="auto"/>
              <w:bottom w:val="nil"/>
              <w:right w:val="nil"/>
            </w:tcBorders>
          </w:tcPr>
          <w:p w14:paraId="732953AF" w14:textId="77777777" w:rsidR="000F4522" w:rsidRPr="007F2770" w:rsidRDefault="000F4522" w:rsidP="00A0339F">
            <w:pPr>
              <w:pStyle w:val="TAC"/>
              <w:snapToGrid w:val="0"/>
            </w:pPr>
            <w:r w:rsidRPr="007F2770">
              <w:t>8</w:t>
            </w:r>
          </w:p>
        </w:tc>
        <w:tc>
          <w:tcPr>
            <w:tcW w:w="334" w:type="dxa"/>
            <w:gridSpan w:val="3"/>
            <w:tcBorders>
              <w:top w:val="nil"/>
              <w:left w:val="nil"/>
              <w:bottom w:val="nil"/>
              <w:right w:val="nil"/>
            </w:tcBorders>
          </w:tcPr>
          <w:p w14:paraId="137C6786"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269C3867"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522C8E26"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125633A1" w14:textId="77777777" w:rsidR="000F4522" w:rsidRPr="007F2770" w:rsidRDefault="000F4522" w:rsidP="00A0339F">
            <w:pPr>
              <w:pStyle w:val="TAL"/>
              <w:snapToGrid w:val="0"/>
              <w:rPr>
                <w:rFonts w:eastAsia="MS Mincho"/>
              </w:rPr>
            </w:pPr>
          </w:p>
        </w:tc>
      </w:tr>
      <w:tr w:rsidR="000F4522" w:rsidRPr="007F2770" w14:paraId="0D9AB83B" w14:textId="77777777" w:rsidTr="00A0339F">
        <w:trPr>
          <w:cantSplit/>
          <w:jc w:val="center"/>
        </w:trPr>
        <w:tc>
          <w:tcPr>
            <w:tcW w:w="570" w:type="dxa"/>
            <w:gridSpan w:val="3"/>
            <w:tcBorders>
              <w:top w:val="nil"/>
              <w:left w:val="single" w:sz="4" w:space="0" w:color="auto"/>
              <w:bottom w:val="nil"/>
              <w:right w:val="nil"/>
            </w:tcBorders>
            <w:hideMark/>
          </w:tcPr>
          <w:p w14:paraId="076A0E30" w14:textId="77777777" w:rsidR="000F4522" w:rsidRPr="007F2770" w:rsidRDefault="000F4522" w:rsidP="00A0339F">
            <w:pPr>
              <w:pStyle w:val="TAC"/>
              <w:snapToGrid w:val="0"/>
            </w:pPr>
            <w:r w:rsidRPr="007F2770">
              <w:t>0</w:t>
            </w:r>
          </w:p>
        </w:tc>
        <w:tc>
          <w:tcPr>
            <w:tcW w:w="334" w:type="dxa"/>
            <w:gridSpan w:val="3"/>
            <w:tcBorders>
              <w:top w:val="nil"/>
              <w:left w:val="nil"/>
              <w:bottom w:val="nil"/>
              <w:right w:val="nil"/>
            </w:tcBorders>
          </w:tcPr>
          <w:p w14:paraId="0AAEFC7E"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761911F6"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AD3004E"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4BBF8694" w14:textId="77777777" w:rsidR="000F4522" w:rsidRPr="007F2770" w:rsidRDefault="000F4522" w:rsidP="00A0339F">
            <w:pPr>
              <w:pStyle w:val="TAL"/>
              <w:snapToGrid w:val="0"/>
              <w:rPr>
                <w:rFonts w:eastAsia="MS Mincho"/>
              </w:rPr>
            </w:pPr>
            <w:r w:rsidRPr="007F2770">
              <w:rPr>
                <w:rFonts w:eastAsia="MS Mincho"/>
              </w:rPr>
              <w:t>service gap control not supported</w:t>
            </w:r>
          </w:p>
        </w:tc>
      </w:tr>
      <w:tr w:rsidR="000F4522" w:rsidRPr="007F2770" w14:paraId="64D9F9DC" w14:textId="77777777" w:rsidTr="00A0339F">
        <w:trPr>
          <w:cantSplit/>
          <w:jc w:val="center"/>
        </w:trPr>
        <w:tc>
          <w:tcPr>
            <w:tcW w:w="570" w:type="dxa"/>
            <w:gridSpan w:val="3"/>
            <w:tcBorders>
              <w:top w:val="nil"/>
              <w:left w:val="single" w:sz="4" w:space="0" w:color="auto"/>
              <w:bottom w:val="nil"/>
              <w:right w:val="nil"/>
            </w:tcBorders>
            <w:hideMark/>
          </w:tcPr>
          <w:p w14:paraId="039A6875" w14:textId="77777777" w:rsidR="000F4522" w:rsidRPr="007F2770" w:rsidRDefault="000F4522" w:rsidP="00A0339F">
            <w:pPr>
              <w:pStyle w:val="TAC"/>
              <w:snapToGrid w:val="0"/>
            </w:pPr>
            <w:r w:rsidRPr="007F2770">
              <w:t>1</w:t>
            </w:r>
          </w:p>
        </w:tc>
        <w:tc>
          <w:tcPr>
            <w:tcW w:w="334" w:type="dxa"/>
            <w:gridSpan w:val="3"/>
            <w:tcBorders>
              <w:top w:val="nil"/>
              <w:left w:val="nil"/>
              <w:bottom w:val="nil"/>
              <w:right w:val="nil"/>
            </w:tcBorders>
          </w:tcPr>
          <w:p w14:paraId="55A60CBF"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5E43D6B9"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6B916127"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43490F3A" w14:textId="77777777" w:rsidR="000F4522" w:rsidRPr="007F2770" w:rsidRDefault="000F4522" w:rsidP="00A0339F">
            <w:pPr>
              <w:pStyle w:val="TAL"/>
              <w:snapToGrid w:val="0"/>
              <w:rPr>
                <w:rFonts w:eastAsia="MS Mincho"/>
              </w:rPr>
            </w:pPr>
            <w:r w:rsidRPr="007F2770">
              <w:rPr>
                <w:rFonts w:eastAsia="MS Mincho"/>
              </w:rPr>
              <w:t>service gap control supported</w:t>
            </w:r>
          </w:p>
        </w:tc>
      </w:tr>
      <w:tr w:rsidR="000F4522" w:rsidRPr="007F2770" w14:paraId="306E97B8" w14:textId="77777777" w:rsidTr="00A0339F">
        <w:trPr>
          <w:cantSplit/>
          <w:jc w:val="center"/>
        </w:trPr>
        <w:tc>
          <w:tcPr>
            <w:tcW w:w="8054" w:type="dxa"/>
            <w:gridSpan w:val="13"/>
            <w:tcBorders>
              <w:top w:val="nil"/>
              <w:left w:val="single" w:sz="4" w:space="0" w:color="auto"/>
              <w:bottom w:val="nil"/>
              <w:right w:val="single" w:sz="4" w:space="0" w:color="auto"/>
            </w:tcBorders>
          </w:tcPr>
          <w:p w14:paraId="19536C4D" w14:textId="77777777" w:rsidR="000F4522" w:rsidRPr="007F2770" w:rsidRDefault="000F4522" w:rsidP="00A0339F">
            <w:pPr>
              <w:pStyle w:val="TAL"/>
              <w:snapToGrid w:val="0"/>
              <w:rPr>
                <w:rFonts w:eastAsia="MS Mincho"/>
              </w:rPr>
            </w:pPr>
          </w:p>
        </w:tc>
      </w:tr>
      <w:tr w:rsidR="000F4522" w:rsidRPr="007F2770" w14:paraId="4F27EAFE"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DBF4E34" w14:textId="77777777" w:rsidR="000F4522" w:rsidRPr="007F2770" w:rsidRDefault="000F4522" w:rsidP="00A0339F">
            <w:pPr>
              <w:pStyle w:val="TAL"/>
              <w:snapToGrid w:val="0"/>
              <w:rPr>
                <w:lang w:eastAsia="zh-CN"/>
              </w:rPr>
            </w:pPr>
            <w:r w:rsidRPr="007F2770">
              <w:rPr>
                <w:lang w:eastAsia="zh-CN"/>
              </w:rPr>
              <w:t xml:space="preserve">5G-SRVCC from NG-RAN to UTRAN (5GSRVCC) capability </w:t>
            </w:r>
            <w:r w:rsidRPr="007F2770">
              <w:t>(octet 4, bit 1)</w:t>
            </w:r>
          </w:p>
        </w:tc>
      </w:tr>
      <w:tr w:rsidR="000F4522" w:rsidRPr="007F2770" w14:paraId="43169BA9"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496F04C3" w14:textId="77777777" w:rsidR="000F4522" w:rsidRPr="007F2770" w:rsidRDefault="000F4522" w:rsidP="00A0339F">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0F4522" w:rsidRPr="007F2770" w14:paraId="22C892E1"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55E6EAC" w14:textId="77777777" w:rsidR="000F4522" w:rsidRPr="007F2770" w:rsidRDefault="000F4522" w:rsidP="00A0339F">
            <w:pPr>
              <w:pStyle w:val="TAL"/>
              <w:snapToGrid w:val="0"/>
            </w:pPr>
            <w:r w:rsidRPr="007F2770">
              <w:t>Bit</w:t>
            </w:r>
          </w:p>
        </w:tc>
      </w:tr>
      <w:tr w:rsidR="000F4522" w:rsidRPr="007F2770" w14:paraId="2AF47F1E" w14:textId="77777777" w:rsidTr="00A0339F">
        <w:trPr>
          <w:cantSplit/>
          <w:jc w:val="center"/>
        </w:trPr>
        <w:tc>
          <w:tcPr>
            <w:tcW w:w="570" w:type="dxa"/>
            <w:gridSpan w:val="3"/>
            <w:tcBorders>
              <w:top w:val="nil"/>
              <w:left w:val="single" w:sz="4" w:space="0" w:color="auto"/>
              <w:bottom w:val="nil"/>
              <w:right w:val="nil"/>
            </w:tcBorders>
          </w:tcPr>
          <w:p w14:paraId="03B785C7" w14:textId="77777777" w:rsidR="000F4522" w:rsidRPr="007F2770" w:rsidRDefault="000F4522" w:rsidP="00A0339F">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293D413"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6C3B99E4"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458BBA7C"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1C7E0E3A" w14:textId="77777777" w:rsidR="000F4522" w:rsidRPr="007F2770" w:rsidRDefault="000F4522" w:rsidP="00A0339F">
            <w:pPr>
              <w:pStyle w:val="TAL"/>
              <w:snapToGrid w:val="0"/>
              <w:rPr>
                <w:lang w:eastAsia="zh-CN"/>
              </w:rPr>
            </w:pPr>
          </w:p>
        </w:tc>
      </w:tr>
      <w:tr w:rsidR="000F4522" w:rsidRPr="007F2770" w14:paraId="5494A664" w14:textId="77777777" w:rsidTr="00A0339F">
        <w:trPr>
          <w:cantSplit/>
          <w:jc w:val="center"/>
        </w:trPr>
        <w:tc>
          <w:tcPr>
            <w:tcW w:w="570" w:type="dxa"/>
            <w:gridSpan w:val="3"/>
            <w:tcBorders>
              <w:top w:val="nil"/>
              <w:left w:val="single" w:sz="4" w:space="0" w:color="auto"/>
              <w:bottom w:val="nil"/>
              <w:right w:val="nil"/>
            </w:tcBorders>
            <w:hideMark/>
          </w:tcPr>
          <w:p w14:paraId="00BD76A6" w14:textId="77777777" w:rsidR="000F4522" w:rsidRPr="007F2770" w:rsidRDefault="000F4522" w:rsidP="00A0339F">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7F7D5C1F"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7441CB5"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5B0E0C1E"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44F3B5DD" w14:textId="77777777" w:rsidR="000F4522" w:rsidRPr="007F2770" w:rsidRDefault="000F4522" w:rsidP="00A0339F">
            <w:pPr>
              <w:pStyle w:val="TAL"/>
              <w:snapToGrid w:val="0"/>
              <w:rPr>
                <w:lang w:eastAsia="zh-CN"/>
              </w:rPr>
            </w:pPr>
            <w:r w:rsidRPr="007F2770">
              <w:rPr>
                <w:lang w:eastAsia="zh-CN"/>
              </w:rPr>
              <w:t>5G-SRVCC from NG-RAN to UTRAN not supported</w:t>
            </w:r>
          </w:p>
        </w:tc>
      </w:tr>
      <w:tr w:rsidR="000F4522" w:rsidRPr="007F2770" w14:paraId="401F75C2" w14:textId="77777777" w:rsidTr="00A0339F">
        <w:trPr>
          <w:cantSplit/>
          <w:jc w:val="center"/>
        </w:trPr>
        <w:tc>
          <w:tcPr>
            <w:tcW w:w="570" w:type="dxa"/>
            <w:gridSpan w:val="3"/>
            <w:tcBorders>
              <w:top w:val="nil"/>
              <w:left w:val="single" w:sz="4" w:space="0" w:color="auto"/>
              <w:bottom w:val="nil"/>
              <w:right w:val="nil"/>
            </w:tcBorders>
            <w:hideMark/>
          </w:tcPr>
          <w:p w14:paraId="65C032A0" w14:textId="77777777" w:rsidR="000F4522" w:rsidRPr="007F2770" w:rsidRDefault="000F4522" w:rsidP="00A0339F">
            <w:pPr>
              <w:pStyle w:val="TAC"/>
              <w:snapToGrid w:val="0"/>
              <w:rPr>
                <w:lang w:eastAsia="zh-CN"/>
              </w:rPr>
            </w:pPr>
            <w:r w:rsidRPr="007F2770">
              <w:rPr>
                <w:lang w:eastAsia="zh-CN"/>
              </w:rPr>
              <w:lastRenderedPageBreak/>
              <w:t>1</w:t>
            </w:r>
          </w:p>
        </w:tc>
        <w:tc>
          <w:tcPr>
            <w:tcW w:w="334" w:type="dxa"/>
            <w:gridSpan w:val="3"/>
            <w:tcBorders>
              <w:top w:val="nil"/>
              <w:left w:val="nil"/>
              <w:bottom w:val="nil"/>
              <w:right w:val="nil"/>
            </w:tcBorders>
          </w:tcPr>
          <w:p w14:paraId="19631E56"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0A8F868A"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F28FF93"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22E18106" w14:textId="77777777" w:rsidR="000F4522" w:rsidRPr="007F2770" w:rsidRDefault="000F4522" w:rsidP="00A0339F">
            <w:pPr>
              <w:pStyle w:val="TAL"/>
              <w:snapToGrid w:val="0"/>
              <w:rPr>
                <w:rFonts w:eastAsia="MS Mincho"/>
              </w:rPr>
            </w:pPr>
            <w:r w:rsidRPr="007F2770">
              <w:rPr>
                <w:lang w:eastAsia="zh-CN"/>
              </w:rPr>
              <w:t>5G-SRVCC from NG-RAN to UTRAN supported</w:t>
            </w:r>
          </w:p>
        </w:tc>
      </w:tr>
      <w:tr w:rsidR="000F4522" w:rsidRPr="007F2770" w14:paraId="0D2DC818" w14:textId="77777777" w:rsidTr="00A0339F">
        <w:trPr>
          <w:cantSplit/>
          <w:jc w:val="center"/>
        </w:trPr>
        <w:tc>
          <w:tcPr>
            <w:tcW w:w="8054" w:type="dxa"/>
            <w:gridSpan w:val="13"/>
            <w:tcBorders>
              <w:top w:val="nil"/>
              <w:left w:val="single" w:sz="4" w:space="0" w:color="auto"/>
              <w:bottom w:val="nil"/>
              <w:right w:val="single" w:sz="4" w:space="0" w:color="auto"/>
            </w:tcBorders>
          </w:tcPr>
          <w:p w14:paraId="11F55E42" w14:textId="77777777" w:rsidR="000F4522" w:rsidRPr="007F2770" w:rsidRDefault="000F4522" w:rsidP="00A0339F">
            <w:pPr>
              <w:pStyle w:val="TAL"/>
              <w:snapToGrid w:val="0"/>
              <w:rPr>
                <w:lang w:eastAsia="ja-JP"/>
              </w:rPr>
            </w:pPr>
          </w:p>
        </w:tc>
      </w:tr>
      <w:tr w:rsidR="000F4522" w:rsidRPr="007F2770" w14:paraId="3F9D1CCC" w14:textId="77777777" w:rsidTr="00A0339F">
        <w:trPr>
          <w:cantSplit/>
          <w:jc w:val="center"/>
        </w:trPr>
        <w:tc>
          <w:tcPr>
            <w:tcW w:w="8054" w:type="dxa"/>
            <w:gridSpan w:val="13"/>
            <w:tcBorders>
              <w:top w:val="nil"/>
              <w:left w:val="single" w:sz="4" w:space="0" w:color="auto"/>
              <w:bottom w:val="nil"/>
              <w:right w:val="single" w:sz="4" w:space="0" w:color="auto"/>
            </w:tcBorders>
          </w:tcPr>
          <w:p w14:paraId="30620A73" w14:textId="77777777" w:rsidR="000F4522" w:rsidRPr="007F2770" w:rsidRDefault="000F4522" w:rsidP="00A0339F">
            <w:pPr>
              <w:pStyle w:val="TAL"/>
              <w:snapToGrid w:val="0"/>
            </w:pPr>
            <w:r w:rsidRPr="007F2770">
              <w:t>User plane CIoT 5GS optimization (5G-UP CIoT) (octet 4, bit 2)</w:t>
            </w:r>
          </w:p>
          <w:p w14:paraId="3C37AD6D" w14:textId="77777777" w:rsidR="000F4522" w:rsidRPr="007F2770" w:rsidRDefault="000F4522" w:rsidP="00A0339F">
            <w:pPr>
              <w:pStyle w:val="TAL"/>
              <w:snapToGrid w:val="0"/>
              <w:rPr>
                <w:rFonts w:cs="Arial"/>
              </w:rPr>
            </w:pPr>
            <w:r w:rsidRPr="007F2770">
              <w:t>This bit indicates the capability for user plane CIoT 5GS optimization</w:t>
            </w:r>
            <w:r w:rsidRPr="007F2770">
              <w:rPr>
                <w:rFonts w:cs="Arial"/>
              </w:rPr>
              <w:t>.</w:t>
            </w:r>
          </w:p>
          <w:p w14:paraId="3F050BA9" w14:textId="77777777" w:rsidR="000F4522" w:rsidRPr="007F2770" w:rsidRDefault="000F4522" w:rsidP="00A0339F">
            <w:pPr>
              <w:pStyle w:val="TAL"/>
              <w:snapToGrid w:val="0"/>
            </w:pPr>
            <w:r w:rsidRPr="007F2770">
              <w:rPr>
                <w:rFonts w:cs="Arial"/>
              </w:rPr>
              <w:t>Bit</w:t>
            </w:r>
          </w:p>
        </w:tc>
      </w:tr>
      <w:tr w:rsidR="000F4522" w:rsidRPr="007F2770" w14:paraId="56995A28" w14:textId="77777777" w:rsidTr="00A0339F">
        <w:trPr>
          <w:cantSplit/>
          <w:jc w:val="center"/>
        </w:trPr>
        <w:tc>
          <w:tcPr>
            <w:tcW w:w="342" w:type="dxa"/>
            <w:tcBorders>
              <w:top w:val="nil"/>
              <w:left w:val="single" w:sz="4" w:space="0" w:color="auto"/>
              <w:bottom w:val="nil"/>
              <w:right w:val="nil"/>
            </w:tcBorders>
          </w:tcPr>
          <w:p w14:paraId="0966A61D" w14:textId="77777777" w:rsidR="000F4522" w:rsidRPr="007F2770" w:rsidRDefault="000F4522" w:rsidP="00A0339F">
            <w:pPr>
              <w:pStyle w:val="TAC"/>
              <w:snapToGrid w:val="0"/>
            </w:pPr>
            <w:r w:rsidRPr="007F2770">
              <w:t>2</w:t>
            </w:r>
          </w:p>
        </w:tc>
        <w:tc>
          <w:tcPr>
            <w:tcW w:w="562" w:type="dxa"/>
            <w:gridSpan w:val="5"/>
            <w:tcBorders>
              <w:top w:val="nil"/>
              <w:left w:val="nil"/>
              <w:bottom w:val="nil"/>
              <w:right w:val="nil"/>
            </w:tcBorders>
          </w:tcPr>
          <w:p w14:paraId="41FF5E82"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7CD96F00"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C8441AB"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tcPr>
          <w:p w14:paraId="38D821E7" w14:textId="77777777" w:rsidR="000F4522" w:rsidRPr="007F2770" w:rsidRDefault="000F4522" w:rsidP="00A0339F">
            <w:pPr>
              <w:pStyle w:val="TAL"/>
              <w:snapToGrid w:val="0"/>
            </w:pPr>
          </w:p>
        </w:tc>
      </w:tr>
      <w:tr w:rsidR="000F4522" w:rsidRPr="007F2770" w14:paraId="62B0985B" w14:textId="77777777" w:rsidTr="00A0339F">
        <w:trPr>
          <w:cantSplit/>
          <w:jc w:val="center"/>
        </w:trPr>
        <w:tc>
          <w:tcPr>
            <w:tcW w:w="342" w:type="dxa"/>
            <w:tcBorders>
              <w:top w:val="nil"/>
              <w:left w:val="single" w:sz="4" w:space="0" w:color="auto"/>
              <w:bottom w:val="nil"/>
              <w:right w:val="nil"/>
            </w:tcBorders>
            <w:hideMark/>
          </w:tcPr>
          <w:p w14:paraId="5424960F" w14:textId="77777777" w:rsidR="000F4522" w:rsidRPr="007F2770" w:rsidRDefault="000F4522" w:rsidP="00A0339F">
            <w:pPr>
              <w:pStyle w:val="TAC"/>
              <w:snapToGrid w:val="0"/>
            </w:pPr>
            <w:r w:rsidRPr="007F2770">
              <w:t>0</w:t>
            </w:r>
          </w:p>
        </w:tc>
        <w:tc>
          <w:tcPr>
            <w:tcW w:w="562" w:type="dxa"/>
            <w:gridSpan w:val="5"/>
            <w:tcBorders>
              <w:top w:val="nil"/>
              <w:left w:val="nil"/>
              <w:bottom w:val="nil"/>
              <w:right w:val="nil"/>
            </w:tcBorders>
          </w:tcPr>
          <w:p w14:paraId="1A9D9C03"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2B76DB69"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09CC0717"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7338BCD1" w14:textId="77777777" w:rsidR="000F4522" w:rsidRPr="007F2770" w:rsidRDefault="000F4522" w:rsidP="00A0339F">
            <w:pPr>
              <w:pStyle w:val="TAL"/>
              <w:snapToGrid w:val="0"/>
              <w:rPr>
                <w:lang w:eastAsia="ja-JP"/>
              </w:rPr>
            </w:pPr>
            <w:r w:rsidRPr="007F2770">
              <w:t>User plane CIoT 5GS optimization not supported</w:t>
            </w:r>
          </w:p>
        </w:tc>
      </w:tr>
      <w:tr w:rsidR="000F4522" w:rsidRPr="007F2770" w14:paraId="4E410363" w14:textId="77777777" w:rsidTr="00A0339F">
        <w:trPr>
          <w:cantSplit/>
          <w:jc w:val="center"/>
        </w:trPr>
        <w:tc>
          <w:tcPr>
            <w:tcW w:w="342" w:type="dxa"/>
            <w:tcBorders>
              <w:top w:val="nil"/>
              <w:left w:val="single" w:sz="4" w:space="0" w:color="auto"/>
              <w:bottom w:val="nil"/>
              <w:right w:val="nil"/>
            </w:tcBorders>
            <w:hideMark/>
          </w:tcPr>
          <w:p w14:paraId="2BD1D3C5" w14:textId="77777777" w:rsidR="000F4522" w:rsidRPr="007F2770" w:rsidRDefault="000F4522" w:rsidP="00A0339F">
            <w:pPr>
              <w:pStyle w:val="TAC"/>
              <w:snapToGrid w:val="0"/>
            </w:pPr>
            <w:r w:rsidRPr="007F2770">
              <w:t>1</w:t>
            </w:r>
          </w:p>
        </w:tc>
        <w:tc>
          <w:tcPr>
            <w:tcW w:w="562" w:type="dxa"/>
            <w:gridSpan w:val="5"/>
            <w:tcBorders>
              <w:top w:val="nil"/>
              <w:left w:val="nil"/>
              <w:bottom w:val="nil"/>
              <w:right w:val="nil"/>
            </w:tcBorders>
          </w:tcPr>
          <w:p w14:paraId="2BB5F7F2" w14:textId="77777777" w:rsidR="000F4522" w:rsidRPr="007F2770" w:rsidRDefault="000F4522" w:rsidP="00A0339F">
            <w:pPr>
              <w:pStyle w:val="TAC"/>
              <w:snapToGrid w:val="0"/>
            </w:pPr>
          </w:p>
        </w:tc>
        <w:tc>
          <w:tcPr>
            <w:tcW w:w="318" w:type="dxa"/>
            <w:gridSpan w:val="3"/>
            <w:tcBorders>
              <w:top w:val="nil"/>
              <w:left w:val="nil"/>
              <w:bottom w:val="nil"/>
              <w:right w:val="nil"/>
            </w:tcBorders>
          </w:tcPr>
          <w:p w14:paraId="7EF5CE69" w14:textId="77777777" w:rsidR="000F4522" w:rsidRPr="007F2770" w:rsidRDefault="000F4522" w:rsidP="00A0339F">
            <w:pPr>
              <w:pStyle w:val="TAC"/>
              <w:snapToGrid w:val="0"/>
            </w:pPr>
          </w:p>
        </w:tc>
        <w:tc>
          <w:tcPr>
            <w:tcW w:w="316" w:type="dxa"/>
            <w:gridSpan w:val="2"/>
            <w:tcBorders>
              <w:top w:val="nil"/>
              <w:left w:val="nil"/>
              <w:bottom w:val="nil"/>
              <w:right w:val="nil"/>
            </w:tcBorders>
          </w:tcPr>
          <w:p w14:paraId="36FC87A2" w14:textId="77777777" w:rsidR="000F4522" w:rsidRPr="007F2770" w:rsidRDefault="000F4522" w:rsidP="00A0339F">
            <w:pPr>
              <w:pStyle w:val="TAC"/>
              <w:snapToGrid w:val="0"/>
            </w:pPr>
          </w:p>
        </w:tc>
        <w:tc>
          <w:tcPr>
            <w:tcW w:w="6516" w:type="dxa"/>
            <w:gridSpan w:val="2"/>
            <w:tcBorders>
              <w:top w:val="nil"/>
              <w:left w:val="nil"/>
              <w:bottom w:val="nil"/>
              <w:right w:val="single" w:sz="4" w:space="0" w:color="auto"/>
            </w:tcBorders>
            <w:hideMark/>
          </w:tcPr>
          <w:p w14:paraId="10EC2480" w14:textId="77777777" w:rsidR="000F4522" w:rsidRPr="007F2770" w:rsidRDefault="000F4522" w:rsidP="00A0339F">
            <w:pPr>
              <w:pStyle w:val="TAL"/>
              <w:snapToGrid w:val="0"/>
              <w:rPr>
                <w:lang w:eastAsia="ja-JP"/>
              </w:rPr>
            </w:pPr>
            <w:r w:rsidRPr="007F2770">
              <w:t>User plane CIoT 5GS optimization supported</w:t>
            </w:r>
          </w:p>
        </w:tc>
      </w:tr>
      <w:tr w:rsidR="000F4522" w:rsidRPr="007F2770" w14:paraId="3F314A98" w14:textId="77777777" w:rsidTr="00A0339F">
        <w:trPr>
          <w:cantSplit/>
          <w:jc w:val="center"/>
        </w:trPr>
        <w:tc>
          <w:tcPr>
            <w:tcW w:w="8054" w:type="dxa"/>
            <w:gridSpan w:val="13"/>
            <w:tcBorders>
              <w:top w:val="nil"/>
              <w:left w:val="single" w:sz="4" w:space="0" w:color="auto"/>
              <w:bottom w:val="nil"/>
              <w:right w:val="single" w:sz="4" w:space="0" w:color="auto"/>
            </w:tcBorders>
          </w:tcPr>
          <w:p w14:paraId="2F2BD258" w14:textId="77777777" w:rsidR="000F4522" w:rsidRPr="007F2770" w:rsidRDefault="000F4522" w:rsidP="00A0339F">
            <w:pPr>
              <w:pStyle w:val="TAL"/>
              <w:snapToGrid w:val="0"/>
            </w:pPr>
          </w:p>
        </w:tc>
      </w:tr>
      <w:tr w:rsidR="000F4522" w:rsidRPr="007F2770" w14:paraId="750B4CD9"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1076DC7" w14:textId="77777777" w:rsidR="000F4522" w:rsidRPr="007F2770" w:rsidRDefault="000F4522" w:rsidP="00A0339F">
            <w:pPr>
              <w:pStyle w:val="TAL"/>
              <w:snapToGrid w:val="0"/>
            </w:pPr>
            <w:r w:rsidRPr="007F2770">
              <w:t>V2X capability (V2X) (octet 4, bit 3)</w:t>
            </w:r>
            <w:r w:rsidRPr="007F2770">
              <w:tab/>
            </w:r>
          </w:p>
        </w:tc>
      </w:tr>
      <w:tr w:rsidR="000F4522" w:rsidRPr="007F2770" w14:paraId="54254A05"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4D900DB4" w14:textId="77777777" w:rsidR="000F4522" w:rsidRPr="007F2770" w:rsidRDefault="000F4522" w:rsidP="00A0339F">
            <w:pPr>
              <w:pStyle w:val="TAL"/>
              <w:snapToGrid w:val="0"/>
              <w:rPr>
                <w:rFonts w:cs="Arial"/>
              </w:rPr>
            </w:pPr>
            <w:r w:rsidRPr="007F2770">
              <w:t>This bit indicates the capability for V2X, as specified in 3GPP TS 24.587 [19B]</w:t>
            </w:r>
            <w:r w:rsidRPr="007F2770">
              <w:rPr>
                <w:rFonts w:cs="Arial"/>
              </w:rPr>
              <w:t>.</w:t>
            </w:r>
          </w:p>
          <w:p w14:paraId="2A6A8962" w14:textId="77777777" w:rsidR="000F4522" w:rsidRPr="007F2770" w:rsidRDefault="000F4522" w:rsidP="00A0339F">
            <w:pPr>
              <w:pStyle w:val="TAL"/>
              <w:snapToGrid w:val="0"/>
            </w:pPr>
            <w:r w:rsidRPr="007F2770">
              <w:t>Bit</w:t>
            </w:r>
          </w:p>
        </w:tc>
      </w:tr>
      <w:tr w:rsidR="000F4522" w:rsidRPr="007F2770" w14:paraId="2220383F" w14:textId="77777777" w:rsidTr="00A0339F">
        <w:trPr>
          <w:cantSplit/>
          <w:jc w:val="center"/>
        </w:trPr>
        <w:tc>
          <w:tcPr>
            <w:tcW w:w="439" w:type="dxa"/>
            <w:gridSpan w:val="2"/>
            <w:tcBorders>
              <w:top w:val="nil"/>
              <w:left w:val="single" w:sz="4" w:space="0" w:color="auto"/>
              <w:bottom w:val="nil"/>
              <w:right w:val="nil"/>
            </w:tcBorders>
            <w:hideMark/>
          </w:tcPr>
          <w:p w14:paraId="35957E5B" w14:textId="77777777" w:rsidR="000F4522" w:rsidRPr="007F2770" w:rsidRDefault="000F4522" w:rsidP="00A0339F">
            <w:pPr>
              <w:pStyle w:val="TAC"/>
              <w:snapToGrid w:val="0"/>
            </w:pPr>
            <w:r w:rsidRPr="007F2770">
              <w:t>3</w:t>
            </w:r>
          </w:p>
        </w:tc>
        <w:tc>
          <w:tcPr>
            <w:tcW w:w="329" w:type="dxa"/>
            <w:gridSpan w:val="3"/>
            <w:tcBorders>
              <w:top w:val="nil"/>
              <w:left w:val="nil"/>
              <w:bottom w:val="nil"/>
              <w:right w:val="nil"/>
            </w:tcBorders>
          </w:tcPr>
          <w:p w14:paraId="431D290C"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50BC8FD8"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6CE72D2E"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tcPr>
          <w:p w14:paraId="7BBD2422" w14:textId="77777777" w:rsidR="000F4522" w:rsidRPr="007F2770" w:rsidRDefault="000F4522" w:rsidP="00A0339F">
            <w:pPr>
              <w:pStyle w:val="TAL"/>
              <w:snapToGrid w:val="0"/>
            </w:pPr>
          </w:p>
        </w:tc>
      </w:tr>
      <w:tr w:rsidR="000F4522" w:rsidRPr="007F2770" w14:paraId="3BFC1D1D" w14:textId="77777777" w:rsidTr="00A0339F">
        <w:trPr>
          <w:cantSplit/>
          <w:jc w:val="center"/>
        </w:trPr>
        <w:tc>
          <w:tcPr>
            <w:tcW w:w="439" w:type="dxa"/>
            <w:gridSpan w:val="2"/>
            <w:tcBorders>
              <w:top w:val="nil"/>
              <w:left w:val="single" w:sz="4" w:space="0" w:color="auto"/>
              <w:bottom w:val="nil"/>
              <w:right w:val="nil"/>
            </w:tcBorders>
            <w:hideMark/>
          </w:tcPr>
          <w:p w14:paraId="491A8128" w14:textId="77777777" w:rsidR="000F4522" w:rsidRPr="007F2770" w:rsidRDefault="000F4522" w:rsidP="00A0339F">
            <w:pPr>
              <w:pStyle w:val="TAC"/>
              <w:snapToGrid w:val="0"/>
            </w:pPr>
            <w:r w:rsidRPr="007F2770">
              <w:t>0</w:t>
            </w:r>
          </w:p>
        </w:tc>
        <w:tc>
          <w:tcPr>
            <w:tcW w:w="329" w:type="dxa"/>
            <w:gridSpan w:val="3"/>
            <w:tcBorders>
              <w:top w:val="nil"/>
              <w:left w:val="nil"/>
              <w:bottom w:val="nil"/>
              <w:right w:val="nil"/>
            </w:tcBorders>
          </w:tcPr>
          <w:p w14:paraId="18D9C52F"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756E53E5"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24955E65"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1153193E" w14:textId="77777777" w:rsidR="000F4522" w:rsidRPr="007F2770" w:rsidRDefault="000F4522" w:rsidP="00A0339F">
            <w:pPr>
              <w:pStyle w:val="TAL"/>
              <w:snapToGrid w:val="0"/>
            </w:pPr>
            <w:r w:rsidRPr="007F2770">
              <w:t>V2X not supported</w:t>
            </w:r>
          </w:p>
        </w:tc>
      </w:tr>
      <w:tr w:rsidR="000F4522" w:rsidRPr="007F2770" w14:paraId="1DD2381A" w14:textId="77777777" w:rsidTr="00A0339F">
        <w:trPr>
          <w:cantSplit/>
          <w:jc w:val="center"/>
        </w:trPr>
        <w:tc>
          <w:tcPr>
            <w:tcW w:w="439" w:type="dxa"/>
            <w:gridSpan w:val="2"/>
            <w:tcBorders>
              <w:top w:val="nil"/>
              <w:left w:val="single" w:sz="4" w:space="0" w:color="auto"/>
              <w:bottom w:val="nil"/>
              <w:right w:val="nil"/>
            </w:tcBorders>
            <w:hideMark/>
          </w:tcPr>
          <w:p w14:paraId="51F5C736" w14:textId="77777777" w:rsidR="000F4522" w:rsidRPr="007F2770" w:rsidRDefault="000F4522" w:rsidP="00A0339F">
            <w:pPr>
              <w:pStyle w:val="TAC"/>
              <w:snapToGrid w:val="0"/>
            </w:pPr>
            <w:r w:rsidRPr="007F2770">
              <w:t>1</w:t>
            </w:r>
          </w:p>
        </w:tc>
        <w:tc>
          <w:tcPr>
            <w:tcW w:w="329" w:type="dxa"/>
            <w:gridSpan w:val="3"/>
            <w:tcBorders>
              <w:top w:val="nil"/>
              <w:left w:val="nil"/>
              <w:bottom w:val="nil"/>
              <w:right w:val="nil"/>
            </w:tcBorders>
          </w:tcPr>
          <w:p w14:paraId="5CE84F1D"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572FE5F9"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63966483"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1B9AD460" w14:textId="77777777" w:rsidR="000F4522" w:rsidRPr="007F2770" w:rsidRDefault="000F4522" w:rsidP="00A0339F">
            <w:pPr>
              <w:pStyle w:val="TAL"/>
              <w:snapToGrid w:val="0"/>
            </w:pPr>
            <w:r w:rsidRPr="007F2770">
              <w:t>V2X supported</w:t>
            </w:r>
          </w:p>
        </w:tc>
      </w:tr>
      <w:tr w:rsidR="000F4522" w:rsidRPr="007F2770" w14:paraId="4B97E621" w14:textId="77777777" w:rsidTr="00A0339F">
        <w:trPr>
          <w:cantSplit/>
          <w:jc w:val="center"/>
        </w:trPr>
        <w:tc>
          <w:tcPr>
            <w:tcW w:w="8054" w:type="dxa"/>
            <w:gridSpan w:val="13"/>
            <w:tcBorders>
              <w:top w:val="nil"/>
              <w:left w:val="single" w:sz="4" w:space="0" w:color="auto"/>
              <w:bottom w:val="nil"/>
              <w:right w:val="single" w:sz="4" w:space="0" w:color="auto"/>
            </w:tcBorders>
          </w:tcPr>
          <w:p w14:paraId="24BEED07" w14:textId="77777777" w:rsidR="000F4522" w:rsidRPr="007F2770" w:rsidRDefault="000F4522" w:rsidP="00A0339F">
            <w:pPr>
              <w:pStyle w:val="TAL"/>
              <w:snapToGrid w:val="0"/>
            </w:pPr>
          </w:p>
        </w:tc>
      </w:tr>
      <w:tr w:rsidR="000F4522" w:rsidRPr="007F2770" w14:paraId="312405AB"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D646FDC" w14:textId="77777777" w:rsidR="000F4522" w:rsidRPr="007F2770" w:rsidRDefault="000F4522" w:rsidP="00A0339F">
            <w:pPr>
              <w:pStyle w:val="TAL"/>
              <w:snapToGrid w:val="0"/>
            </w:pPr>
            <w:r w:rsidRPr="007F2770">
              <w:t>V2X communication over E-UTRA-PC5 capability (V2XCEPC5) (octet 4, bit 4)</w:t>
            </w:r>
          </w:p>
        </w:tc>
      </w:tr>
      <w:tr w:rsidR="000F4522" w:rsidRPr="007F2770" w14:paraId="12B0B85B"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4DFA342E" w14:textId="77777777" w:rsidR="000F4522" w:rsidRPr="007F2770" w:rsidRDefault="000F4522" w:rsidP="00A0339F">
            <w:pPr>
              <w:pStyle w:val="TAL"/>
              <w:snapToGrid w:val="0"/>
            </w:pPr>
            <w:r w:rsidRPr="007F2770">
              <w:t>This bit indicates the capability for V2X communication over E-UTRA-PC5, as specified in 3GPP TS 24.587 [19B]</w:t>
            </w:r>
            <w:r w:rsidRPr="007F2770">
              <w:rPr>
                <w:rFonts w:cs="Arial"/>
              </w:rPr>
              <w:t>.</w:t>
            </w:r>
          </w:p>
        </w:tc>
      </w:tr>
      <w:tr w:rsidR="000F4522" w:rsidRPr="007F2770" w14:paraId="4CC3A4C3"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209D4743" w14:textId="77777777" w:rsidR="000F4522" w:rsidRPr="007F2770" w:rsidRDefault="000F4522" w:rsidP="00A0339F">
            <w:pPr>
              <w:pStyle w:val="TAL"/>
              <w:snapToGrid w:val="0"/>
            </w:pPr>
            <w:r w:rsidRPr="007F2770">
              <w:t>Bit</w:t>
            </w:r>
          </w:p>
        </w:tc>
      </w:tr>
      <w:tr w:rsidR="000F4522" w:rsidRPr="007F2770" w14:paraId="7FE62E44" w14:textId="77777777" w:rsidTr="00A0339F">
        <w:trPr>
          <w:cantSplit/>
          <w:jc w:val="center"/>
        </w:trPr>
        <w:tc>
          <w:tcPr>
            <w:tcW w:w="439" w:type="dxa"/>
            <w:gridSpan w:val="2"/>
            <w:tcBorders>
              <w:top w:val="nil"/>
              <w:left w:val="single" w:sz="4" w:space="0" w:color="auto"/>
              <w:bottom w:val="nil"/>
              <w:right w:val="nil"/>
            </w:tcBorders>
            <w:hideMark/>
          </w:tcPr>
          <w:p w14:paraId="0894BB5D" w14:textId="77777777" w:rsidR="000F4522" w:rsidRPr="007F2770" w:rsidRDefault="000F4522" w:rsidP="00A0339F">
            <w:pPr>
              <w:pStyle w:val="TAC"/>
              <w:snapToGrid w:val="0"/>
            </w:pPr>
            <w:r w:rsidRPr="007F2770">
              <w:t>4</w:t>
            </w:r>
          </w:p>
        </w:tc>
        <w:tc>
          <w:tcPr>
            <w:tcW w:w="329" w:type="dxa"/>
            <w:gridSpan w:val="3"/>
            <w:tcBorders>
              <w:top w:val="nil"/>
              <w:left w:val="nil"/>
              <w:bottom w:val="nil"/>
              <w:right w:val="nil"/>
            </w:tcBorders>
          </w:tcPr>
          <w:p w14:paraId="4CE48F30"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77560B50"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3AFCE4F6"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tcPr>
          <w:p w14:paraId="12E89699" w14:textId="77777777" w:rsidR="000F4522" w:rsidRPr="007F2770" w:rsidRDefault="000F4522" w:rsidP="00A0339F">
            <w:pPr>
              <w:pStyle w:val="TAL"/>
              <w:snapToGrid w:val="0"/>
            </w:pPr>
          </w:p>
        </w:tc>
      </w:tr>
      <w:tr w:rsidR="000F4522" w:rsidRPr="007F2770" w14:paraId="5968776F" w14:textId="77777777" w:rsidTr="00A0339F">
        <w:trPr>
          <w:cantSplit/>
          <w:jc w:val="center"/>
        </w:trPr>
        <w:tc>
          <w:tcPr>
            <w:tcW w:w="439" w:type="dxa"/>
            <w:gridSpan w:val="2"/>
            <w:tcBorders>
              <w:top w:val="nil"/>
              <w:left w:val="single" w:sz="4" w:space="0" w:color="auto"/>
              <w:bottom w:val="nil"/>
              <w:right w:val="nil"/>
            </w:tcBorders>
            <w:hideMark/>
          </w:tcPr>
          <w:p w14:paraId="3C89D9DE" w14:textId="77777777" w:rsidR="000F4522" w:rsidRPr="007F2770" w:rsidRDefault="000F4522" w:rsidP="00A0339F">
            <w:pPr>
              <w:pStyle w:val="TAC"/>
              <w:snapToGrid w:val="0"/>
            </w:pPr>
            <w:r w:rsidRPr="007F2770">
              <w:t>0</w:t>
            </w:r>
          </w:p>
        </w:tc>
        <w:tc>
          <w:tcPr>
            <w:tcW w:w="329" w:type="dxa"/>
            <w:gridSpan w:val="3"/>
            <w:tcBorders>
              <w:top w:val="nil"/>
              <w:left w:val="nil"/>
              <w:bottom w:val="nil"/>
              <w:right w:val="nil"/>
            </w:tcBorders>
          </w:tcPr>
          <w:p w14:paraId="0F77FA89"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08D307EE"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22E3E4BE"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1BCB181B" w14:textId="77777777" w:rsidR="000F4522" w:rsidRPr="007F2770" w:rsidRDefault="000F4522" w:rsidP="00A0339F">
            <w:pPr>
              <w:pStyle w:val="TAL"/>
              <w:snapToGrid w:val="0"/>
            </w:pPr>
            <w:r w:rsidRPr="007F2770">
              <w:t>V2X communication over E-UTRA-PC5 not supported</w:t>
            </w:r>
          </w:p>
        </w:tc>
      </w:tr>
      <w:tr w:rsidR="000F4522" w:rsidRPr="007F2770" w14:paraId="3F983256" w14:textId="77777777" w:rsidTr="00A0339F">
        <w:trPr>
          <w:cantSplit/>
          <w:jc w:val="center"/>
        </w:trPr>
        <w:tc>
          <w:tcPr>
            <w:tcW w:w="439" w:type="dxa"/>
            <w:gridSpan w:val="2"/>
            <w:tcBorders>
              <w:top w:val="nil"/>
              <w:left w:val="single" w:sz="4" w:space="0" w:color="auto"/>
              <w:bottom w:val="nil"/>
              <w:right w:val="nil"/>
            </w:tcBorders>
            <w:hideMark/>
          </w:tcPr>
          <w:p w14:paraId="17BABCEF" w14:textId="77777777" w:rsidR="000F4522" w:rsidRPr="007F2770" w:rsidRDefault="000F4522" w:rsidP="00A0339F">
            <w:pPr>
              <w:pStyle w:val="TAC"/>
              <w:snapToGrid w:val="0"/>
            </w:pPr>
            <w:r w:rsidRPr="007F2770">
              <w:t>1</w:t>
            </w:r>
          </w:p>
        </w:tc>
        <w:tc>
          <w:tcPr>
            <w:tcW w:w="329" w:type="dxa"/>
            <w:gridSpan w:val="3"/>
            <w:tcBorders>
              <w:top w:val="nil"/>
              <w:left w:val="nil"/>
              <w:bottom w:val="nil"/>
              <w:right w:val="nil"/>
            </w:tcBorders>
          </w:tcPr>
          <w:p w14:paraId="71EEEDF8" w14:textId="77777777" w:rsidR="000F4522" w:rsidRPr="007F2770" w:rsidRDefault="000F4522" w:rsidP="00A0339F">
            <w:pPr>
              <w:pStyle w:val="TAC"/>
              <w:snapToGrid w:val="0"/>
            </w:pPr>
          </w:p>
        </w:tc>
        <w:tc>
          <w:tcPr>
            <w:tcW w:w="317" w:type="dxa"/>
            <w:gridSpan w:val="3"/>
            <w:tcBorders>
              <w:top w:val="nil"/>
              <w:left w:val="nil"/>
              <w:bottom w:val="nil"/>
              <w:right w:val="nil"/>
            </w:tcBorders>
          </w:tcPr>
          <w:p w14:paraId="762C386E" w14:textId="77777777" w:rsidR="000F4522" w:rsidRPr="007F2770" w:rsidRDefault="000F4522" w:rsidP="00A0339F">
            <w:pPr>
              <w:pStyle w:val="TAC"/>
              <w:snapToGrid w:val="0"/>
            </w:pPr>
          </w:p>
        </w:tc>
        <w:tc>
          <w:tcPr>
            <w:tcW w:w="296" w:type="dxa"/>
            <w:gridSpan w:val="2"/>
            <w:tcBorders>
              <w:top w:val="nil"/>
              <w:left w:val="nil"/>
              <w:bottom w:val="nil"/>
              <w:right w:val="nil"/>
            </w:tcBorders>
          </w:tcPr>
          <w:p w14:paraId="197DBF30" w14:textId="77777777" w:rsidR="000F4522" w:rsidRPr="007F2770" w:rsidRDefault="000F4522" w:rsidP="00A0339F">
            <w:pPr>
              <w:pStyle w:val="TAC"/>
              <w:snapToGrid w:val="0"/>
            </w:pPr>
          </w:p>
        </w:tc>
        <w:tc>
          <w:tcPr>
            <w:tcW w:w="6673" w:type="dxa"/>
            <w:gridSpan w:val="3"/>
            <w:tcBorders>
              <w:top w:val="nil"/>
              <w:left w:val="nil"/>
              <w:bottom w:val="nil"/>
              <w:right w:val="single" w:sz="4" w:space="0" w:color="auto"/>
            </w:tcBorders>
            <w:hideMark/>
          </w:tcPr>
          <w:p w14:paraId="081C4538" w14:textId="77777777" w:rsidR="000F4522" w:rsidRPr="007F2770" w:rsidRDefault="000F4522" w:rsidP="00A0339F">
            <w:pPr>
              <w:pStyle w:val="TAL"/>
              <w:snapToGrid w:val="0"/>
            </w:pPr>
            <w:r w:rsidRPr="007F2770">
              <w:t>V2X communication over E-UTRA-PC5 supported</w:t>
            </w:r>
          </w:p>
        </w:tc>
      </w:tr>
      <w:tr w:rsidR="000F4522" w:rsidRPr="007F2770" w14:paraId="5E0C2BDF" w14:textId="77777777" w:rsidTr="00A0339F">
        <w:trPr>
          <w:cantSplit/>
          <w:jc w:val="center"/>
        </w:trPr>
        <w:tc>
          <w:tcPr>
            <w:tcW w:w="8054" w:type="dxa"/>
            <w:gridSpan w:val="13"/>
            <w:tcBorders>
              <w:top w:val="nil"/>
              <w:left w:val="single" w:sz="4" w:space="0" w:color="auto"/>
              <w:bottom w:val="nil"/>
              <w:right w:val="single" w:sz="4" w:space="0" w:color="auto"/>
            </w:tcBorders>
          </w:tcPr>
          <w:p w14:paraId="4CCFE189" w14:textId="77777777" w:rsidR="000F4522" w:rsidRPr="007F2770" w:rsidRDefault="000F4522" w:rsidP="00A0339F">
            <w:pPr>
              <w:pStyle w:val="TAL"/>
              <w:snapToGrid w:val="0"/>
            </w:pPr>
          </w:p>
        </w:tc>
      </w:tr>
      <w:tr w:rsidR="000F4522" w:rsidRPr="007F2770" w14:paraId="4104F801" w14:textId="77777777" w:rsidTr="00A0339F">
        <w:trPr>
          <w:cantSplit/>
          <w:jc w:val="center"/>
        </w:trPr>
        <w:tc>
          <w:tcPr>
            <w:tcW w:w="8054" w:type="dxa"/>
            <w:gridSpan w:val="13"/>
            <w:tcBorders>
              <w:top w:val="nil"/>
              <w:left w:val="single" w:sz="4" w:space="0" w:color="auto"/>
              <w:bottom w:val="nil"/>
              <w:right w:val="single" w:sz="4" w:space="0" w:color="auto"/>
            </w:tcBorders>
          </w:tcPr>
          <w:p w14:paraId="13FBE175" w14:textId="77777777" w:rsidR="000F4522" w:rsidRPr="007F2770" w:rsidRDefault="000F4522" w:rsidP="00A0339F">
            <w:pPr>
              <w:pStyle w:val="TAL"/>
              <w:snapToGrid w:val="0"/>
              <w:rPr>
                <w:lang w:eastAsia="ja-JP"/>
              </w:rPr>
            </w:pPr>
            <w:r w:rsidRPr="007F2770">
              <w:t>V2X communication over NR-PC5 capability (V2XCNPC5) (octet 4, bit 5)</w:t>
            </w:r>
          </w:p>
        </w:tc>
      </w:tr>
      <w:tr w:rsidR="000F4522" w:rsidRPr="007F2770" w14:paraId="1F3EF85F" w14:textId="77777777" w:rsidTr="00A0339F">
        <w:trPr>
          <w:cantSplit/>
          <w:jc w:val="center"/>
        </w:trPr>
        <w:tc>
          <w:tcPr>
            <w:tcW w:w="8054" w:type="dxa"/>
            <w:gridSpan w:val="13"/>
            <w:tcBorders>
              <w:top w:val="nil"/>
              <w:left w:val="single" w:sz="4" w:space="0" w:color="auto"/>
              <w:bottom w:val="nil"/>
              <w:right w:val="single" w:sz="4" w:space="0" w:color="auto"/>
            </w:tcBorders>
          </w:tcPr>
          <w:p w14:paraId="76AB2889" w14:textId="77777777" w:rsidR="000F4522" w:rsidRPr="007F2770" w:rsidRDefault="000F4522" w:rsidP="00A0339F">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0F4522" w:rsidRPr="007F2770" w14:paraId="0445A0D3" w14:textId="77777777" w:rsidTr="00A0339F">
        <w:trPr>
          <w:cantSplit/>
          <w:jc w:val="center"/>
        </w:trPr>
        <w:tc>
          <w:tcPr>
            <w:tcW w:w="8054" w:type="dxa"/>
            <w:gridSpan w:val="13"/>
            <w:tcBorders>
              <w:top w:val="nil"/>
              <w:left w:val="single" w:sz="4" w:space="0" w:color="auto"/>
              <w:bottom w:val="nil"/>
              <w:right w:val="single" w:sz="4" w:space="0" w:color="auto"/>
            </w:tcBorders>
          </w:tcPr>
          <w:p w14:paraId="4DCB1DDE" w14:textId="77777777" w:rsidR="000F4522" w:rsidRPr="007F2770" w:rsidRDefault="000F4522" w:rsidP="00A0339F">
            <w:pPr>
              <w:pStyle w:val="TAL"/>
              <w:snapToGrid w:val="0"/>
              <w:rPr>
                <w:lang w:eastAsia="ja-JP"/>
              </w:rPr>
            </w:pPr>
            <w:r w:rsidRPr="007F2770">
              <w:t>Bit</w:t>
            </w:r>
          </w:p>
        </w:tc>
      </w:tr>
      <w:tr w:rsidR="000F4522" w:rsidRPr="007F2770" w14:paraId="047025B6" w14:textId="77777777" w:rsidTr="00A0339F">
        <w:trPr>
          <w:cantSplit/>
          <w:jc w:val="center"/>
        </w:trPr>
        <w:tc>
          <w:tcPr>
            <w:tcW w:w="668" w:type="dxa"/>
            <w:gridSpan w:val="4"/>
            <w:tcBorders>
              <w:top w:val="nil"/>
              <w:left w:val="single" w:sz="4" w:space="0" w:color="auto"/>
              <w:bottom w:val="nil"/>
              <w:right w:val="nil"/>
            </w:tcBorders>
          </w:tcPr>
          <w:p w14:paraId="7E376397" w14:textId="77777777" w:rsidR="000F4522" w:rsidRPr="007F2770" w:rsidRDefault="000F4522" w:rsidP="00A0339F">
            <w:pPr>
              <w:pStyle w:val="TAL"/>
            </w:pPr>
            <w:r w:rsidRPr="007F2770">
              <w:rPr>
                <w:lang w:eastAsia="zh-CN"/>
              </w:rPr>
              <w:t>5</w:t>
            </w:r>
          </w:p>
        </w:tc>
        <w:tc>
          <w:tcPr>
            <w:tcW w:w="328" w:type="dxa"/>
            <w:gridSpan w:val="3"/>
            <w:tcBorders>
              <w:top w:val="nil"/>
              <w:left w:val="nil"/>
              <w:bottom w:val="nil"/>
              <w:right w:val="nil"/>
            </w:tcBorders>
          </w:tcPr>
          <w:p w14:paraId="2DF486C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8E246F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BCA76E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1408D0D" w14:textId="77777777" w:rsidR="000F4522" w:rsidRPr="007F2770" w:rsidRDefault="000F4522" w:rsidP="00A0339F">
            <w:pPr>
              <w:pStyle w:val="TAL"/>
              <w:snapToGrid w:val="0"/>
              <w:rPr>
                <w:lang w:eastAsia="ja-JP"/>
              </w:rPr>
            </w:pPr>
          </w:p>
        </w:tc>
      </w:tr>
      <w:tr w:rsidR="000F4522" w:rsidRPr="007F2770" w14:paraId="04DE9593" w14:textId="77777777" w:rsidTr="00A0339F">
        <w:trPr>
          <w:cantSplit/>
          <w:jc w:val="center"/>
        </w:trPr>
        <w:tc>
          <w:tcPr>
            <w:tcW w:w="668" w:type="dxa"/>
            <w:gridSpan w:val="4"/>
            <w:tcBorders>
              <w:top w:val="nil"/>
              <w:left w:val="single" w:sz="4" w:space="0" w:color="auto"/>
              <w:bottom w:val="nil"/>
              <w:right w:val="nil"/>
            </w:tcBorders>
          </w:tcPr>
          <w:p w14:paraId="5D635F81"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4853AE0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D483E6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78EB28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864FA2E" w14:textId="77777777" w:rsidR="000F4522" w:rsidRPr="007F2770" w:rsidRDefault="000F4522" w:rsidP="00A0339F">
            <w:pPr>
              <w:pStyle w:val="TAL"/>
              <w:snapToGrid w:val="0"/>
              <w:rPr>
                <w:lang w:eastAsia="ja-JP"/>
              </w:rPr>
            </w:pPr>
            <w:r w:rsidRPr="007F2770">
              <w:t>V2X communication over NR-PC5 not supported</w:t>
            </w:r>
          </w:p>
        </w:tc>
      </w:tr>
      <w:tr w:rsidR="000F4522" w:rsidRPr="007F2770" w14:paraId="14FA4A34" w14:textId="77777777" w:rsidTr="00A0339F">
        <w:trPr>
          <w:cantSplit/>
          <w:jc w:val="center"/>
        </w:trPr>
        <w:tc>
          <w:tcPr>
            <w:tcW w:w="668" w:type="dxa"/>
            <w:gridSpan w:val="4"/>
            <w:tcBorders>
              <w:top w:val="nil"/>
              <w:left w:val="single" w:sz="4" w:space="0" w:color="auto"/>
              <w:bottom w:val="nil"/>
              <w:right w:val="nil"/>
            </w:tcBorders>
          </w:tcPr>
          <w:p w14:paraId="6A1CDA3A"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6FECDB4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CA433F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2696A9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12BB637" w14:textId="77777777" w:rsidR="000F4522" w:rsidRPr="007F2770" w:rsidRDefault="000F4522" w:rsidP="00A0339F">
            <w:pPr>
              <w:pStyle w:val="TAL"/>
              <w:snapToGrid w:val="0"/>
              <w:rPr>
                <w:lang w:eastAsia="ja-JP"/>
              </w:rPr>
            </w:pPr>
            <w:r w:rsidRPr="007F2770">
              <w:t>V2X communication over NR-PC5 supported</w:t>
            </w:r>
          </w:p>
        </w:tc>
      </w:tr>
      <w:tr w:rsidR="000F4522" w:rsidRPr="007F2770" w14:paraId="74835B04" w14:textId="77777777" w:rsidTr="00A0339F">
        <w:trPr>
          <w:cantSplit/>
          <w:jc w:val="center"/>
        </w:trPr>
        <w:tc>
          <w:tcPr>
            <w:tcW w:w="8054" w:type="dxa"/>
            <w:gridSpan w:val="13"/>
            <w:tcBorders>
              <w:top w:val="nil"/>
              <w:left w:val="single" w:sz="4" w:space="0" w:color="auto"/>
              <w:bottom w:val="nil"/>
              <w:right w:val="single" w:sz="4" w:space="0" w:color="auto"/>
            </w:tcBorders>
          </w:tcPr>
          <w:p w14:paraId="60FD67C8" w14:textId="77777777" w:rsidR="000F4522" w:rsidRPr="007F2770" w:rsidRDefault="000F4522" w:rsidP="00A0339F">
            <w:pPr>
              <w:pStyle w:val="TAL"/>
              <w:snapToGrid w:val="0"/>
              <w:rPr>
                <w:lang w:eastAsia="ja-JP"/>
              </w:rPr>
            </w:pPr>
          </w:p>
        </w:tc>
      </w:tr>
      <w:tr w:rsidR="000F4522" w:rsidRPr="007F2770" w14:paraId="4A66918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E478FDA" w14:textId="77777777" w:rsidR="000F4522" w:rsidRPr="007F2770" w:rsidRDefault="000F4522" w:rsidP="00A0339F">
            <w:pPr>
              <w:pStyle w:val="TAL"/>
              <w:snapToGrid w:val="0"/>
            </w:pPr>
            <w:r w:rsidRPr="007F2770">
              <w:t>Location Services (5G-LCS) notification mechanisms capability (octet 4, bit 6)</w:t>
            </w:r>
          </w:p>
        </w:tc>
      </w:tr>
      <w:tr w:rsidR="000F4522" w:rsidRPr="007F2770" w14:paraId="1825F3A4"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BE9170B" w14:textId="77777777" w:rsidR="000F4522" w:rsidRPr="007F2770" w:rsidRDefault="000F4522" w:rsidP="00A0339F">
            <w:pPr>
              <w:pStyle w:val="TAL"/>
              <w:snapToGrid w:val="0"/>
            </w:pPr>
            <w:r>
              <w:t>This bit indicates the capability to support Location Services (5G-LCS) notification mechanisms (see 3GPP TS 23.273 [6B])</w:t>
            </w:r>
            <w:r>
              <w:rPr>
                <w:rFonts w:cs="Arial"/>
              </w:rPr>
              <w:t>.</w:t>
            </w:r>
          </w:p>
        </w:tc>
      </w:tr>
      <w:tr w:rsidR="000F4522" w:rsidRPr="007F2770" w14:paraId="46D246B5"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03008A9C" w14:textId="77777777" w:rsidR="000F4522" w:rsidRPr="007F2770" w:rsidRDefault="000F4522" w:rsidP="00A0339F">
            <w:pPr>
              <w:pStyle w:val="TAL"/>
              <w:snapToGrid w:val="0"/>
            </w:pPr>
            <w:r w:rsidRPr="007F2770">
              <w:t>Bit</w:t>
            </w:r>
          </w:p>
        </w:tc>
      </w:tr>
      <w:tr w:rsidR="000F4522" w:rsidRPr="007F2770" w14:paraId="7FE35A5F" w14:textId="77777777" w:rsidTr="00A0339F">
        <w:trPr>
          <w:cantSplit/>
          <w:jc w:val="center"/>
        </w:trPr>
        <w:tc>
          <w:tcPr>
            <w:tcW w:w="668" w:type="dxa"/>
            <w:gridSpan w:val="4"/>
            <w:tcBorders>
              <w:top w:val="nil"/>
              <w:left w:val="single" w:sz="4" w:space="0" w:color="auto"/>
              <w:bottom w:val="nil"/>
              <w:right w:val="nil"/>
            </w:tcBorders>
          </w:tcPr>
          <w:p w14:paraId="0BEF64E7" w14:textId="77777777" w:rsidR="000F4522" w:rsidRPr="007F2770" w:rsidRDefault="000F4522" w:rsidP="00A0339F">
            <w:pPr>
              <w:pStyle w:val="TAC"/>
              <w:snapToGrid w:val="0"/>
            </w:pPr>
            <w:r w:rsidRPr="007F2770">
              <w:t>6</w:t>
            </w:r>
          </w:p>
        </w:tc>
        <w:tc>
          <w:tcPr>
            <w:tcW w:w="328" w:type="dxa"/>
            <w:gridSpan w:val="3"/>
            <w:tcBorders>
              <w:top w:val="nil"/>
              <w:left w:val="nil"/>
              <w:bottom w:val="nil"/>
              <w:right w:val="nil"/>
            </w:tcBorders>
          </w:tcPr>
          <w:p w14:paraId="79FE9F8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83BAF7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4C6B6B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65BEEC2" w14:textId="77777777" w:rsidR="000F4522" w:rsidRPr="007F2770" w:rsidRDefault="000F4522" w:rsidP="00A0339F">
            <w:pPr>
              <w:pStyle w:val="TAL"/>
              <w:snapToGrid w:val="0"/>
              <w:rPr>
                <w:rFonts w:eastAsia="MS Mincho"/>
              </w:rPr>
            </w:pPr>
          </w:p>
        </w:tc>
      </w:tr>
      <w:tr w:rsidR="000F4522" w:rsidRPr="007F2770" w14:paraId="1269C1A8" w14:textId="77777777" w:rsidTr="00A0339F">
        <w:trPr>
          <w:cantSplit/>
          <w:jc w:val="center"/>
        </w:trPr>
        <w:tc>
          <w:tcPr>
            <w:tcW w:w="668" w:type="dxa"/>
            <w:gridSpan w:val="4"/>
            <w:tcBorders>
              <w:top w:val="nil"/>
              <w:left w:val="single" w:sz="4" w:space="0" w:color="auto"/>
              <w:bottom w:val="nil"/>
              <w:right w:val="nil"/>
            </w:tcBorders>
            <w:hideMark/>
          </w:tcPr>
          <w:p w14:paraId="500EDCCE" w14:textId="77777777" w:rsidR="000F4522" w:rsidRPr="007F2770" w:rsidRDefault="000F4522" w:rsidP="00A0339F">
            <w:pPr>
              <w:pStyle w:val="TAC"/>
              <w:snapToGrid w:val="0"/>
            </w:pPr>
            <w:r w:rsidRPr="007F2770">
              <w:t>0</w:t>
            </w:r>
          </w:p>
        </w:tc>
        <w:tc>
          <w:tcPr>
            <w:tcW w:w="328" w:type="dxa"/>
            <w:gridSpan w:val="3"/>
            <w:tcBorders>
              <w:top w:val="nil"/>
              <w:left w:val="nil"/>
              <w:bottom w:val="nil"/>
              <w:right w:val="nil"/>
            </w:tcBorders>
          </w:tcPr>
          <w:p w14:paraId="6539B30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19739B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18CFCB6"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28C7C1FD" w14:textId="77777777" w:rsidR="000F4522" w:rsidRPr="007F2770" w:rsidRDefault="000F4522" w:rsidP="00A0339F">
            <w:pPr>
              <w:pStyle w:val="TAL"/>
              <w:snapToGrid w:val="0"/>
            </w:pPr>
            <w:r w:rsidRPr="007F2770">
              <w:rPr>
                <w:rFonts w:eastAsia="MS Mincho"/>
              </w:rPr>
              <w:t>LCS notification mechanisms not supported</w:t>
            </w:r>
          </w:p>
        </w:tc>
      </w:tr>
      <w:tr w:rsidR="000F4522" w:rsidRPr="007F2770" w14:paraId="427B1B60" w14:textId="77777777" w:rsidTr="00A0339F">
        <w:trPr>
          <w:cantSplit/>
          <w:jc w:val="center"/>
        </w:trPr>
        <w:tc>
          <w:tcPr>
            <w:tcW w:w="668" w:type="dxa"/>
            <w:gridSpan w:val="4"/>
            <w:tcBorders>
              <w:top w:val="nil"/>
              <w:left w:val="single" w:sz="4" w:space="0" w:color="auto"/>
              <w:bottom w:val="nil"/>
              <w:right w:val="nil"/>
            </w:tcBorders>
            <w:hideMark/>
          </w:tcPr>
          <w:p w14:paraId="7E370D17" w14:textId="77777777" w:rsidR="000F4522" w:rsidRPr="007F2770" w:rsidRDefault="000F4522" w:rsidP="00A0339F">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20FE1B0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F5E9B5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B7AA90D"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2BB4645D" w14:textId="77777777" w:rsidR="000F4522" w:rsidRPr="007F2770" w:rsidRDefault="000F4522" w:rsidP="00A0339F">
            <w:pPr>
              <w:pStyle w:val="TAL"/>
              <w:snapToGrid w:val="0"/>
            </w:pPr>
            <w:r w:rsidRPr="007F2770">
              <w:rPr>
                <w:rFonts w:eastAsia="MS Mincho"/>
              </w:rPr>
              <w:t>LCS notification mechanisms supported</w:t>
            </w:r>
          </w:p>
        </w:tc>
      </w:tr>
      <w:tr w:rsidR="000F4522" w:rsidRPr="007F2770" w14:paraId="3B7D86C8" w14:textId="77777777" w:rsidTr="00A0339F">
        <w:trPr>
          <w:cantSplit/>
          <w:jc w:val="center"/>
        </w:trPr>
        <w:tc>
          <w:tcPr>
            <w:tcW w:w="8054" w:type="dxa"/>
            <w:gridSpan w:val="13"/>
            <w:tcBorders>
              <w:top w:val="nil"/>
              <w:left w:val="single" w:sz="4" w:space="0" w:color="auto"/>
              <w:bottom w:val="nil"/>
              <w:right w:val="single" w:sz="4" w:space="0" w:color="auto"/>
            </w:tcBorders>
          </w:tcPr>
          <w:p w14:paraId="07D618AE" w14:textId="77777777" w:rsidR="000F4522" w:rsidRPr="007F2770" w:rsidRDefault="000F4522" w:rsidP="00A0339F">
            <w:pPr>
              <w:pStyle w:val="TAL"/>
              <w:snapToGrid w:val="0"/>
              <w:rPr>
                <w:lang w:eastAsia="ja-JP"/>
              </w:rPr>
            </w:pPr>
          </w:p>
        </w:tc>
      </w:tr>
      <w:tr w:rsidR="000F4522" w:rsidRPr="007F2770" w14:paraId="299C683D" w14:textId="77777777" w:rsidTr="00A0339F">
        <w:trPr>
          <w:cantSplit/>
          <w:jc w:val="center"/>
        </w:trPr>
        <w:tc>
          <w:tcPr>
            <w:tcW w:w="8054" w:type="dxa"/>
            <w:gridSpan w:val="13"/>
            <w:tcBorders>
              <w:top w:val="nil"/>
              <w:left w:val="single" w:sz="4" w:space="0" w:color="auto"/>
              <w:bottom w:val="nil"/>
              <w:right w:val="single" w:sz="4" w:space="0" w:color="auto"/>
            </w:tcBorders>
          </w:tcPr>
          <w:p w14:paraId="59A869A4" w14:textId="77777777" w:rsidR="000F4522" w:rsidRPr="007F2770" w:rsidRDefault="000F4522" w:rsidP="00A0339F">
            <w:pPr>
              <w:pStyle w:val="TAL"/>
              <w:snapToGrid w:val="0"/>
            </w:pPr>
            <w:r w:rsidRPr="007F2770">
              <w:t>Network slice-specific authentication and authorization (NSSAA) (octet 4, bit 7)</w:t>
            </w:r>
          </w:p>
          <w:p w14:paraId="2CE9A141" w14:textId="77777777" w:rsidR="000F4522" w:rsidRPr="007F2770" w:rsidRDefault="000F4522" w:rsidP="00A0339F">
            <w:pPr>
              <w:pStyle w:val="TAL"/>
              <w:snapToGrid w:val="0"/>
              <w:rPr>
                <w:rFonts w:cs="Arial"/>
              </w:rPr>
            </w:pPr>
            <w:r w:rsidRPr="007F2770">
              <w:t>This bit indicates the capability to support network slice-specific authentication and authorization</w:t>
            </w:r>
            <w:r w:rsidRPr="007F2770">
              <w:rPr>
                <w:rFonts w:cs="Arial"/>
              </w:rPr>
              <w:t>.</w:t>
            </w:r>
          </w:p>
          <w:p w14:paraId="19DC0AF0" w14:textId="77777777" w:rsidR="000F4522" w:rsidRPr="007F2770" w:rsidRDefault="000F4522" w:rsidP="00A0339F">
            <w:pPr>
              <w:pStyle w:val="TAL"/>
              <w:snapToGrid w:val="0"/>
            </w:pPr>
            <w:r w:rsidRPr="007F2770">
              <w:rPr>
                <w:rFonts w:cs="Arial"/>
              </w:rPr>
              <w:t>Bit</w:t>
            </w:r>
          </w:p>
        </w:tc>
      </w:tr>
      <w:tr w:rsidR="000F4522" w:rsidRPr="007F2770" w14:paraId="661997C7" w14:textId="77777777" w:rsidTr="00A0339F">
        <w:trPr>
          <w:cantSplit/>
          <w:jc w:val="center"/>
        </w:trPr>
        <w:tc>
          <w:tcPr>
            <w:tcW w:w="668" w:type="dxa"/>
            <w:gridSpan w:val="4"/>
            <w:tcBorders>
              <w:top w:val="nil"/>
              <w:left w:val="single" w:sz="4" w:space="0" w:color="auto"/>
              <w:bottom w:val="nil"/>
              <w:right w:val="nil"/>
            </w:tcBorders>
          </w:tcPr>
          <w:p w14:paraId="7057B7D6" w14:textId="77777777" w:rsidR="000F4522" w:rsidRPr="007F2770" w:rsidRDefault="000F4522" w:rsidP="00A0339F">
            <w:pPr>
              <w:pStyle w:val="TAC"/>
              <w:snapToGrid w:val="0"/>
            </w:pPr>
            <w:r w:rsidRPr="007F2770">
              <w:t>7</w:t>
            </w:r>
          </w:p>
        </w:tc>
        <w:tc>
          <w:tcPr>
            <w:tcW w:w="328" w:type="dxa"/>
            <w:gridSpan w:val="3"/>
            <w:tcBorders>
              <w:top w:val="nil"/>
              <w:left w:val="nil"/>
              <w:bottom w:val="nil"/>
              <w:right w:val="nil"/>
            </w:tcBorders>
          </w:tcPr>
          <w:p w14:paraId="7034781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7F0D59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D3FC33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2313DB7" w14:textId="77777777" w:rsidR="000F4522" w:rsidRPr="007F2770" w:rsidRDefault="000F4522" w:rsidP="00A0339F">
            <w:pPr>
              <w:pStyle w:val="TAL"/>
              <w:snapToGrid w:val="0"/>
            </w:pPr>
          </w:p>
        </w:tc>
      </w:tr>
      <w:tr w:rsidR="000F4522" w:rsidRPr="007F2770" w14:paraId="6B1FBE0B" w14:textId="77777777" w:rsidTr="00A0339F">
        <w:trPr>
          <w:cantSplit/>
          <w:jc w:val="center"/>
        </w:trPr>
        <w:tc>
          <w:tcPr>
            <w:tcW w:w="668" w:type="dxa"/>
            <w:gridSpan w:val="4"/>
            <w:tcBorders>
              <w:top w:val="nil"/>
              <w:left w:val="single" w:sz="4" w:space="0" w:color="auto"/>
              <w:bottom w:val="nil"/>
              <w:right w:val="nil"/>
            </w:tcBorders>
            <w:hideMark/>
          </w:tcPr>
          <w:p w14:paraId="7EE0A8B2" w14:textId="77777777" w:rsidR="000F4522" w:rsidRPr="007F2770" w:rsidRDefault="000F4522" w:rsidP="00A0339F">
            <w:pPr>
              <w:pStyle w:val="TAC"/>
              <w:snapToGrid w:val="0"/>
            </w:pPr>
            <w:r w:rsidRPr="007F2770">
              <w:t>0</w:t>
            </w:r>
          </w:p>
        </w:tc>
        <w:tc>
          <w:tcPr>
            <w:tcW w:w="328" w:type="dxa"/>
            <w:gridSpan w:val="3"/>
            <w:tcBorders>
              <w:top w:val="nil"/>
              <w:left w:val="nil"/>
              <w:bottom w:val="nil"/>
              <w:right w:val="nil"/>
            </w:tcBorders>
          </w:tcPr>
          <w:p w14:paraId="0BB4BB1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F7A0FB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8BA89D7"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2747088D" w14:textId="77777777" w:rsidR="000F4522" w:rsidRPr="007F2770" w:rsidRDefault="000F4522" w:rsidP="00A0339F">
            <w:pPr>
              <w:pStyle w:val="TAL"/>
              <w:snapToGrid w:val="0"/>
            </w:pPr>
            <w:r w:rsidRPr="007F2770">
              <w:t>Network slice-specific authentication and authorization not supported</w:t>
            </w:r>
          </w:p>
        </w:tc>
      </w:tr>
      <w:tr w:rsidR="000F4522" w:rsidRPr="007F2770" w14:paraId="3FB26882" w14:textId="77777777" w:rsidTr="00A0339F">
        <w:trPr>
          <w:cantSplit/>
          <w:jc w:val="center"/>
        </w:trPr>
        <w:tc>
          <w:tcPr>
            <w:tcW w:w="668" w:type="dxa"/>
            <w:gridSpan w:val="4"/>
            <w:tcBorders>
              <w:top w:val="nil"/>
              <w:left w:val="single" w:sz="4" w:space="0" w:color="auto"/>
              <w:bottom w:val="nil"/>
              <w:right w:val="nil"/>
            </w:tcBorders>
            <w:hideMark/>
          </w:tcPr>
          <w:p w14:paraId="3BCAAE5F" w14:textId="77777777" w:rsidR="000F4522" w:rsidRPr="007F2770" w:rsidRDefault="000F4522" w:rsidP="00A0339F">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69904E7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01E66B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958867B"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242BCF0A" w14:textId="77777777" w:rsidR="000F4522" w:rsidRPr="007F2770" w:rsidRDefault="000F4522" w:rsidP="00A0339F">
            <w:pPr>
              <w:pStyle w:val="TAL"/>
              <w:snapToGrid w:val="0"/>
            </w:pPr>
            <w:r w:rsidRPr="007F2770">
              <w:t>Network slice-specific authentication and authorization supported</w:t>
            </w:r>
          </w:p>
        </w:tc>
      </w:tr>
      <w:tr w:rsidR="000F4522" w:rsidRPr="007F2770" w14:paraId="11FAA15D" w14:textId="77777777" w:rsidTr="00A0339F">
        <w:trPr>
          <w:cantSplit/>
          <w:jc w:val="center"/>
        </w:trPr>
        <w:tc>
          <w:tcPr>
            <w:tcW w:w="8054" w:type="dxa"/>
            <w:gridSpan w:val="13"/>
            <w:tcBorders>
              <w:top w:val="nil"/>
              <w:left w:val="single" w:sz="4" w:space="0" w:color="auto"/>
              <w:bottom w:val="nil"/>
              <w:right w:val="single" w:sz="4" w:space="0" w:color="auto"/>
            </w:tcBorders>
          </w:tcPr>
          <w:p w14:paraId="3A600DB5" w14:textId="77777777" w:rsidR="000F4522" w:rsidRPr="007F2770" w:rsidRDefault="000F4522" w:rsidP="00A0339F">
            <w:pPr>
              <w:pStyle w:val="TAL"/>
              <w:snapToGrid w:val="0"/>
            </w:pPr>
          </w:p>
        </w:tc>
      </w:tr>
      <w:tr w:rsidR="000F4522" w:rsidRPr="007F2770" w14:paraId="685169EE" w14:textId="77777777" w:rsidTr="00A0339F">
        <w:trPr>
          <w:cantSplit/>
          <w:jc w:val="center"/>
        </w:trPr>
        <w:tc>
          <w:tcPr>
            <w:tcW w:w="8054" w:type="dxa"/>
            <w:gridSpan w:val="13"/>
            <w:tcBorders>
              <w:top w:val="nil"/>
              <w:left w:val="single" w:sz="4" w:space="0" w:color="auto"/>
              <w:bottom w:val="nil"/>
              <w:right w:val="single" w:sz="4" w:space="0" w:color="auto"/>
            </w:tcBorders>
          </w:tcPr>
          <w:p w14:paraId="570D20A2" w14:textId="77777777" w:rsidR="000F4522" w:rsidRPr="007F2770" w:rsidRDefault="000F4522" w:rsidP="00A0339F">
            <w:pPr>
              <w:pStyle w:val="TAL"/>
              <w:snapToGrid w:val="0"/>
              <w:rPr>
                <w:rFonts w:cs="Arial"/>
              </w:rPr>
            </w:pPr>
            <w:r w:rsidRPr="007F2770">
              <w:t>Radio capability signalling optimisation (RACS) capability (octet 4, bit 8)</w:t>
            </w:r>
          </w:p>
          <w:p w14:paraId="2DA9DB5E" w14:textId="77777777" w:rsidR="000F4522" w:rsidRPr="007F2770" w:rsidRDefault="000F4522" w:rsidP="00A0339F">
            <w:pPr>
              <w:pStyle w:val="TAL"/>
              <w:snapToGrid w:val="0"/>
            </w:pPr>
            <w:r w:rsidRPr="007F2770">
              <w:rPr>
                <w:rFonts w:cs="Arial"/>
              </w:rPr>
              <w:t>Bit</w:t>
            </w:r>
          </w:p>
        </w:tc>
      </w:tr>
      <w:tr w:rsidR="000F4522" w:rsidRPr="007F2770" w14:paraId="0EA5D34B" w14:textId="77777777" w:rsidTr="00A0339F">
        <w:trPr>
          <w:cantSplit/>
          <w:jc w:val="center"/>
        </w:trPr>
        <w:tc>
          <w:tcPr>
            <w:tcW w:w="668" w:type="dxa"/>
            <w:gridSpan w:val="4"/>
            <w:tcBorders>
              <w:top w:val="nil"/>
              <w:left w:val="single" w:sz="4" w:space="0" w:color="auto"/>
              <w:bottom w:val="nil"/>
              <w:right w:val="nil"/>
            </w:tcBorders>
          </w:tcPr>
          <w:p w14:paraId="1659C5ED" w14:textId="77777777" w:rsidR="000F4522" w:rsidRPr="007F2770" w:rsidRDefault="000F4522" w:rsidP="00A0339F">
            <w:pPr>
              <w:pStyle w:val="TAC"/>
              <w:snapToGrid w:val="0"/>
            </w:pPr>
            <w:r w:rsidRPr="007F2770">
              <w:t>8</w:t>
            </w:r>
          </w:p>
        </w:tc>
        <w:tc>
          <w:tcPr>
            <w:tcW w:w="328" w:type="dxa"/>
            <w:gridSpan w:val="3"/>
            <w:tcBorders>
              <w:top w:val="nil"/>
              <w:left w:val="nil"/>
              <w:bottom w:val="nil"/>
              <w:right w:val="nil"/>
            </w:tcBorders>
          </w:tcPr>
          <w:p w14:paraId="0D0ACF3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2BD559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4885F8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EC6E0AA" w14:textId="77777777" w:rsidR="000F4522" w:rsidRPr="007F2770" w:rsidRDefault="000F4522" w:rsidP="00A0339F">
            <w:pPr>
              <w:pStyle w:val="TAL"/>
              <w:snapToGrid w:val="0"/>
            </w:pPr>
          </w:p>
        </w:tc>
      </w:tr>
      <w:tr w:rsidR="000F4522" w:rsidRPr="007F2770" w14:paraId="55B46385" w14:textId="77777777" w:rsidTr="00A0339F">
        <w:trPr>
          <w:cantSplit/>
          <w:jc w:val="center"/>
        </w:trPr>
        <w:tc>
          <w:tcPr>
            <w:tcW w:w="668" w:type="dxa"/>
            <w:gridSpan w:val="4"/>
            <w:tcBorders>
              <w:top w:val="nil"/>
              <w:left w:val="single" w:sz="4" w:space="0" w:color="auto"/>
              <w:bottom w:val="nil"/>
              <w:right w:val="nil"/>
            </w:tcBorders>
            <w:hideMark/>
          </w:tcPr>
          <w:p w14:paraId="0AA7AF8D" w14:textId="77777777" w:rsidR="000F4522" w:rsidRPr="007F2770" w:rsidRDefault="000F4522" w:rsidP="00A0339F">
            <w:pPr>
              <w:pStyle w:val="TAC"/>
              <w:snapToGrid w:val="0"/>
            </w:pPr>
            <w:r w:rsidRPr="007F2770">
              <w:t>0</w:t>
            </w:r>
          </w:p>
        </w:tc>
        <w:tc>
          <w:tcPr>
            <w:tcW w:w="328" w:type="dxa"/>
            <w:gridSpan w:val="3"/>
            <w:tcBorders>
              <w:top w:val="nil"/>
              <w:left w:val="nil"/>
              <w:bottom w:val="nil"/>
              <w:right w:val="nil"/>
            </w:tcBorders>
          </w:tcPr>
          <w:p w14:paraId="5E067CC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9ECCB5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C425AB1"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289E2313" w14:textId="77777777" w:rsidR="000F4522" w:rsidRPr="007F2770" w:rsidRDefault="000F4522" w:rsidP="00A0339F">
            <w:pPr>
              <w:pStyle w:val="TAL"/>
              <w:snapToGrid w:val="0"/>
              <w:rPr>
                <w:lang w:eastAsia="ja-JP"/>
              </w:rPr>
            </w:pPr>
            <w:r w:rsidRPr="007F2770">
              <w:t>RACS not supported</w:t>
            </w:r>
          </w:p>
        </w:tc>
      </w:tr>
      <w:tr w:rsidR="000F4522" w:rsidRPr="007F2770" w14:paraId="10576F0F" w14:textId="77777777" w:rsidTr="00A0339F">
        <w:trPr>
          <w:cantSplit/>
          <w:jc w:val="center"/>
        </w:trPr>
        <w:tc>
          <w:tcPr>
            <w:tcW w:w="668" w:type="dxa"/>
            <w:gridSpan w:val="4"/>
            <w:tcBorders>
              <w:top w:val="nil"/>
              <w:left w:val="single" w:sz="4" w:space="0" w:color="auto"/>
              <w:bottom w:val="nil"/>
              <w:right w:val="nil"/>
            </w:tcBorders>
            <w:hideMark/>
          </w:tcPr>
          <w:p w14:paraId="045ADA6F" w14:textId="77777777" w:rsidR="000F4522" w:rsidRPr="007F2770" w:rsidRDefault="000F4522" w:rsidP="00A0339F">
            <w:pPr>
              <w:pStyle w:val="TAC"/>
              <w:snapToGrid w:val="0"/>
            </w:pPr>
            <w:r w:rsidRPr="007F2770">
              <w:t>1</w:t>
            </w:r>
          </w:p>
        </w:tc>
        <w:tc>
          <w:tcPr>
            <w:tcW w:w="328" w:type="dxa"/>
            <w:gridSpan w:val="3"/>
            <w:tcBorders>
              <w:top w:val="nil"/>
              <w:left w:val="nil"/>
              <w:bottom w:val="nil"/>
              <w:right w:val="nil"/>
            </w:tcBorders>
          </w:tcPr>
          <w:p w14:paraId="2C7A842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32BBB7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FC44130"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5705B0AB" w14:textId="77777777" w:rsidR="000F4522" w:rsidRPr="007F2770" w:rsidRDefault="000F4522" w:rsidP="00A0339F">
            <w:pPr>
              <w:pStyle w:val="TAL"/>
              <w:snapToGrid w:val="0"/>
              <w:rPr>
                <w:lang w:eastAsia="ja-JP"/>
              </w:rPr>
            </w:pPr>
            <w:r w:rsidRPr="007F2770">
              <w:t>RACS supported</w:t>
            </w:r>
          </w:p>
        </w:tc>
      </w:tr>
      <w:tr w:rsidR="000F4522" w:rsidRPr="007F2770" w14:paraId="5AEF7D96" w14:textId="77777777" w:rsidTr="00A0339F">
        <w:trPr>
          <w:cantSplit/>
          <w:jc w:val="center"/>
        </w:trPr>
        <w:tc>
          <w:tcPr>
            <w:tcW w:w="8054" w:type="dxa"/>
            <w:gridSpan w:val="13"/>
            <w:tcBorders>
              <w:top w:val="nil"/>
              <w:left w:val="single" w:sz="4" w:space="0" w:color="auto"/>
              <w:bottom w:val="nil"/>
              <w:right w:val="single" w:sz="4" w:space="0" w:color="auto"/>
            </w:tcBorders>
          </w:tcPr>
          <w:p w14:paraId="054C4B40" w14:textId="77777777" w:rsidR="000F4522" w:rsidRPr="007F2770" w:rsidRDefault="000F4522" w:rsidP="00A0339F">
            <w:pPr>
              <w:pStyle w:val="TAL"/>
              <w:snapToGrid w:val="0"/>
            </w:pPr>
          </w:p>
        </w:tc>
      </w:tr>
      <w:tr w:rsidR="000F4522" w:rsidRPr="007F2770" w14:paraId="66777B62" w14:textId="77777777" w:rsidTr="00A0339F">
        <w:trPr>
          <w:cantSplit/>
          <w:jc w:val="center"/>
        </w:trPr>
        <w:tc>
          <w:tcPr>
            <w:tcW w:w="8054" w:type="dxa"/>
            <w:gridSpan w:val="13"/>
            <w:tcBorders>
              <w:top w:val="nil"/>
              <w:left w:val="single" w:sz="4" w:space="0" w:color="auto"/>
              <w:bottom w:val="nil"/>
              <w:right w:val="single" w:sz="4" w:space="0" w:color="auto"/>
            </w:tcBorders>
          </w:tcPr>
          <w:p w14:paraId="30B1CB32" w14:textId="77777777" w:rsidR="000F4522" w:rsidRPr="007F2770" w:rsidRDefault="000F4522" w:rsidP="00A0339F">
            <w:pPr>
              <w:pStyle w:val="TAL"/>
              <w:snapToGrid w:val="0"/>
              <w:rPr>
                <w:rFonts w:cs="Arial"/>
              </w:rPr>
            </w:pPr>
            <w:r w:rsidRPr="007F2770">
              <w:t>Closed Access Group (CAG) capability (octet 5, bit 1)</w:t>
            </w:r>
          </w:p>
          <w:p w14:paraId="2FCCFFA0" w14:textId="77777777" w:rsidR="000F4522" w:rsidRPr="007F2770" w:rsidRDefault="000F4522" w:rsidP="00A0339F">
            <w:pPr>
              <w:pStyle w:val="TAL"/>
              <w:snapToGrid w:val="0"/>
            </w:pPr>
            <w:r w:rsidRPr="007F2770">
              <w:rPr>
                <w:rFonts w:cs="Arial"/>
              </w:rPr>
              <w:t>Bit</w:t>
            </w:r>
          </w:p>
        </w:tc>
      </w:tr>
      <w:tr w:rsidR="000F4522" w:rsidRPr="007F2770" w14:paraId="2C88095F" w14:textId="77777777" w:rsidTr="00A0339F">
        <w:trPr>
          <w:cantSplit/>
          <w:jc w:val="center"/>
        </w:trPr>
        <w:tc>
          <w:tcPr>
            <w:tcW w:w="668" w:type="dxa"/>
            <w:gridSpan w:val="4"/>
            <w:tcBorders>
              <w:top w:val="nil"/>
              <w:left w:val="single" w:sz="4" w:space="0" w:color="auto"/>
              <w:bottom w:val="nil"/>
              <w:right w:val="nil"/>
            </w:tcBorders>
          </w:tcPr>
          <w:p w14:paraId="10C54BC6" w14:textId="77777777" w:rsidR="000F4522" w:rsidRPr="007F2770" w:rsidRDefault="000F4522" w:rsidP="00A0339F">
            <w:pPr>
              <w:pStyle w:val="TAC"/>
              <w:snapToGrid w:val="0"/>
            </w:pPr>
            <w:r w:rsidRPr="007F2770">
              <w:t>1</w:t>
            </w:r>
          </w:p>
        </w:tc>
        <w:tc>
          <w:tcPr>
            <w:tcW w:w="328" w:type="dxa"/>
            <w:gridSpan w:val="3"/>
            <w:tcBorders>
              <w:top w:val="nil"/>
              <w:left w:val="nil"/>
              <w:bottom w:val="nil"/>
              <w:right w:val="nil"/>
            </w:tcBorders>
          </w:tcPr>
          <w:p w14:paraId="7BF8B75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F9F026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22B723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7C8C706" w14:textId="77777777" w:rsidR="000F4522" w:rsidRPr="007F2770" w:rsidRDefault="000F4522" w:rsidP="00A0339F">
            <w:pPr>
              <w:pStyle w:val="TAL"/>
              <w:snapToGrid w:val="0"/>
              <w:rPr>
                <w:lang w:eastAsia="ja-JP"/>
              </w:rPr>
            </w:pPr>
          </w:p>
        </w:tc>
      </w:tr>
      <w:tr w:rsidR="000F4522" w:rsidRPr="007F2770" w14:paraId="332CF88A" w14:textId="77777777" w:rsidTr="00A0339F">
        <w:trPr>
          <w:cantSplit/>
          <w:jc w:val="center"/>
        </w:trPr>
        <w:tc>
          <w:tcPr>
            <w:tcW w:w="668" w:type="dxa"/>
            <w:gridSpan w:val="4"/>
            <w:tcBorders>
              <w:top w:val="nil"/>
              <w:left w:val="single" w:sz="4" w:space="0" w:color="auto"/>
              <w:bottom w:val="nil"/>
              <w:right w:val="nil"/>
            </w:tcBorders>
            <w:hideMark/>
          </w:tcPr>
          <w:p w14:paraId="79DC5355" w14:textId="77777777" w:rsidR="000F4522" w:rsidRPr="007F2770" w:rsidRDefault="000F4522" w:rsidP="00A0339F">
            <w:pPr>
              <w:pStyle w:val="TAC"/>
              <w:snapToGrid w:val="0"/>
            </w:pPr>
            <w:r w:rsidRPr="007F2770">
              <w:t>0</w:t>
            </w:r>
          </w:p>
        </w:tc>
        <w:tc>
          <w:tcPr>
            <w:tcW w:w="328" w:type="dxa"/>
            <w:gridSpan w:val="3"/>
            <w:tcBorders>
              <w:top w:val="nil"/>
              <w:left w:val="nil"/>
              <w:bottom w:val="nil"/>
              <w:right w:val="nil"/>
            </w:tcBorders>
          </w:tcPr>
          <w:p w14:paraId="1475CB3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6017651"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124AE89"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77487E94" w14:textId="77777777" w:rsidR="000F4522" w:rsidRPr="007F2770" w:rsidRDefault="000F4522" w:rsidP="00A0339F">
            <w:pPr>
              <w:pStyle w:val="TAL"/>
              <w:snapToGrid w:val="0"/>
              <w:rPr>
                <w:lang w:eastAsia="ja-JP"/>
              </w:rPr>
            </w:pPr>
            <w:r w:rsidRPr="007F2770">
              <w:rPr>
                <w:lang w:eastAsia="ja-JP"/>
              </w:rPr>
              <w:t>CAG not supported</w:t>
            </w:r>
          </w:p>
        </w:tc>
      </w:tr>
      <w:tr w:rsidR="000F4522" w:rsidRPr="007F2770" w14:paraId="72BE647A" w14:textId="77777777" w:rsidTr="00A0339F">
        <w:trPr>
          <w:cantSplit/>
          <w:jc w:val="center"/>
        </w:trPr>
        <w:tc>
          <w:tcPr>
            <w:tcW w:w="668" w:type="dxa"/>
            <w:gridSpan w:val="4"/>
            <w:tcBorders>
              <w:top w:val="nil"/>
              <w:left w:val="single" w:sz="4" w:space="0" w:color="auto"/>
              <w:bottom w:val="nil"/>
              <w:right w:val="nil"/>
            </w:tcBorders>
            <w:hideMark/>
          </w:tcPr>
          <w:p w14:paraId="5F47A66A" w14:textId="77777777" w:rsidR="000F4522" w:rsidRPr="007F2770" w:rsidRDefault="000F4522" w:rsidP="00A0339F">
            <w:pPr>
              <w:pStyle w:val="TAC"/>
              <w:snapToGrid w:val="0"/>
            </w:pPr>
            <w:r w:rsidRPr="007F2770">
              <w:t>1</w:t>
            </w:r>
          </w:p>
        </w:tc>
        <w:tc>
          <w:tcPr>
            <w:tcW w:w="328" w:type="dxa"/>
            <w:gridSpan w:val="3"/>
            <w:tcBorders>
              <w:top w:val="nil"/>
              <w:left w:val="nil"/>
              <w:bottom w:val="nil"/>
              <w:right w:val="nil"/>
            </w:tcBorders>
          </w:tcPr>
          <w:p w14:paraId="5AC81A0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99A8EF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96BD4E7"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48D371B7" w14:textId="77777777" w:rsidR="000F4522" w:rsidRPr="007F2770" w:rsidRDefault="000F4522" w:rsidP="00A0339F">
            <w:pPr>
              <w:pStyle w:val="TAL"/>
              <w:snapToGrid w:val="0"/>
              <w:rPr>
                <w:lang w:eastAsia="ja-JP"/>
              </w:rPr>
            </w:pPr>
            <w:r w:rsidRPr="007F2770">
              <w:rPr>
                <w:lang w:eastAsia="ja-JP"/>
              </w:rPr>
              <w:t>CAG supported</w:t>
            </w:r>
          </w:p>
        </w:tc>
      </w:tr>
      <w:tr w:rsidR="000F4522" w:rsidRPr="007F2770" w14:paraId="59F23B4B" w14:textId="77777777" w:rsidTr="00A0339F">
        <w:trPr>
          <w:cantSplit/>
          <w:jc w:val="center"/>
        </w:trPr>
        <w:tc>
          <w:tcPr>
            <w:tcW w:w="8054" w:type="dxa"/>
            <w:gridSpan w:val="13"/>
            <w:tcBorders>
              <w:top w:val="nil"/>
              <w:left w:val="single" w:sz="4" w:space="0" w:color="auto"/>
              <w:bottom w:val="nil"/>
              <w:right w:val="single" w:sz="4" w:space="0" w:color="auto"/>
            </w:tcBorders>
          </w:tcPr>
          <w:p w14:paraId="0D2184D9" w14:textId="77777777" w:rsidR="000F4522" w:rsidRPr="007F2770" w:rsidRDefault="000F4522" w:rsidP="00A0339F">
            <w:pPr>
              <w:pStyle w:val="TAL"/>
              <w:snapToGrid w:val="0"/>
              <w:rPr>
                <w:lang w:eastAsia="ja-JP"/>
              </w:rPr>
            </w:pPr>
          </w:p>
        </w:tc>
      </w:tr>
      <w:tr w:rsidR="000F4522" w:rsidRPr="007F2770" w14:paraId="174179B3" w14:textId="77777777" w:rsidTr="00A0339F">
        <w:trPr>
          <w:cantSplit/>
          <w:jc w:val="center"/>
        </w:trPr>
        <w:tc>
          <w:tcPr>
            <w:tcW w:w="8054" w:type="dxa"/>
            <w:gridSpan w:val="13"/>
            <w:tcBorders>
              <w:top w:val="nil"/>
              <w:left w:val="single" w:sz="4" w:space="0" w:color="auto"/>
              <w:bottom w:val="nil"/>
              <w:right w:val="single" w:sz="4" w:space="0" w:color="auto"/>
            </w:tcBorders>
          </w:tcPr>
          <w:p w14:paraId="3CD98A82" w14:textId="77777777" w:rsidR="000F4522" w:rsidRPr="007F2770" w:rsidRDefault="000F4522" w:rsidP="00A0339F">
            <w:pPr>
              <w:pStyle w:val="TAL"/>
              <w:snapToGrid w:val="0"/>
              <w:rPr>
                <w:rFonts w:cs="Arial"/>
              </w:rPr>
            </w:pPr>
            <w:r w:rsidRPr="007F2770">
              <w:rPr>
                <w:lang w:eastAsia="ja-JP"/>
              </w:rPr>
              <w:t>WUS assistance (WUSA) information reception capability (octet 5, bit 2)</w:t>
            </w:r>
          </w:p>
          <w:p w14:paraId="00A3640A" w14:textId="77777777" w:rsidR="000F4522" w:rsidRPr="007F2770" w:rsidRDefault="000F4522" w:rsidP="00A0339F">
            <w:pPr>
              <w:pStyle w:val="TAL"/>
              <w:snapToGrid w:val="0"/>
              <w:rPr>
                <w:rFonts w:eastAsia="MS Mincho"/>
                <w:lang w:eastAsia="ja-JP"/>
              </w:rPr>
            </w:pPr>
            <w:r w:rsidRPr="007F2770">
              <w:rPr>
                <w:rFonts w:cs="Arial"/>
              </w:rPr>
              <w:t>Bit</w:t>
            </w:r>
          </w:p>
        </w:tc>
      </w:tr>
      <w:tr w:rsidR="000F4522" w:rsidRPr="007F2770" w14:paraId="58D4995F" w14:textId="77777777" w:rsidTr="00A0339F">
        <w:trPr>
          <w:cantSplit/>
          <w:jc w:val="center"/>
        </w:trPr>
        <w:tc>
          <w:tcPr>
            <w:tcW w:w="668" w:type="dxa"/>
            <w:gridSpan w:val="4"/>
            <w:tcBorders>
              <w:top w:val="nil"/>
              <w:left w:val="single" w:sz="4" w:space="0" w:color="auto"/>
              <w:bottom w:val="nil"/>
              <w:right w:val="nil"/>
            </w:tcBorders>
          </w:tcPr>
          <w:p w14:paraId="45E685FF" w14:textId="77777777" w:rsidR="000F4522" w:rsidRPr="007F2770" w:rsidRDefault="000F4522" w:rsidP="00A0339F">
            <w:pPr>
              <w:pStyle w:val="TAC"/>
              <w:snapToGrid w:val="0"/>
            </w:pPr>
            <w:r w:rsidRPr="007F2770">
              <w:t>2</w:t>
            </w:r>
          </w:p>
        </w:tc>
        <w:tc>
          <w:tcPr>
            <w:tcW w:w="328" w:type="dxa"/>
            <w:gridSpan w:val="3"/>
            <w:tcBorders>
              <w:top w:val="nil"/>
              <w:left w:val="nil"/>
              <w:bottom w:val="nil"/>
              <w:right w:val="nil"/>
            </w:tcBorders>
          </w:tcPr>
          <w:p w14:paraId="37AF4EE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B73E6F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87057C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8E4B3DA" w14:textId="77777777" w:rsidR="000F4522" w:rsidRPr="007F2770" w:rsidRDefault="000F4522" w:rsidP="00A0339F">
            <w:pPr>
              <w:pStyle w:val="TAL"/>
              <w:snapToGrid w:val="0"/>
              <w:rPr>
                <w:lang w:eastAsia="ja-JP"/>
              </w:rPr>
            </w:pPr>
          </w:p>
        </w:tc>
      </w:tr>
      <w:tr w:rsidR="000F4522" w:rsidRPr="007F2770" w14:paraId="0EC2F0D3" w14:textId="77777777" w:rsidTr="00A0339F">
        <w:trPr>
          <w:cantSplit/>
          <w:jc w:val="center"/>
        </w:trPr>
        <w:tc>
          <w:tcPr>
            <w:tcW w:w="668" w:type="dxa"/>
            <w:gridSpan w:val="4"/>
            <w:tcBorders>
              <w:top w:val="nil"/>
              <w:left w:val="single" w:sz="4" w:space="0" w:color="auto"/>
              <w:bottom w:val="nil"/>
              <w:right w:val="nil"/>
            </w:tcBorders>
            <w:hideMark/>
          </w:tcPr>
          <w:p w14:paraId="6F0CAFEB" w14:textId="77777777" w:rsidR="000F4522" w:rsidRPr="007F2770" w:rsidRDefault="000F4522" w:rsidP="00A0339F">
            <w:pPr>
              <w:pStyle w:val="TAC"/>
              <w:snapToGrid w:val="0"/>
            </w:pPr>
            <w:r w:rsidRPr="007F2770">
              <w:t>0</w:t>
            </w:r>
          </w:p>
        </w:tc>
        <w:tc>
          <w:tcPr>
            <w:tcW w:w="328" w:type="dxa"/>
            <w:gridSpan w:val="3"/>
            <w:tcBorders>
              <w:top w:val="nil"/>
              <w:left w:val="nil"/>
              <w:bottom w:val="nil"/>
              <w:right w:val="nil"/>
            </w:tcBorders>
          </w:tcPr>
          <w:p w14:paraId="54C5C57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235C3F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3AAE099"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6D772492" w14:textId="77777777" w:rsidR="000F4522" w:rsidRPr="007F2770" w:rsidRDefault="000F4522" w:rsidP="00A0339F">
            <w:pPr>
              <w:pStyle w:val="TAL"/>
              <w:snapToGrid w:val="0"/>
              <w:rPr>
                <w:lang w:eastAsia="ja-JP"/>
              </w:rPr>
            </w:pPr>
            <w:r w:rsidRPr="007F2770">
              <w:rPr>
                <w:lang w:eastAsia="ja-JP"/>
              </w:rPr>
              <w:t>WUS assistance information reception not supported</w:t>
            </w:r>
          </w:p>
        </w:tc>
      </w:tr>
      <w:tr w:rsidR="000F4522" w:rsidRPr="007F2770" w14:paraId="778D122F" w14:textId="77777777" w:rsidTr="00A0339F">
        <w:trPr>
          <w:cantSplit/>
          <w:jc w:val="center"/>
        </w:trPr>
        <w:tc>
          <w:tcPr>
            <w:tcW w:w="668" w:type="dxa"/>
            <w:gridSpan w:val="4"/>
            <w:tcBorders>
              <w:top w:val="nil"/>
              <w:left w:val="single" w:sz="4" w:space="0" w:color="auto"/>
              <w:bottom w:val="nil"/>
              <w:right w:val="nil"/>
            </w:tcBorders>
            <w:hideMark/>
          </w:tcPr>
          <w:p w14:paraId="679D84D3" w14:textId="77777777" w:rsidR="000F4522" w:rsidRPr="007F2770" w:rsidRDefault="000F4522" w:rsidP="00A0339F">
            <w:pPr>
              <w:pStyle w:val="TAC"/>
              <w:snapToGrid w:val="0"/>
            </w:pPr>
            <w:r w:rsidRPr="007F2770">
              <w:t>1</w:t>
            </w:r>
          </w:p>
        </w:tc>
        <w:tc>
          <w:tcPr>
            <w:tcW w:w="328" w:type="dxa"/>
            <w:gridSpan w:val="3"/>
            <w:tcBorders>
              <w:top w:val="nil"/>
              <w:left w:val="nil"/>
              <w:bottom w:val="nil"/>
              <w:right w:val="nil"/>
            </w:tcBorders>
          </w:tcPr>
          <w:p w14:paraId="20FD790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717F9D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DD8D58C"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72851BEC" w14:textId="77777777" w:rsidR="000F4522" w:rsidRPr="007F2770" w:rsidRDefault="000F4522" w:rsidP="00A0339F">
            <w:pPr>
              <w:pStyle w:val="TAL"/>
              <w:snapToGrid w:val="0"/>
              <w:rPr>
                <w:lang w:eastAsia="ja-JP"/>
              </w:rPr>
            </w:pPr>
            <w:r w:rsidRPr="007F2770">
              <w:rPr>
                <w:lang w:eastAsia="ja-JP"/>
              </w:rPr>
              <w:t>WUS assistance information reception supported</w:t>
            </w:r>
          </w:p>
        </w:tc>
      </w:tr>
      <w:tr w:rsidR="000F4522" w:rsidRPr="007F2770" w14:paraId="5CBE1A29" w14:textId="77777777" w:rsidTr="00A0339F">
        <w:trPr>
          <w:cantSplit/>
          <w:jc w:val="center"/>
        </w:trPr>
        <w:tc>
          <w:tcPr>
            <w:tcW w:w="8054" w:type="dxa"/>
            <w:gridSpan w:val="13"/>
            <w:tcBorders>
              <w:top w:val="nil"/>
              <w:left w:val="single" w:sz="4" w:space="0" w:color="auto"/>
              <w:bottom w:val="nil"/>
              <w:right w:val="single" w:sz="4" w:space="0" w:color="auto"/>
            </w:tcBorders>
          </w:tcPr>
          <w:p w14:paraId="79FF932D" w14:textId="77777777" w:rsidR="000F4522" w:rsidRPr="007F2770" w:rsidRDefault="000F4522" w:rsidP="00A0339F">
            <w:pPr>
              <w:pStyle w:val="TAL"/>
              <w:snapToGrid w:val="0"/>
              <w:rPr>
                <w:lang w:eastAsia="ja-JP"/>
              </w:rPr>
            </w:pPr>
          </w:p>
        </w:tc>
      </w:tr>
      <w:tr w:rsidR="000F4522" w:rsidRPr="007F2770" w14:paraId="54402212" w14:textId="77777777" w:rsidTr="00A0339F">
        <w:trPr>
          <w:cantSplit/>
          <w:jc w:val="center"/>
        </w:trPr>
        <w:tc>
          <w:tcPr>
            <w:tcW w:w="8054" w:type="dxa"/>
            <w:gridSpan w:val="13"/>
            <w:tcBorders>
              <w:top w:val="nil"/>
              <w:left w:val="single" w:sz="4" w:space="0" w:color="auto"/>
              <w:bottom w:val="nil"/>
              <w:right w:val="single" w:sz="4" w:space="0" w:color="auto"/>
            </w:tcBorders>
          </w:tcPr>
          <w:p w14:paraId="03FE77A2" w14:textId="77777777" w:rsidR="000F4522" w:rsidRPr="007F2770" w:rsidRDefault="000F4522" w:rsidP="00A0339F">
            <w:pPr>
              <w:pStyle w:val="TAL"/>
              <w:snapToGrid w:val="0"/>
              <w:rPr>
                <w:lang w:eastAsia="ja-JP"/>
              </w:rPr>
            </w:pPr>
            <w:r w:rsidRPr="007F2770">
              <w:lastRenderedPageBreak/>
              <w:t>Multiple user-plane resources support (multipleUP) (octet 5, bit 3)</w:t>
            </w:r>
          </w:p>
        </w:tc>
      </w:tr>
      <w:tr w:rsidR="000F4522" w:rsidRPr="007F2770" w14:paraId="1C9921EE" w14:textId="77777777" w:rsidTr="00A0339F">
        <w:trPr>
          <w:cantSplit/>
          <w:jc w:val="center"/>
        </w:trPr>
        <w:tc>
          <w:tcPr>
            <w:tcW w:w="8054" w:type="dxa"/>
            <w:gridSpan w:val="13"/>
            <w:tcBorders>
              <w:top w:val="nil"/>
              <w:left w:val="single" w:sz="4" w:space="0" w:color="auto"/>
              <w:bottom w:val="nil"/>
              <w:right w:val="single" w:sz="4" w:space="0" w:color="auto"/>
            </w:tcBorders>
          </w:tcPr>
          <w:p w14:paraId="3B67EA6D" w14:textId="77777777" w:rsidR="000F4522" w:rsidRPr="007F2770" w:rsidRDefault="000F4522" w:rsidP="00A0339F">
            <w:pPr>
              <w:pStyle w:val="TAL"/>
              <w:snapToGrid w:val="0"/>
              <w:rPr>
                <w:lang w:eastAsia="ja-JP"/>
              </w:rPr>
            </w:pPr>
            <w:r w:rsidRPr="007F2770">
              <w:t>This bit indicates the capability to support multiple user-plane resources in NB-N1 mode.</w:t>
            </w:r>
          </w:p>
        </w:tc>
      </w:tr>
      <w:tr w:rsidR="000F4522" w:rsidRPr="007F2770" w14:paraId="4B3C6E72" w14:textId="77777777" w:rsidTr="00A0339F">
        <w:trPr>
          <w:cantSplit/>
          <w:jc w:val="center"/>
        </w:trPr>
        <w:tc>
          <w:tcPr>
            <w:tcW w:w="8054" w:type="dxa"/>
            <w:gridSpan w:val="13"/>
            <w:tcBorders>
              <w:top w:val="nil"/>
              <w:left w:val="single" w:sz="4" w:space="0" w:color="auto"/>
              <w:bottom w:val="nil"/>
              <w:right w:val="single" w:sz="4" w:space="0" w:color="auto"/>
            </w:tcBorders>
          </w:tcPr>
          <w:p w14:paraId="39B76221" w14:textId="77777777" w:rsidR="000F4522" w:rsidRPr="007F2770" w:rsidRDefault="000F4522" w:rsidP="00A0339F">
            <w:pPr>
              <w:pStyle w:val="TAL"/>
              <w:snapToGrid w:val="0"/>
              <w:rPr>
                <w:lang w:eastAsia="ja-JP"/>
              </w:rPr>
            </w:pPr>
            <w:r w:rsidRPr="007F2770">
              <w:t>Bit</w:t>
            </w:r>
          </w:p>
        </w:tc>
      </w:tr>
      <w:tr w:rsidR="000F4522" w:rsidRPr="007F2770" w14:paraId="38EB8BB6" w14:textId="77777777" w:rsidTr="00A0339F">
        <w:trPr>
          <w:cantSplit/>
          <w:jc w:val="center"/>
        </w:trPr>
        <w:tc>
          <w:tcPr>
            <w:tcW w:w="668" w:type="dxa"/>
            <w:gridSpan w:val="4"/>
            <w:tcBorders>
              <w:top w:val="nil"/>
              <w:left w:val="single" w:sz="4" w:space="0" w:color="auto"/>
              <w:bottom w:val="nil"/>
              <w:right w:val="nil"/>
            </w:tcBorders>
          </w:tcPr>
          <w:p w14:paraId="6865D8D0" w14:textId="77777777" w:rsidR="000F4522" w:rsidRPr="007F2770" w:rsidRDefault="000F4522" w:rsidP="00A0339F">
            <w:pPr>
              <w:pStyle w:val="TAL"/>
            </w:pPr>
            <w:r>
              <w:rPr>
                <w:lang w:eastAsia="zh-CN"/>
              </w:rPr>
              <w:t>3</w:t>
            </w:r>
          </w:p>
        </w:tc>
        <w:tc>
          <w:tcPr>
            <w:tcW w:w="328" w:type="dxa"/>
            <w:gridSpan w:val="3"/>
            <w:tcBorders>
              <w:top w:val="nil"/>
              <w:left w:val="nil"/>
              <w:bottom w:val="nil"/>
              <w:right w:val="nil"/>
            </w:tcBorders>
          </w:tcPr>
          <w:p w14:paraId="263B95C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6ECE00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85C7C3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F15F882" w14:textId="77777777" w:rsidR="000F4522" w:rsidRPr="007F2770" w:rsidRDefault="000F4522" w:rsidP="00A0339F">
            <w:pPr>
              <w:pStyle w:val="TAL"/>
              <w:snapToGrid w:val="0"/>
              <w:rPr>
                <w:lang w:eastAsia="ja-JP"/>
              </w:rPr>
            </w:pPr>
          </w:p>
        </w:tc>
      </w:tr>
      <w:tr w:rsidR="000F4522" w:rsidRPr="007F2770" w14:paraId="5D6A7E14" w14:textId="77777777" w:rsidTr="00A0339F">
        <w:trPr>
          <w:cantSplit/>
          <w:jc w:val="center"/>
        </w:trPr>
        <w:tc>
          <w:tcPr>
            <w:tcW w:w="668" w:type="dxa"/>
            <w:gridSpan w:val="4"/>
            <w:tcBorders>
              <w:top w:val="nil"/>
              <w:left w:val="single" w:sz="4" w:space="0" w:color="auto"/>
              <w:bottom w:val="nil"/>
              <w:right w:val="nil"/>
            </w:tcBorders>
          </w:tcPr>
          <w:p w14:paraId="3F5BA1F4"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3960E98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5EAC7D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B02467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574E7B" w14:textId="77777777" w:rsidR="000F4522" w:rsidRPr="007F2770" w:rsidRDefault="000F4522" w:rsidP="00A0339F">
            <w:pPr>
              <w:pStyle w:val="TAL"/>
              <w:snapToGrid w:val="0"/>
              <w:rPr>
                <w:lang w:eastAsia="ja-JP"/>
              </w:rPr>
            </w:pPr>
            <w:r w:rsidRPr="007F2770">
              <w:t>Multiple user-plane resources not supported</w:t>
            </w:r>
          </w:p>
        </w:tc>
      </w:tr>
      <w:tr w:rsidR="000F4522" w:rsidRPr="007F2770" w14:paraId="618E6073" w14:textId="77777777" w:rsidTr="00A0339F">
        <w:trPr>
          <w:cantSplit/>
          <w:jc w:val="center"/>
        </w:trPr>
        <w:tc>
          <w:tcPr>
            <w:tcW w:w="668" w:type="dxa"/>
            <w:gridSpan w:val="4"/>
            <w:tcBorders>
              <w:top w:val="nil"/>
              <w:left w:val="single" w:sz="4" w:space="0" w:color="auto"/>
              <w:bottom w:val="nil"/>
              <w:right w:val="nil"/>
            </w:tcBorders>
          </w:tcPr>
          <w:p w14:paraId="5973A459"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4474D76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1795C6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7DB5D5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597F491" w14:textId="77777777" w:rsidR="000F4522" w:rsidRPr="007F2770" w:rsidRDefault="000F4522" w:rsidP="00A0339F">
            <w:pPr>
              <w:pStyle w:val="TAL"/>
              <w:snapToGrid w:val="0"/>
              <w:rPr>
                <w:lang w:eastAsia="ja-JP"/>
              </w:rPr>
            </w:pPr>
            <w:r w:rsidRPr="007F2770">
              <w:t>Multiple user-plane resources supported</w:t>
            </w:r>
          </w:p>
        </w:tc>
      </w:tr>
      <w:tr w:rsidR="000F4522" w:rsidRPr="007F2770" w14:paraId="454ED83D" w14:textId="77777777" w:rsidTr="00A0339F">
        <w:trPr>
          <w:cantSplit/>
          <w:jc w:val="center"/>
        </w:trPr>
        <w:tc>
          <w:tcPr>
            <w:tcW w:w="8054" w:type="dxa"/>
            <w:gridSpan w:val="13"/>
            <w:tcBorders>
              <w:top w:val="nil"/>
              <w:left w:val="single" w:sz="4" w:space="0" w:color="auto"/>
              <w:bottom w:val="nil"/>
              <w:right w:val="single" w:sz="4" w:space="0" w:color="auto"/>
            </w:tcBorders>
          </w:tcPr>
          <w:p w14:paraId="2E170CB2" w14:textId="77777777" w:rsidR="000F4522" w:rsidRPr="007F2770" w:rsidRDefault="000F4522" w:rsidP="00A0339F">
            <w:pPr>
              <w:pStyle w:val="TAL"/>
              <w:snapToGrid w:val="0"/>
              <w:rPr>
                <w:lang w:eastAsia="ja-JP"/>
              </w:rPr>
            </w:pPr>
          </w:p>
        </w:tc>
      </w:tr>
      <w:tr w:rsidR="000F4522" w:rsidRPr="007F2770" w14:paraId="7D8DF622" w14:textId="77777777" w:rsidTr="00A0339F">
        <w:trPr>
          <w:cantSplit/>
          <w:jc w:val="center"/>
        </w:trPr>
        <w:tc>
          <w:tcPr>
            <w:tcW w:w="8054" w:type="dxa"/>
            <w:gridSpan w:val="13"/>
            <w:tcBorders>
              <w:top w:val="nil"/>
              <w:left w:val="single" w:sz="4" w:space="0" w:color="auto"/>
              <w:bottom w:val="nil"/>
              <w:right w:val="single" w:sz="4" w:space="0" w:color="auto"/>
            </w:tcBorders>
          </w:tcPr>
          <w:p w14:paraId="7CCA7240" w14:textId="77777777" w:rsidR="000F4522" w:rsidRPr="007F2770" w:rsidRDefault="000F4522" w:rsidP="00A0339F">
            <w:pPr>
              <w:pStyle w:val="TAL"/>
              <w:snapToGrid w:val="0"/>
              <w:rPr>
                <w:lang w:eastAsia="ja-JP"/>
              </w:rPr>
            </w:pPr>
          </w:p>
        </w:tc>
      </w:tr>
      <w:tr w:rsidR="000F4522" w:rsidRPr="007F2770" w14:paraId="6BB1741E" w14:textId="77777777" w:rsidTr="00A0339F">
        <w:trPr>
          <w:cantSplit/>
          <w:jc w:val="center"/>
        </w:trPr>
        <w:tc>
          <w:tcPr>
            <w:tcW w:w="8054" w:type="dxa"/>
            <w:gridSpan w:val="13"/>
            <w:tcBorders>
              <w:top w:val="nil"/>
              <w:left w:val="single" w:sz="4" w:space="0" w:color="auto"/>
              <w:bottom w:val="nil"/>
              <w:right w:val="single" w:sz="4" w:space="0" w:color="auto"/>
            </w:tcBorders>
          </w:tcPr>
          <w:p w14:paraId="4A288457" w14:textId="77777777" w:rsidR="000F4522" w:rsidRPr="007F2770" w:rsidRDefault="000F4522" w:rsidP="00A0339F">
            <w:pPr>
              <w:pStyle w:val="TAL"/>
              <w:snapToGrid w:val="0"/>
            </w:pPr>
            <w:r w:rsidRPr="007F2770">
              <w:t>Ethernet header compression for control plane CIoT 5GS optimization (5G-EHC-CP CIoT) (octet 5, bit 4)</w:t>
            </w:r>
          </w:p>
          <w:p w14:paraId="0F69DF8A" w14:textId="77777777" w:rsidR="000F4522" w:rsidRPr="007F2770" w:rsidRDefault="000F4522" w:rsidP="00A0339F">
            <w:pPr>
              <w:pStyle w:val="TAL"/>
              <w:snapToGrid w:val="0"/>
            </w:pPr>
            <w:r w:rsidRPr="007F2770">
              <w:t>Bit</w:t>
            </w:r>
          </w:p>
        </w:tc>
      </w:tr>
      <w:tr w:rsidR="000F4522" w:rsidRPr="007F2770" w14:paraId="735BB2B0" w14:textId="77777777" w:rsidTr="00A0339F">
        <w:trPr>
          <w:cantSplit/>
          <w:jc w:val="center"/>
        </w:trPr>
        <w:tc>
          <w:tcPr>
            <w:tcW w:w="668" w:type="dxa"/>
            <w:gridSpan w:val="4"/>
            <w:tcBorders>
              <w:top w:val="nil"/>
              <w:left w:val="single" w:sz="4" w:space="0" w:color="auto"/>
              <w:bottom w:val="nil"/>
              <w:right w:val="nil"/>
            </w:tcBorders>
          </w:tcPr>
          <w:p w14:paraId="11C08B94" w14:textId="77777777" w:rsidR="000F4522" w:rsidRPr="007F2770" w:rsidRDefault="000F4522" w:rsidP="00A0339F">
            <w:pPr>
              <w:pStyle w:val="TAL"/>
            </w:pPr>
            <w:r>
              <w:rPr>
                <w:lang w:eastAsia="zh-CN"/>
              </w:rPr>
              <w:t>4</w:t>
            </w:r>
          </w:p>
        </w:tc>
        <w:tc>
          <w:tcPr>
            <w:tcW w:w="328" w:type="dxa"/>
            <w:gridSpan w:val="3"/>
            <w:tcBorders>
              <w:top w:val="nil"/>
              <w:left w:val="nil"/>
              <w:bottom w:val="nil"/>
              <w:right w:val="nil"/>
            </w:tcBorders>
          </w:tcPr>
          <w:p w14:paraId="22B756C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E89CC7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776C55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27D1356" w14:textId="77777777" w:rsidR="000F4522" w:rsidRPr="007F2770" w:rsidRDefault="000F4522" w:rsidP="00A0339F">
            <w:pPr>
              <w:pStyle w:val="TAL"/>
              <w:snapToGrid w:val="0"/>
              <w:rPr>
                <w:lang w:eastAsia="ja-JP"/>
              </w:rPr>
            </w:pPr>
          </w:p>
        </w:tc>
      </w:tr>
      <w:tr w:rsidR="000F4522" w:rsidRPr="007F2770" w14:paraId="277233A8" w14:textId="77777777" w:rsidTr="00A0339F">
        <w:trPr>
          <w:cantSplit/>
          <w:jc w:val="center"/>
        </w:trPr>
        <w:tc>
          <w:tcPr>
            <w:tcW w:w="668" w:type="dxa"/>
            <w:gridSpan w:val="4"/>
            <w:tcBorders>
              <w:top w:val="nil"/>
              <w:left w:val="single" w:sz="4" w:space="0" w:color="auto"/>
              <w:bottom w:val="nil"/>
              <w:right w:val="nil"/>
            </w:tcBorders>
          </w:tcPr>
          <w:p w14:paraId="1FE31216"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65398B1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B9ACF6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D142DB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A298F7A" w14:textId="77777777" w:rsidR="000F4522" w:rsidRPr="007F2770" w:rsidRDefault="000F4522" w:rsidP="00A0339F">
            <w:pPr>
              <w:pStyle w:val="TAL"/>
              <w:snapToGrid w:val="0"/>
              <w:rPr>
                <w:lang w:eastAsia="ja-JP"/>
              </w:rPr>
            </w:pPr>
            <w:r w:rsidRPr="007F2770">
              <w:t>Ethernet header compression for control plane CIoT 5GS optimization not supported</w:t>
            </w:r>
          </w:p>
        </w:tc>
      </w:tr>
      <w:tr w:rsidR="000F4522" w:rsidRPr="007F2770" w14:paraId="0E85D7D2" w14:textId="77777777" w:rsidTr="00A0339F">
        <w:trPr>
          <w:cantSplit/>
          <w:jc w:val="center"/>
        </w:trPr>
        <w:tc>
          <w:tcPr>
            <w:tcW w:w="668" w:type="dxa"/>
            <w:gridSpan w:val="4"/>
            <w:tcBorders>
              <w:top w:val="nil"/>
              <w:left w:val="single" w:sz="4" w:space="0" w:color="auto"/>
              <w:bottom w:val="nil"/>
              <w:right w:val="nil"/>
            </w:tcBorders>
          </w:tcPr>
          <w:p w14:paraId="63348314"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7095884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39B03B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CEA1BD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C3A957F" w14:textId="77777777" w:rsidR="000F4522" w:rsidRPr="007F2770" w:rsidRDefault="000F4522" w:rsidP="00A0339F">
            <w:pPr>
              <w:pStyle w:val="TAL"/>
              <w:snapToGrid w:val="0"/>
              <w:rPr>
                <w:lang w:eastAsia="ja-JP"/>
              </w:rPr>
            </w:pPr>
            <w:r w:rsidRPr="007F2770">
              <w:t>Ethernet header compression for control plane CIoT 5GS optimization supported</w:t>
            </w:r>
          </w:p>
        </w:tc>
      </w:tr>
      <w:tr w:rsidR="000F4522" w:rsidRPr="007F2770" w14:paraId="29573425" w14:textId="77777777" w:rsidTr="00A0339F">
        <w:trPr>
          <w:cantSplit/>
          <w:jc w:val="center"/>
        </w:trPr>
        <w:tc>
          <w:tcPr>
            <w:tcW w:w="8054" w:type="dxa"/>
            <w:gridSpan w:val="13"/>
            <w:tcBorders>
              <w:top w:val="nil"/>
              <w:left w:val="single" w:sz="4" w:space="0" w:color="auto"/>
              <w:bottom w:val="nil"/>
              <w:right w:val="single" w:sz="4" w:space="0" w:color="auto"/>
            </w:tcBorders>
          </w:tcPr>
          <w:p w14:paraId="3FB54CFC" w14:textId="77777777" w:rsidR="000F4522" w:rsidRPr="007F2770" w:rsidRDefault="000F4522" w:rsidP="00A0339F">
            <w:pPr>
              <w:pStyle w:val="TAL"/>
              <w:snapToGrid w:val="0"/>
            </w:pPr>
          </w:p>
        </w:tc>
      </w:tr>
      <w:tr w:rsidR="000F4522" w:rsidRPr="007F2770" w14:paraId="494ABE4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17825B1" w14:textId="77777777" w:rsidR="000F4522" w:rsidRPr="007F2770" w:rsidRDefault="000F4522" w:rsidP="00A0339F">
            <w:pPr>
              <w:pStyle w:val="TAL"/>
              <w:snapToGrid w:val="0"/>
            </w:pPr>
            <w:r w:rsidRPr="007F2770">
              <w:t>Extended rejected NSSAI support (ER-NSSAI) (octet 5, bit 5)</w:t>
            </w:r>
          </w:p>
        </w:tc>
      </w:tr>
      <w:tr w:rsidR="000F4522" w:rsidRPr="007F2770" w14:paraId="09947E36"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371C457" w14:textId="77777777" w:rsidR="000F4522" w:rsidRPr="007F2770" w:rsidRDefault="000F4522" w:rsidP="00A0339F">
            <w:pPr>
              <w:pStyle w:val="TAL"/>
              <w:snapToGrid w:val="0"/>
            </w:pPr>
            <w:r w:rsidRPr="007F2770">
              <w:t>This bit indicates the capability to support extended rejected NSSAI.</w:t>
            </w:r>
          </w:p>
          <w:p w14:paraId="4E8619B1" w14:textId="77777777" w:rsidR="000F4522" w:rsidRPr="007F2770" w:rsidRDefault="000F4522" w:rsidP="00A0339F">
            <w:pPr>
              <w:pStyle w:val="TAL"/>
              <w:snapToGrid w:val="0"/>
            </w:pPr>
            <w:r w:rsidRPr="007F2770">
              <w:t>Bit</w:t>
            </w:r>
          </w:p>
        </w:tc>
      </w:tr>
      <w:tr w:rsidR="000F4522" w:rsidRPr="007F2770" w14:paraId="73028B73" w14:textId="77777777" w:rsidTr="00A0339F">
        <w:trPr>
          <w:cantSplit/>
          <w:jc w:val="center"/>
        </w:trPr>
        <w:tc>
          <w:tcPr>
            <w:tcW w:w="668" w:type="dxa"/>
            <w:gridSpan w:val="4"/>
            <w:tcBorders>
              <w:top w:val="nil"/>
              <w:left w:val="single" w:sz="4" w:space="0" w:color="auto"/>
              <w:bottom w:val="nil"/>
              <w:right w:val="nil"/>
            </w:tcBorders>
          </w:tcPr>
          <w:p w14:paraId="20BA881B" w14:textId="77777777" w:rsidR="000F4522" w:rsidRPr="007F2770" w:rsidRDefault="000F4522" w:rsidP="00A0339F">
            <w:pPr>
              <w:pStyle w:val="TAL"/>
            </w:pPr>
            <w:r>
              <w:rPr>
                <w:lang w:eastAsia="zh-CN"/>
              </w:rPr>
              <w:t>5</w:t>
            </w:r>
          </w:p>
        </w:tc>
        <w:tc>
          <w:tcPr>
            <w:tcW w:w="328" w:type="dxa"/>
            <w:gridSpan w:val="3"/>
            <w:tcBorders>
              <w:top w:val="nil"/>
              <w:left w:val="nil"/>
              <w:bottom w:val="nil"/>
              <w:right w:val="nil"/>
            </w:tcBorders>
          </w:tcPr>
          <w:p w14:paraId="2F0426E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D558DD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62F38B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CA07703" w14:textId="77777777" w:rsidR="000F4522" w:rsidRPr="007F2770" w:rsidRDefault="000F4522" w:rsidP="00A0339F">
            <w:pPr>
              <w:pStyle w:val="TAL"/>
              <w:snapToGrid w:val="0"/>
              <w:rPr>
                <w:lang w:eastAsia="ja-JP"/>
              </w:rPr>
            </w:pPr>
          </w:p>
        </w:tc>
      </w:tr>
      <w:tr w:rsidR="000F4522" w:rsidRPr="007F2770" w14:paraId="5B99CD44" w14:textId="77777777" w:rsidTr="00A0339F">
        <w:trPr>
          <w:cantSplit/>
          <w:jc w:val="center"/>
        </w:trPr>
        <w:tc>
          <w:tcPr>
            <w:tcW w:w="668" w:type="dxa"/>
            <w:gridSpan w:val="4"/>
            <w:tcBorders>
              <w:top w:val="nil"/>
              <w:left w:val="single" w:sz="4" w:space="0" w:color="auto"/>
              <w:bottom w:val="nil"/>
              <w:right w:val="nil"/>
            </w:tcBorders>
          </w:tcPr>
          <w:p w14:paraId="43ACA10E"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50AB6DA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B9B6CA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4A3FE3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25D2D25" w14:textId="77777777" w:rsidR="000F4522" w:rsidRPr="007F2770" w:rsidRDefault="000F4522" w:rsidP="00A0339F">
            <w:pPr>
              <w:pStyle w:val="TAL"/>
              <w:snapToGrid w:val="0"/>
              <w:rPr>
                <w:lang w:eastAsia="ja-JP"/>
              </w:rPr>
            </w:pPr>
            <w:r w:rsidRPr="007F2770">
              <w:t>Extended rejected NSSAI not supported</w:t>
            </w:r>
          </w:p>
        </w:tc>
      </w:tr>
      <w:tr w:rsidR="000F4522" w:rsidRPr="007F2770" w14:paraId="6C0F3C2A" w14:textId="77777777" w:rsidTr="00A0339F">
        <w:trPr>
          <w:cantSplit/>
          <w:jc w:val="center"/>
        </w:trPr>
        <w:tc>
          <w:tcPr>
            <w:tcW w:w="668" w:type="dxa"/>
            <w:gridSpan w:val="4"/>
            <w:tcBorders>
              <w:top w:val="nil"/>
              <w:left w:val="single" w:sz="4" w:space="0" w:color="auto"/>
              <w:bottom w:val="nil"/>
              <w:right w:val="nil"/>
            </w:tcBorders>
          </w:tcPr>
          <w:p w14:paraId="366487F7"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49C0D58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5CCDB9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F0FE14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F4242F3" w14:textId="77777777" w:rsidR="000F4522" w:rsidRPr="007F2770" w:rsidRDefault="000F4522" w:rsidP="00A0339F">
            <w:pPr>
              <w:pStyle w:val="TAL"/>
              <w:snapToGrid w:val="0"/>
              <w:rPr>
                <w:lang w:eastAsia="ja-JP"/>
              </w:rPr>
            </w:pPr>
            <w:r w:rsidRPr="007F2770">
              <w:t>Extended rejected NSSAI supported</w:t>
            </w:r>
          </w:p>
        </w:tc>
      </w:tr>
      <w:tr w:rsidR="000F4522" w:rsidRPr="007F2770" w14:paraId="29E3B746" w14:textId="77777777" w:rsidTr="00A0339F">
        <w:trPr>
          <w:cantSplit/>
          <w:jc w:val="center"/>
        </w:trPr>
        <w:tc>
          <w:tcPr>
            <w:tcW w:w="8054" w:type="dxa"/>
            <w:gridSpan w:val="13"/>
            <w:tcBorders>
              <w:top w:val="nil"/>
              <w:left w:val="single" w:sz="4" w:space="0" w:color="auto"/>
              <w:bottom w:val="nil"/>
              <w:right w:val="single" w:sz="4" w:space="0" w:color="auto"/>
            </w:tcBorders>
          </w:tcPr>
          <w:p w14:paraId="1F8419EF" w14:textId="77777777" w:rsidR="000F4522" w:rsidRPr="007F2770" w:rsidRDefault="000F4522" w:rsidP="00A0339F">
            <w:pPr>
              <w:pStyle w:val="TAL"/>
              <w:snapToGrid w:val="0"/>
            </w:pPr>
          </w:p>
        </w:tc>
      </w:tr>
      <w:tr w:rsidR="000F4522" w:rsidRPr="007F2770" w14:paraId="4942F529"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FFABCEB" w14:textId="77777777" w:rsidR="000F4522" w:rsidRPr="007F2770" w:rsidRDefault="000F4522" w:rsidP="00A033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12E3798" w14:textId="77777777" w:rsidR="000F4522" w:rsidRPr="007F2770" w:rsidRDefault="000F4522" w:rsidP="00A0339F">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1517B337" w14:textId="77777777" w:rsidR="000F4522" w:rsidRPr="007F2770" w:rsidRDefault="000F4522" w:rsidP="00A0339F">
            <w:pPr>
              <w:pStyle w:val="TAL"/>
              <w:snapToGrid w:val="0"/>
              <w:rPr>
                <w:lang w:eastAsia="zh-CN"/>
              </w:rPr>
            </w:pPr>
            <w:r w:rsidRPr="007F2770">
              <w:rPr>
                <w:rFonts w:cs="Arial"/>
              </w:rPr>
              <w:t>Bit</w:t>
            </w:r>
          </w:p>
        </w:tc>
      </w:tr>
      <w:tr w:rsidR="000F4522" w:rsidRPr="007F2770" w14:paraId="682C2129" w14:textId="77777777" w:rsidTr="00A0339F">
        <w:trPr>
          <w:cantSplit/>
          <w:jc w:val="center"/>
        </w:trPr>
        <w:tc>
          <w:tcPr>
            <w:tcW w:w="668" w:type="dxa"/>
            <w:gridSpan w:val="4"/>
            <w:tcBorders>
              <w:top w:val="nil"/>
              <w:left w:val="single" w:sz="4" w:space="0" w:color="auto"/>
              <w:bottom w:val="nil"/>
              <w:right w:val="nil"/>
            </w:tcBorders>
          </w:tcPr>
          <w:p w14:paraId="28C3F7DE" w14:textId="77777777" w:rsidR="000F4522" w:rsidRPr="007F2770" w:rsidRDefault="000F4522" w:rsidP="00A0339F">
            <w:pPr>
              <w:pStyle w:val="TAL"/>
            </w:pPr>
            <w:r>
              <w:rPr>
                <w:lang w:eastAsia="zh-CN"/>
              </w:rPr>
              <w:t>6</w:t>
            </w:r>
          </w:p>
        </w:tc>
        <w:tc>
          <w:tcPr>
            <w:tcW w:w="328" w:type="dxa"/>
            <w:gridSpan w:val="3"/>
            <w:tcBorders>
              <w:top w:val="nil"/>
              <w:left w:val="nil"/>
              <w:bottom w:val="nil"/>
              <w:right w:val="nil"/>
            </w:tcBorders>
          </w:tcPr>
          <w:p w14:paraId="0108CE8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9E8B4F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F7334F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1C470E8" w14:textId="77777777" w:rsidR="000F4522" w:rsidRPr="007F2770" w:rsidRDefault="000F4522" w:rsidP="00A0339F">
            <w:pPr>
              <w:pStyle w:val="TAL"/>
              <w:snapToGrid w:val="0"/>
              <w:rPr>
                <w:lang w:eastAsia="ja-JP"/>
              </w:rPr>
            </w:pPr>
          </w:p>
        </w:tc>
      </w:tr>
      <w:tr w:rsidR="000F4522" w:rsidRPr="007F2770" w14:paraId="4CDD48CD" w14:textId="77777777" w:rsidTr="00A0339F">
        <w:trPr>
          <w:cantSplit/>
          <w:jc w:val="center"/>
        </w:trPr>
        <w:tc>
          <w:tcPr>
            <w:tcW w:w="668" w:type="dxa"/>
            <w:gridSpan w:val="4"/>
            <w:tcBorders>
              <w:top w:val="nil"/>
              <w:left w:val="single" w:sz="4" w:space="0" w:color="auto"/>
              <w:bottom w:val="nil"/>
              <w:right w:val="nil"/>
            </w:tcBorders>
          </w:tcPr>
          <w:p w14:paraId="00011A89"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4563AED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C3678D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0C6D3E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6BC322B" w14:textId="77777777" w:rsidR="000F4522" w:rsidRPr="007F2770" w:rsidRDefault="000F4522" w:rsidP="00A0339F">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0F4522" w:rsidRPr="007F2770" w14:paraId="1EE204B7" w14:textId="77777777" w:rsidTr="00A0339F">
        <w:trPr>
          <w:cantSplit/>
          <w:jc w:val="center"/>
        </w:trPr>
        <w:tc>
          <w:tcPr>
            <w:tcW w:w="668" w:type="dxa"/>
            <w:gridSpan w:val="4"/>
            <w:tcBorders>
              <w:top w:val="nil"/>
              <w:left w:val="single" w:sz="4" w:space="0" w:color="auto"/>
              <w:bottom w:val="nil"/>
              <w:right w:val="nil"/>
            </w:tcBorders>
          </w:tcPr>
          <w:p w14:paraId="603ECE9E"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64895DA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4DBFE0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6AE461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6C49702" w14:textId="77777777" w:rsidR="000F4522" w:rsidRPr="007F2770" w:rsidRDefault="000F4522" w:rsidP="00A0339F">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0F4522" w:rsidRPr="007F2770" w14:paraId="082C3422" w14:textId="77777777" w:rsidTr="00A0339F">
        <w:trPr>
          <w:cantSplit/>
          <w:jc w:val="center"/>
        </w:trPr>
        <w:tc>
          <w:tcPr>
            <w:tcW w:w="8054" w:type="dxa"/>
            <w:gridSpan w:val="13"/>
            <w:tcBorders>
              <w:top w:val="nil"/>
              <w:left w:val="single" w:sz="4" w:space="0" w:color="auto"/>
              <w:bottom w:val="nil"/>
              <w:right w:val="single" w:sz="4" w:space="0" w:color="auto"/>
            </w:tcBorders>
          </w:tcPr>
          <w:p w14:paraId="5FDBA3EA" w14:textId="77777777" w:rsidR="000F4522" w:rsidRPr="007F2770" w:rsidRDefault="000F4522" w:rsidP="00A0339F">
            <w:pPr>
              <w:pStyle w:val="TAL"/>
              <w:snapToGrid w:val="0"/>
            </w:pPr>
          </w:p>
        </w:tc>
      </w:tr>
      <w:tr w:rsidR="000F4522" w:rsidRPr="007F2770" w14:paraId="5EE785E4"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22D8B3F3" w14:textId="77777777" w:rsidR="000F4522" w:rsidRPr="007F2770" w:rsidRDefault="000F4522" w:rsidP="00A033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E7C4292" w14:textId="77777777" w:rsidR="000F4522" w:rsidRPr="007F2770" w:rsidRDefault="000F4522" w:rsidP="00A0339F">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3012DE51" w14:textId="77777777" w:rsidR="000F4522" w:rsidRPr="007F2770" w:rsidRDefault="000F4522" w:rsidP="00A0339F">
            <w:pPr>
              <w:pStyle w:val="TAL"/>
              <w:snapToGrid w:val="0"/>
              <w:rPr>
                <w:lang w:eastAsia="zh-CN"/>
              </w:rPr>
            </w:pPr>
            <w:r w:rsidRPr="007F2770">
              <w:rPr>
                <w:rFonts w:cs="Arial"/>
              </w:rPr>
              <w:t>Bit</w:t>
            </w:r>
          </w:p>
        </w:tc>
      </w:tr>
      <w:tr w:rsidR="000F4522" w:rsidRPr="007F2770" w14:paraId="32F34D8B" w14:textId="77777777" w:rsidTr="00A0339F">
        <w:trPr>
          <w:cantSplit/>
          <w:jc w:val="center"/>
        </w:trPr>
        <w:tc>
          <w:tcPr>
            <w:tcW w:w="668" w:type="dxa"/>
            <w:gridSpan w:val="4"/>
            <w:tcBorders>
              <w:top w:val="nil"/>
              <w:left w:val="single" w:sz="4" w:space="0" w:color="auto"/>
              <w:bottom w:val="nil"/>
              <w:right w:val="nil"/>
            </w:tcBorders>
          </w:tcPr>
          <w:p w14:paraId="73086C11" w14:textId="77777777" w:rsidR="000F4522" w:rsidRPr="007F2770" w:rsidRDefault="000F4522" w:rsidP="00A0339F">
            <w:pPr>
              <w:pStyle w:val="TAL"/>
            </w:pPr>
            <w:r>
              <w:rPr>
                <w:lang w:eastAsia="zh-CN"/>
              </w:rPr>
              <w:t>7</w:t>
            </w:r>
          </w:p>
        </w:tc>
        <w:tc>
          <w:tcPr>
            <w:tcW w:w="328" w:type="dxa"/>
            <w:gridSpan w:val="3"/>
            <w:tcBorders>
              <w:top w:val="nil"/>
              <w:left w:val="nil"/>
              <w:bottom w:val="nil"/>
              <w:right w:val="nil"/>
            </w:tcBorders>
          </w:tcPr>
          <w:p w14:paraId="2526CC2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C71BC8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25A0C7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39C0187" w14:textId="77777777" w:rsidR="000F4522" w:rsidRPr="007F2770" w:rsidRDefault="000F4522" w:rsidP="00A0339F">
            <w:pPr>
              <w:pStyle w:val="TAL"/>
              <w:snapToGrid w:val="0"/>
              <w:rPr>
                <w:lang w:eastAsia="ja-JP"/>
              </w:rPr>
            </w:pPr>
          </w:p>
        </w:tc>
      </w:tr>
      <w:tr w:rsidR="000F4522" w:rsidRPr="007F2770" w14:paraId="063ABC7C" w14:textId="77777777" w:rsidTr="00A0339F">
        <w:trPr>
          <w:cantSplit/>
          <w:jc w:val="center"/>
        </w:trPr>
        <w:tc>
          <w:tcPr>
            <w:tcW w:w="668" w:type="dxa"/>
            <w:gridSpan w:val="4"/>
            <w:tcBorders>
              <w:top w:val="nil"/>
              <w:left w:val="single" w:sz="4" w:space="0" w:color="auto"/>
              <w:bottom w:val="nil"/>
              <w:right w:val="nil"/>
            </w:tcBorders>
          </w:tcPr>
          <w:p w14:paraId="3AF29B7F"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0844345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B9912A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A6E303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03D999B" w14:textId="77777777" w:rsidR="000F4522" w:rsidRPr="007F2770" w:rsidRDefault="000F4522" w:rsidP="00A0339F">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0F4522" w:rsidRPr="007F2770" w14:paraId="6D0A57B6" w14:textId="77777777" w:rsidTr="00A0339F">
        <w:trPr>
          <w:cantSplit/>
          <w:jc w:val="center"/>
        </w:trPr>
        <w:tc>
          <w:tcPr>
            <w:tcW w:w="668" w:type="dxa"/>
            <w:gridSpan w:val="4"/>
            <w:tcBorders>
              <w:top w:val="nil"/>
              <w:left w:val="single" w:sz="4" w:space="0" w:color="auto"/>
              <w:bottom w:val="nil"/>
              <w:right w:val="nil"/>
            </w:tcBorders>
          </w:tcPr>
          <w:p w14:paraId="165D8730"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1D18016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CF9778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96C0E2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166BA6A" w14:textId="77777777" w:rsidR="000F4522" w:rsidRPr="007F2770" w:rsidRDefault="000F4522" w:rsidP="00A0339F">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0F4522" w:rsidRPr="007F2770" w14:paraId="188C7A2A" w14:textId="77777777" w:rsidTr="00A0339F">
        <w:trPr>
          <w:cantSplit/>
          <w:jc w:val="center"/>
        </w:trPr>
        <w:tc>
          <w:tcPr>
            <w:tcW w:w="8054" w:type="dxa"/>
            <w:gridSpan w:val="13"/>
            <w:tcBorders>
              <w:top w:val="nil"/>
              <w:left w:val="single" w:sz="4" w:space="0" w:color="auto"/>
              <w:bottom w:val="nil"/>
              <w:right w:val="single" w:sz="4" w:space="0" w:color="auto"/>
            </w:tcBorders>
          </w:tcPr>
          <w:p w14:paraId="40D3CDD7" w14:textId="77777777" w:rsidR="000F4522" w:rsidRPr="007F2770" w:rsidRDefault="000F4522" w:rsidP="00A0339F">
            <w:pPr>
              <w:pStyle w:val="TAL"/>
              <w:snapToGrid w:val="0"/>
            </w:pPr>
          </w:p>
        </w:tc>
      </w:tr>
      <w:tr w:rsidR="000F4522" w:rsidRPr="007F2770" w14:paraId="717CA99C"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037548E" w14:textId="77777777" w:rsidR="000F4522" w:rsidRDefault="000F4522" w:rsidP="00A0339F">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5B3A760" w14:textId="77777777" w:rsidR="000F4522" w:rsidRPr="007F2770" w:rsidRDefault="000F4522" w:rsidP="00A0339F">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1828D4E9" w14:textId="77777777" w:rsidR="000F4522" w:rsidRPr="007F2770" w:rsidRDefault="000F4522" w:rsidP="00A0339F">
            <w:pPr>
              <w:pStyle w:val="TAL"/>
              <w:snapToGrid w:val="0"/>
              <w:rPr>
                <w:lang w:eastAsia="zh-CN"/>
              </w:rPr>
            </w:pPr>
            <w:r w:rsidRPr="007F2770">
              <w:rPr>
                <w:rFonts w:cs="Arial"/>
              </w:rPr>
              <w:t>Bit</w:t>
            </w:r>
          </w:p>
        </w:tc>
      </w:tr>
      <w:tr w:rsidR="000F4522" w:rsidRPr="007F2770" w14:paraId="142FCB76" w14:textId="77777777" w:rsidTr="00A0339F">
        <w:trPr>
          <w:cantSplit/>
          <w:jc w:val="center"/>
        </w:trPr>
        <w:tc>
          <w:tcPr>
            <w:tcW w:w="668" w:type="dxa"/>
            <w:gridSpan w:val="4"/>
            <w:tcBorders>
              <w:top w:val="nil"/>
              <w:left w:val="single" w:sz="4" w:space="0" w:color="auto"/>
              <w:bottom w:val="nil"/>
              <w:right w:val="nil"/>
            </w:tcBorders>
          </w:tcPr>
          <w:p w14:paraId="5683C400" w14:textId="77777777" w:rsidR="000F4522" w:rsidRPr="007F2770" w:rsidRDefault="000F4522" w:rsidP="00A0339F">
            <w:pPr>
              <w:pStyle w:val="TAL"/>
            </w:pPr>
            <w:r>
              <w:rPr>
                <w:lang w:eastAsia="zh-CN"/>
              </w:rPr>
              <w:t>8</w:t>
            </w:r>
          </w:p>
        </w:tc>
        <w:tc>
          <w:tcPr>
            <w:tcW w:w="328" w:type="dxa"/>
            <w:gridSpan w:val="3"/>
            <w:tcBorders>
              <w:top w:val="nil"/>
              <w:left w:val="nil"/>
              <w:bottom w:val="nil"/>
              <w:right w:val="nil"/>
            </w:tcBorders>
          </w:tcPr>
          <w:p w14:paraId="1803176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9A6B23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B1017B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36992C1" w14:textId="77777777" w:rsidR="000F4522" w:rsidRPr="007F2770" w:rsidRDefault="000F4522" w:rsidP="00A0339F">
            <w:pPr>
              <w:pStyle w:val="TAL"/>
              <w:snapToGrid w:val="0"/>
              <w:rPr>
                <w:lang w:eastAsia="ja-JP"/>
              </w:rPr>
            </w:pPr>
          </w:p>
        </w:tc>
      </w:tr>
      <w:tr w:rsidR="000F4522" w:rsidRPr="007F2770" w14:paraId="1E5B8DCF" w14:textId="77777777" w:rsidTr="00A0339F">
        <w:trPr>
          <w:cantSplit/>
          <w:jc w:val="center"/>
        </w:trPr>
        <w:tc>
          <w:tcPr>
            <w:tcW w:w="668" w:type="dxa"/>
            <w:gridSpan w:val="4"/>
            <w:tcBorders>
              <w:top w:val="nil"/>
              <w:left w:val="single" w:sz="4" w:space="0" w:color="auto"/>
              <w:bottom w:val="nil"/>
              <w:right w:val="nil"/>
            </w:tcBorders>
          </w:tcPr>
          <w:p w14:paraId="089D1D13"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0E71260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5CC1F3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2D5C6C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E36FB81" w14:textId="77777777" w:rsidR="000F4522" w:rsidRPr="007F2770" w:rsidRDefault="000F4522" w:rsidP="00A0339F">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0F4522" w:rsidRPr="007F2770" w14:paraId="6FD594E4" w14:textId="77777777" w:rsidTr="00A0339F">
        <w:trPr>
          <w:cantSplit/>
          <w:jc w:val="center"/>
        </w:trPr>
        <w:tc>
          <w:tcPr>
            <w:tcW w:w="668" w:type="dxa"/>
            <w:gridSpan w:val="4"/>
            <w:tcBorders>
              <w:top w:val="nil"/>
              <w:left w:val="single" w:sz="4" w:space="0" w:color="auto"/>
              <w:bottom w:val="nil"/>
              <w:right w:val="nil"/>
            </w:tcBorders>
          </w:tcPr>
          <w:p w14:paraId="395C011C"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19A370E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E2E3C2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EC7A5C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C2E85F4" w14:textId="77777777" w:rsidR="000F4522" w:rsidRPr="007F2770" w:rsidRDefault="000F4522" w:rsidP="00A0339F">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0F4522" w:rsidRPr="007F2770" w14:paraId="602C89D4" w14:textId="77777777" w:rsidTr="00A0339F">
        <w:trPr>
          <w:cantSplit/>
          <w:jc w:val="center"/>
        </w:trPr>
        <w:tc>
          <w:tcPr>
            <w:tcW w:w="8054" w:type="dxa"/>
            <w:gridSpan w:val="13"/>
            <w:tcBorders>
              <w:top w:val="nil"/>
              <w:left w:val="single" w:sz="4" w:space="0" w:color="auto"/>
              <w:bottom w:val="nil"/>
              <w:right w:val="single" w:sz="4" w:space="0" w:color="auto"/>
            </w:tcBorders>
          </w:tcPr>
          <w:p w14:paraId="6FBDD1F5" w14:textId="77777777" w:rsidR="000F4522" w:rsidRPr="007F2770" w:rsidRDefault="000F4522" w:rsidP="00A0339F">
            <w:pPr>
              <w:pStyle w:val="TAL"/>
              <w:snapToGrid w:val="0"/>
            </w:pPr>
          </w:p>
        </w:tc>
      </w:tr>
      <w:tr w:rsidR="000F4522" w:rsidRPr="007F2770" w14:paraId="1A1BDF49" w14:textId="77777777" w:rsidTr="00A0339F">
        <w:trPr>
          <w:cantSplit/>
          <w:jc w:val="center"/>
        </w:trPr>
        <w:tc>
          <w:tcPr>
            <w:tcW w:w="8054" w:type="dxa"/>
            <w:gridSpan w:val="13"/>
            <w:tcBorders>
              <w:top w:val="nil"/>
              <w:left w:val="single" w:sz="4" w:space="0" w:color="auto"/>
              <w:bottom w:val="nil"/>
              <w:right w:val="single" w:sz="4" w:space="0" w:color="auto"/>
            </w:tcBorders>
          </w:tcPr>
          <w:p w14:paraId="27B08486" w14:textId="77777777" w:rsidR="000F4522" w:rsidRPr="007F2770" w:rsidRDefault="000F4522" w:rsidP="00A033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9D8E1D8" w14:textId="77777777" w:rsidR="000F4522" w:rsidRPr="007F2770" w:rsidRDefault="000F4522" w:rsidP="00A0339F">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05CFB27" w14:textId="77777777" w:rsidR="000F4522" w:rsidRPr="007F2770" w:rsidRDefault="000F4522" w:rsidP="00A0339F">
            <w:pPr>
              <w:pStyle w:val="TAL"/>
              <w:snapToGrid w:val="0"/>
              <w:rPr>
                <w:lang w:eastAsia="zh-CN"/>
              </w:rPr>
            </w:pPr>
            <w:r w:rsidRPr="007F2770">
              <w:rPr>
                <w:lang w:eastAsia="ko-KR"/>
              </w:rPr>
              <w:t>Bit</w:t>
            </w:r>
          </w:p>
        </w:tc>
      </w:tr>
      <w:tr w:rsidR="000F4522" w:rsidRPr="007F2770" w14:paraId="3CD0C7C8" w14:textId="77777777" w:rsidTr="00A0339F">
        <w:trPr>
          <w:cantSplit/>
          <w:jc w:val="center"/>
        </w:trPr>
        <w:tc>
          <w:tcPr>
            <w:tcW w:w="668" w:type="dxa"/>
            <w:gridSpan w:val="4"/>
            <w:tcBorders>
              <w:top w:val="nil"/>
              <w:left w:val="single" w:sz="4" w:space="0" w:color="auto"/>
              <w:bottom w:val="nil"/>
              <w:right w:val="nil"/>
            </w:tcBorders>
          </w:tcPr>
          <w:p w14:paraId="3A51BE60"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6D012DF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14CFBF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16B75E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29798E0" w14:textId="77777777" w:rsidR="000F4522" w:rsidRPr="007F2770" w:rsidRDefault="000F4522" w:rsidP="00A0339F">
            <w:pPr>
              <w:pStyle w:val="TAL"/>
              <w:snapToGrid w:val="0"/>
            </w:pPr>
          </w:p>
        </w:tc>
      </w:tr>
      <w:tr w:rsidR="000F4522" w:rsidRPr="007F2770" w14:paraId="285736E6" w14:textId="77777777" w:rsidTr="00A0339F">
        <w:trPr>
          <w:cantSplit/>
          <w:jc w:val="center"/>
        </w:trPr>
        <w:tc>
          <w:tcPr>
            <w:tcW w:w="668" w:type="dxa"/>
            <w:gridSpan w:val="4"/>
            <w:tcBorders>
              <w:top w:val="nil"/>
              <w:left w:val="single" w:sz="4" w:space="0" w:color="auto"/>
              <w:bottom w:val="nil"/>
              <w:right w:val="nil"/>
            </w:tcBorders>
            <w:hideMark/>
          </w:tcPr>
          <w:p w14:paraId="308D079E"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2D6A089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7D7B08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89B8BE0"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5251D4A2" w14:textId="77777777" w:rsidR="000F4522" w:rsidRPr="007F2770" w:rsidRDefault="000F4522" w:rsidP="00A0339F">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0F4522" w:rsidRPr="007F2770" w14:paraId="5ACCD323" w14:textId="77777777" w:rsidTr="00A0339F">
        <w:trPr>
          <w:cantSplit/>
          <w:jc w:val="center"/>
        </w:trPr>
        <w:tc>
          <w:tcPr>
            <w:tcW w:w="668" w:type="dxa"/>
            <w:gridSpan w:val="4"/>
            <w:tcBorders>
              <w:top w:val="nil"/>
              <w:left w:val="single" w:sz="4" w:space="0" w:color="auto"/>
              <w:bottom w:val="nil"/>
              <w:right w:val="nil"/>
            </w:tcBorders>
            <w:hideMark/>
          </w:tcPr>
          <w:p w14:paraId="34E1EC8C"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5A3C8C4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FDE5C5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088E8DD"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4F5A6B22" w14:textId="77777777" w:rsidR="000F4522" w:rsidRPr="007F2770" w:rsidRDefault="000F4522" w:rsidP="00A0339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0F4522" w:rsidRPr="007F2770" w14:paraId="12CBBA82" w14:textId="77777777" w:rsidTr="00A0339F">
        <w:trPr>
          <w:cantSplit/>
          <w:jc w:val="center"/>
        </w:trPr>
        <w:tc>
          <w:tcPr>
            <w:tcW w:w="8054" w:type="dxa"/>
            <w:gridSpan w:val="13"/>
            <w:tcBorders>
              <w:top w:val="nil"/>
              <w:left w:val="single" w:sz="4" w:space="0" w:color="auto"/>
              <w:bottom w:val="nil"/>
              <w:right w:val="single" w:sz="4" w:space="0" w:color="auto"/>
            </w:tcBorders>
          </w:tcPr>
          <w:p w14:paraId="7ECCD31B" w14:textId="77777777" w:rsidR="000F4522" w:rsidRPr="007F2770" w:rsidRDefault="000F4522" w:rsidP="00A0339F">
            <w:pPr>
              <w:pStyle w:val="TAL"/>
              <w:snapToGrid w:val="0"/>
              <w:rPr>
                <w:lang w:eastAsia="ja-JP"/>
              </w:rPr>
            </w:pPr>
          </w:p>
        </w:tc>
      </w:tr>
      <w:tr w:rsidR="000F4522" w:rsidRPr="007F2770" w14:paraId="31A81A40" w14:textId="77777777" w:rsidTr="00A0339F">
        <w:trPr>
          <w:cantSplit/>
          <w:jc w:val="center"/>
        </w:trPr>
        <w:tc>
          <w:tcPr>
            <w:tcW w:w="8054" w:type="dxa"/>
            <w:gridSpan w:val="13"/>
            <w:tcBorders>
              <w:top w:val="nil"/>
              <w:left w:val="single" w:sz="4" w:space="0" w:color="auto"/>
              <w:bottom w:val="nil"/>
              <w:right w:val="single" w:sz="4" w:space="0" w:color="auto"/>
            </w:tcBorders>
          </w:tcPr>
          <w:p w14:paraId="2CBEBEE8" w14:textId="77777777" w:rsidR="000F4522" w:rsidRPr="007F2770" w:rsidRDefault="000F4522" w:rsidP="00A033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2CAE8E2B" w14:textId="77777777" w:rsidR="000F4522" w:rsidRPr="007F2770" w:rsidRDefault="000F4522" w:rsidP="00A0339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3F90D0D4" w14:textId="77777777" w:rsidR="000F4522" w:rsidRPr="007F2770" w:rsidRDefault="000F4522" w:rsidP="00A0339F">
            <w:pPr>
              <w:pStyle w:val="TAL"/>
              <w:snapToGrid w:val="0"/>
              <w:rPr>
                <w:lang w:eastAsia="zh-CN"/>
              </w:rPr>
            </w:pPr>
            <w:r w:rsidRPr="007F2770">
              <w:rPr>
                <w:lang w:eastAsia="zh-CN"/>
              </w:rPr>
              <w:t>Bit</w:t>
            </w:r>
          </w:p>
        </w:tc>
      </w:tr>
      <w:tr w:rsidR="000F4522" w:rsidRPr="007F2770" w14:paraId="4FCE2128" w14:textId="77777777" w:rsidTr="00A0339F">
        <w:trPr>
          <w:cantSplit/>
          <w:jc w:val="center"/>
        </w:trPr>
        <w:tc>
          <w:tcPr>
            <w:tcW w:w="668" w:type="dxa"/>
            <w:gridSpan w:val="4"/>
            <w:tcBorders>
              <w:top w:val="nil"/>
              <w:left w:val="single" w:sz="4" w:space="0" w:color="auto"/>
              <w:bottom w:val="nil"/>
              <w:right w:val="nil"/>
            </w:tcBorders>
          </w:tcPr>
          <w:p w14:paraId="1903DCCC" w14:textId="77777777" w:rsidR="000F4522" w:rsidRPr="007F2770" w:rsidRDefault="000F4522" w:rsidP="00A0339F">
            <w:pPr>
              <w:pStyle w:val="TAL"/>
            </w:pPr>
            <w:r w:rsidRPr="007F2770">
              <w:t>2</w:t>
            </w:r>
          </w:p>
        </w:tc>
        <w:tc>
          <w:tcPr>
            <w:tcW w:w="328" w:type="dxa"/>
            <w:gridSpan w:val="3"/>
            <w:tcBorders>
              <w:top w:val="nil"/>
              <w:left w:val="nil"/>
              <w:bottom w:val="nil"/>
              <w:right w:val="nil"/>
            </w:tcBorders>
          </w:tcPr>
          <w:p w14:paraId="443A45E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A98161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795520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6784A7C" w14:textId="77777777" w:rsidR="000F4522" w:rsidRPr="007F2770" w:rsidRDefault="000F4522" w:rsidP="00A0339F">
            <w:pPr>
              <w:pStyle w:val="TAL"/>
              <w:snapToGrid w:val="0"/>
            </w:pPr>
          </w:p>
        </w:tc>
      </w:tr>
      <w:tr w:rsidR="000F4522" w:rsidRPr="007F2770" w14:paraId="3FFE3C06" w14:textId="77777777" w:rsidTr="00A0339F">
        <w:trPr>
          <w:cantSplit/>
          <w:jc w:val="center"/>
        </w:trPr>
        <w:tc>
          <w:tcPr>
            <w:tcW w:w="668" w:type="dxa"/>
            <w:gridSpan w:val="4"/>
            <w:tcBorders>
              <w:top w:val="nil"/>
              <w:left w:val="single" w:sz="4" w:space="0" w:color="auto"/>
              <w:bottom w:val="nil"/>
              <w:right w:val="nil"/>
            </w:tcBorders>
            <w:hideMark/>
          </w:tcPr>
          <w:p w14:paraId="31DAD885"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33B129C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E9B96D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1F7C6F9"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39990FC1" w14:textId="77777777" w:rsidR="000F4522" w:rsidRPr="007F2770" w:rsidRDefault="000F4522" w:rsidP="00A0339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F4522" w:rsidRPr="007F2770" w14:paraId="37039E68" w14:textId="77777777" w:rsidTr="00A0339F">
        <w:trPr>
          <w:cantSplit/>
          <w:jc w:val="center"/>
        </w:trPr>
        <w:tc>
          <w:tcPr>
            <w:tcW w:w="668" w:type="dxa"/>
            <w:gridSpan w:val="4"/>
            <w:tcBorders>
              <w:top w:val="nil"/>
              <w:left w:val="single" w:sz="4" w:space="0" w:color="auto"/>
              <w:bottom w:val="nil"/>
              <w:right w:val="nil"/>
            </w:tcBorders>
            <w:hideMark/>
          </w:tcPr>
          <w:p w14:paraId="17519503"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2FCE5DF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AF7D0A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00D7808"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0FC29610" w14:textId="77777777" w:rsidR="000F4522" w:rsidRPr="007F2770" w:rsidRDefault="000F4522" w:rsidP="00A0339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0F4522" w:rsidRPr="007F2770" w14:paraId="6CAF4396" w14:textId="77777777" w:rsidTr="00A0339F">
        <w:trPr>
          <w:cantSplit/>
          <w:jc w:val="center"/>
        </w:trPr>
        <w:tc>
          <w:tcPr>
            <w:tcW w:w="8054" w:type="dxa"/>
            <w:gridSpan w:val="13"/>
            <w:tcBorders>
              <w:top w:val="nil"/>
              <w:left w:val="single" w:sz="4" w:space="0" w:color="auto"/>
              <w:bottom w:val="nil"/>
              <w:right w:val="single" w:sz="4" w:space="0" w:color="auto"/>
            </w:tcBorders>
          </w:tcPr>
          <w:p w14:paraId="20E0D745" w14:textId="77777777" w:rsidR="000F4522" w:rsidRPr="007F2770" w:rsidRDefault="000F4522" w:rsidP="00A0339F">
            <w:pPr>
              <w:pStyle w:val="TAL"/>
              <w:snapToGrid w:val="0"/>
              <w:rPr>
                <w:lang w:eastAsia="ja-JP"/>
              </w:rPr>
            </w:pPr>
          </w:p>
        </w:tc>
      </w:tr>
      <w:tr w:rsidR="000F4522" w:rsidRPr="007F2770" w14:paraId="2284A730" w14:textId="77777777" w:rsidTr="00A0339F">
        <w:trPr>
          <w:cantSplit/>
          <w:jc w:val="center"/>
        </w:trPr>
        <w:tc>
          <w:tcPr>
            <w:tcW w:w="8054" w:type="dxa"/>
            <w:gridSpan w:val="13"/>
            <w:tcBorders>
              <w:top w:val="nil"/>
              <w:left w:val="single" w:sz="4" w:space="0" w:color="auto"/>
              <w:bottom w:val="nil"/>
              <w:right w:val="single" w:sz="4" w:space="0" w:color="auto"/>
            </w:tcBorders>
          </w:tcPr>
          <w:p w14:paraId="1AC0C350" w14:textId="77777777" w:rsidR="000F4522" w:rsidRPr="007F2770" w:rsidRDefault="000F4522" w:rsidP="00A0339F">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011843D" w14:textId="77777777" w:rsidR="000F4522" w:rsidRPr="007F2770" w:rsidRDefault="000F4522" w:rsidP="00A0339F">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6B0B107E" w14:textId="77777777" w:rsidR="000F4522" w:rsidRPr="007F2770" w:rsidRDefault="000F4522" w:rsidP="00A0339F">
            <w:pPr>
              <w:pStyle w:val="TAL"/>
              <w:snapToGrid w:val="0"/>
              <w:rPr>
                <w:lang w:eastAsia="zh-CN"/>
              </w:rPr>
            </w:pPr>
            <w:r w:rsidRPr="007F2770">
              <w:rPr>
                <w:lang w:eastAsia="zh-CN"/>
              </w:rPr>
              <w:t>Bit</w:t>
            </w:r>
          </w:p>
        </w:tc>
      </w:tr>
      <w:tr w:rsidR="000F4522" w:rsidRPr="007F2770" w14:paraId="16FFB654" w14:textId="77777777" w:rsidTr="00A0339F">
        <w:trPr>
          <w:cantSplit/>
          <w:jc w:val="center"/>
        </w:trPr>
        <w:tc>
          <w:tcPr>
            <w:tcW w:w="668" w:type="dxa"/>
            <w:gridSpan w:val="4"/>
            <w:tcBorders>
              <w:top w:val="nil"/>
              <w:left w:val="single" w:sz="4" w:space="0" w:color="auto"/>
              <w:bottom w:val="nil"/>
              <w:right w:val="nil"/>
            </w:tcBorders>
          </w:tcPr>
          <w:p w14:paraId="560EA830" w14:textId="77777777" w:rsidR="000F4522" w:rsidRPr="007F2770" w:rsidRDefault="000F4522" w:rsidP="00A0339F">
            <w:pPr>
              <w:pStyle w:val="TAL"/>
            </w:pPr>
            <w:r w:rsidRPr="007F2770">
              <w:t>3</w:t>
            </w:r>
          </w:p>
        </w:tc>
        <w:tc>
          <w:tcPr>
            <w:tcW w:w="328" w:type="dxa"/>
            <w:gridSpan w:val="3"/>
            <w:tcBorders>
              <w:top w:val="nil"/>
              <w:left w:val="nil"/>
              <w:bottom w:val="nil"/>
              <w:right w:val="nil"/>
            </w:tcBorders>
          </w:tcPr>
          <w:p w14:paraId="0B572BC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A37522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7585CD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3EF864C" w14:textId="77777777" w:rsidR="000F4522" w:rsidRPr="007F2770" w:rsidRDefault="000F4522" w:rsidP="00A0339F">
            <w:pPr>
              <w:pStyle w:val="TAL"/>
              <w:snapToGrid w:val="0"/>
            </w:pPr>
          </w:p>
        </w:tc>
      </w:tr>
      <w:tr w:rsidR="000F4522" w:rsidRPr="007F2770" w14:paraId="7065490A" w14:textId="77777777" w:rsidTr="00A0339F">
        <w:trPr>
          <w:cantSplit/>
          <w:jc w:val="center"/>
        </w:trPr>
        <w:tc>
          <w:tcPr>
            <w:tcW w:w="668" w:type="dxa"/>
            <w:gridSpan w:val="4"/>
            <w:tcBorders>
              <w:top w:val="nil"/>
              <w:left w:val="single" w:sz="4" w:space="0" w:color="auto"/>
              <w:bottom w:val="nil"/>
              <w:right w:val="nil"/>
            </w:tcBorders>
            <w:hideMark/>
          </w:tcPr>
          <w:p w14:paraId="6B026824"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56620CB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A8D8D1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36A53F7"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512415CD" w14:textId="77777777" w:rsidR="000F4522" w:rsidRPr="007F2770" w:rsidRDefault="000F4522" w:rsidP="00A0339F">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0F4522" w:rsidRPr="007F2770" w14:paraId="38C4080E" w14:textId="77777777" w:rsidTr="00A0339F">
        <w:trPr>
          <w:cantSplit/>
          <w:jc w:val="center"/>
        </w:trPr>
        <w:tc>
          <w:tcPr>
            <w:tcW w:w="668" w:type="dxa"/>
            <w:gridSpan w:val="4"/>
            <w:tcBorders>
              <w:top w:val="nil"/>
              <w:left w:val="single" w:sz="4" w:space="0" w:color="auto"/>
              <w:bottom w:val="nil"/>
              <w:right w:val="nil"/>
            </w:tcBorders>
            <w:hideMark/>
          </w:tcPr>
          <w:p w14:paraId="78AFF03A"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109FDAF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FA0970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ECF3BE4" w14:textId="77777777" w:rsidR="000F4522" w:rsidRPr="007F2770" w:rsidRDefault="000F4522" w:rsidP="00A0339F">
            <w:pPr>
              <w:pStyle w:val="TAC"/>
              <w:snapToGrid w:val="0"/>
            </w:pPr>
          </w:p>
        </w:tc>
        <w:tc>
          <w:tcPr>
            <w:tcW w:w="6378" w:type="dxa"/>
            <w:tcBorders>
              <w:top w:val="nil"/>
              <w:left w:val="nil"/>
              <w:bottom w:val="nil"/>
              <w:right w:val="single" w:sz="4" w:space="0" w:color="auto"/>
            </w:tcBorders>
            <w:hideMark/>
          </w:tcPr>
          <w:p w14:paraId="5F396AD3" w14:textId="77777777" w:rsidR="000F4522" w:rsidRPr="007F2770" w:rsidRDefault="000F4522" w:rsidP="00A0339F">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0F4522" w:rsidRPr="007F2770" w14:paraId="696E1E03" w14:textId="77777777" w:rsidTr="00A0339F">
        <w:trPr>
          <w:cantSplit/>
          <w:jc w:val="center"/>
        </w:trPr>
        <w:tc>
          <w:tcPr>
            <w:tcW w:w="8054" w:type="dxa"/>
            <w:gridSpan w:val="13"/>
            <w:tcBorders>
              <w:top w:val="nil"/>
              <w:left w:val="single" w:sz="4" w:space="0" w:color="auto"/>
              <w:bottom w:val="nil"/>
              <w:right w:val="single" w:sz="4" w:space="0" w:color="auto"/>
            </w:tcBorders>
          </w:tcPr>
          <w:p w14:paraId="5375CE09" w14:textId="77777777" w:rsidR="000F4522" w:rsidRPr="007F2770" w:rsidRDefault="000F4522" w:rsidP="00A0339F">
            <w:pPr>
              <w:pStyle w:val="TAL"/>
              <w:snapToGrid w:val="0"/>
            </w:pPr>
          </w:p>
        </w:tc>
      </w:tr>
      <w:tr w:rsidR="000F4522" w:rsidRPr="007F2770" w14:paraId="6094C75A" w14:textId="77777777" w:rsidTr="00A0339F">
        <w:trPr>
          <w:cantSplit/>
          <w:jc w:val="center"/>
        </w:trPr>
        <w:tc>
          <w:tcPr>
            <w:tcW w:w="8054" w:type="dxa"/>
            <w:gridSpan w:val="13"/>
            <w:tcBorders>
              <w:top w:val="nil"/>
              <w:left w:val="single" w:sz="4" w:space="0" w:color="auto"/>
              <w:bottom w:val="nil"/>
              <w:right w:val="single" w:sz="4" w:space="0" w:color="auto"/>
            </w:tcBorders>
          </w:tcPr>
          <w:p w14:paraId="408244C3" w14:textId="77777777" w:rsidR="000F4522" w:rsidRPr="007F2770" w:rsidRDefault="000F4522" w:rsidP="00A0339F">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0F4522" w:rsidRPr="007F2770" w14:paraId="039EBA83" w14:textId="77777777" w:rsidTr="00A0339F">
        <w:trPr>
          <w:cantSplit/>
          <w:jc w:val="center"/>
        </w:trPr>
        <w:tc>
          <w:tcPr>
            <w:tcW w:w="8054" w:type="dxa"/>
            <w:gridSpan w:val="13"/>
            <w:tcBorders>
              <w:top w:val="nil"/>
              <w:left w:val="single" w:sz="4" w:space="0" w:color="auto"/>
              <w:bottom w:val="nil"/>
              <w:right w:val="single" w:sz="4" w:space="0" w:color="auto"/>
            </w:tcBorders>
          </w:tcPr>
          <w:p w14:paraId="46B0B1B8" w14:textId="77777777" w:rsidR="000F4522" w:rsidRPr="007F2770" w:rsidRDefault="000F4522" w:rsidP="00A0339F">
            <w:pPr>
              <w:pStyle w:val="TAL"/>
              <w:snapToGrid w:val="0"/>
            </w:pPr>
            <w:r w:rsidRPr="007F2770">
              <w:t>This bit indicates the capability to support NR paging subgrouping</w:t>
            </w:r>
          </w:p>
        </w:tc>
      </w:tr>
      <w:tr w:rsidR="000F4522" w:rsidRPr="007F2770" w14:paraId="0E221714" w14:textId="77777777" w:rsidTr="00A0339F">
        <w:trPr>
          <w:cantSplit/>
          <w:jc w:val="center"/>
        </w:trPr>
        <w:tc>
          <w:tcPr>
            <w:tcW w:w="8054" w:type="dxa"/>
            <w:gridSpan w:val="13"/>
            <w:tcBorders>
              <w:top w:val="nil"/>
              <w:left w:val="single" w:sz="4" w:space="0" w:color="auto"/>
              <w:bottom w:val="nil"/>
              <w:right w:val="single" w:sz="4" w:space="0" w:color="auto"/>
            </w:tcBorders>
          </w:tcPr>
          <w:p w14:paraId="7B65DED2" w14:textId="77777777" w:rsidR="000F4522" w:rsidRPr="007F2770" w:rsidRDefault="000F4522" w:rsidP="00A0339F">
            <w:pPr>
              <w:pStyle w:val="TAL"/>
              <w:snapToGrid w:val="0"/>
              <w:rPr>
                <w:lang w:eastAsia="ja-JP"/>
              </w:rPr>
            </w:pPr>
            <w:r w:rsidRPr="007F2770">
              <w:t>Bit</w:t>
            </w:r>
          </w:p>
        </w:tc>
      </w:tr>
      <w:tr w:rsidR="000F4522" w:rsidRPr="007F2770" w14:paraId="6C5E1342" w14:textId="77777777" w:rsidTr="00A0339F">
        <w:trPr>
          <w:cantSplit/>
          <w:jc w:val="center"/>
        </w:trPr>
        <w:tc>
          <w:tcPr>
            <w:tcW w:w="668" w:type="dxa"/>
            <w:gridSpan w:val="4"/>
            <w:tcBorders>
              <w:top w:val="nil"/>
              <w:left w:val="single" w:sz="4" w:space="0" w:color="auto"/>
              <w:bottom w:val="nil"/>
              <w:right w:val="nil"/>
            </w:tcBorders>
          </w:tcPr>
          <w:p w14:paraId="4CDC0640" w14:textId="77777777" w:rsidR="000F4522" w:rsidRPr="007F2770" w:rsidRDefault="000F4522" w:rsidP="00A0339F">
            <w:pPr>
              <w:pStyle w:val="TAL"/>
            </w:pPr>
            <w:r w:rsidRPr="007F2770">
              <w:t>4</w:t>
            </w:r>
          </w:p>
        </w:tc>
        <w:tc>
          <w:tcPr>
            <w:tcW w:w="328" w:type="dxa"/>
            <w:gridSpan w:val="3"/>
            <w:tcBorders>
              <w:top w:val="nil"/>
              <w:left w:val="nil"/>
              <w:bottom w:val="nil"/>
              <w:right w:val="nil"/>
            </w:tcBorders>
          </w:tcPr>
          <w:p w14:paraId="2FE890A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8013FF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3009C0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96ED7EB" w14:textId="77777777" w:rsidR="000F4522" w:rsidRPr="007F2770" w:rsidRDefault="000F4522" w:rsidP="00A0339F">
            <w:pPr>
              <w:pStyle w:val="TAL"/>
              <w:snapToGrid w:val="0"/>
            </w:pPr>
          </w:p>
        </w:tc>
      </w:tr>
      <w:tr w:rsidR="000F4522" w:rsidRPr="007F2770" w14:paraId="34EE6DBC" w14:textId="77777777" w:rsidTr="00A0339F">
        <w:trPr>
          <w:cantSplit/>
          <w:jc w:val="center"/>
        </w:trPr>
        <w:tc>
          <w:tcPr>
            <w:tcW w:w="668" w:type="dxa"/>
            <w:gridSpan w:val="4"/>
            <w:tcBorders>
              <w:top w:val="nil"/>
              <w:left w:val="single" w:sz="4" w:space="0" w:color="auto"/>
              <w:bottom w:val="nil"/>
              <w:right w:val="nil"/>
            </w:tcBorders>
          </w:tcPr>
          <w:p w14:paraId="7015B05A"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0B1B63C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4CED51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DD144A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0443D3E" w14:textId="77777777" w:rsidR="000F4522" w:rsidRPr="007F2770" w:rsidRDefault="000F4522" w:rsidP="00A0339F">
            <w:pPr>
              <w:pStyle w:val="TAL"/>
              <w:snapToGrid w:val="0"/>
            </w:pPr>
            <w:r w:rsidRPr="007F2770">
              <w:rPr>
                <w:lang w:eastAsia="ja-JP"/>
              </w:rPr>
              <w:t>NR paging subgrouping not supported</w:t>
            </w:r>
          </w:p>
        </w:tc>
      </w:tr>
      <w:tr w:rsidR="000F4522" w:rsidRPr="007F2770" w14:paraId="76496933" w14:textId="77777777" w:rsidTr="00A0339F">
        <w:trPr>
          <w:cantSplit/>
          <w:jc w:val="center"/>
        </w:trPr>
        <w:tc>
          <w:tcPr>
            <w:tcW w:w="668" w:type="dxa"/>
            <w:gridSpan w:val="4"/>
            <w:tcBorders>
              <w:top w:val="nil"/>
              <w:left w:val="single" w:sz="4" w:space="0" w:color="auto"/>
              <w:bottom w:val="nil"/>
              <w:right w:val="nil"/>
            </w:tcBorders>
          </w:tcPr>
          <w:p w14:paraId="39F48297"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7442A4A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BB3BE0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98D520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D90C7AF" w14:textId="77777777" w:rsidR="000F4522" w:rsidRPr="007F2770" w:rsidRDefault="000F4522" w:rsidP="00A0339F">
            <w:pPr>
              <w:pStyle w:val="TAL"/>
              <w:snapToGrid w:val="0"/>
            </w:pPr>
            <w:r w:rsidRPr="007F2770">
              <w:rPr>
                <w:lang w:eastAsia="ja-JP"/>
              </w:rPr>
              <w:t>NR paging subgrouping supported</w:t>
            </w:r>
          </w:p>
        </w:tc>
      </w:tr>
      <w:tr w:rsidR="000F4522" w:rsidRPr="007F2770" w14:paraId="6AD58081" w14:textId="77777777" w:rsidTr="00A0339F">
        <w:trPr>
          <w:cantSplit/>
          <w:jc w:val="center"/>
        </w:trPr>
        <w:tc>
          <w:tcPr>
            <w:tcW w:w="8054" w:type="dxa"/>
            <w:gridSpan w:val="13"/>
            <w:tcBorders>
              <w:top w:val="nil"/>
              <w:left w:val="single" w:sz="4" w:space="0" w:color="auto"/>
              <w:bottom w:val="nil"/>
              <w:right w:val="single" w:sz="4" w:space="0" w:color="auto"/>
            </w:tcBorders>
          </w:tcPr>
          <w:p w14:paraId="7955C78E" w14:textId="77777777" w:rsidR="000F4522" w:rsidRPr="007F2770" w:rsidRDefault="000F4522" w:rsidP="00A0339F">
            <w:pPr>
              <w:pStyle w:val="TAL"/>
              <w:snapToGrid w:val="0"/>
              <w:rPr>
                <w:lang w:eastAsia="ja-JP"/>
              </w:rPr>
            </w:pPr>
          </w:p>
        </w:tc>
      </w:tr>
      <w:tr w:rsidR="000F4522" w:rsidRPr="007F2770" w14:paraId="407FE219" w14:textId="77777777" w:rsidTr="00A0339F">
        <w:trPr>
          <w:cantSplit/>
          <w:jc w:val="center"/>
        </w:trPr>
        <w:tc>
          <w:tcPr>
            <w:tcW w:w="8054" w:type="dxa"/>
            <w:gridSpan w:val="13"/>
            <w:tcBorders>
              <w:top w:val="nil"/>
              <w:left w:val="single" w:sz="4" w:space="0" w:color="auto"/>
              <w:bottom w:val="nil"/>
              <w:right w:val="single" w:sz="4" w:space="0" w:color="auto"/>
            </w:tcBorders>
          </w:tcPr>
          <w:p w14:paraId="1BAFC0B0" w14:textId="77777777" w:rsidR="000F4522" w:rsidRPr="007F2770" w:rsidRDefault="000F4522" w:rsidP="00A0339F">
            <w:pPr>
              <w:pStyle w:val="TAL"/>
              <w:snapToGrid w:val="0"/>
              <w:rPr>
                <w:lang w:eastAsia="ja-JP"/>
              </w:rPr>
            </w:pPr>
            <w:r w:rsidRPr="007F2770">
              <w:t>N1 NAS signalling connection release (NCR) (octet 6, bit 5)</w:t>
            </w:r>
          </w:p>
        </w:tc>
      </w:tr>
      <w:tr w:rsidR="000F4522" w:rsidRPr="007F2770" w14:paraId="1545DFAC" w14:textId="77777777" w:rsidTr="00A0339F">
        <w:trPr>
          <w:cantSplit/>
          <w:jc w:val="center"/>
        </w:trPr>
        <w:tc>
          <w:tcPr>
            <w:tcW w:w="8054" w:type="dxa"/>
            <w:gridSpan w:val="13"/>
            <w:tcBorders>
              <w:top w:val="nil"/>
              <w:left w:val="single" w:sz="4" w:space="0" w:color="auto"/>
              <w:bottom w:val="nil"/>
              <w:right w:val="single" w:sz="4" w:space="0" w:color="auto"/>
            </w:tcBorders>
          </w:tcPr>
          <w:p w14:paraId="0511C1D6" w14:textId="77777777" w:rsidR="000F4522" w:rsidRPr="007F2770" w:rsidRDefault="000F4522" w:rsidP="00A0339F">
            <w:pPr>
              <w:pStyle w:val="TAL"/>
              <w:snapToGrid w:val="0"/>
              <w:rPr>
                <w:lang w:eastAsia="ja-JP"/>
              </w:rPr>
            </w:pPr>
            <w:r w:rsidRPr="007F2770">
              <w:t>This bit indicates whether N1 NAS signalling connection release is supported.</w:t>
            </w:r>
          </w:p>
        </w:tc>
      </w:tr>
      <w:tr w:rsidR="000F4522" w:rsidRPr="007F2770" w14:paraId="5C24728F" w14:textId="77777777" w:rsidTr="00A0339F">
        <w:trPr>
          <w:cantSplit/>
          <w:jc w:val="center"/>
        </w:trPr>
        <w:tc>
          <w:tcPr>
            <w:tcW w:w="8054" w:type="dxa"/>
            <w:gridSpan w:val="13"/>
            <w:tcBorders>
              <w:top w:val="nil"/>
              <w:left w:val="single" w:sz="4" w:space="0" w:color="auto"/>
              <w:bottom w:val="nil"/>
              <w:right w:val="single" w:sz="4" w:space="0" w:color="auto"/>
            </w:tcBorders>
          </w:tcPr>
          <w:p w14:paraId="34A2946A" w14:textId="77777777" w:rsidR="000F4522" w:rsidRPr="007F2770" w:rsidRDefault="000F4522" w:rsidP="00A0339F">
            <w:pPr>
              <w:pStyle w:val="TAL"/>
              <w:snapToGrid w:val="0"/>
              <w:rPr>
                <w:lang w:eastAsia="ja-JP"/>
              </w:rPr>
            </w:pPr>
            <w:r w:rsidRPr="007F2770">
              <w:t>Bit</w:t>
            </w:r>
          </w:p>
        </w:tc>
      </w:tr>
      <w:tr w:rsidR="000F4522" w:rsidRPr="007F2770" w14:paraId="7A4B14B7" w14:textId="77777777" w:rsidTr="00A0339F">
        <w:trPr>
          <w:cantSplit/>
          <w:jc w:val="center"/>
        </w:trPr>
        <w:tc>
          <w:tcPr>
            <w:tcW w:w="668" w:type="dxa"/>
            <w:gridSpan w:val="4"/>
            <w:tcBorders>
              <w:top w:val="nil"/>
              <w:left w:val="single" w:sz="4" w:space="0" w:color="auto"/>
              <w:bottom w:val="nil"/>
              <w:right w:val="nil"/>
            </w:tcBorders>
          </w:tcPr>
          <w:p w14:paraId="7D4BBFCC" w14:textId="77777777" w:rsidR="000F4522" w:rsidRPr="007F2770" w:rsidRDefault="000F4522" w:rsidP="00A0339F">
            <w:pPr>
              <w:pStyle w:val="TAL"/>
            </w:pPr>
            <w:r w:rsidRPr="007F2770">
              <w:rPr>
                <w:lang w:eastAsia="zh-CN"/>
              </w:rPr>
              <w:t>5</w:t>
            </w:r>
          </w:p>
        </w:tc>
        <w:tc>
          <w:tcPr>
            <w:tcW w:w="328" w:type="dxa"/>
            <w:gridSpan w:val="3"/>
            <w:tcBorders>
              <w:top w:val="nil"/>
              <w:left w:val="nil"/>
              <w:bottom w:val="nil"/>
              <w:right w:val="nil"/>
            </w:tcBorders>
          </w:tcPr>
          <w:p w14:paraId="5E09EBD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DAAA01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5CCFA5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3AC7681" w14:textId="77777777" w:rsidR="000F4522" w:rsidRPr="007F2770" w:rsidRDefault="000F4522" w:rsidP="00A0339F">
            <w:pPr>
              <w:pStyle w:val="TAL"/>
              <w:snapToGrid w:val="0"/>
              <w:rPr>
                <w:lang w:eastAsia="ja-JP"/>
              </w:rPr>
            </w:pPr>
          </w:p>
        </w:tc>
      </w:tr>
      <w:tr w:rsidR="000F4522" w:rsidRPr="007F2770" w14:paraId="194AADB9" w14:textId="77777777" w:rsidTr="00A0339F">
        <w:trPr>
          <w:cantSplit/>
          <w:jc w:val="center"/>
        </w:trPr>
        <w:tc>
          <w:tcPr>
            <w:tcW w:w="668" w:type="dxa"/>
            <w:gridSpan w:val="4"/>
            <w:tcBorders>
              <w:top w:val="nil"/>
              <w:left w:val="single" w:sz="4" w:space="0" w:color="auto"/>
              <w:bottom w:val="nil"/>
              <w:right w:val="nil"/>
            </w:tcBorders>
          </w:tcPr>
          <w:p w14:paraId="2D66B93A"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58DCAC9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4D580A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DB6880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E8D2ED6" w14:textId="77777777" w:rsidR="000F4522" w:rsidRPr="007F2770" w:rsidRDefault="000F4522" w:rsidP="00A0339F">
            <w:pPr>
              <w:pStyle w:val="TAL"/>
              <w:snapToGrid w:val="0"/>
              <w:rPr>
                <w:lang w:eastAsia="ja-JP"/>
              </w:rPr>
            </w:pPr>
            <w:r w:rsidRPr="007F2770">
              <w:t>N1 NAS signalling connection release not supported</w:t>
            </w:r>
          </w:p>
        </w:tc>
      </w:tr>
      <w:tr w:rsidR="000F4522" w:rsidRPr="007F2770" w14:paraId="58F078D1" w14:textId="77777777" w:rsidTr="00A0339F">
        <w:trPr>
          <w:cantSplit/>
          <w:jc w:val="center"/>
        </w:trPr>
        <w:tc>
          <w:tcPr>
            <w:tcW w:w="668" w:type="dxa"/>
            <w:gridSpan w:val="4"/>
            <w:tcBorders>
              <w:top w:val="nil"/>
              <w:left w:val="single" w:sz="4" w:space="0" w:color="auto"/>
              <w:bottom w:val="nil"/>
              <w:right w:val="nil"/>
            </w:tcBorders>
          </w:tcPr>
          <w:p w14:paraId="60F74DD9"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0A726E2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2F88C5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42D761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F194ECB" w14:textId="77777777" w:rsidR="000F4522" w:rsidRPr="007F2770" w:rsidRDefault="000F4522" w:rsidP="00A0339F">
            <w:pPr>
              <w:pStyle w:val="TAL"/>
              <w:snapToGrid w:val="0"/>
              <w:rPr>
                <w:lang w:eastAsia="ja-JP"/>
              </w:rPr>
            </w:pPr>
            <w:r w:rsidRPr="007F2770">
              <w:t>N1 NAS signalling connection release supported</w:t>
            </w:r>
          </w:p>
        </w:tc>
      </w:tr>
      <w:tr w:rsidR="000F4522" w:rsidRPr="007F2770" w14:paraId="70E68660" w14:textId="77777777" w:rsidTr="00A0339F">
        <w:trPr>
          <w:cantSplit/>
          <w:jc w:val="center"/>
        </w:trPr>
        <w:tc>
          <w:tcPr>
            <w:tcW w:w="8054" w:type="dxa"/>
            <w:gridSpan w:val="13"/>
            <w:tcBorders>
              <w:top w:val="nil"/>
              <w:left w:val="single" w:sz="4" w:space="0" w:color="auto"/>
              <w:bottom w:val="nil"/>
              <w:right w:val="single" w:sz="4" w:space="0" w:color="auto"/>
            </w:tcBorders>
          </w:tcPr>
          <w:p w14:paraId="1C57D72C" w14:textId="77777777" w:rsidR="000F4522" w:rsidRPr="007F2770" w:rsidRDefault="000F4522" w:rsidP="00A0339F">
            <w:pPr>
              <w:pStyle w:val="TAL"/>
              <w:snapToGrid w:val="0"/>
              <w:rPr>
                <w:lang w:eastAsia="ja-JP"/>
              </w:rPr>
            </w:pPr>
          </w:p>
        </w:tc>
      </w:tr>
      <w:tr w:rsidR="000F4522" w:rsidRPr="007F2770" w14:paraId="559652F2" w14:textId="77777777" w:rsidTr="00A0339F">
        <w:trPr>
          <w:cantSplit/>
          <w:jc w:val="center"/>
        </w:trPr>
        <w:tc>
          <w:tcPr>
            <w:tcW w:w="8054" w:type="dxa"/>
            <w:gridSpan w:val="13"/>
            <w:tcBorders>
              <w:top w:val="nil"/>
              <w:left w:val="single" w:sz="4" w:space="0" w:color="auto"/>
              <w:bottom w:val="nil"/>
              <w:right w:val="single" w:sz="4" w:space="0" w:color="auto"/>
            </w:tcBorders>
          </w:tcPr>
          <w:p w14:paraId="56BE1772" w14:textId="77777777" w:rsidR="000F4522" w:rsidRPr="007F2770" w:rsidRDefault="000F4522" w:rsidP="00A0339F">
            <w:pPr>
              <w:pStyle w:val="TAL"/>
              <w:snapToGrid w:val="0"/>
              <w:rPr>
                <w:lang w:eastAsia="ja-JP"/>
              </w:rPr>
            </w:pPr>
            <w:r w:rsidRPr="007F2770">
              <w:t>Paging indication for voice services (PIV) (octet 6, bit 6)</w:t>
            </w:r>
          </w:p>
        </w:tc>
      </w:tr>
      <w:tr w:rsidR="000F4522" w:rsidRPr="007F2770" w14:paraId="210DD23A" w14:textId="77777777" w:rsidTr="00A0339F">
        <w:trPr>
          <w:cantSplit/>
          <w:jc w:val="center"/>
        </w:trPr>
        <w:tc>
          <w:tcPr>
            <w:tcW w:w="8054" w:type="dxa"/>
            <w:gridSpan w:val="13"/>
            <w:tcBorders>
              <w:top w:val="nil"/>
              <w:left w:val="single" w:sz="4" w:space="0" w:color="auto"/>
              <w:bottom w:val="nil"/>
              <w:right w:val="single" w:sz="4" w:space="0" w:color="auto"/>
            </w:tcBorders>
          </w:tcPr>
          <w:p w14:paraId="02F8E24A" w14:textId="77777777" w:rsidR="000F4522" w:rsidRPr="007F2770" w:rsidRDefault="000F4522" w:rsidP="00A0339F">
            <w:pPr>
              <w:pStyle w:val="TAL"/>
              <w:snapToGrid w:val="0"/>
              <w:rPr>
                <w:lang w:eastAsia="ja-JP"/>
              </w:rPr>
            </w:pPr>
            <w:r w:rsidRPr="007F2770">
              <w:t>This bit indicates whether paging indication for voice services is supported.</w:t>
            </w:r>
          </w:p>
        </w:tc>
      </w:tr>
      <w:tr w:rsidR="000F4522" w:rsidRPr="007F2770" w14:paraId="7968C291" w14:textId="77777777" w:rsidTr="00A0339F">
        <w:trPr>
          <w:cantSplit/>
          <w:jc w:val="center"/>
        </w:trPr>
        <w:tc>
          <w:tcPr>
            <w:tcW w:w="8054" w:type="dxa"/>
            <w:gridSpan w:val="13"/>
            <w:tcBorders>
              <w:top w:val="nil"/>
              <w:left w:val="single" w:sz="4" w:space="0" w:color="auto"/>
              <w:bottom w:val="nil"/>
              <w:right w:val="single" w:sz="4" w:space="0" w:color="auto"/>
            </w:tcBorders>
          </w:tcPr>
          <w:p w14:paraId="2A46CE65" w14:textId="77777777" w:rsidR="000F4522" w:rsidRPr="007F2770" w:rsidRDefault="000F4522" w:rsidP="00A0339F">
            <w:pPr>
              <w:pStyle w:val="TAL"/>
              <w:snapToGrid w:val="0"/>
              <w:rPr>
                <w:lang w:eastAsia="ja-JP"/>
              </w:rPr>
            </w:pPr>
            <w:r w:rsidRPr="007F2770">
              <w:t>Bit</w:t>
            </w:r>
          </w:p>
        </w:tc>
      </w:tr>
      <w:tr w:rsidR="000F4522" w:rsidRPr="007F2770" w14:paraId="11230E00" w14:textId="77777777" w:rsidTr="00A0339F">
        <w:trPr>
          <w:cantSplit/>
          <w:jc w:val="center"/>
        </w:trPr>
        <w:tc>
          <w:tcPr>
            <w:tcW w:w="668" w:type="dxa"/>
            <w:gridSpan w:val="4"/>
            <w:tcBorders>
              <w:top w:val="nil"/>
              <w:left w:val="single" w:sz="4" w:space="0" w:color="auto"/>
              <w:bottom w:val="nil"/>
              <w:right w:val="nil"/>
            </w:tcBorders>
          </w:tcPr>
          <w:p w14:paraId="42FD38A0" w14:textId="77777777" w:rsidR="000F4522" w:rsidRPr="007F2770" w:rsidRDefault="000F4522" w:rsidP="00A0339F">
            <w:pPr>
              <w:pStyle w:val="TAL"/>
            </w:pPr>
            <w:r w:rsidRPr="007F2770">
              <w:rPr>
                <w:lang w:eastAsia="zh-CN"/>
              </w:rPr>
              <w:t>6</w:t>
            </w:r>
          </w:p>
        </w:tc>
        <w:tc>
          <w:tcPr>
            <w:tcW w:w="328" w:type="dxa"/>
            <w:gridSpan w:val="3"/>
            <w:tcBorders>
              <w:top w:val="nil"/>
              <w:left w:val="nil"/>
              <w:bottom w:val="nil"/>
              <w:right w:val="nil"/>
            </w:tcBorders>
          </w:tcPr>
          <w:p w14:paraId="0772270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14FBCF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B10200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4A9620B" w14:textId="77777777" w:rsidR="000F4522" w:rsidRPr="007F2770" w:rsidRDefault="000F4522" w:rsidP="00A0339F">
            <w:pPr>
              <w:pStyle w:val="TAL"/>
              <w:snapToGrid w:val="0"/>
              <w:rPr>
                <w:lang w:eastAsia="ja-JP"/>
              </w:rPr>
            </w:pPr>
          </w:p>
        </w:tc>
      </w:tr>
      <w:tr w:rsidR="000F4522" w:rsidRPr="007F2770" w14:paraId="5A9DD5BD" w14:textId="77777777" w:rsidTr="00A0339F">
        <w:trPr>
          <w:cantSplit/>
          <w:jc w:val="center"/>
        </w:trPr>
        <w:tc>
          <w:tcPr>
            <w:tcW w:w="668" w:type="dxa"/>
            <w:gridSpan w:val="4"/>
            <w:tcBorders>
              <w:top w:val="nil"/>
              <w:left w:val="single" w:sz="4" w:space="0" w:color="auto"/>
              <w:bottom w:val="nil"/>
              <w:right w:val="nil"/>
            </w:tcBorders>
          </w:tcPr>
          <w:p w14:paraId="08DCCCDA"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19AB792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2546CB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BDC941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82ABCE8" w14:textId="77777777" w:rsidR="000F4522" w:rsidRPr="007F2770" w:rsidRDefault="000F4522" w:rsidP="00A0339F">
            <w:pPr>
              <w:pStyle w:val="TAL"/>
              <w:snapToGrid w:val="0"/>
              <w:rPr>
                <w:lang w:eastAsia="ja-JP"/>
              </w:rPr>
            </w:pPr>
            <w:r w:rsidRPr="007F2770">
              <w:t>paging indication for voice services not supported</w:t>
            </w:r>
          </w:p>
        </w:tc>
      </w:tr>
      <w:tr w:rsidR="000F4522" w:rsidRPr="007F2770" w14:paraId="66D33B76" w14:textId="77777777" w:rsidTr="00A0339F">
        <w:trPr>
          <w:cantSplit/>
          <w:jc w:val="center"/>
        </w:trPr>
        <w:tc>
          <w:tcPr>
            <w:tcW w:w="668" w:type="dxa"/>
            <w:gridSpan w:val="4"/>
            <w:tcBorders>
              <w:top w:val="nil"/>
              <w:left w:val="single" w:sz="4" w:space="0" w:color="auto"/>
              <w:bottom w:val="nil"/>
              <w:right w:val="nil"/>
            </w:tcBorders>
          </w:tcPr>
          <w:p w14:paraId="741D9C1B"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2EFABFF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4A2CF2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4F0F68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B2DCB0B" w14:textId="77777777" w:rsidR="000F4522" w:rsidRPr="007F2770" w:rsidRDefault="000F4522" w:rsidP="00A0339F">
            <w:pPr>
              <w:pStyle w:val="TAL"/>
              <w:snapToGrid w:val="0"/>
              <w:rPr>
                <w:lang w:eastAsia="ja-JP"/>
              </w:rPr>
            </w:pPr>
            <w:r w:rsidRPr="007F2770">
              <w:t>paging indication for voice services supported</w:t>
            </w:r>
          </w:p>
        </w:tc>
      </w:tr>
      <w:tr w:rsidR="000F4522" w:rsidRPr="007F2770" w14:paraId="345E43D2" w14:textId="77777777" w:rsidTr="00A0339F">
        <w:trPr>
          <w:cantSplit/>
          <w:jc w:val="center"/>
        </w:trPr>
        <w:tc>
          <w:tcPr>
            <w:tcW w:w="8054" w:type="dxa"/>
            <w:gridSpan w:val="13"/>
            <w:tcBorders>
              <w:top w:val="nil"/>
              <w:left w:val="single" w:sz="4" w:space="0" w:color="auto"/>
              <w:bottom w:val="nil"/>
              <w:right w:val="single" w:sz="4" w:space="0" w:color="auto"/>
            </w:tcBorders>
          </w:tcPr>
          <w:p w14:paraId="509D0F3C" w14:textId="77777777" w:rsidR="000F4522" w:rsidRPr="007F2770" w:rsidRDefault="000F4522" w:rsidP="00A0339F">
            <w:pPr>
              <w:pStyle w:val="TAL"/>
              <w:snapToGrid w:val="0"/>
              <w:rPr>
                <w:lang w:eastAsia="ja-JP"/>
              </w:rPr>
            </w:pPr>
          </w:p>
        </w:tc>
      </w:tr>
      <w:tr w:rsidR="000F4522" w:rsidRPr="007F2770" w14:paraId="3C8CD9CE" w14:textId="77777777" w:rsidTr="00A0339F">
        <w:trPr>
          <w:cantSplit/>
          <w:jc w:val="center"/>
        </w:trPr>
        <w:tc>
          <w:tcPr>
            <w:tcW w:w="8054" w:type="dxa"/>
            <w:gridSpan w:val="13"/>
            <w:tcBorders>
              <w:top w:val="nil"/>
              <w:left w:val="single" w:sz="4" w:space="0" w:color="auto"/>
              <w:bottom w:val="nil"/>
              <w:right w:val="single" w:sz="4" w:space="0" w:color="auto"/>
            </w:tcBorders>
          </w:tcPr>
          <w:p w14:paraId="1F5C8CA8" w14:textId="77777777" w:rsidR="000F4522" w:rsidRPr="007F2770" w:rsidRDefault="000F4522" w:rsidP="00A0339F">
            <w:pPr>
              <w:pStyle w:val="TAL"/>
              <w:snapToGrid w:val="0"/>
              <w:rPr>
                <w:lang w:eastAsia="ja-JP"/>
              </w:rPr>
            </w:pPr>
            <w:r w:rsidRPr="007F2770">
              <w:t>Reject paging request (RPR) (octet 6, bit 7)</w:t>
            </w:r>
          </w:p>
        </w:tc>
      </w:tr>
      <w:tr w:rsidR="000F4522" w:rsidRPr="007F2770" w14:paraId="640A4431" w14:textId="77777777" w:rsidTr="00A0339F">
        <w:trPr>
          <w:cantSplit/>
          <w:jc w:val="center"/>
        </w:trPr>
        <w:tc>
          <w:tcPr>
            <w:tcW w:w="8054" w:type="dxa"/>
            <w:gridSpan w:val="13"/>
            <w:tcBorders>
              <w:top w:val="nil"/>
              <w:left w:val="single" w:sz="4" w:space="0" w:color="auto"/>
              <w:bottom w:val="nil"/>
              <w:right w:val="single" w:sz="4" w:space="0" w:color="auto"/>
            </w:tcBorders>
          </w:tcPr>
          <w:p w14:paraId="028C8656" w14:textId="77777777" w:rsidR="000F4522" w:rsidRPr="007F2770" w:rsidRDefault="000F4522" w:rsidP="00A0339F">
            <w:pPr>
              <w:pStyle w:val="TAL"/>
              <w:snapToGrid w:val="0"/>
              <w:rPr>
                <w:lang w:eastAsia="ja-JP"/>
              </w:rPr>
            </w:pPr>
            <w:r w:rsidRPr="007F2770">
              <w:t>This bit indicates whether reject paging request is supported.</w:t>
            </w:r>
          </w:p>
        </w:tc>
      </w:tr>
      <w:tr w:rsidR="000F4522" w:rsidRPr="007F2770" w14:paraId="4FFB8B1C" w14:textId="77777777" w:rsidTr="00A0339F">
        <w:trPr>
          <w:cantSplit/>
          <w:jc w:val="center"/>
        </w:trPr>
        <w:tc>
          <w:tcPr>
            <w:tcW w:w="8054" w:type="dxa"/>
            <w:gridSpan w:val="13"/>
            <w:tcBorders>
              <w:top w:val="nil"/>
              <w:left w:val="single" w:sz="4" w:space="0" w:color="auto"/>
              <w:bottom w:val="nil"/>
              <w:right w:val="single" w:sz="4" w:space="0" w:color="auto"/>
            </w:tcBorders>
          </w:tcPr>
          <w:p w14:paraId="78E6F96C" w14:textId="77777777" w:rsidR="000F4522" w:rsidRPr="007F2770" w:rsidRDefault="000F4522" w:rsidP="00A0339F">
            <w:pPr>
              <w:pStyle w:val="TAL"/>
              <w:snapToGrid w:val="0"/>
              <w:rPr>
                <w:lang w:eastAsia="ja-JP"/>
              </w:rPr>
            </w:pPr>
            <w:r w:rsidRPr="007F2770">
              <w:t>Bit</w:t>
            </w:r>
          </w:p>
        </w:tc>
      </w:tr>
      <w:tr w:rsidR="000F4522" w:rsidRPr="007F2770" w14:paraId="4C40EDFC" w14:textId="77777777" w:rsidTr="00A0339F">
        <w:trPr>
          <w:cantSplit/>
          <w:jc w:val="center"/>
        </w:trPr>
        <w:tc>
          <w:tcPr>
            <w:tcW w:w="668" w:type="dxa"/>
            <w:gridSpan w:val="4"/>
            <w:tcBorders>
              <w:top w:val="nil"/>
              <w:left w:val="single" w:sz="4" w:space="0" w:color="auto"/>
              <w:bottom w:val="nil"/>
              <w:right w:val="nil"/>
            </w:tcBorders>
          </w:tcPr>
          <w:p w14:paraId="00149A27" w14:textId="77777777" w:rsidR="000F4522" w:rsidRPr="007F2770" w:rsidRDefault="000F4522" w:rsidP="00A0339F">
            <w:pPr>
              <w:pStyle w:val="TAL"/>
            </w:pPr>
            <w:r w:rsidRPr="007F2770">
              <w:rPr>
                <w:lang w:eastAsia="zh-CN"/>
              </w:rPr>
              <w:t>7</w:t>
            </w:r>
          </w:p>
        </w:tc>
        <w:tc>
          <w:tcPr>
            <w:tcW w:w="328" w:type="dxa"/>
            <w:gridSpan w:val="3"/>
            <w:tcBorders>
              <w:top w:val="nil"/>
              <w:left w:val="nil"/>
              <w:bottom w:val="nil"/>
              <w:right w:val="nil"/>
            </w:tcBorders>
          </w:tcPr>
          <w:p w14:paraId="316A69A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A63772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4DEA14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BDD1A25" w14:textId="77777777" w:rsidR="000F4522" w:rsidRPr="007F2770" w:rsidRDefault="000F4522" w:rsidP="00A0339F">
            <w:pPr>
              <w:pStyle w:val="TAL"/>
              <w:snapToGrid w:val="0"/>
              <w:rPr>
                <w:lang w:eastAsia="ja-JP"/>
              </w:rPr>
            </w:pPr>
          </w:p>
        </w:tc>
      </w:tr>
      <w:tr w:rsidR="000F4522" w:rsidRPr="007F2770" w14:paraId="3309FD14" w14:textId="77777777" w:rsidTr="00A0339F">
        <w:trPr>
          <w:cantSplit/>
          <w:jc w:val="center"/>
        </w:trPr>
        <w:tc>
          <w:tcPr>
            <w:tcW w:w="668" w:type="dxa"/>
            <w:gridSpan w:val="4"/>
            <w:tcBorders>
              <w:top w:val="nil"/>
              <w:left w:val="single" w:sz="4" w:space="0" w:color="auto"/>
              <w:bottom w:val="nil"/>
              <w:right w:val="nil"/>
            </w:tcBorders>
          </w:tcPr>
          <w:p w14:paraId="71F6AFA4"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1FBD114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34C9D7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D40F14A"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F755350" w14:textId="77777777" w:rsidR="000F4522" w:rsidRPr="007F2770" w:rsidRDefault="000F4522" w:rsidP="00A0339F">
            <w:pPr>
              <w:pStyle w:val="TAL"/>
              <w:snapToGrid w:val="0"/>
              <w:rPr>
                <w:lang w:eastAsia="ja-JP"/>
              </w:rPr>
            </w:pPr>
            <w:r w:rsidRPr="007F2770">
              <w:t>reject paging request</w:t>
            </w:r>
            <w:r w:rsidRPr="007F2770">
              <w:rPr>
                <w:rFonts w:cs="Arial"/>
                <w:szCs w:val="18"/>
              </w:rPr>
              <w:t xml:space="preserve"> not supported</w:t>
            </w:r>
          </w:p>
        </w:tc>
      </w:tr>
      <w:tr w:rsidR="000F4522" w:rsidRPr="007F2770" w14:paraId="677DABFE" w14:textId="77777777" w:rsidTr="00A0339F">
        <w:trPr>
          <w:cantSplit/>
          <w:jc w:val="center"/>
        </w:trPr>
        <w:tc>
          <w:tcPr>
            <w:tcW w:w="668" w:type="dxa"/>
            <w:gridSpan w:val="4"/>
            <w:tcBorders>
              <w:top w:val="nil"/>
              <w:left w:val="single" w:sz="4" w:space="0" w:color="auto"/>
              <w:bottom w:val="nil"/>
              <w:right w:val="nil"/>
            </w:tcBorders>
          </w:tcPr>
          <w:p w14:paraId="213EBA04"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7E72E57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8D936E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01B484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B1A7C3" w14:textId="77777777" w:rsidR="000F4522" w:rsidRPr="007F2770" w:rsidRDefault="000F4522" w:rsidP="00A0339F">
            <w:pPr>
              <w:pStyle w:val="TAL"/>
              <w:snapToGrid w:val="0"/>
              <w:rPr>
                <w:lang w:eastAsia="ja-JP"/>
              </w:rPr>
            </w:pPr>
            <w:r w:rsidRPr="007F2770">
              <w:t>reject paging request</w:t>
            </w:r>
            <w:r w:rsidRPr="007F2770">
              <w:rPr>
                <w:rFonts w:cs="Arial"/>
                <w:szCs w:val="18"/>
              </w:rPr>
              <w:t xml:space="preserve"> supported</w:t>
            </w:r>
          </w:p>
        </w:tc>
      </w:tr>
      <w:tr w:rsidR="000F4522" w:rsidRPr="007F2770" w14:paraId="2E80524C" w14:textId="77777777" w:rsidTr="00A0339F">
        <w:trPr>
          <w:cantSplit/>
          <w:jc w:val="center"/>
        </w:trPr>
        <w:tc>
          <w:tcPr>
            <w:tcW w:w="8054" w:type="dxa"/>
            <w:gridSpan w:val="13"/>
            <w:tcBorders>
              <w:top w:val="nil"/>
              <w:left w:val="single" w:sz="4" w:space="0" w:color="auto"/>
              <w:bottom w:val="nil"/>
              <w:right w:val="single" w:sz="4" w:space="0" w:color="auto"/>
            </w:tcBorders>
          </w:tcPr>
          <w:p w14:paraId="5B3C2C67" w14:textId="77777777" w:rsidR="000F4522" w:rsidRPr="007F2770" w:rsidRDefault="000F4522" w:rsidP="00A0339F">
            <w:pPr>
              <w:pStyle w:val="TAL"/>
              <w:snapToGrid w:val="0"/>
              <w:rPr>
                <w:lang w:eastAsia="ja-JP"/>
              </w:rPr>
            </w:pPr>
          </w:p>
        </w:tc>
      </w:tr>
      <w:tr w:rsidR="000F4522" w:rsidRPr="007F2770" w14:paraId="75C6A0AB" w14:textId="77777777" w:rsidTr="00A0339F">
        <w:trPr>
          <w:cantSplit/>
          <w:jc w:val="center"/>
        </w:trPr>
        <w:tc>
          <w:tcPr>
            <w:tcW w:w="8054" w:type="dxa"/>
            <w:gridSpan w:val="13"/>
            <w:tcBorders>
              <w:top w:val="nil"/>
              <w:left w:val="single" w:sz="4" w:space="0" w:color="auto"/>
              <w:bottom w:val="nil"/>
              <w:right w:val="single" w:sz="4" w:space="0" w:color="auto"/>
            </w:tcBorders>
          </w:tcPr>
          <w:p w14:paraId="0BE1F026" w14:textId="77777777" w:rsidR="000F4522" w:rsidRPr="007F2770" w:rsidRDefault="000F4522" w:rsidP="00A0339F">
            <w:pPr>
              <w:pStyle w:val="TAL"/>
              <w:snapToGrid w:val="0"/>
              <w:rPr>
                <w:lang w:eastAsia="ja-JP"/>
              </w:rPr>
            </w:pPr>
            <w:r w:rsidRPr="007F2770">
              <w:t>Paging restriction (PR) (octet 6, bit 8)</w:t>
            </w:r>
          </w:p>
        </w:tc>
      </w:tr>
      <w:tr w:rsidR="000F4522" w:rsidRPr="007F2770" w14:paraId="2D7CC9F0" w14:textId="77777777" w:rsidTr="00A0339F">
        <w:trPr>
          <w:cantSplit/>
          <w:jc w:val="center"/>
        </w:trPr>
        <w:tc>
          <w:tcPr>
            <w:tcW w:w="8054" w:type="dxa"/>
            <w:gridSpan w:val="13"/>
            <w:tcBorders>
              <w:top w:val="nil"/>
              <w:left w:val="single" w:sz="4" w:space="0" w:color="auto"/>
              <w:bottom w:val="nil"/>
              <w:right w:val="single" w:sz="4" w:space="0" w:color="auto"/>
            </w:tcBorders>
          </w:tcPr>
          <w:p w14:paraId="600EA92B" w14:textId="77777777" w:rsidR="000F4522" w:rsidRPr="007F2770" w:rsidRDefault="000F4522" w:rsidP="00A0339F">
            <w:pPr>
              <w:pStyle w:val="TAL"/>
              <w:snapToGrid w:val="0"/>
              <w:rPr>
                <w:lang w:eastAsia="ja-JP"/>
              </w:rPr>
            </w:pPr>
            <w:r w:rsidRPr="007F2770">
              <w:t>This bit indicates whether paging restriction is supported.</w:t>
            </w:r>
          </w:p>
        </w:tc>
      </w:tr>
      <w:tr w:rsidR="000F4522" w:rsidRPr="007F2770" w14:paraId="0690DA5A" w14:textId="77777777" w:rsidTr="00A0339F">
        <w:trPr>
          <w:cantSplit/>
          <w:jc w:val="center"/>
        </w:trPr>
        <w:tc>
          <w:tcPr>
            <w:tcW w:w="8054" w:type="dxa"/>
            <w:gridSpan w:val="13"/>
            <w:tcBorders>
              <w:top w:val="nil"/>
              <w:left w:val="single" w:sz="4" w:space="0" w:color="auto"/>
              <w:bottom w:val="nil"/>
              <w:right w:val="single" w:sz="4" w:space="0" w:color="auto"/>
            </w:tcBorders>
          </w:tcPr>
          <w:p w14:paraId="275BC492" w14:textId="77777777" w:rsidR="000F4522" w:rsidRPr="007F2770" w:rsidRDefault="000F4522" w:rsidP="00A0339F">
            <w:pPr>
              <w:pStyle w:val="TAL"/>
              <w:snapToGrid w:val="0"/>
              <w:rPr>
                <w:lang w:eastAsia="ja-JP"/>
              </w:rPr>
            </w:pPr>
            <w:r w:rsidRPr="007F2770">
              <w:t>Bit</w:t>
            </w:r>
          </w:p>
        </w:tc>
      </w:tr>
      <w:tr w:rsidR="000F4522" w:rsidRPr="007F2770" w14:paraId="400CD21A" w14:textId="77777777" w:rsidTr="00A0339F">
        <w:trPr>
          <w:cantSplit/>
          <w:jc w:val="center"/>
        </w:trPr>
        <w:tc>
          <w:tcPr>
            <w:tcW w:w="668" w:type="dxa"/>
            <w:gridSpan w:val="4"/>
            <w:tcBorders>
              <w:top w:val="nil"/>
              <w:left w:val="single" w:sz="4" w:space="0" w:color="auto"/>
              <w:bottom w:val="nil"/>
              <w:right w:val="nil"/>
            </w:tcBorders>
          </w:tcPr>
          <w:p w14:paraId="7E1562D8" w14:textId="77777777" w:rsidR="000F4522" w:rsidRPr="007F2770" w:rsidRDefault="000F4522" w:rsidP="00A0339F">
            <w:pPr>
              <w:pStyle w:val="TAL"/>
            </w:pPr>
            <w:r w:rsidRPr="007F2770">
              <w:rPr>
                <w:lang w:eastAsia="zh-CN"/>
              </w:rPr>
              <w:t>8</w:t>
            </w:r>
          </w:p>
        </w:tc>
        <w:tc>
          <w:tcPr>
            <w:tcW w:w="328" w:type="dxa"/>
            <w:gridSpan w:val="3"/>
            <w:tcBorders>
              <w:top w:val="nil"/>
              <w:left w:val="nil"/>
              <w:bottom w:val="nil"/>
              <w:right w:val="nil"/>
            </w:tcBorders>
          </w:tcPr>
          <w:p w14:paraId="157DE27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966D68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940382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FB724D5" w14:textId="77777777" w:rsidR="000F4522" w:rsidRPr="007F2770" w:rsidRDefault="000F4522" w:rsidP="00A0339F">
            <w:pPr>
              <w:pStyle w:val="TAL"/>
              <w:snapToGrid w:val="0"/>
              <w:rPr>
                <w:lang w:eastAsia="ja-JP"/>
              </w:rPr>
            </w:pPr>
          </w:p>
        </w:tc>
      </w:tr>
      <w:tr w:rsidR="000F4522" w:rsidRPr="007F2770" w14:paraId="2AF6700B" w14:textId="77777777" w:rsidTr="00A0339F">
        <w:trPr>
          <w:cantSplit/>
          <w:jc w:val="center"/>
        </w:trPr>
        <w:tc>
          <w:tcPr>
            <w:tcW w:w="668" w:type="dxa"/>
            <w:gridSpan w:val="4"/>
            <w:tcBorders>
              <w:top w:val="nil"/>
              <w:left w:val="single" w:sz="4" w:space="0" w:color="auto"/>
              <w:bottom w:val="nil"/>
              <w:right w:val="nil"/>
            </w:tcBorders>
          </w:tcPr>
          <w:p w14:paraId="46E4F74D"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58F0263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FF7766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387415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6E359BD" w14:textId="77777777" w:rsidR="000F4522" w:rsidRPr="007F2770" w:rsidRDefault="000F4522" w:rsidP="00A0339F">
            <w:pPr>
              <w:pStyle w:val="TAL"/>
              <w:snapToGrid w:val="0"/>
              <w:rPr>
                <w:lang w:eastAsia="ja-JP"/>
              </w:rPr>
            </w:pPr>
            <w:r w:rsidRPr="007F2770">
              <w:rPr>
                <w:lang w:eastAsia="ja-JP"/>
              </w:rPr>
              <w:t>paging restriction not supported</w:t>
            </w:r>
          </w:p>
        </w:tc>
      </w:tr>
      <w:tr w:rsidR="000F4522" w:rsidRPr="007F2770" w14:paraId="68C0897F" w14:textId="77777777" w:rsidTr="00A0339F">
        <w:trPr>
          <w:cantSplit/>
          <w:jc w:val="center"/>
        </w:trPr>
        <w:tc>
          <w:tcPr>
            <w:tcW w:w="668" w:type="dxa"/>
            <w:gridSpan w:val="4"/>
            <w:tcBorders>
              <w:top w:val="nil"/>
              <w:left w:val="single" w:sz="4" w:space="0" w:color="auto"/>
              <w:bottom w:val="nil"/>
              <w:right w:val="nil"/>
            </w:tcBorders>
          </w:tcPr>
          <w:p w14:paraId="4B351B4E"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4F6559D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E34C3D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94A833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A98F374" w14:textId="77777777" w:rsidR="000F4522" w:rsidRPr="007F2770" w:rsidRDefault="000F4522" w:rsidP="00A0339F">
            <w:pPr>
              <w:pStyle w:val="TAL"/>
              <w:snapToGrid w:val="0"/>
              <w:rPr>
                <w:lang w:eastAsia="ja-JP"/>
              </w:rPr>
            </w:pPr>
            <w:r w:rsidRPr="007F2770">
              <w:rPr>
                <w:lang w:eastAsia="ja-JP"/>
              </w:rPr>
              <w:t>paging restriction supported</w:t>
            </w:r>
          </w:p>
        </w:tc>
      </w:tr>
      <w:tr w:rsidR="000F4522" w:rsidRPr="007F2770" w14:paraId="4FE1AF6F" w14:textId="77777777" w:rsidTr="00A0339F">
        <w:trPr>
          <w:cantSplit/>
          <w:jc w:val="center"/>
        </w:trPr>
        <w:tc>
          <w:tcPr>
            <w:tcW w:w="8054" w:type="dxa"/>
            <w:gridSpan w:val="13"/>
            <w:tcBorders>
              <w:top w:val="nil"/>
              <w:left w:val="single" w:sz="4" w:space="0" w:color="auto"/>
              <w:bottom w:val="nil"/>
              <w:right w:val="single" w:sz="4" w:space="0" w:color="auto"/>
            </w:tcBorders>
          </w:tcPr>
          <w:p w14:paraId="3D67BD9B" w14:textId="77777777" w:rsidR="000F4522" w:rsidRPr="007F2770" w:rsidRDefault="000F4522" w:rsidP="00A0339F">
            <w:pPr>
              <w:pStyle w:val="TAL"/>
              <w:snapToGrid w:val="0"/>
              <w:rPr>
                <w:lang w:eastAsia="ja-JP"/>
              </w:rPr>
            </w:pPr>
          </w:p>
        </w:tc>
      </w:tr>
      <w:tr w:rsidR="000F4522" w:rsidRPr="007F2770" w14:paraId="3FBB6BB8" w14:textId="77777777" w:rsidTr="00A0339F">
        <w:trPr>
          <w:cantSplit/>
          <w:jc w:val="center"/>
        </w:trPr>
        <w:tc>
          <w:tcPr>
            <w:tcW w:w="8054" w:type="dxa"/>
            <w:gridSpan w:val="13"/>
            <w:tcBorders>
              <w:top w:val="nil"/>
              <w:left w:val="single" w:sz="4" w:space="0" w:color="auto"/>
              <w:bottom w:val="nil"/>
              <w:right w:val="single" w:sz="4" w:space="0" w:color="auto"/>
            </w:tcBorders>
          </w:tcPr>
          <w:p w14:paraId="20142425" w14:textId="77777777" w:rsidR="000F4522" w:rsidRPr="007F2770" w:rsidRDefault="000F4522" w:rsidP="00A0339F">
            <w:pPr>
              <w:pStyle w:val="TAL"/>
              <w:snapToGrid w:val="0"/>
              <w:rPr>
                <w:lang w:eastAsia="ja-JP"/>
              </w:rPr>
            </w:pPr>
            <w:r w:rsidRPr="007F2770">
              <w:t>NSSRG (octet 7, bit 1)</w:t>
            </w:r>
          </w:p>
        </w:tc>
      </w:tr>
      <w:tr w:rsidR="000F4522" w:rsidRPr="007F2770" w14:paraId="0CFA254F" w14:textId="77777777" w:rsidTr="00A0339F">
        <w:trPr>
          <w:cantSplit/>
          <w:jc w:val="center"/>
        </w:trPr>
        <w:tc>
          <w:tcPr>
            <w:tcW w:w="8054" w:type="dxa"/>
            <w:gridSpan w:val="13"/>
            <w:tcBorders>
              <w:top w:val="nil"/>
              <w:left w:val="single" w:sz="4" w:space="0" w:color="auto"/>
              <w:bottom w:val="nil"/>
              <w:right w:val="single" w:sz="4" w:space="0" w:color="auto"/>
            </w:tcBorders>
          </w:tcPr>
          <w:p w14:paraId="1420483D" w14:textId="77777777" w:rsidR="000F4522" w:rsidRPr="007F2770" w:rsidRDefault="000F4522" w:rsidP="00A0339F">
            <w:pPr>
              <w:pStyle w:val="TAL"/>
              <w:snapToGrid w:val="0"/>
            </w:pPr>
            <w:r w:rsidRPr="007F2770">
              <w:t>This bit indicates the capability to support the NSSRG.</w:t>
            </w:r>
          </w:p>
          <w:p w14:paraId="35801032" w14:textId="77777777" w:rsidR="000F4522" w:rsidRPr="007F2770" w:rsidRDefault="000F4522" w:rsidP="00A0339F">
            <w:pPr>
              <w:pStyle w:val="TAL"/>
              <w:snapToGrid w:val="0"/>
              <w:rPr>
                <w:lang w:eastAsia="ja-JP"/>
              </w:rPr>
            </w:pPr>
            <w:r w:rsidRPr="007F2770">
              <w:t>Bit</w:t>
            </w:r>
          </w:p>
        </w:tc>
      </w:tr>
      <w:tr w:rsidR="000F4522" w:rsidRPr="007F2770" w14:paraId="79A80AFB" w14:textId="77777777" w:rsidTr="00A0339F">
        <w:trPr>
          <w:cantSplit/>
          <w:jc w:val="center"/>
        </w:trPr>
        <w:tc>
          <w:tcPr>
            <w:tcW w:w="668" w:type="dxa"/>
            <w:gridSpan w:val="4"/>
            <w:tcBorders>
              <w:top w:val="nil"/>
              <w:left w:val="single" w:sz="4" w:space="0" w:color="auto"/>
              <w:bottom w:val="nil"/>
              <w:right w:val="nil"/>
            </w:tcBorders>
          </w:tcPr>
          <w:p w14:paraId="737604B0" w14:textId="77777777" w:rsidR="000F4522" w:rsidRPr="007F2770" w:rsidRDefault="000F4522" w:rsidP="00A0339F">
            <w:pPr>
              <w:pStyle w:val="TAL"/>
            </w:pPr>
            <w:r>
              <w:rPr>
                <w:lang w:eastAsia="zh-CN"/>
              </w:rPr>
              <w:t>1</w:t>
            </w:r>
          </w:p>
        </w:tc>
        <w:tc>
          <w:tcPr>
            <w:tcW w:w="328" w:type="dxa"/>
            <w:gridSpan w:val="3"/>
            <w:tcBorders>
              <w:top w:val="nil"/>
              <w:left w:val="nil"/>
              <w:bottom w:val="nil"/>
              <w:right w:val="nil"/>
            </w:tcBorders>
          </w:tcPr>
          <w:p w14:paraId="119ECE9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468846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8ABF51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7E6BB30" w14:textId="77777777" w:rsidR="000F4522" w:rsidRPr="007F2770" w:rsidRDefault="000F4522" w:rsidP="00A0339F">
            <w:pPr>
              <w:pStyle w:val="TAL"/>
              <w:snapToGrid w:val="0"/>
            </w:pPr>
          </w:p>
        </w:tc>
      </w:tr>
      <w:tr w:rsidR="000F4522" w:rsidRPr="007F2770" w14:paraId="612E42DC" w14:textId="77777777" w:rsidTr="00A0339F">
        <w:trPr>
          <w:cantSplit/>
          <w:jc w:val="center"/>
        </w:trPr>
        <w:tc>
          <w:tcPr>
            <w:tcW w:w="668" w:type="dxa"/>
            <w:gridSpan w:val="4"/>
            <w:tcBorders>
              <w:top w:val="nil"/>
              <w:left w:val="single" w:sz="4" w:space="0" w:color="auto"/>
              <w:bottom w:val="nil"/>
              <w:right w:val="nil"/>
            </w:tcBorders>
          </w:tcPr>
          <w:p w14:paraId="3EBA4AA0"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0BCDB75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DFE541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0EC38D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4D6527" w14:textId="77777777" w:rsidR="000F4522" w:rsidRPr="007F2770" w:rsidRDefault="000F4522" w:rsidP="00A0339F">
            <w:pPr>
              <w:pStyle w:val="TAL"/>
              <w:snapToGrid w:val="0"/>
              <w:rPr>
                <w:lang w:eastAsia="ja-JP"/>
              </w:rPr>
            </w:pPr>
            <w:r w:rsidRPr="007F2770">
              <w:t>NSSRG not supported</w:t>
            </w:r>
          </w:p>
        </w:tc>
      </w:tr>
      <w:tr w:rsidR="000F4522" w:rsidRPr="007F2770" w14:paraId="0E56BB13" w14:textId="77777777" w:rsidTr="00A0339F">
        <w:trPr>
          <w:cantSplit/>
          <w:jc w:val="center"/>
        </w:trPr>
        <w:tc>
          <w:tcPr>
            <w:tcW w:w="668" w:type="dxa"/>
            <w:gridSpan w:val="4"/>
            <w:tcBorders>
              <w:top w:val="nil"/>
              <w:left w:val="single" w:sz="4" w:space="0" w:color="auto"/>
              <w:bottom w:val="nil"/>
              <w:right w:val="nil"/>
            </w:tcBorders>
          </w:tcPr>
          <w:p w14:paraId="46C7ECE1"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7ED7505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53253A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6C0081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003D6DD" w14:textId="77777777" w:rsidR="000F4522" w:rsidRPr="007F2770" w:rsidRDefault="000F4522" w:rsidP="00A0339F">
            <w:pPr>
              <w:pStyle w:val="TAL"/>
              <w:snapToGrid w:val="0"/>
              <w:rPr>
                <w:lang w:eastAsia="ja-JP"/>
              </w:rPr>
            </w:pPr>
            <w:r w:rsidRPr="007F2770">
              <w:t>NSSRG supported</w:t>
            </w:r>
          </w:p>
        </w:tc>
      </w:tr>
      <w:tr w:rsidR="000F4522" w:rsidRPr="007F2770" w14:paraId="0C6678C9" w14:textId="77777777" w:rsidTr="00A0339F">
        <w:trPr>
          <w:cantSplit/>
          <w:jc w:val="center"/>
        </w:trPr>
        <w:tc>
          <w:tcPr>
            <w:tcW w:w="8054" w:type="dxa"/>
            <w:gridSpan w:val="13"/>
            <w:tcBorders>
              <w:top w:val="nil"/>
              <w:left w:val="single" w:sz="4" w:space="0" w:color="auto"/>
              <w:bottom w:val="nil"/>
              <w:right w:val="single" w:sz="4" w:space="0" w:color="auto"/>
            </w:tcBorders>
          </w:tcPr>
          <w:p w14:paraId="305372C3" w14:textId="77777777" w:rsidR="000F4522" w:rsidRPr="007F2770" w:rsidRDefault="000F4522" w:rsidP="00A0339F">
            <w:pPr>
              <w:pStyle w:val="TAL"/>
              <w:snapToGrid w:val="0"/>
              <w:rPr>
                <w:lang w:eastAsia="ja-JP"/>
              </w:rPr>
            </w:pPr>
          </w:p>
        </w:tc>
      </w:tr>
      <w:tr w:rsidR="000F4522" w:rsidRPr="007F2770" w14:paraId="41DD652D" w14:textId="77777777" w:rsidTr="00A0339F">
        <w:trPr>
          <w:cantSplit/>
          <w:jc w:val="center"/>
        </w:trPr>
        <w:tc>
          <w:tcPr>
            <w:tcW w:w="8054" w:type="dxa"/>
            <w:gridSpan w:val="13"/>
            <w:tcBorders>
              <w:top w:val="nil"/>
              <w:left w:val="single" w:sz="4" w:space="0" w:color="auto"/>
              <w:bottom w:val="nil"/>
              <w:right w:val="single" w:sz="4" w:space="0" w:color="auto"/>
            </w:tcBorders>
          </w:tcPr>
          <w:p w14:paraId="5234779B" w14:textId="77777777" w:rsidR="000F4522" w:rsidRPr="007F2770" w:rsidRDefault="000F4522" w:rsidP="00A0339F">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0F4522" w:rsidRPr="007F2770" w14:paraId="534B92F4" w14:textId="77777777" w:rsidTr="00A0339F">
        <w:trPr>
          <w:cantSplit/>
          <w:jc w:val="center"/>
        </w:trPr>
        <w:tc>
          <w:tcPr>
            <w:tcW w:w="8054" w:type="dxa"/>
            <w:gridSpan w:val="13"/>
            <w:tcBorders>
              <w:top w:val="nil"/>
              <w:left w:val="single" w:sz="4" w:space="0" w:color="auto"/>
              <w:bottom w:val="nil"/>
              <w:right w:val="single" w:sz="4" w:space="0" w:color="auto"/>
            </w:tcBorders>
          </w:tcPr>
          <w:p w14:paraId="657F5074" w14:textId="77777777" w:rsidR="000F4522" w:rsidRPr="007F2770" w:rsidRDefault="000F4522" w:rsidP="00A0339F">
            <w:pPr>
              <w:pStyle w:val="TAL"/>
              <w:snapToGrid w:val="0"/>
            </w:pPr>
            <w:r w:rsidRPr="007F2770">
              <w:t>This bit indicates the capability to support Minimization of service interruption (MINT)</w:t>
            </w:r>
          </w:p>
          <w:p w14:paraId="603E5B90" w14:textId="77777777" w:rsidR="000F4522" w:rsidRPr="007F2770" w:rsidRDefault="000F4522" w:rsidP="00A0339F">
            <w:pPr>
              <w:pStyle w:val="TAL"/>
              <w:snapToGrid w:val="0"/>
            </w:pPr>
            <w:r w:rsidRPr="007F2770">
              <w:t>Bit</w:t>
            </w:r>
          </w:p>
        </w:tc>
      </w:tr>
      <w:tr w:rsidR="000F4522" w:rsidRPr="007F2770" w14:paraId="1401C7E5" w14:textId="77777777" w:rsidTr="00A0339F">
        <w:trPr>
          <w:cantSplit/>
          <w:jc w:val="center"/>
        </w:trPr>
        <w:tc>
          <w:tcPr>
            <w:tcW w:w="668" w:type="dxa"/>
            <w:gridSpan w:val="4"/>
            <w:tcBorders>
              <w:top w:val="nil"/>
              <w:left w:val="single" w:sz="4" w:space="0" w:color="auto"/>
              <w:bottom w:val="nil"/>
              <w:right w:val="nil"/>
            </w:tcBorders>
          </w:tcPr>
          <w:p w14:paraId="15518D35" w14:textId="77777777" w:rsidR="000F4522" w:rsidRPr="007F2770" w:rsidRDefault="000F4522" w:rsidP="00A0339F">
            <w:pPr>
              <w:pStyle w:val="TAL"/>
            </w:pPr>
            <w:r w:rsidRPr="007F2770">
              <w:rPr>
                <w:lang w:eastAsia="zh-CN"/>
              </w:rPr>
              <w:t>2</w:t>
            </w:r>
          </w:p>
        </w:tc>
        <w:tc>
          <w:tcPr>
            <w:tcW w:w="328" w:type="dxa"/>
            <w:gridSpan w:val="3"/>
            <w:tcBorders>
              <w:top w:val="nil"/>
              <w:left w:val="nil"/>
              <w:bottom w:val="nil"/>
              <w:right w:val="nil"/>
            </w:tcBorders>
          </w:tcPr>
          <w:p w14:paraId="74A2F9A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B51505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984FCF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DEA63C2" w14:textId="77777777" w:rsidR="000F4522" w:rsidRPr="007F2770" w:rsidRDefault="000F4522" w:rsidP="00A0339F">
            <w:pPr>
              <w:pStyle w:val="TAL"/>
              <w:snapToGrid w:val="0"/>
            </w:pPr>
          </w:p>
        </w:tc>
      </w:tr>
      <w:tr w:rsidR="000F4522" w:rsidRPr="007F2770" w14:paraId="32AB2668" w14:textId="77777777" w:rsidTr="00A0339F">
        <w:trPr>
          <w:cantSplit/>
          <w:jc w:val="center"/>
        </w:trPr>
        <w:tc>
          <w:tcPr>
            <w:tcW w:w="668" w:type="dxa"/>
            <w:gridSpan w:val="4"/>
            <w:tcBorders>
              <w:top w:val="nil"/>
              <w:left w:val="single" w:sz="4" w:space="0" w:color="auto"/>
              <w:bottom w:val="nil"/>
              <w:right w:val="nil"/>
            </w:tcBorders>
          </w:tcPr>
          <w:p w14:paraId="235E5B6F"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75E6707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47649F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90091E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5EAFAFA" w14:textId="77777777" w:rsidR="000F4522" w:rsidRPr="007F2770" w:rsidRDefault="000F4522" w:rsidP="00A0339F">
            <w:pPr>
              <w:pStyle w:val="TAL"/>
              <w:snapToGrid w:val="0"/>
            </w:pPr>
            <w:r w:rsidRPr="007F2770">
              <w:t>MINT not supported</w:t>
            </w:r>
          </w:p>
        </w:tc>
      </w:tr>
      <w:tr w:rsidR="000F4522" w:rsidRPr="007F2770" w14:paraId="65D992AC" w14:textId="77777777" w:rsidTr="00A0339F">
        <w:trPr>
          <w:cantSplit/>
          <w:jc w:val="center"/>
        </w:trPr>
        <w:tc>
          <w:tcPr>
            <w:tcW w:w="668" w:type="dxa"/>
            <w:gridSpan w:val="4"/>
            <w:tcBorders>
              <w:top w:val="nil"/>
              <w:left w:val="single" w:sz="4" w:space="0" w:color="auto"/>
              <w:bottom w:val="nil"/>
              <w:right w:val="nil"/>
            </w:tcBorders>
          </w:tcPr>
          <w:p w14:paraId="6AED3899"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29A1371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8CB9B1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60A89F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D5CA2AC" w14:textId="77777777" w:rsidR="000F4522" w:rsidRPr="007F2770" w:rsidRDefault="000F4522" w:rsidP="00A0339F">
            <w:pPr>
              <w:pStyle w:val="TAL"/>
              <w:snapToGrid w:val="0"/>
            </w:pPr>
            <w:r w:rsidRPr="007F2770">
              <w:t>MINT supported</w:t>
            </w:r>
          </w:p>
        </w:tc>
      </w:tr>
      <w:tr w:rsidR="000F4522" w:rsidRPr="007F2770" w14:paraId="3F364D82" w14:textId="77777777" w:rsidTr="00A0339F">
        <w:trPr>
          <w:cantSplit/>
          <w:jc w:val="center"/>
        </w:trPr>
        <w:tc>
          <w:tcPr>
            <w:tcW w:w="8054" w:type="dxa"/>
            <w:gridSpan w:val="13"/>
            <w:tcBorders>
              <w:top w:val="nil"/>
              <w:left w:val="single" w:sz="4" w:space="0" w:color="auto"/>
              <w:bottom w:val="nil"/>
              <w:right w:val="single" w:sz="4" w:space="0" w:color="auto"/>
            </w:tcBorders>
          </w:tcPr>
          <w:p w14:paraId="66DCC9CB" w14:textId="77777777" w:rsidR="000F4522" w:rsidRPr="007F2770" w:rsidRDefault="000F4522" w:rsidP="00A0339F">
            <w:pPr>
              <w:pStyle w:val="TAL"/>
              <w:snapToGrid w:val="0"/>
              <w:rPr>
                <w:lang w:eastAsia="ja-JP"/>
              </w:rPr>
            </w:pPr>
          </w:p>
        </w:tc>
      </w:tr>
      <w:tr w:rsidR="000F4522" w:rsidRPr="007F2770" w14:paraId="6D29FC61" w14:textId="77777777" w:rsidTr="00A0339F">
        <w:trPr>
          <w:cantSplit/>
          <w:jc w:val="center"/>
        </w:trPr>
        <w:tc>
          <w:tcPr>
            <w:tcW w:w="8054" w:type="dxa"/>
            <w:gridSpan w:val="13"/>
            <w:tcBorders>
              <w:top w:val="nil"/>
              <w:left w:val="single" w:sz="4" w:space="0" w:color="auto"/>
              <w:bottom w:val="nil"/>
              <w:right w:val="single" w:sz="4" w:space="0" w:color="auto"/>
            </w:tcBorders>
          </w:tcPr>
          <w:p w14:paraId="2148491F" w14:textId="77777777" w:rsidR="000F4522" w:rsidRPr="007F2770" w:rsidRDefault="000F4522" w:rsidP="00A0339F">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0F4522" w:rsidRPr="007F2770" w14:paraId="10F03B2C" w14:textId="77777777" w:rsidTr="00A0339F">
        <w:trPr>
          <w:cantSplit/>
          <w:jc w:val="center"/>
        </w:trPr>
        <w:tc>
          <w:tcPr>
            <w:tcW w:w="8054" w:type="dxa"/>
            <w:gridSpan w:val="13"/>
            <w:tcBorders>
              <w:top w:val="nil"/>
              <w:left w:val="single" w:sz="4" w:space="0" w:color="auto"/>
              <w:bottom w:val="nil"/>
              <w:right w:val="single" w:sz="4" w:space="0" w:color="auto"/>
            </w:tcBorders>
          </w:tcPr>
          <w:p w14:paraId="7EC4186F" w14:textId="77777777" w:rsidR="000F4522" w:rsidRPr="007F2770" w:rsidRDefault="000F4522" w:rsidP="00A0339F">
            <w:pPr>
              <w:pStyle w:val="TAL"/>
              <w:snapToGrid w:val="0"/>
            </w:pPr>
            <w:r w:rsidRPr="007F2770">
              <w:t>This bit indicates the capability to support event notification for upper layers</w:t>
            </w:r>
          </w:p>
          <w:p w14:paraId="43EA5CA0" w14:textId="77777777" w:rsidR="000F4522" w:rsidRPr="007F2770" w:rsidRDefault="000F4522" w:rsidP="00A0339F">
            <w:pPr>
              <w:pStyle w:val="TAL"/>
              <w:snapToGrid w:val="0"/>
            </w:pPr>
            <w:r w:rsidRPr="007F2770">
              <w:t>Bit</w:t>
            </w:r>
          </w:p>
        </w:tc>
      </w:tr>
      <w:tr w:rsidR="000F4522" w:rsidRPr="007F2770" w14:paraId="42F7A793" w14:textId="77777777" w:rsidTr="00A0339F">
        <w:trPr>
          <w:cantSplit/>
          <w:jc w:val="center"/>
        </w:trPr>
        <w:tc>
          <w:tcPr>
            <w:tcW w:w="668" w:type="dxa"/>
            <w:gridSpan w:val="4"/>
            <w:tcBorders>
              <w:top w:val="nil"/>
              <w:left w:val="single" w:sz="4" w:space="0" w:color="auto"/>
              <w:bottom w:val="nil"/>
              <w:right w:val="nil"/>
            </w:tcBorders>
          </w:tcPr>
          <w:p w14:paraId="6B1AC0AD" w14:textId="77777777" w:rsidR="000F4522" w:rsidRPr="007F2770" w:rsidRDefault="000F4522" w:rsidP="00A0339F">
            <w:pPr>
              <w:pStyle w:val="TAL"/>
            </w:pPr>
            <w:r w:rsidRPr="007F2770">
              <w:rPr>
                <w:lang w:eastAsia="zh-CN"/>
              </w:rPr>
              <w:t>3</w:t>
            </w:r>
          </w:p>
        </w:tc>
        <w:tc>
          <w:tcPr>
            <w:tcW w:w="328" w:type="dxa"/>
            <w:gridSpan w:val="3"/>
            <w:tcBorders>
              <w:top w:val="nil"/>
              <w:left w:val="nil"/>
              <w:bottom w:val="nil"/>
              <w:right w:val="nil"/>
            </w:tcBorders>
          </w:tcPr>
          <w:p w14:paraId="7C5EA7C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658668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861F0A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05B206D" w14:textId="77777777" w:rsidR="000F4522" w:rsidRPr="007F2770" w:rsidRDefault="000F4522" w:rsidP="00A0339F">
            <w:pPr>
              <w:pStyle w:val="TAL"/>
              <w:snapToGrid w:val="0"/>
            </w:pPr>
          </w:p>
        </w:tc>
      </w:tr>
      <w:tr w:rsidR="000F4522" w:rsidRPr="007F2770" w14:paraId="45437EDC" w14:textId="77777777" w:rsidTr="00A0339F">
        <w:trPr>
          <w:cantSplit/>
          <w:jc w:val="center"/>
        </w:trPr>
        <w:tc>
          <w:tcPr>
            <w:tcW w:w="668" w:type="dxa"/>
            <w:gridSpan w:val="4"/>
            <w:tcBorders>
              <w:top w:val="nil"/>
              <w:left w:val="single" w:sz="4" w:space="0" w:color="auto"/>
              <w:bottom w:val="nil"/>
              <w:right w:val="nil"/>
            </w:tcBorders>
          </w:tcPr>
          <w:p w14:paraId="31E4922A"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28C81C5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FF5041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5AA93D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BF65C65" w14:textId="77777777" w:rsidR="000F4522" w:rsidRPr="007F2770" w:rsidRDefault="000F4522" w:rsidP="00A0339F">
            <w:pPr>
              <w:pStyle w:val="TAL"/>
              <w:snapToGrid w:val="0"/>
            </w:pPr>
            <w:r w:rsidRPr="007F2770">
              <w:t>Event notification not supported</w:t>
            </w:r>
          </w:p>
        </w:tc>
      </w:tr>
      <w:tr w:rsidR="000F4522" w:rsidRPr="007F2770" w14:paraId="05B33F57" w14:textId="77777777" w:rsidTr="00A0339F">
        <w:trPr>
          <w:cantSplit/>
          <w:jc w:val="center"/>
        </w:trPr>
        <w:tc>
          <w:tcPr>
            <w:tcW w:w="668" w:type="dxa"/>
            <w:gridSpan w:val="4"/>
            <w:tcBorders>
              <w:top w:val="nil"/>
              <w:left w:val="single" w:sz="4" w:space="0" w:color="auto"/>
              <w:bottom w:val="nil"/>
              <w:right w:val="nil"/>
            </w:tcBorders>
          </w:tcPr>
          <w:p w14:paraId="4966948A"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7F5D4B1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915E2A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7A611D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9073CC5" w14:textId="77777777" w:rsidR="000F4522" w:rsidRPr="007F2770" w:rsidRDefault="000F4522" w:rsidP="00A0339F">
            <w:pPr>
              <w:pStyle w:val="TAL"/>
              <w:snapToGrid w:val="0"/>
            </w:pPr>
            <w:r w:rsidRPr="007F2770">
              <w:t>Event notification supported</w:t>
            </w:r>
          </w:p>
        </w:tc>
      </w:tr>
      <w:tr w:rsidR="000F4522" w:rsidRPr="007F2770" w14:paraId="164F7073" w14:textId="77777777" w:rsidTr="00A0339F">
        <w:trPr>
          <w:cantSplit/>
          <w:jc w:val="center"/>
        </w:trPr>
        <w:tc>
          <w:tcPr>
            <w:tcW w:w="8054" w:type="dxa"/>
            <w:gridSpan w:val="13"/>
            <w:tcBorders>
              <w:top w:val="nil"/>
              <w:left w:val="single" w:sz="4" w:space="0" w:color="auto"/>
              <w:bottom w:val="nil"/>
              <w:right w:val="single" w:sz="4" w:space="0" w:color="auto"/>
            </w:tcBorders>
          </w:tcPr>
          <w:p w14:paraId="4891A40D" w14:textId="77777777" w:rsidR="000F4522" w:rsidRPr="007F2770" w:rsidRDefault="000F4522" w:rsidP="00A0339F">
            <w:pPr>
              <w:pStyle w:val="TAL"/>
              <w:snapToGrid w:val="0"/>
            </w:pPr>
          </w:p>
        </w:tc>
      </w:tr>
      <w:tr w:rsidR="000F4522" w:rsidRPr="00DA4BA7" w14:paraId="22315EC2" w14:textId="77777777" w:rsidTr="00A0339F">
        <w:trPr>
          <w:cantSplit/>
          <w:jc w:val="center"/>
        </w:trPr>
        <w:tc>
          <w:tcPr>
            <w:tcW w:w="8054" w:type="dxa"/>
            <w:gridSpan w:val="13"/>
            <w:tcBorders>
              <w:top w:val="nil"/>
              <w:left w:val="single" w:sz="4" w:space="0" w:color="auto"/>
              <w:bottom w:val="nil"/>
              <w:right w:val="single" w:sz="4" w:space="0" w:color="auto"/>
            </w:tcBorders>
          </w:tcPr>
          <w:p w14:paraId="0099AA92" w14:textId="77777777" w:rsidR="000F4522" w:rsidRPr="007F2770" w:rsidRDefault="000F4522" w:rsidP="00A0339F">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0F4522" w:rsidRPr="007F2770" w14:paraId="780ABEAA" w14:textId="77777777" w:rsidTr="00A0339F">
        <w:trPr>
          <w:cantSplit/>
          <w:jc w:val="center"/>
        </w:trPr>
        <w:tc>
          <w:tcPr>
            <w:tcW w:w="8054" w:type="dxa"/>
            <w:gridSpan w:val="13"/>
            <w:tcBorders>
              <w:top w:val="nil"/>
              <w:left w:val="single" w:sz="4" w:space="0" w:color="auto"/>
              <w:bottom w:val="nil"/>
              <w:right w:val="single" w:sz="4" w:space="0" w:color="auto"/>
            </w:tcBorders>
          </w:tcPr>
          <w:p w14:paraId="5B0D0966" w14:textId="77777777" w:rsidR="000F4522" w:rsidRPr="007F2770" w:rsidRDefault="000F4522" w:rsidP="00A0339F">
            <w:pPr>
              <w:pStyle w:val="TAL"/>
              <w:snapToGrid w:val="0"/>
            </w:pPr>
            <w:r w:rsidRPr="007F2770">
              <w:t>This bit indicates the capability to support SOR-SNPN-SI.</w:t>
            </w:r>
          </w:p>
          <w:p w14:paraId="1E2E79FE" w14:textId="77777777" w:rsidR="000F4522" w:rsidRPr="007F2770" w:rsidRDefault="000F4522" w:rsidP="00A0339F">
            <w:pPr>
              <w:pStyle w:val="TAL"/>
              <w:snapToGrid w:val="0"/>
            </w:pPr>
            <w:r w:rsidRPr="007F2770">
              <w:t>Bit</w:t>
            </w:r>
          </w:p>
        </w:tc>
      </w:tr>
      <w:tr w:rsidR="000F4522" w:rsidRPr="007F2770" w14:paraId="18C33692" w14:textId="77777777" w:rsidTr="00A0339F">
        <w:trPr>
          <w:cantSplit/>
          <w:jc w:val="center"/>
        </w:trPr>
        <w:tc>
          <w:tcPr>
            <w:tcW w:w="668" w:type="dxa"/>
            <w:gridSpan w:val="4"/>
            <w:tcBorders>
              <w:top w:val="nil"/>
              <w:left w:val="single" w:sz="4" w:space="0" w:color="auto"/>
              <w:bottom w:val="nil"/>
              <w:right w:val="nil"/>
            </w:tcBorders>
          </w:tcPr>
          <w:p w14:paraId="4F418534" w14:textId="77777777" w:rsidR="000F4522" w:rsidRPr="007F2770" w:rsidRDefault="000F4522" w:rsidP="00A0339F">
            <w:pPr>
              <w:pStyle w:val="TAL"/>
            </w:pPr>
            <w:r w:rsidRPr="007F2770">
              <w:rPr>
                <w:lang w:eastAsia="zh-CN"/>
              </w:rPr>
              <w:t>4</w:t>
            </w:r>
          </w:p>
        </w:tc>
        <w:tc>
          <w:tcPr>
            <w:tcW w:w="328" w:type="dxa"/>
            <w:gridSpan w:val="3"/>
            <w:tcBorders>
              <w:top w:val="nil"/>
              <w:left w:val="nil"/>
              <w:bottom w:val="nil"/>
              <w:right w:val="nil"/>
            </w:tcBorders>
          </w:tcPr>
          <w:p w14:paraId="1FA0091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988773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353437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C50F492" w14:textId="77777777" w:rsidR="000F4522" w:rsidRPr="007F2770" w:rsidRDefault="000F4522" w:rsidP="00A0339F">
            <w:pPr>
              <w:pStyle w:val="TAL"/>
              <w:snapToGrid w:val="0"/>
            </w:pPr>
          </w:p>
        </w:tc>
      </w:tr>
      <w:tr w:rsidR="000F4522" w:rsidRPr="007F2770" w14:paraId="1DD41CE7" w14:textId="77777777" w:rsidTr="00A0339F">
        <w:trPr>
          <w:cantSplit/>
          <w:jc w:val="center"/>
        </w:trPr>
        <w:tc>
          <w:tcPr>
            <w:tcW w:w="668" w:type="dxa"/>
            <w:gridSpan w:val="4"/>
            <w:tcBorders>
              <w:top w:val="nil"/>
              <w:left w:val="single" w:sz="4" w:space="0" w:color="auto"/>
              <w:bottom w:val="nil"/>
              <w:right w:val="nil"/>
            </w:tcBorders>
          </w:tcPr>
          <w:p w14:paraId="141134FE" w14:textId="77777777" w:rsidR="000F4522" w:rsidRPr="007F2770" w:rsidRDefault="000F4522" w:rsidP="00A0339F">
            <w:pPr>
              <w:pStyle w:val="TAL"/>
            </w:pPr>
            <w:r w:rsidRPr="007F2770">
              <w:t>0</w:t>
            </w:r>
          </w:p>
        </w:tc>
        <w:tc>
          <w:tcPr>
            <w:tcW w:w="328" w:type="dxa"/>
            <w:gridSpan w:val="3"/>
            <w:tcBorders>
              <w:top w:val="nil"/>
              <w:left w:val="nil"/>
              <w:bottom w:val="nil"/>
              <w:right w:val="nil"/>
            </w:tcBorders>
          </w:tcPr>
          <w:p w14:paraId="732A9F5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53050E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99CAF0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AF32B62" w14:textId="77777777" w:rsidR="000F4522" w:rsidRPr="007F2770" w:rsidRDefault="000F4522" w:rsidP="00A0339F">
            <w:pPr>
              <w:pStyle w:val="TAL"/>
              <w:snapToGrid w:val="0"/>
            </w:pPr>
            <w:r w:rsidRPr="007F2770">
              <w:t>SOR-SNPN-SI not supported</w:t>
            </w:r>
          </w:p>
        </w:tc>
      </w:tr>
      <w:tr w:rsidR="000F4522" w:rsidRPr="007F2770" w14:paraId="6C32ED96" w14:textId="77777777" w:rsidTr="00A0339F">
        <w:trPr>
          <w:cantSplit/>
          <w:jc w:val="center"/>
        </w:trPr>
        <w:tc>
          <w:tcPr>
            <w:tcW w:w="668" w:type="dxa"/>
            <w:gridSpan w:val="4"/>
            <w:tcBorders>
              <w:top w:val="nil"/>
              <w:left w:val="single" w:sz="4" w:space="0" w:color="auto"/>
              <w:bottom w:val="nil"/>
              <w:right w:val="nil"/>
            </w:tcBorders>
          </w:tcPr>
          <w:p w14:paraId="6D659CA3" w14:textId="77777777" w:rsidR="000F4522" w:rsidRPr="007F2770" w:rsidRDefault="000F4522" w:rsidP="00A0339F">
            <w:pPr>
              <w:pStyle w:val="TAL"/>
            </w:pPr>
            <w:r w:rsidRPr="007F2770">
              <w:t>1</w:t>
            </w:r>
          </w:p>
        </w:tc>
        <w:tc>
          <w:tcPr>
            <w:tcW w:w="328" w:type="dxa"/>
            <w:gridSpan w:val="3"/>
            <w:tcBorders>
              <w:top w:val="nil"/>
              <w:left w:val="nil"/>
              <w:bottom w:val="nil"/>
              <w:right w:val="nil"/>
            </w:tcBorders>
          </w:tcPr>
          <w:p w14:paraId="6E37076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0250EA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8B01B1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70B6BC9" w14:textId="77777777" w:rsidR="000F4522" w:rsidRPr="007F2770" w:rsidRDefault="000F4522" w:rsidP="00A0339F">
            <w:pPr>
              <w:pStyle w:val="TAL"/>
              <w:snapToGrid w:val="0"/>
            </w:pPr>
            <w:r w:rsidRPr="007F2770">
              <w:t>SOR-SNPN-SI supported</w:t>
            </w:r>
          </w:p>
        </w:tc>
      </w:tr>
      <w:tr w:rsidR="000F4522" w:rsidRPr="007F2770" w14:paraId="180568E7" w14:textId="77777777" w:rsidTr="00A0339F">
        <w:trPr>
          <w:cantSplit/>
          <w:jc w:val="center"/>
        </w:trPr>
        <w:tc>
          <w:tcPr>
            <w:tcW w:w="8054" w:type="dxa"/>
            <w:gridSpan w:val="13"/>
            <w:tcBorders>
              <w:top w:val="nil"/>
              <w:left w:val="single" w:sz="4" w:space="0" w:color="auto"/>
              <w:bottom w:val="nil"/>
              <w:right w:val="single" w:sz="4" w:space="0" w:color="auto"/>
            </w:tcBorders>
          </w:tcPr>
          <w:p w14:paraId="78D17F16" w14:textId="77777777" w:rsidR="000F4522" w:rsidRPr="007F2770" w:rsidRDefault="000F4522" w:rsidP="00A0339F">
            <w:pPr>
              <w:pStyle w:val="TAL"/>
              <w:snapToGrid w:val="0"/>
            </w:pPr>
          </w:p>
        </w:tc>
      </w:tr>
      <w:tr w:rsidR="000F4522" w:rsidRPr="007F2770" w14:paraId="7666E62F" w14:textId="77777777" w:rsidTr="00A0339F">
        <w:trPr>
          <w:cantSplit/>
          <w:jc w:val="center"/>
        </w:trPr>
        <w:tc>
          <w:tcPr>
            <w:tcW w:w="8054" w:type="dxa"/>
            <w:gridSpan w:val="13"/>
            <w:tcBorders>
              <w:top w:val="nil"/>
              <w:left w:val="single" w:sz="4" w:space="0" w:color="auto"/>
              <w:bottom w:val="nil"/>
              <w:right w:val="single" w:sz="4" w:space="0" w:color="auto"/>
            </w:tcBorders>
          </w:tcPr>
          <w:p w14:paraId="22962DC7" w14:textId="77777777" w:rsidR="000F4522" w:rsidRPr="007F2770" w:rsidRDefault="000F4522" w:rsidP="00A0339F">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0F4522" w:rsidRPr="007F2770" w14:paraId="231E6165" w14:textId="77777777" w:rsidTr="00A0339F">
        <w:trPr>
          <w:cantSplit/>
          <w:jc w:val="center"/>
        </w:trPr>
        <w:tc>
          <w:tcPr>
            <w:tcW w:w="8054" w:type="dxa"/>
            <w:gridSpan w:val="13"/>
            <w:tcBorders>
              <w:top w:val="nil"/>
              <w:left w:val="single" w:sz="4" w:space="0" w:color="auto"/>
              <w:bottom w:val="nil"/>
              <w:right w:val="single" w:sz="4" w:space="0" w:color="auto"/>
            </w:tcBorders>
          </w:tcPr>
          <w:p w14:paraId="6499906F" w14:textId="77777777" w:rsidR="000F4522" w:rsidRPr="007F2770" w:rsidRDefault="000F4522" w:rsidP="00A0339F">
            <w:pPr>
              <w:pStyle w:val="TAL"/>
              <w:snapToGrid w:val="0"/>
            </w:pPr>
            <w:r w:rsidRPr="007F2770">
              <w:lastRenderedPageBreak/>
              <w:t>This bit indicates the capability to support extended CAG information list.</w:t>
            </w:r>
          </w:p>
          <w:p w14:paraId="7246D9CC" w14:textId="77777777" w:rsidR="000F4522" w:rsidRPr="007F2770" w:rsidRDefault="000F4522" w:rsidP="00A0339F">
            <w:pPr>
              <w:pStyle w:val="TAL"/>
              <w:snapToGrid w:val="0"/>
            </w:pPr>
            <w:r w:rsidRPr="007F2770">
              <w:t>Bit</w:t>
            </w:r>
          </w:p>
        </w:tc>
      </w:tr>
      <w:tr w:rsidR="000F4522" w:rsidRPr="007F2770" w14:paraId="2D2B3CC0" w14:textId="77777777" w:rsidTr="00A0339F">
        <w:trPr>
          <w:cantSplit/>
          <w:jc w:val="center"/>
        </w:trPr>
        <w:tc>
          <w:tcPr>
            <w:tcW w:w="668" w:type="dxa"/>
            <w:gridSpan w:val="4"/>
            <w:tcBorders>
              <w:top w:val="nil"/>
              <w:left w:val="single" w:sz="4" w:space="0" w:color="auto"/>
              <w:bottom w:val="nil"/>
              <w:right w:val="nil"/>
            </w:tcBorders>
          </w:tcPr>
          <w:p w14:paraId="5F8B23F3" w14:textId="77777777" w:rsidR="000F4522" w:rsidRPr="007F2770" w:rsidRDefault="000F4522" w:rsidP="00A0339F">
            <w:pPr>
              <w:pStyle w:val="TAL"/>
            </w:pPr>
            <w:r w:rsidRPr="007F2770">
              <w:rPr>
                <w:lang w:eastAsia="zh-CN"/>
              </w:rPr>
              <w:t>5</w:t>
            </w:r>
          </w:p>
        </w:tc>
        <w:tc>
          <w:tcPr>
            <w:tcW w:w="328" w:type="dxa"/>
            <w:gridSpan w:val="3"/>
            <w:tcBorders>
              <w:top w:val="nil"/>
              <w:left w:val="nil"/>
              <w:bottom w:val="nil"/>
              <w:right w:val="nil"/>
            </w:tcBorders>
          </w:tcPr>
          <w:p w14:paraId="77EF0D5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8DF002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E1560F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5349454" w14:textId="77777777" w:rsidR="000F4522" w:rsidRPr="007F2770" w:rsidRDefault="000F4522" w:rsidP="00A0339F">
            <w:pPr>
              <w:pStyle w:val="TAL"/>
              <w:snapToGrid w:val="0"/>
            </w:pPr>
          </w:p>
        </w:tc>
      </w:tr>
      <w:tr w:rsidR="000F4522" w:rsidRPr="007F2770" w14:paraId="433C76A2" w14:textId="77777777" w:rsidTr="00A0339F">
        <w:trPr>
          <w:cantSplit/>
          <w:jc w:val="center"/>
        </w:trPr>
        <w:tc>
          <w:tcPr>
            <w:tcW w:w="668" w:type="dxa"/>
            <w:gridSpan w:val="4"/>
            <w:tcBorders>
              <w:top w:val="nil"/>
              <w:left w:val="single" w:sz="4" w:space="0" w:color="auto"/>
              <w:bottom w:val="nil"/>
              <w:right w:val="nil"/>
            </w:tcBorders>
          </w:tcPr>
          <w:p w14:paraId="6EC64A3E"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481B2B1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550702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9EBC33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4ABF0AA" w14:textId="77777777" w:rsidR="000F4522" w:rsidRPr="007F2770" w:rsidRDefault="000F4522" w:rsidP="00A0339F">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0F4522" w:rsidRPr="007F2770" w14:paraId="49C17485" w14:textId="77777777" w:rsidTr="00A0339F">
        <w:trPr>
          <w:cantSplit/>
          <w:jc w:val="center"/>
        </w:trPr>
        <w:tc>
          <w:tcPr>
            <w:tcW w:w="668" w:type="dxa"/>
            <w:gridSpan w:val="4"/>
            <w:tcBorders>
              <w:top w:val="nil"/>
              <w:left w:val="single" w:sz="4" w:space="0" w:color="auto"/>
              <w:bottom w:val="nil"/>
              <w:right w:val="nil"/>
            </w:tcBorders>
          </w:tcPr>
          <w:p w14:paraId="01A00CA2"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741145E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5B4228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A9CCE6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CA67AC9" w14:textId="77777777" w:rsidR="000F4522" w:rsidRPr="007F2770" w:rsidRDefault="000F4522" w:rsidP="00A0339F">
            <w:pPr>
              <w:pStyle w:val="TAL"/>
              <w:snapToGrid w:val="0"/>
            </w:pPr>
            <w:r w:rsidRPr="007F2770">
              <w:t>Extended CAG information list suppor</w:t>
            </w:r>
            <w:r w:rsidRPr="007F2770">
              <w:rPr>
                <w:rFonts w:hint="eastAsia"/>
                <w:lang w:eastAsia="zh-CN"/>
              </w:rPr>
              <w:t>ted</w:t>
            </w:r>
          </w:p>
        </w:tc>
      </w:tr>
      <w:tr w:rsidR="000F4522" w:rsidRPr="007F2770" w14:paraId="19F19AB1" w14:textId="77777777" w:rsidTr="00A0339F">
        <w:trPr>
          <w:cantSplit/>
          <w:jc w:val="center"/>
        </w:trPr>
        <w:tc>
          <w:tcPr>
            <w:tcW w:w="8054" w:type="dxa"/>
            <w:gridSpan w:val="13"/>
            <w:tcBorders>
              <w:top w:val="nil"/>
              <w:left w:val="single" w:sz="4" w:space="0" w:color="auto"/>
              <w:bottom w:val="nil"/>
              <w:right w:val="single" w:sz="4" w:space="0" w:color="auto"/>
            </w:tcBorders>
          </w:tcPr>
          <w:p w14:paraId="1D9FE3C4" w14:textId="77777777" w:rsidR="000F4522" w:rsidRPr="007F2770" w:rsidRDefault="000F4522" w:rsidP="00A0339F">
            <w:pPr>
              <w:pStyle w:val="TAL"/>
              <w:snapToGrid w:val="0"/>
              <w:rPr>
                <w:lang w:eastAsia="zh-CN"/>
              </w:rPr>
            </w:pPr>
          </w:p>
        </w:tc>
      </w:tr>
      <w:tr w:rsidR="000F4522" w:rsidRPr="007F2770" w14:paraId="6E6101AB" w14:textId="77777777" w:rsidTr="00A0339F">
        <w:trPr>
          <w:cantSplit/>
          <w:jc w:val="center"/>
        </w:trPr>
        <w:tc>
          <w:tcPr>
            <w:tcW w:w="8054" w:type="dxa"/>
            <w:gridSpan w:val="13"/>
            <w:tcBorders>
              <w:top w:val="nil"/>
              <w:left w:val="single" w:sz="4" w:space="0" w:color="auto"/>
              <w:bottom w:val="nil"/>
              <w:right w:val="single" w:sz="4" w:space="0" w:color="auto"/>
            </w:tcBorders>
          </w:tcPr>
          <w:p w14:paraId="64C82C86" w14:textId="77777777" w:rsidR="000F4522" w:rsidRPr="007F2770" w:rsidRDefault="000F4522" w:rsidP="00A0339F">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0F4522" w:rsidRPr="007F2770" w14:paraId="380866B9" w14:textId="77777777" w:rsidTr="00A0339F">
        <w:trPr>
          <w:cantSplit/>
          <w:jc w:val="center"/>
        </w:trPr>
        <w:tc>
          <w:tcPr>
            <w:tcW w:w="8054" w:type="dxa"/>
            <w:gridSpan w:val="13"/>
            <w:tcBorders>
              <w:top w:val="nil"/>
              <w:left w:val="single" w:sz="4" w:space="0" w:color="auto"/>
              <w:bottom w:val="nil"/>
              <w:right w:val="single" w:sz="4" w:space="0" w:color="auto"/>
            </w:tcBorders>
          </w:tcPr>
          <w:p w14:paraId="1A89FA07" w14:textId="77777777" w:rsidR="000F4522" w:rsidRPr="007F2770" w:rsidRDefault="000F4522" w:rsidP="00A0339F">
            <w:pPr>
              <w:pStyle w:val="TAL"/>
              <w:snapToGrid w:val="0"/>
            </w:pPr>
            <w:r w:rsidRPr="007F2770">
              <w:t xml:space="preserve">This bit indicates the capability to support </w:t>
            </w:r>
            <w:r w:rsidRPr="007F2770">
              <w:rPr>
                <w:rFonts w:hint="eastAsia"/>
                <w:lang w:eastAsia="zh-CN"/>
              </w:rPr>
              <w:t>NSAG</w:t>
            </w:r>
            <w:r w:rsidRPr="007F2770">
              <w:t>.</w:t>
            </w:r>
          </w:p>
          <w:p w14:paraId="3A49B097" w14:textId="77777777" w:rsidR="000F4522" w:rsidRPr="007F2770" w:rsidRDefault="000F4522" w:rsidP="00A0339F">
            <w:pPr>
              <w:pStyle w:val="TAL"/>
              <w:snapToGrid w:val="0"/>
              <w:rPr>
                <w:lang w:eastAsia="zh-CN"/>
              </w:rPr>
            </w:pPr>
            <w:r w:rsidRPr="007F2770">
              <w:t>Bit</w:t>
            </w:r>
          </w:p>
        </w:tc>
      </w:tr>
      <w:tr w:rsidR="000F4522" w:rsidRPr="007F2770" w14:paraId="46844B71" w14:textId="77777777" w:rsidTr="00A0339F">
        <w:trPr>
          <w:cantSplit/>
          <w:jc w:val="center"/>
        </w:trPr>
        <w:tc>
          <w:tcPr>
            <w:tcW w:w="668" w:type="dxa"/>
            <w:gridSpan w:val="4"/>
            <w:tcBorders>
              <w:top w:val="nil"/>
              <w:left w:val="single" w:sz="4" w:space="0" w:color="auto"/>
              <w:bottom w:val="nil"/>
              <w:right w:val="nil"/>
            </w:tcBorders>
          </w:tcPr>
          <w:p w14:paraId="3559A731" w14:textId="77777777" w:rsidR="000F4522" w:rsidRPr="007F2770" w:rsidRDefault="000F4522" w:rsidP="00A0339F">
            <w:pPr>
              <w:pStyle w:val="TAL"/>
            </w:pPr>
            <w:r>
              <w:rPr>
                <w:lang w:eastAsia="zh-CN"/>
              </w:rPr>
              <w:t>6</w:t>
            </w:r>
          </w:p>
        </w:tc>
        <w:tc>
          <w:tcPr>
            <w:tcW w:w="328" w:type="dxa"/>
            <w:gridSpan w:val="3"/>
            <w:tcBorders>
              <w:top w:val="nil"/>
              <w:left w:val="nil"/>
              <w:bottom w:val="nil"/>
              <w:right w:val="nil"/>
            </w:tcBorders>
          </w:tcPr>
          <w:p w14:paraId="4B6FD06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B9BC65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214717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55199C1" w14:textId="77777777" w:rsidR="000F4522" w:rsidRPr="007F2770" w:rsidRDefault="000F4522" w:rsidP="00A0339F">
            <w:pPr>
              <w:pStyle w:val="TAL"/>
              <w:snapToGrid w:val="0"/>
            </w:pPr>
          </w:p>
        </w:tc>
      </w:tr>
      <w:tr w:rsidR="000F4522" w:rsidRPr="007F2770" w14:paraId="43A2CA1A" w14:textId="77777777" w:rsidTr="00A0339F">
        <w:trPr>
          <w:cantSplit/>
          <w:jc w:val="center"/>
        </w:trPr>
        <w:tc>
          <w:tcPr>
            <w:tcW w:w="668" w:type="dxa"/>
            <w:gridSpan w:val="4"/>
            <w:tcBorders>
              <w:top w:val="nil"/>
              <w:left w:val="single" w:sz="4" w:space="0" w:color="auto"/>
              <w:bottom w:val="nil"/>
              <w:right w:val="nil"/>
            </w:tcBorders>
          </w:tcPr>
          <w:p w14:paraId="5C4F0F15"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027B1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A38C86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F6C968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3D73F44" w14:textId="77777777" w:rsidR="000F4522" w:rsidRPr="007F2770" w:rsidRDefault="000F4522" w:rsidP="00A0339F">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0F4522" w:rsidRPr="007F2770" w14:paraId="59E38BA7" w14:textId="77777777" w:rsidTr="00A0339F">
        <w:trPr>
          <w:cantSplit/>
          <w:jc w:val="center"/>
        </w:trPr>
        <w:tc>
          <w:tcPr>
            <w:tcW w:w="668" w:type="dxa"/>
            <w:gridSpan w:val="4"/>
            <w:tcBorders>
              <w:top w:val="nil"/>
              <w:left w:val="single" w:sz="4" w:space="0" w:color="auto"/>
              <w:bottom w:val="nil"/>
              <w:right w:val="nil"/>
            </w:tcBorders>
          </w:tcPr>
          <w:p w14:paraId="57301C57"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BBC07B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781476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59D3CB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C2F33D1" w14:textId="77777777" w:rsidR="000F4522" w:rsidRPr="007F2770" w:rsidRDefault="000F4522" w:rsidP="00A0339F">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0F4522" w:rsidRPr="007F2770" w14:paraId="5D3EB1D6" w14:textId="77777777" w:rsidTr="00A0339F">
        <w:trPr>
          <w:cantSplit/>
          <w:jc w:val="center"/>
        </w:trPr>
        <w:tc>
          <w:tcPr>
            <w:tcW w:w="8054" w:type="dxa"/>
            <w:gridSpan w:val="13"/>
            <w:tcBorders>
              <w:top w:val="nil"/>
              <w:left w:val="single" w:sz="4" w:space="0" w:color="auto"/>
              <w:bottom w:val="nil"/>
              <w:right w:val="single" w:sz="4" w:space="0" w:color="auto"/>
            </w:tcBorders>
          </w:tcPr>
          <w:p w14:paraId="09715E63" w14:textId="77777777" w:rsidR="000F4522" w:rsidRPr="007F2770" w:rsidRDefault="000F4522" w:rsidP="00A0339F">
            <w:pPr>
              <w:pStyle w:val="TAL"/>
              <w:snapToGrid w:val="0"/>
            </w:pPr>
          </w:p>
        </w:tc>
      </w:tr>
      <w:tr w:rsidR="000F4522" w:rsidRPr="007F2770" w14:paraId="36AEF619" w14:textId="77777777" w:rsidTr="00A0339F">
        <w:trPr>
          <w:cantSplit/>
          <w:jc w:val="center"/>
        </w:trPr>
        <w:tc>
          <w:tcPr>
            <w:tcW w:w="8054" w:type="dxa"/>
            <w:gridSpan w:val="13"/>
            <w:tcBorders>
              <w:top w:val="nil"/>
              <w:left w:val="single" w:sz="4" w:space="0" w:color="auto"/>
              <w:bottom w:val="nil"/>
              <w:right w:val="single" w:sz="4" w:space="0" w:color="auto"/>
            </w:tcBorders>
          </w:tcPr>
          <w:p w14:paraId="49394F95" w14:textId="77777777" w:rsidR="000F4522" w:rsidRPr="007F2770" w:rsidRDefault="000F4522" w:rsidP="00A0339F">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0F4522" w:rsidRPr="007F2770" w14:paraId="35D1B9B3" w14:textId="77777777" w:rsidTr="00A0339F">
        <w:trPr>
          <w:cantSplit/>
          <w:jc w:val="center"/>
        </w:trPr>
        <w:tc>
          <w:tcPr>
            <w:tcW w:w="8054" w:type="dxa"/>
            <w:gridSpan w:val="13"/>
            <w:tcBorders>
              <w:top w:val="nil"/>
              <w:left w:val="single" w:sz="4" w:space="0" w:color="auto"/>
              <w:bottom w:val="nil"/>
              <w:right w:val="single" w:sz="4" w:space="0" w:color="auto"/>
            </w:tcBorders>
          </w:tcPr>
          <w:p w14:paraId="7123F74B" w14:textId="77777777" w:rsidR="000F4522" w:rsidRPr="007F2770" w:rsidRDefault="000F4522" w:rsidP="00A0339F">
            <w:pPr>
              <w:pStyle w:val="TAL"/>
              <w:snapToGrid w:val="0"/>
            </w:pPr>
            <w:r w:rsidRPr="007F2770">
              <w:t xml:space="preserve">This bit indicates the capability to </w:t>
            </w:r>
            <w:r>
              <w:t xml:space="preserve">support </w:t>
            </w:r>
            <w:r>
              <w:rPr>
                <w:lang w:eastAsia="zh-CN"/>
              </w:rPr>
              <w:t>UAS services</w:t>
            </w:r>
            <w:r>
              <w:t>.</w:t>
            </w:r>
          </w:p>
          <w:p w14:paraId="0BD2ECC3" w14:textId="77777777" w:rsidR="000F4522" w:rsidRPr="007F2770" w:rsidRDefault="000F4522" w:rsidP="00A0339F">
            <w:pPr>
              <w:pStyle w:val="TAL"/>
              <w:snapToGrid w:val="0"/>
            </w:pPr>
            <w:r w:rsidRPr="007F2770">
              <w:t>Bit</w:t>
            </w:r>
          </w:p>
        </w:tc>
      </w:tr>
      <w:tr w:rsidR="000F4522" w:rsidRPr="007F2770" w14:paraId="4EF16BFD" w14:textId="77777777" w:rsidTr="00A0339F">
        <w:trPr>
          <w:cantSplit/>
          <w:jc w:val="center"/>
        </w:trPr>
        <w:tc>
          <w:tcPr>
            <w:tcW w:w="668" w:type="dxa"/>
            <w:gridSpan w:val="4"/>
            <w:tcBorders>
              <w:top w:val="nil"/>
              <w:left w:val="single" w:sz="4" w:space="0" w:color="auto"/>
              <w:bottom w:val="nil"/>
              <w:right w:val="nil"/>
            </w:tcBorders>
          </w:tcPr>
          <w:p w14:paraId="49CDDF18" w14:textId="77777777" w:rsidR="000F4522" w:rsidRPr="007F2770" w:rsidRDefault="000F4522" w:rsidP="00A0339F">
            <w:pPr>
              <w:pStyle w:val="TAL"/>
            </w:pPr>
            <w:r w:rsidRPr="007F2770">
              <w:rPr>
                <w:lang w:eastAsia="zh-CN"/>
              </w:rPr>
              <w:t>7</w:t>
            </w:r>
          </w:p>
        </w:tc>
        <w:tc>
          <w:tcPr>
            <w:tcW w:w="328" w:type="dxa"/>
            <w:gridSpan w:val="3"/>
            <w:tcBorders>
              <w:top w:val="nil"/>
              <w:left w:val="nil"/>
              <w:bottom w:val="nil"/>
              <w:right w:val="nil"/>
            </w:tcBorders>
          </w:tcPr>
          <w:p w14:paraId="79F4781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2B07C3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79A7D6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CCAE64A" w14:textId="77777777" w:rsidR="000F4522" w:rsidRPr="007F2770" w:rsidRDefault="000F4522" w:rsidP="00A0339F">
            <w:pPr>
              <w:pStyle w:val="TAL"/>
              <w:snapToGrid w:val="0"/>
            </w:pPr>
          </w:p>
        </w:tc>
      </w:tr>
      <w:tr w:rsidR="000F4522" w:rsidRPr="007F2770" w14:paraId="283AF192" w14:textId="77777777" w:rsidTr="00A0339F">
        <w:trPr>
          <w:cantSplit/>
          <w:jc w:val="center"/>
        </w:trPr>
        <w:tc>
          <w:tcPr>
            <w:tcW w:w="668" w:type="dxa"/>
            <w:gridSpan w:val="4"/>
            <w:tcBorders>
              <w:top w:val="nil"/>
              <w:left w:val="single" w:sz="4" w:space="0" w:color="auto"/>
              <w:bottom w:val="nil"/>
              <w:right w:val="nil"/>
            </w:tcBorders>
          </w:tcPr>
          <w:p w14:paraId="1EC8B136"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1443387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1D9EA8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006E07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2DECBBD" w14:textId="77777777" w:rsidR="000F4522" w:rsidRPr="007F2770" w:rsidRDefault="000F4522" w:rsidP="00A0339F">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0F4522" w:rsidRPr="007F2770" w14:paraId="4A9574BD" w14:textId="77777777" w:rsidTr="00A0339F">
        <w:trPr>
          <w:cantSplit/>
          <w:jc w:val="center"/>
        </w:trPr>
        <w:tc>
          <w:tcPr>
            <w:tcW w:w="668" w:type="dxa"/>
            <w:gridSpan w:val="4"/>
            <w:tcBorders>
              <w:top w:val="nil"/>
              <w:left w:val="single" w:sz="4" w:space="0" w:color="auto"/>
              <w:bottom w:val="nil"/>
              <w:right w:val="nil"/>
            </w:tcBorders>
          </w:tcPr>
          <w:p w14:paraId="785234B1"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04BC758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CF535A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618F6D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6C1F9B5" w14:textId="77777777" w:rsidR="000F4522" w:rsidRPr="007F2770" w:rsidRDefault="000F4522" w:rsidP="00A0339F">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0F4522" w:rsidRPr="007F2770" w14:paraId="05C48541" w14:textId="77777777" w:rsidTr="00A0339F">
        <w:trPr>
          <w:cantSplit/>
          <w:jc w:val="center"/>
        </w:trPr>
        <w:tc>
          <w:tcPr>
            <w:tcW w:w="8054" w:type="dxa"/>
            <w:gridSpan w:val="13"/>
            <w:tcBorders>
              <w:top w:val="nil"/>
              <w:left w:val="single" w:sz="4" w:space="0" w:color="auto"/>
              <w:bottom w:val="nil"/>
              <w:right w:val="single" w:sz="4" w:space="0" w:color="auto"/>
            </w:tcBorders>
          </w:tcPr>
          <w:p w14:paraId="62AC4449" w14:textId="77777777" w:rsidR="000F4522" w:rsidRPr="007F2770" w:rsidRDefault="000F4522" w:rsidP="00A0339F">
            <w:pPr>
              <w:pStyle w:val="TAL"/>
              <w:snapToGrid w:val="0"/>
              <w:rPr>
                <w:lang w:eastAsia="zh-CN"/>
              </w:rPr>
            </w:pPr>
          </w:p>
        </w:tc>
      </w:tr>
      <w:tr w:rsidR="000F4522" w:rsidRPr="007F2770" w14:paraId="2257BD0D" w14:textId="77777777" w:rsidTr="00A0339F">
        <w:trPr>
          <w:cantSplit/>
          <w:jc w:val="center"/>
        </w:trPr>
        <w:tc>
          <w:tcPr>
            <w:tcW w:w="8054" w:type="dxa"/>
            <w:gridSpan w:val="13"/>
            <w:tcBorders>
              <w:top w:val="nil"/>
              <w:left w:val="single" w:sz="4" w:space="0" w:color="auto"/>
              <w:bottom w:val="nil"/>
              <w:right w:val="single" w:sz="4" w:space="0" w:color="auto"/>
            </w:tcBorders>
          </w:tcPr>
          <w:p w14:paraId="5F38D532" w14:textId="77777777" w:rsidR="000F4522" w:rsidRPr="007F2770" w:rsidRDefault="000F4522" w:rsidP="00A0339F">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0F4522" w:rsidRPr="007F2770" w14:paraId="44588B92" w14:textId="77777777" w:rsidTr="00A0339F">
        <w:trPr>
          <w:cantSplit/>
          <w:jc w:val="center"/>
        </w:trPr>
        <w:tc>
          <w:tcPr>
            <w:tcW w:w="8054" w:type="dxa"/>
            <w:gridSpan w:val="13"/>
            <w:tcBorders>
              <w:top w:val="nil"/>
              <w:left w:val="single" w:sz="4" w:space="0" w:color="auto"/>
              <w:bottom w:val="nil"/>
              <w:right w:val="single" w:sz="4" w:space="0" w:color="auto"/>
            </w:tcBorders>
          </w:tcPr>
          <w:p w14:paraId="1AFC660E" w14:textId="77777777" w:rsidR="000F4522" w:rsidRPr="007F2770" w:rsidRDefault="000F4522" w:rsidP="00A0339F">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FE3E1C1" w14:textId="77777777" w:rsidR="000F4522" w:rsidRPr="007F2770" w:rsidRDefault="000F4522" w:rsidP="00A0339F">
            <w:pPr>
              <w:pStyle w:val="TAL"/>
              <w:snapToGrid w:val="0"/>
            </w:pPr>
            <w:r w:rsidRPr="007F2770">
              <w:t>Bit</w:t>
            </w:r>
          </w:p>
        </w:tc>
      </w:tr>
      <w:tr w:rsidR="000F4522" w:rsidRPr="007F2770" w14:paraId="05F463D7" w14:textId="77777777" w:rsidTr="00A0339F">
        <w:trPr>
          <w:cantSplit/>
          <w:jc w:val="center"/>
        </w:trPr>
        <w:tc>
          <w:tcPr>
            <w:tcW w:w="668" w:type="dxa"/>
            <w:gridSpan w:val="4"/>
            <w:tcBorders>
              <w:top w:val="nil"/>
              <w:left w:val="single" w:sz="4" w:space="0" w:color="auto"/>
              <w:bottom w:val="nil"/>
              <w:right w:val="nil"/>
            </w:tcBorders>
          </w:tcPr>
          <w:p w14:paraId="13EF2D71" w14:textId="77777777" w:rsidR="000F4522" w:rsidRPr="007F2770" w:rsidRDefault="000F4522" w:rsidP="00A0339F">
            <w:pPr>
              <w:pStyle w:val="TAL"/>
            </w:pPr>
            <w:r w:rsidRPr="007F2770">
              <w:rPr>
                <w:lang w:eastAsia="zh-CN"/>
              </w:rPr>
              <w:t>8</w:t>
            </w:r>
          </w:p>
        </w:tc>
        <w:tc>
          <w:tcPr>
            <w:tcW w:w="328" w:type="dxa"/>
            <w:gridSpan w:val="3"/>
            <w:tcBorders>
              <w:top w:val="nil"/>
              <w:left w:val="nil"/>
              <w:bottom w:val="nil"/>
              <w:right w:val="nil"/>
            </w:tcBorders>
          </w:tcPr>
          <w:p w14:paraId="59AF13E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C9A71A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C08235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F406F23" w14:textId="77777777" w:rsidR="000F4522" w:rsidRPr="007F2770" w:rsidRDefault="000F4522" w:rsidP="00A0339F">
            <w:pPr>
              <w:pStyle w:val="TAL"/>
              <w:snapToGrid w:val="0"/>
            </w:pPr>
          </w:p>
        </w:tc>
      </w:tr>
      <w:tr w:rsidR="000F4522" w:rsidRPr="007F2770" w14:paraId="5B819934" w14:textId="77777777" w:rsidTr="00A0339F">
        <w:trPr>
          <w:cantSplit/>
          <w:jc w:val="center"/>
        </w:trPr>
        <w:tc>
          <w:tcPr>
            <w:tcW w:w="668" w:type="dxa"/>
            <w:gridSpan w:val="4"/>
            <w:tcBorders>
              <w:top w:val="nil"/>
              <w:left w:val="single" w:sz="4" w:space="0" w:color="auto"/>
              <w:bottom w:val="nil"/>
              <w:right w:val="nil"/>
            </w:tcBorders>
          </w:tcPr>
          <w:p w14:paraId="0BA6E595"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1CC23AA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250007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22F989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6FEE41A" w14:textId="77777777" w:rsidR="000F4522" w:rsidRPr="007F2770" w:rsidRDefault="000F4522" w:rsidP="00A0339F">
            <w:pPr>
              <w:pStyle w:val="TAL"/>
              <w:snapToGrid w:val="0"/>
            </w:pPr>
            <w:r>
              <w:rPr>
                <w:lang w:eastAsia="zh-CN"/>
              </w:rPr>
              <w:t>MPS indicator update not supported</w:t>
            </w:r>
          </w:p>
        </w:tc>
      </w:tr>
      <w:tr w:rsidR="000F4522" w:rsidRPr="007F2770" w14:paraId="0F7A0694" w14:textId="77777777" w:rsidTr="00A0339F">
        <w:trPr>
          <w:cantSplit/>
          <w:jc w:val="center"/>
        </w:trPr>
        <w:tc>
          <w:tcPr>
            <w:tcW w:w="668" w:type="dxa"/>
            <w:gridSpan w:val="4"/>
            <w:tcBorders>
              <w:top w:val="nil"/>
              <w:left w:val="single" w:sz="4" w:space="0" w:color="auto"/>
              <w:bottom w:val="nil"/>
              <w:right w:val="nil"/>
            </w:tcBorders>
          </w:tcPr>
          <w:p w14:paraId="15DF3EFA"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307FC38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07DE40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8A2627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8A79132" w14:textId="77777777" w:rsidR="000F4522" w:rsidRPr="007F2770" w:rsidRDefault="000F4522" w:rsidP="00A0339F">
            <w:pPr>
              <w:pStyle w:val="TAL"/>
              <w:snapToGrid w:val="0"/>
            </w:pPr>
            <w:r>
              <w:rPr>
                <w:lang w:eastAsia="zh-CN"/>
              </w:rPr>
              <w:t>MPS indicator update supported</w:t>
            </w:r>
          </w:p>
        </w:tc>
      </w:tr>
      <w:tr w:rsidR="000F4522" w:rsidRPr="007F2770" w14:paraId="5ED9E75D" w14:textId="77777777" w:rsidTr="00A0339F">
        <w:trPr>
          <w:cantSplit/>
          <w:jc w:val="center"/>
        </w:trPr>
        <w:tc>
          <w:tcPr>
            <w:tcW w:w="8054" w:type="dxa"/>
            <w:gridSpan w:val="13"/>
            <w:tcBorders>
              <w:top w:val="nil"/>
              <w:left w:val="single" w:sz="4" w:space="0" w:color="auto"/>
              <w:bottom w:val="nil"/>
              <w:right w:val="single" w:sz="4" w:space="0" w:color="auto"/>
            </w:tcBorders>
          </w:tcPr>
          <w:p w14:paraId="575B2651" w14:textId="77777777" w:rsidR="000F4522" w:rsidRPr="007F2770" w:rsidRDefault="000F4522" w:rsidP="00A0339F">
            <w:pPr>
              <w:pStyle w:val="TAL"/>
              <w:snapToGrid w:val="0"/>
              <w:rPr>
                <w:lang w:eastAsia="zh-CN"/>
              </w:rPr>
            </w:pPr>
          </w:p>
        </w:tc>
      </w:tr>
      <w:tr w:rsidR="000F4522" w:rsidRPr="007F2770" w14:paraId="1EC77644" w14:textId="77777777" w:rsidTr="00A0339F">
        <w:trPr>
          <w:cantSplit/>
          <w:jc w:val="center"/>
        </w:trPr>
        <w:tc>
          <w:tcPr>
            <w:tcW w:w="8054" w:type="dxa"/>
            <w:gridSpan w:val="13"/>
            <w:tcBorders>
              <w:top w:val="nil"/>
              <w:left w:val="single" w:sz="4" w:space="0" w:color="auto"/>
              <w:bottom w:val="nil"/>
              <w:right w:val="single" w:sz="4" w:space="0" w:color="auto"/>
            </w:tcBorders>
          </w:tcPr>
          <w:p w14:paraId="688DB0E0" w14:textId="77777777" w:rsidR="000F4522" w:rsidRPr="007F2770" w:rsidRDefault="000F4522" w:rsidP="00A0339F">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0F4522" w:rsidRPr="007F2770" w14:paraId="184714E0" w14:textId="77777777" w:rsidTr="00A0339F">
        <w:trPr>
          <w:cantSplit/>
          <w:jc w:val="center"/>
        </w:trPr>
        <w:tc>
          <w:tcPr>
            <w:tcW w:w="8054" w:type="dxa"/>
            <w:gridSpan w:val="13"/>
            <w:tcBorders>
              <w:top w:val="nil"/>
              <w:left w:val="single" w:sz="4" w:space="0" w:color="auto"/>
              <w:bottom w:val="nil"/>
              <w:right w:val="single" w:sz="4" w:space="0" w:color="auto"/>
            </w:tcBorders>
          </w:tcPr>
          <w:p w14:paraId="6510CFF7" w14:textId="77777777" w:rsidR="000F4522" w:rsidRPr="007F2770" w:rsidRDefault="000F4522" w:rsidP="00A0339F">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51071896" w14:textId="77777777" w:rsidR="000F4522" w:rsidRPr="007F2770" w:rsidRDefault="000F4522" w:rsidP="00A0339F">
            <w:pPr>
              <w:pStyle w:val="TAL"/>
              <w:snapToGrid w:val="0"/>
            </w:pPr>
            <w:r w:rsidRPr="007F2770">
              <w:t>Bit</w:t>
            </w:r>
          </w:p>
        </w:tc>
      </w:tr>
      <w:tr w:rsidR="000F4522" w:rsidRPr="007F2770" w14:paraId="3B80EE19" w14:textId="77777777" w:rsidTr="00A0339F">
        <w:trPr>
          <w:cantSplit/>
          <w:jc w:val="center"/>
        </w:trPr>
        <w:tc>
          <w:tcPr>
            <w:tcW w:w="668" w:type="dxa"/>
            <w:gridSpan w:val="4"/>
            <w:tcBorders>
              <w:top w:val="nil"/>
              <w:left w:val="single" w:sz="4" w:space="0" w:color="auto"/>
              <w:bottom w:val="nil"/>
              <w:right w:val="nil"/>
            </w:tcBorders>
          </w:tcPr>
          <w:p w14:paraId="79F89BCE" w14:textId="77777777" w:rsidR="000F4522" w:rsidRPr="007F2770" w:rsidRDefault="000F4522" w:rsidP="00A0339F">
            <w:pPr>
              <w:pStyle w:val="TAL"/>
            </w:pPr>
            <w:r w:rsidRPr="007F2770">
              <w:rPr>
                <w:lang w:eastAsia="zh-CN"/>
              </w:rPr>
              <w:t>1</w:t>
            </w:r>
          </w:p>
        </w:tc>
        <w:tc>
          <w:tcPr>
            <w:tcW w:w="328" w:type="dxa"/>
            <w:gridSpan w:val="3"/>
            <w:tcBorders>
              <w:top w:val="nil"/>
              <w:left w:val="nil"/>
              <w:bottom w:val="nil"/>
              <w:right w:val="nil"/>
            </w:tcBorders>
          </w:tcPr>
          <w:p w14:paraId="517E242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F3D987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90E5B0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6C70113" w14:textId="77777777" w:rsidR="000F4522" w:rsidRPr="007F2770" w:rsidRDefault="000F4522" w:rsidP="00A0339F">
            <w:pPr>
              <w:pStyle w:val="TAL"/>
              <w:snapToGrid w:val="0"/>
            </w:pPr>
          </w:p>
        </w:tc>
      </w:tr>
      <w:tr w:rsidR="000F4522" w:rsidRPr="007F2770" w14:paraId="0E8EAC32" w14:textId="77777777" w:rsidTr="00A0339F">
        <w:trPr>
          <w:cantSplit/>
          <w:jc w:val="center"/>
        </w:trPr>
        <w:tc>
          <w:tcPr>
            <w:tcW w:w="668" w:type="dxa"/>
            <w:gridSpan w:val="4"/>
            <w:tcBorders>
              <w:top w:val="nil"/>
              <w:left w:val="single" w:sz="4" w:space="0" w:color="auto"/>
              <w:bottom w:val="nil"/>
              <w:right w:val="nil"/>
            </w:tcBorders>
          </w:tcPr>
          <w:p w14:paraId="5C3B17C3"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620B762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CC04F4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8ADDE2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12FB710" w14:textId="77777777" w:rsidR="000F4522" w:rsidRPr="007F2770" w:rsidRDefault="000F4522" w:rsidP="00A0339F">
            <w:pPr>
              <w:pStyle w:val="TAL"/>
              <w:snapToGrid w:val="0"/>
            </w:pPr>
            <w:r w:rsidRPr="004C4EDA">
              <w:rPr>
                <w:lang w:eastAsia="zh-CN"/>
              </w:rPr>
              <w:t>Sending of REGISTRATION COMPLETE message for negotiated PEIPS assistance information not supported</w:t>
            </w:r>
          </w:p>
        </w:tc>
      </w:tr>
      <w:tr w:rsidR="000F4522" w:rsidRPr="007F2770" w14:paraId="518914BE" w14:textId="77777777" w:rsidTr="00A0339F">
        <w:trPr>
          <w:cantSplit/>
          <w:jc w:val="center"/>
        </w:trPr>
        <w:tc>
          <w:tcPr>
            <w:tcW w:w="668" w:type="dxa"/>
            <w:gridSpan w:val="4"/>
            <w:tcBorders>
              <w:top w:val="nil"/>
              <w:left w:val="single" w:sz="4" w:space="0" w:color="auto"/>
              <w:bottom w:val="nil"/>
              <w:right w:val="nil"/>
            </w:tcBorders>
          </w:tcPr>
          <w:p w14:paraId="1270A34E"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0635901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FE5E1B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11183D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7FAF4AA" w14:textId="77777777" w:rsidR="000F4522" w:rsidRPr="007F2770" w:rsidRDefault="000F4522" w:rsidP="00A0339F">
            <w:pPr>
              <w:pStyle w:val="TAL"/>
              <w:snapToGrid w:val="0"/>
            </w:pPr>
            <w:r w:rsidRPr="004C4EDA">
              <w:rPr>
                <w:lang w:eastAsia="zh-CN"/>
              </w:rPr>
              <w:t>Sending of REGISTRATION COMPLETE message for negotiated PEIPS assistance information supported</w:t>
            </w:r>
          </w:p>
        </w:tc>
      </w:tr>
      <w:tr w:rsidR="000F4522" w:rsidRPr="007F2770" w14:paraId="4250D079" w14:textId="77777777" w:rsidTr="00A0339F">
        <w:trPr>
          <w:cantSplit/>
          <w:jc w:val="center"/>
        </w:trPr>
        <w:tc>
          <w:tcPr>
            <w:tcW w:w="8054" w:type="dxa"/>
            <w:gridSpan w:val="13"/>
            <w:tcBorders>
              <w:top w:val="nil"/>
              <w:left w:val="single" w:sz="4" w:space="0" w:color="auto"/>
              <w:bottom w:val="nil"/>
              <w:right w:val="single" w:sz="4" w:space="0" w:color="auto"/>
            </w:tcBorders>
          </w:tcPr>
          <w:p w14:paraId="12EDA7F3" w14:textId="77777777" w:rsidR="000F4522" w:rsidRPr="007F2770" w:rsidRDefault="000F4522" w:rsidP="00A0339F">
            <w:pPr>
              <w:pStyle w:val="TAL"/>
              <w:snapToGrid w:val="0"/>
              <w:rPr>
                <w:lang w:eastAsia="zh-CN"/>
              </w:rPr>
            </w:pPr>
          </w:p>
        </w:tc>
      </w:tr>
      <w:tr w:rsidR="000F4522" w:rsidRPr="007F2770" w14:paraId="76CC4425" w14:textId="77777777" w:rsidTr="00A0339F">
        <w:trPr>
          <w:cantSplit/>
          <w:jc w:val="center"/>
        </w:trPr>
        <w:tc>
          <w:tcPr>
            <w:tcW w:w="8054" w:type="dxa"/>
            <w:gridSpan w:val="13"/>
            <w:tcBorders>
              <w:top w:val="nil"/>
              <w:left w:val="single" w:sz="4" w:space="0" w:color="auto"/>
              <w:bottom w:val="nil"/>
              <w:right w:val="single" w:sz="4" w:space="0" w:color="auto"/>
            </w:tcBorders>
          </w:tcPr>
          <w:p w14:paraId="315A7877" w14:textId="77777777" w:rsidR="000F4522" w:rsidRPr="007F2770" w:rsidRDefault="000F4522" w:rsidP="00A0339F">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0F4522" w:rsidRPr="007F2770" w14:paraId="2AE956EB" w14:textId="77777777" w:rsidTr="00A0339F">
        <w:trPr>
          <w:cantSplit/>
          <w:jc w:val="center"/>
        </w:trPr>
        <w:tc>
          <w:tcPr>
            <w:tcW w:w="8054" w:type="dxa"/>
            <w:gridSpan w:val="13"/>
            <w:tcBorders>
              <w:top w:val="nil"/>
              <w:left w:val="single" w:sz="4" w:space="0" w:color="auto"/>
              <w:bottom w:val="nil"/>
              <w:right w:val="single" w:sz="4" w:space="0" w:color="auto"/>
            </w:tcBorders>
          </w:tcPr>
          <w:p w14:paraId="155F3442" w14:textId="77777777" w:rsidR="000F4522" w:rsidRPr="007F2770" w:rsidRDefault="000F4522" w:rsidP="00A0339F">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064825A" w14:textId="77777777" w:rsidR="000F4522" w:rsidRPr="007F2770" w:rsidRDefault="000F4522" w:rsidP="00A0339F">
            <w:pPr>
              <w:pStyle w:val="TAL"/>
              <w:snapToGrid w:val="0"/>
            </w:pPr>
            <w:r w:rsidRPr="007F2770">
              <w:t>Bit</w:t>
            </w:r>
          </w:p>
        </w:tc>
      </w:tr>
      <w:tr w:rsidR="000F4522" w:rsidRPr="007F2770" w14:paraId="248AC5B2" w14:textId="77777777" w:rsidTr="00A0339F">
        <w:trPr>
          <w:cantSplit/>
          <w:jc w:val="center"/>
        </w:trPr>
        <w:tc>
          <w:tcPr>
            <w:tcW w:w="668" w:type="dxa"/>
            <w:gridSpan w:val="4"/>
            <w:tcBorders>
              <w:top w:val="nil"/>
              <w:left w:val="single" w:sz="4" w:space="0" w:color="auto"/>
              <w:bottom w:val="nil"/>
              <w:right w:val="nil"/>
            </w:tcBorders>
          </w:tcPr>
          <w:p w14:paraId="54B82CE5" w14:textId="77777777" w:rsidR="000F4522" w:rsidRPr="007F2770" w:rsidRDefault="000F4522" w:rsidP="00A0339F">
            <w:pPr>
              <w:pStyle w:val="TAL"/>
            </w:pPr>
            <w:r w:rsidRPr="007F2770">
              <w:rPr>
                <w:lang w:eastAsia="zh-CN"/>
              </w:rPr>
              <w:t>2</w:t>
            </w:r>
          </w:p>
        </w:tc>
        <w:tc>
          <w:tcPr>
            <w:tcW w:w="328" w:type="dxa"/>
            <w:gridSpan w:val="3"/>
            <w:tcBorders>
              <w:top w:val="nil"/>
              <w:left w:val="nil"/>
              <w:bottom w:val="nil"/>
              <w:right w:val="nil"/>
            </w:tcBorders>
          </w:tcPr>
          <w:p w14:paraId="389F25E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C7E118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B72E5C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1E68BB8" w14:textId="77777777" w:rsidR="000F4522" w:rsidRPr="007F2770" w:rsidRDefault="000F4522" w:rsidP="00A0339F">
            <w:pPr>
              <w:pStyle w:val="TAL"/>
              <w:snapToGrid w:val="0"/>
            </w:pPr>
          </w:p>
        </w:tc>
      </w:tr>
      <w:tr w:rsidR="000F4522" w:rsidRPr="007F2770" w14:paraId="3593CF67" w14:textId="77777777" w:rsidTr="00A0339F">
        <w:trPr>
          <w:cantSplit/>
          <w:jc w:val="center"/>
        </w:trPr>
        <w:tc>
          <w:tcPr>
            <w:tcW w:w="668" w:type="dxa"/>
            <w:gridSpan w:val="4"/>
            <w:tcBorders>
              <w:top w:val="nil"/>
              <w:left w:val="single" w:sz="4" w:space="0" w:color="auto"/>
              <w:bottom w:val="nil"/>
              <w:right w:val="nil"/>
            </w:tcBorders>
          </w:tcPr>
          <w:p w14:paraId="7ACF0BD0"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740515B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21EB75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F6D594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107DC1B" w14:textId="77777777" w:rsidR="000F4522" w:rsidRPr="007F2770" w:rsidRDefault="000F4522" w:rsidP="00A0339F">
            <w:pPr>
              <w:pStyle w:val="TAL"/>
              <w:snapToGrid w:val="0"/>
            </w:pPr>
            <w:r>
              <w:rPr>
                <w:lang w:eastAsia="zh-CN"/>
              </w:rPr>
              <w:t>Sending of REGISTRATION COMPLETE message for NSAG information not supported</w:t>
            </w:r>
          </w:p>
        </w:tc>
      </w:tr>
      <w:tr w:rsidR="000F4522" w:rsidRPr="007F2770" w14:paraId="06D9D943" w14:textId="77777777" w:rsidTr="00A0339F">
        <w:trPr>
          <w:cantSplit/>
          <w:jc w:val="center"/>
        </w:trPr>
        <w:tc>
          <w:tcPr>
            <w:tcW w:w="668" w:type="dxa"/>
            <w:gridSpan w:val="4"/>
            <w:tcBorders>
              <w:top w:val="nil"/>
              <w:left w:val="single" w:sz="4" w:space="0" w:color="auto"/>
              <w:bottom w:val="nil"/>
              <w:right w:val="nil"/>
            </w:tcBorders>
          </w:tcPr>
          <w:p w14:paraId="028862DC"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45454D7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EBA9DC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8431B2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17594CA" w14:textId="77777777" w:rsidR="000F4522" w:rsidRPr="007F2770" w:rsidRDefault="000F4522" w:rsidP="00A0339F">
            <w:pPr>
              <w:pStyle w:val="TAL"/>
              <w:snapToGrid w:val="0"/>
            </w:pPr>
            <w:r>
              <w:rPr>
                <w:lang w:eastAsia="zh-CN"/>
              </w:rPr>
              <w:t>Sending of REGISTRATION COMPLETE message for NSAG information supported</w:t>
            </w:r>
          </w:p>
        </w:tc>
      </w:tr>
      <w:tr w:rsidR="000F4522" w:rsidRPr="007F2770" w14:paraId="6D9B062B" w14:textId="77777777" w:rsidTr="00A0339F">
        <w:trPr>
          <w:cantSplit/>
          <w:jc w:val="center"/>
        </w:trPr>
        <w:tc>
          <w:tcPr>
            <w:tcW w:w="8054" w:type="dxa"/>
            <w:gridSpan w:val="13"/>
            <w:tcBorders>
              <w:top w:val="nil"/>
              <w:left w:val="single" w:sz="4" w:space="0" w:color="auto"/>
              <w:bottom w:val="nil"/>
              <w:right w:val="single" w:sz="4" w:space="0" w:color="auto"/>
            </w:tcBorders>
          </w:tcPr>
          <w:p w14:paraId="6E708494" w14:textId="77777777" w:rsidR="000F4522" w:rsidRPr="007F2770" w:rsidRDefault="000F4522" w:rsidP="00A0339F">
            <w:pPr>
              <w:pStyle w:val="TAL"/>
              <w:snapToGrid w:val="0"/>
              <w:rPr>
                <w:lang w:eastAsia="zh-CN"/>
              </w:rPr>
            </w:pPr>
          </w:p>
        </w:tc>
      </w:tr>
      <w:tr w:rsidR="000F4522" w:rsidRPr="007F2770" w14:paraId="4CB2DB3B" w14:textId="77777777" w:rsidTr="00A0339F">
        <w:trPr>
          <w:cantSplit/>
          <w:jc w:val="center"/>
        </w:trPr>
        <w:tc>
          <w:tcPr>
            <w:tcW w:w="8054" w:type="dxa"/>
            <w:gridSpan w:val="13"/>
            <w:tcBorders>
              <w:top w:val="nil"/>
              <w:left w:val="single" w:sz="4" w:space="0" w:color="auto"/>
              <w:bottom w:val="nil"/>
              <w:right w:val="single" w:sz="4" w:space="0" w:color="auto"/>
            </w:tcBorders>
          </w:tcPr>
          <w:p w14:paraId="6F4888BE" w14:textId="77777777" w:rsidR="000F4522" w:rsidRPr="007F2770" w:rsidRDefault="000F4522" w:rsidP="00A0339F">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0F4522" w:rsidRPr="007F2770" w14:paraId="56DC4B67" w14:textId="77777777" w:rsidTr="00A0339F">
        <w:trPr>
          <w:cantSplit/>
          <w:jc w:val="center"/>
        </w:trPr>
        <w:tc>
          <w:tcPr>
            <w:tcW w:w="8054" w:type="dxa"/>
            <w:gridSpan w:val="13"/>
            <w:tcBorders>
              <w:top w:val="nil"/>
              <w:left w:val="single" w:sz="4" w:space="0" w:color="auto"/>
              <w:bottom w:val="nil"/>
              <w:right w:val="single" w:sz="4" w:space="0" w:color="auto"/>
            </w:tcBorders>
          </w:tcPr>
          <w:p w14:paraId="04914A2B" w14:textId="77777777" w:rsidR="000F4522" w:rsidRDefault="000F4522" w:rsidP="00A0339F">
            <w:pPr>
              <w:pStyle w:val="TAL"/>
              <w:snapToGrid w:val="0"/>
            </w:pPr>
            <w:r w:rsidRPr="007F2770">
              <w:t>This bit indicates the capability to support equivalent SNPNs.</w:t>
            </w:r>
          </w:p>
          <w:p w14:paraId="54D6FE08" w14:textId="77777777" w:rsidR="000F4522" w:rsidRPr="007F2770" w:rsidRDefault="000F4522" w:rsidP="00A0339F">
            <w:pPr>
              <w:pStyle w:val="TAL"/>
              <w:snapToGrid w:val="0"/>
            </w:pPr>
            <w:r w:rsidRPr="007F2770">
              <w:t>Bit</w:t>
            </w:r>
          </w:p>
        </w:tc>
      </w:tr>
      <w:tr w:rsidR="000F4522" w:rsidRPr="007F2770" w14:paraId="1A68918C" w14:textId="77777777" w:rsidTr="00A0339F">
        <w:trPr>
          <w:cantSplit/>
          <w:jc w:val="center"/>
        </w:trPr>
        <w:tc>
          <w:tcPr>
            <w:tcW w:w="668" w:type="dxa"/>
            <w:gridSpan w:val="4"/>
            <w:tcBorders>
              <w:top w:val="nil"/>
              <w:left w:val="single" w:sz="4" w:space="0" w:color="auto"/>
              <w:bottom w:val="nil"/>
              <w:right w:val="nil"/>
            </w:tcBorders>
          </w:tcPr>
          <w:p w14:paraId="5C4587BB" w14:textId="77777777" w:rsidR="000F4522" w:rsidRPr="007F2770" w:rsidRDefault="000F4522" w:rsidP="00A0339F">
            <w:pPr>
              <w:pStyle w:val="TAL"/>
            </w:pPr>
            <w:r w:rsidRPr="007F2770">
              <w:rPr>
                <w:lang w:eastAsia="zh-CN"/>
              </w:rPr>
              <w:t>3</w:t>
            </w:r>
          </w:p>
        </w:tc>
        <w:tc>
          <w:tcPr>
            <w:tcW w:w="328" w:type="dxa"/>
            <w:gridSpan w:val="3"/>
            <w:tcBorders>
              <w:top w:val="nil"/>
              <w:left w:val="nil"/>
              <w:bottom w:val="nil"/>
              <w:right w:val="nil"/>
            </w:tcBorders>
          </w:tcPr>
          <w:p w14:paraId="7274FE8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D565D7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54C439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9CAF6BE" w14:textId="77777777" w:rsidR="000F4522" w:rsidRPr="007F2770" w:rsidRDefault="000F4522" w:rsidP="00A0339F">
            <w:pPr>
              <w:pStyle w:val="TAL"/>
              <w:snapToGrid w:val="0"/>
            </w:pPr>
          </w:p>
        </w:tc>
      </w:tr>
      <w:tr w:rsidR="000F4522" w:rsidRPr="007F2770" w14:paraId="56AF1D43" w14:textId="77777777" w:rsidTr="00A0339F">
        <w:trPr>
          <w:cantSplit/>
          <w:jc w:val="center"/>
        </w:trPr>
        <w:tc>
          <w:tcPr>
            <w:tcW w:w="668" w:type="dxa"/>
            <w:gridSpan w:val="4"/>
            <w:tcBorders>
              <w:top w:val="nil"/>
              <w:left w:val="single" w:sz="4" w:space="0" w:color="auto"/>
              <w:bottom w:val="nil"/>
              <w:right w:val="nil"/>
            </w:tcBorders>
          </w:tcPr>
          <w:p w14:paraId="38A45604"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1384AD1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3F1632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E75F5E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E66BEB6" w14:textId="77777777" w:rsidR="000F4522" w:rsidRPr="007F2770" w:rsidRDefault="000F4522" w:rsidP="00A0339F">
            <w:pPr>
              <w:pStyle w:val="TAL"/>
              <w:snapToGrid w:val="0"/>
            </w:pPr>
            <w:r w:rsidRPr="007F2770">
              <w:rPr>
                <w:lang w:eastAsia="zh-CN"/>
              </w:rPr>
              <w:t>Equivalent SNPNs not supported</w:t>
            </w:r>
          </w:p>
        </w:tc>
      </w:tr>
      <w:tr w:rsidR="000F4522" w:rsidRPr="007F2770" w14:paraId="20A6BB42" w14:textId="77777777" w:rsidTr="00A0339F">
        <w:trPr>
          <w:cantSplit/>
          <w:jc w:val="center"/>
        </w:trPr>
        <w:tc>
          <w:tcPr>
            <w:tcW w:w="668" w:type="dxa"/>
            <w:gridSpan w:val="4"/>
            <w:tcBorders>
              <w:top w:val="nil"/>
              <w:left w:val="single" w:sz="4" w:space="0" w:color="auto"/>
              <w:bottom w:val="nil"/>
              <w:right w:val="nil"/>
            </w:tcBorders>
          </w:tcPr>
          <w:p w14:paraId="170288AE"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57423FE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39B09D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DD647E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091B3AC" w14:textId="77777777" w:rsidR="000F4522" w:rsidRPr="007F2770" w:rsidRDefault="000F4522" w:rsidP="00A0339F">
            <w:pPr>
              <w:pStyle w:val="TAL"/>
              <w:snapToGrid w:val="0"/>
              <w:rPr>
                <w:b/>
                <w:bCs/>
              </w:rPr>
            </w:pPr>
            <w:r w:rsidRPr="007F2770">
              <w:rPr>
                <w:lang w:eastAsia="zh-CN"/>
              </w:rPr>
              <w:t>Equivalent SNPNs supported</w:t>
            </w:r>
          </w:p>
        </w:tc>
      </w:tr>
      <w:tr w:rsidR="000F4522" w:rsidRPr="007F2770" w14:paraId="0D501AD5" w14:textId="77777777" w:rsidTr="00A0339F">
        <w:trPr>
          <w:cantSplit/>
          <w:jc w:val="center"/>
        </w:trPr>
        <w:tc>
          <w:tcPr>
            <w:tcW w:w="8054" w:type="dxa"/>
            <w:gridSpan w:val="13"/>
            <w:tcBorders>
              <w:top w:val="nil"/>
              <w:left w:val="single" w:sz="4" w:space="0" w:color="auto"/>
              <w:bottom w:val="nil"/>
              <w:right w:val="single" w:sz="4" w:space="0" w:color="auto"/>
            </w:tcBorders>
          </w:tcPr>
          <w:p w14:paraId="376A8A80" w14:textId="77777777" w:rsidR="000F4522" w:rsidRPr="007F2770" w:rsidRDefault="000F4522" w:rsidP="00A0339F">
            <w:pPr>
              <w:pStyle w:val="TAL"/>
              <w:snapToGrid w:val="0"/>
              <w:rPr>
                <w:lang w:eastAsia="zh-CN"/>
              </w:rPr>
            </w:pPr>
          </w:p>
        </w:tc>
      </w:tr>
      <w:tr w:rsidR="000F4522" w:rsidRPr="007F2770" w14:paraId="180166D1" w14:textId="77777777" w:rsidTr="00A0339F">
        <w:trPr>
          <w:cantSplit/>
          <w:jc w:val="center"/>
        </w:trPr>
        <w:tc>
          <w:tcPr>
            <w:tcW w:w="8054" w:type="dxa"/>
            <w:gridSpan w:val="13"/>
            <w:tcBorders>
              <w:top w:val="nil"/>
              <w:left w:val="single" w:sz="4" w:space="0" w:color="auto"/>
              <w:bottom w:val="nil"/>
              <w:right w:val="single" w:sz="4" w:space="0" w:color="auto"/>
            </w:tcBorders>
          </w:tcPr>
          <w:p w14:paraId="5522180C" w14:textId="77777777" w:rsidR="000F4522" w:rsidRPr="007F2770" w:rsidRDefault="000F4522" w:rsidP="00A0339F">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0F4522" w:rsidRPr="007F2770" w14:paraId="631CF1EA" w14:textId="77777777" w:rsidTr="00A0339F">
        <w:trPr>
          <w:cantSplit/>
          <w:jc w:val="center"/>
        </w:trPr>
        <w:tc>
          <w:tcPr>
            <w:tcW w:w="8054" w:type="dxa"/>
            <w:gridSpan w:val="13"/>
            <w:tcBorders>
              <w:top w:val="nil"/>
              <w:left w:val="single" w:sz="4" w:space="0" w:color="auto"/>
              <w:bottom w:val="nil"/>
              <w:right w:val="single" w:sz="4" w:space="0" w:color="auto"/>
            </w:tcBorders>
          </w:tcPr>
          <w:p w14:paraId="08D22D55" w14:textId="77777777" w:rsidR="000F4522" w:rsidRPr="007F2770" w:rsidRDefault="000F4522" w:rsidP="00A0339F">
            <w:pPr>
              <w:pStyle w:val="TAL"/>
              <w:snapToGrid w:val="0"/>
            </w:pPr>
            <w:r w:rsidRPr="007F2770">
              <w:t>This bit indicates the capability to support enhanced CAG information.</w:t>
            </w:r>
          </w:p>
          <w:p w14:paraId="0221BB59" w14:textId="77777777" w:rsidR="000F4522" w:rsidRPr="007F2770" w:rsidRDefault="000F4522" w:rsidP="00A0339F">
            <w:pPr>
              <w:pStyle w:val="TAL"/>
              <w:snapToGrid w:val="0"/>
            </w:pPr>
            <w:r w:rsidRPr="007F2770">
              <w:t>Bit</w:t>
            </w:r>
          </w:p>
        </w:tc>
      </w:tr>
      <w:tr w:rsidR="000F4522" w:rsidRPr="007F2770" w14:paraId="52C7D389" w14:textId="77777777" w:rsidTr="00A0339F">
        <w:trPr>
          <w:cantSplit/>
          <w:jc w:val="center"/>
        </w:trPr>
        <w:tc>
          <w:tcPr>
            <w:tcW w:w="668" w:type="dxa"/>
            <w:gridSpan w:val="4"/>
            <w:tcBorders>
              <w:top w:val="nil"/>
              <w:left w:val="single" w:sz="4" w:space="0" w:color="auto"/>
              <w:bottom w:val="nil"/>
              <w:right w:val="nil"/>
            </w:tcBorders>
          </w:tcPr>
          <w:p w14:paraId="68797AC5" w14:textId="77777777" w:rsidR="000F4522" w:rsidRPr="007F2770" w:rsidRDefault="000F4522" w:rsidP="00A0339F">
            <w:pPr>
              <w:pStyle w:val="TAL"/>
            </w:pPr>
            <w:r w:rsidRPr="007F2770">
              <w:t>4</w:t>
            </w:r>
          </w:p>
        </w:tc>
        <w:tc>
          <w:tcPr>
            <w:tcW w:w="328" w:type="dxa"/>
            <w:gridSpan w:val="3"/>
            <w:tcBorders>
              <w:top w:val="nil"/>
              <w:left w:val="nil"/>
              <w:bottom w:val="nil"/>
              <w:right w:val="nil"/>
            </w:tcBorders>
          </w:tcPr>
          <w:p w14:paraId="1767C37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2C2754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91A4F2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15C7381" w14:textId="77777777" w:rsidR="000F4522" w:rsidRPr="007F2770" w:rsidRDefault="000F4522" w:rsidP="00A0339F">
            <w:pPr>
              <w:pStyle w:val="TAL"/>
              <w:snapToGrid w:val="0"/>
            </w:pPr>
          </w:p>
        </w:tc>
      </w:tr>
      <w:tr w:rsidR="000F4522" w:rsidRPr="007F2770" w14:paraId="08AAB7DA" w14:textId="77777777" w:rsidTr="00A0339F">
        <w:trPr>
          <w:cantSplit/>
          <w:jc w:val="center"/>
        </w:trPr>
        <w:tc>
          <w:tcPr>
            <w:tcW w:w="668" w:type="dxa"/>
            <w:gridSpan w:val="4"/>
            <w:tcBorders>
              <w:top w:val="nil"/>
              <w:left w:val="single" w:sz="4" w:space="0" w:color="auto"/>
              <w:bottom w:val="nil"/>
              <w:right w:val="nil"/>
            </w:tcBorders>
          </w:tcPr>
          <w:p w14:paraId="570B0709"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5D19C88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12E97D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384FBA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FB75E56" w14:textId="77777777" w:rsidR="000F4522" w:rsidRPr="007F2770" w:rsidRDefault="000F4522" w:rsidP="00A0339F">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0F4522" w:rsidRPr="007F2770" w14:paraId="29282C2D" w14:textId="77777777" w:rsidTr="00A0339F">
        <w:trPr>
          <w:cantSplit/>
          <w:jc w:val="center"/>
        </w:trPr>
        <w:tc>
          <w:tcPr>
            <w:tcW w:w="668" w:type="dxa"/>
            <w:gridSpan w:val="4"/>
            <w:tcBorders>
              <w:top w:val="nil"/>
              <w:left w:val="single" w:sz="4" w:space="0" w:color="auto"/>
              <w:bottom w:val="nil"/>
              <w:right w:val="nil"/>
            </w:tcBorders>
          </w:tcPr>
          <w:p w14:paraId="185BD8ED"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169DAE7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A3A4E0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9CFB9E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11CCE6E" w14:textId="77777777" w:rsidR="000F4522" w:rsidRPr="007F2770" w:rsidRDefault="000F4522" w:rsidP="00A0339F">
            <w:pPr>
              <w:pStyle w:val="TAL"/>
              <w:snapToGrid w:val="0"/>
              <w:rPr>
                <w:b/>
                <w:bCs/>
              </w:rPr>
            </w:pPr>
            <w:r w:rsidRPr="007F2770">
              <w:t>Enhanced CAG information supported</w:t>
            </w:r>
          </w:p>
        </w:tc>
      </w:tr>
      <w:tr w:rsidR="000F4522" w:rsidRPr="007F2770" w14:paraId="25085B49" w14:textId="77777777" w:rsidTr="00A0339F">
        <w:trPr>
          <w:cantSplit/>
          <w:jc w:val="center"/>
        </w:trPr>
        <w:tc>
          <w:tcPr>
            <w:tcW w:w="8054" w:type="dxa"/>
            <w:gridSpan w:val="13"/>
            <w:tcBorders>
              <w:top w:val="nil"/>
              <w:left w:val="single" w:sz="4" w:space="0" w:color="auto"/>
              <w:bottom w:val="nil"/>
              <w:right w:val="single" w:sz="4" w:space="0" w:color="auto"/>
            </w:tcBorders>
          </w:tcPr>
          <w:p w14:paraId="05338880" w14:textId="77777777" w:rsidR="000F4522" w:rsidRPr="007F2770" w:rsidRDefault="000F4522" w:rsidP="00A0339F">
            <w:pPr>
              <w:pStyle w:val="TAL"/>
              <w:snapToGrid w:val="0"/>
              <w:rPr>
                <w:lang w:eastAsia="zh-CN"/>
              </w:rPr>
            </w:pPr>
          </w:p>
        </w:tc>
      </w:tr>
      <w:tr w:rsidR="000F4522" w:rsidRPr="007F2770" w14:paraId="1D03C0E9" w14:textId="77777777" w:rsidTr="00A0339F">
        <w:trPr>
          <w:cantSplit/>
          <w:jc w:val="center"/>
        </w:trPr>
        <w:tc>
          <w:tcPr>
            <w:tcW w:w="8054" w:type="dxa"/>
            <w:gridSpan w:val="13"/>
            <w:tcBorders>
              <w:top w:val="nil"/>
              <w:left w:val="single" w:sz="4" w:space="0" w:color="auto"/>
              <w:bottom w:val="nil"/>
              <w:right w:val="single" w:sz="4" w:space="0" w:color="auto"/>
            </w:tcBorders>
          </w:tcPr>
          <w:p w14:paraId="4CA2CF9E" w14:textId="77777777" w:rsidR="000F4522" w:rsidRPr="007F2770" w:rsidRDefault="000F4522" w:rsidP="00A0339F">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0F4522" w:rsidRPr="007F2770" w14:paraId="528E68D6" w14:textId="77777777" w:rsidTr="00A0339F">
        <w:trPr>
          <w:cantSplit/>
          <w:jc w:val="center"/>
        </w:trPr>
        <w:tc>
          <w:tcPr>
            <w:tcW w:w="8054" w:type="dxa"/>
            <w:gridSpan w:val="13"/>
            <w:tcBorders>
              <w:top w:val="nil"/>
              <w:left w:val="single" w:sz="4" w:space="0" w:color="auto"/>
              <w:bottom w:val="nil"/>
              <w:right w:val="single" w:sz="4" w:space="0" w:color="auto"/>
            </w:tcBorders>
          </w:tcPr>
          <w:p w14:paraId="340C5C53" w14:textId="77777777" w:rsidR="000F4522" w:rsidRPr="007F2770" w:rsidRDefault="000F4522" w:rsidP="00A0339F">
            <w:pPr>
              <w:pStyle w:val="TAL"/>
              <w:snapToGrid w:val="0"/>
            </w:pPr>
            <w:r w:rsidRPr="007F2770">
              <w:lastRenderedPageBreak/>
              <w:t>This bit indicates the capability to support Reconnection to the network due to RAN timing synchronization status change.</w:t>
            </w:r>
          </w:p>
          <w:p w14:paraId="593EA009" w14:textId="77777777" w:rsidR="000F4522" w:rsidRPr="007F2770" w:rsidRDefault="000F4522" w:rsidP="00A0339F">
            <w:pPr>
              <w:pStyle w:val="TAL"/>
              <w:snapToGrid w:val="0"/>
            </w:pPr>
            <w:r w:rsidRPr="007F2770">
              <w:t>Bit</w:t>
            </w:r>
          </w:p>
        </w:tc>
      </w:tr>
      <w:tr w:rsidR="000F4522" w:rsidRPr="007F2770" w14:paraId="4A4D92C6" w14:textId="77777777" w:rsidTr="00A0339F">
        <w:trPr>
          <w:cantSplit/>
          <w:jc w:val="center"/>
        </w:trPr>
        <w:tc>
          <w:tcPr>
            <w:tcW w:w="668" w:type="dxa"/>
            <w:gridSpan w:val="4"/>
            <w:tcBorders>
              <w:top w:val="nil"/>
              <w:left w:val="single" w:sz="4" w:space="0" w:color="auto"/>
              <w:bottom w:val="nil"/>
              <w:right w:val="nil"/>
            </w:tcBorders>
          </w:tcPr>
          <w:p w14:paraId="3C58C557" w14:textId="77777777" w:rsidR="000F4522" w:rsidRPr="007F2770" w:rsidRDefault="000F4522" w:rsidP="00A0339F">
            <w:pPr>
              <w:pStyle w:val="TAL"/>
            </w:pPr>
            <w:r w:rsidRPr="007F2770">
              <w:t>5</w:t>
            </w:r>
          </w:p>
        </w:tc>
        <w:tc>
          <w:tcPr>
            <w:tcW w:w="328" w:type="dxa"/>
            <w:gridSpan w:val="3"/>
            <w:tcBorders>
              <w:top w:val="nil"/>
              <w:left w:val="nil"/>
              <w:bottom w:val="nil"/>
              <w:right w:val="nil"/>
            </w:tcBorders>
          </w:tcPr>
          <w:p w14:paraId="34976E2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06995F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DAA659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D0740CB" w14:textId="77777777" w:rsidR="000F4522" w:rsidRPr="007F2770" w:rsidRDefault="000F4522" w:rsidP="00A0339F">
            <w:pPr>
              <w:pStyle w:val="TAL"/>
              <w:snapToGrid w:val="0"/>
            </w:pPr>
          </w:p>
        </w:tc>
      </w:tr>
      <w:tr w:rsidR="000F4522" w:rsidRPr="007F2770" w14:paraId="3F8751FC" w14:textId="77777777" w:rsidTr="00A0339F">
        <w:trPr>
          <w:cantSplit/>
          <w:jc w:val="center"/>
        </w:trPr>
        <w:tc>
          <w:tcPr>
            <w:tcW w:w="668" w:type="dxa"/>
            <w:gridSpan w:val="4"/>
            <w:tcBorders>
              <w:top w:val="nil"/>
              <w:left w:val="single" w:sz="4" w:space="0" w:color="auto"/>
              <w:bottom w:val="nil"/>
              <w:right w:val="nil"/>
            </w:tcBorders>
          </w:tcPr>
          <w:p w14:paraId="1D04867B" w14:textId="77777777" w:rsidR="000F4522" w:rsidRPr="007F2770"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51A7DA4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F6D951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9FE194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41D9FC6" w14:textId="77777777" w:rsidR="000F4522" w:rsidRPr="007F2770" w:rsidRDefault="000F4522" w:rsidP="00A0339F">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0F4522" w:rsidRPr="007F2770" w14:paraId="387A867C" w14:textId="77777777" w:rsidTr="00A0339F">
        <w:trPr>
          <w:cantSplit/>
          <w:jc w:val="center"/>
        </w:trPr>
        <w:tc>
          <w:tcPr>
            <w:tcW w:w="668" w:type="dxa"/>
            <w:gridSpan w:val="4"/>
            <w:tcBorders>
              <w:top w:val="nil"/>
              <w:left w:val="single" w:sz="4" w:space="0" w:color="auto"/>
              <w:bottom w:val="nil"/>
              <w:right w:val="nil"/>
            </w:tcBorders>
          </w:tcPr>
          <w:p w14:paraId="45610F55" w14:textId="77777777" w:rsidR="000F4522" w:rsidRPr="007F2770"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3796011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0B5186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E7574E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B1324E0" w14:textId="77777777" w:rsidR="000F4522" w:rsidRPr="007F2770" w:rsidRDefault="000F4522" w:rsidP="00A0339F">
            <w:pPr>
              <w:pStyle w:val="TAL"/>
              <w:snapToGrid w:val="0"/>
              <w:rPr>
                <w:b/>
                <w:bCs/>
              </w:rPr>
            </w:pPr>
            <w:r w:rsidRPr="007F2770">
              <w:t>Reconnection to the network due to RAN timing synchronization status change supported</w:t>
            </w:r>
          </w:p>
        </w:tc>
      </w:tr>
      <w:tr w:rsidR="000F4522" w:rsidRPr="007F2770" w14:paraId="63A52973" w14:textId="77777777" w:rsidTr="00A0339F">
        <w:trPr>
          <w:cantSplit/>
          <w:jc w:val="center"/>
        </w:trPr>
        <w:tc>
          <w:tcPr>
            <w:tcW w:w="8054" w:type="dxa"/>
            <w:gridSpan w:val="13"/>
            <w:tcBorders>
              <w:top w:val="nil"/>
              <w:left w:val="single" w:sz="4" w:space="0" w:color="auto"/>
              <w:bottom w:val="nil"/>
              <w:right w:val="single" w:sz="4" w:space="0" w:color="auto"/>
            </w:tcBorders>
          </w:tcPr>
          <w:p w14:paraId="4F86061B" w14:textId="77777777" w:rsidR="000F4522" w:rsidRPr="007F2770" w:rsidRDefault="000F4522" w:rsidP="00A0339F">
            <w:pPr>
              <w:pStyle w:val="TAL"/>
              <w:snapToGrid w:val="0"/>
              <w:rPr>
                <w:lang w:eastAsia="zh-CN"/>
              </w:rPr>
            </w:pPr>
          </w:p>
        </w:tc>
      </w:tr>
      <w:tr w:rsidR="000F4522" w:rsidRPr="007F2770" w14:paraId="32D6E665" w14:textId="77777777" w:rsidTr="00A0339F">
        <w:trPr>
          <w:cantSplit/>
          <w:jc w:val="center"/>
        </w:trPr>
        <w:tc>
          <w:tcPr>
            <w:tcW w:w="8054" w:type="dxa"/>
            <w:gridSpan w:val="13"/>
            <w:tcBorders>
              <w:top w:val="nil"/>
              <w:left w:val="single" w:sz="4" w:space="0" w:color="auto"/>
              <w:bottom w:val="nil"/>
              <w:right w:val="single" w:sz="4" w:space="0" w:color="auto"/>
            </w:tcBorders>
          </w:tcPr>
          <w:p w14:paraId="52341358" w14:textId="77777777" w:rsidR="000F4522" w:rsidRPr="007F2770" w:rsidRDefault="000F4522" w:rsidP="00A0339F">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0F4522" w:rsidRPr="007F2770" w14:paraId="24AF1B9C" w14:textId="77777777" w:rsidTr="00A0339F">
        <w:trPr>
          <w:cantSplit/>
          <w:jc w:val="center"/>
        </w:trPr>
        <w:tc>
          <w:tcPr>
            <w:tcW w:w="8054" w:type="dxa"/>
            <w:gridSpan w:val="13"/>
            <w:tcBorders>
              <w:top w:val="nil"/>
              <w:left w:val="single" w:sz="4" w:space="0" w:color="auto"/>
              <w:bottom w:val="nil"/>
              <w:right w:val="single" w:sz="4" w:space="0" w:color="auto"/>
            </w:tcBorders>
          </w:tcPr>
          <w:p w14:paraId="795178D8" w14:textId="77777777" w:rsidR="000F4522" w:rsidRPr="007F2770" w:rsidRDefault="000F4522" w:rsidP="00A0339F">
            <w:pPr>
              <w:pStyle w:val="TAL"/>
              <w:snapToGrid w:val="0"/>
            </w:pPr>
            <w:r w:rsidRPr="007F2770">
              <w:t>This bit indicates the capability to support LADN per DNN and S-NSSAI.</w:t>
            </w:r>
          </w:p>
          <w:p w14:paraId="4595F399" w14:textId="77777777" w:rsidR="000F4522" w:rsidRPr="007F2770" w:rsidRDefault="000F4522" w:rsidP="00A0339F">
            <w:pPr>
              <w:pStyle w:val="TAL"/>
              <w:snapToGrid w:val="0"/>
              <w:rPr>
                <w:lang w:eastAsia="zh-CN"/>
              </w:rPr>
            </w:pPr>
            <w:r w:rsidRPr="007F2770">
              <w:t>Bit</w:t>
            </w:r>
          </w:p>
        </w:tc>
      </w:tr>
      <w:tr w:rsidR="000F4522" w:rsidRPr="007F2770" w14:paraId="2C4F9C2E" w14:textId="77777777" w:rsidTr="00A0339F">
        <w:trPr>
          <w:cantSplit/>
          <w:jc w:val="center"/>
        </w:trPr>
        <w:tc>
          <w:tcPr>
            <w:tcW w:w="668" w:type="dxa"/>
            <w:gridSpan w:val="4"/>
            <w:tcBorders>
              <w:top w:val="nil"/>
              <w:left w:val="single" w:sz="4" w:space="0" w:color="auto"/>
              <w:bottom w:val="nil"/>
              <w:right w:val="nil"/>
            </w:tcBorders>
          </w:tcPr>
          <w:p w14:paraId="6CC30024" w14:textId="77777777" w:rsidR="000F4522" w:rsidRPr="007F2770" w:rsidRDefault="000F4522" w:rsidP="00A0339F">
            <w:pPr>
              <w:pStyle w:val="TAL"/>
              <w:rPr>
                <w:lang w:eastAsia="zh-CN"/>
              </w:rPr>
            </w:pPr>
            <w:r w:rsidRPr="007F2770">
              <w:rPr>
                <w:lang w:eastAsia="zh-CN"/>
              </w:rPr>
              <w:t>6</w:t>
            </w:r>
          </w:p>
        </w:tc>
        <w:tc>
          <w:tcPr>
            <w:tcW w:w="328" w:type="dxa"/>
            <w:gridSpan w:val="3"/>
            <w:tcBorders>
              <w:top w:val="nil"/>
              <w:left w:val="nil"/>
              <w:bottom w:val="nil"/>
              <w:right w:val="nil"/>
            </w:tcBorders>
          </w:tcPr>
          <w:p w14:paraId="0FE9686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858077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42379A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000086A" w14:textId="77777777" w:rsidR="000F4522" w:rsidRPr="007F2770" w:rsidRDefault="000F4522" w:rsidP="00A0339F">
            <w:pPr>
              <w:pStyle w:val="TAL"/>
              <w:snapToGrid w:val="0"/>
              <w:rPr>
                <w:lang w:eastAsia="zh-CN"/>
              </w:rPr>
            </w:pPr>
          </w:p>
        </w:tc>
      </w:tr>
      <w:tr w:rsidR="000F4522" w:rsidRPr="007F2770" w14:paraId="1B89941B" w14:textId="77777777" w:rsidTr="00A0339F">
        <w:trPr>
          <w:cantSplit/>
          <w:jc w:val="center"/>
        </w:trPr>
        <w:tc>
          <w:tcPr>
            <w:tcW w:w="668" w:type="dxa"/>
            <w:gridSpan w:val="4"/>
            <w:tcBorders>
              <w:top w:val="nil"/>
              <w:left w:val="single" w:sz="4" w:space="0" w:color="auto"/>
              <w:bottom w:val="nil"/>
              <w:right w:val="nil"/>
            </w:tcBorders>
          </w:tcPr>
          <w:p w14:paraId="05276A1B"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41E35A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5FDD33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59D972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9BBFA99" w14:textId="77777777" w:rsidR="000F4522" w:rsidRPr="007F2770" w:rsidRDefault="000F4522" w:rsidP="00A0339F">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0F4522" w:rsidRPr="007F2770" w14:paraId="4B4578D3" w14:textId="77777777" w:rsidTr="00A0339F">
        <w:trPr>
          <w:cantSplit/>
          <w:jc w:val="center"/>
        </w:trPr>
        <w:tc>
          <w:tcPr>
            <w:tcW w:w="668" w:type="dxa"/>
            <w:gridSpan w:val="4"/>
            <w:tcBorders>
              <w:top w:val="nil"/>
              <w:left w:val="single" w:sz="4" w:space="0" w:color="auto"/>
              <w:bottom w:val="nil"/>
              <w:right w:val="nil"/>
            </w:tcBorders>
          </w:tcPr>
          <w:p w14:paraId="08037F18"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92F607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9935C4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54948A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775BFA3" w14:textId="77777777" w:rsidR="000F4522" w:rsidRPr="007F2770" w:rsidRDefault="000F4522" w:rsidP="00A0339F">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0F4522" w:rsidRPr="007F2770" w14:paraId="01CFA5B4" w14:textId="77777777" w:rsidTr="00A0339F">
        <w:trPr>
          <w:cantSplit/>
          <w:jc w:val="center"/>
        </w:trPr>
        <w:tc>
          <w:tcPr>
            <w:tcW w:w="8054" w:type="dxa"/>
            <w:gridSpan w:val="13"/>
            <w:tcBorders>
              <w:top w:val="nil"/>
              <w:left w:val="single" w:sz="4" w:space="0" w:color="auto"/>
              <w:bottom w:val="nil"/>
              <w:right w:val="single" w:sz="4" w:space="0" w:color="auto"/>
            </w:tcBorders>
          </w:tcPr>
          <w:p w14:paraId="433921BA" w14:textId="77777777" w:rsidR="000F4522" w:rsidRPr="007F2770" w:rsidRDefault="000F4522" w:rsidP="00A0339F">
            <w:pPr>
              <w:pStyle w:val="TAL"/>
              <w:snapToGrid w:val="0"/>
              <w:rPr>
                <w:lang w:eastAsia="zh-CN"/>
              </w:rPr>
            </w:pPr>
          </w:p>
        </w:tc>
      </w:tr>
      <w:tr w:rsidR="000F4522" w:rsidRPr="007F2770" w14:paraId="4443566E" w14:textId="77777777" w:rsidTr="00A0339F">
        <w:trPr>
          <w:cantSplit/>
          <w:jc w:val="center"/>
        </w:trPr>
        <w:tc>
          <w:tcPr>
            <w:tcW w:w="8054" w:type="dxa"/>
            <w:gridSpan w:val="13"/>
            <w:tcBorders>
              <w:top w:val="nil"/>
              <w:left w:val="single" w:sz="4" w:space="0" w:color="auto"/>
              <w:bottom w:val="nil"/>
              <w:right w:val="single" w:sz="4" w:space="0" w:color="auto"/>
            </w:tcBorders>
          </w:tcPr>
          <w:p w14:paraId="1614A8A9" w14:textId="77777777" w:rsidR="000F4522" w:rsidRPr="007F2770" w:rsidRDefault="000F4522" w:rsidP="00A0339F">
            <w:pPr>
              <w:pStyle w:val="TAL"/>
              <w:snapToGrid w:val="0"/>
            </w:pPr>
            <w:r w:rsidRPr="007F2770">
              <w:t>Network slice replacement (NSR) (octet 8, bit 7)</w:t>
            </w:r>
          </w:p>
          <w:p w14:paraId="31970CB3" w14:textId="77777777" w:rsidR="000F4522" w:rsidRPr="007F2770" w:rsidRDefault="000F4522" w:rsidP="00A0339F">
            <w:pPr>
              <w:pStyle w:val="TAL"/>
              <w:snapToGrid w:val="0"/>
            </w:pPr>
            <w:r w:rsidRPr="007F2770">
              <w:t>This bit indicates the capability to support network slice replacement.</w:t>
            </w:r>
          </w:p>
          <w:p w14:paraId="0ACF0D71" w14:textId="77777777" w:rsidR="000F4522" w:rsidRPr="007F2770" w:rsidRDefault="000F4522" w:rsidP="00A0339F">
            <w:pPr>
              <w:pStyle w:val="TAL"/>
              <w:snapToGrid w:val="0"/>
              <w:rPr>
                <w:lang w:eastAsia="zh-CN"/>
              </w:rPr>
            </w:pPr>
            <w:r w:rsidRPr="007F2770">
              <w:t>Bit</w:t>
            </w:r>
          </w:p>
        </w:tc>
      </w:tr>
      <w:tr w:rsidR="000F4522" w:rsidRPr="007F2770" w14:paraId="00649DEE" w14:textId="77777777" w:rsidTr="00A0339F">
        <w:trPr>
          <w:cantSplit/>
          <w:jc w:val="center"/>
        </w:trPr>
        <w:tc>
          <w:tcPr>
            <w:tcW w:w="668" w:type="dxa"/>
            <w:gridSpan w:val="4"/>
            <w:tcBorders>
              <w:top w:val="nil"/>
              <w:left w:val="single" w:sz="4" w:space="0" w:color="auto"/>
              <w:bottom w:val="nil"/>
              <w:right w:val="nil"/>
            </w:tcBorders>
          </w:tcPr>
          <w:p w14:paraId="6657A482" w14:textId="77777777" w:rsidR="000F4522" w:rsidRPr="007F2770" w:rsidRDefault="000F4522" w:rsidP="00A0339F">
            <w:pPr>
              <w:pStyle w:val="TAL"/>
              <w:rPr>
                <w:lang w:eastAsia="zh-CN"/>
              </w:rPr>
            </w:pPr>
            <w:r w:rsidRPr="007F2770">
              <w:rPr>
                <w:lang w:eastAsia="zh-CN"/>
              </w:rPr>
              <w:t>7</w:t>
            </w:r>
          </w:p>
        </w:tc>
        <w:tc>
          <w:tcPr>
            <w:tcW w:w="328" w:type="dxa"/>
            <w:gridSpan w:val="3"/>
            <w:tcBorders>
              <w:top w:val="nil"/>
              <w:left w:val="nil"/>
              <w:bottom w:val="nil"/>
              <w:right w:val="nil"/>
            </w:tcBorders>
          </w:tcPr>
          <w:p w14:paraId="4B4EF44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EFF2F7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ECC23D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8870F59" w14:textId="77777777" w:rsidR="000F4522" w:rsidRPr="007F2770" w:rsidRDefault="000F4522" w:rsidP="00A0339F">
            <w:pPr>
              <w:pStyle w:val="TAL"/>
              <w:snapToGrid w:val="0"/>
              <w:rPr>
                <w:lang w:eastAsia="zh-CN"/>
              </w:rPr>
            </w:pPr>
          </w:p>
        </w:tc>
      </w:tr>
      <w:tr w:rsidR="000F4522" w:rsidRPr="007F2770" w14:paraId="21A653AA" w14:textId="77777777" w:rsidTr="00A0339F">
        <w:trPr>
          <w:cantSplit/>
          <w:jc w:val="center"/>
        </w:trPr>
        <w:tc>
          <w:tcPr>
            <w:tcW w:w="668" w:type="dxa"/>
            <w:gridSpan w:val="4"/>
            <w:tcBorders>
              <w:top w:val="nil"/>
              <w:left w:val="single" w:sz="4" w:space="0" w:color="auto"/>
              <w:bottom w:val="nil"/>
              <w:right w:val="nil"/>
            </w:tcBorders>
          </w:tcPr>
          <w:p w14:paraId="2F0B69B6"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3E3321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E04EBA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DD13CF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F1C744C" w14:textId="77777777" w:rsidR="000F4522" w:rsidRPr="007F2770" w:rsidRDefault="000F4522" w:rsidP="00A0339F">
            <w:pPr>
              <w:pStyle w:val="TAL"/>
              <w:snapToGrid w:val="0"/>
              <w:rPr>
                <w:lang w:eastAsia="zh-CN"/>
              </w:rPr>
            </w:pPr>
            <w:r w:rsidRPr="007F2770">
              <w:t>Network slice replacement not supported</w:t>
            </w:r>
          </w:p>
        </w:tc>
      </w:tr>
      <w:tr w:rsidR="000F4522" w:rsidRPr="007F2770" w14:paraId="7214E034" w14:textId="77777777" w:rsidTr="00A0339F">
        <w:trPr>
          <w:cantSplit/>
          <w:jc w:val="center"/>
        </w:trPr>
        <w:tc>
          <w:tcPr>
            <w:tcW w:w="668" w:type="dxa"/>
            <w:gridSpan w:val="4"/>
            <w:tcBorders>
              <w:top w:val="nil"/>
              <w:left w:val="single" w:sz="4" w:space="0" w:color="auto"/>
              <w:bottom w:val="nil"/>
              <w:right w:val="nil"/>
            </w:tcBorders>
          </w:tcPr>
          <w:p w14:paraId="04E46240"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899DB4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17E558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6A456B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99E89B0" w14:textId="77777777" w:rsidR="000F4522" w:rsidRPr="007F2770" w:rsidRDefault="000F4522" w:rsidP="00A0339F">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0F4522" w:rsidRPr="007F2770" w14:paraId="21A9BEE2" w14:textId="77777777" w:rsidTr="00A0339F">
        <w:trPr>
          <w:cantSplit/>
          <w:jc w:val="center"/>
        </w:trPr>
        <w:tc>
          <w:tcPr>
            <w:tcW w:w="8054" w:type="dxa"/>
            <w:gridSpan w:val="13"/>
            <w:tcBorders>
              <w:top w:val="nil"/>
              <w:left w:val="single" w:sz="4" w:space="0" w:color="auto"/>
              <w:bottom w:val="nil"/>
              <w:right w:val="single" w:sz="4" w:space="0" w:color="auto"/>
            </w:tcBorders>
          </w:tcPr>
          <w:p w14:paraId="25EA1EBB" w14:textId="77777777" w:rsidR="000F4522" w:rsidRPr="007F2770" w:rsidRDefault="000F4522" w:rsidP="00A0339F">
            <w:pPr>
              <w:pStyle w:val="TAL"/>
              <w:snapToGrid w:val="0"/>
              <w:rPr>
                <w:lang w:eastAsia="zh-CN"/>
              </w:rPr>
            </w:pPr>
          </w:p>
        </w:tc>
      </w:tr>
      <w:tr w:rsidR="000F4522" w:rsidRPr="007F2770" w14:paraId="668FF564" w14:textId="77777777" w:rsidTr="00A0339F">
        <w:trPr>
          <w:cantSplit/>
          <w:jc w:val="center"/>
        </w:trPr>
        <w:tc>
          <w:tcPr>
            <w:tcW w:w="8054" w:type="dxa"/>
            <w:gridSpan w:val="13"/>
            <w:tcBorders>
              <w:top w:val="nil"/>
              <w:left w:val="single" w:sz="4" w:space="0" w:color="auto"/>
              <w:bottom w:val="nil"/>
              <w:right w:val="single" w:sz="4" w:space="0" w:color="auto"/>
            </w:tcBorders>
          </w:tcPr>
          <w:p w14:paraId="080C9A81" w14:textId="77777777" w:rsidR="000F4522" w:rsidRPr="007F2770" w:rsidRDefault="000F4522" w:rsidP="00A0339F">
            <w:pPr>
              <w:pStyle w:val="TAL"/>
              <w:snapToGrid w:val="0"/>
              <w:rPr>
                <w:lang w:eastAsia="zh-CN"/>
              </w:rPr>
            </w:pPr>
            <w:r w:rsidRPr="007F2770">
              <w:rPr>
                <w:lang w:eastAsia="zh-CN"/>
              </w:rPr>
              <w:t>Slice-based TNGF selection support (SBTS) (octet 8, bit 8)</w:t>
            </w:r>
          </w:p>
        </w:tc>
      </w:tr>
      <w:tr w:rsidR="000F4522" w:rsidRPr="007F2770" w14:paraId="629969EA" w14:textId="77777777" w:rsidTr="00A0339F">
        <w:trPr>
          <w:cantSplit/>
          <w:jc w:val="center"/>
        </w:trPr>
        <w:tc>
          <w:tcPr>
            <w:tcW w:w="8054" w:type="dxa"/>
            <w:gridSpan w:val="13"/>
            <w:tcBorders>
              <w:top w:val="nil"/>
              <w:left w:val="single" w:sz="4" w:space="0" w:color="auto"/>
              <w:bottom w:val="nil"/>
              <w:right w:val="single" w:sz="4" w:space="0" w:color="auto"/>
            </w:tcBorders>
          </w:tcPr>
          <w:p w14:paraId="3BC5F5D0" w14:textId="77777777" w:rsidR="000F4522" w:rsidRPr="007F2770" w:rsidRDefault="000F4522" w:rsidP="00A0339F">
            <w:pPr>
              <w:pStyle w:val="TAL"/>
              <w:snapToGrid w:val="0"/>
              <w:rPr>
                <w:lang w:eastAsia="zh-CN"/>
              </w:rPr>
            </w:pPr>
            <w:r w:rsidRPr="007F2770">
              <w:rPr>
                <w:lang w:eastAsia="zh-CN"/>
              </w:rPr>
              <w:t>This bit indicates the capability to support slice-based TNGF selection.</w:t>
            </w:r>
          </w:p>
          <w:p w14:paraId="34740966" w14:textId="77777777" w:rsidR="000F4522" w:rsidRPr="007F2770" w:rsidRDefault="000F4522" w:rsidP="00A0339F">
            <w:pPr>
              <w:pStyle w:val="TAL"/>
              <w:snapToGrid w:val="0"/>
              <w:rPr>
                <w:lang w:eastAsia="zh-CN"/>
              </w:rPr>
            </w:pPr>
            <w:r w:rsidRPr="007F2770">
              <w:rPr>
                <w:lang w:eastAsia="zh-CN"/>
              </w:rPr>
              <w:t>Bit</w:t>
            </w:r>
          </w:p>
        </w:tc>
      </w:tr>
      <w:tr w:rsidR="000F4522" w:rsidRPr="007F2770" w14:paraId="626181DA" w14:textId="77777777" w:rsidTr="00A0339F">
        <w:trPr>
          <w:cantSplit/>
          <w:jc w:val="center"/>
        </w:trPr>
        <w:tc>
          <w:tcPr>
            <w:tcW w:w="668" w:type="dxa"/>
            <w:gridSpan w:val="4"/>
            <w:tcBorders>
              <w:top w:val="nil"/>
              <w:left w:val="single" w:sz="4" w:space="0" w:color="auto"/>
              <w:bottom w:val="nil"/>
              <w:right w:val="nil"/>
            </w:tcBorders>
          </w:tcPr>
          <w:p w14:paraId="32812A5F" w14:textId="77777777" w:rsidR="000F4522" w:rsidRPr="007F2770" w:rsidRDefault="000F4522" w:rsidP="00A0339F">
            <w:pPr>
              <w:pStyle w:val="TAL"/>
              <w:rPr>
                <w:lang w:eastAsia="zh-CN"/>
              </w:rPr>
            </w:pPr>
            <w:r w:rsidRPr="007F2770">
              <w:rPr>
                <w:lang w:eastAsia="zh-CN"/>
              </w:rPr>
              <w:t>8</w:t>
            </w:r>
          </w:p>
        </w:tc>
        <w:tc>
          <w:tcPr>
            <w:tcW w:w="328" w:type="dxa"/>
            <w:gridSpan w:val="3"/>
            <w:tcBorders>
              <w:top w:val="nil"/>
              <w:left w:val="nil"/>
              <w:bottom w:val="nil"/>
              <w:right w:val="nil"/>
            </w:tcBorders>
          </w:tcPr>
          <w:p w14:paraId="20435BB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322A08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275FA9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31C5E7C" w14:textId="77777777" w:rsidR="000F4522" w:rsidRPr="007F2770" w:rsidRDefault="000F4522" w:rsidP="00A0339F">
            <w:pPr>
              <w:pStyle w:val="TAL"/>
              <w:snapToGrid w:val="0"/>
              <w:rPr>
                <w:lang w:eastAsia="zh-CN"/>
              </w:rPr>
            </w:pPr>
          </w:p>
        </w:tc>
      </w:tr>
      <w:tr w:rsidR="000F4522" w:rsidRPr="007F2770" w14:paraId="2FAB5B2F" w14:textId="77777777" w:rsidTr="00A0339F">
        <w:trPr>
          <w:cantSplit/>
          <w:jc w:val="center"/>
        </w:trPr>
        <w:tc>
          <w:tcPr>
            <w:tcW w:w="668" w:type="dxa"/>
            <w:gridSpan w:val="4"/>
            <w:tcBorders>
              <w:top w:val="nil"/>
              <w:left w:val="single" w:sz="4" w:space="0" w:color="auto"/>
              <w:bottom w:val="nil"/>
              <w:right w:val="nil"/>
            </w:tcBorders>
          </w:tcPr>
          <w:p w14:paraId="51BF7AFC"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9DDF9E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3C7E88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730814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ADD1CEC" w14:textId="77777777" w:rsidR="000F4522" w:rsidRPr="007F2770" w:rsidRDefault="000F4522" w:rsidP="00A0339F">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0F4522" w:rsidRPr="007F2770" w14:paraId="1AC2204E" w14:textId="77777777" w:rsidTr="00A0339F">
        <w:trPr>
          <w:cantSplit/>
          <w:jc w:val="center"/>
        </w:trPr>
        <w:tc>
          <w:tcPr>
            <w:tcW w:w="668" w:type="dxa"/>
            <w:gridSpan w:val="4"/>
            <w:tcBorders>
              <w:top w:val="nil"/>
              <w:left w:val="single" w:sz="4" w:space="0" w:color="auto"/>
              <w:bottom w:val="nil"/>
              <w:right w:val="nil"/>
            </w:tcBorders>
          </w:tcPr>
          <w:p w14:paraId="5BD5DE8F"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C7EE8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F16EEC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DD2856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053D293" w14:textId="77777777" w:rsidR="000F4522" w:rsidRPr="007F2770" w:rsidRDefault="000F4522" w:rsidP="00A0339F">
            <w:pPr>
              <w:pStyle w:val="TAL"/>
              <w:snapToGrid w:val="0"/>
              <w:rPr>
                <w:lang w:eastAsia="zh-CN"/>
              </w:rPr>
            </w:pPr>
            <w:r w:rsidRPr="007F2770">
              <w:rPr>
                <w:lang w:eastAsia="zh-CN"/>
              </w:rPr>
              <w:t>Slice-based TNGF selection support</w:t>
            </w:r>
            <w:r w:rsidRPr="007F2770">
              <w:rPr>
                <w:rFonts w:hint="eastAsia"/>
                <w:lang w:eastAsia="zh-CN"/>
              </w:rPr>
              <w:t>ed</w:t>
            </w:r>
          </w:p>
        </w:tc>
      </w:tr>
      <w:tr w:rsidR="000F4522" w:rsidRPr="007F2770" w14:paraId="474EE284" w14:textId="77777777" w:rsidTr="00A0339F">
        <w:trPr>
          <w:cantSplit/>
          <w:jc w:val="center"/>
        </w:trPr>
        <w:tc>
          <w:tcPr>
            <w:tcW w:w="8054" w:type="dxa"/>
            <w:gridSpan w:val="13"/>
            <w:tcBorders>
              <w:top w:val="nil"/>
              <w:left w:val="single" w:sz="4" w:space="0" w:color="auto"/>
              <w:bottom w:val="nil"/>
            </w:tcBorders>
          </w:tcPr>
          <w:p w14:paraId="245E0E14" w14:textId="77777777" w:rsidR="000F4522" w:rsidRPr="007F2770" w:rsidRDefault="000F4522" w:rsidP="00A0339F">
            <w:pPr>
              <w:pStyle w:val="TAL"/>
              <w:snapToGrid w:val="0"/>
              <w:rPr>
                <w:lang w:eastAsia="zh-CN"/>
              </w:rPr>
            </w:pPr>
          </w:p>
        </w:tc>
      </w:tr>
      <w:tr w:rsidR="000F4522" w:rsidRPr="007F2770" w14:paraId="2744BA72" w14:textId="77777777" w:rsidTr="00A0339F">
        <w:trPr>
          <w:cantSplit/>
          <w:jc w:val="center"/>
        </w:trPr>
        <w:tc>
          <w:tcPr>
            <w:tcW w:w="8054" w:type="dxa"/>
            <w:gridSpan w:val="13"/>
            <w:tcBorders>
              <w:top w:val="nil"/>
              <w:left w:val="single" w:sz="4" w:space="0" w:color="auto"/>
              <w:bottom w:val="nil"/>
              <w:right w:val="single" w:sz="4" w:space="0" w:color="auto"/>
            </w:tcBorders>
          </w:tcPr>
          <w:p w14:paraId="3854C635" w14:textId="77777777" w:rsidR="000F4522" w:rsidRPr="007F2770" w:rsidRDefault="000F4522" w:rsidP="00A0339F">
            <w:pPr>
              <w:pStyle w:val="TAL"/>
              <w:snapToGrid w:val="0"/>
              <w:rPr>
                <w:lang w:eastAsia="zh-CN"/>
              </w:rPr>
            </w:pPr>
            <w:r w:rsidRPr="007F2770">
              <w:t xml:space="preserve">A2X over E-UTRA-PC5 (A2XEPC5) </w:t>
            </w:r>
            <w:r w:rsidRPr="007F2770">
              <w:rPr>
                <w:lang w:eastAsia="zh-CN"/>
              </w:rPr>
              <w:t>(octet 9, bit 1)</w:t>
            </w:r>
          </w:p>
        </w:tc>
      </w:tr>
      <w:tr w:rsidR="000F4522" w:rsidRPr="007F2770" w14:paraId="35453CB8" w14:textId="77777777" w:rsidTr="00A0339F">
        <w:trPr>
          <w:cantSplit/>
          <w:jc w:val="center"/>
        </w:trPr>
        <w:tc>
          <w:tcPr>
            <w:tcW w:w="8054" w:type="dxa"/>
            <w:gridSpan w:val="13"/>
            <w:tcBorders>
              <w:top w:val="nil"/>
              <w:left w:val="single" w:sz="4" w:space="0" w:color="auto"/>
              <w:bottom w:val="nil"/>
              <w:right w:val="single" w:sz="4" w:space="0" w:color="auto"/>
            </w:tcBorders>
          </w:tcPr>
          <w:p w14:paraId="12B15D11" w14:textId="77777777" w:rsidR="000F4522" w:rsidRPr="007F2770" w:rsidRDefault="000F4522" w:rsidP="00A0339F">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394C0AC0" w14:textId="77777777" w:rsidR="000F4522" w:rsidRPr="007F2770" w:rsidRDefault="000F4522" w:rsidP="00A0339F">
            <w:pPr>
              <w:pStyle w:val="TAL"/>
              <w:snapToGrid w:val="0"/>
              <w:rPr>
                <w:lang w:eastAsia="zh-CN"/>
              </w:rPr>
            </w:pPr>
            <w:r w:rsidRPr="007F2770">
              <w:rPr>
                <w:lang w:eastAsia="zh-CN"/>
              </w:rPr>
              <w:t>Bit</w:t>
            </w:r>
          </w:p>
        </w:tc>
      </w:tr>
      <w:tr w:rsidR="000F4522" w:rsidRPr="007F2770" w14:paraId="4C0F5607" w14:textId="77777777" w:rsidTr="00A0339F">
        <w:trPr>
          <w:cantSplit/>
          <w:jc w:val="center"/>
        </w:trPr>
        <w:tc>
          <w:tcPr>
            <w:tcW w:w="668" w:type="dxa"/>
            <w:gridSpan w:val="4"/>
            <w:tcBorders>
              <w:top w:val="nil"/>
              <w:left w:val="single" w:sz="4" w:space="0" w:color="auto"/>
              <w:bottom w:val="nil"/>
              <w:right w:val="nil"/>
            </w:tcBorders>
          </w:tcPr>
          <w:p w14:paraId="3C3737EF" w14:textId="77777777" w:rsidR="000F4522" w:rsidRPr="007F2770" w:rsidRDefault="000F4522" w:rsidP="00A0339F">
            <w:pPr>
              <w:pStyle w:val="TAL"/>
              <w:rPr>
                <w:lang w:eastAsia="zh-CN"/>
              </w:rPr>
            </w:pPr>
            <w:r w:rsidRPr="007F2770">
              <w:rPr>
                <w:lang w:eastAsia="zh-CN"/>
              </w:rPr>
              <w:t>1</w:t>
            </w:r>
          </w:p>
        </w:tc>
        <w:tc>
          <w:tcPr>
            <w:tcW w:w="328" w:type="dxa"/>
            <w:gridSpan w:val="3"/>
            <w:tcBorders>
              <w:top w:val="nil"/>
              <w:left w:val="nil"/>
              <w:bottom w:val="nil"/>
              <w:right w:val="nil"/>
            </w:tcBorders>
          </w:tcPr>
          <w:p w14:paraId="2D69A48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8DA1E5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2CBECF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44F94E2" w14:textId="77777777" w:rsidR="000F4522" w:rsidRPr="007F2770" w:rsidRDefault="000F4522" w:rsidP="00A0339F">
            <w:pPr>
              <w:pStyle w:val="TAL"/>
              <w:snapToGrid w:val="0"/>
              <w:rPr>
                <w:lang w:eastAsia="zh-CN"/>
              </w:rPr>
            </w:pPr>
          </w:p>
        </w:tc>
      </w:tr>
      <w:tr w:rsidR="000F4522" w:rsidRPr="007F2770" w14:paraId="573B24A0" w14:textId="77777777" w:rsidTr="00A0339F">
        <w:trPr>
          <w:cantSplit/>
          <w:jc w:val="center"/>
        </w:trPr>
        <w:tc>
          <w:tcPr>
            <w:tcW w:w="668" w:type="dxa"/>
            <w:gridSpan w:val="4"/>
            <w:tcBorders>
              <w:top w:val="nil"/>
              <w:left w:val="single" w:sz="4" w:space="0" w:color="auto"/>
              <w:bottom w:val="nil"/>
              <w:right w:val="nil"/>
            </w:tcBorders>
          </w:tcPr>
          <w:p w14:paraId="03641FAA"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31F7D6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A1B68B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88CC4B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B647075" w14:textId="77777777" w:rsidR="000F4522" w:rsidRPr="007F2770" w:rsidRDefault="000F4522" w:rsidP="00A0339F">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F4522" w:rsidRPr="007F2770" w14:paraId="5DAB3C53" w14:textId="77777777" w:rsidTr="00A0339F">
        <w:trPr>
          <w:cantSplit/>
          <w:jc w:val="center"/>
        </w:trPr>
        <w:tc>
          <w:tcPr>
            <w:tcW w:w="668" w:type="dxa"/>
            <w:gridSpan w:val="4"/>
            <w:tcBorders>
              <w:top w:val="nil"/>
              <w:left w:val="single" w:sz="4" w:space="0" w:color="auto"/>
              <w:bottom w:val="nil"/>
              <w:right w:val="nil"/>
            </w:tcBorders>
          </w:tcPr>
          <w:p w14:paraId="12F8EC2A"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288B92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23432B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78946D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8700CE3" w14:textId="77777777" w:rsidR="000F4522" w:rsidRPr="007F2770" w:rsidRDefault="000F4522" w:rsidP="00A0339F">
            <w:pPr>
              <w:pStyle w:val="TAL"/>
              <w:snapToGrid w:val="0"/>
              <w:rPr>
                <w:lang w:eastAsia="zh-CN"/>
              </w:rPr>
            </w:pPr>
            <w:r w:rsidRPr="007F2770">
              <w:rPr>
                <w:lang w:eastAsia="zh-CN"/>
              </w:rPr>
              <w:t>A2X over E-UTRA-PC5 support</w:t>
            </w:r>
            <w:r w:rsidRPr="007F2770">
              <w:rPr>
                <w:rFonts w:hint="eastAsia"/>
                <w:lang w:eastAsia="zh-CN"/>
              </w:rPr>
              <w:t>ed</w:t>
            </w:r>
          </w:p>
        </w:tc>
      </w:tr>
      <w:tr w:rsidR="000F4522" w:rsidRPr="007F2770" w14:paraId="72F01529" w14:textId="77777777" w:rsidTr="00A0339F">
        <w:trPr>
          <w:cantSplit/>
          <w:jc w:val="center"/>
        </w:trPr>
        <w:tc>
          <w:tcPr>
            <w:tcW w:w="8054" w:type="dxa"/>
            <w:gridSpan w:val="13"/>
            <w:tcBorders>
              <w:top w:val="nil"/>
              <w:left w:val="single" w:sz="4" w:space="0" w:color="auto"/>
              <w:bottom w:val="nil"/>
            </w:tcBorders>
          </w:tcPr>
          <w:p w14:paraId="0D363085" w14:textId="77777777" w:rsidR="000F4522" w:rsidRPr="007F2770" w:rsidRDefault="000F4522" w:rsidP="00A0339F">
            <w:pPr>
              <w:pStyle w:val="TAL"/>
              <w:snapToGrid w:val="0"/>
              <w:rPr>
                <w:lang w:eastAsia="zh-CN"/>
              </w:rPr>
            </w:pPr>
          </w:p>
        </w:tc>
      </w:tr>
      <w:tr w:rsidR="000F4522" w:rsidRPr="007F2770" w14:paraId="714B016A" w14:textId="77777777" w:rsidTr="00A0339F">
        <w:trPr>
          <w:cantSplit/>
          <w:jc w:val="center"/>
        </w:trPr>
        <w:tc>
          <w:tcPr>
            <w:tcW w:w="8054" w:type="dxa"/>
            <w:gridSpan w:val="13"/>
            <w:tcBorders>
              <w:top w:val="nil"/>
              <w:left w:val="single" w:sz="4" w:space="0" w:color="auto"/>
              <w:bottom w:val="nil"/>
              <w:right w:val="single" w:sz="4" w:space="0" w:color="auto"/>
            </w:tcBorders>
          </w:tcPr>
          <w:p w14:paraId="7F68C498" w14:textId="77777777" w:rsidR="000F4522" w:rsidRPr="007F2770" w:rsidRDefault="000F4522" w:rsidP="00A0339F">
            <w:pPr>
              <w:pStyle w:val="TAL"/>
              <w:snapToGrid w:val="0"/>
              <w:rPr>
                <w:lang w:eastAsia="zh-CN"/>
              </w:rPr>
            </w:pPr>
            <w:r w:rsidRPr="007F2770">
              <w:rPr>
                <w:lang w:eastAsia="zh-CN"/>
              </w:rPr>
              <w:t>A2X over NR-PC5 (A2XNPC5) (octet 9, bit 2)</w:t>
            </w:r>
          </w:p>
        </w:tc>
      </w:tr>
      <w:tr w:rsidR="000F4522" w:rsidRPr="007F2770" w14:paraId="6136DEB1" w14:textId="77777777" w:rsidTr="00A0339F">
        <w:trPr>
          <w:cantSplit/>
          <w:jc w:val="center"/>
        </w:trPr>
        <w:tc>
          <w:tcPr>
            <w:tcW w:w="8054" w:type="dxa"/>
            <w:gridSpan w:val="13"/>
            <w:tcBorders>
              <w:top w:val="nil"/>
              <w:left w:val="single" w:sz="4" w:space="0" w:color="auto"/>
              <w:bottom w:val="nil"/>
              <w:right w:val="single" w:sz="4" w:space="0" w:color="auto"/>
            </w:tcBorders>
          </w:tcPr>
          <w:p w14:paraId="658225A2" w14:textId="77777777" w:rsidR="000F4522" w:rsidRPr="007F2770" w:rsidRDefault="000F4522" w:rsidP="00A0339F">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CEAA7DE" w14:textId="77777777" w:rsidR="000F4522" w:rsidRPr="007F2770" w:rsidRDefault="000F4522" w:rsidP="00A0339F">
            <w:pPr>
              <w:pStyle w:val="TAL"/>
              <w:snapToGrid w:val="0"/>
              <w:rPr>
                <w:lang w:eastAsia="zh-CN"/>
              </w:rPr>
            </w:pPr>
            <w:r w:rsidRPr="007F2770">
              <w:rPr>
                <w:lang w:eastAsia="zh-CN"/>
              </w:rPr>
              <w:t>Bit</w:t>
            </w:r>
          </w:p>
        </w:tc>
      </w:tr>
      <w:tr w:rsidR="000F4522" w:rsidRPr="007F2770" w14:paraId="07C3B12C" w14:textId="77777777" w:rsidTr="00A0339F">
        <w:trPr>
          <w:cantSplit/>
          <w:jc w:val="center"/>
        </w:trPr>
        <w:tc>
          <w:tcPr>
            <w:tcW w:w="668" w:type="dxa"/>
            <w:gridSpan w:val="4"/>
            <w:tcBorders>
              <w:top w:val="nil"/>
              <w:left w:val="single" w:sz="4" w:space="0" w:color="auto"/>
              <w:bottom w:val="nil"/>
              <w:right w:val="nil"/>
            </w:tcBorders>
          </w:tcPr>
          <w:p w14:paraId="110A0D7C" w14:textId="77777777" w:rsidR="000F4522" w:rsidRPr="007F2770" w:rsidRDefault="000F4522" w:rsidP="00A0339F">
            <w:pPr>
              <w:pStyle w:val="TAL"/>
              <w:rPr>
                <w:lang w:eastAsia="zh-CN"/>
              </w:rPr>
            </w:pPr>
            <w:r w:rsidRPr="007F2770">
              <w:rPr>
                <w:lang w:eastAsia="zh-CN"/>
              </w:rPr>
              <w:t>2</w:t>
            </w:r>
          </w:p>
        </w:tc>
        <w:tc>
          <w:tcPr>
            <w:tcW w:w="328" w:type="dxa"/>
            <w:gridSpan w:val="3"/>
            <w:tcBorders>
              <w:top w:val="nil"/>
              <w:left w:val="nil"/>
              <w:bottom w:val="nil"/>
              <w:right w:val="nil"/>
            </w:tcBorders>
          </w:tcPr>
          <w:p w14:paraId="49B4181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D0C7C6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30E2E2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20E4040" w14:textId="77777777" w:rsidR="000F4522" w:rsidRPr="007F2770" w:rsidRDefault="000F4522" w:rsidP="00A0339F">
            <w:pPr>
              <w:pStyle w:val="TAL"/>
              <w:snapToGrid w:val="0"/>
              <w:rPr>
                <w:lang w:eastAsia="zh-CN"/>
              </w:rPr>
            </w:pPr>
          </w:p>
        </w:tc>
      </w:tr>
      <w:tr w:rsidR="000F4522" w:rsidRPr="007F2770" w14:paraId="020EBA05" w14:textId="77777777" w:rsidTr="00A0339F">
        <w:trPr>
          <w:cantSplit/>
          <w:jc w:val="center"/>
        </w:trPr>
        <w:tc>
          <w:tcPr>
            <w:tcW w:w="668" w:type="dxa"/>
            <w:gridSpan w:val="4"/>
            <w:tcBorders>
              <w:top w:val="nil"/>
              <w:left w:val="single" w:sz="4" w:space="0" w:color="auto"/>
              <w:bottom w:val="nil"/>
              <w:right w:val="nil"/>
            </w:tcBorders>
          </w:tcPr>
          <w:p w14:paraId="797087E6"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1A751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B0BF5C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4E0090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1C79E40" w14:textId="77777777" w:rsidR="000F4522" w:rsidRPr="007F2770" w:rsidRDefault="000F4522" w:rsidP="00A0339F">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0F4522" w:rsidRPr="007F2770" w14:paraId="276D5EF6" w14:textId="77777777" w:rsidTr="00A0339F">
        <w:trPr>
          <w:cantSplit/>
          <w:jc w:val="center"/>
        </w:trPr>
        <w:tc>
          <w:tcPr>
            <w:tcW w:w="668" w:type="dxa"/>
            <w:gridSpan w:val="4"/>
            <w:tcBorders>
              <w:top w:val="nil"/>
              <w:left w:val="single" w:sz="4" w:space="0" w:color="auto"/>
              <w:bottom w:val="nil"/>
              <w:right w:val="nil"/>
            </w:tcBorders>
          </w:tcPr>
          <w:p w14:paraId="0A031136"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2B7EB5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4CCEF5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507DAA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95B1CD2" w14:textId="77777777" w:rsidR="000F4522" w:rsidRPr="007F2770" w:rsidRDefault="000F4522" w:rsidP="00A0339F">
            <w:pPr>
              <w:pStyle w:val="TAL"/>
              <w:snapToGrid w:val="0"/>
              <w:rPr>
                <w:lang w:eastAsia="zh-CN"/>
              </w:rPr>
            </w:pPr>
            <w:r w:rsidRPr="007F2770">
              <w:rPr>
                <w:lang w:eastAsia="zh-CN"/>
              </w:rPr>
              <w:t>A2X over NR-PC5 support</w:t>
            </w:r>
            <w:r w:rsidRPr="007F2770">
              <w:rPr>
                <w:rFonts w:hint="eastAsia"/>
                <w:lang w:eastAsia="zh-CN"/>
              </w:rPr>
              <w:t>ed</w:t>
            </w:r>
          </w:p>
        </w:tc>
      </w:tr>
      <w:tr w:rsidR="000F4522" w:rsidRPr="007F2770" w14:paraId="2E1DDF45" w14:textId="77777777" w:rsidTr="00A0339F">
        <w:trPr>
          <w:cantSplit/>
          <w:jc w:val="center"/>
        </w:trPr>
        <w:tc>
          <w:tcPr>
            <w:tcW w:w="8054" w:type="dxa"/>
            <w:gridSpan w:val="13"/>
            <w:tcBorders>
              <w:top w:val="nil"/>
              <w:left w:val="single" w:sz="4" w:space="0" w:color="auto"/>
              <w:bottom w:val="nil"/>
              <w:right w:val="single" w:sz="4" w:space="0" w:color="auto"/>
            </w:tcBorders>
          </w:tcPr>
          <w:p w14:paraId="29E0BF76" w14:textId="77777777" w:rsidR="000F4522" w:rsidRPr="007F2770" w:rsidRDefault="000F4522" w:rsidP="00A0339F">
            <w:pPr>
              <w:pStyle w:val="TAL"/>
              <w:snapToGrid w:val="0"/>
              <w:rPr>
                <w:lang w:eastAsia="zh-CN"/>
              </w:rPr>
            </w:pPr>
          </w:p>
        </w:tc>
      </w:tr>
      <w:tr w:rsidR="000F4522" w:rsidRPr="007F2770" w14:paraId="05B99524" w14:textId="77777777" w:rsidTr="00A0339F">
        <w:trPr>
          <w:cantSplit/>
          <w:jc w:val="center"/>
        </w:trPr>
        <w:tc>
          <w:tcPr>
            <w:tcW w:w="8054" w:type="dxa"/>
            <w:gridSpan w:val="13"/>
            <w:tcBorders>
              <w:top w:val="nil"/>
              <w:left w:val="single" w:sz="4" w:space="0" w:color="auto"/>
              <w:bottom w:val="nil"/>
              <w:right w:val="single" w:sz="4" w:space="0" w:color="auto"/>
            </w:tcBorders>
          </w:tcPr>
          <w:p w14:paraId="4B0B25E5" w14:textId="77777777" w:rsidR="000F4522" w:rsidRPr="007F2770" w:rsidRDefault="000F4522" w:rsidP="00A0339F">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0F4522" w:rsidRPr="007F2770" w14:paraId="4D6BE937" w14:textId="77777777" w:rsidTr="00A0339F">
        <w:trPr>
          <w:cantSplit/>
          <w:jc w:val="center"/>
        </w:trPr>
        <w:tc>
          <w:tcPr>
            <w:tcW w:w="8054" w:type="dxa"/>
            <w:gridSpan w:val="13"/>
            <w:tcBorders>
              <w:top w:val="nil"/>
              <w:left w:val="single" w:sz="4" w:space="0" w:color="auto"/>
              <w:bottom w:val="nil"/>
              <w:right w:val="single" w:sz="4" w:space="0" w:color="auto"/>
            </w:tcBorders>
          </w:tcPr>
          <w:p w14:paraId="3B9B3C7A" w14:textId="77777777" w:rsidR="000F4522" w:rsidRPr="007F2770" w:rsidRDefault="000F4522" w:rsidP="00A0339F">
            <w:pPr>
              <w:pStyle w:val="TAL"/>
              <w:snapToGrid w:val="0"/>
              <w:rPr>
                <w:lang w:eastAsia="zh-CN"/>
              </w:rPr>
            </w:pPr>
            <w:r w:rsidRPr="007F2770">
              <w:rPr>
                <w:lang w:eastAsia="zh-CN"/>
              </w:rPr>
              <w:t xml:space="preserve">This bit indicates the capability </w:t>
            </w:r>
            <w:r w:rsidRPr="007F2770">
              <w:t>to support unavailability period.</w:t>
            </w:r>
          </w:p>
        </w:tc>
      </w:tr>
      <w:tr w:rsidR="000F4522" w:rsidRPr="007F2770" w14:paraId="5DD68348" w14:textId="77777777" w:rsidTr="00A0339F">
        <w:trPr>
          <w:cantSplit/>
          <w:jc w:val="center"/>
        </w:trPr>
        <w:tc>
          <w:tcPr>
            <w:tcW w:w="8054" w:type="dxa"/>
            <w:gridSpan w:val="13"/>
            <w:tcBorders>
              <w:top w:val="nil"/>
              <w:left w:val="single" w:sz="4" w:space="0" w:color="auto"/>
              <w:bottom w:val="nil"/>
              <w:right w:val="single" w:sz="4" w:space="0" w:color="auto"/>
            </w:tcBorders>
          </w:tcPr>
          <w:p w14:paraId="3FDEB51A" w14:textId="77777777" w:rsidR="000F4522" w:rsidRPr="007F2770" w:rsidRDefault="000F4522" w:rsidP="00A0339F">
            <w:pPr>
              <w:pStyle w:val="TAL"/>
              <w:snapToGrid w:val="0"/>
              <w:rPr>
                <w:lang w:eastAsia="zh-CN"/>
              </w:rPr>
            </w:pPr>
            <w:r w:rsidRPr="007F2770">
              <w:rPr>
                <w:lang w:eastAsia="zh-CN"/>
              </w:rPr>
              <w:t>Bit</w:t>
            </w:r>
          </w:p>
        </w:tc>
      </w:tr>
      <w:tr w:rsidR="000F4522" w:rsidRPr="007F2770" w14:paraId="2B2EC56D" w14:textId="77777777" w:rsidTr="00A0339F">
        <w:trPr>
          <w:cantSplit/>
          <w:jc w:val="center"/>
        </w:trPr>
        <w:tc>
          <w:tcPr>
            <w:tcW w:w="668" w:type="dxa"/>
            <w:gridSpan w:val="4"/>
            <w:tcBorders>
              <w:top w:val="nil"/>
              <w:left w:val="single" w:sz="4" w:space="0" w:color="auto"/>
              <w:bottom w:val="nil"/>
              <w:right w:val="nil"/>
            </w:tcBorders>
          </w:tcPr>
          <w:p w14:paraId="09773D06" w14:textId="77777777" w:rsidR="000F4522" w:rsidRPr="007F2770" w:rsidRDefault="000F4522" w:rsidP="00A0339F">
            <w:pPr>
              <w:pStyle w:val="TAL"/>
              <w:rPr>
                <w:lang w:eastAsia="zh-CN"/>
              </w:rPr>
            </w:pPr>
            <w:r>
              <w:rPr>
                <w:lang w:eastAsia="zh-CN"/>
              </w:rPr>
              <w:t>3</w:t>
            </w:r>
          </w:p>
        </w:tc>
        <w:tc>
          <w:tcPr>
            <w:tcW w:w="328" w:type="dxa"/>
            <w:gridSpan w:val="3"/>
            <w:tcBorders>
              <w:top w:val="nil"/>
              <w:left w:val="nil"/>
              <w:bottom w:val="nil"/>
              <w:right w:val="nil"/>
            </w:tcBorders>
          </w:tcPr>
          <w:p w14:paraId="3E6CB6D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BAE4D2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8D2100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DBEC8EB" w14:textId="77777777" w:rsidR="000F4522" w:rsidRPr="007F2770" w:rsidRDefault="000F4522" w:rsidP="00A0339F">
            <w:pPr>
              <w:pStyle w:val="TAL"/>
              <w:snapToGrid w:val="0"/>
              <w:rPr>
                <w:lang w:eastAsia="zh-CN"/>
              </w:rPr>
            </w:pPr>
          </w:p>
        </w:tc>
      </w:tr>
      <w:tr w:rsidR="000F4522" w:rsidRPr="007F2770" w14:paraId="7929176F" w14:textId="77777777" w:rsidTr="00A0339F">
        <w:trPr>
          <w:cantSplit/>
          <w:jc w:val="center"/>
        </w:trPr>
        <w:tc>
          <w:tcPr>
            <w:tcW w:w="668" w:type="dxa"/>
            <w:gridSpan w:val="4"/>
            <w:tcBorders>
              <w:top w:val="nil"/>
              <w:left w:val="single" w:sz="4" w:space="0" w:color="auto"/>
              <w:bottom w:val="nil"/>
              <w:right w:val="nil"/>
            </w:tcBorders>
          </w:tcPr>
          <w:p w14:paraId="3C58A936"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60427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7E21AB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8275EE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971ADE5" w14:textId="77777777" w:rsidR="000F4522" w:rsidRPr="007F2770" w:rsidRDefault="000F4522" w:rsidP="00A0339F">
            <w:pPr>
              <w:pStyle w:val="TAL"/>
              <w:snapToGrid w:val="0"/>
              <w:rPr>
                <w:lang w:eastAsia="zh-CN"/>
              </w:rPr>
            </w:pPr>
            <w:r w:rsidRPr="007F2770">
              <w:rPr>
                <w:lang w:eastAsia="zh-CN"/>
              </w:rPr>
              <w:t>Unavailability period not supported</w:t>
            </w:r>
          </w:p>
        </w:tc>
      </w:tr>
      <w:tr w:rsidR="000F4522" w:rsidRPr="007F2770" w14:paraId="58E22C8D" w14:textId="77777777" w:rsidTr="00A0339F">
        <w:trPr>
          <w:cantSplit/>
          <w:jc w:val="center"/>
        </w:trPr>
        <w:tc>
          <w:tcPr>
            <w:tcW w:w="668" w:type="dxa"/>
            <w:gridSpan w:val="4"/>
            <w:tcBorders>
              <w:top w:val="nil"/>
              <w:left w:val="single" w:sz="4" w:space="0" w:color="auto"/>
              <w:bottom w:val="nil"/>
              <w:right w:val="nil"/>
            </w:tcBorders>
          </w:tcPr>
          <w:p w14:paraId="3874F715"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37C0E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7F0942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3701FB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F7C9162" w14:textId="77777777" w:rsidR="000F4522" w:rsidRPr="007F2770" w:rsidRDefault="000F4522" w:rsidP="00A0339F">
            <w:pPr>
              <w:pStyle w:val="TAL"/>
              <w:snapToGrid w:val="0"/>
              <w:rPr>
                <w:lang w:eastAsia="zh-CN"/>
              </w:rPr>
            </w:pPr>
            <w:r w:rsidRPr="007F2770">
              <w:rPr>
                <w:lang w:eastAsia="zh-CN"/>
              </w:rPr>
              <w:t>Unavailability period supported</w:t>
            </w:r>
          </w:p>
        </w:tc>
      </w:tr>
      <w:tr w:rsidR="000F4522" w:rsidRPr="007F2770" w14:paraId="18A31F08" w14:textId="77777777" w:rsidTr="00A0339F">
        <w:trPr>
          <w:cantSplit/>
          <w:jc w:val="center"/>
        </w:trPr>
        <w:tc>
          <w:tcPr>
            <w:tcW w:w="8054" w:type="dxa"/>
            <w:gridSpan w:val="13"/>
            <w:tcBorders>
              <w:top w:val="nil"/>
              <w:left w:val="single" w:sz="4" w:space="0" w:color="auto"/>
              <w:bottom w:val="nil"/>
              <w:right w:val="single" w:sz="4" w:space="0" w:color="auto"/>
            </w:tcBorders>
          </w:tcPr>
          <w:p w14:paraId="77D3EFCA" w14:textId="77777777" w:rsidR="000F4522" w:rsidRPr="007F2770" w:rsidRDefault="000F4522" w:rsidP="00A0339F">
            <w:pPr>
              <w:pStyle w:val="TAL"/>
              <w:snapToGrid w:val="0"/>
              <w:rPr>
                <w:lang w:eastAsia="zh-CN"/>
              </w:rPr>
            </w:pPr>
          </w:p>
        </w:tc>
      </w:tr>
      <w:tr w:rsidR="000F4522" w:rsidRPr="007F2770" w14:paraId="689E0B1D" w14:textId="77777777" w:rsidTr="00A0339F">
        <w:trPr>
          <w:cantSplit/>
          <w:jc w:val="center"/>
        </w:trPr>
        <w:tc>
          <w:tcPr>
            <w:tcW w:w="8054" w:type="dxa"/>
            <w:gridSpan w:val="13"/>
            <w:tcBorders>
              <w:top w:val="nil"/>
              <w:left w:val="single" w:sz="4" w:space="0" w:color="auto"/>
              <w:bottom w:val="nil"/>
              <w:right w:val="single" w:sz="4" w:space="0" w:color="auto"/>
            </w:tcBorders>
          </w:tcPr>
          <w:p w14:paraId="44EA391E" w14:textId="77777777" w:rsidR="000F4522" w:rsidRPr="007F2770" w:rsidRDefault="000F4522" w:rsidP="00A0339F">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0F4522" w:rsidRPr="007F2770" w14:paraId="07746519" w14:textId="77777777" w:rsidTr="00A0339F">
        <w:trPr>
          <w:cantSplit/>
          <w:jc w:val="center"/>
        </w:trPr>
        <w:tc>
          <w:tcPr>
            <w:tcW w:w="8054" w:type="dxa"/>
            <w:gridSpan w:val="13"/>
            <w:tcBorders>
              <w:top w:val="nil"/>
              <w:left w:val="single" w:sz="4" w:space="0" w:color="auto"/>
              <w:bottom w:val="nil"/>
              <w:right w:val="single" w:sz="4" w:space="0" w:color="auto"/>
            </w:tcBorders>
          </w:tcPr>
          <w:p w14:paraId="121D41DD" w14:textId="77777777" w:rsidR="000F4522" w:rsidRPr="007F2770" w:rsidRDefault="000F4522" w:rsidP="00A0339F">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0F4522" w:rsidRPr="007F2770" w14:paraId="07071F16" w14:textId="77777777" w:rsidTr="00A0339F">
        <w:trPr>
          <w:cantSplit/>
          <w:jc w:val="center"/>
        </w:trPr>
        <w:tc>
          <w:tcPr>
            <w:tcW w:w="8054" w:type="dxa"/>
            <w:gridSpan w:val="13"/>
            <w:tcBorders>
              <w:top w:val="nil"/>
              <w:left w:val="single" w:sz="4" w:space="0" w:color="auto"/>
              <w:bottom w:val="nil"/>
              <w:right w:val="single" w:sz="4" w:space="0" w:color="auto"/>
            </w:tcBorders>
          </w:tcPr>
          <w:p w14:paraId="17573133" w14:textId="77777777" w:rsidR="000F4522" w:rsidRPr="007F2770" w:rsidRDefault="000F4522" w:rsidP="00A0339F">
            <w:pPr>
              <w:pStyle w:val="TAL"/>
              <w:snapToGrid w:val="0"/>
              <w:rPr>
                <w:lang w:eastAsia="zh-CN"/>
              </w:rPr>
            </w:pPr>
            <w:r w:rsidRPr="007F2770">
              <w:rPr>
                <w:lang w:eastAsia="zh-CN"/>
              </w:rPr>
              <w:t>Bit</w:t>
            </w:r>
          </w:p>
        </w:tc>
      </w:tr>
      <w:tr w:rsidR="000F4522" w:rsidRPr="007F2770" w14:paraId="33B42924" w14:textId="77777777" w:rsidTr="00A0339F">
        <w:trPr>
          <w:cantSplit/>
          <w:jc w:val="center"/>
        </w:trPr>
        <w:tc>
          <w:tcPr>
            <w:tcW w:w="668" w:type="dxa"/>
            <w:gridSpan w:val="4"/>
            <w:tcBorders>
              <w:top w:val="nil"/>
              <w:left w:val="single" w:sz="4" w:space="0" w:color="auto"/>
              <w:bottom w:val="nil"/>
              <w:right w:val="nil"/>
            </w:tcBorders>
          </w:tcPr>
          <w:p w14:paraId="37405341" w14:textId="77777777" w:rsidR="000F4522" w:rsidRPr="007F2770" w:rsidRDefault="000F4522" w:rsidP="00A0339F">
            <w:pPr>
              <w:pStyle w:val="TAL"/>
              <w:rPr>
                <w:lang w:eastAsia="zh-CN"/>
              </w:rPr>
            </w:pPr>
            <w:r>
              <w:rPr>
                <w:lang w:eastAsia="zh-CN"/>
              </w:rPr>
              <w:t>4</w:t>
            </w:r>
          </w:p>
        </w:tc>
        <w:tc>
          <w:tcPr>
            <w:tcW w:w="328" w:type="dxa"/>
            <w:gridSpan w:val="3"/>
            <w:tcBorders>
              <w:top w:val="nil"/>
              <w:left w:val="nil"/>
              <w:bottom w:val="nil"/>
              <w:right w:val="nil"/>
            </w:tcBorders>
          </w:tcPr>
          <w:p w14:paraId="39C6AA4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57FFC9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A0A755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E454D53" w14:textId="77777777" w:rsidR="000F4522" w:rsidRPr="007F2770" w:rsidRDefault="000F4522" w:rsidP="00A0339F">
            <w:pPr>
              <w:pStyle w:val="TAL"/>
              <w:snapToGrid w:val="0"/>
              <w:rPr>
                <w:lang w:eastAsia="zh-CN"/>
              </w:rPr>
            </w:pPr>
          </w:p>
        </w:tc>
      </w:tr>
      <w:tr w:rsidR="000F4522" w:rsidRPr="007F2770" w14:paraId="05DAFDC4" w14:textId="77777777" w:rsidTr="00A0339F">
        <w:trPr>
          <w:cantSplit/>
          <w:jc w:val="center"/>
        </w:trPr>
        <w:tc>
          <w:tcPr>
            <w:tcW w:w="668" w:type="dxa"/>
            <w:gridSpan w:val="4"/>
            <w:tcBorders>
              <w:top w:val="nil"/>
              <w:left w:val="single" w:sz="4" w:space="0" w:color="auto"/>
              <w:bottom w:val="nil"/>
              <w:right w:val="nil"/>
            </w:tcBorders>
          </w:tcPr>
          <w:p w14:paraId="219B2891"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6FF80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A8AE49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D70F3C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44576F" w14:textId="77777777" w:rsidR="000F4522" w:rsidRPr="007F2770" w:rsidRDefault="000F4522" w:rsidP="00A0339F">
            <w:pPr>
              <w:pStyle w:val="TAL"/>
              <w:snapToGrid w:val="0"/>
              <w:rPr>
                <w:lang w:eastAsia="zh-CN"/>
              </w:rPr>
            </w:pPr>
            <w:r w:rsidRPr="007F2770">
              <w:rPr>
                <w:lang w:eastAsia="zh-CN"/>
              </w:rPr>
              <w:t>Slice-based N3IWF selection not supported</w:t>
            </w:r>
          </w:p>
        </w:tc>
      </w:tr>
      <w:tr w:rsidR="000F4522" w:rsidRPr="007F2770" w14:paraId="4561F6FC" w14:textId="77777777" w:rsidTr="00A0339F">
        <w:trPr>
          <w:cantSplit/>
          <w:jc w:val="center"/>
        </w:trPr>
        <w:tc>
          <w:tcPr>
            <w:tcW w:w="668" w:type="dxa"/>
            <w:gridSpan w:val="4"/>
            <w:tcBorders>
              <w:top w:val="nil"/>
              <w:left w:val="single" w:sz="4" w:space="0" w:color="auto"/>
              <w:bottom w:val="nil"/>
              <w:right w:val="nil"/>
            </w:tcBorders>
          </w:tcPr>
          <w:p w14:paraId="3D4603C6"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0B85E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F1D4AA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1C6EBE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754A59B" w14:textId="77777777" w:rsidR="000F4522" w:rsidRPr="007F2770" w:rsidRDefault="000F4522" w:rsidP="00A0339F">
            <w:pPr>
              <w:pStyle w:val="TAL"/>
              <w:snapToGrid w:val="0"/>
              <w:rPr>
                <w:lang w:eastAsia="zh-CN"/>
              </w:rPr>
            </w:pPr>
            <w:r w:rsidRPr="007F2770">
              <w:rPr>
                <w:lang w:eastAsia="zh-CN"/>
              </w:rPr>
              <w:t>Slice-based N3IWF selection supported</w:t>
            </w:r>
          </w:p>
        </w:tc>
      </w:tr>
      <w:tr w:rsidR="000F4522" w:rsidRPr="007F2770" w14:paraId="58F57860" w14:textId="77777777" w:rsidTr="00A0339F">
        <w:trPr>
          <w:cantSplit/>
          <w:jc w:val="center"/>
        </w:trPr>
        <w:tc>
          <w:tcPr>
            <w:tcW w:w="8054" w:type="dxa"/>
            <w:gridSpan w:val="13"/>
            <w:tcBorders>
              <w:top w:val="nil"/>
              <w:left w:val="single" w:sz="4" w:space="0" w:color="auto"/>
              <w:bottom w:val="nil"/>
              <w:right w:val="single" w:sz="4" w:space="0" w:color="auto"/>
            </w:tcBorders>
          </w:tcPr>
          <w:p w14:paraId="5A4D0CEB" w14:textId="77777777" w:rsidR="000F4522" w:rsidRPr="007F2770" w:rsidRDefault="000F4522" w:rsidP="00A0339F">
            <w:pPr>
              <w:pStyle w:val="TAL"/>
              <w:snapToGrid w:val="0"/>
              <w:rPr>
                <w:lang w:eastAsia="zh-CN"/>
              </w:rPr>
            </w:pPr>
          </w:p>
        </w:tc>
      </w:tr>
      <w:tr w:rsidR="000F4522" w:rsidRPr="007F2770" w14:paraId="186DCBFC" w14:textId="77777777" w:rsidTr="00A0339F">
        <w:trPr>
          <w:cantSplit/>
          <w:jc w:val="center"/>
        </w:trPr>
        <w:tc>
          <w:tcPr>
            <w:tcW w:w="8054" w:type="dxa"/>
            <w:gridSpan w:val="13"/>
            <w:tcBorders>
              <w:top w:val="nil"/>
              <w:left w:val="single" w:sz="4" w:space="0" w:color="auto"/>
              <w:bottom w:val="nil"/>
              <w:right w:val="single" w:sz="4" w:space="0" w:color="auto"/>
            </w:tcBorders>
          </w:tcPr>
          <w:p w14:paraId="5C17CF05" w14:textId="77777777" w:rsidR="000F4522" w:rsidRPr="007F2770" w:rsidRDefault="000F4522" w:rsidP="00A0339F">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0F4522" w:rsidRPr="007F2770" w14:paraId="2D008BC4" w14:textId="77777777" w:rsidTr="00A0339F">
        <w:trPr>
          <w:cantSplit/>
          <w:jc w:val="center"/>
        </w:trPr>
        <w:tc>
          <w:tcPr>
            <w:tcW w:w="8054" w:type="dxa"/>
            <w:gridSpan w:val="13"/>
            <w:tcBorders>
              <w:top w:val="nil"/>
              <w:left w:val="single" w:sz="4" w:space="0" w:color="auto"/>
              <w:bottom w:val="nil"/>
              <w:right w:val="single" w:sz="4" w:space="0" w:color="auto"/>
            </w:tcBorders>
          </w:tcPr>
          <w:p w14:paraId="47373BDE" w14:textId="77777777" w:rsidR="000F4522" w:rsidRPr="007F2770" w:rsidRDefault="000F4522" w:rsidP="00A0339F">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0F4522" w:rsidRPr="007F2770" w14:paraId="12EA25E7" w14:textId="77777777" w:rsidTr="00A0339F">
        <w:trPr>
          <w:cantSplit/>
          <w:jc w:val="center"/>
        </w:trPr>
        <w:tc>
          <w:tcPr>
            <w:tcW w:w="668" w:type="dxa"/>
            <w:gridSpan w:val="4"/>
            <w:tcBorders>
              <w:top w:val="nil"/>
              <w:left w:val="single" w:sz="4" w:space="0" w:color="auto"/>
              <w:bottom w:val="nil"/>
              <w:right w:val="nil"/>
            </w:tcBorders>
          </w:tcPr>
          <w:p w14:paraId="08FEA90F" w14:textId="77777777" w:rsidR="000F4522" w:rsidRPr="007F2770" w:rsidRDefault="000F4522" w:rsidP="00A0339F">
            <w:pPr>
              <w:pStyle w:val="TAL"/>
              <w:rPr>
                <w:lang w:eastAsia="zh-CN"/>
              </w:rPr>
            </w:pPr>
            <w:r>
              <w:rPr>
                <w:lang w:eastAsia="zh-CN"/>
              </w:rPr>
              <w:t>Bit</w:t>
            </w:r>
          </w:p>
        </w:tc>
        <w:tc>
          <w:tcPr>
            <w:tcW w:w="328" w:type="dxa"/>
            <w:gridSpan w:val="3"/>
            <w:tcBorders>
              <w:top w:val="nil"/>
              <w:left w:val="nil"/>
              <w:bottom w:val="nil"/>
              <w:right w:val="nil"/>
            </w:tcBorders>
          </w:tcPr>
          <w:p w14:paraId="2CA8698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3E57261"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461C34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58CBAE1" w14:textId="77777777" w:rsidR="000F4522" w:rsidRPr="007F2770" w:rsidRDefault="000F4522" w:rsidP="00A0339F">
            <w:pPr>
              <w:pStyle w:val="TAL"/>
              <w:snapToGrid w:val="0"/>
              <w:rPr>
                <w:lang w:eastAsia="zh-CN"/>
              </w:rPr>
            </w:pPr>
          </w:p>
        </w:tc>
      </w:tr>
      <w:tr w:rsidR="000F4522" w:rsidRPr="007F2770" w14:paraId="1500067D" w14:textId="77777777" w:rsidTr="00A0339F">
        <w:trPr>
          <w:cantSplit/>
          <w:jc w:val="center"/>
        </w:trPr>
        <w:tc>
          <w:tcPr>
            <w:tcW w:w="668" w:type="dxa"/>
            <w:gridSpan w:val="4"/>
            <w:tcBorders>
              <w:top w:val="nil"/>
              <w:left w:val="single" w:sz="4" w:space="0" w:color="auto"/>
              <w:bottom w:val="nil"/>
              <w:right w:val="nil"/>
            </w:tcBorders>
          </w:tcPr>
          <w:p w14:paraId="3BBCD26E" w14:textId="77777777" w:rsidR="000F4522" w:rsidRPr="007F2770" w:rsidRDefault="000F4522" w:rsidP="00A0339F">
            <w:pPr>
              <w:pStyle w:val="TAL"/>
              <w:rPr>
                <w:lang w:eastAsia="zh-CN"/>
              </w:rPr>
            </w:pPr>
            <w:r>
              <w:rPr>
                <w:lang w:eastAsia="zh-CN"/>
              </w:rPr>
              <w:t>5</w:t>
            </w:r>
          </w:p>
        </w:tc>
        <w:tc>
          <w:tcPr>
            <w:tcW w:w="328" w:type="dxa"/>
            <w:gridSpan w:val="3"/>
            <w:tcBorders>
              <w:top w:val="nil"/>
              <w:left w:val="nil"/>
              <w:bottom w:val="nil"/>
              <w:right w:val="nil"/>
            </w:tcBorders>
          </w:tcPr>
          <w:p w14:paraId="55E192B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9C543C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FC5FAF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939AF1E" w14:textId="77777777" w:rsidR="000F4522" w:rsidRPr="007F2770" w:rsidRDefault="000F4522" w:rsidP="00A0339F">
            <w:pPr>
              <w:pStyle w:val="TAL"/>
              <w:snapToGrid w:val="0"/>
              <w:rPr>
                <w:lang w:eastAsia="zh-CN"/>
              </w:rPr>
            </w:pPr>
          </w:p>
        </w:tc>
      </w:tr>
      <w:tr w:rsidR="000F4522" w:rsidRPr="007F2770" w14:paraId="617B94D8" w14:textId="77777777" w:rsidTr="00A0339F">
        <w:trPr>
          <w:cantSplit/>
          <w:jc w:val="center"/>
        </w:trPr>
        <w:tc>
          <w:tcPr>
            <w:tcW w:w="668" w:type="dxa"/>
            <w:gridSpan w:val="4"/>
            <w:tcBorders>
              <w:top w:val="nil"/>
              <w:left w:val="single" w:sz="4" w:space="0" w:color="auto"/>
              <w:bottom w:val="nil"/>
              <w:right w:val="nil"/>
            </w:tcBorders>
          </w:tcPr>
          <w:p w14:paraId="3D05B52A" w14:textId="77777777" w:rsidR="000F4522" w:rsidRPr="007F2770" w:rsidRDefault="000F4522" w:rsidP="00A0339F">
            <w:pPr>
              <w:pStyle w:val="TAL"/>
              <w:rPr>
                <w:lang w:eastAsia="zh-CN"/>
              </w:rPr>
            </w:pPr>
            <w:r>
              <w:rPr>
                <w:lang w:eastAsia="zh-CN"/>
              </w:rPr>
              <w:t>0</w:t>
            </w:r>
          </w:p>
        </w:tc>
        <w:tc>
          <w:tcPr>
            <w:tcW w:w="328" w:type="dxa"/>
            <w:gridSpan w:val="3"/>
            <w:tcBorders>
              <w:top w:val="nil"/>
              <w:left w:val="nil"/>
              <w:bottom w:val="nil"/>
              <w:right w:val="nil"/>
            </w:tcBorders>
          </w:tcPr>
          <w:p w14:paraId="1F03D83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18B56A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98925B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D794C93" w14:textId="77777777" w:rsidR="000F4522" w:rsidRPr="007F2770" w:rsidRDefault="000F4522" w:rsidP="00A0339F">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0F4522" w:rsidRPr="007F2770" w14:paraId="032F99C5" w14:textId="77777777" w:rsidTr="00A0339F">
        <w:trPr>
          <w:cantSplit/>
          <w:jc w:val="center"/>
        </w:trPr>
        <w:tc>
          <w:tcPr>
            <w:tcW w:w="668" w:type="dxa"/>
            <w:gridSpan w:val="4"/>
            <w:tcBorders>
              <w:top w:val="nil"/>
              <w:left w:val="single" w:sz="4" w:space="0" w:color="auto"/>
              <w:bottom w:val="nil"/>
              <w:right w:val="nil"/>
            </w:tcBorders>
          </w:tcPr>
          <w:p w14:paraId="5D09FC9B" w14:textId="77777777" w:rsidR="000F4522" w:rsidRPr="007F2770" w:rsidRDefault="000F4522" w:rsidP="00A0339F">
            <w:pPr>
              <w:pStyle w:val="TAL"/>
              <w:rPr>
                <w:lang w:eastAsia="zh-CN"/>
              </w:rPr>
            </w:pPr>
            <w:r>
              <w:rPr>
                <w:lang w:eastAsia="zh-CN"/>
              </w:rPr>
              <w:t>1</w:t>
            </w:r>
          </w:p>
        </w:tc>
        <w:tc>
          <w:tcPr>
            <w:tcW w:w="328" w:type="dxa"/>
            <w:gridSpan w:val="3"/>
            <w:tcBorders>
              <w:top w:val="nil"/>
              <w:left w:val="nil"/>
              <w:bottom w:val="nil"/>
              <w:right w:val="nil"/>
            </w:tcBorders>
          </w:tcPr>
          <w:p w14:paraId="632CB3D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4FCA17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ACB21F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DE271AB" w14:textId="77777777" w:rsidR="000F4522" w:rsidRPr="007F2770" w:rsidRDefault="000F4522" w:rsidP="00A0339F">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0F4522" w:rsidRPr="007F2770" w14:paraId="0B5CF496" w14:textId="77777777" w:rsidTr="00A0339F">
        <w:trPr>
          <w:cantSplit/>
          <w:jc w:val="center"/>
        </w:trPr>
        <w:tc>
          <w:tcPr>
            <w:tcW w:w="8054" w:type="dxa"/>
            <w:gridSpan w:val="13"/>
            <w:tcBorders>
              <w:top w:val="nil"/>
              <w:left w:val="single" w:sz="4" w:space="0" w:color="auto"/>
              <w:bottom w:val="nil"/>
              <w:right w:val="single" w:sz="4" w:space="0" w:color="auto"/>
            </w:tcBorders>
          </w:tcPr>
          <w:p w14:paraId="542ADC94" w14:textId="77777777" w:rsidR="000F4522" w:rsidRPr="007F2770" w:rsidRDefault="000F4522" w:rsidP="00A0339F">
            <w:pPr>
              <w:pStyle w:val="TAL"/>
              <w:snapToGrid w:val="0"/>
              <w:rPr>
                <w:lang w:eastAsia="zh-CN"/>
              </w:rPr>
            </w:pPr>
          </w:p>
        </w:tc>
      </w:tr>
      <w:tr w:rsidR="000F4522" w:rsidRPr="007F2770" w14:paraId="46541973" w14:textId="77777777" w:rsidTr="00A0339F">
        <w:trPr>
          <w:cantSplit/>
          <w:jc w:val="center"/>
        </w:trPr>
        <w:tc>
          <w:tcPr>
            <w:tcW w:w="8054" w:type="dxa"/>
            <w:gridSpan w:val="13"/>
            <w:tcBorders>
              <w:top w:val="nil"/>
              <w:left w:val="single" w:sz="4" w:space="0" w:color="auto"/>
              <w:bottom w:val="nil"/>
              <w:right w:val="single" w:sz="4" w:space="0" w:color="auto"/>
            </w:tcBorders>
          </w:tcPr>
          <w:p w14:paraId="081FC84E" w14:textId="77777777" w:rsidR="000F4522" w:rsidRPr="007F2770" w:rsidRDefault="000F4522" w:rsidP="00A0339F">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0F4522" w:rsidRPr="007F2770" w14:paraId="60C9AB49" w14:textId="77777777" w:rsidTr="00A0339F">
        <w:trPr>
          <w:cantSplit/>
          <w:jc w:val="center"/>
        </w:trPr>
        <w:tc>
          <w:tcPr>
            <w:tcW w:w="8054" w:type="dxa"/>
            <w:gridSpan w:val="13"/>
            <w:tcBorders>
              <w:top w:val="nil"/>
              <w:left w:val="single" w:sz="4" w:space="0" w:color="auto"/>
              <w:bottom w:val="nil"/>
              <w:right w:val="single" w:sz="4" w:space="0" w:color="auto"/>
            </w:tcBorders>
          </w:tcPr>
          <w:p w14:paraId="236124B3" w14:textId="77777777" w:rsidR="000F4522" w:rsidRPr="007F2770" w:rsidRDefault="000F4522" w:rsidP="00A0339F">
            <w:pPr>
              <w:pStyle w:val="TAL"/>
              <w:snapToGrid w:val="0"/>
            </w:pPr>
            <w:r w:rsidRPr="007E5A35">
              <w:rPr>
                <w:lang w:eastAsia="zh-CN"/>
              </w:rPr>
              <w:t>This bit indicates the capability to act as a 5G ProSe layer-2 UE-to-UE relay UE.</w:t>
            </w:r>
          </w:p>
        </w:tc>
      </w:tr>
      <w:tr w:rsidR="000F4522" w:rsidRPr="007F2770" w14:paraId="30392872" w14:textId="77777777" w:rsidTr="00A0339F">
        <w:trPr>
          <w:cantSplit/>
          <w:jc w:val="center"/>
        </w:trPr>
        <w:tc>
          <w:tcPr>
            <w:tcW w:w="668" w:type="dxa"/>
            <w:gridSpan w:val="4"/>
            <w:tcBorders>
              <w:top w:val="nil"/>
              <w:left w:val="single" w:sz="4" w:space="0" w:color="auto"/>
              <w:bottom w:val="nil"/>
              <w:right w:val="nil"/>
            </w:tcBorders>
          </w:tcPr>
          <w:p w14:paraId="33BCFB91" w14:textId="77777777" w:rsidR="000F4522" w:rsidRPr="007F2770" w:rsidRDefault="000F4522" w:rsidP="00A0339F">
            <w:pPr>
              <w:pStyle w:val="TAL"/>
              <w:rPr>
                <w:lang w:eastAsia="zh-CN"/>
              </w:rPr>
            </w:pPr>
            <w:r>
              <w:rPr>
                <w:lang w:eastAsia="zh-CN"/>
              </w:rPr>
              <w:t>Bit</w:t>
            </w:r>
          </w:p>
        </w:tc>
        <w:tc>
          <w:tcPr>
            <w:tcW w:w="328" w:type="dxa"/>
            <w:gridSpan w:val="3"/>
            <w:tcBorders>
              <w:top w:val="nil"/>
              <w:left w:val="nil"/>
              <w:bottom w:val="nil"/>
              <w:right w:val="nil"/>
            </w:tcBorders>
          </w:tcPr>
          <w:p w14:paraId="740BC0A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1EB358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771CBA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39F457A" w14:textId="77777777" w:rsidR="000F4522" w:rsidRPr="007F2770" w:rsidRDefault="000F4522" w:rsidP="00A0339F">
            <w:pPr>
              <w:pStyle w:val="TAL"/>
              <w:snapToGrid w:val="0"/>
              <w:rPr>
                <w:lang w:eastAsia="zh-CN"/>
              </w:rPr>
            </w:pPr>
          </w:p>
        </w:tc>
      </w:tr>
      <w:tr w:rsidR="000F4522" w:rsidRPr="007F2770" w14:paraId="5AB00129" w14:textId="77777777" w:rsidTr="00A0339F">
        <w:trPr>
          <w:cantSplit/>
          <w:jc w:val="center"/>
        </w:trPr>
        <w:tc>
          <w:tcPr>
            <w:tcW w:w="668" w:type="dxa"/>
            <w:gridSpan w:val="4"/>
            <w:tcBorders>
              <w:top w:val="nil"/>
              <w:left w:val="single" w:sz="4" w:space="0" w:color="auto"/>
              <w:bottom w:val="nil"/>
              <w:right w:val="nil"/>
            </w:tcBorders>
          </w:tcPr>
          <w:p w14:paraId="1BD17010" w14:textId="77777777" w:rsidR="000F4522" w:rsidRPr="007F2770" w:rsidRDefault="000F4522" w:rsidP="00A0339F">
            <w:pPr>
              <w:pStyle w:val="TAL"/>
              <w:rPr>
                <w:lang w:eastAsia="zh-CN"/>
              </w:rPr>
            </w:pPr>
            <w:r>
              <w:rPr>
                <w:lang w:eastAsia="zh-CN"/>
              </w:rPr>
              <w:t>6</w:t>
            </w:r>
          </w:p>
        </w:tc>
        <w:tc>
          <w:tcPr>
            <w:tcW w:w="328" w:type="dxa"/>
            <w:gridSpan w:val="3"/>
            <w:tcBorders>
              <w:top w:val="nil"/>
              <w:left w:val="nil"/>
              <w:bottom w:val="nil"/>
              <w:right w:val="nil"/>
            </w:tcBorders>
          </w:tcPr>
          <w:p w14:paraId="4CC4D6B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66D766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064446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1A10E57" w14:textId="77777777" w:rsidR="000F4522" w:rsidRPr="007F2770" w:rsidRDefault="000F4522" w:rsidP="00A0339F">
            <w:pPr>
              <w:pStyle w:val="TAL"/>
              <w:snapToGrid w:val="0"/>
              <w:rPr>
                <w:lang w:eastAsia="zh-CN"/>
              </w:rPr>
            </w:pPr>
          </w:p>
        </w:tc>
      </w:tr>
      <w:tr w:rsidR="000F4522" w:rsidRPr="007F2770" w14:paraId="77425449" w14:textId="77777777" w:rsidTr="00A0339F">
        <w:trPr>
          <w:cantSplit/>
          <w:jc w:val="center"/>
        </w:trPr>
        <w:tc>
          <w:tcPr>
            <w:tcW w:w="668" w:type="dxa"/>
            <w:gridSpan w:val="4"/>
            <w:tcBorders>
              <w:top w:val="nil"/>
              <w:left w:val="single" w:sz="4" w:space="0" w:color="auto"/>
              <w:bottom w:val="nil"/>
              <w:right w:val="nil"/>
            </w:tcBorders>
          </w:tcPr>
          <w:p w14:paraId="2D296EC4" w14:textId="77777777" w:rsidR="000F4522" w:rsidRPr="007F2770" w:rsidRDefault="000F4522" w:rsidP="00A0339F">
            <w:pPr>
              <w:pStyle w:val="TAL"/>
              <w:rPr>
                <w:lang w:eastAsia="zh-CN"/>
              </w:rPr>
            </w:pPr>
            <w:r>
              <w:rPr>
                <w:lang w:eastAsia="zh-CN"/>
              </w:rPr>
              <w:t>0</w:t>
            </w:r>
          </w:p>
        </w:tc>
        <w:tc>
          <w:tcPr>
            <w:tcW w:w="328" w:type="dxa"/>
            <w:gridSpan w:val="3"/>
            <w:tcBorders>
              <w:top w:val="nil"/>
              <w:left w:val="nil"/>
              <w:bottom w:val="nil"/>
              <w:right w:val="nil"/>
            </w:tcBorders>
          </w:tcPr>
          <w:p w14:paraId="298B2C1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B286FB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95279C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C1686E9" w14:textId="77777777" w:rsidR="000F4522" w:rsidRPr="007F2770" w:rsidRDefault="000F4522" w:rsidP="00A0339F">
            <w:pPr>
              <w:pStyle w:val="TAL"/>
              <w:snapToGrid w:val="0"/>
              <w:rPr>
                <w:lang w:eastAsia="zh-CN"/>
              </w:rPr>
            </w:pPr>
            <w:r w:rsidRPr="007E5A35">
              <w:rPr>
                <w:lang w:eastAsia="zh-CN"/>
              </w:rPr>
              <w:t>Acting as a 5G ProSe layer-2 UE-to-UE relay UE not supported</w:t>
            </w:r>
          </w:p>
        </w:tc>
      </w:tr>
      <w:tr w:rsidR="000F4522" w:rsidRPr="007F2770" w14:paraId="5DB74F7A" w14:textId="77777777" w:rsidTr="00A0339F">
        <w:trPr>
          <w:cantSplit/>
          <w:jc w:val="center"/>
        </w:trPr>
        <w:tc>
          <w:tcPr>
            <w:tcW w:w="668" w:type="dxa"/>
            <w:gridSpan w:val="4"/>
            <w:tcBorders>
              <w:top w:val="nil"/>
              <w:left w:val="single" w:sz="4" w:space="0" w:color="auto"/>
              <w:bottom w:val="nil"/>
              <w:right w:val="nil"/>
            </w:tcBorders>
          </w:tcPr>
          <w:p w14:paraId="46A864D6" w14:textId="77777777" w:rsidR="000F4522" w:rsidRPr="007F2770" w:rsidRDefault="000F4522" w:rsidP="00A0339F">
            <w:pPr>
              <w:pStyle w:val="TAL"/>
              <w:rPr>
                <w:lang w:eastAsia="zh-CN"/>
              </w:rPr>
            </w:pPr>
            <w:r>
              <w:rPr>
                <w:lang w:eastAsia="zh-CN"/>
              </w:rPr>
              <w:t>1</w:t>
            </w:r>
          </w:p>
        </w:tc>
        <w:tc>
          <w:tcPr>
            <w:tcW w:w="328" w:type="dxa"/>
            <w:gridSpan w:val="3"/>
            <w:tcBorders>
              <w:top w:val="nil"/>
              <w:left w:val="nil"/>
              <w:bottom w:val="nil"/>
              <w:right w:val="nil"/>
            </w:tcBorders>
          </w:tcPr>
          <w:p w14:paraId="45314A5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EFEF62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6370A1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88BFEB5" w14:textId="77777777" w:rsidR="000F4522" w:rsidRPr="007F2770" w:rsidRDefault="000F4522" w:rsidP="00A0339F">
            <w:pPr>
              <w:pStyle w:val="TAL"/>
              <w:snapToGrid w:val="0"/>
              <w:rPr>
                <w:lang w:eastAsia="zh-CN"/>
              </w:rPr>
            </w:pPr>
            <w:r w:rsidRPr="007E5A35">
              <w:rPr>
                <w:lang w:eastAsia="zh-CN"/>
              </w:rPr>
              <w:t>Acting as a 5G ProSe layer-2 UE-to-UE relay UE supported</w:t>
            </w:r>
          </w:p>
        </w:tc>
      </w:tr>
      <w:tr w:rsidR="000F4522" w:rsidRPr="007F2770" w14:paraId="71606409" w14:textId="77777777" w:rsidTr="00A0339F">
        <w:trPr>
          <w:cantSplit/>
          <w:jc w:val="center"/>
        </w:trPr>
        <w:tc>
          <w:tcPr>
            <w:tcW w:w="8054" w:type="dxa"/>
            <w:gridSpan w:val="13"/>
            <w:tcBorders>
              <w:top w:val="nil"/>
              <w:left w:val="single" w:sz="4" w:space="0" w:color="auto"/>
              <w:bottom w:val="nil"/>
              <w:right w:val="single" w:sz="4" w:space="0" w:color="auto"/>
            </w:tcBorders>
          </w:tcPr>
          <w:p w14:paraId="5C70E079" w14:textId="77777777" w:rsidR="000F4522" w:rsidRPr="007F2770" w:rsidRDefault="000F4522" w:rsidP="00A0339F">
            <w:pPr>
              <w:pStyle w:val="TAL"/>
              <w:snapToGrid w:val="0"/>
              <w:rPr>
                <w:lang w:eastAsia="zh-CN"/>
              </w:rPr>
            </w:pPr>
          </w:p>
        </w:tc>
      </w:tr>
      <w:tr w:rsidR="000F4522" w:rsidRPr="007F2770" w14:paraId="59B7BC04" w14:textId="77777777" w:rsidTr="00A0339F">
        <w:trPr>
          <w:cantSplit/>
          <w:jc w:val="center"/>
        </w:trPr>
        <w:tc>
          <w:tcPr>
            <w:tcW w:w="8054" w:type="dxa"/>
            <w:gridSpan w:val="13"/>
            <w:tcBorders>
              <w:top w:val="nil"/>
              <w:left w:val="single" w:sz="4" w:space="0" w:color="auto"/>
              <w:bottom w:val="nil"/>
              <w:right w:val="single" w:sz="4" w:space="0" w:color="auto"/>
            </w:tcBorders>
          </w:tcPr>
          <w:p w14:paraId="19EAA48F" w14:textId="77777777" w:rsidR="000F4522" w:rsidRPr="007F2770" w:rsidRDefault="000F4522" w:rsidP="00A0339F">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0F4522" w:rsidRPr="007F2770" w14:paraId="4D8ADED5" w14:textId="77777777" w:rsidTr="00A0339F">
        <w:trPr>
          <w:cantSplit/>
          <w:jc w:val="center"/>
        </w:trPr>
        <w:tc>
          <w:tcPr>
            <w:tcW w:w="8054" w:type="dxa"/>
            <w:gridSpan w:val="13"/>
            <w:tcBorders>
              <w:top w:val="nil"/>
              <w:left w:val="single" w:sz="4" w:space="0" w:color="auto"/>
              <w:bottom w:val="nil"/>
              <w:right w:val="single" w:sz="4" w:space="0" w:color="auto"/>
            </w:tcBorders>
          </w:tcPr>
          <w:p w14:paraId="78B4DCE3" w14:textId="77777777" w:rsidR="000F4522" w:rsidRPr="007F2770" w:rsidRDefault="000F4522" w:rsidP="00A0339F">
            <w:pPr>
              <w:pStyle w:val="TAL"/>
              <w:snapToGrid w:val="0"/>
            </w:pPr>
            <w:r w:rsidRPr="007E5A35">
              <w:rPr>
                <w:lang w:eastAsia="zh-CN"/>
              </w:rPr>
              <w:t>This bit indicates the capability to act as a 5G ProSe layer-3 UE-to-UE relay UE.</w:t>
            </w:r>
          </w:p>
        </w:tc>
      </w:tr>
      <w:tr w:rsidR="000F4522" w:rsidRPr="007F2770" w14:paraId="2CBB3008" w14:textId="77777777" w:rsidTr="00A0339F">
        <w:trPr>
          <w:cantSplit/>
          <w:jc w:val="center"/>
        </w:trPr>
        <w:tc>
          <w:tcPr>
            <w:tcW w:w="8054" w:type="dxa"/>
            <w:gridSpan w:val="13"/>
            <w:tcBorders>
              <w:top w:val="nil"/>
              <w:left w:val="single" w:sz="4" w:space="0" w:color="auto"/>
              <w:bottom w:val="nil"/>
              <w:right w:val="single" w:sz="4" w:space="0" w:color="auto"/>
            </w:tcBorders>
          </w:tcPr>
          <w:p w14:paraId="639380A5" w14:textId="77777777" w:rsidR="000F4522" w:rsidRPr="007F2770" w:rsidRDefault="000F4522" w:rsidP="00A0339F">
            <w:pPr>
              <w:pStyle w:val="TAL"/>
              <w:snapToGrid w:val="0"/>
              <w:rPr>
                <w:lang w:eastAsia="zh-CN"/>
              </w:rPr>
            </w:pPr>
            <w:r w:rsidRPr="007F2770">
              <w:rPr>
                <w:lang w:eastAsia="zh-CN"/>
              </w:rPr>
              <w:t>Bit</w:t>
            </w:r>
          </w:p>
        </w:tc>
      </w:tr>
      <w:tr w:rsidR="000F4522" w:rsidRPr="007F2770" w14:paraId="72A17101" w14:textId="77777777" w:rsidTr="00A0339F">
        <w:trPr>
          <w:cantSplit/>
          <w:jc w:val="center"/>
        </w:trPr>
        <w:tc>
          <w:tcPr>
            <w:tcW w:w="668" w:type="dxa"/>
            <w:gridSpan w:val="4"/>
            <w:tcBorders>
              <w:top w:val="nil"/>
              <w:left w:val="single" w:sz="4" w:space="0" w:color="auto"/>
              <w:bottom w:val="nil"/>
              <w:right w:val="nil"/>
            </w:tcBorders>
          </w:tcPr>
          <w:p w14:paraId="242E6093" w14:textId="77777777" w:rsidR="000F4522" w:rsidRPr="007F2770" w:rsidRDefault="000F4522" w:rsidP="00A0339F">
            <w:pPr>
              <w:pStyle w:val="TAL"/>
              <w:rPr>
                <w:lang w:eastAsia="zh-CN"/>
              </w:rPr>
            </w:pPr>
            <w:r>
              <w:rPr>
                <w:lang w:eastAsia="zh-CN"/>
              </w:rPr>
              <w:t>7</w:t>
            </w:r>
          </w:p>
        </w:tc>
        <w:tc>
          <w:tcPr>
            <w:tcW w:w="328" w:type="dxa"/>
            <w:gridSpan w:val="3"/>
            <w:tcBorders>
              <w:top w:val="nil"/>
              <w:left w:val="nil"/>
              <w:bottom w:val="nil"/>
              <w:right w:val="nil"/>
            </w:tcBorders>
          </w:tcPr>
          <w:p w14:paraId="223BADB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682FAF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9E2171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19CACE5" w14:textId="77777777" w:rsidR="000F4522" w:rsidRPr="007F2770" w:rsidRDefault="000F4522" w:rsidP="00A0339F">
            <w:pPr>
              <w:pStyle w:val="TAL"/>
              <w:snapToGrid w:val="0"/>
              <w:rPr>
                <w:lang w:eastAsia="zh-CN"/>
              </w:rPr>
            </w:pPr>
          </w:p>
        </w:tc>
      </w:tr>
      <w:tr w:rsidR="000F4522" w:rsidRPr="007F2770" w14:paraId="3A6C0EDC" w14:textId="77777777" w:rsidTr="00A0339F">
        <w:trPr>
          <w:cantSplit/>
          <w:jc w:val="center"/>
        </w:trPr>
        <w:tc>
          <w:tcPr>
            <w:tcW w:w="668" w:type="dxa"/>
            <w:gridSpan w:val="4"/>
            <w:tcBorders>
              <w:top w:val="nil"/>
              <w:left w:val="single" w:sz="4" w:space="0" w:color="auto"/>
              <w:bottom w:val="nil"/>
              <w:right w:val="nil"/>
            </w:tcBorders>
          </w:tcPr>
          <w:p w14:paraId="36792CD3"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1B96A9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13B688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F25703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A4F974B" w14:textId="77777777" w:rsidR="000F4522" w:rsidRPr="007F2770" w:rsidRDefault="000F4522" w:rsidP="00A0339F">
            <w:pPr>
              <w:pStyle w:val="TAL"/>
              <w:snapToGrid w:val="0"/>
              <w:rPr>
                <w:lang w:eastAsia="zh-CN"/>
              </w:rPr>
            </w:pPr>
            <w:r w:rsidRPr="007E5A35">
              <w:rPr>
                <w:lang w:eastAsia="zh-CN"/>
              </w:rPr>
              <w:t>Acting as a 5G ProSe layer-3 UE-to-UE relay UE not supported</w:t>
            </w:r>
          </w:p>
        </w:tc>
      </w:tr>
      <w:tr w:rsidR="000F4522" w:rsidRPr="007F2770" w14:paraId="019DC7B6" w14:textId="77777777" w:rsidTr="00A0339F">
        <w:trPr>
          <w:cantSplit/>
          <w:jc w:val="center"/>
        </w:trPr>
        <w:tc>
          <w:tcPr>
            <w:tcW w:w="668" w:type="dxa"/>
            <w:gridSpan w:val="4"/>
            <w:tcBorders>
              <w:top w:val="nil"/>
              <w:left w:val="single" w:sz="4" w:space="0" w:color="auto"/>
              <w:bottom w:val="nil"/>
              <w:right w:val="nil"/>
            </w:tcBorders>
          </w:tcPr>
          <w:p w14:paraId="5E82D600"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C58B42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20473E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FDEDA5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36B9771" w14:textId="77777777" w:rsidR="000F4522" w:rsidRPr="007F2770" w:rsidRDefault="000F4522" w:rsidP="00A0339F">
            <w:pPr>
              <w:pStyle w:val="TAL"/>
              <w:snapToGrid w:val="0"/>
              <w:rPr>
                <w:lang w:eastAsia="zh-CN"/>
              </w:rPr>
            </w:pPr>
            <w:r w:rsidRPr="007E5A35">
              <w:rPr>
                <w:lang w:eastAsia="zh-CN"/>
              </w:rPr>
              <w:t>Acting as a 5G ProSe layer-3 UE-to-UE relay UE supported</w:t>
            </w:r>
          </w:p>
        </w:tc>
      </w:tr>
      <w:tr w:rsidR="000F4522" w:rsidRPr="007F2770" w14:paraId="1F322680" w14:textId="77777777" w:rsidTr="00A0339F">
        <w:trPr>
          <w:cantSplit/>
          <w:jc w:val="center"/>
        </w:trPr>
        <w:tc>
          <w:tcPr>
            <w:tcW w:w="8054" w:type="dxa"/>
            <w:gridSpan w:val="13"/>
            <w:tcBorders>
              <w:top w:val="nil"/>
              <w:left w:val="single" w:sz="4" w:space="0" w:color="auto"/>
              <w:bottom w:val="nil"/>
              <w:right w:val="single" w:sz="4" w:space="0" w:color="auto"/>
            </w:tcBorders>
          </w:tcPr>
          <w:p w14:paraId="1D0335C2" w14:textId="77777777" w:rsidR="000F4522" w:rsidRPr="007F2770" w:rsidRDefault="000F4522" w:rsidP="00A0339F">
            <w:pPr>
              <w:pStyle w:val="TAL"/>
              <w:snapToGrid w:val="0"/>
              <w:rPr>
                <w:lang w:eastAsia="zh-CN"/>
              </w:rPr>
            </w:pPr>
          </w:p>
        </w:tc>
      </w:tr>
      <w:tr w:rsidR="000F4522" w:rsidRPr="007F2770" w14:paraId="12CF8693" w14:textId="77777777" w:rsidTr="00A0339F">
        <w:trPr>
          <w:cantSplit/>
          <w:jc w:val="center"/>
        </w:trPr>
        <w:tc>
          <w:tcPr>
            <w:tcW w:w="8054" w:type="dxa"/>
            <w:gridSpan w:val="13"/>
            <w:tcBorders>
              <w:top w:val="nil"/>
              <w:left w:val="single" w:sz="4" w:space="0" w:color="auto"/>
              <w:bottom w:val="nil"/>
              <w:right w:val="single" w:sz="4" w:space="0" w:color="auto"/>
            </w:tcBorders>
          </w:tcPr>
          <w:p w14:paraId="61FBC55E" w14:textId="77777777" w:rsidR="000F4522" w:rsidRPr="007F2770" w:rsidRDefault="000F4522" w:rsidP="00A0339F">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0F4522" w:rsidRPr="007F2770" w14:paraId="123AFD71" w14:textId="77777777" w:rsidTr="00A0339F">
        <w:trPr>
          <w:cantSplit/>
          <w:jc w:val="center"/>
        </w:trPr>
        <w:tc>
          <w:tcPr>
            <w:tcW w:w="8054" w:type="dxa"/>
            <w:gridSpan w:val="13"/>
            <w:tcBorders>
              <w:top w:val="nil"/>
              <w:left w:val="single" w:sz="4" w:space="0" w:color="auto"/>
              <w:bottom w:val="nil"/>
              <w:right w:val="single" w:sz="4" w:space="0" w:color="auto"/>
            </w:tcBorders>
          </w:tcPr>
          <w:p w14:paraId="3E6A61E9" w14:textId="77777777" w:rsidR="000F4522" w:rsidRPr="007F2770" w:rsidRDefault="000F4522" w:rsidP="00A0339F">
            <w:pPr>
              <w:pStyle w:val="TAL"/>
              <w:snapToGrid w:val="0"/>
            </w:pPr>
            <w:r w:rsidRPr="007E5A35">
              <w:rPr>
                <w:lang w:eastAsia="zh-CN"/>
              </w:rPr>
              <w:t>This bit indicates the capability to act as a 5G ProSe layer-2 end UE.</w:t>
            </w:r>
          </w:p>
        </w:tc>
      </w:tr>
      <w:tr w:rsidR="000F4522" w:rsidRPr="007F2770" w14:paraId="7AEAED22" w14:textId="77777777" w:rsidTr="00A0339F">
        <w:trPr>
          <w:cantSplit/>
          <w:jc w:val="center"/>
        </w:trPr>
        <w:tc>
          <w:tcPr>
            <w:tcW w:w="8054" w:type="dxa"/>
            <w:gridSpan w:val="13"/>
            <w:tcBorders>
              <w:top w:val="nil"/>
              <w:left w:val="single" w:sz="4" w:space="0" w:color="auto"/>
              <w:bottom w:val="nil"/>
              <w:right w:val="single" w:sz="4" w:space="0" w:color="auto"/>
            </w:tcBorders>
          </w:tcPr>
          <w:p w14:paraId="7C198AB3" w14:textId="77777777" w:rsidR="000F4522" w:rsidRPr="007F2770" w:rsidRDefault="000F4522" w:rsidP="00A0339F">
            <w:pPr>
              <w:pStyle w:val="TAL"/>
              <w:snapToGrid w:val="0"/>
              <w:rPr>
                <w:lang w:eastAsia="zh-CN"/>
              </w:rPr>
            </w:pPr>
            <w:r w:rsidRPr="007F2770">
              <w:rPr>
                <w:lang w:eastAsia="zh-CN"/>
              </w:rPr>
              <w:t>Bit</w:t>
            </w:r>
          </w:p>
        </w:tc>
      </w:tr>
      <w:tr w:rsidR="000F4522" w:rsidRPr="007F2770" w14:paraId="61F1F499" w14:textId="77777777" w:rsidTr="00A0339F">
        <w:trPr>
          <w:cantSplit/>
          <w:jc w:val="center"/>
        </w:trPr>
        <w:tc>
          <w:tcPr>
            <w:tcW w:w="668" w:type="dxa"/>
            <w:gridSpan w:val="4"/>
            <w:tcBorders>
              <w:top w:val="nil"/>
              <w:left w:val="single" w:sz="4" w:space="0" w:color="auto"/>
              <w:bottom w:val="nil"/>
              <w:right w:val="nil"/>
            </w:tcBorders>
          </w:tcPr>
          <w:p w14:paraId="21983826" w14:textId="77777777" w:rsidR="000F4522" w:rsidRPr="007F2770" w:rsidRDefault="000F4522" w:rsidP="00A0339F">
            <w:pPr>
              <w:pStyle w:val="TAL"/>
              <w:rPr>
                <w:lang w:eastAsia="zh-CN"/>
              </w:rPr>
            </w:pPr>
            <w:r>
              <w:rPr>
                <w:lang w:eastAsia="zh-CN"/>
              </w:rPr>
              <w:t>8</w:t>
            </w:r>
          </w:p>
        </w:tc>
        <w:tc>
          <w:tcPr>
            <w:tcW w:w="328" w:type="dxa"/>
            <w:gridSpan w:val="3"/>
            <w:tcBorders>
              <w:top w:val="nil"/>
              <w:left w:val="nil"/>
              <w:bottom w:val="nil"/>
              <w:right w:val="nil"/>
            </w:tcBorders>
          </w:tcPr>
          <w:p w14:paraId="67AEDAF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A12919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5691F1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CDB3E4D" w14:textId="77777777" w:rsidR="000F4522" w:rsidRPr="007F2770" w:rsidRDefault="000F4522" w:rsidP="00A0339F">
            <w:pPr>
              <w:pStyle w:val="TAL"/>
              <w:snapToGrid w:val="0"/>
              <w:rPr>
                <w:lang w:eastAsia="zh-CN"/>
              </w:rPr>
            </w:pPr>
          </w:p>
        </w:tc>
      </w:tr>
      <w:tr w:rsidR="000F4522" w:rsidRPr="007F2770" w14:paraId="3F27F3CD" w14:textId="77777777" w:rsidTr="00A0339F">
        <w:trPr>
          <w:cantSplit/>
          <w:jc w:val="center"/>
        </w:trPr>
        <w:tc>
          <w:tcPr>
            <w:tcW w:w="668" w:type="dxa"/>
            <w:gridSpan w:val="4"/>
            <w:tcBorders>
              <w:top w:val="nil"/>
              <w:left w:val="single" w:sz="4" w:space="0" w:color="auto"/>
              <w:bottom w:val="nil"/>
              <w:right w:val="nil"/>
            </w:tcBorders>
          </w:tcPr>
          <w:p w14:paraId="1A418F9D"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02F417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FEE69D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86006A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6EBCD19" w14:textId="77777777" w:rsidR="000F4522" w:rsidRPr="007F2770" w:rsidRDefault="000F4522" w:rsidP="00A0339F">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0F4522" w:rsidRPr="007F2770" w14:paraId="019F1A68" w14:textId="77777777" w:rsidTr="00A0339F">
        <w:trPr>
          <w:cantSplit/>
          <w:jc w:val="center"/>
        </w:trPr>
        <w:tc>
          <w:tcPr>
            <w:tcW w:w="668" w:type="dxa"/>
            <w:gridSpan w:val="4"/>
            <w:tcBorders>
              <w:top w:val="nil"/>
              <w:left w:val="single" w:sz="4" w:space="0" w:color="auto"/>
              <w:bottom w:val="nil"/>
              <w:right w:val="nil"/>
            </w:tcBorders>
          </w:tcPr>
          <w:p w14:paraId="7AC0D064"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07932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7A403C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A3191E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AB735FE" w14:textId="77777777" w:rsidR="000F4522" w:rsidRPr="007F2770" w:rsidRDefault="000F4522" w:rsidP="00A0339F">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0F4522" w:rsidRPr="007F2770" w14:paraId="4AEE9207" w14:textId="77777777" w:rsidTr="00A0339F">
        <w:trPr>
          <w:cantSplit/>
          <w:jc w:val="center"/>
        </w:trPr>
        <w:tc>
          <w:tcPr>
            <w:tcW w:w="8054" w:type="dxa"/>
            <w:gridSpan w:val="13"/>
            <w:tcBorders>
              <w:top w:val="nil"/>
              <w:left w:val="single" w:sz="4" w:space="0" w:color="auto"/>
              <w:bottom w:val="nil"/>
              <w:right w:val="single" w:sz="4" w:space="0" w:color="auto"/>
            </w:tcBorders>
          </w:tcPr>
          <w:p w14:paraId="4FC4C60C" w14:textId="77777777" w:rsidR="000F4522" w:rsidRPr="007F2770" w:rsidRDefault="000F4522" w:rsidP="00A0339F">
            <w:pPr>
              <w:pStyle w:val="TAL"/>
              <w:snapToGrid w:val="0"/>
              <w:rPr>
                <w:lang w:eastAsia="zh-CN"/>
              </w:rPr>
            </w:pPr>
          </w:p>
        </w:tc>
      </w:tr>
      <w:tr w:rsidR="000F4522" w:rsidRPr="007F2770" w14:paraId="635B5D4D" w14:textId="77777777" w:rsidTr="00A0339F">
        <w:trPr>
          <w:cantSplit/>
          <w:jc w:val="center"/>
        </w:trPr>
        <w:tc>
          <w:tcPr>
            <w:tcW w:w="8054" w:type="dxa"/>
            <w:gridSpan w:val="13"/>
            <w:tcBorders>
              <w:top w:val="nil"/>
              <w:left w:val="single" w:sz="4" w:space="0" w:color="auto"/>
              <w:bottom w:val="nil"/>
              <w:right w:val="single" w:sz="4" w:space="0" w:color="auto"/>
            </w:tcBorders>
          </w:tcPr>
          <w:p w14:paraId="3D64E96A" w14:textId="77777777" w:rsidR="000F4522" w:rsidRPr="007F2770" w:rsidRDefault="000F4522" w:rsidP="00A0339F">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0F4522" w:rsidRPr="007F2770" w14:paraId="6AFF5AA8" w14:textId="77777777" w:rsidTr="00A0339F">
        <w:trPr>
          <w:cantSplit/>
          <w:jc w:val="center"/>
        </w:trPr>
        <w:tc>
          <w:tcPr>
            <w:tcW w:w="8054" w:type="dxa"/>
            <w:gridSpan w:val="13"/>
            <w:tcBorders>
              <w:top w:val="nil"/>
              <w:left w:val="single" w:sz="4" w:space="0" w:color="auto"/>
              <w:bottom w:val="nil"/>
              <w:right w:val="single" w:sz="4" w:space="0" w:color="auto"/>
            </w:tcBorders>
          </w:tcPr>
          <w:p w14:paraId="43172BFD" w14:textId="77777777" w:rsidR="000F4522" w:rsidRPr="007F2770" w:rsidRDefault="000F4522" w:rsidP="00A0339F">
            <w:pPr>
              <w:pStyle w:val="TAL"/>
              <w:snapToGrid w:val="0"/>
            </w:pPr>
            <w:r w:rsidRPr="007E5A35">
              <w:rPr>
                <w:lang w:eastAsia="zh-CN"/>
              </w:rPr>
              <w:t>This bit indicates the capability to act as a 5G ProSe layer-3 end UE.</w:t>
            </w:r>
          </w:p>
        </w:tc>
      </w:tr>
      <w:tr w:rsidR="000F4522" w:rsidRPr="007F2770" w14:paraId="4BCC2995" w14:textId="77777777" w:rsidTr="00A0339F">
        <w:trPr>
          <w:cantSplit/>
          <w:jc w:val="center"/>
        </w:trPr>
        <w:tc>
          <w:tcPr>
            <w:tcW w:w="8054" w:type="dxa"/>
            <w:gridSpan w:val="13"/>
            <w:tcBorders>
              <w:top w:val="nil"/>
              <w:left w:val="single" w:sz="4" w:space="0" w:color="auto"/>
              <w:bottom w:val="nil"/>
              <w:right w:val="single" w:sz="4" w:space="0" w:color="auto"/>
            </w:tcBorders>
          </w:tcPr>
          <w:p w14:paraId="6145BF63" w14:textId="77777777" w:rsidR="000F4522" w:rsidRPr="007F2770" w:rsidRDefault="000F4522" w:rsidP="00A0339F">
            <w:pPr>
              <w:pStyle w:val="TAL"/>
              <w:snapToGrid w:val="0"/>
              <w:rPr>
                <w:lang w:eastAsia="zh-CN"/>
              </w:rPr>
            </w:pPr>
            <w:r w:rsidRPr="007F2770">
              <w:rPr>
                <w:lang w:eastAsia="zh-CN"/>
              </w:rPr>
              <w:t>Bit</w:t>
            </w:r>
          </w:p>
        </w:tc>
      </w:tr>
      <w:tr w:rsidR="000F4522" w:rsidRPr="007F2770" w14:paraId="7AFEBD84" w14:textId="77777777" w:rsidTr="00A0339F">
        <w:trPr>
          <w:cantSplit/>
          <w:jc w:val="center"/>
        </w:trPr>
        <w:tc>
          <w:tcPr>
            <w:tcW w:w="668" w:type="dxa"/>
            <w:gridSpan w:val="4"/>
            <w:tcBorders>
              <w:top w:val="nil"/>
              <w:left w:val="single" w:sz="4" w:space="0" w:color="auto"/>
              <w:bottom w:val="nil"/>
              <w:right w:val="nil"/>
            </w:tcBorders>
          </w:tcPr>
          <w:p w14:paraId="72641331" w14:textId="77777777" w:rsidR="000F4522" w:rsidRPr="007F2770" w:rsidRDefault="000F4522" w:rsidP="00A0339F">
            <w:pPr>
              <w:pStyle w:val="TAL"/>
              <w:rPr>
                <w:lang w:eastAsia="zh-CN"/>
              </w:rPr>
            </w:pPr>
            <w:r>
              <w:rPr>
                <w:lang w:eastAsia="zh-CN"/>
              </w:rPr>
              <w:t>1</w:t>
            </w:r>
          </w:p>
        </w:tc>
        <w:tc>
          <w:tcPr>
            <w:tcW w:w="328" w:type="dxa"/>
            <w:gridSpan w:val="3"/>
            <w:tcBorders>
              <w:top w:val="nil"/>
              <w:left w:val="nil"/>
              <w:bottom w:val="nil"/>
              <w:right w:val="nil"/>
            </w:tcBorders>
          </w:tcPr>
          <w:p w14:paraId="0441256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243C75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D432AE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4D2832A" w14:textId="77777777" w:rsidR="000F4522" w:rsidRPr="007F2770" w:rsidRDefault="000F4522" w:rsidP="00A0339F">
            <w:pPr>
              <w:pStyle w:val="TAL"/>
              <w:snapToGrid w:val="0"/>
              <w:rPr>
                <w:lang w:eastAsia="zh-CN"/>
              </w:rPr>
            </w:pPr>
          </w:p>
        </w:tc>
      </w:tr>
      <w:tr w:rsidR="000F4522" w:rsidRPr="007F2770" w14:paraId="75AFD0FD" w14:textId="77777777" w:rsidTr="00A0339F">
        <w:trPr>
          <w:cantSplit/>
          <w:jc w:val="center"/>
        </w:trPr>
        <w:tc>
          <w:tcPr>
            <w:tcW w:w="668" w:type="dxa"/>
            <w:gridSpan w:val="4"/>
            <w:tcBorders>
              <w:top w:val="nil"/>
              <w:left w:val="single" w:sz="4" w:space="0" w:color="auto"/>
              <w:bottom w:val="nil"/>
              <w:right w:val="nil"/>
            </w:tcBorders>
          </w:tcPr>
          <w:p w14:paraId="19B97A4D"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B958D7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36243D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BD0540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233BB93" w14:textId="77777777" w:rsidR="000F4522" w:rsidRPr="007F2770" w:rsidRDefault="000F4522" w:rsidP="00A0339F">
            <w:pPr>
              <w:pStyle w:val="TAL"/>
              <w:snapToGrid w:val="0"/>
              <w:rPr>
                <w:lang w:eastAsia="zh-CN"/>
              </w:rPr>
            </w:pPr>
            <w:r w:rsidRPr="007E5A35">
              <w:rPr>
                <w:lang w:eastAsia="zh-CN"/>
              </w:rPr>
              <w:t>Acting as a 5G ProSe layer-3 end UE not supported</w:t>
            </w:r>
          </w:p>
        </w:tc>
      </w:tr>
      <w:tr w:rsidR="000F4522" w:rsidRPr="007F2770" w14:paraId="5BC8F9F0" w14:textId="77777777" w:rsidTr="00A0339F">
        <w:trPr>
          <w:cantSplit/>
          <w:jc w:val="center"/>
        </w:trPr>
        <w:tc>
          <w:tcPr>
            <w:tcW w:w="668" w:type="dxa"/>
            <w:gridSpan w:val="4"/>
            <w:tcBorders>
              <w:top w:val="nil"/>
              <w:left w:val="single" w:sz="4" w:space="0" w:color="auto"/>
              <w:bottom w:val="nil"/>
              <w:right w:val="nil"/>
            </w:tcBorders>
          </w:tcPr>
          <w:p w14:paraId="74F16AE6"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C9EF67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961DEE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AB18CF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8792D3A" w14:textId="77777777" w:rsidR="000F4522" w:rsidRPr="007F2770" w:rsidRDefault="000F4522" w:rsidP="00A0339F">
            <w:pPr>
              <w:pStyle w:val="TAL"/>
              <w:snapToGrid w:val="0"/>
              <w:rPr>
                <w:lang w:eastAsia="zh-CN"/>
              </w:rPr>
            </w:pPr>
            <w:r w:rsidRPr="007E5A35">
              <w:rPr>
                <w:lang w:eastAsia="zh-CN"/>
              </w:rPr>
              <w:t>Acting as a 5G ProSe layer-3 end UE supported</w:t>
            </w:r>
          </w:p>
        </w:tc>
      </w:tr>
      <w:tr w:rsidR="000F4522" w:rsidRPr="007F2770" w14:paraId="7389FF8A" w14:textId="77777777" w:rsidTr="00A0339F">
        <w:trPr>
          <w:cantSplit/>
          <w:jc w:val="center"/>
        </w:trPr>
        <w:tc>
          <w:tcPr>
            <w:tcW w:w="8054" w:type="dxa"/>
            <w:gridSpan w:val="13"/>
            <w:tcBorders>
              <w:top w:val="nil"/>
              <w:left w:val="single" w:sz="4" w:space="0" w:color="auto"/>
              <w:bottom w:val="nil"/>
              <w:right w:val="single" w:sz="4" w:space="0" w:color="auto"/>
            </w:tcBorders>
          </w:tcPr>
          <w:p w14:paraId="48294D5F" w14:textId="77777777" w:rsidR="000F4522" w:rsidRPr="007F2770" w:rsidRDefault="000F4522" w:rsidP="00A0339F">
            <w:pPr>
              <w:pStyle w:val="TAL"/>
              <w:snapToGrid w:val="0"/>
              <w:rPr>
                <w:lang w:eastAsia="zh-CN"/>
              </w:rPr>
            </w:pPr>
          </w:p>
        </w:tc>
      </w:tr>
      <w:tr w:rsidR="000F4522" w14:paraId="4CACC5AF"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101D3CA8" w14:textId="77777777" w:rsidR="000F4522" w:rsidRDefault="000F4522" w:rsidP="00A0339F">
            <w:pPr>
              <w:pStyle w:val="TAL"/>
              <w:snapToGrid w:val="0"/>
            </w:pPr>
            <w:r>
              <w:t>Ranging and sidelink positioning support (RSLP) (octet 10, bit 2)</w:t>
            </w:r>
          </w:p>
        </w:tc>
      </w:tr>
      <w:tr w:rsidR="000F4522" w:rsidRPr="007F2770" w14:paraId="002CF436" w14:textId="77777777" w:rsidTr="00A0339F">
        <w:trPr>
          <w:cantSplit/>
          <w:jc w:val="center"/>
        </w:trPr>
        <w:tc>
          <w:tcPr>
            <w:tcW w:w="8054" w:type="dxa"/>
            <w:gridSpan w:val="13"/>
            <w:tcBorders>
              <w:top w:val="nil"/>
              <w:left w:val="single" w:sz="4" w:space="0" w:color="auto"/>
              <w:bottom w:val="nil"/>
              <w:right w:val="single" w:sz="4" w:space="0" w:color="auto"/>
            </w:tcBorders>
          </w:tcPr>
          <w:p w14:paraId="1B289D73" w14:textId="77777777" w:rsidR="000F4522" w:rsidRPr="007F2770" w:rsidRDefault="000F4522" w:rsidP="00A0339F">
            <w:pPr>
              <w:pStyle w:val="TAL"/>
              <w:snapToGrid w:val="0"/>
              <w:rPr>
                <w:lang w:eastAsia="zh-CN"/>
              </w:rPr>
            </w:pPr>
            <w:r w:rsidRPr="007F2770">
              <w:rPr>
                <w:lang w:eastAsia="zh-CN"/>
              </w:rPr>
              <w:t>Bit</w:t>
            </w:r>
          </w:p>
        </w:tc>
      </w:tr>
      <w:tr w:rsidR="000F4522" w:rsidRPr="007F2770" w14:paraId="028F950F" w14:textId="77777777" w:rsidTr="00A0339F">
        <w:trPr>
          <w:cantSplit/>
          <w:jc w:val="center"/>
        </w:trPr>
        <w:tc>
          <w:tcPr>
            <w:tcW w:w="668" w:type="dxa"/>
            <w:gridSpan w:val="4"/>
            <w:tcBorders>
              <w:top w:val="nil"/>
              <w:left w:val="single" w:sz="4" w:space="0" w:color="auto"/>
              <w:bottom w:val="nil"/>
              <w:right w:val="nil"/>
            </w:tcBorders>
          </w:tcPr>
          <w:p w14:paraId="57A16E45" w14:textId="77777777" w:rsidR="000F4522" w:rsidRPr="007F2770" w:rsidRDefault="000F4522" w:rsidP="00A0339F">
            <w:pPr>
              <w:pStyle w:val="TAL"/>
              <w:rPr>
                <w:lang w:eastAsia="zh-CN"/>
              </w:rPr>
            </w:pPr>
            <w:r>
              <w:rPr>
                <w:lang w:eastAsia="zh-CN"/>
              </w:rPr>
              <w:t>2</w:t>
            </w:r>
          </w:p>
        </w:tc>
        <w:tc>
          <w:tcPr>
            <w:tcW w:w="328" w:type="dxa"/>
            <w:gridSpan w:val="3"/>
            <w:tcBorders>
              <w:top w:val="nil"/>
              <w:left w:val="nil"/>
              <w:bottom w:val="nil"/>
              <w:right w:val="nil"/>
            </w:tcBorders>
          </w:tcPr>
          <w:p w14:paraId="67101ED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07B004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9C79C0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9B8D351" w14:textId="77777777" w:rsidR="000F4522" w:rsidRPr="007F2770" w:rsidRDefault="000F4522" w:rsidP="00A0339F">
            <w:pPr>
              <w:pStyle w:val="TAL"/>
              <w:snapToGrid w:val="0"/>
              <w:rPr>
                <w:lang w:eastAsia="zh-CN"/>
              </w:rPr>
            </w:pPr>
          </w:p>
        </w:tc>
      </w:tr>
      <w:tr w:rsidR="000F4522" w:rsidRPr="007F2770" w14:paraId="03B521C9" w14:textId="77777777" w:rsidTr="00A0339F">
        <w:trPr>
          <w:cantSplit/>
          <w:jc w:val="center"/>
        </w:trPr>
        <w:tc>
          <w:tcPr>
            <w:tcW w:w="668" w:type="dxa"/>
            <w:gridSpan w:val="4"/>
            <w:tcBorders>
              <w:top w:val="nil"/>
              <w:left w:val="single" w:sz="4" w:space="0" w:color="auto"/>
              <w:bottom w:val="nil"/>
              <w:right w:val="nil"/>
            </w:tcBorders>
          </w:tcPr>
          <w:p w14:paraId="595610A0"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C8C27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1D90EC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F18769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88AE661" w14:textId="77777777" w:rsidR="000F4522" w:rsidRPr="007F2770" w:rsidRDefault="000F4522" w:rsidP="00A0339F">
            <w:pPr>
              <w:pStyle w:val="TAL"/>
              <w:snapToGrid w:val="0"/>
              <w:rPr>
                <w:lang w:eastAsia="zh-CN"/>
              </w:rPr>
            </w:pPr>
            <w:r>
              <w:t>Ranging and sidelink positioning not supported</w:t>
            </w:r>
          </w:p>
        </w:tc>
      </w:tr>
      <w:tr w:rsidR="000F4522" w:rsidRPr="007F2770" w14:paraId="06D8FA82" w14:textId="77777777" w:rsidTr="00A0339F">
        <w:trPr>
          <w:cantSplit/>
          <w:jc w:val="center"/>
        </w:trPr>
        <w:tc>
          <w:tcPr>
            <w:tcW w:w="668" w:type="dxa"/>
            <w:gridSpan w:val="4"/>
            <w:tcBorders>
              <w:top w:val="nil"/>
              <w:left w:val="single" w:sz="4" w:space="0" w:color="auto"/>
              <w:bottom w:val="nil"/>
              <w:right w:val="nil"/>
            </w:tcBorders>
          </w:tcPr>
          <w:p w14:paraId="56DDC9F3"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599566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6939EA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83B521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6C88D13" w14:textId="77777777" w:rsidR="000F4522" w:rsidRPr="007F2770" w:rsidRDefault="000F4522" w:rsidP="00A0339F">
            <w:pPr>
              <w:pStyle w:val="TAL"/>
              <w:snapToGrid w:val="0"/>
              <w:rPr>
                <w:lang w:eastAsia="zh-CN"/>
              </w:rPr>
            </w:pPr>
            <w:r>
              <w:t>Ranging and sidelink positioning supported</w:t>
            </w:r>
          </w:p>
        </w:tc>
      </w:tr>
      <w:tr w:rsidR="000F4522" w14:paraId="51226783" w14:textId="77777777" w:rsidTr="00A0339F">
        <w:trPr>
          <w:cantSplit/>
          <w:jc w:val="center"/>
        </w:trPr>
        <w:tc>
          <w:tcPr>
            <w:tcW w:w="8054" w:type="dxa"/>
            <w:gridSpan w:val="13"/>
            <w:tcBorders>
              <w:top w:val="nil"/>
              <w:left w:val="single" w:sz="4" w:space="0" w:color="auto"/>
              <w:bottom w:val="nil"/>
              <w:right w:val="single" w:sz="4" w:space="0" w:color="auto"/>
            </w:tcBorders>
          </w:tcPr>
          <w:p w14:paraId="4D0EF038" w14:textId="77777777" w:rsidR="000F4522" w:rsidRDefault="000F4522" w:rsidP="00A0339F">
            <w:pPr>
              <w:pStyle w:val="TAL"/>
              <w:snapToGrid w:val="0"/>
            </w:pPr>
          </w:p>
        </w:tc>
      </w:tr>
      <w:tr w:rsidR="000F4522" w14:paraId="3ECBF28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2FE9FE42" w14:textId="77777777" w:rsidR="000F4522" w:rsidRDefault="000F4522" w:rsidP="00A0339F">
            <w:pPr>
              <w:pStyle w:val="TAL"/>
              <w:snapToGrid w:val="0"/>
            </w:pPr>
            <w:r>
              <w:rPr>
                <w:lang w:eastAsia="zh-CN"/>
              </w:rPr>
              <w:t>Partial network slice (PNS) (octet 10, bit 3)</w:t>
            </w:r>
          </w:p>
        </w:tc>
      </w:tr>
      <w:tr w:rsidR="000F4522" w:rsidRPr="007F2770" w14:paraId="2F3A4C3B" w14:textId="77777777" w:rsidTr="00A0339F">
        <w:trPr>
          <w:cantSplit/>
          <w:jc w:val="center"/>
        </w:trPr>
        <w:tc>
          <w:tcPr>
            <w:tcW w:w="8054" w:type="dxa"/>
            <w:gridSpan w:val="13"/>
            <w:tcBorders>
              <w:top w:val="nil"/>
              <w:left w:val="single" w:sz="4" w:space="0" w:color="auto"/>
              <w:bottom w:val="nil"/>
              <w:right w:val="single" w:sz="4" w:space="0" w:color="auto"/>
            </w:tcBorders>
          </w:tcPr>
          <w:p w14:paraId="31233879" w14:textId="77777777" w:rsidR="000F4522" w:rsidRPr="007F2770" w:rsidRDefault="000F4522" w:rsidP="00A0339F">
            <w:pPr>
              <w:pStyle w:val="TAL"/>
              <w:snapToGrid w:val="0"/>
            </w:pPr>
            <w:r>
              <w:rPr>
                <w:lang w:eastAsia="zh-CN"/>
              </w:rPr>
              <w:t>This bit indicates whether the UE support partial network slice in the registration area.</w:t>
            </w:r>
          </w:p>
        </w:tc>
      </w:tr>
      <w:tr w:rsidR="000F4522" w:rsidRPr="007F2770" w14:paraId="79EA2D16" w14:textId="77777777" w:rsidTr="00A0339F">
        <w:trPr>
          <w:cantSplit/>
          <w:jc w:val="center"/>
        </w:trPr>
        <w:tc>
          <w:tcPr>
            <w:tcW w:w="8054" w:type="dxa"/>
            <w:gridSpan w:val="13"/>
            <w:tcBorders>
              <w:top w:val="nil"/>
              <w:left w:val="single" w:sz="4" w:space="0" w:color="auto"/>
              <w:bottom w:val="nil"/>
              <w:right w:val="single" w:sz="4" w:space="0" w:color="auto"/>
            </w:tcBorders>
          </w:tcPr>
          <w:p w14:paraId="6A8B37D7" w14:textId="77777777" w:rsidR="000F4522" w:rsidRPr="007F2770" w:rsidRDefault="000F4522" w:rsidP="00A0339F">
            <w:pPr>
              <w:pStyle w:val="TAL"/>
              <w:snapToGrid w:val="0"/>
              <w:rPr>
                <w:lang w:eastAsia="zh-CN"/>
              </w:rPr>
            </w:pPr>
            <w:r w:rsidRPr="007F2770">
              <w:rPr>
                <w:lang w:eastAsia="zh-CN"/>
              </w:rPr>
              <w:t>Bit</w:t>
            </w:r>
          </w:p>
        </w:tc>
      </w:tr>
      <w:tr w:rsidR="000F4522" w:rsidRPr="007F2770" w14:paraId="1853C583" w14:textId="77777777" w:rsidTr="00A0339F">
        <w:trPr>
          <w:cantSplit/>
          <w:jc w:val="center"/>
        </w:trPr>
        <w:tc>
          <w:tcPr>
            <w:tcW w:w="668" w:type="dxa"/>
            <w:gridSpan w:val="4"/>
            <w:tcBorders>
              <w:top w:val="nil"/>
              <w:left w:val="single" w:sz="4" w:space="0" w:color="auto"/>
              <w:bottom w:val="nil"/>
              <w:right w:val="nil"/>
            </w:tcBorders>
          </w:tcPr>
          <w:p w14:paraId="27D09A1B" w14:textId="77777777" w:rsidR="000F4522" w:rsidRPr="007F2770" w:rsidRDefault="000F4522" w:rsidP="00A0339F">
            <w:pPr>
              <w:pStyle w:val="TAL"/>
              <w:rPr>
                <w:lang w:eastAsia="zh-CN"/>
              </w:rPr>
            </w:pPr>
            <w:r>
              <w:rPr>
                <w:lang w:eastAsia="zh-CN"/>
              </w:rPr>
              <w:t>3</w:t>
            </w:r>
          </w:p>
        </w:tc>
        <w:tc>
          <w:tcPr>
            <w:tcW w:w="328" w:type="dxa"/>
            <w:gridSpan w:val="3"/>
            <w:tcBorders>
              <w:top w:val="nil"/>
              <w:left w:val="nil"/>
              <w:bottom w:val="nil"/>
              <w:right w:val="nil"/>
            </w:tcBorders>
          </w:tcPr>
          <w:p w14:paraId="08B4D40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C37D33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4AD917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1B2181C" w14:textId="77777777" w:rsidR="000F4522" w:rsidRPr="007F2770" w:rsidRDefault="000F4522" w:rsidP="00A0339F">
            <w:pPr>
              <w:pStyle w:val="TAL"/>
              <w:snapToGrid w:val="0"/>
              <w:rPr>
                <w:lang w:eastAsia="zh-CN"/>
              </w:rPr>
            </w:pPr>
          </w:p>
        </w:tc>
      </w:tr>
      <w:tr w:rsidR="000F4522" w:rsidRPr="007F2770" w14:paraId="72719FC6" w14:textId="77777777" w:rsidTr="00A0339F">
        <w:trPr>
          <w:cantSplit/>
          <w:jc w:val="center"/>
        </w:trPr>
        <w:tc>
          <w:tcPr>
            <w:tcW w:w="668" w:type="dxa"/>
            <w:gridSpan w:val="4"/>
            <w:tcBorders>
              <w:top w:val="nil"/>
              <w:left w:val="single" w:sz="4" w:space="0" w:color="auto"/>
              <w:bottom w:val="nil"/>
              <w:right w:val="nil"/>
            </w:tcBorders>
          </w:tcPr>
          <w:p w14:paraId="60CCF62C"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20CF00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561ABB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F055D8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BE1D9EA" w14:textId="77777777" w:rsidR="000F4522" w:rsidRPr="007F2770" w:rsidRDefault="000F4522" w:rsidP="00A0339F">
            <w:pPr>
              <w:pStyle w:val="TAL"/>
              <w:snapToGrid w:val="0"/>
              <w:rPr>
                <w:lang w:eastAsia="zh-CN"/>
              </w:rPr>
            </w:pPr>
            <w:r>
              <w:rPr>
                <w:lang w:eastAsia="zh-CN"/>
              </w:rPr>
              <w:t>Partial network slice not supported</w:t>
            </w:r>
          </w:p>
        </w:tc>
      </w:tr>
      <w:tr w:rsidR="000F4522" w:rsidRPr="007F2770" w14:paraId="231C8112" w14:textId="77777777" w:rsidTr="00A0339F">
        <w:trPr>
          <w:cantSplit/>
          <w:jc w:val="center"/>
        </w:trPr>
        <w:tc>
          <w:tcPr>
            <w:tcW w:w="668" w:type="dxa"/>
            <w:gridSpan w:val="4"/>
            <w:tcBorders>
              <w:top w:val="nil"/>
              <w:left w:val="single" w:sz="4" w:space="0" w:color="auto"/>
              <w:bottom w:val="nil"/>
              <w:right w:val="nil"/>
            </w:tcBorders>
          </w:tcPr>
          <w:p w14:paraId="0C0B70DC"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DF55A33"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8922BC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AA6FFB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3ACB159" w14:textId="77777777" w:rsidR="000F4522" w:rsidRPr="007F2770" w:rsidRDefault="000F4522" w:rsidP="00A0339F">
            <w:pPr>
              <w:pStyle w:val="TAL"/>
              <w:snapToGrid w:val="0"/>
              <w:rPr>
                <w:lang w:eastAsia="zh-CN"/>
              </w:rPr>
            </w:pPr>
            <w:r>
              <w:rPr>
                <w:lang w:eastAsia="zh-CN"/>
              </w:rPr>
              <w:t>Partial network slice supported</w:t>
            </w:r>
          </w:p>
        </w:tc>
      </w:tr>
      <w:tr w:rsidR="000F4522" w14:paraId="15BDD2BD" w14:textId="77777777" w:rsidTr="00A0339F">
        <w:trPr>
          <w:cantSplit/>
          <w:jc w:val="center"/>
        </w:trPr>
        <w:tc>
          <w:tcPr>
            <w:tcW w:w="8054" w:type="dxa"/>
            <w:gridSpan w:val="13"/>
            <w:tcBorders>
              <w:top w:val="nil"/>
              <w:left w:val="single" w:sz="4" w:space="0" w:color="auto"/>
              <w:bottom w:val="nil"/>
              <w:right w:val="single" w:sz="4" w:space="0" w:color="auto"/>
            </w:tcBorders>
          </w:tcPr>
          <w:p w14:paraId="17904BEF" w14:textId="77777777" w:rsidR="000F4522" w:rsidRDefault="000F4522" w:rsidP="00A0339F">
            <w:pPr>
              <w:pStyle w:val="TAL"/>
              <w:snapToGrid w:val="0"/>
            </w:pPr>
          </w:p>
        </w:tc>
      </w:tr>
      <w:tr w:rsidR="000F4522" w:rsidRPr="000B58BD" w14:paraId="751EF2CE"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2E4A5801" w14:textId="77777777" w:rsidR="000F4522" w:rsidRPr="008E5DE2" w:rsidRDefault="000F4522" w:rsidP="00A0339F">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0F4522" w:rsidRPr="007F2770" w14:paraId="576209B9" w14:textId="77777777" w:rsidTr="00A0339F">
        <w:trPr>
          <w:cantSplit/>
          <w:jc w:val="center"/>
        </w:trPr>
        <w:tc>
          <w:tcPr>
            <w:tcW w:w="8054" w:type="dxa"/>
            <w:gridSpan w:val="13"/>
            <w:tcBorders>
              <w:top w:val="nil"/>
              <w:left w:val="single" w:sz="4" w:space="0" w:color="auto"/>
              <w:bottom w:val="nil"/>
              <w:right w:val="single" w:sz="4" w:space="0" w:color="auto"/>
            </w:tcBorders>
          </w:tcPr>
          <w:p w14:paraId="3F55BDE0" w14:textId="77777777" w:rsidR="000F4522" w:rsidRPr="007F2770" w:rsidRDefault="000F4522" w:rsidP="00A0339F">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0F4522" w:rsidRPr="007F2770" w14:paraId="344A1E5E" w14:textId="77777777" w:rsidTr="00A0339F">
        <w:trPr>
          <w:cantSplit/>
          <w:jc w:val="center"/>
        </w:trPr>
        <w:tc>
          <w:tcPr>
            <w:tcW w:w="8054" w:type="dxa"/>
            <w:gridSpan w:val="13"/>
            <w:tcBorders>
              <w:top w:val="nil"/>
              <w:left w:val="single" w:sz="4" w:space="0" w:color="auto"/>
              <w:bottom w:val="nil"/>
              <w:right w:val="single" w:sz="4" w:space="0" w:color="auto"/>
            </w:tcBorders>
          </w:tcPr>
          <w:p w14:paraId="671BE5C2" w14:textId="77777777" w:rsidR="000F4522" w:rsidRPr="007F2770" w:rsidRDefault="000F4522" w:rsidP="00A0339F">
            <w:pPr>
              <w:pStyle w:val="TAL"/>
              <w:snapToGrid w:val="0"/>
              <w:rPr>
                <w:lang w:eastAsia="zh-CN"/>
              </w:rPr>
            </w:pPr>
            <w:r w:rsidRPr="007F2770">
              <w:rPr>
                <w:lang w:eastAsia="zh-CN"/>
              </w:rPr>
              <w:t>Bit</w:t>
            </w:r>
          </w:p>
        </w:tc>
      </w:tr>
      <w:tr w:rsidR="000F4522" w:rsidRPr="007F2770" w14:paraId="01193753" w14:textId="77777777" w:rsidTr="00A0339F">
        <w:trPr>
          <w:cantSplit/>
          <w:jc w:val="center"/>
        </w:trPr>
        <w:tc>
          <w:tcPr>
            <w:tcW w:w="668" w:type="dxa"/>
            <w:gridSpan w:val="4"/>
            <w:tcBorders>
              <w:top w:val="nil"/>
              <w:left w:val="single" w:sz="4" w:space="0" w:color="auto"/>
              <w:bottom w:val="nil"/>
              <w:right w:val="nil"/>
            </w:tcBorders>
          </w:tcPr>
          <w:p w14:paraId="1A7BBC4A" w14:textId="77777777" w:rsidR="000F4522" w:rsidRPr="007F2770" w:rsidRDefault="000F4522" w:rsidP="00A0339F">
            <w:pPr>
              <w:pStyle w:val="TAL"/>
              <w:rPr>
                <w:lang w:eastAsia="zh-CN"/>
              </w:rPr>
            </w:pPr>
            <w:r>
              <w:rPr>
                <w:lang w:eastAsia="zh-CN"/>
              </w:rPr>
              <w:t>4</w:t>
            </w:r>
          </w:p>
        </w:tc>
        <w:tc>
          <w:tcPr>
            <w:tcW w:w="328" w:type="dxa"/>
            <w:gridSpan w:val="3"/>
            <w:tcBorders>
              <w:top w:val="nil"/>
              <w:left w:val="nil"/>
              <w:bottom w:val="nil"/>
              <w:right w:val="nil"/>
            </w:tcBorders>
          </w:tcPr>
          <w:p w14:paraId="17F328F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676790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A0D9BF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7263DAF" w14:textId="77777777" w:rsidR="000F4522" w:rsidRPr="007F2770" w:rsidRDefault="000F4522" w:rsidP="00A0339F">
            <w:pPr>
              <w:pStyle w:val="TAL"/>
              <w:snapToGrid w:val="0"/>
              <w:rPr>
                <w:lang w:eastAsia="zh-CN"/>
              </w:rPr>
            </w:pPr>
          </w:p>
        </w:tc>
      </w:tr>
      <w:tr w:rsidR="000F4522" w:rsidRPr="007F2770" w14:paraId="6A8AF31D" w14:textId="77777777" w:rsidTr="00A0339F">
        <w:trPr>
          <w:cantSplit/>
          <w:jc w:val="center"/>
        </w:trPr>
        <w:tc>
          <w:tcPr>
            <w:tcW w:w="668" w:type="dxa"/>
            <w:gridSpan w:val="4"/>
            <w:tcBorders>
              <w:top w:val="nil"/>
              <w:left w:val="single" w:sz="4" w:space="0" w:color="auto"/>
              <w:bottom w:val="nil"/>
              <w:right w:val="nil"/>
            </w:tcBorders>
          </w:tcPr>
          <w:p w14:paraId="3F6C08F9"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A11D8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5F6F75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E7BDE5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0E3EC6" w14:textId="77777777" w:rsidR="000F4522" w:rsidRPr="007F2770" w:rsidRDefault="000F4522" w:rsidP="00A0339F">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0F4522" w:rsidRPr="007F2770" w14:paraId="78A54BAA" w14:textId="77777777" w:rsidTr="00A0339F">
        <w:trPr>
          <w:cantSplit/>
          <w:jc w:val="center"/>
        </w:trPr>
        <w:tc>
          <w:tcPr>
            <w:tcW w:w="668" w:type="dxa"/>
            <w:gridSpan w:val="4"/>
            <w:tcBorders>
              <w:top w:val="nil"/>
              <w:left w:val="single" w:sz="4" w:space="0" w:color="auto"/>
              <w:bottom w:val="nil"/>
              <w:right w:val="nil"/>
            </w:tcBorders>
          </w:tcPr>
          <w:p w14:paraId="6F9DA0C9"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D2E258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E624BB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C00652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6348A2B" w14:textId="77777777" w:rsidR="000F4522" w:rsidRPr="007F2770" w:rsidRDefault="000F4522" w:rsidP="00A0339F">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0F4522" w14:paraId="64850FE8" w14:textId="77777777" w:rsidTr="00A0339F">
        <w:trPr>
          <w:cantSplit/>
          <w:jc w:val="center"/>
        </w:trPr>
        <w:tc>
          <w:tcPr>
            <w:tcW w:w="8054" w:type="dxa"/>
            <w:gridSpan w:val="13"/>
            <w:tcBorders>
              <w:top w:val="nil"/>
              <w:left w:val="single" w:sz="4" w:space="0" w:color="auto"/>
              <w:bottom w:val="nil"/>
              <w:right w:val="single" w:sz="4" w:space="0" w:color="auto"/>
            </w:tcBorders>
          </w:tcPr>
          <w:p w14:paraId="7854B3DD" w14:textId="77777777" w:rsidR="000F4522" w:rsidRDefault="000F4522" w:rsidP="00A0339F">
            <w:pPr>
              <w:pStyle w:val="TAL"/>
              <w:snapToGrid w:val="0"/>
            </w:pPr>
          </w:p>
        </w:tc>
      </w:tr>
      <w:tr w:rsidR="000F4522" w:rsidRPr="008E5DE2" w14:paraId="691B0460"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FC02367" w14:textId="77777777" w:rsidR="000F4522" w:rsidRPr="008E5DE2" w:rsidRDefault="000F4522" w:rsidP="00A0339F">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0F4522" w:rsidRPr="007F2770" w14:paraId="77973AAD" w14:textId="77777777" w:rsidTr="00A0339F">
        <w:trPr>
          <w:cantSplit/>
          <w:jc w:val="center"/>
        </w:trPr>
        <w:tc>
          <w:tcPr>
            <w:tcW w:w="8054" w:type="dxa"/>
            <w:gridSpan w:val="13"/>
            <w:tcBorders>
              <w:top w:val="nil"/>
              <w:left w:val="single" w:sz="4" w:space="0" w:color="auto"/>
              <w:bottom w:val="nil"/>
              <w:right w:val="single" w:sz="4" w:space="0" w:color="auto"/>
            </w:tcBorders>
          </w:tcPr>
          <w:p w14:paraId="4C83CE89" w14:textId="77777777" w:rsidR="000F4522" w:rsidRPr="007F2770" w:rsidRDefault="000F4522" w:rsidP="00A0339F">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0F4522" w:rsidRPr="007F2770" w14:paraId="124857F4" w14:textId="77777777" w:rsidTr="00A0339F">
        <w:trPr>
          <w:cantSplit/>
          <w:jc w:val="center"/>
        </w:trPr>
        <w:tc>
          <w:tcPr>
            <w:tcW w:w="8054" w:type="dxa"/>
            <w:gridSpan w:val="13"/>
            <w:tcBorders>
              <w:top w:val="nil"/>
              <w:left w:val="single" w:sz="4" w:space="0" w:color="auto"/>
              <w:bottom w:val="nil"/>
              <w:right w:val="single" w:sz="4" w:space="0" w:color="auto"/>
            </w:tcBorders>
          </w:tcPr>
          <w:p w14:paraId="7FB3080A" w14:textId="77777777" w:rsidR="000F4522" w:rsidRPr="007F2770" w:rsidRDefault="000F4522" w:rsidP="00A0339F">
            <w:pPr>
              <w:pStyle w:val="TAL"/>
              <w:snapToGrid w:val="0"/>
              <w:rPr>
                <w:lang w:eastAsia="zh-CN"/>
              </w:rPr>
            </w:pPr>
            <w:r w:rsidRPr="007F2770">
              <w:rPr>
                <w:lang w:eastAsia="zh-CN"/>
              </w:rPr>
              <w:t>Bit</w:t>
            </w:r>
          </w:p>
        </w:tc>
      </w:tr>
      <w:tr w:rsidR="000F4522" w:rsidRPr="007F2770" w14:paraId="1387389B" w14:textId="77777777" w:rsidTr="00A0339F">
        <w:trPr>
          <w:cantSplit/>
          <w:jc w:val="center"/>
        </w:trPr>
        <w:tc>
          <w:tcPr>
            <w:tcW w:w="668" w:type="dxa"/>
            <w:gridSpan w:val="4"/>
            <w:tcBorders>
              <w:top w:val="nil"/>
              <w:left w:val="single" w:sz="4" w:space="0" w:color="auto"/>
              <w:bottom w:val="nil"/>
              <w:right w:val="nil"/>
            </w:tcBorders>
          </w:tcPr>
          <w:p w14:paraId="7C62E9E7" w14:textId="77777777" w:rsidR="000F4522" w:rsidRPr="007F2770" w:rsidRDefault="000F4522" w:rsidP="00A0339F">
            <w:pPr>
              <w:pStyle w:val="TAL"/>
              <w:rPr>
                <w:lang w:eastAsia="zh-CN"/>
              </w:rPr>
            </w:pPr>
            <w:r>
              <w:rPr>
                <w:lang w:eastAsia="zh-CN"/>
              </w:rPr>
              <w:t>5</w:t>
            </w:r>
          </w:p>
        </w:tc>
        <w:tc>
          <w:tcPr>
            <w:tcW w:w="328" w:type="dxa"/>
            <w:gridSpan w:val="3"/>
            <w:tcBorders>
              <w:top w:val="nil"/>
              <w:left w:val="nil"/>
              <w:bottom w:val="nil"/>
              <w:right w:val="nil"/>
            </w:tcBorders>
          </w:tcPr>
          <w:p w14:paraId="79B440F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32C71D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B17E43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E9A60FA" w14:textId="77777777" w:rsidR="000F4522" w:rsidRPr="007F2770" w:rsidRDefault="000F4522" w:rsidP="00A0339F">
            <w:pPr>
              <w:pStyle w:val="TAL"/>
              <w:snapToGrid w:val="0"/>
              <w:rPr>
                <w:lang w:eastAsia="zh-CN"/>
              </w:rPr>
            </w:pPr>
          </w:p>
        </w:tc>
      </w:tr>
      <w:tr w:rsidR="000F4522" w:rsidRPr="007F2770" w14:paraId="55F4A91F" w14:textId="77777777" w:rsidTr="00A0339F">
        <w:trPr>
          <w:cantSplit/>
          <w:jc w:val="center"/>
        </w:trPr>
        <w:tc>
          <w:tcPr>
            <w:tcW w:w="668" w:type="dxa"/>
            <w:gridSpan w:val="4"/>
            <w:tcBorders>
              <w:top w:val="nil"/>
              <w:left w:val="single" w:sz="4" w:space="0" w:color="auto"/>
              <w:bottom w:val="nil"/>
              <w:right w:val="nil"/>
            </w:tcBorders>
          </w:tcPr>
          <w:p w14:paraId="4593475C"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E255EF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AB96C6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68034C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F75D18C" w14:textId="77777777" w:rsidR="000F4522" w:rsidRPr="007F2770" w:rsidRDefault="000F4522" w:rsidP="00A0339F">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0F4522" w:rsidRPr="007F2770" w14:paraId="01843011" w14:textId="77777777" w:rsidTr="00A0339F">
        <w:trPr>
          <w:cantSplit/>
          <w:jc w:val="center"/>
        </w:trPr>
        <w:tc>
          <w:tcPr>
            <w:tcW w:w="668" w:type="dxa"/>
            <w:gridSpan w:val="4"/>
            <w:tcBorders>
              <w:top w:val="nil"/>
              <w:left w:val="single" w:sz="4" w:space="0" w:color="auto"/>
              <w:bottom w:val="nil"/>
              <w:right w:val="nil"/>
            </w:tcBorders>
          </w:tcPr>
          <w:p w14:paraId="2608EC1F"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F571D4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C0B199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0E185C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6D70269" w14:textId="77777777" w:rsidR="000F4522" w:rsidRPr="007F2770" w:rsidRDefault="000F4522" w:rsidP="00A0339F">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0F4522" w14:paraId="4D9C3050" w14:textId="77777777" w:rsidTr="00A0339F">
        <w:trPr>
          <w:cantSplit/>
          <w:jc w:val="center"/>
        </w:trPr>
        <w:tc>
          <w:tcPr>
            <w:tcW w:w="8054" w:type="dxa"/>
            <w:gridSpan w:val="13"/>
            <w:tcBorders>
              <w:top w:val="nil"/>
              <w:left w:val="single" w:sz="4" w:space="0" w:color="auto"/>
              <w:bottom w:val="nil"/>
              <w:right w:val="single" w:sz="4" w:space="0" w:color="auto"/>
            </w:tcBorders>
          </w:tcPr>
          <w:p w14:paraId="4734BF50" w14:textId="77777777" w:rsidR="000F4522" w:rsidRDefault="000F4522" w:rsidP="00A0339F">
            <w:pPr>
              <w:pStyle w:val="TAL"/>
              <w:snapToGrid w:val="0"/>
            </w:pPr>
          </w:p>
        </w:tc>
      </w:tr>
      <w:tr w:rsidR="000F4522" w:rsidRPr="008E5DE2" w14:paraId="31196874"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7BF6409B" w14:textId="77777777" w:rsidR="000F4522" w:rsidRPr="008E5DE2" w:rsidRDefault="000F4522" w:rsidP="00A0339F">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0F4522" w:rsidRPr="007F2770" w14:paraId="58C184D2" w14:textId="77777777" w:rsidTr="00A0339F">
        <w:trPr>
          <w:cantSplit/>
          <w:jc w:val="center"/>
        </w:trPr>
        <w:tc>
          <w:tcPr>
            <w:tcW w:w="8054" w:type="dxa"/>
            <w:gridSpan w:val="13"/>
            <w:tcBorders>
              <w:top w:val="nil"/>
              <w:left w:val="single" w:sz="4" w:space="0" w:color="auto"/>
              <w:bottom w:val="nil"/>
              <w:right w:val="single" w:sz="4" w:space="0" w:color="auto"/>
            </w:tcBorders>
          </w:tcPr>
          <w:p w14:paraId="36C90494" w14:textId="77777777" w:rsidR="000F4522" w:rsidRPr="007F2770" w:rsidRDefault="000F4522" w:rsidP="00A0339F">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0F4522" w:rsidRPr="007F2770" w14:paraId="1979E921" w14:textId="77777777" w:rsidTr="00A0339F">
        <w:trPr>
          <w:cantSplit/>
          <w:jc w:val="center"/>
        </w:trPr>
        <w:tc>
          <w:tcPr>
            <w:tcW w:w="8054" w:type="dxa"/>
            <w:gridSpan w:val="13"/>
            <w:tcBorders>
              <w:top w:val="nil"/>
              <w:left w:val="single" w:sz="4" w:space="0" w:color="auto"/>
              <w:bottom w:val="nil"/>
              <w:right w:val="single" w:sz="4" w:space="0" w:color="auto"/>
            </w:tcBorders>
          </w:tcPr>
          <w:p w14:paraId="13114B14" w14:textId="77777777" w:rsidR="000F4522" w:rsidRPr="007F2770" w:rsidRDefault="000F4522" w:rsidP="00A0339F">
            <w:pPr>
              <w:pStyle w:val="TAL"/>
              <w:snapToGrid w:val="0"/>
              <w:rPr>
                <w:lang w:eastAsia="zh-CN"/>
              </w:rPr>
            </w:pPr>
            <w:r w:rsidRPr="007F2770">
              <w:rPr>
                <w:lang w:eastAsia="zh-CN"/>
              </w:rPr>
              <w:t>Bit</w:t>
            </w:r>
          </w:p>
        </w:tc>
      </w:tr>
      <w:tr w:rsidR="000F4522" w:rsidRPr="007F2770" w14:paraId="79225271" w14:textId="77777777" w:rsidTr="00A0339F">
        <w:trPr>
          <w:cantSplit/>
          <w:jc w:val="center"/>
        </w:trPr>
        <w:tc>
          <w:tcPr>
            <w:tcW w:w="668" w:type="dxa"/>
            <w:gridSpan w:val="4"/>
            <w:tcBorders>
              <w:top w:val="nil"/>
              <w:left w:val="single" w:sz="4" w:space="0" w:color="auto"/>
              <w:bottom w:val="nil"/>
              <w:right w:val="nil"/>
            </w:tcBorders>
          </w:tcPr>
          <w:p w14:paraId="74F14691" w14:textId="77777777" w:rsidR="000F4522" w:rsidRPr="007F2770" w:rsidRDefault="000F4522" w:rsidP="00A0339F">
            <w:pPr>
              <w:pStyle w:val="TAL"/>
              <w:rPr>
                <w:lang w:eastAsia="zh-CN"/>
              </w:rPr>
            </w:pPr>
            <w:r>
              <w:rPr>
                <w:lang w:eastAsia="zh-CN"/>
              </w:rPr>
              <w:t>6</w:t>
            </w:r>
          </w:p>
        </w:tc>
        <w:tc>
          <w:tcPr>
            <w:tcW w:w="328" w:type="dxa"/>
            <w:gridSpan w:val="3"/>
            <w:tcBorders>
              <w:top w:val="nil"/>
              <w:left w:val="nil"/>
              <w:bottom w:val="nil"/>
              <w:right w:val="nil"/>
            </w:tcBorders>
          </w:tcPr>
          <w:p w14:paraId="672D0FA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6BD5D2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9AB1D1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4890F71" w14:textId="77777777" w:rsidR="000F4522" w:rsidRPr="007F2770" w:rsidRDefault="000F4522" w:rsidP="00A0339F">
            <w:pPr>
              <w:pStyle w:val="TAL"/>
              <w:snapToGrid w:val="0"/>
              <w:rPr>
                <w:lang w:eastAsia="zh-CN"/>
              </w:rPr>
            </w:pPr>
          </w:p>
        </w:tc>
      </w:tr>
      <w:tr w:rsidR="000F4522" w:rsidRPr="007F2770" w14:paraId="5C4EE75F" w14:textId="77777777" w:rsidTr="00A0339F">
        <w:trPr>
          <w:cantSplit/>
          <w:jc w:val="center"/>
        </w:trPr>
        <w:tc>
          <w:tcPr>
            <w:tcW w:w="668" w:type="dxa"/>
            <w:gridSpan w:val="4"/>
            <w:tcBorders>
              <w:top w:val="nil"/>
              <w:left w:val="single" w:sz="4" w:space="0" w:color="auto"/>
              <w:bottom w:val="nil"/>
              <w:right w:val="nil"/>
            </w:tcBorders>
          </w:tcPr>
          <w:p w14:paraId="34C1A493"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D3680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04BB3F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34393C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289D21F" w14:textId="77777777" w:rsidR="000F4522" w:rsidRPr="007F2770" w:rsidRDefault="000F4522" w:rsidP="00A0339F">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0F4522" w:rsidRPr="007F2770" w14:paraId="222B0A30" w14:textId="77777777" w:rsidTr="00A0339F">
        <w:trPr>
          <w:cantSplit/>
          <w:jc w:val="center"/>
        </w:trPr>
        <w:tc>
          <w:tcPr>
            <w:tcW w:w="668" w:type="dxa"/>
            <w:gridSpan w:val="4"/>
            <w:tcBorders>
              <w:top w:val="nil"/>
              <w:left w:val="single" w:sz="4" w:space="0" w:color="auto"/>
              <w:bottom w:val="nil"/>
              <w:right w:val="nil"/>
            </w:tcBorders>
          </w:tcPr>
          <w:p w14:paraId="5A0F07DE"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DADC01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DB00B0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5A3D40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908D047" w14:textId="77777777" w:rsidR="000F4522" w:rsidRPr="007F2770" w:rsidRDefault="000F4522" w:rsidP="00A0339F">
            <w:pPr>
              <w:pStyle w:val="TAL"/>
              <w:snapToGrid w:val="0"/>
              <w:rPr>
                <w:lang w:eastAsia="zh-CN"/>
              </w:rPr>
            </w:pPr>
            <w:r w:rsidRPr="00114E1E">
              <w:t>S-NSSAI time validity information</w:t>
            </w:r>
            <w:r w:rsidRPr="00D71B6A">
              <w:t xml:space="preserve"> support</w:t>
            </w:r>
            <w:r w:rsidRPr="00D71B6A">
              <w:rPr>
                <w:lang w:eastAsia="zh-CN"/>
              </w:rPr>
              <w:t>ed</w:t>
            </w:r>
          </w:p>
        </w:tc>
      </w:tr>
      <w:tr w:rsidR="000F4522" w14:paraId="77E9D418" w14:textId="77777777" w:rsidTr="00A0339F">
        <w:trPr>
          <w:cantSplit/>
          <w:jc w:val="center"/>
        </w:trPr>
        <w:tc>
          <w:tcPr>
            <w:tcW w:w="8054" w:type="dxa"/>
            <w:gridSpan w:val="13"/>
            <w:tcBorders>
              <w:top w:val="nil"/>
              <w:left w:val="single" w:sz="4" w:space="0" w:color="auto"/>
              <w:bottom w:val="nil"/>
              <w:right w:val="single" w:sz="4" w:space="0" w:color="auto"/>
            </w:tcBorders>
          </w:tcPr>
          <w:p w14:paraId="68329778" w14:textId="77777777" w:rsidR="000F4522" w:rsidRDefault="000F4522" w:rsidP="00A0339F">
            <w:pPr>
              <w:pStyle w:val="TAL"/>
              <w:snapToGrid w:val="0"/>
            </w:pPr>
          </w:p>
        </w:tc>
      </w:tr>
      <w:tr w:rsidR="000F4522" w:rsidRPr="008E5DE2" w14:paraId="5C4FEB21"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07AA66F" w14:textId="77777777" w:rsidR="000F4522" w:rsidRPr="008E5DE2" w:rsidRDefault="000F4522" w:rsidP="00A0339F">
            <w:pPr>
              <w:pStyle w:val="TAL"/>
              <w:snapToGrid w:val="0"/>
              <w:rPr>
                <w:lang w:val="sv-SE"/>
              </w:rPr>
            </w:pPr>
            <w:r w:rsidRPr="00D71B6A">
              <w:rPr>
                <w:lang w:eastAsia="zh-CN"/>
              </w:rPr>
              <w:lastRenderedPageBreak/>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0F4522" w:rsidRPr="007F2770" w14:paraId="691749BD" w14:textId="77777777" w:rsidTr="00A0339F">
        <w:trPr>
          <w:cantSplit/>
          <w:jc w:val="center"/>
        </w:trPr>
        <w:tc>
          <w:tcPr>
            <w:tcW w:w="8054" w:type="dxa"/>
            <w:gridSpan w:val="13"/>
            <w:tcBorders>
              <w:top w:val="nil"/>
              <w:left w:val="single" w:sz="4" w:space="0" w:color="auto"/>
              <w:bottom w:val="nil"/>
              <w:right w:val="single" w:sz="4" w:space="0" w:color="auto"/>
            </w:tcBorders>
          </w:tcPr>
          <w:p w14:paraId="00FC4608" w14:textId="77777777" w:rsidR="000F4522" w:rsidRPr="007F2770" w:rsidRDefault="000F4522" w:rsidP="00A0339F">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0F4522" w:rsidRPr="007F2770" w14:paraId="468176CF" w14:textId="77777777" w:rsidTr="00A0339F">
        <w:trPr>
          <w:cantSplit/>
          <w:jc w:val="center"/>
        </w:trPr>
        <w:tc>
          <w:tcPr>
            <w:tcW w:w="8054" w:type="dxa"/>
            <w:gridSpan w:val="13"/>
            <w:tcBorders>
              <w:top w:val="nil"/>
              <w:left w:val="single" w:sz="4" w:space="0" w:color="auto"/>
              <w:bottom w:val="nil"/>
              <w:right w:val="single" w:sz="4" w:space="0" w:color="auto"/>
            </w:tcBorders>
          </w:tcPr>
          <w:p w14:paraId="3D74D7A4" w14:textId="77777777" w:rsidR="000F4522" w:rsidRPr="007F2770" w:rsidRDefault="000F4522" w:rsidP="00A0339F">
            <w:pPr>
              <w:pStyle w:val="TAL"/>
              <w:snapToGrid w:val="0"/>
              <w:rPr>
                <w:lang w:eastAsia="zh-CN"/>
              </w:rPr>
            </w:pPr>
            <w:r w:rsidRPr="007F2770">
              <w:rPr>
                <w:lang w:eastAsia="zh-CN"/>
              </w:rPr>
              <w:t>Bit</w:t>
            </w:r>
          </w:p>
        </w:tc>
      </w:tr>
      <w:tr w:rsidR="000F4522" w:rsidRPr="007F2770" w14:paraId="69B9F0B2" w14:textId="77777777" w:rsidTr="00A0339F">
        <w:trPr>
          <w:cantSplit/>
          <w:jc w:val="center"/>
        </w:trPr>
        <w:tc>
          <w:tcPr>
            <w:tcW w:w="668" w:type="dxa"/>
            <w:gridSpan w:val="4"/>
            <w:tcBorders>
              <w:top w:val="nil"/>
              <w:left w:val="single" w:sz="4" w:space="0" w:color="auto"/>
              <w:bottom w:val="nil"/>
              <w:right w:val="nil"/>
            </w:tcBorders>
          </w:tcPr>
          <w:p w14:paraId="6FB7C0EF" w14:textId="77777777" w:rsidR="000F4522" w:rsidRPr="007F2770" w:rsidRDefault="000F4522" w:rsidP="00A0339F">
            <w:pPr>
              <w:pStyle w:val="TAL"/>
              <w:rPr>
                <w:lang w:eastAsia="zh-CN"/>
              </w:rPr>
            </w:pPr>
            <w:r>
              <w:rPr>
                <w:lang w:eastAsia="zh-CN"/>
              </w:rPr>
              <w:t>7</w:t>
            </w:r>
          </w:p>
        </w:tc>
        <w:tc>
          <w:tcPr>
            <w:tcW w:w="328" w:type="dxa"/>
            <w:gridSpan w:val="3"/>
            <w:tcBorders>
              <w:top w:val="nil"/>
              <w:left w:val="nil"/>
              <w:bottom w:val="nil"/>
              <w:right w:val="nil"/>
            </w:tcBorders>
          </w:tcPr>
          <w:p w14:paraId="7771739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66BDE3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337C729"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DE01CB4" w14:textId="77777777" w:rsidR="000F4522" w:rsidRPr="007F2770" w:rsidRDefault="000F4522" w:rsidP="00A0339F">
            <w:pPr>
              <w:pStyle w:val="TAL"/>
              <w:snapToGrid w:val="0"/>
              <w:rPr>
                <w:lang w:eastAsia="zh-CN"/>
              </w:rPr>
            </w:pPr>
          </w:p>
        </w:tc>
      </w:tr>
      <w:tr w:rsidR="000F4522" w:rsidRPr="007F2770" w14:paraId="48EC8352" w14:textId="77777777" w:rsidTr="00A0339F">
        <w:trPr>
          <w:cantSplit/>
          <w:jc w:val="center"/>
        </w:trPr>
        <w:tc>
          <w:tcPr>
            <w:tcW w:w="668" w:type="dxa"/>
            <w:gridSpan w:val="4"/>
            <w:tcBorders>
              <w:top w:val="nil"/>
              <w:left w:val="single" w:sz="4" w:space="0" w:color="auto"/>
              <w:bottom w:val="nil"/>
              <w:right w:val="nil"/>
            </w:tcBorders>
          </w:tcPr>
          <w:p w14:paraId="1D53BC33"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067BAB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67284D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25F6388"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07A250E" w14:textId="77777777" w:rsidR="000F4522" w:rsidRPr="007F2770" w:rsidRDefault="000F4522" w:rsidP="00A0339F">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0F4522" w:rsidRPr="007F2770" w14:paraId="1530DB1C" w14:textId="77777777" w:rsidTr="00A0339F">
        <w:trPr>
          <w:cantSplit/>
          <w:jc w:val="center"/>
        </w:trPr>
        <w:tc>
          <w:tcPr>
            <w:tcW w:w="668" w:type="dxa"/>
            <w:gridSpan w:val="4"/>
            <w:tcBorders>
              <w:top w:val="nil"/>
              <w:left w:val="single" w:sz="4" w:space="0" w:color="auto"/>
              <w:bottom w:val="nil"/>
              <w:right w:val="nil"/>
            </w:tcBorders>
          </w:tcPr>
          <w:p w14:paraId="3476B695"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9474B2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F1A9C30"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AE6BDC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10C0537" w14:textId="77777777" w:rsidR="000F4522" w:rsidRPr="007F2770" w:rsidRDefault="000F4522" w:rsidP="00A0339F">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0F4522" w14:paraId="0F76B1C5" w14:textId="77777777" w:rsidTr="00A0339F">
        <w:trPr>
          <w:cantSplit/>
          <w:jc w:val="center"/>
        </w:trPr>
        <w:tc>
          <w:tcPr>
            <w:tcW w:w="8054" w:type="dxa"/>
            <w:gridSpan w:val="13"/>
            <w:tcBorders>
              <w:top w:val="nil"/>
              <w:left w:val="single" w:sz="4" w:space="0" w:color="auto"/>
              <w:bottom w:val="nil"/>
              <w:right w:val="single" w:sz="4" w:space="0" w:color="auto"/>
            </w:tcBorders>
          </w:tcPr>
          <w:p w14:paraId="0E5289A2" w14:textId="77777777" w:rsidR="000F4522" w:rsidRDefault="000F4522" w:rsidP="00A0339F">
            <w:pPr>
              <w:pStyle w:val="TAL"/>
              <w:snapToGrid w:val="0"/>
            </w:pPr>
          </w:p>
        </w:tc>
      </w:tr>
      <w:tr w:rsidR="000F4522" w:rsidRPr="008E5DE2" w14:paraId="1134EB9F"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78E8298" w14:textId="77777777" w:rsidR="000F4522" w:rsidRPr="0094230B" w:rsidRDefault="000F4522" w:rsidP="00A0339F">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0F4522" w:rsidRPr="007F2770" w14:paraId="4C09087D" w14:textId="77777777" w:rsidTr="00A0339F">
        <w:trPr>
          <w:cantSplit/>
          <w:jc w:val="center"/>
        </w:trPr>
        <w:tc>
          <w:tcPr>
            <w:tcW w:w="8054" w:type="dxa"/>
            <w:gridSpan w:val="13"/>
            <w:tcBorders>
              <w:top w:val="nil"/>
              <w:left w:val="single" w:sz="4" w:space="0" w:color="auto"/>
              <w:bottom w:val="nil"/>
              <w:right w:val="single" w:sz="4" w:space="0" w:color="auto"/>
            </w:tcBorders>
          </w:tcPr>
          <w:p w14:paraId="363FE38A" w14:textId="77777777" w:rsidR="000F4522" w:rsidRPr="007F2770" w:rsidRDefault="000F4522" w:rsidP="00A0339F">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0F4522" w:rsidRPr="007F2770" w14:paraId="7AD81B7D" w14:textId="77777777" w:rsidTr="00A0339F">
        <w:trPr>
          <w:cantSplit/>
          <w:jc w:val="center"/>
        </w:trPr>
        <w:tc>
          <w:tcPr>
            <w:tcW w:w="8054" w:type="dxa"/>
            <w:gridSpan w:val="13"/>
            <w:tcBorders>
              <w:top w:val="nil"/>
              <w:left w:val="single" w:sz="4" w:space="0" w:color="auto"/>
              <w:bottom w:val="nil"/>
              <w:right w:val="single" w:sz="4" w:space="0" w:color="auto"/>
            </w:tcBorders>
          </w:tcPr>
          <w:p w14:paraId="119777B5" w14:textId="77777777" w:rsidR="000F4522" w:rsidRPr="007F2770" w:rsidRDefault="000F4522" w:rsidP="00A0339F">
            <w:pPr>
              <w:pStyle w:val="TAL"/>
              <w:snapToGrid w:val="0"/>
              <w:rPr>
                <w:lang w:eastAsia="zh-CN"/>
              </w:rPr>
            </w:pPr>
            <w:r w:rsidRPr="007F2770">
              <w:rPr>
                <w:lang w:eastAsia="zh-CN"/>
              </w:rPr>
              <w:t>Bit</w:t>
            </w:r>
          </w:p>
        </w:tc>
      </w:tr>
      <w:tr w:rsidR="000F4522" w:rsidRPr="007F2770" w14:paraId="3F1D0EB7" w14:textId="77777777" w:rsidTr="00A0339F">
        <w:trPr>
          <w:cantSplit/>
          <w:jc w:val="center"/>
        </w:trPr>
        <w:tc>
          <w:tcPr>
            <w:tcW w:w="668" w:type="dxa"/>
            <w:gridSpan w:val="4"/>
            <w:tcBorders>
              <w:top w:val="nil"/>
              <w:left w:val="single" w:sz="4" w:space="0" w:color="auto"/>
              <w:bottom w:val="nil"/>
              <w:right w:val="nil"/>
            </w:tcBorders>
          </w:tcPr>
          <w:p w14:paraId="4FA38837" w14:textId="77777777" w:rsidR="000F4522" w:rsidRPr="007F2770" w:rsidRDefault="000F4522" w:rsidP="00A0339F">
            <w:pPr>
              <w:pStyle w:val="TAL"/>
              <w:rPr>
                <w:lang w:eastAsia="zh-CN"/>
              </w:rPr>
            </w:pPr>
            <w:r>
              <w:rPr>
                <w:lang w:eastAsia="zh-CN"/>
              </w:rPr>
              <w:t>8</w:t>
            </w:r>
          </w:p>
        </w:tc>
        <w:tc>
          <w:tcPr>
            <w:tcW w:w="328" w:type="dxa"/>
            <w:gridSpan w:val="3"/>
            <w:tcBorders>
              <w:top w:val="nil"/>
              <w:left w:val="nil"/>
              <w:bottom w:val="nil"/>
              <w:right w:val="nil"/>
            </w:tcBorders>
          </w:tcPr>
          <w:p w14:paraId="4FAD7EE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DEAEE8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8CCFC1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AEF0844" w14:textId="77777777" w:rsidR="000F4522" w:rsidRPr="007F2770" w:rsidRDefault="000F4522" w:rsidP="00A0339F">
            <w:pPr>
              <w:pStyle w:val="TAL"/>
              <w:snapToGrid w:val="0"/>
              <w:rPr>
                <w:lang w:eastAsia="zh-CN"/>
              </w:rPr>
            </w:pPr>
          </w:p>
        </w:tc>
      </w:tr>
      <w:tr w:rsidR="000F4522" w:rsidRPr="007F2770" w14:paraId="2FCF24CE" w14:textId="77777777" w:rsidTr="00A0339F">
        <w:trPr>
          <w:cantSplit/>
          <w:jc w:val="center"/>
        </w:trPr>
        <w:tc>
          <w:tcPr>
            <w:tcW w:w="668" w:type="dxa"/>
            <w:gridSpan w:val="4"/>
            <w:tcBorders>
              <w:top w:val="nil"/>
              <w:left w:val="single" w:sz="4" w:space="0" w:color="auto"/>
              <w:bottom w:val="nil"/>
              <w:right w:val="nil"/>
            </w:tcBorders>
          </w:tcPr>
          <w:p w14:paraId="58CA5F9D"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6C301C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227C67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AF4E22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F93AFE2" w14:textId="77777777" w:rsidR="000F4522" w:rsidRPr="007F2770" w:rsidRDefault="000F4522" w:rsidP="00A0339F">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0F4522" w:rsidRPr="007F2770" w14:paraId="06E81B2A" w14:textId="77777777" w:rsidTr="00A0339F">
        <w:trPr>
          <w:cantSplit/>
          <w:jc w:val="center"/>
        </w:trPr>
        <w:tc>
          <w:tcPr>
            <w:tcW w:w="668" w:type="dxa"/>
            <w:gridSpan w:val="4"/>
            <w:tcBorders>
              <w:top w:val="nil"/>
              <w:left w:val="single" w:sz="4" w:space="0" w:color="auto"/>
              <w:bottom w:val="nil"/>
              <w:right w:val="nil"/>
            </w:tcBorders>
          </w:tcPr>
          <w:p w14:paraId="38C3B30D"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B8C6C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9AD831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08B3DA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8C84ABE" w14:textId="77777777" w:rsidR="000F4522" w:rsidRPr="007F2770" w:rsidRDefault="000F4522" w:rsidP="00A0339F">
            <w:pPr>
              <w:pStyle w:val="TAL"/>
              <w:snapToGrid w:val="0"/>
              <w:rPr>
                <w:lang w:eastAsia="zh-CN"/>
              </w:rPr>
            </w:pPr>
            <w:r>
              <w:t>A2X over Uu</w:t>
            </w:r>
            <w:r w:rsidRPr="00D71B6A">
              <w:t xml:space="preserve"> support</w:t>
            </w:r>
            <w:r w:rsidRPr="00D71B6A">
              <w:rPr>
                <w:lang w:eastAsia="zh-CN"/>
              </w:rPr>
              <w:t>ed</w:t>
            </w:r>
          </w:p>
        </w:tc>
      </w:tr>
      <w:tr w:rsidR="000F4522" w14:paraId="32B856E6" w14:textId="77777777" w:rsidTr="00A0339F">
        <w:trPr>
          <w:cantSplit/>
          <w:jc w:val="center"/>
        </w:trPr>
        <w:tc>
          <w:tcPr>
            <w:tcW w:w="8054" w:type="dxa"/>
            <w:gridSpan w:val="13"/>
            <w:tcBorders>
              <w:top w:val="nil"/>
              <w:left w:val="single" w:sz="4" w:space="0" w:color="auto"/>
              <w:bottom w:val="nil"/>
              <w:right w:val="single" w:sz="4" w:space="0" w:color="auto"/>
            </w:tcBorders>
          </w:tcPr>
          <w:p w14:paraId="1166E052" w14:textId="77777777" w:rsidR="000F4522" w:rsidRDefault="000F4522" w:rsidP="00A0339F">
            <w:pPr>
              <w:pStyle w:val="TAL"/>
              <w:snapToGrid w:val="0"/>
            </w:pPr>
          </w:p>
        </w:tc>
      </w:tr>
      <w:tr w:rsidR="000F4522" w:rsidRPr="008E5DE2" w14:paraId="11CBD290"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4EA765E" w14:textId="77777777" w:rsidR="000F4522" w:rsidRPr="0094230B" w:rsidRDefault="000F4522" w:rsidP="00A0339F">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0F4522" w:rsidRPr="007F2770" w14:paraId="2D774CDA" w14:textId="77777777" w:rsidTr="00A0339F">
        <w:trPr>
          <w:cantSplit/>
          <w:jc w:val="center"/>
        </w:trPr>
        <w:tc>
          <w:tcPr>
            <w:tcW w:w="8054" w:type="dxa"/>
            <w:gridSpan w:val="13"/>
            <w:tcBorders>
              <w:top w:val="nil"/>
              <w:left w:val="single" w:sz="4" w:space="0" w:color="auto"/>
              <w:bottom w:val="nil"/>
              <w:right w:val="single" w:sz="4" w:space="0" w:color="auto"/>
            </w:tcBorders>
          </w:tcPr>
          <w:p w14:paraId="53598CB1" w14:textId="77777777" w:rsidR="000F4522" w:rsidRPr="007F2770" w:rsidRDefault="000F4522" w:rsidP="00A0339F">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0F4522" w:rsidRPr="007F2770" w14:paraId="320B96C2" w14:textId="77777777" w:rsidTr="00A0339F">
        <w:trPr>
          <w:cantSplit/>
          <w:jc w:val="center"/>
        </w:trPr>
        <w:tc>
          <w:tcPr>
            <w:tcW w:w="8054" w:type="dxa"/>
            <w:gridSpan w:val="13"/>
            <w:tcBorders>
              <w:top w:val="nil"/>
              <w:left w:val="single" w:sz="4" w:space="0" w:color="auto"/>
              <w:bottom w:val="nil"/>
              <w:right w:val="single" w:sz="4" w:space="0" w:color="auto"/>
            </w:tcBorders>
          </w:tcPr>
          <w:p w14:paraId="54CC05E9" w14:textId="77777777" w:rsidR="000F4522" w:rsidRPr="007F2770" w:rsidRDefault="000F4522" w:rsidP="00A0339F">
            <w:pPr>
              <w:pStyle w:val="TAL"/>
              <w:snapToGrid w:val="0"/>
              <w:rPr>
                <w:lang w:eastAsia="zh-CN"/>
              </w:rPr>
            </w:pPr>
            <w:r>
              <w:t>Bit</w:t>
            </w:r>
          </w:p>
        </w:tc>
      </w:tr>
      <w:tr w:rsidR="000F4522" w:rsidRPr="007F2770" w14:paraId="62D84108" w14:textId="77777777" w:rsidTr="00A0339F">
        <w:trPr>
          <w:cantSplit/>
          <w:jc w:val="center"/>
        </w:trPr>
        <w:tc>
          <w:tcPr>
            <w:tcW w:w="668" w:type="dxa"/>
            <w:gridSpan w:val="4"/>
            <w:tcBorders>
              <w:top w:val="nil"/>
              <w:left w:val="single" w:sz="4" w:space="0" w:color="auto"/>
              <w:bottom w:val="nil"/>
              <w:right w:val="nil"/>
            </w:tcBorders>
          </w:tcPr>
          <w:p w14:paraId="01A36586" w14:textId="77777777" w:rsidR="000F4522" w:rsidRPr="007F2770" w:rsidRDefault="000F4522" w:rsidP="00A0339F">
            <w:pPr>
              <w:pStyle w:val="TAL"/>
              <w:rPr>
                <w:lang w:eastAsia="zh-CN"/>
              </w:rPr>
            </w:pPr>
            <w:r>
              <w:rPr>
                <w:lang w:eastAsia="zh-CN"/>
              </w:rPr>
              <w:t>1</w:t>
            </w:r>
          </w:p>
        </w:tc>
        <w:tc>
          <w:tcPr>
            <w:tcW w:w="328" w:type="dxa"/>
            <w:gridSpan w:val="3"/>
            <w:tcBorders>
              <w:top w:val="nil"/>
              <w:left w:val="nil"/>
              <w:bottom w:val="nil"/>
              <w:right w:val="nil"/>
            </w:tcBorders>
          </w:tcPr>
          <w:p w14:paraId="747A7F5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A755A7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31C95D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AAC662B" w14:textId="77777777" w:rsidR="000F4522" w:rsidRPr="007F2770" w:rsidRDefault="000F4522" w:rsidP="00A0339F">
            <w:pPr>
              <w:pStyle w:val="TAL"/>
              <w:snapToGrid w:val="0"/>
              <w:rPr>
                <w:lang w:eastAsia="zh-CN"/>
              </w:rPr>
            </w:pPr>
          </w:p>
        </w:tc>
      </w:tr>
      <w:tr w:rsidR="000F4522" w:rsidRPr="007F2770" w14:paraId="6184F26A" w14:textId="77777777" w:rsidTr="00A0339F">
        <w:trPr>
          <w:cantSplit/>
          <w:jc w:val="center"/>
        </w:trPr>
        <w:tc>
          <w:tcPr>
            <w:tcW w:w="668" w:type="dxa"/>
            <w:gridSpan w:val="4"/>
            <w:tcBorders>
              <w:top w:val="nil"/>
              <w:left w:val="single" w:sz="4" w:space="0" w:color="auto"/>
              <w:bottom w:val="nil"/>
              <w:right w:val="nil"/>
            </w:tcBorders>
          </w:tcPr>
          <w:p w14:paraId="1D43BFB4" w14:textId="77777777" w:rsidR="000F4522" w:rsidRPr="007F2770" w:rsidRDefault="000F4522" w:rsidP="00A0339F">
            <w:pPr>
              <w:pStyle w:val="TAL"/>
              <w:rPr>
                <w:lang w:eastAsia="zh-CN"/>
              </w:rPr>
            </w:pPr>
            <w:r>
              <w:t>0</w:t>
            </w:r>
          </w:p>
        </w:tc>
        <w:tc>
          <w:tcPr>
            <w:tcW w:w="328" w:type="dxa"/>
            <w:gridSpan w:val="3"/>
            <w:tcBorders>
              <w:top w:val="nil"/>
              <w:left w:val="nil"/>
              <w:bottom w:val="nil"/>
              <w:right w:val="nil"/>
            </w:tcBorders>
          </w:tcPr>
          <w:p w14:paraId="4B1E102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B5F08C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7E18FB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3543BBF" w14:textId="77777777" w:rsidR="000F4522" w:rsidRPr="007F2770" w:rsidRDefault="000F4522" w:rsidP="00A0339F">
            <w:pPr>
              <w:pStyle w:val="TAL"/>
              <w:snapToGrid w:val="0"/>
              <w:rPr>
                <w:lang w:eastAsia="zh-CN"/>
              </w:rPr>
            </w:pPr>
            <w:r>
              <w:rPr>
                <w:lang w:eastAsia="zh-CN"/>
              </w:rPr>
              <w:t>MCS indicator update not supported</w:t>
            </w:r>
          </w:p>
        </w:tc>
      </w:tr>
      <w:tr w:rsidR="000F4522" w:rsidRPr="007F2770" w14:paraId="716276DE" w14:textId="77777777" w:rsidTr="00A0339F">
        <w:trPr>
          <w:cantSplit/>
          <w:jc w:val="center"/>
        </w:trPr>
        <w:tc>
          <w:tcPr>
            <w:tcW w:w="668" w:type="dxa"/>
            <w:gridSpan w:val="4"/>
            <w:tcBorders>
              <w:top w:val="nil"/>
              <w:left w:val="single" w:sz="4" w:space="0" w:color="auto"/>
              <w:bottom w:val="nil"/>
              <w:right w:val="nil"/>
            </w:tcBorders>
          </w:tcPr>
          <w:p w14:paraId="4454B927" w14:textId="77777777" w:rsidR="000F4522" w:rsidRPr="007F2770" w:rsidRDefault="000F4522" w:rsidP="00A0339F">
            <w:pPr>
              <w:pStyle w:val="TAL"/>
              <w:rPr>
                <w:lang w:eastAsia="zh-CN"/>
              </w:rPr>
            </w:pPr>
            <w:r>
              <w:t>1</w:t>
            </w:r>
          </w:p>
        </w:tc>
        <w:tc>
          <w:tcPr>
            <w:tcW w:w="328" w:type="dxa"/>
            <w:gridSpan w:val="3"/>
            <w:tcBorders>
              <w:top w:val="nil"/>
              <w:left w:val="nil"/>
              <w:bottom w:val="nil"/>
              <w:right w:val="nil"/>
            </w:tcBorders>
          </w:tcPr>
          <w:p w14:paraId="014FF58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38BB04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0F7A63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7B12197" w14:textId="77777777" w:rsidR="000F4522" w:rsidRPr="007F2770" w:rsidRDefault="000F4522" w:rsidP="00A0339F">
            <w:pPr>
              <w:pStyle w:val="TAL"/>
              <w:snapToGrid w:val="0"/>
              <w:rPr>
                <w:lang w:eastAsia="zh-CN"/>
              </w:rPr>
            </w:pPr>
            <w:r>
              <w:rPr>
                <w:lang w:eastAsia="zh-CN"/>
              </w:rPr>
              <w:t>MCS indicator update supported</w:t>
            </w:r>
          </w:p>
        </w:tc>
      </w:tr>
      <w:tr w:rsidR="000F4522" w14:paraId="194A64E9" w14:textId="77777777" w:rsidTr="00A0339F">
        <w:trPr>
          <w:cantSplit/>
          <w:jc w:val="center"/>
        </w:trPr>
        <w:tc>
          <w:tcPr>
            <w:tcW w:w="8054" w:type="dxa"/>
            <w:gridSpan w:val="13"/>
            <w:tcBorders>
              <w:top w:val="nil"/>
              <w:left w:val="single" w:sz="4" w:space="0" w:color="auto"/>
              <w:bottom w:val="nil"/>
              <w:right w:val="single" w:sz="4" w:space="0" w:color="auto"/>
            </w:tcBorders>
          </w:tcPr>
          <w:p w14:paraId="69771AC2" w14:textId="77777777" w:rsidR="000F4522" w:rsidRDefault="000F4522" w:rsidP="00A0339F">
            <w:pPr>
              <w:pStyle w:val="TAL"/>
              <w:snapToGrid w:val="0"/>
            </w:pPr>
          </w:p>
        </w:tc>
      </w:tr>
      <w:tr w:rsidR="000F4522" w:rsidRPr="0094230B" w14:paraId="747DCDD9"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60E0FB7" w14:textId="77777777" w:rsidR="000F4522" w:rsidRPr="0094230B" w:rsidRDefault="000F4522" w:rsidP="00A0339F">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0F4522" w:rsidRPr="007F2770" w14:paraId="03E7EE4D" w14:textId="77777777" w:rsidTr="00A0339F">
        <w:trPr>
          <w:cantSplit/>
          <w:jc w:val="center"/>
        </w:trPr>
        <w:tc>
          <w:tcPr>
            <w:tcW w:w="8054" w:type="dxa"/>
            <w:gridSpan w:val="13"/>
            <w:tcBorders>
              <w:top w:val="nil"/>
              <w:left w:val="single" w:sz="4" w:space="0" w:color="auto"/>
              <w:bottom w:val="nil"/>
              <w:right w:val="single" w:sz="4" w:space="0" w:color="auto"/>
            </w:tcBorders>
          </w:tcPr>
          <w:p w14:paraId="194EED07" w14:textId="77777777" w:rsidR="000F4522" w:rsidRPr="007F2770" w:rsidRDefault="000F4522" w:rsidP="00A0339F">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0F4522" w:rsidRPr="007F2770" w14:paraId="25FC2FB2" w14:textId="77777777" w:rsidTr="00A0339F">
        <w:trPr>
          <w:cantSplit/>
          <w:jc w:val="center"/>
        </w:trPr>
        <w:tc>
          <w:tcPr>
            <w:tcW w:w="668" w:type="dxa"/>
            <w:gridSpan w:val="4"/>
            <w:tcBorders>
              <w:top w:val="nil"/>
              <w:left w:val="single" w:sz="4" w:space="0" w:color="auto"/>
              <w:bottom w:val="nil"/>
              <w:right w:val="nil"/>
            </w:tcBorders>
          </w:tcPr>
          <w:p w14:paraId="73ADC1C2" w14:textId="77777777" w:rsidR="000F4522" w:rsidRDefault="000F4522" w:rsidP="00A0339F">
            <w:pPr>
              <w:pStyle w:val="TAL"/>
            </w:pPr>
            <w:r>
              <w:t>Bit</w:t>
            </w:r>
          </w:p>
        </w:tc>
        <w:tc>
          <w:tcPr>
            <w:tcW w:w="328" w:type="dxa"/>
            <w:gridSpan w:val="3"/>
            <w:tcBorders>
              <w:top w:val="nil"/>
              <w:left w:val="nil"/>
              <w:bottom w:val="nil"/>
              <w:right w:val="nil"/>
            </w:tcBorders>
          </w:tcPr>
          <w:p w14:paraId="6BEF1BBF"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F085A5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E7F4B8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4810DD3" w14:textId="77777777" w:rsidR="000F4522" w:rsidRDefault="000F4522" w:rsidP="00A0339F">
            <w:pPr>
              <w:pStyle w:val="TAL"/>
              <w:snapToGrid w:val="0"/>
              <w:rPr>
                <w:lang w:eastAsia="zh-CN"/>
              </w:rPr>
            </w:pPr>
          </w:p>
        </w:tc>
      </w:tr>
      <w:tr w:rsidR="000F4522" w:rsidRPr="007F2770" w14:paraId="5E3119B6" w14:textId="77777777" w:rsidTr="00A0339F">
        <w:trPr>
          <w:cantSplit/>
          <w:jc w:val="center"/>
        </w:trPr>
        <w:tc>
          <w:tcPr>
            <w:tcW w:w="668" w:type="dxa"/>
            <w:gridSpan w:val="4"/>
            <w:tcBorders>
              <w:top w:val="nil"/>
              <w:left w:val="single" w:sz="4" w:space="0" w:color="auto"/>
              <w:bottom w:val="nil"/>
              <w:right w:val="nil"/>
            </w:tcBorders>
          </w:tcPr>
          <w:p w14:paraId="56BE838C" w14:textId="77777777" w:rsidR="000F4522" w:rsidRDefault="000F4522" w:rsidP="00A0339F">
            <w:pPr>
              <w:pStyle w:val="TAL"/>
            </w:pPr>
            <w:r>
              <w:rPr>
                <w:lang w:eastAsia="zh-CN"/>
              </w:rPr>
              <w:t>2</w:t>
            </w:r>
          </w:p>
        </w:tc>
        <w:tc>
          <w:tcPr>
            <w:tcW w:w="328" w:type="dxa"/>
            <w:gridSpan w:val="3"/>
            <w:tcBorders>
              <w:top w:val="nil"/>
              <w:left w:val="nil"/>
              <w:bottom w:val="nil"/>
              <w:right w:val="nil"/>
            </w:tcBorders>
          </w:tcPr>
          <w:p w14:paraId="65C9816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E771E31"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ACE37B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43C08FA" w14:textId="77777777" w:rsidR="000F4522" w:rsidRDefault="000F4522" w:rsidP="00A0339F">
            <w:pPr>
              <w:pStyle w:val="TAL"/>
              <w:snapToGrid w:val="0"/>
              <w:rPr>
                <w:lang w:eastAsia="zh-CN"/>
              </w:rPr>
            </w:pPr>
          </w:p>
        </w:tc>
      </w:tr>
      <w:tr w:rsidR="000F4522" w:rsidRPr="007F2770" w14:paraId="6803A0B3" w14:textId="77777777" w:rsidTr="00A0339F">
        <w:trPr>
          <w:cantSplit/>
          <w:jc w:val="center"/>
        </w:trPr>
        <w:tc>
          <w:tcPr>
            <w:tcW w:w="668" w:type="dxa"/>
            <w:gridSpan w:val="4"/>
            <w:tcBorders>
              <w:top w:val="nil"/>
              <w:left w:val="single" w:sz="4" w:space="0" w:color="auto"/>
              <w:bottom w:val="nil"/>
              <w:right w:val="nil"/>
            </w:tcBorders>
          </w:tcPr>
          <w:p w14:paraId="1CB4527B" w14:textId="77777777" w:rsidR="000F4522" w:rsidRDefault="000F4522" w:rsidP="00A0339F">
            <w:pPr>
              <w:pStyle w:val="TAL"/>
            </w:pPr>
            <w:r>
              <w:t>0</w:t>
            </w:r>
          </w:p>
        </w:tc>
        <w:tc>
          <w:tcPr>
            <w:tcW w:w="328" w:type="dxa"/>
            <w:gridSpan w:val="3"/>
            <w:tcBorders>
              <w:top w:val="nil"/>
              <w:left w:val="nil"/>
              <w:bottom w:val="nil"/>
              <w:right w:val="nil"/>
            </w:tcBorders>
          </w:tcPr>
          <w:p w14:paraId="4CCCF9B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E94FB2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4741C46"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56D9540" w14:textId="77777777" w:rsidR="000F4522" w:rsidRDefault="000F4522" w:rsidP="00A0339F">
            <w:pPr>
              <w:pStyle w:val="TAL"/>
              <w:snapToGrid w:val="0"/>
              <w:rPr>
                <w:lang w:eastAsia="zh-CN"/>
              </w:rPr>
            </w:pPr>
            <w:r>
              <w:t>N</w:t>
            </w:r>
            <w:r w:rsidRPr="00B66E11">
              <w:t xml:space="preserve">etwork verified </w:t>
            </w:r>
            <w:r w:rsidRPr="00802584">
              <w:t xml:space="preserve">UE location over </w:t>
            </w:r>
            <w:r>
              <w:t>satellite NG-RAN not supported</w:t>
            </w:r>
          </w:p>
        </w:tc>
      </w:tr>
      <w:tr w:rsidR="000F4522" w:rsidRPr="007F2770" w14:paraId="35A05AB0" w14:textId="77777777" w:rsidTr="00A0339F">
        <w:trPr>
          <w:cantSplit/>
          <w:jc w:val="center"/>
        </w:trPr>
        <w:tc>
          <w:tcPr>
            <w:tcW w:w="668" w:type="dxa"/>
            <w:gridSpan w:val="4"/>
            <w:tcBorders>
              <w:top w:val="nil"/>
              <w:left w:val="single" w:sz="4" w:space="0" w:color="auto"/>
              <w:bottom w:val="nil"/>
              <w:right w:val="nil"/>
            </w:tcBorders>
          </w:tcPr>
          <w:p w14:paraId="6E38D4CE" w14:textId="77777777" w:rsidR="000F4522" w:rsidRDefault="000F4522" w:rsidP="00A0339F">
            <w:pPr>
              <w:pStyle w:val="TAL"/>
            </w:pPr>
            <w:r>
              <w:t>1</w:t>
            </w:r>
          </w:p>
        </w:tc>
        <w:tc>
          <w:tcPr>
            <w:tcW w:w="328" w:type="dxa"/>
            <w:gridSpan w:val="3"/>
            <w:tcBorders>
              <w:top w:val="nil"/>
              <w:left w:val="nil"/>
              <w:bottom w:val="nil"/>
              <w:right w:val="nil"/>
            </w:tcBorders>
          </w:tcPr>
          <w:p w14:paraId="1548E49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877259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7DE9E16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07A0F0F" w14:textId="77777777" w:rsidR="000F4522" w:rsidRDefault="000F4522" w:rsidP="00A0339F">
            <w:pPr>
              <w:pStyle w:val="TAL"/>
              <w:snapToGrid w:val="0"/>
              <w:rPr>
                <w:lang w:eastAsia="zh-CN"/>
              </w:rPr>
            </w:pPr>
            <w:r>
              <w:t>N</w:t>
            </w:r>
            <w:r w:rsidRPr="00B66E11">
              <w:t xml:space="preserve">etwork verified </w:t>
            </w:r>
            <w:r w:rsidRPr="00802584">
              <w:t xml:space="preserve">UE location over </w:t>
            </w:r>
            <w:r>
              <w:t>satellite NG-RAN supported</w:t>
            </w:r>
          </w:p>
        </w:tc>
      </w:tr>
      <w:tr w:rsidR="000F4522" w14:paraId="6B95815B" w14:textId="77777777" w:rsidTr="00A0339F">
        <w:trPr>
          <w:cantSplit/>
          <w:jc w:val="center"/>
        </w:trPr>
        <w:tc>
          <w:tcPr>
            <w:tcW w:w="8054" w:type="dxa"/>
            <w:gridSpan w:val="13"/>
            <w:tcBorders>
              <w:top w:val="nil"/>
              <w:left w:val="single" w:sz="4" w:space="0" w:color="auto"/>
              <w:bottom w:val="nil"/>
              <w:right w:val="single" w:sz="4" w:space="0" w:color="auto"/>
            </w:tcBorders>
          </w:tcPr>
          <w:p w14:paraId="63C3DA2B" w14:textId="77777777" w:rsidR="000F4522" w:rsidRDefault="000F4522" w:rsidP="00A0339F">
            <w:pPr>
              <w:pStyle w:val="TAL"/>
              <w:snapToGrid w:val="0"/>
              <w:rPr>
                <w:lang w:eastAsia="zh-CN"/>
              </w:rPr>
            </w:pPr>
          </w:p>
        </w:tc>
      </w:tr>
      <w:tr w:rsidR="000F4522" w:rsidRPr="0094230B" w14:paraId="55E4E930"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19062D0" w14:textId="77777777" w:rsidR="000F4522" w:rsidRDefault="000F4522" w:rsidP="00A0339F">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7B2BAEFC" w14:textId="77777777" w:rsidR="000F4522" w:rsidRPr="0094230B" w:rsidRDefault="000F4522" w:rsidP="00A0339F">
            <w:pPr>
              <w:pStyle w:val="TAL"/>
              <w:snapToGrid w:val="0"/>
              <w:rPr>
                <w:lang w:val="en-US"/>
              </w:rPr>
            </w:pPr>
            <w:r>
              <w:t>This bit indicates the capability to support ranging and sidelink positioning over PC5 for located UE support.</w:t>
            </w:r>
          </w:p>
        </w:tc>
      </w:tr>
      <w:tr w:rsidR="000F4522" w:rsidRPr="007F2770" w14:paraId="367BBA88" w14:textId="77777777" w:rsidTr="00A0339F">
        <w:trPr>
          <w:cantSplit/>
          <w:jc w:val="center"/>
        </w:trPr>
        <w:tc>
          <w:tcPr>
            <w:tcW w:w="8054" w:type="dxa"/>
            <w:gridSpan w:val="13"/>
            <w:tcBorders>
              <w:top w:val="nil"/>
              <w:left w:val="single" w:sz="4" w:space="0" w:color="auto"/>
              <w:bottom w:val="nil"/>
              <w:right w:val="single" w:sz="4" w:space="0" w:color="auto"/>
            </w:tcBorders>
          </w:tcPr>
          <w:p w14:paraId="49D2C927" w14:textId="77777777" w:rsidR="000F4522" w:rsidRPr="007F2770" w:rsidRDefault="000F4522" w:rsidP="00A0339F">
            <w:pPr>
              <w:pStyle w:val="TAL"/>
              <w:snapToGrid w:val="0"/>
              <w:rPr>
                <w:lang w:eastAsia="zh-CN"/>
              </w:rPr>
            </w:pPr>
            <w:r>
              <w:t>Bit</w:t>
            </w:r>
          </w:p>
        </w:tc>
      </w:tr>
      <w:tr w:rsidR="000F4522" w14:paraId="4772CEB3" w14:textId="77777777" w:rsidTr="00A0339F">
        <w:trPr>
          <w:cantSplit/>
          <w:jc w:val="center"/>
        </w:trPr>
        <w:tc>
          <w:tcPr>
            <w:tcW w:w="668" w:type="dxa"/>
            <w:gridSpan w:val="4"/>
            <w:tcBorders>
              <w:top w:val="nil"/>
              <w:left w:val="single" w:sz="4" w:space="0" w:color="auto"/>
              <w:bottom w:val="nil"/>
              <w:right w:val="nil"/>
            </w:tcBorders>
          </w:tcPr>
          <w:p w14:paraId="43AFB352" w14:textId="77777777" w:rsidR="000F4522" w:rsidRDefault="000F4522" w:rsidP="00A0339F">
            <w:pPr>
              <w:pStyle w:val="TAL"/>
            </w:pPr>
            <w:r>
              <w:rPr>
                <w:lang w:eastAsia="zh-CN"/>
              </w:rPr>
              <w:t>3</w:t>
            </w:r>
          </w:p>
        </w:tc>
        <w:tc>
          <w:tcPr>
            <w:tcW w:w="328" w:type="dxa"/>
            <w:gridSpan w:val="3"/>
            <w:tcBorders>
              <w:top w:val="nil"/>
              <w:left w:val="nil"/>
              <w:bottom w:val="nil"/>
              <w:right w:val="nil"/>
            </w:tcBorders>
          </w:tcPr>
          <w:p w14:paraId="467F284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73A182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ABE0FAD"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86C2275" w14:textId="77777777" w:rsidR="000F4522" w:rsidRDefault="000F4522" w:rsidP="00A0339F">
            <w:pPr>
              <w:pStyle w:val="TAL"/>
              <w:snapToGrid w:val="0"/>
              <w:rPr>
                <w:lang w:eastAsia="zh-CN"/>
              </w:rPr>
            </w:pPr>
          </w:p>
        </w:tc>
      </w:tr>
      <w:tr w:rsidR="000F4522" w14:paraId="11E93C93" w14:textId="77777777" w:rsidTr="00A0339F">
        <w:trPr>
          <w:cantSplit/>
          <w:jc w:val="center"/>
        </w:trPr>
        <w:tc>
          <w:tcPr>
            <w:tcW w:w="668" w:type="dxa"/>
            <w:gridSpan w:val="4"/>
            <w:tcBorders>
              <w:top w:val="nil"/>
              <w:left w:val="single" w:sz="4" w:space="0" w:color="auto"/>
              <w:bottom w:val="nil"/>
              <w:right w:val="nil"/>
            </w:tcBorders>
          </w:tcPr>
          <w:p w14:paraId="1A708DF5" w14:textId="77777777" w:rsidR="000F4522"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6B02BD2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3206AF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DB5980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A95DA6B" w14:textId="77777777" w:rsidR="000F4522" w:rsidRDefault="000F4522" w:rsidP="00A0339F">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0F4522" w14:paraId="5E174030" w14:textId="77777777" w:rsidTr="00A0339F">
        <w:trPr>
          <w:cantSplit/>
          <w:jc w:val="center"/>
        </w:trPr>
        <w:tc>
          <w:tcPr>
            <w:tcW w:w="668" w:type="dxa"/>
            <w:gridSpan w:val="4"/>
            <w:tcBorders>
              <w:top w:val="nil"/>
              <w:left w:val="single" w:sz="4" w:space="0" w:color="auto"/>
              <w:bottom w:val="nil"/>
              <w:right w:val="nil"/>
            </w:tcBorders>
          </w:tcPr>
          <w:p w14:paraId="3BC596FD" w14:textId="77777777" w:rsidR="000F4522"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263E3B9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C817F0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EF3019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B90D3B9" w14:textId="77777777" w:rsidR="000F4522" w:rsidRDefault="000F4522" w:rsidP="00A0339F">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0F4522" w14:paraId="396DE755" w14:textId="77777777" w:rsidTr="00A0339F">
        <w:trPr>
          <w:cantSplit/>
          <w:jc w:val="center"/>
        </w:trPr>
        <w:tc>
          <w:tcPr>
            <w:tcW w:w="8054" w:type="dxa"/>
            <w:gridSpan w:val="13"/>
            <w:tcBorders>
              <w:top w:val="nil"/>
              <w:left w:val="single" w:sz="4" w:space="0" w:color="auto"/>
              <w:bottom w:val="nil"/>
              <w:right w:val="single" w:sz="4" w:space="0" w:color="auto"/>
            </w:tcBorders>
          </w:tcPr>
          <w:p w14:paraId="3D06656D" w14:textId="77777777" w:rsidR="000F4522" w:rsidRDefault="000F4522" w:rsidP="00A0339F">
            <w:pPr>
              <w:pStyle w:val="TAL"/>
              <w:snapToGrid w:val="0"/>
              <w:rPr>
                <w:lang w:eastAsia="zh-CN"/>
              </w:rPr>
            </w:pPr>
          </w:p>
        </w:tc>
      </w:tr>
      <w:tr w:rsidR="000F4522" w:rsidDel="00EA0F79" w14:paraId="50AA82C0" w14:textId="77777777" w:rsidTr="00A0339F">
        <w:trPr>
          <w:cantSplit/>
          <w:jc w:val="center"/>
        </w:trPr>
        <w:tc>
          <w:tcPr>
            <w:tcW w:w="8054" w:type="dxa"/>
            <w:gridSpan w:val="13"/>
            <w:tcBorders>
              <w:top w:val="nil"/>
              <w:left w:val="single" w:sz="4" w:space="0" w:color="auto"/>
              <w:bottom w:val="nil"/>
              <w:right w:val="single" w:sz="4" w:space="0" w:color="auto"/>
            </w:tcBorders>
          </w:tcPr>
          <w:p w14:paraId="48506E76" w14:textId="77777777" w:rsidR="000F4522" w:rsidDel="00EA0F79" w:rsidRDefault="000F4522" w:rsidP="00A0339F">
            <w:pPr>
              <w:pStyle w:val="TAL"/>
              <w:snapToGrid w:val="0"/>
            </w:pPr>
            <w:r>
              <w:t>Network slice usage control (NSUC) (octet 11, bit 4)</w:t>
            </w:r>
          </w:p>
        </w:tc>
      </w:tr>
      <w:tr w:rsidR="000F4522" w:rsidDel="00EA0F79" w14:paraId="60230015" w14:textId="77777777" w:rsidTr="00A0339F">
        <w:trPr>
          <w:cantSplit/>
          <w:jc w:val="center"/>
        </w:trPr>
        <w:tc>
          <w:tcPr>
            <w:tcW w:w="8054" w:type="dxa"/>
            <w:gridSpan w:val="13"/>
            <w:tcBorders>
              <w:top w:val="nil"/>
              <w:left w:val="single" w:sz="4" w:space="0" w:color="auto"/>
              <w:bottom w:val="nil"/>
              <w:right w:val="single" w:sz="4" w:space="0" w:color="auto"/>
            </w:tcBorders>
          </w:tcPr>
          <w:p w14:paraId="3866F071" w14:textId="77777777" w:rsidR="000F4522" w:rsidDel="00EA0F79" w:rsidRDefault="000F4522" w:rsidP="00A0339F">
            <w:pPr>
              <w:pStyle w:val="TAL"/>
              <w:snapToGrid w:val="0"/>
            </w:pPr>
            <w:r>
              <w:t>This bit indicates the capability to support network slice usage control.</w:t>
            </w:r>
          </w:p>
        </w:tc>
      </w:tr>
      <w:tr w:rsidR="000F4522" w:rsidDel="00EA0F79" w14:paraId="238E0165" w14:textId="77777777" w:rsidTr="00A0339F">
        <w:trPr>
          <w:cantSplit/>
          <w:jc w:val="center"/>
        </w:trPr>
        <w:tc>
          <w:tcPr>
            <w:tcW w:w="8054" w:type="dxa"/>
            <w:gridSpan w:val="13"/>
            <w:tcBorders>
              <w:top w:val="nil"/>
              <w:left w:val="single" w:sz="4" w:space="0" w:color="auto"/>
              <w:bottom w:val="nil"/>
              <w:right w:val="single" w:sz="4" w:space="0" w:color="auto"/>
            </w:tcBorders>
          </w:tcPr>
          <w:p w14:paraId="39C70816" w14:textId="77777777" w:rsidR="000F4522" w:rsidDel="00EA0F79" w:rsidRDefault="000F4522" w:rsidP="00A0339F">
            <w:pPr>
              <w:pStyle w:val="TAL"/>
              <w:snapToGrid w:val="0"/>
              <w:rPr>
                <w:lang w:eastAsia="zh-CN"/>
              </w:rPr>
            </w:pPr>
            <w:r w:rsidRPr="007F2770">
              <w:rPr>
                <w:lang w:eastAsia="zh-CN"/>
              </w:rPr>
              <w:t>Bit</w:t>
            </w:r>
          </w:p>
        </w:tc>
      </w:tr>
      <w:tr w:rsidR="000F4522" w14:paraId="2C23D868" w14:textId="77777777" w:rsidTr="00A0339F">
        <w:trPr>
          <w:cantSplit/>
          <w:jc w:val="center"/>
        </w:trPr>
        <w:tc>
          <w:tcPr>
            <w:tcW w:w="668" w:type="dxa"/>
            <w:gridSpan w:val="4"/>
            <w:tcBorders>
              <w:top w:val="nil"/>
              <w:left w:val="single" w:sz="4" w:space="0" w:color="auto"/>
              <w:bottom w:val="nil"/>
              <w:right w:val="nil"/>
            </w:tcBorders>
          </w:tcPr>
          <w:p w14:paraId="19D84B86" w14:textId="77777777" w:rsidR="000F4522" w:rsidRDefault="000F4522" w:rsidP="00A0339F">
            <w:pPr>
              <w:pStyle w:val="TAL"/>
            </w:pPr>
            <w:r>
              <w:rPr>
                <w:lang w:eastAsia="zh-CN"/>
              </w:rPr>
              <w:t>4</w:t>
            </w:r>
          </w:p>
        </w:tc>
        <w:tc>
          <w:tcPr>
            <w:tcW w:w="328" w:type="dxa"/>
            <w:gridSpan w:val="3"/>
            <w:tcBorders>
              <w:top w:val="nil"/>
              <w:left w:val="nil"/>
              <w:bottom w:val="nil"/>
              <w:right w:val="nil"/>
            </w:tcBorders>
          </w:tcPr>
          <w:p w14:paraId="19D6004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1D4E71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FB2A55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37DCCBB" w14:textId="77777777" w:rsidR="000F4522" w:rsidRDefault="000F4522" w:rsidP="00A0339F">
            <w:pPr>
              <w:pStyle w:val="TAL"/>
              <w:snapToGrid w:val="0"/>
              <w:rPr>
                <w:lang w:eastAsia="zh-CN"/>
              </w:rPr>
            </w:pPr>
          </w:p>
        </w:tc>
      </w:tr>
      <w:tr w:rsidR="000F4522" w14:paraId="5115EFC5" w14:textId="77777777" w:rsidTr="00A0339F">
        <w:trPr>
          <w:cantSplit/>
          <w:jc w:val="center"/>
        </w:trPr>
        <w:tc>
          <w:tcPr>
            <w:tcW w:w="668" w:type="dxa"/>
            <w:gridSpan w:val="4"/>
            <w:tcBorders>
              <w:top w:val="nil"/>
              <w:left w:val="single" w:sz="4" w:space="0" w:color="auto"/>
              <w:bottom w:val="nil"/>
              <w:right w:val="nil"/>
            </w:tcBorders>
          </w:tcPr>
          <w:p w14:paraId="7631E9A4" w14:textId="77777777" w:rsidR="000F4522"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73DD2CF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711F6D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7374F2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FE3613A" w14:textId="77777777" w:rsidR="000F4522" w:rsidRDefault="000F4522" w:rsidP="00A0339F">
            <w:pPr>
              <w:pStyle w:val="TAL"/>
              <w:snapToGrid w:val="0"/>
              <w:rPr>
                <w:lang w:eastAsia="zh-CN"/>
              </w:rPr>
            </w:pPr>
            <w:r>
              <w:t>Network slice usage control not supported</w:t>
            </w:r>
          </w:p>
        </w:tc>
      </w:tr>
      <w:tr w:rsidR="000F4522" w14:paraId="4F39DCF8" w14:textId="77777777" w:rsidTr="00A0339F">
        <w:trPr>
          <w:cantSplit/>
          <w:jc w:val="center"/>
        </w:trPr>
        <w:tc>
          <w:tcPr>
            <w:tcW w:w="668" w:type="dxa"/>
            <w:gridSpan w:val="4"/>
            <w:tcBorders>
              <w:top w:val="nil"/>
              <w:left w:val="single" w:sz="4" w:space="0" w:color="auto"/>
              <w:bottom w:val="nil"/>
              <w:right w:val="nil"/>
            </w:tcBorders>
          </w:tcPr>
          <w:p w14:paraId="519C4297" w14:textId="77777777" w:rsidR="000F4522"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72B3758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9B040E9"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9B7238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1D9E52D" w14:textId="77777777" w:rsidR="000F4522" w:rsidRDefault="000F4522" w:rsidP="00A0339F">
            <w:pPr>
              <w:pStyle w:val="TAL"/>
              <w:snapToGrid w:val="0"/>
              <w:rPr>
                <w:lang w:eastAsia="zh-CN"/>
              </w:rPr>
            </w:pPr>
            <w:r>
              <w:t>Network slice usage control supported</w:t>
            </w:r>
          </w:p>
        </w:tc>
      </w:tr>
      <w:tr w:rsidR="000F4522" w14:paraId="772C0690" w14:textId="77777777" w:rsidTr="00A0339F">
        <w:trPr>
          <w:cantSplit/>
          <w:jc w:val="center"/>
        </w:trPr>
        <w:tc>
          <w:tcPr>
            <w:tcW w:w="8054" w:type="dxa"/>
            <w:gridSpan w:val="13"/>
            <w:tcBorders>
              <w:top w:val="nil"/>
              <w:left w:val="single" w:sz="4" w:space="0" w:color="auto"/>
              <w:bottom w:val="nil"/>
              <w:right w:val="single" w:sz="4" w:space="0" w:color="auto"/>
            </w:tcBorders>
          </w:tcPr>
          <w:p w14:paraId="79DEE60A" w14:textId="77777777" w:rsidR="000F4522" w:rsidRDefault="000F4522" w:rsidP="00A0339F">
            <w:pPr>
              <w:pStyle w:val="TAL"/>
              <w:snapToGrid w:val="0"/>
              <w:rPr>
                <w:lang w:eastAsia="zh-CN"/>
              </w:rPr>
            </w:pPr>
          </w:p>
        </w:tc>
      </w:tr>
      <w:tr w:rsidR="000F4522" w:rsidRPr="0094230B" w14:paraId="25A40852"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6F04C91B" w14:textId="77777777" w:rsidR="000F4522" w:rsidRPr="0094230B" w:rsidRDefault="000F4522" w:rsidP="00A0339F">
            <w:pPr>
              <w:pStyle w:val="TAL"/>
              <w:snapToGrid w:val="0"/>
              <w:rPr>
                <w:lang w:val="en-US"/>
              </w:rPr>
            </w:pPr>
            <w:bookmarkStart w:id="84"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84"/>
          </w:p>
        </w:tc>
      </w:tr>
      <w:tr w:rsidR="000F4522" w:rsidRPr="007F2770" w14:paraId="4C8D03C8" w14:textId="77777777" w:rsidTr="00A0339F">
        <w:trPr>
          <w:cantSplit/>
          <w:jc w:val="center"/>
        </w:trPr>
        <w:tc>
          <w:tcPr>
            <w:tcW w:w="8054" w:type="dxa"/>
            <w:gridSpan w:val="13"/>
            <w:tcBorders>
              <w:top w:val="nil"/>
              <w:left w:val="single" w:sz="4" w:space="0" w:color="auto"/>
              <w:bottom w:val="nil"/>
              <w:right w:val="single" w:sz="4" w:space="0" w:color="auto"/>
            </w:tcBorders>
          </w:tcPr>
          <w:p w14:paraId="20E000D7" w14:textId="77777777" w:rsidR="000F4522" w:rsidRPr="007F2770" w:rsidRDefault="000F4522" w:rsidP="00A0339F">
            <w:pPr>
              <w:pStyle w:val="TAL"/>
              <w:snapToGrid w:val="0"/>
            </w:pPr>
          </w:p>
        </w:tc>
      </w:tr>
      <w:tr w:rsidR="000F4522" w:rsidRPr="007F2770" w14:paraId="10968BB0" w14:textId="77777777" w:rsidTr="00A0339F">
        <w:trPr>
          <w:cantSplit/>
          <w:jc w:val="center"/>
        </w:trPr>
        <w:tc>
          <w:tcPr>
            <w:tcW w:w="668" w:type="dxa"/>
            <w:gridSpan w:val="4"/>
            <w:tcBorders>
              <w:top w:val="nil"/>
              <w:left w:val="single" w:sz="4" w:space="0" w:color="auto"/>
              <w:bottom w:val="nil"/>
              <w:right w:val="nil"/>
            </w:tcBorders>
          </w:tcPr>
          <w:p w14:paraId="58D6FB07" w14:textId="77777777" w:rsidR="000F4522" w:rsidRDefault="000F4522" w:rsidP="00A0339F">
            <w:pPr>
              <w:pStyle w:val="TAL"/>
            </w:pPr>
            <w:r>
              <w:t>Bit</w:t>
            </w:r>
          </w:p>
        </w:tc>
        <w:tc>
          <w:tcPr>
            <w:tcW w:w="328" w:type="dxa"/>
            <w:gridSpan w:val="3"/>
            <w:tcBorders>
              <w:top w:val="nil"/>
              <w:left w:val="nil"/>
              <w:bottom w:val="nil"/>
              <w:right w:val="nil"/>
            </w:tcBorders>
          </w:tcPr>
          <w:p w14:paraId="4A69208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E126F01"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6439528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061FE4BB" w14:textId="77777777" w:rsidR="000F4522" w:rsidRDefault="000F4522" w:rsidP="00A0339F">
            <w:pPr>
              <w:pStyle w:val="TAL"/>
              <w:snapToGrid w:val="0"/>
              <w:rPr>
                <w:lang w:eastAsia="zh-CN"/>
              </w:rPr>
            </w:pPr>
          </w:p>
        </w:tc>
      </w:tr>
      <w:tr w:rsidR="000F4522" w:rsidRPr="007F2770" w14:paraId="38BA4418" w14:textId="77777777" w:rsidTr="00A0339F">
        <w:trPr>
          <w:cantSplit/>
          <w:jc w:val="center"/>
        </w:trPr>
        <w:tc>
          <w:tcPr>
            <w:tcW w:w="668" w:type="dxa"/>
            <w:gridSpan w:val="4"/>
            <w:tcBorders>
              <w:top w:val="nil"/>
              <w:left w:val="single" w:sz="4" w:space="0" w:color="auto"/>
              <w:bottom w:val="nil"/>
              <w:right w:val="nil"/>
            </w:tcBorders>
          </w:tcPr>
          <w:p w14:paraId="7A79A9CA" w14:textId="77777777" w:rsidR="000F4522" w:rsidRDefault="000F4522" w:rsidP="00A0339F">
            <w:pPr>
              <w:pStyle w:val="TAL"/>
            </w:pPr>
            <w:r>
              <w:rPr>
                <w:lang w:eastAsia="zh-CN"/>
              </w:rPr>
              <w:t>5</w:t>
            </w:r>
          </w:p>
        </w:tc>
        <w:tc>
          <w:tcPr>
            <w:tcW w:w="328" w:type="dxa"/>
            <w:gridSpan w:val="3"/>
            <w:tcBorders>
              <w:top w:val="nil"/>
              <w:left w:val="nil"/>
              <w:bottom w:val="nil"/>
              <w:right w:val="nil"/>
            </w:tcBorders>
          </w:tcPr>
          <w:p w14:paraId="287395D5"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547D222"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F5566A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A50CC4B" w14:textId="77777777" w:rsidR="000F4522" w:rsidRDefault="000F4522" w:rsidP="00A0339F">
            <w:pPr>
              <w:pStyle w:val="TAL"/>
              <w:snapToGrid w:val="0"/>
              <w:rPr>
                <w:lang w:eastAsia="zh-CN"/>
              </w:rPr>
            </w:pPr>
          </w:p>
        </w:tc>
      </w:tr>
      <w:tr w:rsidR="000F4522" w:rsidRPr="007F2770" w14:paraId="355E0833" w14:textId="77777777" w:rsidTr="00A0339F">
        <w:trPr>
          <w:cantSplit/>
          <w:jc w:val="center"/>
        </w:trPr>
        <w:tc>
          <w:tcPr>
            <w:tcW w:w="668" w:type="dxa"/>
            <w:gridSpan w:val="4"/>
            <w:tcBorders>
              <w:top w:val="nil"/>
              <w:left w:val="single" w:sz="4" w:space="0" w:color="auto"/>
              <w:bottom w:val="nil"/>
              <w:right w:val="nil"/>
            </w:tcBorders>
          </w:tcPr>
          <w:p w14:paraId="5CD3274E" w14:textId="77777777" w:rsidR="000F4522" w:rsidRDefault="000F4522" w:rsidP="00A0339F">
            <w:pPr>
              <w:pStyle w:val="TAL"/>
            </w:pPr>
            <w:r>
              <w:t>0</w:t>
            </w:r>
          </w:p>
        </w:tc>
        <w:tc>
          <w:tcPr>
            <w:tcW w:w="328" w:type="dxa"/>
            <w:gridSpan w:val="3"/>
            <w:tcBorders>
              <w:top w:val="nil"/>
              <w:left w:val="nil"/>
              <w:bottom w:val="nil"/>
              <w:right w:val="nil"/>
            </w:tcBorders>
          </w:tcPr>
          <w:p w14:paraId="2B97CC5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7986890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944D66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0E2BC49" w14:textId="77777777" w:rsidR="000F4522" w:rsidRDefault="000F4522" w:rsidP="00A0339F">
            <w:pPr>
              <w:pStyle w:val="TAL"/>
              <w:snapToGrid w:val="0"/>
              <w:rPr>
                <w:lang w:eastAsia="zh-CN"/>
              </w:rPr>
            </w:pPr>
            <w:r>
              <w:t>Ranging and sidelink positioning with V2X capable UE not supported</w:t>
            </w:r>
          </w:p>
        </w:tc>
      </w:tr>
      <w:tr w:rsidR="000F4522" w:rsidRPr="007F2770" w14:paraId="63A81A09" w14:textId="77777777" w:rsidTr="00A0339F">
        <w:trPr>
          <w:cantSplit/>
          <w:jc w:val="center"/>
        </w:trPr>
        <w:tc>
          <w:tcPr>
            <w:tcW w:w="668" w:type="dxa"/>
            <w:gridSpan w:val="4"/>
            <w:tcBorders>
              <w:top w:val="nil"/>
              <w:left w:val="single" w:sz="4" w:space="0" w:color="auto"/>
              <w:bottom w:val="nil"/>
              <w:right w:val="nil"/>
            </w:tcBorders>
          </w:tcPr>
          <w:p w14:paraId="736D5189" w14:textId="77777777" w:rsidR="000F4522" w:rsidRDefault="000F4522" w:rsidP="00A0339F">
            <w:pPr>
              <w:pStyle w:val="TAL"/>
            </w:pPr>
            <w:r>
              <w:t>1</w:t>
            </w:r>
          </w:p>
        </w:tc>
        <w:tc>
          <w:tcPr>
            <w:tcW w:w="328" w:type="dxa"/>
            <w:gridSpan w:val="3"/>
            <w:tcBorders>
              <w:top w:val="nil"/>
              <w:left w:val="nil"/>
              <w:bottom w:val="nil"/>
              <w:right w:val="nil"/>
            </w:tcBorders>
          </w:tcPr>
          <w:p w14:paraId="43DDD9C6"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0F8551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1E4931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78EAD2DB" w14:textId="77777777" w:rsidR="000F4522" w:rsidRDefault="000F4522" w:rsidP="00A0339F">
            <w:pPr>
              <w:pStyle w:val="TAL"/>
              <w:snapToGrid w:val="0"/>
              <w:rPr>
                <w:lang w:eastAsia="zh-CN"/>
              </w:rPr>
            </w:pPr>
            <w:r>
              <w:t>Ranging and sidelink positioning with V2X capable UE supported</w:t>
            </w:r>
          </w:p>
        </w:tc>
      </w:tr>
      <w:tr w:rsidR="000F4522" w14:paraId="4E7ACC7E" w14:textId="77777777" w:rsidTr="00A0339F">
        <w:trPr>
          <w:cantSplit/>
          <w:jc w:val="center"/>
        </w:trPr>
        <w:tc>
          <w:tcPr>
            <w:tcW w:w="8054" w:type="dxa"/>
            <w:gridSpan w:val="13"/>
            <w:tcBorders>
              <w:top w:val="nil"/>
              <w:left w:val="single" w:sz="4" w:space="0" w:color="auto"/>
              <w:bottom w:val="nil"/>
              <w:right w:val="single" w:sz="4" w:space="0" w:color="auto"/>
            </w:tcBorders>
          </w:tcPr>
          <w:p w14:paraId="42FBBC7C" w14:textId="77777777" w:rsidR="000F4522" w:rsidRDefault="000F4522" w:rsidP="00A0339F">
            <w:pPr>
              <w:pStyle w:val="TAL"/>
              <w:snapToGrid w:val="0"/>
              <w:rPr>
                <w:lang w:eastAsia="zh-CN"/>
              </w:rPr>
            </w:pPr>
          </w:p>
        </w:tc>
      </w:tr>
      <w:tr w:rsidR="000F4522" w:rsidRPr="0094230B" w14:paraId="74BAD9AE" w14:textId="77777777" w:rsidTr="00A0339F">
        <w:trPr>
          <w:cantSplit/>
          <w:jc w:val="center"/>
        </w:trPr>
        <w:tc>
          <w:tcPr>
            <w:tcW w:w="8054" w:type="dxa"/>
            <w:gridSpan w:val="13"/>
            <w:tcBorders>
              <w:top w:val="nil"/>
              <w:left w:val="single" w:sz="4" w:space="0" w:color="auto"/>
              <w:bottom w:val="nil"/>
              <w:right w:val="single" w:sz="4" w:space="0" w:color="auto"/>
            </w:tcBorders>
            <w:hideMark/>
          </w:tcPr>
          <w:p w14:paraId="5803E9BE" w14:textId="77777777" w:rsidR="000F4522" w:rsidRDefault="000F4522" w:rsidP="00A0339F">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292B1469" w14:textId="77777777" w:rsidR="000F4522" w:rsidRPr="0094230B" w:rsidRDefault="000F4522" w:rsidP="00A0339F">
            <w:pPr>
              <w:pStyle w:val="TAL"/>
              <w:snapToGrid w:val="0"/>
              <w:rPr>
                <w:lang w:val="en-US"/>
              </w:rPr>
            </w:pPr>
          </w:p>
        </w:tc>
      </w:tr>
      <w:tr w:rsidR="000F4522" w:rsidRPr="007F2770" w14:paraId="45631852" w14:textId="77777777" w:rsidTr="00A0339F">
        <w:trPr>
          <w:cantSplit/>
          <w:jc w:val="center"/>
        </w:trPr>
        <w:tc>
          <w:tcPr>
            <w:tcW w:w="8054" w:type="dxa"/>
            <w:gridSpan w:val="13"/>
            <w:tcBorders>
              <w:top w:val="nil"/>
              <w:left w:val="single" w:sz="4" w:space="0" w:color="auto"/>
              <w:bottom w:val="nil"/>
              <w:right w:val="single" w:sz="4" w:space="0" w:color="auto"/>
            </w:tcBorders>
          </w:tcPr>
          <w:p w14:paraId="3F3DEABD" w14:textId="77777777" w:rsidR="000F4522" w:rsidRPr="007F2770" w:rsidRDefault="000F4522" w:rsidP="00A0339F">
            <w:pPr>
              <w:pStyle w:val="TAL"/>
              <w:snapToGrid w:val="0"/>
              <w:rPr>
                <w:lang w:eastAsia="zh-CN"/>
              </w:rPr>
            </w:pPr>
            <w:r>
              <w:t>Bit</w:t>
            </w:r>
          </w:p>
        </w:tc>
      </w:tr>
      <w:tr w:rsidR="000F4522" w14:paraId="60CC6506" w14:textId="77777777" w:rsidTr="00A0339F">
        <w:trPr>
          <w:cantSplit/>
          <w:jc w:val="center"/>
        </w:trPr>
        <w:tc>
          <w:tcPr>
            <w:tcW w:w="668" w:type="dxa"/>
            <w:gridSpan w:val="4"/>
            <w:tcBorders>
              <w:top w:val="nil"/>
              <w:left w:val="single" w:sz="4" w:space="0" w:color="auto"/>
              <w:bottom w:val="nil"/>
              <w:right w:val="nil"/>
            </w:tcBorders>
          </w:tcPr>
          <w:p w14:paraId="05A8DC75" w14:textId="77777777" w:rsidR="000F4522" w:rsidRDefault="000F4522" w:rsidP="00A0339F">
            <w:pPr>
              <w:pStyle w:val="TAL"/>
            </w:pPr>
            <w:r>
              <w:rPr>
                <w:lang w:eastAsia="zh-CN"/>
              </w:rPr>
              <w:t>6</w:t>
            </w:r>
          </w:p>
        </w:tc>
        <w:tc>
          <w:tcPr>
            <w:tcW w:w="328" w:type="dxa"/>
            <w:gridSpan w:val="3"/>
            <w:tcBorders>
              <w:top w:val="nil"/>
              <w:left w:val="nil"/>
              <w:bottom w:val="nil"/>
              <w:right w:val="nil"/>
            </w:tcBorders>
          </w:tcPr>
          <w:p w14:paraId="3A1E1FBD"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0B46815"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1409BFFA"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516A532" w14:textId="77777777" w:rsidR="000F4522" w:rsidRDefault="000F4522" w:rsidP="00A0339F">
            <w:pPr>
              <w:pStyle w:val="TAL"/>
              <w:snapToGrid w:val="0"/>
              <w:rPr>
                <w:lang w:eastAsia="zh-CN"/>
              </w:rPr>
            </w:pPr>
          </w:p>
        </w:tc>
      </w:tr>
      <w:tr w:rsidR="000F4522" w14:paraId="24ECB31D" w14:textId="77777777" w:rsidTr="00A0339F">
        <w:trPr>
          <w:cantSplit/>
          <w:jc w:val="center"/>
        </w:trPr>
        <w:tc>
          <w:tcPr>
            <w:tcW w:w="668" w:type="dxa"/>
            <w:gridSpan w:val="4"/>
            <w:tcBorders>
              <w:top w:val="nil"/>
              <w:left w:val="single" w:sz="4" w:space="0" w:color="auto"/>
              <w:bottom w:val="nil"/>
              <w:right w:val="nil"/>
            </w:tcBorders>
          </w:tcPr>
          <w:p w14:paraId="1C4C8CAB" w14:textId="77777777" w:rsidR="000F4522"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3FBD4EC4"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C839C74"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015F38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52C05F1" w14:textId="77777777" w:rsidR="000F4522" w:rsidRDefault="000F4522" w:rsidP="00A0339F">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0F4522" w14:paraId="6AB2AE25" w14:textId="77777777" w:rsidTr="00A0339F">
        <w:trPr>
          <w:cantSplit/>
          <w:jc w:val="center"/>
        </w:trPr>
        <w:tc>
          <w:tcPr>
            <w:tcW w:w="668" w:type="dxa"/>
            <w:gridSpan w:val="4"/>
            <w:tcBorders>
              <w:top w:val="nil"/>
              <w:left w:val="single" w:sz="4" w:space="0" w:color="auto"/>
              <w:bottom w:val="nil"/>
              <w:right w:val="nil"/>
            </w:tcBorders>
          </w:tcPr>
          <w:p w14:paraId="27A01ABB" w14:textId="77777777" w:rsidR="000F4522" w:rsidRDefault="000F4522" w:rsidP="00A0339F">
            <w:pPr>
              <w:pStyle w:val="TAL"/>
            </w:pPr>
            <w:r w:rsidRPr="007F2770">
              <w:rPr>
                <w:rFonts w:hint="eastAsia"/>
                <w:lang w:eastAsia="zh-CN"/>
              </w:rPr>
              <w:t>1</w:t>
            </w:r>
          </w:p>
        </w:tc>
        <w:tc>
          <w:tcPr>
            <w:tcW w:w="328" w:type="dxa"/>
            <w:gridSpan w:val="3"/>
            <w:tcBorders>
              <w:top w:val="nil"/>
              <w:left w:val="nil"/>
              <w:bottom w:val="nil"/>
              <w:right w:val="nil"/>
            </w:tcBorders>
          </w:tcPr>
          <w:p w14:paraId="442E3E7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D1E4BF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E55378B"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640B028" w14:textId="77777777" w:rsidR="000F4522" w:rsidRDefault="000F4522" w:rsidP="00A0339F">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0F4522" w14:paraId="2FBE3CBC" w14:textId="77777777" w:rsidTr="00A0339F">
        <w:trPr>
          <w:cantSplit/>
          <w:jc w:val="center"/>
        </w:trPr>
        <w:tc>
          <w:tcPr>
            <w:tcW w:w="8054" w:type="dxa"/>
            <w:gridSpan w:val="13"/>
            <w:tcBorders>
              <w:top w:val="nil"/>
              <w:left w:val="single" w:sz="4" w:space="0" w:color="auto"/>
              <w:bottom w:val="nil"/>
              <w:right w:val="single" w:sz="4" w:space="0" w:color="auto"/>
            </w:tcBorders>
          </w:tcPr>
          <w:p w14:paraId="63CFA372" w14:textId="77777777" w:rsidR="000F4522" w:rsidRDefault="000F4522" w:rsidP="00A0339F">
            <w:pPr>
              <w:pStyle w:val="TAL"/>
              <w:snapToGrid w:val="0"/>
              <w:rPr>
                <w:lang w:eastAsia="zh-CN"/>
              </w:rPr>
            </w:pPr>
          </w:p>
        </w:tc>
      </w:tr>
      <w:tr w:rsidR="000F4522" w:rsidDel="00EA0F79" w14:paraId="3E61AA1C" w14:textId="77777777" w:rsidTr="00A0339F">
        <w:trPr>
          <w:cantSplit/>
          <w:jc w:val="center"/>
        </w:trPr>
        <w:tc>
          <w:tcPr>
            <w:tcW w:w="8054" w:type="dxa"/>
            <w:gridSpan w:val="13"/>
            <w:tcBorders>
              <w:top w:val="nil"/>
              <w:left w:val="single" w:sz="4" w:space="0" w:color="auto"/>
              <w:bottom w:val="nil"/>
              <w:right w:val="single" w:sz="4" w:space="0" w:color="auto"/>
            </w:tcBorders>
          </w:tcPr>
          <w:p w14:paraId="302CB67D" w14:textId="77777777" w:rsidR="000F4522" w:rsidDel="00EA0F79" w:rsidRDefault="000F4522" w:rsidP="00A0339F">
            <w:pPr>
              <w:pStyle w:val="TAL"/>
              <w:snapToGrid w:val="0"/>
            </w:pPr>
            <w:r>
              <w:t>Access technology utilization control (ATUC) (octet 11, bit 7)</w:t>
            </w:r>
          </w:p>
        </w:tc>
      </w:tr>
      <w:tr w:rsidR="000F4522" w:rsidDel="00EA0F79" w14:paraId="61121376" w14:textId="77777777" w:rsidTr="00A0339F">
        <w:trPr>
          <w:cantSplit/>
          <w:jc w:val="center"/>
        </w:trPr>
        <w:tc>
          <w:tcPr>
            <w:tcW w:w="8054" w:type="dxa"/>
            <w:gridSpan w:val="13"/>
            <w:tcBorders>
              <w:top w:val="nil"/>
              <w:left w:val="single" w:sz="4" w:space="0" w:color="auto"/>
              <w:bottom w:val="nil"/>
              <w:right w:val="single" w:sz="4" w:space="0" w:color="auto"/>
            </w:tcBorders>
          </w:tcPr>
          <w:p w14:paraId="43C7BFB3" w14:textId="77777777" w:rsidR="000F4522" w:rsidDel="00EA0F79" w:rsidRDefault="000F4522" w:rsidP="00A0339F">
            <w:pPr>
              <w:pStyle w:val="TAL"/>
              <w:snapToGrid w:val="0"/>
            </w:pPr>
            <w:r>
              <w:t>This bit indicates the support of access technology utilization control.</w:t>
            </w:r>
          </w:p>
        </w:tc>
      </w:tr>
      <w:tr w:rsidR="000F4522" w:rsidDel="00EA0F79" w14:paraId="3C8FC2EE" w14:textId="77777777" w:rsidTr="00A0339F">
        <w:trPr>
          <w:cantSplit/>
          <w:jc w:val="center"/>
        </w:trPr>
        <w:tc>
          <w:tcPr>
            <w:tcW w:w="8054" w:type="dxa"/>
            <w:gridSpan w:val="13"/>
            <w:tcBorders>
              <w:top w:val="nil"/>
              <w:left w:val="single" w:sz="4" w:space="0" w:color="auto"/>
              <w:bottom w:val="nil"/>
              <w:right w:val="single" w:sz="4" w:space="0" w:color="auto"/>
            </w:tcBorders>
          </w:tcPr>
          <w:p w14:paraId="0D81831E" w14:textId="77777777" w:rsidR="000F4522" w:rsidDel="00EA0F79" w:rsidRDefault="000F4522" w:rsidP="00A0339F">
            <w:pPr>
              <w:pStyle w:val="TAL"/>
              <w:snapToGrid w:val="0"/>
              <w:rPr>
                <w:lang w:eastAsia="zh-CN"/>
              </w:rPr>
            </w:pPr>
            <w:r w:rsidRPr="007F2770">
              <w:rPr>
                <w:lang w:eastAsia="zh-CN"/>
              </w:rPr>
              <w:t>Bit</w:t>
            </w:r>
          </w:p>
        </w:tc>
      </w:tr>
      <w:tr w:rsidR="000F4522" w14:paraId="32AF758B" w14:textId="77777777" w:rsidTr="00A0339F">
        <w:trPr>
          <w:cantSplit/>
          <w:jc w:val="center"/>
        </w:trPr>
        <w:tc>
          <w:tcPr>
            <w:tcW w:w="668" w:type="dxa"/>
            <w:gridSpan w:val="4"/>
            <w:tcBorders>
              <w:top w:val="nil"/>
              <w:left w:val="single" w:sz="4" w:space="0" w:color="auto"/>
              <w:bottom w:val="nil"/>
              <w:right w:val="nil"/>
            </w:tcBorders>
          </w:tcPr>
          <w:p w14:paraId="723604AB" w14:textId="77777777" w:rsidR="000F4522" w:rsidRDefault="000F4522" w:rsidP="00A0339F">
            <w:pPr>
              <w:pStyle w:val="TAL"/>
            </w:pPr>
            <w:r>
              <w:rPr>
                <w:lang w:eastAsia="zh-CN"/>
              </w:rPr>
              <w:t>7</w:t>
            </w:r>
          </w:p>
        </w:tc>
        <w:tc>
          <w:tcPr>
            <w:tcW w:w="328" w:type="dxa"/>
            <w:gridSpan w:val="3"/>
            <w:tcBorders>
              <w:top w:val="nil"/>
              <w:left w:val="nil"/>
              <w:bottom w:val="nil"/>
              <w:right w:val="nil"/>
            </w:tcBorders>
          </w:tcPr>
          <w:p w14:paraId="1D5DF6A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8CC391D"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DB7DC3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6187D2D1" w14:textId="77777777" w:rsidR="000F4522" w:rsidRDefault="000F4522" w:rsidP="00A0339F">
            <w:pPr>
              <w:pStyle w:val="TAL"/>
              <w:snapToGrid w:val="0"/>
              <w:rPr>
                <w:lang w:eastAsia="zh-CN"/>
              </w:rPr>
            </w:pPr>
          </w:p>
        </w:tc>
      </w:tr>
      <w:tr w:rsidR="000F4522" w14:paraId="1C3A87ED" w14:textId="77777777" w:rsidTr="00A0339F">
        <w:trPr>
          <w:cantSplit/>
          <w:jc w:val="center"/>
        </w:trPr>
        <w:tc>
          <w:tcPr>
            <w:tcW w:w="668" w:type="dxa"/>
            <w:gridSpan w:val="4"/>
            <w:tcBorders>
              <w:top w:val="nil"/>
              <w:left w:val="single" w:sz="4" w:space="0" w:color="auto"/>
              <w:bottom w:val="nil"/>
              <w:right w:val="nil"/>
            </w:tcBorders>
          </w:tcPr>
          <w:p w14:paraId="103D1244" w14:textId="77777777" w:rsidR="000F4522" w:rsidRDefault="000F4522" w:rsidP="00A0339F">
            <w:pPr>
              <w:pStyle w:val="TAL"/>
            </w:pPr>
            <w:r w:rsidRPr="007F2770">
              <w:rPr>
                <w:rFonts w:hint="eastAsia"/>
                <w:lang w:eastAsia="zh-CN"/>
              </w:rPr>
              <w:t>0</w:t>
            </w:r>
          </w:p>
        </w:tc>
        <w:tc>
          <w:tcPr>
            <w:tcW w:w="328" w:type="dxa"/>
            <w:gridSpan w:val="3"/>
            <w:tcBorders>
              <w:top w:val="nil"/>
              <w:left w:val="nil"/>
              <w:bottom w:val="nil"/>
              <w:right w:val="nil"/>
            </w:tcBorders>
          </w:tcPr>
          <w:p w14:paraId="11F27A18"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E42B7D3"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092C99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A4D22BE" w14:textId="77777777" w:rsidR="000F4522" w:rsidRDefault="000F4522" w:rsidP="00A0339F">
            <w:pPr>
              <w:pStyle w:val="TAL"/>
              <w:snapToGrid w:val="0"/>
              <w:rPr>
                <w:lang w:eastAsia="zh-CN"/>
              </w:rPr>
            </w:pPr>
            <w:r>
              <w:t>access technology utilization control not supported</w:t>
            </w:r>
          </w:p>
        </w:tc>
      </w:tr>
      <w:tr w:rsidR="000F4522" w14:paraId="1E50C0C5" w14:textId="77777777" w:rsidTr="00A0339F">
        <w:trPr>
          <w:cantSplit/>
          <w:jc w:val="center"/>
        </w:trPr>
        <w:tc>
          <w:tcPr>
            <w:tcW w:w="668" w:type="dxa"/>
            <w:gridSpan w:val="4"/>
            <w:tcBorders>
              <w:top w:val="nil"/>
              <w:left w:val="single" w:sz="4" w:space="0" w:color="auto"/>
              <w:bottom w:val="nil"/>
              <w:right w:val="nil"/>
            </w:tcBorders>
          </w:tcPr>
          <w:p w14:paraId="0C7D5738" w14:textId="77777777" w:rsidR="000F4522" w:rsidRDefault="000F4522" w:rsidP="00A0339F">
            <w:pPr>
              <w:pStyle w:val="TAL"/>
            </w:pPr>
            <w:r w:rsidRPr="007F2770">
              <w:rPr>
                <w:rFonts w:hint="eastAsia"/>
                <w:lang w:eastAsia="zh-CN"/>
              </w:rPr>
              <w:lastRenderedPageBreak/>
              <w:t>1</w:t>
            </w:r>
          </w:p>
        </w:tc>
        <w:tc>
          <w:tcPr>
            <w:tcW w:w="328" w:type="dxa"/>
            <w:gridSpan w:val="3"/>
            <w:tcBorders>
              <w:top w:val="nil"/>
              <w:left w:val="nil"/>
              <w:bottom w:val="nil"/>
              <w:right w:val="nil"/>
            </w:tcBorders>
          </w:tcPr>
          <w:p w14:paraId="3F87BF7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55C84E2B"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06BB060"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E5A03CE" w14:textId="77777777" w:rsidR="000F4522" w:rsidRDefault="000F4522" w:rsidP="00A0339F">
            <w:pPr>
              <w:pStyle w:val="TAL"/>
              <w:snapToGrid w:val="0"/>
              <w:rPr>
                <w:lang w:eastAsia="zh-CN"/>
              </w:rPr>
            </w:pPr>
            <w:r>
              <w:t>access technology utilization control supported</w:t>
            </w:r>
          </w:p>
        </w:tc>
      </w:tr>
      <w:tr w:rsidR="000F4522" w14:paraId="68A8D0AD" w14:textId="77777777" w:rsidTr="00A0339F">
        <w:trPr>
          <w:cantSplit/>
          <w:jc w:val="center"/>
        </w:trPr>
        <w:tc>
          <w:tcPr>
            <w:tcW w:w="8054" w:type="dxa"/>
            <w:gridSpan w:val="13"/>
            <w:tcBorders>
              <w:top w:val="nil"/>
              <w:left w:val="single" w:sz="4" w:space="0" w:color="auto"/>
              <w:bottom w:val="nil"/>
              <w:right w:val="single" w:sz="4" w:space="0" w:color="auto"/>
            </w:tcBorders>
          </w:tcPr>
          <w:p w14:paraId="1AFFF6B9" w14:textId="77777777" w:rsidR="000F4522" w:rsidDel="00CB1885" w:rsidRDefault="000F4522" w:rsidP="00A0339F">
            <w:pPr>
              <w:pStyle w:val="TAL"/>
              <w:snapToGrid w:val="0"/>
            </w:pPr>
          </w:p>
        </w:tc>
      </w:tr>
      <w:tr w:rsidR="000F4522" w14:paraId="3990FA88" w14:textId="77777777" w:rsidTr="00A0339F">
        <w:trPr>
          <w:cantSplit/>
          <w:jc w:val="center"/>
        </w:trPr>
        <w:tc>
          <w:tcPr>
            <w:tcW w:w="8054" w:type="dxa"/>
            <w:gridSpan w:val="13"/>
            <w:tcBorders>
              <w:top w:val="nil"/>
              <w:left w:val="single" w:sz="4" w:space="0" w:color="auto"/>
              <w:bottom w:val="nil"/>
              <w:right w:val="single" w:sz="4" w:space="0" w:color="auto"/>
            </w:tcBorders>
          </w:tcPr>
          <w:p w14:paraId="2F5A62E7" w14:textId="77777777" w:rsidR="000F4522" w:rsidDel="00CB1885" w:rsidRDefault="000F4522" w:rsidP="00A0339F">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0F4522" w14:paraId="23517E17" w14:textId="77777777" w:rsidTr="00A0339F">
        <w:trPr>
          <w:cantSplit/>
          <w:jc w:val="center"/>
        </w:trPr>
        <w:tc>
          <w:tcPr>
            <w:tcW w:w="8054" w:type="dxa"/>
            <w:gridSpan w:val="13"/>
            <w:tcBorders>
              <w:top w:val="nil"/>
              <w:left w:val="single" w:sz="4" w:space="0" w:color="auto"/>
              <w:bottom w:val="nil"/>
              <w:right w:val="single" w:sz="4" w:space="0" w:color="auto"/>
            </w:tcBorders>
          </w:tcPr>
          <w:p w14:paraId="09E7F93E" w14:textId="77777777" w:rsidR="000F4522" w:rsidDel="00CB1885" w:rsidRDefault="000F4522" w:rsidP="00A0339F">
            <w:pPr>
              <w:pStyle w:val="TAL"/>
              <w:snapToGrid w:val="0"/>
            </w:pPr>
            <w:r>
              <w:t xml:space="preserve">This bit indicates the support of </w:t>
            </w:r>
            <w:r w:rsidRPr="0020467B">
              <w:t>LP-WUSPS</w:t>
            </w:r>
            <w:r w:rsidRPr="007F2770">
              <w:t xml:space="preserve"> </w:t>
            </w:r>
            <w:r>
              <w:t>assistance information.</w:t>
            </w:r>
          </w:p>
        </w:tc>
      </w:tr>
      <w:tr w:rsidR="000F4522" w14:paraId="40640FB1" w14:textId="77777777" w:rsidTr="00A0339F">
        <w:trPr>
          <w:cantSplit/>
          <w:jc w:val="center"/>
        </w:trPr>
        <w:tc>
          <w:tcPr>
            <w:tcW w:w="8054" w:type="dxa"/>
            <w:gridSpan w:val="13"/>
            <w:tcBorders>
              <w:top w:val="nil"/>
              <w:left w:val="single" w:sz="4" w:space="0" w:color="auto"/>
              <w:bottom w:val="nil"/>
              <w:right w:val="single" w:sz="4" w:space="0" w:color="auto"/>
            </w:tcBorders>
          </w:tcPr>
          <w:p w14:paraId="085F0589" w14:textId="77777777" w:rsidR="000F4522" w:rsidDel="00CB1885" w:rsidRDefault="000F4522" w:rsidP="00A0339F">
            <w:pPr>
              <w:pStyle w:val="TAL"/>
              <w:snapToGrid w:val="0"/>
            </w:pPr>
            <w:r w:rsidRPr="007F2770">
              <w:rPr>
                <w:lang w:eastAsia="zh-CN"/>
              </w:rPr>
              <w:t>Bit</w:t>
            </w:r>
          </w:p>
        </w:tc>
      </w:tr>
      <w:tr w:rsidR="000F4522" w14:paraId="4A8DC549" w14:textId="77777777" w:rsidTr="00A0339F">
        <w:trPr>
          <w:cantSplit/>
          <w:jc w:val="center"/>
        </w:trPr>
        <w:tc>
          <w:tcPr>
            <w:tcW w:w="668" w:type="dxa"/>
            <w:gridSpan w:val="4"/>
            <w:tcBorders>
              <w:top w:val="nil"/>
              <w:left w:val="single" w:sz="4" w:space="0" w:color="auto"/>
              <w:bottom w:val="nil"/>
              <w:right w:val="nil"/>
            </w:tcBorders>
          </w:tcPr>
          <w:p w14:paraId="59BAD89C" w14:textId="77777777" w:rsidR="000F4522" w:rsidRPr="007F2770" w:rsidRDefault="000F4522" w:rsidP="00A0339F">
            <w:pPr>
              <w:pStyle w:val="TAL"/>
              <w:rPr>
                <w:lang w:eastAsia="zh-CN"/>
              </w:rPr>
            </w:pPr>
            <w:r>
              <w:rPr>
                <w:lang w:eastAsia="zh-CN"/>
              </w:rPr>
              <w:t>8</w:t>
            </w:r>
          </w:p>
        </w:tc>
        <w:tc>
          <w:tcPr>
            <w:tcW w:w="328" w:type="dxa"/>
            <w:gridSpan w:val="3"/>
            <w:tcBorders>
              <w:top w:val="nil"/>
              <w:left w:val="nil"/>
              <w:bottom w:val="nil"/>
              <w:right w:val="nil"/>
            </w:tcBorders>
          </w:tcPr>
          <w:p w14:paraId="7014B44E"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65561A28"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3365A4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473154C4" w14:textId="77777777" w:rsidR="000F4522" w:rsidDel="00CB1885" w:rsidRDefault="000F4522" w:rsidP="00A0339F">
            <w:pPr>
              <w:pStyle w:val="TAL"/>
              <w:snapToGrid w:val="0"/>
            </w:pPr>
          </w:p>
        </w:tc>
      </w:tr>
      <w:tr w:rsidR="000F4522" w14:paraId="7AE4FF4F" w14:textId="77777777" w:rsidTr="00A0339F">
        <w:trPr>
          <w:cantSplit/>
          <w:jc w:val="center"/>
        </w:trPr>
        <w:tc>
          <w:tcPr>
            <w:tcW w:w="668" w:type="dxa"/>
            <w:gridSpan w:val="4"/>
            <w:tcBorders>
              <w:top w:val="nil"/>
              <w:left w:val="single" w:sz="4" w:space="0" w:color="auto"/>
              <w:bottom w:val="nil"/>
              <w:right w:val="nil"/>
            </w:tcBorders>
          </w:tcPr>
          <w:p w14:paraId="3BD65271" w14:textId="77777777" w:rsidR="000F4522" w:rsidRPr="007F2770" w:rsidRDefault="000F4522" w:rsidP="00A0339F">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25997C"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57DFB1F"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D179C45"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DD2CBE5" w14:textId="77777777" w:rsidR="000F4522" w:rsidDel="00CB1885" w:rsidRDefault="000F4522" w:rsidP="00A0339F">
            <w:pPr>
              <w:pStyle w:val="TAL"/>
              <w:snapToGrid w:val="0"/>
            </w:pPr>
            <w:r w:rsidRPr="0020467B">
              <w:t>LP-WUSPS</w:t>
            </w:r>
            <w:r w:rsidRPr="007F2770">
              <w:t xml:space="preserve"> </w:t>
            </w:r>
            <w:r>
              <w:t>assistance information not supported</w:t>
            </w:r>
          </w:p>
        </w:tc>
      </w:tr>
      <w:tr w:rsidR="000F4522" w14:paraId="15501CE1" w14:textId="77777777" w:rsidTr="00A0339F">
        <w:trPr>
          <w:cantSplit/>
          <w:jc w:val="center"/>
        </w:trPr>
        <w:tc>
          <w:tcPr>
            <w:tcW w:w="668" w:type="dxa"/>
            <w:gridSpan w:val="4"/>
            <w:tcBorders>
              <w:top w:val="nil"/>
              <w:left w:val="single" w:sz="4" w:space="0" w:color="auto"/>
              <w:bottom w:val="nil"/>
              <w:right w:val="nil"/>
            </w:tcBorders>
          </w:tcPr>
          <w:p w14:paraId="3E2361DA" w14:textId="77777777" w:rsidR="000F4522" w:rsidRPr="007F2770" w:rsidRDefault="000F4522" w:rsidP="00A0339F">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E6DAE40"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0C2C716"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4B5C57F4"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0A717FD" w14:textId="77777777" w:rsidR="000F4522" w:rsidDel="00CB1885" w:rsidRDefault="000F4522" w:rsidP="00A0339F">
            <w:pPr>
              <w:pStyle w:val="TAL"/>
              <w:snapToGrid w:val="0"/>
            </w:pPr>
            <w:r w:rsidRPr="0020467B">
              <w:t>LP-WUSPS</w:t>
            </w:r>
            <w:r w:rsidRPr="007F2770">
              <w:t xml:space="preserve"> </w:t>
            </w:r>
            <w:r>
              <w:t>assistance information supported</w:t>
            </w:r>
          </w:p>
        </w:tc>
      </w:tr>
      <w:tr w:rsidR="000F4522" w14:paraId="24D01A5C" w14:textId="77777777" w:rsidTr="00A0339F">
        <w:trPr>
          <w:cantSplit/>
          <w:jc w:val="center"/>
        </w:trPr>
        <w:tc>
          <w:tcPr>
            <w:tcW w:w="8054" w:type="dxa"/>
            <w:gridSpan w:val="13"/>
            <w:tcBorders>
              <w:top w:val="nil"/>
              <w:left w:val="single" w:sz="4" w:space="0" w:color="auto"/>
              <w:bottom w:val="nil"/>
              <w:right w:val="single" w:sz="4" w:space="0" w:color="auto"/>
            </w:tcBorders>
          </w:tcPr>
          <w:p w14:paraId="3D70A0A8" w14:textId="77777777" w:rsidR="000F4522" w:rsidRPr="0020467B" w:rsidRDefault="000F4522" w:rsidP="00A0339F">
            <w:pPr>
              <w:pStyle w:val="TAL"/>
              <w:snapToGrid w:val="0"/>
            </w:pPr>
          </w:p>
        </w:tc>
      </w:tr>
      <w:tr w:rsidR="000F4522" w14:paraId="5567A139" w14:textId="77777777" w:rsidTr="00A0339F">
        <w:trPr>
          <w:cantSplit/>
          <w:jc w:val="center"/>
        </w:trPr>
        <w:tc>
          <w:tcPr>
            <w:tcW w:w="8054" w:type="dxa"/>
            <w:gridSpan w:val="13"/>
            <w:tcBorders>
              <w:top w:val="nil"/>
              <w:left w:val="single" w:sz="4" w:space="0" w:color="auto"/>
              <w:bottom w:val="nil"/>
              <w:right w:val="single" w:sz="4" w:space="0" w:color="auto"/>
            </w:tcBorders>
          </w:tcPr>
          <w:p w14:paraId="5E900048" w14:textId="77777777" w:rsidR="000F4522" w:rsidRPr="0020467B" w:rsidRDefault="000F4522" w:rsidP="00A0339F">
            <w:pPr>
              <w:pStyle w:val="TAL"/>
              <w:snapToGrid w:val="0"/>
            </w:pPr>
            <w:r>
              <w:t>Operator policy for high priority access exemptions for service area restrictions (HPAOP) (octet 12, bit 1)</w:t>
            </w:r>
          </w:p>
        </w:tc>
      </w:tr>
      <w:tr w:rsidR="000F4522" w14:paraId="4E5B4522" w14:textId="77777777" w:rsidTr="00A0339F">
        <w:trPr>
          <w:cantSplit/>
          <w:jc w:val="center"/>
        </w:trPr>
        <w:tc>
          <w:tcPr>
            <w:tcW w:w="8054" w:type="dxa"/>
            <w:gridSpan w:val="13"/>
            <w:tcBorders>
              <w:top w:val="nil"/>
              <w:left w:val="single" w:sz="4" w:space="0" w:color="auto"/>
              <w:bottom w:val="nil"/>
              <w:right w:val="single" w:sz="4" w:space="0" w:color="auto"/>
            </w:tcBorders>
          </w:tcPr>
          <w:p w14:paraId="03A0E419" w14:textId="77777777" w:rsidR="000F4522" w:rsidRPr="0020467B" w:rsidRDefault="000F4522" w:rsidP="00A0339F">
            <w:pPr>
              <w:pStyle w:val="TAL"/>
              <w:snapToGrid w:val="0"/>
            </w:pPr>
            <w:r>
              <w:t>This bit indicates the capability to support operator policy for high priority access exemptions for service area restrictions.</w:t>
            </w:r>
          </w:p>
        </w:tc>
      </w:tr>
      <w:tr w:rsidR="000F4522" w14:paraId="6418432A" w14:textId="77777777" w:rsidTr="00A0339F">
        <w:trPr>
          <w:cantSplit/>
          <w:jc w:val="center"/>
        </w:trPr>
        <w:tc>
          <w:tcPr>
            <w:tcW w:w="668" w:type="dxa"/>
            <w:gridSpan w:val="4"/>
            <w:tcBorders>
              <w:top w:val="nil"/>
              <w:left w:val="single" w:sz="4" w:space="0" w:color="auto"/>
              <w:bottom w:val="nil"/>
              <w:right w:val="nil"/>
            </w:tcBorders>
          </w:tcPr>
          <w:p w14:paraId="1E781015" w14:textId="77777777" w:rsidR="000F4522" w:rsidRPr="007F2770" w:rsidRDefault="000F4522" w:rsidP="00A0339F">
            <w:pPr>
              <w:pStyle w:val="TAL"/>
              <w:rPr>
                <w:lang w:eastAsia="zh-CN"/>
              </w:rPr>
            </w:pPr>
            <w:r>
              <w:t>Bit</w:t>
            </w:r>
          </w:p>
        </w:tc>
        <w:tc>
          <w:tcPr>
            <w:tcW w:w="328" w:type="dxa"/>
            <w:gridSpan w:val="3"/>
            <w:tcBorders>
              <w:top w:val="nil"/>
              <w:left w:val="nil"/>
              <w:bottom w:val="nil"/>
              <w:right w:val="nil"/>
            </w:tcBorders>
          </w:tcPr>
          <w:p w14:paraId="7F0DAA3A"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A48608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5AC7682"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44B340A" w14:textId="77777777" w:rsidR="000F4522" w:rsidRPr="0020467B" w:rsidRDefault="000F4522" w:rsidP="00A0339F">
            <w:pPr>
              <w:pStyle w:val="TAL"/>
              <w:snapToGrid w:val="0"/>
            </w:pPr>
          </w:p>
        </w:tc>
      </w:tr>
      <w:tr w:rsidR="000F4522" w14:paraId="0A2964CE" w14:textId="77777777" w:rsidTr="00A0339F">
        <w:trPr>
          <w:cantSplit/>
          <w:jc w:val="center"/>
        </w:trPr>
        <w:tc>
          <w:tcPr>
            <w:tcW w:w="668" w:type="dxa"/>
            <w:gridSpan w:val="4"/>
            <w:tcBorders>
              <w:top w:val="nil"/>
              <w:left w:val="single" w:sz="4" w:space="0" w:color="auto"/>
              <w:bottom w:val="nil"/>
              <w:right w:val="nil"/>
            </w:tcBorders>
          </w:tcPr>
          <w:p w14:paraId="11D592CE" w14:textId="77777777" w:rsidR="000F4522" w:rsidRPr="007F2770" w:rsidRDefault="000F4522" w:rsidP="00A0339F">
            <w:pPr>
              <w:pStyle w:val="TAL"/>
              <w:rPr>
                <w:lang w:eastAsia="zh-CN"/>
              </w:rPr>
            </w:pPr>
            <w:r>
              <w:rPr>
                <w:lang w:eastAsia="zh-CN"/>
              </w:rPr>
              <w:t>1</w:t>
            </w:r>
          </w:p>
        </w:tc>
        <w:tc>
          <w:tcPr>
            <w:tcW w:w="328" w:type="dxa"/>
            <w:gridSpan w:val="3"/>
            <w:tcBorders>
              <w:top w:val="nil"/>
              <w:left w:val="nil"/>
              <w:bottom w:val="nil"/>
              <w:right w:val="nil"/>
            </w:tcBorders>
          </w:tcPr>
          <w:p w14:paraId="496D9591"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0C0FC661"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543A1D87"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48B96EA" w14:textId="77777777" w:rsidR="000F4522" w:rsidRPr="0020467B" w:rsidRDefault="000F4522" w:rsidP="00A0339F">
            <w:pPr>
              <w:pStyle w:val="TAL"/>
              <w:snapToGrid w:val="0"/>
            </w:pPr>
          </w:p>
        </w:tc>
      </w:tr>
      <w:tr w:rsidR="000F4522" w14:paraId="40B75D4D" w14:textId="77777777" w:rsidTr="00A0339F">
        <w:trPr>
          <w:cantSplit/>
          <w:jc w:val="center"/>
        </w:trPr>
        <w:tc>
          <w:tcPr>
            <w:tcW w:w="668" w:type="dxa"/>
            <w:gridSpan w:val="4"/>
            <w:tcBorders>
              <w:top w:val="nil"/>
              <w:left w:val="single" w:sz="4" w:space="0" w:color="auto"/>
              <w:bottom w:val="nil"/>
              <w:right w:val="nil"/>
            </w:tcBorders>
          </w:tcPr>
          <w:p w14:paraId="710CE57C" w14:textId="77777777" w:rsidR="000F4522" w:rsidRPr="007F2770" w:rsidRDefault="000F4522" w:rsidP="00A0339F">
            <w:pPr>
              <w:pStyle w:val="TAL"/>
              <w:rPr>
                <w:lang w:eastAsia="zh-CN"/>
              </w:rPr>
            </w:pPr>
            <w:r>
              <w:t>0</w:t>
            </w:r>
          </w:p>
        </w:tc>
        <w:tc>
          <w:tcPr>
            <w:tcW w:w="328" w:type="dxa"/>
            <w:gridSpan w:val="3"/>
            <w:tcBorders>
              <w:top w:val="nil"/>
              <w:left w:val="nil"/>
              <w:bottom w:val="nil"/>
              <w:right w:val="nil"/>
            </w:tcBorders>
          </w:tcPr>
          <w:p w14:paraId="16CCBE2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7A7E4F7"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F07A8CE"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33E3AED8" w14:textId="77777777" w:rsidR="000F4522" w:rsidRPr="0020467B" w:rsidRDefault="000F4522" w:rsidP="00A0339F">
            <w:pPr>
              <w:pStyle w:val="TAL"/>
              <w:snapToGrid w:val="0"/>
            </w:pPr>
            <w:r>
              <w:t>Operator policy for high priority access exemption for service area restrictions is not supported</w:t>
            </w:r>
          </w:p>
        </w:tc>
      </w:tr>
      <w:tr w:rsidR="000F4522" w14:paraId="27019AE7" w14:textId="77777777" w:rsidTr="00A0339F">
        <w:trPr>
          <w:cantSplit/>
          <w:jc w:val="center"/>
        </w:trPr>
        <w:tc>
          <w:tcPr>
            <w:tcW w:w="668" w:type="dxa"/>
            <w:gridSpan w:val="4"/>
            <w:tcBorders>
              <w:top w:val="nil"/>
              <w:left w:val="single" w:sz="4" w:space="0" w:color="auto"/>
              <w:bottom w:val="nil"/>
              <w:right w:val="nil"/>
            </w:tcBorders>
          </w:tcPr>
          <w:p w14:paraId="55831BBA" w14:textId="77777777" w:rsidR="000F4522" w:rsidRPr="007F2770" w:rsidRDefault="000F4522" w:rsidP="00A0339F">
            <w:pPr>
              <w:pStyle w:val="TAL"/>
              <w:rPr>
                <w:lang w:eastAsia="zh-CN"/>
              </w:rPr>
            </w:pPr>
            <w:r>
              <w:t>1</w:t>
            </w:r>
          </w:p>
        </w:tc>
        <w:tc>
          <w:tcPr>
            <w:tcW w:w="328" w:type="dxa"/>
            <w:gridSpan w:val="3"/>
            <w:tcBorders>
              <w:top w:val="nil"/>
              <w:left w:val="nil"/>
              <w:bottom w:val="nil"/>
              <w:right w:val="nil"/>
            </w:tcBorders>
          </w:tcPr>
          <w:p w14:paraId="21CB96B9"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1A61FD1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3C382D6F"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233C461" w14:textId="77777777" w:rsidR="000F4522" w:rsidRPr="0020467B" w:rsidRDefault="000F4522" w:rsidP="00A0339F">
            <w:pPr>
              <w:pStyle w:val="TAL"/>
              <w:snapToGrid w:val="0"/>
            </w:pPr>
            <w:r>
              <w:t>Operator policy for high priority access exemption for service area restrictions is supported</w:t>
            </w:r>
          </w:p>
        </w:tc>
      </w:tr>
      <w:tr w:rsidR="000F4522" w14:paraId="36910800" w14:textId="77777777" w:rsidTr="00A0339F">
        <w:trPr>
          <w:cantSplit/>
          <w:jc w:val="center"/>
        </w:trPr>
        <w:tc>
          <w:tcPr>
            <w:tcW w:w="8054" w:type="dxa"/>
            <w:gridSpan w:val="13"/>
            <w:tcBorders>
              <w:top w:val="nil"/>
              <w:left w:val="single" w:sz="4" w:space="0" w:color="auto"/>
              <w:bottom w:val="nil"/>
              <w:right w:val="single" w:sz="4" w:space="0" w:color="auto"/>
            </w:tcBorders>
          </w:tcPr>
          <w:p w14:paraId="03A04559" w14:textId="77777777" w:rsidR="000F4522" w:rsidRDefault="000F4522" w:rsidP="00A0339F">
            <w:pPr>
              <w:pStyle w:val="TAL"/>
              <w:snapToGrid w:val="0"/>
            </w:pPr>
          </w:p>
        </w:tc>
      </w:tr>
      <w:tr w:rsidR="000F4522" w14:paraId="3AF499D8" w14:textId="77777777" w:rsidTr="00A0339F">
        <w:trPr>
          <w:cantSplit/>
          <w:jc w:val="center"/>
        </w:trPr>
        <w:tc>
          <w:tcPr>
            <w:tcW w:w="8054" w:type="dxa"/>
            <w:gridSpan w:val="13"/>
            <w:tcBorders>
              <w:top w:val="nil"/>
              <w:left w:val="single" w:sz="4" w:space="0" w:color="auto"/>
              <w:bottom w:val="nil"/>
              <w:right w:val="single" w:sz="4" w:space="0" w:color="auto"/>
            </w:tcBorders>
          </w:tcPr>
          <w:p w14:paraId="74ECC954" w14:textId="77777777" w:rsidR="000F4522" w:rsidRDefault="000F4522" w:rsidP="00A0339F">
            <w:pPr>
              <w:pStyle w:val="TAL"/>
              <w:snapToGrid w:val="0"/>
            </w:pPr>
            <w:bookmarkStart w:id="85" w:name="OLE_LINK66"/>
            <w:r w:rsidRPr="00AC21CC">
              <w:rPr>
                <w:lang w:eastAsia="zh-CN"/>
              </w:rPr>
              <w:t>5G ProSe</w:t>
            </w:r>
            <w:r w:rsidRPr="00AC21CC">
              <w:rPr>
                <w:rFonts w:hint="eastAsia"/>
                <w:lang w:eastAsia="zh-CN"/>
              </w:rPr>
              <w:t xml:space="preserve"> </w:t>
            </w:r>
            <w:bookmarkStart w:id="86" w:name="OLE_LINK72"/>
            <w:r w:rsidRPr="00AC21CC">
              <w:rPr>
                <w:rFonts w:hint="eastAsia"/>
                <w:lang w:eastAsia="zh-CN"/>
              </w:rPr>
              <w:t xml:space="preserve">Multi-hop </w:t>
            </w:r>
            <w:bookmarkEnd w:id="85"/>
            <w:bookmarkEnd w:id="86"/>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0F4522" w14:paraId="384710D1" w14:textId="77777777" w:rsidTr="00A0339F">
        <w:trPr>
          <w:cantSplit/>
          <w:jc w:val="center"/>
        </w:trPr>
        <w:tc>
          <w:tcPr>
            <w:tcW w:w="8054" w:type="dxa"/>
            <w:gridSpan w:val="13"/>
            <w:tcBorders>
              <w:top w:val="nil"/>
              <w:left w:val="single" w:sz="4" w:space="0" w:color="auto"/>
              <w:bottom w:val="nil"/>
              <w:right w:val="single" w:sz="4" w:space="0" w:color="auto"/>
            </w:tcBorders>
          </w:tcPr>
          <w:p w14:paraId="54BED6E6" w14:textId="77777777" w:rsidR="000F4522" w:rsidRDefault="000F4522" w:rsidP="00A0339F">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0F4522" w14:paraId="20921019" w14:textId="77777777" w:rsidTr="00A0339F">
        <w:trPr>
          <w:cantSplit/>
          <w:jc w:val="center"/>
        </w:trPr>
        <w:tc>
          <w:tcPr>
            <w:tcW w:w="8054" w:type="dxa"/>
            <w:gridSpan w:val="13"/>
            <w:tcBorders>
              <w:top w:val="nil"/>
              <w:left w:val="single" w:sz="4" w:space="0" w:color="auto"/>
              <w:bottom w:val="nil"/>
              <w:right w:val="single" w:sz="4" w:space="0" w:color="auto"/>
            </w:tcBorders>
          </w:tcPr>
          <w:p w14:paraId="195D04E9" w14:textId="77777777" w:rsidR="000F4522" w:rsidRDefault="000F4522" w:rsidP="00A0339F">
            <w:pPr>
              <w:pStyle w:val="TAL"/>
              <w:snapToGrid w:val="0"/>
            </w:pPr>
            <w:r w:rsidRPr="00AC21CC">
              <w:rPr>
                <w:rFonts w:hint="eastAsia"/>
                <w:lang w:eastAsia="zh-CN"/>
              </w:rPr>
              <w:t>Bit</w:t>
            </w:r>
          </w:p>
        </w:tc>
      </w:tr>
      <w:tr w:rsidR="000F4522" w14:paraId="2BBAB91B" w14:textId="77777777" w:rsidTr="00A0339F">
        <w:trPr>
          <w:cantSplit/>
          <w:jc w:val="center"/>
        </w:trPr>
        <w:tc>
          <w:tcPr>
            <w:tcW w:w="668" w:type="dxa"/>
            <w:gridSpan w:val="4"/>
            <w:tcBorders>
              <w:top w:val="nil"/>
              <w:left w:val="single" w:sz="4" w:space="0" w:color="auto"/>
              <w:bottom w:val="nil"/>
              <w:right w:val="nil"/>
            </w:tcBorders>
          </w:tcPr>
          <w:p w14:paraId="1E80646D" w14:textId="77777777" w:rsidR="000F4522" w:rsidRDefault="000F4522" w:rsidP="00A0339F">
            <w:pPr>
              <w:pStyle w:val="TAL"/>
            </w:pPr>
            <w:r>
              <w:rPr>
                <w:lang w:eastAsia="zh-CN"/>
              </w:rPr>
              <w:t>2</w:t>
            </w:r>
          </w:p>
        </w:tc>
        <w:tc>
          <w:tcPr>
            <w:tcW w:w="328" w:type="dxa"/>
            <w:gridSpan w:val="3"/>
            <w:tcBorders>
              <w:top w:val="nil"/>
              <w:left w:val="nil"/>
              <w:bottom w:val="nil"/>
              <w:right w:val="nil"/>
            </w:tcBorders>
          </w:tcPr>
          <w:p w14:paraId="3E997F2B"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21B058BC"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548DC0C"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572E713B" w14:textId="77777777" w:rsidR="000F4522" w:rsidRDefault="000F4522" w:rsidP="00A0339F">
            <w:pPr>
              <w:pStyle w:val="TAL"/>
              <w:snapToGrid w:val="0"/>
            </w:pPr>
          </w:p>
        </w:tc>
      </w:tr>
      <w:tr w:rsidR="000F4522" w14:paraId="216EB26D" w14:textId="77777777" w:rsidTr="00A0339F">
        <w:trPr>
          <w:cantSplit/>
          <w:jc w:val="center"/>
        </w:trPr>
        <w:tc>
          <w:tcPr>
            <w:tcW w:w="668" w:type="dxa"/>
            <w:gridSpan w:val="4"/>
            <w:tcBorders>
              <w:top w:val="nil"/>
              <w:left w:val="single" w:sz="4" w:space="0" w:color="auto"/>
              <w:bottom w:val="nil"/>
              <w:right w:val="nil"/>
            </w:tcBorders>
          </w:tcPr>
          <w:p w14:paraId="355BFE07" w14:textId="77777777" w:rsidR="000F4522" w:rsidRDefault="000F4522" w:rsidP="00A0339F">
            <w:pPr>
              <w:pStyle w:val="TAL"/>
            </w:pPr>
            <w:r w:rsidRPr="00AC21CC">
              <w:rPr>
                <w:rFonts w:hint="eastAsia"/>
                <w:lang w:eastAsia="zh-CN"/>
              </w:rPr>
              <w:t>0</w:t>
            </w:r>
          </w:p>
        </w:tc>
        <w:tc>
          <w:tcPr>
            <w:tcW w:w="328" w:type="dxa"/>
            <w:gridSpan w:val="3"/>
            <w:tcBorders>
              <w:top w:val="nil"/>
              <w:left w:val="nil"/>
              <w:bottom w:val="nil"/>
              <w:right w:val="nil"/>
            </w:tcBorders>
          </w:tcPr>
          <w:p w14:paraId="252D1562"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4D9A04FA"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28BDC363"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12FD7B45" w14:textId="77777777" w:rsidR="000F4522" w:rsidRDefault="000F4522" w:rsidP="00A0339F">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0F4522" w14:paraId="62E7C825" w14:textId="77777777" w:rsidTr="00A0339F">
        <w:trPr>
          <w:cantSplit/>
          <w:jc w:val="center"/>
        </w:trPr>
        <w:tc>
          <w:tcPr>
            <w:tcW w:w="668" w:type="dxa"/>
            <w:gridSpan w:val="4"/>
            <w:tcBorders>
              <w:top w:val="nil"/>
              <w:left w:val="single" w:sz="4" w:space="0" w:color="auto"/>
              <w:bottom w:val="nil"/>
              <w:right w:val="nil"/>
            </w:tcBorders>
          </w:tcPr>
          <w:p w14:paraId="2EBFC775" w14:textId="77777777" w:rsidR="000F4522" w:rsidRDefault="000F4522" w:rsidP="00A0339F">
            <w:pPr>
              <w:pStyle w:val="TAL"/>
            </w:pPr>
            <w:r w:rsidRPr="00AC21CC">
              <w:rPr>
                <w:rFonts w:hint="eastAsia"/>
                <w:lang w:eastAsia="zh-CN"/>
              </w:rPr>
              <w:t>1</w:t>
            </w:r>
          </w:p>
        </w:tc>
        <w:tc>
          <w:tcPr>
            <w:tcW w:w="328" w:type="dxa"/>
            <w:gridSpan w:val="3"/>
            <w:tcBorders>
              <w:top w:val="nil"/>
              <w:left w:val="nil"/>
              <w:bottom w:val="nil"/>
              <w:right w:val="nil"/>
            </w:tcBorders>
          </w:tcPr>
          <w:p w14:paraId="0E538E67" w14:textId="77777777" w:rsidR="000F4522" w:rsidRPr="007F2770" w:rsidRDefault="000F4522" w:rsidP="00A0339F">
            <w:pPr>
              <w:pStyle w:val="TAC"/>
              <w:snapToGrid w:val="0"/>
            </w:pPr>
          </w:p>
        </w:tc>
        <w:tc>
          <w:tcPr>
            <w:tcW w:w="385" w:type="dxa"/>
            <w:gridSpan w:val="3"/>
            <w:tcBorders>
              <w:top w:val="nil"/>
              <w:left w:val="nil"/>
              <w:bottom w:val="nil"/>
              <w:right w:val="nil"/>
            </w:tcBorders>
          </w:tcPr>
          <w:p w14:paraId="368AB00E" w14:textId="77777777" w:rsidR="000F4522" w:rsidRPr="007F2770" w:rsidRDefault="000F4522" w:rsidP="00A0339F">
            <w:pPr>
              <w:pStyle w:val="TAC"/>
              <w:snapToGrid w:val="0"/>
            </w:pPr>
          </w:p>
        </w:tc>
        <w:tc>
          <w:tcPr>
            <w:tcW w:w="295" w:type="dxa"/>
            <w:gridSpan w:val="2"/>
            <w:tcBorders>
              <w:top w:val="nil"/>
              <w:left w:val="nil"/>
              <w:bottom w:val="nil"/>
              <w:right w:val="nil"/>
            </w:tcBorders>
          </w:tcPr>
          <w:p w14:paraId="0190CA21" w14:textId="77777777" w:rsidR="000F4522" w:rsidRPr="007F2770" w:rsidRDefault="000F4522" w:rsidP="00A0339F">
            <w:pPr>
              <w:pStyle w:val="TAC"/>
              <w:snapToGrid w:val="0"/>
            </w:pPr>
          </w:p>
        </w:tc>
        <w:tc>
          <w:tcPr>
            <w:tcW w:w="6378" w:type="dxa"/>
            <w:tcBorders>
              <w:top w:val="nil"/>
              <w:left w:val="nil"/>
              <w:bottom w:val="nil"/>
              <w:right w:val="single" w:sz="4" w:space="0" w:color="auto"/>
            </w:tcBorders>
          </w:tcPr>
          <w:p w14:paraId="2AA6FA94" w14:textId="77777777" w:rsidR="000F4522" w:rsidRDefault="000F4522" w:rsidP="00A0339F">
            <w:pPr>
              <w:pStyle w:val="TAL"/>
              <w:snapToGrid w:val="0"/>
            </w:pPr>
            <w:bookmarkStart w:id="87"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87"/>
          </w:p>
        </w:tc>
      </w:tr>
      <w:tr w:rsidR="000F4522" w14:paraId="2ECDB23C" w14:textId="77777777" w:rsidTr="00A0339F">
        <w:trPr>
          <w:cantSplit/>
          <w:jc w:val="center"/>
        </w:trPr>
        <w:tc>
          <w:tcPr>
            <w:tcW w:w="8054" w:type="dxa"/>
            <w:gridSpan w:val="13"/>
            <w:tcBorders>
              <w:top w:val="nil"/>
              <w:left w:val="single" w:sz="4" w:space="0" w:color="auto"/>
              <w:bottom w:val="nil"/>
              <w:right w:val="single" w:sz="4" w:space="0" w:color="auto"/>
            </w:tcBorders>
          </w:tcPr>
          <w:p w14:paraId="70F62A9D" w14:textId="77777777" w:rsidR="000F4522" w:rsidRPr="0020467B" w:rsidRDefault="000F4522" w:rsidP="00A0339F">
            <w:pPr>
              <w:pStyle w:val="TAL"/>
              <w:snapToGrid w:val="0"/>
            </w:pPr>
          </w:p>
        </w:tc>
      </w:tr>
      <w:tr w:rsidR="00C163B7" w14:paraId="71D020B2" w14:textId="77777777" w:rsidTr="00A0339F">
        <w:trPr>
          <w:cantSplit/>
          <w:jc w:val="center"/>
          <w:ins w:id="88" w:author="Author" w:date="2025-03-31T08:42:00Z"/>
        </w:trPr>
        <w:tc>
          <w:tcPr>
            <w:tcW w:w="8054" w:type="dxa"/>
            <w:gridSpan w:val="13"/>
            <w:tcBorders>
              <w:top w:val="nil"/>
              <w:left w:val="single" w:sz="4" w:space="0" w:color="auto"/>
              <w:bottom w:val="nil"/>
              <w:right w:val="single" w:sz="4" w:space="0" w:color="auto"/>
            </w:tcBorders>
          </w:tcPr>
          <w:p w14:paraId="4684DAF1" w14:textId="44C97B56" w:rsidR="00C163B7" w:rsidRDefault="00C163B7" w:rsidP="00C163B7">
            <w:pPr>
              <w:pStyle w:val="TAL"/>
              <w:snapToGrid w:val="0"/>
              <w:rPr>
                <w:ins w:id="89" w:author="Author" w:date="2025-03-31T08:42:00Z"/>
              </w:rPr>
            </w:pPr>
            <w:ins w:id="90" w:author="Author" w:date="2025-03-31T08:42:00Z">
              <w:r w:rsidRPr="007F2770">
                <w:t>UE parameters update</w:t>
              </w:r>
              <w:r w:rsidRPr="00C314D4">
                <w:t xml:space="preserve"> header protection</w:t>
              </w:r>
              <w:r>
                <w:t xml:space="preserve"> (UHP) (octet 11, bit 8)</w:t>
              </w:r>
            </w:ins>
          </w:p>
        </w:tc>
      </w:tr>
      <w:tr w:rsidR="00C163B7" w14:paraId="3E87E539" w14:textId="77777777" w:rsidTr="00A0339F">
        <w:trPr>
          <w:cantSplit/>
          <w:jc w:val="center"/>
          <w:ins w:id="91" w:author="Author" w:date="2025-03-31T08:42:00Z"/>
        </w:trPr>
        <w:tc>
          <w:tcPr>
            <w:tcW w:w="8054" w:type="dxa"/>
            <w:gridSpan w:val="13"/>
            <w:tcBorders>
              <w:top w:val="nil"/>
              <w:left w:val="single" w:sz="4" w:space="0" w:color="auto"/>
              <w:bottom w:val="nil"/>
              <w:right w:val="single" w:sz="4" w:space="0" w:color="auto"/>
            </w:tcBorders>
          </w:tcPr>
          <w:p w14:paraId="58834200" w14:textId="4B526AB8" w:rsidR="00C163B7" w:rsidRDefault="00C163B7" w:rsidP="00C163B7">
            <w:pPr>
              <w:pStyle w:val="TAL"/>
              <w:snapToGrid w:val="0"/>
              <w:rPr>
                <w:ins w:id="92" w:author="Author" w:date="2025-03-31T08:42:00Z"/>
              </w:rPr>
            </w:pPr>
            <w:ins w:id="93" w:author="Author" w:date="2025-03-31T08:42:00Z">
              <w:r>
                <w:t xml:space="preserve">This bit indicates the support of </w:t>
              </w:r>
              <w:r w:rsidRPr="00C314D4">
                <w:t>UPU header protection</w:t>
              </w:r>
              <w:r>
                <w:t>.</w:t>
              </w:r>
            </w:ins>
          </w:p>
        </w:tc>
      </w:tr>
      <w:tr w:rsidR="00C163B7" w14:paraId="66189250" w14:textId="77777777" w:rsidTr="00A0339F">
        <w:trPr>
          <w:cantSplit/>
          <w:jc w:val="center"/>
          <w:ins w:id="94" w:author="Author" w:date="2025-03-31T08:42:00Z"/>
        </w:trPr>
        <w:tc>
          <w:tcPr>
            <w:tcW w:w="8054" w:type="dxa"/>
            <w:gridSpan w:val="13"/>
            <w:tcBorders>
              <w:top w:val="nil"/>
              <w:left w:val="single" w:sz="4" w:space="0" w:color="auto"/>
              <w:bottom w:val="nil"/>
              <w:right w:val="single" w:sz="4" w:space="0" w:color="auto"/>
            </w:tcBorders>
          </w:tcPr>
          <w:p w14:paraId="7E7192C5" w14:textId="0B037F2E" w:rsidR="00C163B7" w:rsidRDefault="00C163B7" w:rsidP="00C163B7">
            <w:pPr>
              <w:pStyle w:val="TAL"/>
              <w:snapToGrid w:val="0"/>
              <w:rPr>
                <w:ins w:id="95" w:author="Author" w:date="2025-03-31T08:42:00Z"/>
              </w:rPr>
            </w:pPr>
            <w:ins w:id="96" w:author="Author" w:date="2025-03-31T08:42:00Z">
              <w:r w:rsidRPr="007F2770">
                <w:rPr>
                  <w:lang w:eastAsia="zh-CN"/>
                </w:rPr>
                <w:t>Bit</w:t>
              </w:r>
            </w:ins>
          </w:p>
        </w:tc>
      </w:tr>
      <w:tr w:rsidR="00C163B7" w14:paraId="6789EAA4" w14:textId="77777777" w:rsidTr="00A0339F">
        <w:trPr>
          <w:cantSplit/>
          <w:jc w:val="center"/>
          <w:ins w:id="97" w:author="Author" w:date="2025-03-31T08:42:00Z"/>
        </w:trPr>
        <w:tc>
          <w:tcPr>
            <w:tcW w:w="668" w:type="dxa"/>
            <w:gridSpan w:val="4"/>
            <w:tcBorders>
              <w:top w:val="nil"/>
              <w:left w:val="single" w:sz="4" w:space="0" w:color="auto"/>
              <w:bottom w:val="nil"/>
              <w:right w:val="nil"/>
            </w:tcBorders>
          </w:tcPr>
          <w:p w14:paraId="57B205EA" w14:textId="56D0A043" w:rsidR="00C163B7" w:rsidRDefault="00C163B7" w:rsidP="00C163B7">
            <w:pPr>
              <w:pStyle w:val="TAL"/>
              <w:rPr>
                <w:ins w:id="98" w:author="Author" w:date="2025-03-31T08:42:00Z"/>
              </w:rPr>
            </w:pPr>
            <w:ins w:id="99" w:author="Author" w:date="2025-03-31T08:42:00Z">
              <w:r>
                <w:rPr>
                  <w:lang w:eastAsia="zh-CN"/>
                </w:rPr>
                <w:t>8</w:t>
              </w:r>
            </w:ins>
          </w:p>
        </w:tc>
        <w:tc>
          <w:tcPr>
            <w:tcW w:w="328" w:type="dxa"/>
            <w:gridSpan w:val="3"/>
            <w:tcBorders>
              <w:top w:val="nil"/>
              <w:left w:val="nil"/>
              <w:bottom w:val="nil"/>
              <w:right w:val="nil"/>
            </w:tcBorders>
          </w:tcPr>
          <w:p w14:paraId="6399CFB3" w14:textId="77777777" w:rsidR="00C163B7" w:rsidRPr="007F2770" w:rsidRDefault="00C163B7" w:rsidP="00C163B7">
            <w:pPr>
              <w:pStyle w:val="TAC"/>
              <w:snapToGrid w:val="0"/>
              <w:rPr>
                <w:ins w:id="100" w:author="Author" w:date="2025-03-31T08:42:00Z"/>
              </w:rPr>
            </w:pPr>
          </w:p>
        </w:tc>
        <w:tc>
          <w:tcPr>
            <w:tcW w:w="385" w:type="dxa"/>
            <w:gridSpan w:val="3"/>
            <w:tcBorders>
              <w:top w:val="nil"/>
              <w:left w:val="nil"/>
              <w:bottom w:val="nil"/>
              <w:right w:val="nil"/>
            </w:tcBorders>
          </w:tcPr>
          <w:p w14:paraId="1EC2033C" w14:textId="77777777" w:rsidR="00C163B7" w:rsidRPr="007F2770" w:rsidRDefault="00C163B7" w:rsidP="00C163B7">
            <w:pPr>
              <w:pStyle w:val="TAC"/>
              <w:snapToGrid w:val="0"/>
              <w:rPr>
                <w:ins w:id="101" w:author="Author" w:date="2025-03-31T08:42:00Z"/>
              </w:rPr>
            </w:pPr>
          </w:p>
        </w:tc>
        <w:tc>
          <w:tcPr>
            <w:tcW w:w="295" w:type="dxa"/>
            <w:gridSpan w:val="2"/>
            <w:tcBorders>
              <w:top w:val="nil"/>
              <w:left w:val="nil"/>
              <w:bottom w:val="nil"/>
              <w:right w:val="nil"/>
            </w:tcBorders>
          </w:tcPr>
          <w:p w14:paraId="1402DC48" w14:textId="77777777" w:rsidR="00C163B7" w:rsidRPr="007F2770" w:rsidRDefault="00C163B7" w:rsidP="00C163B7">
            <w:pPr>
              <w:pStyle w:val="TAC"/>
              <w:snapToGrid w:val="0"/>
              <w:rPr>
                <w:ins w:id="102" w:author="Author" w:date="2025-03-31T08:42:00Z"/>
              </w:rPr>
            </w:pPr>
          </w:p>
        </w:tc>
        <w:tc>
          <w:tcPr>
            <w:tcW w:w="6378" w:type="dxa"/>
            <w:tcBorders>
              <w:top w:val="nil"/>
              <w:left w:val="nil"/>
              <w:bottom w:val="nil"/>
              <w:right w:val="single" w:sz="4" w:space="0" w:color="auto"/>
            </w:tcBorders>
          </w:tcPr>
          <w:p w14:paraId="4CC97492" w14:textId="77777777" w:rsidR="00C163B7" w:rsidRDefault="00C163B7" w:rsidP="00C163B7">
            <w:pPr>
              <w:pStyle w:val="TAL"/>
              <w:snapToGrid w:val="0"/>
              <w:rPr>
                <w:ins w:id="103" w:author="Author" w:date="2025-03-31T08:42:00Z"/>
              </w:rPr>
            </w:pPr>
          </w:p>
        </w:tc>
      </w:tr>
      <w:tr w:rsidR="00C163B7" w14:paraId="5FFF7477" w14:textId="77777777" w:rsidTr="00A0339F">
        <w:trPr>
          <w:cantSplit/>
          <w:jc w:val="center"/>
          <w:ins w:id="104" w:author="Author" w:date="2025-03-31T08:42:00Z"/>
        </w:trPr>
        <w:tc>
          <w:tcPr>
            <w:tcW w:w="668" w:type="dxa"/>
            <w:gridSpan w:val="4"/>
            <w:tcBorders>
              <w:top w:val="nil"/>
              <w:left w:val="single" w:sz="4" w:space="0" w:color="auto"/>
              <w:bottom w:val="nil"/>
              <w:right w:val="nil"/>
            </w:tcBorders>
          </w:tcPr>
          <w:p w14:paraId="30FB7B1B" w14:textId="691B9F84" w:rsidR="00C163B7" w:rsidRDefault="00C163B7" w:rsidP="00C163B7">
            <w:pPr>
              <w:pStyle w:val="TAL"/>
              <w:rPr>
                <w:ins w:id="105" w:author="Author" w:date="2025-03-31T08:42:00Z"/>
              </w:rPr>
            </w:pPr>
            <w:ins w:id="106" w:author="Author" w:date="2025-03-31T08:42:00Z">
              <w:r w:rsidRPr="007F2770">
                <w:rPr>
                  <w:rFonts w:hint="eastAsia"/>
                  <w:lang w:eastAsia="zh-CN"/>
                </w:rPr>
                <w:t>0</w:t>
              </w:r>
            </w:ins>
          </w:p>
        </w:tc>
        <w:tc>
          <w:tcPr>
            <w:tcW w:w="328" w:type="dxa"/>
            <w:gridSpan w:val="3"/>
            <w:tcBorders>
              <w:top w:val="nil"/>
              <w:left w:val="nil"/>
              <w:bottom w:val="nil"/>
              <w:right w:val="nil"/>
            </w:tcBorders>
          </w:tcPr>
          <w:p w14:paraId="3AAE995E" w14:textId="77777777" w:rsidR="00C163B7" w:rsidRPr="007F2770" w:rsidRDefault="00C163B7" w:rsidP="00C163B7">
            <w:pPr>
              <w:pStyle w:val="TAC"/>
              <w:snapToGrid w:val="0"/>
              <w:rPr>
                <w:ins w:id="107" w:author="Author" w:date="2025-03-31T08:42:00Z"/>
              </w:rPr>
            </w:pPr>
          </w:p>
        </w:tc>
        <w:tc>
          <w:tcPr>
            <w:tcW w:w="385" w:type="dxa"/>
            <w:gridSpan w:val="3"/>
            <w:tcBorders>
              <w:top w:val="nil"/>
              <w:left w:val="nil"/>
              <w:bottom w:val="nil"/>
              <w:right w:val="nil"/>
            </w:tcBorders>
          </w:tcPr>
          <w:p w14:paraId="573E8DD4" w14:textId="77777777" w:rsidR="00C163B7" w:rsidRPr="007F2770" w:rsidRDefault="00C163B7" w:rsidP="00C163B7">
            <w:pPr>
              <w:pStyle w:val="TAC"/>
              <w:snapToGrid w:val="0"/>
              <w:rPr>
                <w:ins w:id="108" w:author="Author" w:date="2025-03-31T08:42:00Z"/>
              </w:rPr>
            </w:pPr>
          </w:p>
        </w:tc>
        <w:tc>
          <w:tcPr>
            <w:tcW w:w="295" w:type="dxa"/>
            <w:gridSpan w:val="2"/>
            <w:tcBorders>
              <w:top w:val="nil"/>
              <w:left w:val="nil"/>
              <w:bottom w:val="nil"/>
              <w:right w:val="nil"/>
            </w:tcBorders>
          </w:tcPr>
          <w:p w14:paraId="15D3E053" w14:textId="77777777" w:rsidR="00C163B7" w:rsidRPr="007F2770" w:rsidRDefault="00C163B7" w:rsidP="00C163B7">
            <w:pPr>
              <w:pStyle w:val="TAC"/>
              <w:snapToGrid w:val="0"/>
              <w:rPr>
                <w:ins w:id="109" w:author="Author" w:date="2025-03-31T08:42:00Z"/>
              </w:rPr>
            </w:pPr>
          </w:p>
        </w:tc>
        <w:tc>
          <w:tcPr>
            <w:tcW w:w="6378" w:type="dxa"/>
            <w:tcBorders>
              <w:top w:val="nil"/>
              <w:left w:val="nil"/>
              <w:bottom w:val="nil"/>
              <w:right w:val="single" w:sz="4" w:space="0" w:color="auto"/>
            </w:tcBorders>
          </w:tcPr>
          <w:p w14:paraId="7C518F9D" w14:textId="01A6DDB7" w:rsidR="00C163B7" w:rsidRDefault="00C163B7" w:rsidP="00C163B7">
            <w:pPr>
              <w:pStyle w:val="TAL"/>
              <w:snapToGrid w:val="0"/>
              <w:rPr>
                <w:ins w:id="110" w:author="Author" w:date="2025-03-31T08:42:00Z"/>
              </w:rPr>
            </w:pPr>
            <w:ins w:id="111" w:author="Author" w:date="2025-03-31T08:42:00Z">
              <w:r w:rsidRPr="007F2770">
                <w:t>UE parameters update</w:t>
              </w:r>
              <w:r>
                <w:t xml:space="preserve"> </w:t>
              </w:r>
              <w:r w:rsidRPr="00C314D4">
                <w:t>header protection</w:t>
              </w:r>
              <w:r>
                <w:t xml:space="preserve"> not supported</w:t>
              </w:r>
            </w:ins>
          </w:p>
        </w:tc>
      </w:tr>
      <w:tr w:rsidR="00C163B7" w14:paraId="48574232" w14:textId="77777777" w:rsidTr="00A0339F">
        <w:trPr>
          <w:cantSplit/>
          <w:jc w:val="center"/>
          <w:ins w:id="112" w:author="Author" w:date="2025-03-31T08:42:00Z"/>
        </w:trPr>
        <w:tc>
          <w:tcPr>
            <w:tcW w:w="668" w:type="dxa"/>
            <w:gridSpan w:val="4"/>
            <w:tcBorders>
              <w:top w:val="nil"/>
              <w:left w:val="single" w:sz="4" w:space="0" w:color="auto"/>
              <w:bottom w:val="nil"/>
              <w:right w:val="nil"/>
            </w:tcBorders>
          </w:tcPr>
          <w:p w14:paraId="6623F1F0" w14:textId="4F4E9C5F" w:rsidR="00C163B7" w:rsidRDefault="00C163B7" w:rsidP="00C163B7">
            <w:pPr>
              <w:pStyle w:val="TAL"/>
              <w:rPr>
                <w:ins w:id="113" w:author="Author" w:date="2025-03-31T08:42:00Z"/>
              </w:rPr>
            </w:pPr>
            <w:ins w:id="114" w:author="Author" w:date="2025-03-31T08:42:00Z">
              <w:r w:rsidRPr="007F2770">
                <w:rPr>
                  <w:rFonts w:hint="eastAsia"/>
                  <w:lang w:eastAsia="zh-CN"/>
                </w:rPr>
                <w:t>1</w:t>
              </w:r>
            </w:ins>
          </w:p>
        </w:tc>
        <w:tc>
          <w:tcPr>
            <w:tcW w:w="328" w:type="dxa"/>
            <w:gridSpan w:val="3"/>
            <w:tcBorders>
              <w:top w:val="nil"/>
              <w:left w:val="nil"/>
              <w:bottom w:val="nil"/>
              <w:right w:val="nil"/>
            </w:tcBorders>
          </w:tcPr>
          <w:p w14:paraId="0C0575EF" w14:textId="77777777" w:rsidR="00C163B7" w:rsidRPr="007F2770" w:rsidRDefault="00C163B7" w:rsidP="00C163B7">
            <w:pPr>
              <w:pStyle w:val="TAC"/>
              <w:snapToGrid w:val="0"/>
              <w:rPr>
                <w:ins w:id="115" w:author="Author" w:date="2025-03-31T08:42:00Z"/>
              </w:rPr>
            </w:pPr>
          </w:p>
        </w:tc>
        <w:tc>
          <w:tcPr>
            <w:tcW w:w="385" w:type="dxa"/>
            <w:gridSpan w:val="3"/>
            <w:tcBorders>
              <w:top w:val="nil"/>
              <w:left w:val="nil"/>
              <w:bottom w:val="nil"/>
              <w:right w:val="nil"/>
            </w:tcBorders>
          </w:tcPr>
          <w:p w14:paraId="4889FAF6" w14:textId="77777777" w:rsidR="00C163B7" w:rsidRPr="007F2770" w:rsidRDefault="00C163B7" w:rsidP="00C163B7">
            <w:pPr>
              <w:pStyle w:val="TAC"/>
              <w:snapToGrid w:val="0"/>
              <w:rPr>
                <w:ins w:id="116" w:author="Author" w:date="2025-03-31T08:42:00Z"/>
              </w:rPr>
            </w:pPr>
          </w:p>
        </w:tc>
        <w:tc>
          <w:tcPr>
            <w:tcW w:w="295" w:type="dxa"/>
            <w:gridSpan w:val="2"/>
            <w:tcBorders>
              <w:top w:val="nil"/>
              <w:left w:val="nil"/>
              <w:bottom w:val="nil"/>
              <w:right w:val="nil"/>
            </w:tcBorders>
          </w:tcPr>
          <w:p w14:paraId="706D7E7D" w14:textId="77777777" w:rsidR="00C163B7" w:rsidRPr="007F2770" w:rsidRDefault="00C163B7" w:rsidP="00C163B7">
            <w:pPr>
              <w:pStyle w:val="TAC"/>
              <w:snapToGrid w:val="0"/>
              <w:rPr>
                <w:ins w:id="117" w:author="Author" w:date="2025-03-31T08:42:00Z"/>
              </w:rPr>
            </w:pPr>
          </w:p>
        </w:tc>
        <w:tc>
          <w:tcPr>
            <w:tcW w:w="6378" w:type="dxa"/>
            <w:tcBorders>
              <w:top w:val="nil"/>
              <w:left w:val="nil"/>
              <w:bottom w:val="nil"/>
              <w:right w:val="single" w:sz="4" w:space="0" w:color="auto"/>
            </w:tcBorders>
          </w:tcPr>
          <w:p w14:paraId="339A7A6C" w14:textId="62FD96C3" w:rsidR="00C163B7" w:rsidRDefault="00C163B7" w:rsidP="00C163B7">
            <w:pPr>
              <w:pStyle w:val="TAL"/>
              <w:snapToGrid w:val="0"/>
              <w:rPr>
                <w:ins w:id="118" w:author="Author" w:date="2025-03-31T08:42:00Z"/>
              </w:rPr>
            </w:pPr>
            <w:ins w:id="119" w:author="Author" w:date="2025-03-31T08:42:00Z">
              <w:r w:rsidRPr="007F2770">
                <w:t>UE parameters update</w:t>
              </w:r>
              <w:r>
                <w:t xml:space="preserve"> </w:t>
              </w:r>
              <w:r w:rsidRPr="00C314D4">
                <w:t>header protection</w:t>
              </w:r>
              <w:r>
                <w:t xml:space="preserve"> supported</w:t>
              </w:r>
            </w:ins>
          </w:p>
        </w:tc>
      </w:tr>
      <w:tr w:rsidR="00C163B7" w14:paraId="6F83C217" w14:textId="77777777" w:rsidTr="00A0339F">
        <w:trPr>
          <w:cantSplit/>
          <w:jc w:val="center"/>
          <w:ins w:id="120" w:author="Author" w:date="2025-03-31T08:42:00Z"/>
        </w:trPr>
        <w:tc>
          <w:tcPr>
            <w:tcW w:w="8054" w:type="dxa"/>
            <w:gridSpan w:val="13"/>
            <w:tcBorders>
              <w:top w:val="nil"/>
              <w:left w:val="single" w:sz="4" w:space="0" w:color="auto"/>
              <w:bottom w:val="nil"/>
              <w:right w:val="single" w:sz="4" w:space="0" w:color="auto"/>
            </w:tcBorders>
          </w:tcPr>
          <w:p w14:paraId="56936482" w14:textId="77777777" w:rsidR="00C163B7" w:rsidRPr="0020467B" w:rsidRDefault="00C163B7" w:rsidP="00C163B7">
            <w:pPr>
              <w:pStyle w:val="TAL"/>
              <w:snapToGrid w:val="0"/>
              <w:rPr>
                <w:ins w:id="121" w:author="Author" w:date="2025-03-31T08:42:00Z"/>
              </w:rPr>
            </w:pPr>
          </w:p>
        </w:tc>
      </w:tr>
      <w:tr w:rsidR="00C163B7" w:rsidRPr="007F2770" w14:paraId="1A0B9A56" w14:textId="77777777" w:rsidTr="00A0339F">
        <w:trPr>
          <w:cantSplit/>
          <w:jc w:val="center"/>
        </w:trPr>
        <w:tc>
          <w:tcPr>
            <w:tcW w:w="8054" w:type="dxa"/>
            <w:gridSpan w:val="13"/>
            <w:tcBorders>
              <w:top w:val="nil"/>
              <w:left w:val="single" w:sz="4" w:space="0" w:color="auto"/>
              <w:bottom w:val="nil"/>
              <w:right w:val="single" w:sz="4" w:space="0" w:color="auto"/>
            </w:tcBorders>
          </w:tcPr>
          <w:p w14:paraId="243B8289" w14:textId="37E68669" w:rsidR="00C163B7" w:rsidRPr="00294B40" w:rsidRDefault="00C163B7" w:rsidP="00C163B7">
            <w:pPr>
              <w:pStyle w:val="TAL"/>
              <w:snapToGrid w:val="0"/>
              <w:rPr>
                <w:highlight w:val="yellow"/>
                <w:lang w:eastAsia="zh-CN"/>
              </w:rPr>
            </w:pPr>
            <w:r w:rsidRPr="008510A9">
              <w:t>B</w:t>
            </w:r>
            <w:r>
              <w:t xml:space="preserve">its </w:t>
            </w:r>
            <w:ins w:id="122" w:author="Author" w:date="2025-03-31T08:42:00Z">
              <w:r>
                <w:t>4</w:t>
              </w:r>
            </w:ins>
            <w:del w:id="123" w:author="Author" w:date="2025-03-31T08:42:00Z">
              <w:r w:rsidDel="00C163B7">
                <w:delText>3</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tr w:rsidR="00C163B7" w:rsidRPr="007F2770" w14:paraId="2D8ADE38" w14:textId="77777777" w:rsidTr="00A0339F">
        <w:trPr>
          <w:cantSplit/>
          <w:jc w:val="center"/>
        </w:trPr>
        <w:tc>
          <w:tcPr>
            <w:tcW w:w="8054" w:type="dxa"/>
            <w:gridSpan w:val="13"/>
            <w:tcBorders>
              <w:top w:val="nil"/>
              <w:left w:val="single" w:sz="4" w:space="0" w:color="auto"/>
              <w:bottom w:val="single" w:sz="4" w:space="0" w:color="auto"/>
              <w:right w:val="single" w:sz="4" w:space="0" w:color="auto"/>
            </w:tcBorders>
          </w:tcPr>
          <w:p w14:paraId="4A2CA38B" w14:textId="77777777" w:rsidR="00C163B7" w:rsidRPr="008510A9" w:rsidRDefault="00C163B7" w:rsidP="00C163B7">
            <w:pPr>
              <w:pStyle w:val="TAL"/>
              <w:snapToGrid w:val="0"/>
            </w:pPr>
          </w:p>
        </w:tc>
      </w:tr>
      <w:tr w:rsidR="00C163B7" w:rsidRPr="007F2770" w14:paraId="119F2305" w14:textId="77777777" w:rsidTr="00A0339F">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437BD233" w14:textId="77777777" w:rsidR="00C163B7" w:rsidRPr="007F2770" w:rsidRDefault="00C163B7" w:rsidP="00C163B7">
            <w:pPr>
              <w:pStyle w:val="TAN"/>
            </w:pPr>
            <w:bookmarkStart w:id="124" w:name="OLE_LINK67"/>
            <w:r>
              <w:t>NOTE</w:t>
            </w:r>
            <w:r w:rsidRPr="007F2770">
              <w:t> </w:t>
            </w:r>
            <w:r>
              <w:rPr>
                <w:rFonts w:hint="eastAsia"/>
                <w:lang w:eastAsia="zh-CN"/>
              </w:rPr>
              <w:t>1</w:t>
            </w:r>
            <w:r>
              <w:t>:</w:t>
            </w:r>
            <w:r w:rsidRPr="007F2770">
              <w:tab/>
            </w:r>
            <w:bookmarkEnd w:id="124"/>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003BCFCA" w14:textId="77777777" w:rsidR="00C163B7" w:rsidRPr="008510A9" w:rsidRDefault="00C163B7" w:rsidP="00C163B7">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25" w:name="OLE_LINK70"/>
            <w:r w:rsidRPr="003C6D79">
              <w:rPr>
                <w:rFonts w:hint="eastAsia"/>
              </w:rPr>
              <w:t>"</w:t>
            </w:r>
            <w:bookmarkEnd w:id="125"/>
            <w:r w:rsidRPr="003C6D79">
              <w:rPr>
                <w:rFonts w:hint="eastAsia"/>
              </w:rPr>
              <w:t xml:space="preserve">, </w:t>
            </w:r>
            <w:bookmarkStart w:id="126" w:name="OLE_LINK71"/>
            <w:r w:rsidRPr="003C6D79">
              <w:rPr>
                <w:rFonts w:hint="eastAsia"/>
              </w:rPr>
              <w:t>"</w:t>
            </w:r>
            <w:bookmarkEnd w:id="126"/>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210F37DC" w14:textId="77777777" w:rsidR="000F4522" w:rsidRPr="007F2770" w:rsidRDefault="000F4522" w:rsidP="000F4522">
      <w:pPr>
        <w:snapToGrid w:val="0"/>
        <w:rPr>
          <w:lang w:eastAsia="zh-CN"/>
        </w:rPr>
      </w:pPr>
    </w:p>
    <w:p w14:paraId="4AC76A87" w14:textId="77777777" w:rsidR="000F4522" w:rsidRDefault="000F4522" w:rsidP="000F4522">
      <w:pPr>
        <w:jc w:val="center"/>
        <w:rPr>
          <w:noProof/>
          <w:highlight w:val="green"/>
        </w:rPr>
      </w:pPr>
      <w:r w:rsidRPr="00DB12B9">
        <w:rPr>
          <w:noProof/>
          <w:highlight w:val="green"/>
        </w:rPr>
        <w:t>***** change *****</w:t>
      </w:r>
    </w:p>
    <w:p w14:paraId="4EE5A3AC" w14:textId="77777777" w:rsidR="000F4522" w:rsidRPr="007F2770" w:rsidRDefault="000F4522" w:rsidP="000F4522">
      <w:pPr>
        <w:pStyle w:val="Heading4"/>
      </w:pPr>
      <w:bookmarkStart w:id="127" w:name="_Toc20233270"/>
      <w:bookmarkStart w:id="128" w:name="_Toc27747407"/>
      <w:bookmarkStart w:id="129" w:name="_Toc36213598"/>
      <w:bookmarkStart w:id="130" w:name="_Toc36657775"/>
      <w:bookmarkStart w:id="131" w:name="_Toc45287450"/>
      <w:bookmarkStart w:id="132" w:name="_Toc51948725"/>
      <w:bookmarkStart w:id="133" w:name="_Toc51949817"/>
      <w:bookmarkStart w:id="134" w:name="_Toc193381464"/>
      <w:r w:rsidRPr="007F2770">
        <w:t>9.11.3.53A</w:t>
      </w:r>
      <w:r w:rsidRPr="007F2770">
        <w:tab/>
        <w:t>UE parameters update transparent container</w:t>
      </w:r>
      <w:bookmarkEnd w:id="127"/>
      <w:bookmarkEnd w:id="128"/>
      <w:bookmarkEnd w:id="129"/>
      <w:bookmarkEnd w:id="130"/>
      <w:bookmarkEnd w:id="131"/>
      <w:bookmarkEnd w:id="132"/>
      <w:bookmarkEnd w:id="133"/>
      <w:bookmarkEnd w:id="134"/>
    </w:p>
    <w:p w14:paraId="5AC4CEA1" w14:textId="77777777" w:rsidR="000F4522" w:rsidRPr="007F2770" w:rsidRDefault="000F4522" w:rsidP="000F4522">
      <w:r w:rsidRPr="007F2770">
        <w:t>The purpose of the UE parameters update transparent container when sent from the network to the UE is to provide UE parameters update data, optional acknowledgement request and optional re-registration request. The purpose of the UE parameters update transparent container when sent from the UE to the network is to indicate the UE acknowledgement of successful reception of the UE parameters update transparent container.</w:t>
      </w:r>
    </w:p>
    <w:p w14:paraId="4B37EBD3" w14:textId="7C081626" w:rsidR="000F4522" w:rsidRPr="007F2770" w:rsidRDefault="000F4522" w:rsidP="000F4522">
      <w:r w:rsidRPr="007F2770">
        <w:t xml:space="preserve">The UE parameters update transparent container information element is coded as shown in figure 9.11.3.53A.1, figure 9.11.3.53A.2, figure 9.11.3.53A.3, figure 9.11.3.53A.4, figure 9.11.3.53A.4B, </w:t>
      </w:r>
      <w:ins w:id="135" w:author="Author" w:date="2025-03-31T08:43:00Z">
        <w:r w:rsidR="00C163B7" w:rsidRPr="007F2770">
          <w:t>figure 9.11.3.53A.4</w:t>
        </w:r>
        <w:r w:rsidR="00C163B7">
          <w:t>C</w:t>
        </w:r>
        <w:r w:rsidR="00C163B7" w:rsidRPr="007F2770">
          <w:t xml:space="preserve">, </w:t>
        </w:r>
      </w:ins>
      <w:r w:rsidRPr="007F2770">
        <w:t>figure 9.11.3.53A.5, figure 9.11.3.53A.6, figure 9.11.3.53A.7 and table 9.11.3.53A.1.</w:t>
      </w:r>
    </w:p>
    <w:p w14:paraId="3B5EE8BA" w14:textId="77777777" w:rsidR="000F4522" w:rsidRPr="007F2770" w:rsidRDefault="000F4522" w:rsidP="000F4522">
      <w:r w:rsidRPr="007F2770">
        <w:t>The UE parameters update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F4522" w:rsidRPr="007F2770" w14:paraId="6B9AF905" w14:textId="77777777" w:rsidTr="00A0339F">
        <w:trPr>
          <w:cantSplit/>
          <w:jc w:val="center"/>
        </w:trPr>
        <w:tc>
          <w:tcPr>
            <w:tcW w:w="721" w:type="dxa"/>
            <w:tcBorders>
              <w:top w:val="nil"/>
              <w:left w:val="nil"/>
              <w:right w:val="nil"/>
            </w:tcBorders>
          </w:tcPr>
          <w:p w14:paraId="4312F0B3" w14:textId="77777777" w:rsidR="000F4522" w:rsidRPr="007F2770" w:rsidRDefault="000F4522" w:rsidP="00A0339F">
            <w:pPr>
              <w:pStyle w:val="TAC"/>
            </w:pPr>
            <w:r w:rsidRPr="007F2770">
              <w:lastRenderedPageBreak/>
              <w:t>8</w:t>
            </w:r>
          </w:p>
        </w:tc>
        <w:tc>
          <w:tcPr>
            <w:tcW w:w="721" w:type="dxa"/>
            <w:tcBorders>
              <w:top w:val="nil"/>
              <w:left w:val="nil"/>
              <w:right w:val="nil"/>
            </w:tcBorders>
          </w:tcPr>
          <w:p w14:paraId="48A8E7A8" w14:textId="77777777" w:rsidR="000F4522" w:rsidRPr="007F2770" w:rsidRDefault="000F4522" w:rsidP="00A0339F">
            <w:pPr>
              <w:pStyle w:val="TAC"/>
            </w:pPr>
            <w:r w:rsidRPr="007F2770">
              <w:t>7</w:t>
            </w:r>
          </w:p>
        </w:tc>
        <w:tc>
          <w:tcPr>
            <w:tcW w:w="721" w:type="dxa"/>
            <w:tcBorders>
              <w:top w:val="nil"/>
              <w:left w:val="nil"/>
              <w:right w:val="nil"/>
            </w:tcBorders>
          </w:tcPr>
          <w:p w14:paraId="12CBEFB3" w14:textId="77777777" w:rsidR="000F4522" w:rsidRPr="007F2770" w:rsidRDefault="000F4522" w:rsidP="00A0339F">
            <w:pPr>
              <w:pStyle w:val="TAC"/>
            </w:pPr>
            <w:r w:rsidRPr="007F2770">
              <w:t>6</w:t>
            </w:r>
          </w:p>
        </w:tc>
        <w:tc>
          <w:tcPr>
            <w:tcW w:w="721" w:type="dxa"/>
            <w:tcBorders>
              <w:top w:val="nil"/>
              <w:left w:val="nil"/>
              <w:right w:val="nil"/>
            </w:tcBorders>
          </w:tcPr>
          <w:p w14:paraId="34B76D6F" w14:textId="77777777" w:rsidR="000F4522" w:rsidRPr="007F2770" w:rsidRDefault="000F4522" w:rsidP="00A0339F">
            <w:pPr>
              <w:pStyle w:val="TAC"/>
            </w:pPr>
            <w:r w:rsidRPr="007F2770">
              <w:t>5</w:t>
            </w:r>
          </w:p>
        </w:tc>
        <w:tc>
          <w:tcPr>
            <w:tcW w:w="721" w:type="dxa"/>
            <w:tcBorders>
              <w:top w:val="nil"/>
              <w:left w:val="nil"/>
              <w:right w:val="nil"/>
            </w:tcBorders>
          </w:tcPr>
          <w:p w14:paraId="7BEE1922" w14:textId="77777777" w:rsidR="000F4522" w:rsidRPr="007F2770" w:rsidRDefault="000F4522" w:rsidP="00A0339F">
            <w:pPr>
              <w:pStyle w:val="TAC"/>
            </w:pPr>
            <w:r w:rsidRPr="007F2770">
              <w:t>4</w:t>
            </w:r>
          </w:p>
        </w:tc>
        <w:tc>
          <w:tcPr>
            <w:tcW w:w="721" w:type="dxa"/>
            <w:tcBorders>
              <w:top w:val="nil"/>
              <w:left w:val="nil"/>
              <w:right w:val="nil"/>
            </w:tcBorders>
          </w:tcPr>
          <w:p w14:paraId="78471713" w14:textId="77777777" w:rsidR="000F4522" w:rsidRPr="007F2770" w:rsidRDefault="000F4522" w:rsidP="00A0339F">
            <w:pPr>
              <w:pStyle w:val="TAC"/>
            </w:pPr>
            <w:r w:rsidRPr="007F2770">
              <w:t>3</w:t>
            </w:r>
          </w:p>
        </w:tc>
        <w:tc>
          <w:tcPr>
            <w:tcW w:w="721" w:type="dxa"/>
            <w:tcBorders>
              <w:top w:val="nil"/>
              <w:left w:val="nil"/>
              <w:right w:val="nil"/>
            </w:tcBorders>
          </w:tcPr>
          <w:p w14:paraId="5A4D1921" w14:textId="77777777" w:rsidR="000F4522" w:rsidRPr="007F2770" w:rsidRDefault="000F4522" w:rsidP="00A0339F">
            <w:pPr>
              <w:pStyle w:val="TAC"/>
            </w:pPr>
            <w:r w:rsidRPr="007F2770">
              <w:t>2</w:t>
            </w:r>
          </w:p>
        </w:tc>
        <w:tc>
          <w:tcPr>
            <w:tcW w:w="722" w:type="dxa"/>
            <w:tcBorders>
              <w:top w:val="nil"/>
              <w:left w:val="nil"/>
              <w:right w:val="nil"/>
            </w:tcBorders>
          </w:tcPr>
          <w:p w14:paraId="5AC9F01D" w14:textId="77777777" w:rsidR="000F4522" w:rsidRPr="007F2770" w:rsidRDefault="000F4522" w:rsidP="00A0339F">
            <w:pPr>
              <w:pStyle w:val="TAC"/>
            </w:pPr>
            <w:r w:rsidRPr="007F2770">
              <w:t>1</w:t>
            </w:r>
          </w:p>
        </w:tc>
        <w:tc>
          <w:tcPr>
            <w:tcW w:w="1137" w:type="dxa"/>
            <w:tcBorders>
              <w:top w:val="nil"/>
              <w:left w:val="nil"/>
              <w:bottom w:val="nil"/>
              <w:right w:val="nil"/>
            </w:tcBorders>
          </w:tcPr>
          <w:p w14:paraId="100D5C4F" w14:textId="77777777" w:rsidR="000F4522" w:rsidRPr="007F2770" w:rsidRDefault="000F4522" w:rsidP="00A0339F">
            <w:pPr>
              <w:pStyle w:val="TAL"/>
            </w:pPr>
          </w:p>
        </w:tc>
      </w:tr>
      <w:tr w:rsidR="000F4522" w:rsidRPr="007F2770" w14:paraId="00F21A30" w14:textId="77777777" w:rsidTr="00A0339F">
        <w:trPr>
          <w:cantSplit/>
          <w:jc w:val="center"/>
        </w:trPr>
        <w:tc>
          <w:tcPr>
            <w:tcW w:w="5769" w:type="dxa"/>
            <w:gridSpan w:val="8"/>
            <w:tcBorders>
              <w:top w:val="single" w:sz="4" w:space="0" w:color="auto"/>
              <w:right w:val="single" w:sz="4" w:space="0" w:color="auto"/>
            </w:tcBorders>
          </w:tcPr>
          <w:p w14:paraId="3350291B" w14:textId="77777777" w:rsidR="000F4522" w:rsidRPr="007F2770" w:rsidRDefault="000F4522" w:rsidP="00A0339F">
            <w:pPr>
              <w:pStyle w:val="TAC"/>
            </w:pPr>
            <w:r w:rsidRPr="007F2770">
              <w:t>UE parameters update transparent container IEI</w:t>
            </w:r>
          </w:p>
        </w:tc>
        <w:tc>
          <w:tcPr>
            <w:tcW w:w="1137" w:type="dxa"/>
            <w:tcBorders>
              <w:top w:val="nil"/>
              <w:left w:val="nil"/>
              <w:bottom w:val="nil"/>
              <w:right w:val="nil"/>
            </w:tcBorders>
          </w:tcPr>
          <w:p w14:paraId="2545C70E" w14:textId="77777777" w:rsidR="000F4522" w:rsidRPr="007F2770" w:rsidRDefault="000F4522" w:rsidP="00A0339F">
            <w:pPr>
              <w:pStyle w:val="TAL"/>
            </w:pPr>
            <w:r w:rsidRPr="007F2770">
              <w:t>octet 1</w:t>
            </w:r>
          </w:p>
        </w:tc>
      </w:tr>
      <w:tr w:rsidR="000F4522" w:rsidRPr="007F2770" w14:paraId="7129B963" w14:textId="77777777" w:rsidTr="00A0339F">
        <w:trPr>
          <w:cantSplit/>
          <w:jc w:val="center"/>
        </w:trPr>
        <w:tc>
          <w:tcPr>
            <w:tcW w:w="5769" w:type="dxa"/>
            <w:gridSpan w:val="8"/>
            <w:tcBorders>
              <w:top w:val="single" w:sz="4" w:space="0" w:color="auto"/>
              <w:right w:val="single" w:sz="4" w:space="0" w:color="auto"/>
            </w:tcBorders>
          </w:tcPr>
          <w:p w14:paraId="62E35C75" w14:textId="77777777" w:rsidR="000F4522" w:rsidRPr="007F2770" w:rsidRDefault="000F4522" w:rsidP="00A0339F">
            <w:pPr>
              <w:pStyle w:val="TAC"/>
            </w:pPr>
            <w:r w:rsidRPr="007F2770">
              <w:t>Length of UE parameters update transparent container contents</w:t>
            </w:r>
          </w:p>
        </w:tc>
        <w:tc>
          <w:tcPr>
            <w:tcW w:w="1137" w:type="dxa"/>
            <w:tcBorders>
              <w:top w:val="nil"/>
              <w:left w:val="nil"/>
              <w:bottom w:val="nil"/>
              <w:right w:val="nil"/>
            </w:tcBorders>
          </w:tcPr>
          <w:p w14:paraId="475ED71C" w14:textId="77777777" w:rsidR="000F4522" w:rsidRPr="007F2770" w:rsidRDefault="000F4522" w:rsidP="00A0339F">
            <w:pPr>
              <w:pStyle w:val="TAL"/>
            </w:pPr>
            <w:r w:rsidRPr="007F2770">
              <w:t>octet 2</w:t>
            </w:r>
          </w:p>
          <w:p w14:paraId="1C6F33FA" w14:textId="77777777" w:rsidR="000F4522" w:rsidRPr="007F2770" w:rsidRDefault="000F4522" w:rsidP="00A0339F">
            <w:pPr>
              <w:pStyle w:val="TAL"/>
            </w:pPr>
            <w:r w:rsidRPr="007F2770">
              <w:t>octet 3</w:t>
            </w:r>
          </w:p>
        </w:tc>
      </w:tr>
      <w:tr w:rsidR="000F4522" w:rsidRPr="007F2770" w14:paraId="345CA7BA" w14:textId="77777777" w:rsidTr="00A0339F">
        <w:trPr>
          <w:cantSplit/>
          <w:jc w:val="center"/>
        </w:trPr>
        <w:tc>
          <w:tcPr>
            <w:tcW w:w="5769" w:type="dxa"/>
            <w:gridSpan w:val="8"/>
            <w:tcBorders>
              <w:top w:val="single" w:sz="4" w:space="0" w:color="auto"/>
              <w:right w:val="single" w:sz="4" w:space="0" w:color="auto"/>
            </w:tcBorders>
          </w:tcPr>
          <w:p w14:paraId="68B9F450" w14:textId="77777777" w:rsidR="000F4522" w:rsidRPr="007F2770" w:rsidRDefault="000F4522" w:rsidP="00A0339F">
            <w:pPr>
              <w:pStyle w:val="TAC"/>
            </w:pPr>
            <w:r w:rsidRPr="007F2770">
              <w:t>UE parameters update header</w:t>
            </w:r>
          </w:p>
        </w:tc>
        <w:tc>
          <w:tcPr>
            <w:tcW w:w="1137" w:type="dxa"/>
            <w:tcBorders>
              <w:top w:val="nil"/>
              <w:left w:val="nil"/>
              <w:bottom w:val="nil"/>
              <w:right w:val="nil"/>
            </w:tcBorders>
          </w:tcPr>
          <w:p w14:paraId="40DE89E3" w14:textId="77777777" w:rsidR="000F4522" w:rsidRPr="007F2770" w:rsidRDefault="000F4522" w:rsidP="00A0339F">
            <w:pPr>
              <w:pStyle w:val="TAL"/>
            </w:pPr>
            <w:r w:rsidRPr="007F2770">
              <w:t>octet 4</w:t>
            </w:r>
          </w:p>
        </w:tc>
      </w:tr>
      <w:tr w:rsidR="000F4522" w:rsidRPr="007F2770" w14:paraId="3F71D816" w14:textId="77777777" w:rsidTr="00A0339F">
        <w:trPr>
          <w:cantSplit/>
          <w:jc w:val="center"/>
        </w:trPr>
        <w:tc>
          <w:tcPr>
            <w:tcW w:w="5769" w:type="dxa"/>
            <w:gridSpan w:val="8"/>
            <w:tcBorders>
              <w:top w:val="single" w:sz="4" w:space="0" w:color="auto"/>
              <w:right w:val="single" w:sz="4" w:space="0" w:color="auto"/>
            </w:tcBorders>
          </w:tcPr>
          <w:p w14:paraId="619B5160" w14:textId="77777777" w:rsidR="000F4522" w:rsidRPr="007F2770" w:rsidRDefault="000F4522" w:rsidP="00A0339F">
            <w:pPr>
              <w:pStyle w:val="TAC"/>
            </w:pPr>
            <w:r w:rsidRPr="007F2770">
              <w:t>UPU-MAC-I</w:t>
            </w:r>
            <w:r w:rsidRPr="007F2770">
              <w:rPr>
                <w:vertAlign w:val="subscript"/>
              </w:rPr>
              <w:t>AUSF</w:t>
            </w:r>
          </w:p>
        </w:tc>
        <w:tc>
          <w:tcPr>
            <w:tcW w:w="1137" w:type="dxa"/>
            <w:tcBorders>
              <w:top w:val="nil"/>
              <w:left w:val="nil"/>
              <w:bottom w:val="nil"/>
              <w:right w:val="nil"/>
            </w:tcBorders>
          </w:tcPr>
          <w:p w14:paraId="1E8DC2AB" w14:textId="77777777" w:rsidR="000F4522" w:rsidRPr="007F2770" w:rsidRDefault="000F4522" w:rsidP="00A0339F">
            <w:pPr>
              <w:pStyle w:val="TAL"/>
            </w:pPr>
            <w:r w:rsidRPr="007F2770">
              <w:t xml:space="preserve">octet 5-20 </w:t>
            </w:r>
          </w:p>
        </w:tc>
      </w:tr>
      <w:tr w:rsidR="000F4522" w:rsidRPr="007F2770" w14:paraId="6ADCA3F9" w14:textId="77777777" w:rsidTr="00A0339F">
        <w:trPr>
          <w:cantSplit/>
          <w:jc w:val="center"/>
        </w:trPr>
        <w:tc>
          <w:tcPr>
            <w:tcW w:w="5769" w:type="dxa"/>
            <w:gridSpan w:val="8"/>
            <w:tcBorders>
              <w:top w:val="single" w:sz="4" w:space="0" w:color="auto"/>
              <w:right w:val="single" w:sz="4" w:space="0" w:color="auto"/>
            </w:tcBorders>
          </w:tcPr>
          <w:p w14:paraId="0D7BA627" w14:textId="77777777" w:rsidR="000F4522" w:rsidRPr="007F2770" w:rsidRDefault="000F4522" w:rsidP="00A0339F">
            <w:pPr>
              <w:pStyle w:val="TAC"/>
            </w:pPr>
            <w:r w:rsidRPr="007F2770">
              <w:t>Counter</w:t>
            </w:r>
            <w:r w:rsidRPr="007F2770">
              <w:rPr>
                <w:vertAlign w:val="subscript"/>
              </w:rPr>
              <w:t>UPU</w:t>
            </w:r>
          </w:p>
        </w:tc>
        <w:tc>
          <w:tcPr>
            <w:tcW w:w="1137" w:type="dxa"/>
            <w:tcBorders>
              <w:top w:val="nil"/>
              <w:left w:val="nil"/>
              <w:bottom w:val="nil"/>
              <w:right w:val="nil"/>
            </w:tcBorders>
          </w:tcPr>
          <w:p w14:paraId="5BA1D7B2" w14:textId="77777777" w:rsidR="000F4522" w:rsidRPr="007F2770" w:rsidRDefault="000F4522" w:rsidP="00A0339F">
            <w:pPr>
              <w:pStyle w:val="TAL"/>
            </w:pPr>
            <w:r w:rsidRPr="007F2770">
              <w:t>octet 21-22</w:t>
            </w:r>
          </w:p>
        </w:tc>
      </w:tr>
      <w:tr w:rsidR="000F4522" w:rsidRPr="007F2770" w14:paraId="60D561AE" w14:textId="77777777" w:rsidTr="00A0339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D8B7F45" w14:textId="77777777" w:rsidR="000F4522" w:rsidRPr="007F2770" w:rsidRDefault="000F4522" w:rsidP="00A0339F">
            <w:pPr>
              <w:pStyle w:val="TAC"/>
              <w:rPr>
                <w:lang w:val="es-ES"/>
              </w:rPr>
            </w:pPr>
            <w:r w:rsidRPr="007F2770">
              <w:rPr>
                <w:lang w:val="es-ES"/>
              </w:rPr>
              <w:t>UE parameters update list</w:t>
            </w:r>
          </w:p>
        </w:tc>
        <w:tc>
          <w:tcPr>
            <w:tcW w:w="1137" w:type="dxa"/>
            <w:tcBorders>
              <w:top w:val="nil"/>
              <w:left w:val="single" w:sz="4" w:space="0" w:color="auto"/>
              <w:bottom w:val="nil"/>
              <w:right w:val="nil"/>
            </w:tcBorders>
          </w:tcPr>
          <w:p w14:paraId="5B9E3EA0" w14:textId="77777777" w:rsidR="000F4522" w:rsidRPr="007F2770" w:rsidRDefault="000F4522" w:rsidP="00A0339F">
            <w:pPr>
              <w:pStyle w:val="TAL"/>
            </w:pPr>
            <w:r w:rsidRPr="007F2770">
              <w:t>octet 23* - n*</w:t>
            </w:r>
          </w:p>
        </w:tc>
      </w:tr>
    </w:tbl>
    <w:p w14:paraId="75113D14" w14:textId="77777777" w:rsidR="000F4522" w:rsidRPr="007F2770" w:rsidRDefault="000F4522" w:rsidP="000F4522">
      <w:pPr>
        <w:pStyle w:val="TF"/>
      </w:pPr>
      <w:bookmarkStart w:id="136" w:name="_CRFigure9_11_3_53A_1"/>
      <w:r w:rsidRPr="007F2770">
        <w:t>Figure </w:t>
      </w:r>
      <w:bookmarkEnd w:id="136"/>
      <w:r w:rsidRPr="007F2770">
        <w:t>9.11.3.53A.1: UE parameters update transparent container information element for UE parameters</w:t>
      </w:r>
      <w:r w:rsidRPr="007F2770">
        <w:rPr>
          <w:lang w:val="es-ES"/>
        </w:rPr>
        <w:t xml:space="preserve"> update data type</w:t>
      </w:r>
      <w:r w:rsidRPr="007F2770">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0F4522" w:rsidRPr="007F2770" w14:paraId="496BB130" w14:textId="77777777" w:rsidTr="00A0339F">
        <w:trPr>
          <w:gridBefore w:val="1"/>
          <w:wBefore w:w="150" w:type="dxa"/>
          <w:cantSplit/>
          <w:jc w:val="center"/>
        </w:trPr>
        <w:tc>
          <w:tcPr>
            <w:tcW w:w="710" w:type="dxa"/>
            <w:gridSpan w:val="2"/>
            <w:tcBorders>
              <w:top w:val="nil"/>
              <w:left w:val="nil"/>
              <w:bottom w:val="nil"/>
              <w:right w:val="nil"/>
            </w:tcBorders>
          </w:tcPr>
          <w:p w14:paraId="3161258C" w14:textId="77777777" w:rsidR="000F4522" w:rsidRPr="007F2770" w:rsidRDefault="000F4522" w:rsidP="00A0339F">
            <w:pPr>
              <w:pStyle w:val="TAC"/>
            </w:pPr>
            <w:r w:rsidRPr="007F2770">
              <w:t>8</w:t>
            </w:r>
          </w:p>
        </w:tc>
        <w:tc>
          <w:tcPr>
            <w:tcW w:w="720" w:type="dxa"/>
            <w:gridSpan w:val="2"/>
            <w:tcBorders>
              <w:top w:val="nil"/>
              <w:left w:val="nil"/>
              <w:bottom w:val="nil"/>
              <w:right w:val="nil"/>
            </w:tcBorders>
          </w:tcPr>
          <w:p w14:paraId="76EA3A4E" w14:textId="77777777" w:rsidR="000F4522" w:rsidRPr="007F2770" w:rsidRDefault="000F4522" w:rsidP="00A0339F">
            <w:pPr>
              <w:pStyle w:val="TAC"/>
            </w:pPr>
            <w:r w:rsidRPr="007F2770">
              <w:t>7</w:t>
            </w:r>
          </w:p>
        </w:tc>
        <w:tc>
          <w:tcPr>
            <w:tcW w:w="720" w:type="dxa"/>
            <w:gridSpan w:val="2"/>
            <w:tcBorders>
              <w:top w:val="nil"/>
              <w:left w:val="nil"/>
              <w:bottom w:val="nil"/>
              <w:right w:val="nil"/>
            </w:tcBorders>
          </w:tcPr>
          <w:p w14:paraId="12CBC95C" w14:textId="77777777" w:rsidR="000F4522" w:rsidRPr="007F2770" w:rsidRDefault="000F4522" w:rsidP="00A0339F">
            <w:pPr>
              <w:pStyle w:val="TAC"/>
            </w:pPr>
            <w:r w:rsidRPr="007F2770">
              <w:t>6</w:t>
            </w:r>
          </w:p>
        </w:tc>
        <w:tc>
          <w:tcPr>
            <w:tcW w:w="720" w:type="dxa"/>
            <w:gridSpan w:val="2"/>
            <w:tcBorders>
              <w:top w:val="nil"/>
              <w:left w:val="nil"/>
              <w:bottom w:val="nil"/>
              <w:right w:val="nil"/>
            </w:tcBorders>
          </w:tcPr>
          <w:p w14:paraId="2EF88E30" w14:textId="77777777" w:rsidR="000F4522" w:rsidRPr="007F2770" w:rsidRDefault="000F4522" w:rsidP="00A0339F">
            <w:pPr>
              <w:pStyle w:val="TAC"/>
            </w:pPr>
            <w:r w:rsidRPr="007F2770">
              <w:t>5</w:t>
            </w:r>
          </w:p>
        </w:tc>
        <w:tc>
          <w:tcPr>
            <w:tcW w:w="733" w:type="dxa"/>
            <w:tcBorders>
              <w:top w:val="nil"/>
              <w:left w:val="nil"/>
              <w:bottom w:val="nil"/>
              <w:right w:val="nil"/>
            </w:tcBorders>
          </w:tcPr>
          <w:p w14:paraId="10739105" w14:textId="77777777" w:rsidR="000F4522" w:rsidRPr="007F2770" w:rsidRDefault="000F4522" w:rsidP="00A0339F">
            <w:pPr>
              <w:pStyle w:val="TAC"/>
            </w:pPr>
            <w:r w:rsidRPr="007F2770">
              <w:t>4</w:t>
            </w:r>
          </w:p>
        </w:tc>
        <w:tc>
          <w:tcPr>
            <w:tcW w:w="618" w:type="dxa"/>
            <w:tcBorders>
              <w:top w:val="nil"/>
              <w:left w:val="nil"/>
              <w:bottom w:val="nil"/>
              <w:right w:val="nil"/>
            </w:tcBorders>
          </w:tcPr>
          <w:p w14:paraId="3C8F2E87" w14:textId="77777777" w:rsidR="000F4522" w:rsidRPr="007F2770" w:rsidRDefault="000F4522" w:rsidP="00A0339F">
            <w:pPr>
              <w:pStyle w:val="TAC"/>
            </w:pPr>
            <w:r w:rsidRPr="007F2770">
              <w:t>3</w:t>
            </w:r>
          </w:p>
        </w:tc>
        <w:tc>
          <w:tcPr>
            <w:tcW w:w="900" w:type="dxa"/>
            <w:tcBorders>
              <w:top w:val="nil"/>
              <w:left w:val="nil"/>
              <w:bottom w:val="nil"/>
              <w:right w:val="nil"/>
            </w:tcBorders>
          </w:tcPr>
          <w:p w14:paraId="5BF8D658" w14:textId="77777777" w:rsidR="000F4522" w:rsidRPr="007F2770" w:rsidRDefault="000F4522" w:rsidP="00A0339F">
            <w:pPr>
              <w:pStyle w:val="TAC"/>
            </w:pPr>
            <w:r w:rsidRPr="007F2770">
              <w:t>2</w:t>
            </w:r>
          </w:p>
        </w:tc>
        <w:tc>
          <w:tcPr>
            <w:tcW w:w="639" w:type="dxa"/>
            <w:gridSpan w:val="2"/>
            <w:tcBorders>
              <w:top w:val="nil"/>
              <w:left w:val="nil"/>
              <w:bottom w:val="nil"/>
              <w:right w:val="nil"/>
            </w:tcBorders>
          </w:tcPr>
          <w:p w14:paraId="7443DDFC" w14:textId="77777777" w:rsidR="000F4522" w:rsidRPr="007F2770" w:rsidRDefault="000F4522" w:rsidP="00A0339F">
            <w:pPr>
              <w:pStyle w:val="TAC"/>
            </w:pPr>
            <w:r w:rsidRPr="007F2770">
              <w:t>1</w:t>
            </w:r>
          </w:p>
        </w:tc>
        <w:tc>
          <w:tcPr>
            <w:tcW w:w="1161" w:type="dxa"/>
            <w:gridSpan w:val="2"/>
            <w:tcBorders>
              <w:top w:val="nil"/>
              <w:left w:val="nil"/>
              <w:bottom w:val="nil"/>
              <w:right w:val="nil"/>
            </w:tcBorders>
          </w:tcPr>
          <w:p w14:paraId="6AA7FB97" w14:textId="77777777" w:rsidR="000F4522" w:rsidRPr="007F2770" w:rsidRDefault="000F4522" w:rsidP="00A0339F">
            <w:pPr>
              <w:pStyle w:val="TAL"/>
            </w:pPr>
          </w:p>
        </w:tc>
      </w:tr>
      <w:tr w:rsidR="000F4522" w:rsidRPr="007F2770" w14:paraId="0F584ACF" w14:textId="77777777" w:rsidTr="00A0339F">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3795667" w14:textId="77777777" w:rsidR="000F4522" w:rsidRPr="007F2770" w:rsidRDefault="000F4522" w:rsidP="00A0339F">
            <w:pPr>
              <w:pStyle w:val="TAC"/>
            </w:pPr>
            <w:r w:rsidRPr="007F2770">
              <w:t>0</w:t>
            </w:r>
          </w:p>
          <w:p w14:paraId="20F490B3"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615FF05A" w14:textId="77777777" w:rsidR="000F4522" w:rsidRPr="007F2770" w:rsidRDefault="000F4522" w:rsidP="00A0339F">
            <w:pPr>
              <w:pStyle w:val="TAC"/>
            </w:pPr>
            <w:r w:rsidRPr="007F2770">
              <w:t>0</w:t>
            </w:r>
          </w:p>
          <w:p w14:paraId="389497EB"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3794E970" w14:textId="77777777" w:rsidR="000F4522" w:rsidRPr="007F2770" w:rsidRDefault="000F4522" w:rsidP="00A0339F">
            <w:pPr>
              <w:pStyle w:val="TAC"/>
            </w:pPr>
            <w:r w:rsidRPr="007F2770">
              <w:t>0</w:t>
            </w:r>
          </w:p>
          <w:p w14:paraId="66CC4A12"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46429351" w14:textId="77777777" w:rsidR="000F4522" w:rsidRPr="007F2770" w:rsidRDefault="000F4522" w:rsidP="00A0339F">
            <w:pPr>
              <w:pStyle w:val="TAC"/>
            </w:pPr>
            <w:r w:rsidRPr="007F2770">
              <w:t>0</w:t>
            </w:r>
          </w:p>
          <w:p w14:paraId="031A7128" w14:textId="77777777" w:rsidR="000F4522" w:rsidRPr="007F2770" w:rsidRDefault="000F4522" w:rsidP="00A0339F">
            <w:pPr>
              <w:pStyle w:val="TAC"/>
              <w:rPr>
                <w:lang w:val="es-ES"/>
              </w:rPr>
            </w:pPr>
            <w:r w:rsidRPr="007F2770">
              <w:t>Spare</w:t>
            </w:r>
          </w:p>
        </w:tc>
        <w:tc>
          <w:tcPr>
            <w:tcW w:w="2885" w:type="dxa"/>
            <w:gridSpan w:val="5"/>
            <w:tcBorders>
              <w:top w:val="single" w:sz="4" w:space="0" w:color="auto"/>
              <w:left w:val="single" w:sz="4" w:space="0" w:color="auto"/>
              <w:bottom w:val="single" w:sz="4" w:space="0" w:color="auto"/>
              <w:right w:val="single" w:sz="4" w:space="0" w:color="auto"/>
            </w:tcBorders>
          </w:tcPr>
          <w:p w14:paraId="2873C022" w14:textId="77777777" w:rsidR="000F4522" w:rsidRPr="007F2770" w:rsidRDefault="000F4522" w:rsidP="00A0339F">
            <w:pPr>
              <w:pStyle w:val="TAC"/>
            </w:pPr>
            <w:r w:rsidRPr="007F2770">
              <w:rPr>
                <w:lang w:val="es-ES"/>
              </w:rPr>
              <w:t>UE parameters update data set 1 type</w:t>
            </w:r>
          </w:p>
        </w:tc>
        <w:tc>
          <w:tcPr>
            <w:tcW w:w="1137" w:type="dxa"/>
            <w:gridSpan w:val="2"/>
            <w:tcBorders>
              <w:top w:val="nil"/>
              <w:left w:val="nil"/>
              <w:bottom w:val="nil"/>
              <w:right w:val="nil"/>
            </w:tcBorders>
          </w:tcPr>
          <w:p w14:paraId="7B9E9F75" w14:textId="77777777" w:rsidR="000F4522" w:rsidRPr="007F2770" w:rsidRDefault="000F4522" w:rsidP="00A0339F">
            <w:pPr>
              <w:pStyle w:val="TAL"/>
            </w:pPr>
            <w:r w:rsidRPr="007F2770">
              <w:t>octet 23*</w:t>
            </w:r>
          </w:p>
        </w:tc>
      </w:tr>
      <w:tr w:rsidR="000F4522" w:rsidRPr="007F2770" w14:paraId="2AC22852" w14:textId="77777777" w:rsidTr="00A0339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93AB20D" w14:textId="77777777" w:rsidR="000F4522" w:rsidRPr="007F2770" w:rsidRDefault="000F4522" w:rsidP="00A0339F">
            <w:pPr>
              <w:pStyle w:val="TAC"/>
            </w:pPr>
            <w:r w:rsidRPr="007F2770">
              <w:t>Length of UE parameters update data set 1</w:t>
            </w:r>
          </w:p>
        </w:tc>
        <w:tc>
          <w:tcPr>
            <w:tcW w:w="1137" w:type="dxa"/>
            <w:gridSpan w:val="2"/>
            <w:tcBorders>
              <w:top w:val="nil"/>
              <w:left w:val="nil"/>
              <w:bottom w:val="nil"/>
              <w:right w:val="nil"/>
            </w:tcBorders>
          </w:tcPr>
          <w:p w14:paraId="6BCD882B" w14:textId="77777777" w:rsidR="000F4522" w:rsidRPr="007F2770" w:rsidRDefault="000F4522" w:rsidP="00A0339F">
            <w:pPr>
              <w:pStyle w:val="TAL"/>
            </w:pPr>
            <w:r w:rsidRPr="007F2770">
              <w:t>octet 24*-</w:t>
            </w:r>
          </w:p>
          <w:p w14:paraId="46EDC598" w14:textId="77777777" w:rsidR="000F4522" w:rsidRPr="007F2770" w:rsidRDefault="000F4522" w:rsidP="00A0339F">
            <w:pPr>
              <w:pStyle w:val="TAL"/>
            </w:pPr>
            <w:r w:rsidRPr="007F2770">
              <w:t>25*</w:t>
            </w:r>
          </w:p>
        </w:tc>
      </w:tr>
      <w:tr w:rsidR="000F4522" w:rsidRPr="007F2770" w14:paraId="7EB8B7EB" w14:textId="77777777" w:rsidTr="00A0339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5918BEE" w14:textId="77777777" w:rsidR="000F4522" w:rsidRPr="007F2770" w:rsidRDefault="000F4522" w:rsidP="00A0339F">
            <w:pPr>
              <w:pStyle w:val="TAC"/>
            </w:pPr>
            <w:r w:rsidRPr="007F2770">
              <w:t>UE parameters update data set 1</w:t>
            </w:r>
          </w:p>
        </w:tc>
        <w:tc>
          <w:tcPr>
            <w:tcW w:w="1137" w:type="dxa"/>
            <w:gridSpan w:val="2"/>
            <w:tcBorders>
              <w:top w:val="nil"/>
              <w:left w:val="nil"/>
              <w:bottom w:val="nil"/>
              <w:right w:val="nil"/>
            </w:tcBorders>
          </w:tcPr>
          <w:p w14:paraId="6BB227DD" w14:textId="77777777" w:rsidR="000F4522" w:rsidRPr="007F2770" w:rsidRDefault="000F4522" w:rsidP="00A0339F">
            <w:pPr>
              <w:pStyle w:val="TAL"/>
            </w:pPr>
            <w:r w:rsidRPr="007F2770">
              <w:t>octet 26*-</w:t>
            </w:r>
          </w:p>
          <w:p w14:paraId="2CB0339C" w14:textId="77777777" w:rsidR="000F4522" w:rsidRPr="007F2770" w:rsidRDefault="000F4522" w:rsidP="00A0339F">
            <w:pPr>
              <w:pStyle w:val="TAL"/>
            </w:pPr>
            <w:r w:rsidRPr="007F2770">
              <w:t>x*</w:t>
            </w:r>
          </w:p>
        </w:tc>
      </w:tr>
      <w:tr w:rsidR="000F4522" w:rsidRPr="007F2770" w14:paraId="23CE00F3" w14:textId="77777777" w:rsidTr="00A0339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F74A0D2" w14:textId="77777777" w:rsidR="000F4522" w:rsidRPr="007F2770" w:rsidRDefault="000F4522" w:rsidP="00A0339F">
            <w:pPr>
              <w:pStyle w:val="TAC"/>
            </w:pPr>
            <w:r w:rsidRPr="007F2770">
              <w:t>…</w:t>
            </w:r>
          </w:p>
        </w:tc>
        <w:tc>
          <w:tcPr>
            <w:tcW w:w="1137" w:type="dxa"/>
            <w:gridSpan w:val="2"/>
            <w:tcBorders>
              <w:top w:val="nil"/>
              <w:left w:val="nil"/>
              <w:bottom w:val="nil"/>
              <w:right w:val="nil"/>
            </w:tcBorders>
          </w:tcPr>
          <w:p w14:paraId="084A41E1" w14:textId="77777777" w:rsidR="000F4522" w:rsidRPr="007F2770" w:rsidRDefault="000F4522" w:rsidP="00A0339F">
            <w:pPr>
              <w:pStyle w:val="TAL"/>
            </w:pPr>
          </w:p>
        </w:tc>
      </w:tr>
      <w:tr w:rsidR="000F4522" w:rsidRPr="007F2770" w14:paraId="5BA16D05" w14:textId="77777777" w:rsidTr="00A0339F">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31072433" w14:textId="77777777" w:rsidR="000F4522" w:rsidRPr="007F2770" w:rsidRDefault="000F4522" w:rsidP="00A0339F">
            <w:pPr>
              <w:pStyle w:val="TAC"/>
            </w:pPr>
            <w:r w:rsidRPr="007F2770">
              <w:t>0</w:t>
            </w:r>
          </w:p>
          <w:p w14:paraId="7A047BA9" w14:textId="77777777" w:rsidR="000F4522" w:rsidRPr="007F2770" w:rsidRDefault="000F4522" w:rsidP="00A0339F">
            <w:pPr>
              <w:pStyle w:val="TAC"/>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1908F902" w14:textId="77777777" w:rsidR="000F4522" w:rsidRPr="007F2770" w:rsidRDefault="000F4522" w:rsidP="00A0339F">
            <w:pPr>
              <w:pStyle w:val="TAC"/>
            </w:pPr>
            <w:r w:rsidRPr="007F2770">
              <w:t>0</w:t>
            </w:r>
          </w:p>
          <w:p w14:paraId="084589E3" w14:textId="77777777" w:rsidR="000F4522" w:rsidRPr="007F2770" w:rsidRDefault="000F4522" w:rsidP="00A0339F">
            <w:pPr>
              <w:pStyle w:val="TAC"/>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6EC779DE" w14:textId="77777777" w:rsidR="000F4522" w:rsidRPr="007F2770" w:rsidRDefault="000F4522" w:rsidP="00A0339F">
            <w:pPr>
              <w:pStyle w:val="TAC"/>
            </w:pPr>
            <w:r w:rsidRPr="007F2770">
              <w:t>0</w:t>
            </w:r>
          </w:p>
          <w:p w14:paraId="759B2086" w14:textId="77777777" w:rsidR="000F4522" w:rsidRPr="007F2770" w:rsidRDefault="000F4522" w:rsidP="00A0339F">
            <w:pPr>
              <w:pStyle w:val="TAC"/>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5B3B9DA7" w14:textId="77777777" w:rsidR="000F4522" w:rsidRPr="007F2770" w:rsidRDefault="000F4522" w:rsidP="00A0339F">
            <w:pPr>
              <w:pStyle w:val="TAC"/>
            </w:pPr>
            <w:r w:rsidRPr="007F2770">
              <w:t>0</w:t>
            </w:r>
          </w:p>
          <w:p w14:paraId="191BFBF1" w14:textId="77777777" w:rsidR="000F4522" w:rsidRPr="007F2770" w:rsidRDefault="000F4522" w:rsidP="00A0339F">
            <w:pPr>
              <w:pStyle w:val="TAC"/>
            </w:pPr>
            <w:r w:rsidRPr="007F2770">
              <w:t>Spare</w:t>
            </w:r>
          </w:p>
        </w:tc>
        <w:tc>
          <w:tcPr>
            <w:tcW w:w="2885" w:type="dxa"/>
            <w:gridSpan w:val="5"/>
            <w:tcBorders>
              <w:top w:val="single" w:sz="4" w:space="0" w:color="auto"/>
              <w:left w:val="single" w:sz="4" w:space="0" w:color="auto"/>
              <w:bottom w:val="single" w:sz="4" w:space="0" w:color="auto"/>
              <w:right w:val="single" w:sz="4" w:space="0" w:color="auto"/>
            </w:tcBorders>
          </w:tcPr>
          <w:p w14:paraId="619D1215" w14:textId="77777777" w:rsidR="000F4522" w:rsidRPr="007F2770" w:rsidRDefault="000F4522" w:rsidP="00A0339F">
            <w:pPr>
              <w:pStyle w:val="TAC"/>
            </w:pPr>
            <w:r w:rsidRPr="007F2770">
              <w:t>UE parameters update data set n type</w:t>
            </w:r>
          </w:p>
        </w:tc>
        <w:tc>
          <w:tcPr>
            <w:tcW w:w="1137" w:type="dxa"/>
            <w:gridSpan w:val="2"/>
            <w:tcBorders>
              <w:top w:val="nil"/>
              <w:left w:val="nil"/>
              <w:bottom w:val="nil"/>
              <w:right w:val="nil"/>
            </w:tcBorders>
          </w:tcPr>
          <w:p w14:paraId="61CB9F0C" w14:textId="77777777" w:rsidR="000F4522" w:rsidRPr="007F2770" w:rsidRDefault="000F4522" w:rsidP="00A0339F">
            <w:pPr>
              <w:pStyle w:val="TAL"/>
            </w:pPr>
            <w:r w:rsidRPr="007F2770">
              <w:t>octet y*</w:t>
            </w:r>
          </w:p>
        </w:tc>
      </w:tr>
      <w:tr w:rsidR="000F4522" w:rsidRPr="007F2770" w14:paraId="3A599E27" w14:textId="77777777" w:rsidTr="00A0339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5AE0349A" w14:textId="77777777" w:rsidR="000F4522" w:rsidRPr="007F2770" w:rsidRDefault="000F4522" w:rsidP="00A0339F">
            <w:pPr>
              <w:pStyle w:val="TAC"/>
            </w:pPr>
            <w:r w:rsidRPr="007F2770">
              <w:t>Length of UE parameters update data set n</w:t>
            </w:r>
          </w:p>
        </w:tc>
        <w:tc>
          <w:tcPr>
            <w:tcW w:w="1137" w:type="dxa"/>
            <w:gridSpan w:val="2"/>
            <w:tcBorders>
              <w:top w:val="nil"/>
              <w:left w:val="nil"/>
              <w:bottom w:val="nil"/>
              <w:right w:val="nil"/>
            </w:tcBorders>
          </w:tcPr>
          <w:p w14:paraId="664EE557" w14:textId="77777777" w:rsidR="000F4522" w:rsidRPr="007F2770" w:rsidRDefault="000F4522" w:rsidP="00A0339F">
            <w:pPr>
              <w:pStyle w:val="TAL"/>
            </w:pPr>
            <w:r w:rsidRPr="007F2770">
              <w:t>octet y+1*-</w:t>
            </w:r>
          </w:p>
          <w:p w14:paraId="7BC11BEF" w14:textId="77777777" w:rsidR="000F4522" w:rsidRPr="007F2770" w:rsidRDefault="000F4522" w:rsidP="00A0339F">
            <w:pPr>
              <w:pStyle w:val="TAL"/>
            </w:pPr>
            <w:r w:rsidRPr="007F2770">
              <w:t>y+2*</w:t>
            </w:r>
          </w:p>
        </w:tc>
      </w:tr>
      <w:tr w:rsidR="000F4522" w:rsidRPr="007F2770" w14:paraId="60265D97" w14:textId="77777777" w:rsidTr="00A0339F">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B15219A" w14:textId="77777777" w:rsidR="000F4522" w:rsidRPr="007F2770" w:rsidRDefault="000F4522" w:rsidP="00A0339F">
            <w:pPr>
              <w:pStyle w:val="TAC"/>
            </w:pPr>
            <w:r w:rsidRPr="007F2770">
              <w:t>UE parameters update data set n</w:t>
            </w:r>
          </w:p>
        </w:tc>
        <w:tc>
          <w:tcPr>
            <w:tcW w:w="1137" w:type="dxa"/>
            <w:gridSpan w:val="2"/>
            <w:tcBorders>
              <w:top w:val="nil"/>
              <w:left w:val="nil"/>
              <w:bottom w:val="nil"/>
              <w:right w:val="nil"/>
            </w:tcBorders>
          </w:tcPr>
          <w:p w14:paraId="14B6C5D9" w14:textId="77777777" w:rsidR="000F4522" w:rsidRPr="007F2770" w:rsidRDefault="000F4522" w:rsidP="00A0339F">
            <w:pPr>
              <w:pStyle w:val="TAL"/>
            </w:pPr>
            <w:r w:rsidRPr="007F2770">
              <w:t>octet y+3*-</w:t>
            </w:r>
          </w:p>
          <w:p w14:paraId="42D0D273" w14:textId="77777777" w:rsidR="000F4522" w:rsidRPr="007F2770" w:rsidRDefault="000F4522" w:rsidP="00A0339F">
            <w:pPr>
              <w:pStyle w:val="TAL"/>
            </w:pPr>
            <w:r w:rsidRPr="007F2770">
              <w:t>n*</w:t>
            </w:r>
          </w:p>
        </w:tc>
      </w:tr>
    </w:tbl>
    <w:p w14:paraId="3AE16590" w14:textId="77777777" w:rsidR="000F4522" w:rsidRPr="007F2770" w:rsidRDefault="000F4522" w:rsidP="000F4522">
      <w:pPr>
        <w:pStyle w:val="TF"/>
      </w:pPr>
      <w:bookmarkStart w:id="137" w:name="_CRFigure9_11_3_53A_2"/>
      <w:r w:rsidRPr="007F2770">
        <w:t>Figure </w:t>
      </w:r>
      <w:bookmarkEnd w:id="137"/>
      <w:r w:rsidRPr="007F2770">
        <w:t>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F4522" w:rsidRPr="007F2770" w14:paraId="47B2D88B" w14:textId="77777777" w:rsidTr="00A0339F">
        <w:trPr>
          <w:cantSplit/>
          <w:jc w:val="center"/>
        </w:trPr>
        <w:tc>
          <w:tcPr>
            <w:tcW w:w="721" w:type="dxa"/>
            <w:tcBorders>
              <w:top w:val="nil"/>
              <w:left w:val="nil"/>
              <w:right w:val="nil"/>
            </w:tcBorders>
          </w:tcPr>
          <w:p w14:paraId="74021AE1" w14:textId="77777777" w:rsidR="000F4522" w:rsidRPr="007F2770" w:rsidRDefault="000F4522" w:rsidP="00A0339F">
            <w:pPr>
              <w:pStyle w:val="TAC"/>
            </w:pPr>
            <w:r w:rsidRPr="007F2770">
              <w:t>8</w:t>
            </w:r>
          </w:p>
        </w:tc>
        <w:tc>
          <w:tcPr>
            <w:tcW w:w="721" w:type="dxa"/>
            <w:tcBorders>
              <w:top w:val="nil"/>
              <w:left w:val="nil"/>
              <w:right w:val="nil"/>
            </w:tcBorders>
          </w:tcPr>
          <w:p w14:paraId="0FCE1437" w14:textId="77777777" w:rsidR="000F4522" w:rsidRPr="007F2770" w:rsidRDefault="000F4522" w:rsidP="00A0339F">
            <w:pPr>
              <w:pStyle w:val="TAC"/>
            </w:pPr>
            <w:r w:rsidRPr="007F2770">
              <w:t>7</w:t>
            </w:r>
          </w:p>
        </w:tc>
        <w:tc>
          <w:tcPr>
            <w:tcW w:w="721" w:type="dxa"/>
            <w:tcBorders>
              <w:top w:val="nil"/>
              <w:left w:val="nil"/>
              <w:right w:val="nil"/>
            </w:tcBorders>
          </w:tcPr>
          <w:p w14:paraId="6FEA39CD" w14:textId="77777777" w:rsidR="000F4522" w:rsidRPr="007F2770" w:rsidRDefault="000F4522" w:rsidP="00A0339F">
            <w:pPr>
              <w:pStyle w:val="TAC"/>
            </w:pPr>
            <w:r w:rsidRPr="007F2770">
              <w:t>6</w:t>
            </w:r>
          </w:p>
        </w:tc>
        <w:tc>
          <w:tcPr>
            <w:tcW w:w="721" w:type="dxa"/>
            <w:tcBorders>
              <w:top w:val="nil"/>
              <w:left w:val="nil"/>
              <w:right w:val="nil"/>
            </w:tcBorders>
          </w:tcPr>
          <w:p w14:paraId="07B853AE" w14:textId="77777777" w:rsidR="000F4522" w:rsidRPr="007F2770" w:rsidRDefault="000F4522" w:rsidP="00A0339F">
            <w:pPr>
              <w:pStyle w:val="TAC"/>
            </w:pPr>
            <w:r w:rsidRPr="007F2770">
              <w:t>5</w:t>
            </w:r>
          </w:p>
        </w:tc>
        <w:tc>
          <w:tcPr>
            <w:tcW w:w="721" w:type="dxa"/>
            <w:tcBorders>
              <w:top w:val="nil"/>
              <w:left w:val="nil"/>
              <w:right w:val="nil"/>
            </w:tcBorders>
          </w:tcPr>
          <w:p w14:paraId="456EE465" w14:textId="77777777" w:rsidR="000F4522" w:rsidRPr="007F2770" w:rsidRDefault="000F4522" w:rsidP="00A0339F">
            <w:pPr>
              <w:pStyle w:val="TAC"/>
            </w:pPr>
            <w:r w:rsidRPr="007F2770">
              <w:t>4</w:t>
            </w:r>
          </w:p>
        </w:tc>
        <w:tc>
          <w:tcPr>
            <w:tcW w:w="721" w:type="dxa"/>
            <w:tcBorders>
              <w:top w:val="nil"/>
              <w:left w:val="nil"/>
              <w:right w:val="nil"/>
            </w:tcBorders>
          </w:tcPr>
          <w:p w14:paraId="4A3CDAA5" w14:textId="77777777" w:rsidR="000F4522" w:rsidRPr="007F2770" w:rsidRDefault="000F4522" w:rsidP="00A0339F">
            <w:pPr>
              <w:pStyle w:val="TAC"/>
            </w:pPr>
            <w:r w:rsidRPr="007F2770">
              <w:t>3</w:t>
            </w:r>
          </w:p>
        </w:tc>
        <w:tc>
          <w:tcPr>
            <w:tcW w:w="721" w:type="dxa"/>
            <w:tcBorders>
              <w:top w:val="nil"/>
              <w:left w:val="nil"/>
              <w:right w:val="nil"/>
            </w:tcBorders>
          </w:tcPr>
          <w:p w14:paraId="1B9CD19F" w14:textId="77777777" w:rsidR="000F4522" w:rsidRPr="007F2770" w:rsidRDefault="000F4522" w:rsidP="00A0339F">
            <w:pPr>
              <w:pStyle w:val="TAC"/>
            </w:pPr>
            <w:r w:rsidRPr="007F2770">
              <w:t>2</w:t>
            </w:r>
          </w:p>
        </w:tc>
        <w:tc>
          <w:tcPr>
            <w:tcW w:w="722" w:type="dxa"/>
            <w:tcBorders>
              <w:top w:val="nil"/>
              <w:left w:val="nil"/>
              <w:right w:val="nil"/>
            </w:tcBorders>
          </w:tcPr>
          <w:p w14:paraId="6A2286E4" w14:textId="77777777" w:rsidR="000F4522" w:rsidRPr="007F2770" w:rsidRDefault="000F4522" w:rsidP="00A0339F">
            <w:pPr>
              <w:pStyle w:val="TAC"/>
            </w:pPr>
            <w:r w:rsidRPr="007F2770">
              <w:t>1</w:t>
            </w:r>
          </w:p>
        </w:tc>
        <w:tc>
          <w:tcPr>
            <w:tcW w:w="1137" w:type="dxa"/>
            <w:tcBorders>
              <w:top w:val="nil"/>
              <w:left w:val="nil"/>
              <w:bottom w:val="nil"/>
              <w:right w:val="nil"/>
            </w:tcBorders>
          </w:tcPr>
          <w:p w14:paraId="499DD9A1" w14:textId="77777777" w:rsidR="000F4522" w:rsidRPr="007F2770" w:rsidRDefault="000F4522" w:rsidP="00A0339F">
            <w:pPr>
              <w:pStyle w:val="TAL"/>
            </w:pPr>
          </w:p>
        </w:tc>
      </w:tr>
      <w:tr w:rsidR="000F4522" w:rsidRPr="007F2770" w14:paraId="568B712E" w14:textId="77777777" w:rsidTr="00A0339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32A2B48" w14:textId="77777777" w:rsidR="000F4522" w:rsidRPr="007F2770" w:rsidRDefault="000F4522" w:rsidP="00A0339F">
            <w:pPr>
              <w:pStyle w:val="TAC"/>
              <w:rPr>
                <w:lang w:val="es-ES"/>
              </w:rPr>
            </w:pPr>
            <w:r w:rsidRPr="007F2770">
              <w:rPr>
                <w:lang w:val="es-ES"/>
              </w:rPr>
              <w:t>Secured packet</w:t>
            </w:r>
          </w:p>
        </w:tc>
        <w:tc>
          <w:tcPr>
            <w:tcW w:w="1137" w:type="dxa"/>
            <w:tcBorders>
              <w:top w:val="nil"/>
              <w:left w:val="single" w:sz="4" w:space="0" w:color="auto"/>
              <w:bottom w:val="nil"/>
              <w:right w:val="nil"/>
            </w:tcBorders>
          </w:tcPr>
          <w:p w14:paraId="73CB3A60" w14:textId="77777777" w:rsidR="000F4522" w:rsidRPr="007F2770" w:rsidRDefault="000F4522" w:rsidP="00A0339F">
            <w:pPr>
              <w:pStyle w:val="TAL"/>
            </w:pPr>
            <w:r w:rsidRPr="007F2770">
              <w:t>octet a* - a+z*</w:t>
            </w:r>
          </w:p>
        </w:tc>
      </w:tr>
    </w:tbl>
    <w:p w14:paraId="3E81D8BD" w14:textId="77777777" w:rsidR="000F4522" w:rsidRPr="007F2770" w:rsidRDefault="000F4522" w:rsidP="000F4522">
      <w:pPr>
        <w:pStyle w:val="TF"/>
      </w:pPr>
      <w:bookmarkStart w:id="138" w:name="_CRFigure9_11_3_53A_3"/>
      <w:r w:rsidRPr="007F2770">
        <w:t>Figure </w:t>
      </w:r>
      <w:bookmarkEnd w:id="138"/>
      <w:r w:rsidRPr="007F2770">
        <w:t>9.11.3.53A.3: UE parameters update data set for UE parameters update data set type with value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F4522" w:rsidRPr="007F2770" w14:paraId="3FB169B7" w14:textId="77777777" w:rsidTr="00A0339F">
        <w:trPr>
          <w:cantSplit/>
          <w:jc w:val="center"/>
        </w:trPr>
        <w:tc>
          <w:tcPr>
            <w:tcW w:w="721" w:type="dxa"/>
            <w:tcBorders>
              <w:top w:val="nil"/>
              <w:left w:val="nil"/>
              <w:right w:val="nil"/>
            </w:tcBorders>
          </w:tcPr>
          <w:p w14:paraId="16649B23" w14:textId="77777777" w:rsidR="000F4522" w:rsidRPr="007F2770" w:rsidRDefault="000F4522" w:rsidP="00A0339F">
            <w:pPr>
              <w:pStyle w:val="TAC"/>
            </w:pPr>
            <w:r w:rsidRPr="007F2770">
              <w:t>8</w:t>
            </w:r>
          </w:p>
        </w:tc>
        <w:tc>
          <w:tcPr>
            <w:tcW w:w="721" w:type="dxa"/>
            <w:tcBorders>
              <w:top w:val="nil"/>
              <w:left w:val="nil"/>
              <w:right w:val="nil"/>
            </w:tcBorders>
          </w:tcPr>
          <w:p w14:paraId="2CA04457" w14:textId="77777777" w:rsidR="000F4522" w:rsidRPr="007F2770" w:rsidRDefault="000F4522" w:rsidP="00A0339F">
            <w:pPr>
              <w:pStyle w:val="TAC"/>
            </w:pPr>
            <w:r w:rsidRPr="007F2770">
              <w:t>7</w:t>
            </w:r>
          </w:p>
        </w:tc>
        <w:tc>
          <w:tcPr>
            <w:tcW w:w="721" w:type="dxa"/>
            <w:tcBorders>
              <w:top w:val="nil"/>
              <w:left w:val="nil"/>
              <w:right w:val="nil"/>
            </w:tcBorders>
          </w:tcPr>
          <w:p w14:paraId="1B6A810B" w14:textId="77777777" w:rsidR="000F4522" w:rsidRPr="007F2770" w:rsidRDefault="000F4522" w:rsidP="00A0339F">
            <w:pPr>
              <w:pStyle w:val="TAC"/>
            </w:pPr>
            <w:r w:rsidRPr="007F2770">
              <w:t>6</w:t>
            </w:r>
          </w:p>
        </w:tc>
        <w:tc>
          <w:tcPr>
            <w:tcW w:w="721" w:type="dxa"/>
            <w:tcBorders>
              <w:top w:val="nil"/>
              <w:left w:val="nil"/>
              <w:right w:val="nil"/>
            </w:tcBorders>
          </w:tcPr>
          <w:p w14:paraId="5FE548C1" w14:textId="77777777" w:rsidR="000F4522" w:rsidRPr="007F2770" w:rsidRDefault="000F4522" w:rsidP="00A0339F">
            <w:pPr>
              <w:pStyle w:val="TAC"/>
            </w:pPr>
            <w:r w:rsidRPr="007F2770">
              <w:t>5</w:t>
            </w:r>
          </w:p>
        </w:tc>
        <w:tc>
          <w:tcPr>
            <w:tcW w:w="721" w:type="dxa"/>
            <w:tcBorders>
              <w:top w:val="nil"/>
              <w:left w:val="nil"/>
              <w:right w:val="nil"/>
            </w:tcBorders>
          </w:tcPr>
          <w:p w14:paraId="7A24F212" w14:textId="77777777" w:rsidR="000F4522" w:rsidRPr="007F2770" w:rsidRDefault="000F4522" w:rsidP="00A0339F">
            <w:pPr>
              <w:pStyle w:val="TAC"/>
            </w:pPr>
            <w:r w:rsidRPr="007F2770">
              <w:t>4</w:t>
            </w:r>
          </w:p>
        </w:tc>
        <w:tc>
          <w:tcPr>
            <w:tcW w:w="721" w:type="dxa"/>
            <w:tcBorders>
              <w:top w:val="nil"/>
              <w:left w:val="nil"/>
              <w:right w:val="nil"/>
            </w:tcBorders>
          </w:tcPr>
          <w:p w14:paraId="76679432" w14:textId="77777777" w:rsidR="000F4522" w:rsidRPr="007F2770" w:rsidRDefault="000F4522" w:rsidP="00A0339F">
            <w:pPr>
              <w:pStyle w:val="TAC"/>
            </w:pPr>
            <w:r w:rsidRPr="007F2770">
              <w:t>3</w:t>
            </w:r>
          </w:p>
        </w:tc>
        <w:tc>
          <w:tcPr>
            <w:tcW w:w="721" w:type="dxa"/>
            <w:tcBorders>
              <w:top w:val="nil"/>
              <w:left w:val="nil"/>
              <w:right w:val="nil"/>
            </w:tcBorders>
          </w:tcPr>
          <w:p w14:paraId="7EAD4583" w14:textId="77777777" w:rsidR="000F4522" w:rsidRPr="007F2770" w:rsidRDefault="000F4522" w:rsidP="00A0339F">
            <w:pPr>
              <w:pStyle w:val="TAC"/>
            </w:pPr>
            <w:r w:rsidRPr="007F2770">
              <w:t>2</w:t>
            </w:r>
          </w:p>
        </w:tc>
        <w:tc>
          <w:tcPr>
            <w:tcW w:w="722" w:type="dxa"/>
            <w:tcBorders>
              <w:top w:val="nil"/>
              <w:left w:val="nil"/>
              <w:right w:val="nil"/>
            </w:tcBorders>
          </w:tcPr>
          <w:p w14:paraId="58509C76" w14:textId="77777777" w:rsidR="000F4522" w:rsidRPr="007F2770" w:rsidRDefault="000F4522" w:rsidP="00A0339F">
            <w:pPr>
              <w:pStyle w:val="TAC"/>
            </w:pPr>
            <w:r w:rsidRPr="007F2770">
              <w:t>1</w:t>
            </w:r>
          </w:p>
        </w:tc>
        <w:tc>
          <w:tcPr>
            <w:tcW w:w="1137" w:type="dxa"/>
            <w:tcBorders>
              <w:top w:val="nil"/>
              <w:left w:val="nil"/>
              <w:bottom w:val="nil"/>
              <w:right w:val="nil"/>
            </w:tcBorders>
          </w:tcPr>
          <w:p w14:paraId="278F4E09" w14:textId="77777777" w:rsidR="000F4522" w:rsidRPr="007F2770" w:rsidRDefault="000F4522" w:rsidP="00A0339F">
            <w:pPr>
              <w:pStyle w:val="TAL"/>
            </w:pPr>
          </w:p>
        </w:tc>
      </w:tr>
      <w:tr w:rsidR="000F4522" w:rsidRPr="007F2770" w14:paraId="06AF02F4" w14:textId="77777777" w:rsidTr="00A0339F">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4315F09" w14:textId="77777777" w:rsidR="000F4522" w:rsidRPr="007F2770" w:rsidRDefault="000F4522" w:rsidP="00A0339F">
            <w:pPr>
              <w:pStyle w:val="TAC"/>
              <w:rPr>
                <w:lang w:val="es-ES"/>
              </w:rPr>
            </w:pPr>
            <w:r w:rsidRPr="007F2770">
              <w:rPr>
                <w:lang w:val="es-ES"/>
              </w:rPr>
              <w:t>Default configured NSSAI</w:t>
            </w:r>
          </w:p>
        </w:tc>
        <w:tc>
          <w:tcPr>
            <w:tcW w:w="1137" w:type="dxa"/>
            <w:tcBorders>
              <w:top w:val="nil"/>
              <w:left w:val="single" w:sz="4" w:space="0" w:color="auto"/>
              <w:bottom w:val="nil"/>
              <w:right w:val="nil"/>
            </w:tcBorders>
          </w:tcPr>
          <w:p w14:paraId="45178FAC" w14:textId="77777777" w:rsidR="000F4522" w:rsidRPr="007F2770" w:rsidRDefault="000F4522" w:rsidP="00A0339F">
            <w:pPr>
              <w:pStyle w:val="TAL"/>
            </w:pPr>
            <w:r w:rsidRPr="007F2770">
              <w:t>octet b* -</w:t>
            </w:r>
          </w:p>
          <w:p w14:paraId="33EF8430" w14:textId="77777777" w:rsidR="000F4522" w:rsidRPr="007F2770" w:rsidRDefault="000F4522" w:rsidP="00A0339F">
            <w:pPr>
              <w:pStyle w:val="TAL"/>
            </w:pPr>
            <w:r w:rsidRPr="007F2770">
              <w:t>c*</w:t>
            </w:r>
          </w:p>
        </w:tc>
      </w:tr>
    </w:tbl>
    <w:p w14:paraId="0310F222" w14:textId="77777777" w:rsidR="000F4522" w:rsidRPr="007F2770" w:rsidRDefault="000F4522" w:rsidP="000F4522">
      <w:pPr>
        <w:pStyle w:val="TF"/>
      </w:pPr>
      <w:bookmarkStart w:id="139" w:name="_CRFigure9_11_3_53A_4"/>
      <w:r w:rsidRPr="007F2770">
        <w:t>Figure </w:t>
      </w:r>
      <w:bookmarkEnd w:id="139"/>
      <w:r w:rsidRPr="007F2770">
        <w:t>9.11.3.53A.4: UE parameters update data set for UE parameters update data set type with value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0F4522" w:rsidRPr="007F2770" w14:paraId="2EC41ABC" w14:textId="77777777" w:rsidTr="00A0339F">
        <w:trPr>
          <w:cantSplit/>
          <w:trHeight w:val="104"/>
          <w:jc w:val="center"/>
        </w:trPr>
        <w:tc>
          <w:tcPr>
            <w:tcW w:w="721" w:type="dxa"/>
            <w:tcBorders>
              <w:top w:val="nil"/>
              <w:left w:val="nil"/>
              <w:bottom w:val="single" w:sz="4" w:space="0" w:color="auto"/>
              <w:right w:val="nil"/>
            </w:tcBorders>
          </w:tcPr>
          <w:p w14:paraId="3C25AB43" w14:textId="77777777" w:rsidR="000F4522" w:rsidRPr="007F2770" w:rsidRDefault="000F4522" w:rsidP="00A0339F">
            <w:pPr>
              <w:pStyle w:val="TAC"/>
            </w:pPr>
            <w:r w:rsidRPr="007F2770">
              <w:t>8</w:t>
            </w:r>
          </w:p>
        </w:tc>
        <w:tc>
          <w:tcPr>
            <w:tcW w:w="721" w:type="dxa"/>
            <w:tcBorders>
              <w:top w:val="nil"/>
              <w:left w:val="nil"/>
              <w:bottom w:val="single" w:sz="4" w:space="0" w:color="auto"/>
              <w:right w:val="nil"/>
            </w:tcBorders>
          </w:tcPr>
          <w:p w14:paraId="0C2809EE" w14:textId="77777777" w:rsidR="000F4522" w:rsidRPr="007F2770" w:rsidRDefault="000F4522" w:rsidP="00A0339F">
            <w:pPr>
              <w:pStyle w:val="TAC"/>
            </w:pPr>
            <w:r w:rsidRPr="007F2770">
              <w:t>7</w:t>
            </w:r>
          </w:p>
        </w:tc>
        <w:tc>
          <w:tcPr>
            <w:tcW w:w="721" w:type="dxa"/>
            <w:tcBorders>
              <w:top w:val="nil"/>
              <w:left w:val="nil"/>
              <w:bottom w:val="single" w:sz="4" w:space="0" w:color="auto"/>
              <w:right w:val="nil"/>
            </w:tcBorders>
          </w:tcPr>
          <w:p w14:paraId="771198BE" w14:textId="77777777" w:rsidR="000F4522" w:rsidRPr="007F2770" w:rsidRDefault="000F4522" w:rsidP="00A0339F">
            <w:pPr>
              <w:pStyle w:val="TAC"/>
            </w:pPr>
            <w:r w:rsidRPr="007F2770">
              <w:t>6</w:t>
            </w:r>
          </w:p>
        </w:tc>
        <w:tc>
          <w:tcPr>
            <w:tcW w:w="721" w:type="dxa"/>
            <w:tcBorders>
              <w:top w:val="nil"/>
              <w:left w:val="nil"/>
              <w:bottom w:val="single" w:sz="4" w:space="0" w:color="auto"/>
              <w:right w:val="nil"/>
            </w:tcBorders>
          </w:tcPr>
          <w:p w14:paraId="791DB472" w14:textId="77777777" w:rsidR="000F4522" w:rsidRPr="007F2770" w:rsidRDefault="000F4522" w:rsidP="00A0339F">
            <w:pPr>
              <w:pStyle w:val="TAC"/>
            </w:pPr>
            <w:r w:rsidRPr="007F2770">
              <w:t>5</w:t>
            </w:r>
          </w:p>
        </w:tc>
        <w:tc>
          <w:tcPr>
            <w:tcW w:w="712" w:type="dxa"/>
            <w:tcBorders>
              <w:top w:val="nil"/>
              <w:left w:val="nil"/>
              <w:bottom w:val="single" w:sz="4" w:space="0" w:color="auto"/>
              <w:right w:val="nil"/>
            </w:tcBorders>
          </w:tcPr>
          <w:p w14:paraId="03A06A56" w14:textId="77777777" w:rsidR="000F4522" w:rsidRPr="007F2770" w:rsidRDefault="000F4522" w:rsidP="00A0339F">
            <w:pPr>
              <w:pStyle w:val="TAC"/>
            </w:pPr>
            <w:r w:rsidRPr="007F2770">
              <w:t>4</w:t>
            </w:r>
          </w:p>
        </w:tc>
        <w:tc>
          <w:tcPr>
            <w:tcW w:w="618" w:type="dxa"/>
            <w:tcBorders>
              <w:top w:val="nil"/>
              <w:left w:val="nil"/>
              <w:bottom w:val="single" w:sz="4" w:space="0" w:color="auto"/>
              <w:right w:val="nil"/>
            </w:tcBorders>
          </w:tcPr>
          <w:p w14:paraId="3C1C0E87" w14:textId="77777777" w:rsidR="000F4522" w:rsidRPr="007F2770" w:rsidRDefault="000F4522" w:rsidP="00A0339F">
            <w:pPr>
              <w:pStyle w:val="TAC"/>
            </w:pPr>
            <w:r w:rsidRPr="007F2770">
              <w:t>3</w:t>
            </w:r>
          </w:p>
        </w:tc>
        <w:tc>
          <w:tcPr>
            <w:tcW w:w="900" w:type="dxa"/>
            <w:tcBorders>
              <w:top w:val="nil"/>
              <w:left w:val="nil"/>
              <w:bottom w:val="single" w:sz="4" w:space="0" w:color="auto"/>
              <w:right w:val="nil"/>
            </w:tcBorders>
          </w:tcPr>
          <w:p w14:paraId="1B662E1B" w14:textId="77777777" w:rsidR="000F4522" w:rsidRPr="007F2770" w:rsidRDefault="000F4522" w:rsidP="00A0339F">
            <w:pPr>
              <w:pStyle w:val="TAC"/>
            </w:pPr>
            <w:r w:rsidRPr="007F2770">
              <w:t>2</w:t>
            </w:r>
          </w:p>
        </w:tc>
        <w:tc>
          <w:tcPr>
            <w:tcW w:w="655" w:type="dxa"/>
            <w:tcBorders>
              <w:top w:val="nil"/>
              <w:left w:val="nil"/>
              <w:bottom w:val="single" w:sz="4" w:space="0" w:color="auto"/>
              <w:right w:val="nil"/>
            </w:tcBorders>
          </w:tcPr>
          <w:p w14:paraId="3A038C37" w14:textId="77777777" w:rsidR="000F4522" w:rsidRPr="007F2770" w:rsidRDefault="000F4522" w:rsidP="00A0339F">
            <w:pPr>
              <w:pStyle w:val="TAC"/>
            </w:pPr>
            <w:r w:rsidRPr="007F2770">
              <w:t>1</w:t>
            </w:r>
          </w:p>
        </w:tc>
        <w:tc>
          <w:tcPr>
            <w:tcW w:w="1137" w:type="dxa"/>
            <w:tcBorders>
              <w:top w:val="nil"/>
              <w:left w:val="nil"/>
              <w:bottom w:val="nil"/>
              <w:right w:val="nil"/>
            </w:tcBorders>
          </w:tcPr>
          <w:p w14:paraId="3526DB9E" w14:textId="77777777" w:rsidR="000F4522" w:rsidRPr="007F2770" w:rsidRDefault="000F4522" w:rsidP="00A0339F">
            <w:pPr>
              <w:pStyle w:val="TAL"/>
            </w:pPr>
          </w:p>
        </w:tc>
      </w:tr>
      <w:tr w:rsidR="000F4522" w:rsidRPr="007F2770" w14:paraId="47D95351" w14:textId="77777777" w:rsidTr="00A0339F">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4426C13" w14:textId="77777777" w:rsidR="000F4522" w:rsidRPr="007F2770" w:rsidRDefault="000F4522" w:rsidP="00A0339F">
            <w:pPr>
              <w:pStyle w:val="TAC"/>
            </w:pPr>
            <w:r w:rsidRPr="007F2770">
              <w:t>0</w:t>
            </w:r>
          </w:p>
          <w:p w14:paraId="7338DD35"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678B1EF5" w14:textId="77777777" w:rsidR="000F4522" w:rsidRPr="007F2770" w:rsidRDefault="000F4522" w:rsidP="00A0339F">
            <w:pPr>
              <w:pStyle w:val="TAC"/>
            </w:pPr>
            <w:r w:rsidRPr="007F2770">
              <w:t>0</w:t>
            </w:r>
          </w:p>
          <w:p w14:paraId="5F2F7BA3"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3BA705DD" w14:textId="77777777" w:rsidR="000F4522" w:rsidRPr="007F2770" w:rsidRDefault="000F4522" w:rsidP="00A0339F">
            <w:pPr>
              <w:pStyle w:val="TAC"/>
            </w:pPr>
            <w:r w:rsidRPr="007F2770">
              <w:t>0</w:t>
            </w:r>
          </w:p>
          <w:p w14:paraId="1198CD79"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2E0F5ACC" w14:textId="77777777" w:rsidR="000F4522" w:rsidRPr="007F2770" w:rsidRDefault="000F4522" w:rsidP="00A0339F">
            <w:pPr>
              <w:pStyle w:val="TAC"/>
            </w:pPr>
            <w:r w:rsidRPr="007F2770">
              <w:t>0</w:t>
            </w:r>
          </w:p>
          <w:p w14:paraId="1E1B14A9" w14:textId="77777777" w:rsidR="000F4522" w:rsidRPr="007F2770" w:rsidRDefault="000F4522" w:rsidP="00A0339F">
            <w:pPr>
              <w:pStyle w:val="TAC"/>
              <w:rPr>
                <w:lang w:val="es-ES"/>
              </w:rPr>
            </w:pPr>
            <w:r w:rsidRPr="007F2770">
              <w:t>Spare</w:t>
            </w:r>
          </w:p>
        </w:tc>
        <w:tc>
          <w:tcPr>
            <w:tcW w:w="712" w:type="dxa"/>
            <w:tcBorders>
              <w:top w:val="single" w:sz="4" w:space="0" w:color="auto"/>
              <w:left w:val="single" w:sz="4" w:space="0" w:color="auto"/>
              <w:bottom w:val="single" w:sz="4" w:space="0" w:color="auto"/>
              <w:right w:val="single" w:sz="4" w:space="0" w:color="auto"/>
            </w:tcBorders>
          </w:tcPr>
          <w:p w14:paraId="0FF454FD" w14:textId="77777777" w:rsidR="000F4522" w:rsidRPr="007F2770" w:rsidRDefault="000F4522" w:rsidP="00A0339F">
            <w:pPr>
              <w:pStyle w:val="TAC"/>
            </w:pPr>
            <w:r w:rsidRPr="007F2770">
              <w:t>0</w:t>
            </w:r>
          </w:p>
          <w:p w14:paraId="2B6D2D3A" w14:textId="77777777" w:rsidR="000F4522" w:rsidRPr="007F2770" w:rsidRDefault="000F4522" w:rsidP="00A0339F">
            <w:pPr>
              <w:pStyle w:val="TAC"/>
            </w:pPr>
            <w:r w:rsidRPr="007F2770">
              <w:t>Spare</w:t>
            </w:r>
          </w:p>
        </w:tc>
        <w:tc>
          <w:tcPr>
            <w:tcW w:w="618" w:type="dxa"/>
            <w:tcBorders>
              <w:top w:val="single" w:sz="4" w:space="0" w:color="auto"/>
              <w:left w:val="single" w:sz="4" w:space="0" w:color="auto"/>
              <w:bottom w:val="single" w:sz="4" w:space="0" w:color="auto"/>
              <w:right w:val="single" w:sz="4" w:space="0" w:color="auto"/>
            </w:tcBorders>
          </w:tcPr>
          <w:p w14:paraId="166CD035" w14:textId="77777777" w:rsidR="000F4522" w:rsidRPr="007F2770" w:rsidRDefault="000F4522" w:rsidP="00A0339F">
            <w:pPr>
              <w:pStyle w:val="TAC"/>
            </w:pPr>
            <w:r w:rsidRPr="007F2770">
              <w:t>0</w:t>
            </w:r>
          </w:p>
          <w:p w14:paraId="677C3554" w14:textId="77777777" w:rsidR="000F4522" w:rsidRPr="007F2770" w:rsidRDefault="000F4522" w:rsidP="00A0339F">
            <w:pPr>
              <w:pStyle w:val="TAC"/>
            </w:pPr>
            <w:r w:rsidRPr="007F2770">
              <w:t>Spare</w:t>
            </w:r>
          </w:p>
        </w:tc>
        <w:tc>
          <w:tcPr>
            <w:tcW w:w="900" w:type="dxa"/>
            <w:tcBorders>
              <w:top w:val="single" w:sz="4" w:space="0" w:color="auto"/>
              <w:left w:val="single" w:sz="4" w:space="0" w:color="auto"/>
              <w:bottom w:val="single" w:sz="4" w:space="0" w:color="auto"/>
              <w:right w:val="single" w:sz="4" w:space="0" w:color="auto"/>
            </w:tcBorders>
          </w:tcPr>
          <w:p w14:paraId="2316BA93" w14:textId="77777777" w:rsidR="000F4522" w:rsidRPr="007F2770" w:rsidRDefault="000F4522" w:rsidP="00A0339F">
            <w:pPr>
              <w:pStyle w:val="TAC"/>
            </w:pPr>
            <w:r w:rsidRPr="007F2770">
              <w:t>AOL</w:t>
            </w:r>
          </w:p>
        </w:tc>
        <w:tc>
          <w:tcPr>
            <w:tcW w:w="655" w:type="dxa"/>
            <w:tcBorders>
              <w:top w:val="single" w:sz="4" w:space="0" w:color="auto"/>
              <w:left w:val="single" w:sz="4" w:space="0" w:color="auto"/>
              <w:bottom w:val="single" w:sz="4" w:space="0" w:color="auto"/>
              <w:right w:val="single" w:sz="4" w:space="0" w:color="auto"/>
            </w:tcBorders>
          </w:tcPr>
          <w:p w14:paraId="3A0051D3" w14:textId="77777777" w:rsidR="000F4522" w:rsidRPr="007F2770" w:rsidRDefault="000F4522" w:rsidP="00A0339F">
            <w:pPr>
              <w:pStyle w:val="TAC"/>
            </w:pPr>
            <w:r w:rsidRPr="007F2770">
              <w:t>DREI</w:t>
            </w:r>
          </w:p>
        </w:tc>
        <w:tc>
          <w:tcPr>
            <w:tcW w:w="1137" w:type="dxa"/>
            <w:tcBorders>
              <w:top w:val="nil"/>
              <w:left w:val="nil"/>
              <w:bottom w:val="nil"/>
              <w:right w:val="nil"/>
            </w:tcBorders>
          </w:tcPr>
          <w:p w14:paraId="394FDCE0" w14:textId="77777777" w:rsidR="000F4522" w:rsidRPr="007F2770" w:rsidRDefault="000F4522" w:rsidP="00A0339F">
            <w:pPr>
              <w:pStyle w:val="TAL"/>
            </w:pPr>
            <w:r w:rsidRPr="007F2770">
              <w:t>octet d*</w:t>
            </w:r>
          </w:p>
        </w:tc>
      </w:tr>
    </w:tbl>
    <w:p w14:paraId="775E3160" w14:textId="77777777" w:rsidR="000F4522" w:rsidRPr="007F2770" w:rsidRDefault="000F4522" w:rsidP="000F4522">
      <w:pPr>
        <w:pStyle w:val="TF"/>
      </w:pPr>
      <w:bookmarkStart w:id="140" w:name="_CRFigure9_11_3_53A_4A"/>
      <w:r w:rsidRPr="007F2770">
        <w:t>Figure </w:t>
      </w:r>
      <w:bookmarkEnd w:id="140"/>
      <w:r w:rsidRPr="007F2770">
        <w:t>9.11.3.53A.4A: UE parameters update data set for UE parameters update data set type with value "0011"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F4522" w:rsidRPr="007F2770" w14:paraId="0933F8E5" w14:textId="77777777" w:rsidTr="00A0339F">
        <w:trPr>
          <w:cantSplit/>
          <w:jc w:val="center"/>
        </w:trPr>
        <w:tc>
          <w:tcPr>
            <w:tcW w:w="709" w:type="dxa"/>
            <w:tcBorders>
              <w:top w:val="nil"/>
              <w:left w:val="nil"/>
              <w:bottom w:val="nil"/>
              <w:right w:val="nil"/>
            </w:tcBorders>
          </w:tcPr>
          <w:p w14:paraId="73991FBD" w14:textId="77777777" w:rsidR="000F4522" w:rsidRPr="007F2770" w:rsidRDefault="000F4522" w:rsidP="00A0339F">
            <w:pPr>
              <w:pStyle w:val="TAC"/>
            </w:pPr>
            <w:r w:rsidRPr="007F2770">
              <w:t>8</w:t>
            </w:r>
          </w:p>
        </w:tc>
        <w:tc>
          <w:tcPr>
            <w:tcW w:w="709" w:type="dxa"/>
            <w:tcBorders>
              <w:top w:val="nil"/>
              <w:left w:val="nil"/>
              <w:bottom w:val="nil"/>
              <w:right w:val="nil"/>
            </w:tcBorders>
          </w:tcPr>
          <w:p w14:paraId="54639D34" w14:textId="77777777" w:rsidR="000F4522" w:rsidRPr="007F2770" w:rsidRDefault="000F4522" w:rsidP="00A0339F">
            <w:pPr>
              <w:pStyle w:val="TAC"/>
            </w:pPr>
            <w:r w:rsidRPr="007F2770">
              <w:t>7</w:t>
            </w:r>
          </w:p>
        </w:tc>
        <w:tc>
          <w:tcPr>
            <w:tcW w:w="709" w:type="dxa"/>
            <w:tcBorders>
              <w:top w:val="nil"/>
              <w:left w:val="nil"/>
              <w:bottom w:val="nil"/>
              <w:right w:val="nil"/>
            </w:tcBorders>
          </w:tcPr>
          <w:p w14:paraId="0C92C45D" w14:textId="77777777" w:rsidR="000F4522" w:rsidRPr="007F2770" w:rsidRDefault="000F4522" w:rsidP="00A0339F">
            <w:pPr>
              <w:pStyle w:val="TAC"/>
            </w:pPr>
            <w:r w:rsidRPr="007F2770">
              <w:t>6</w:t>
            </w:r>
          </w:p>
        </w:tc>
        <w:tc>
          <w:tcPr>
            <w:tcW w:w="709" w:type="dxa"/>
            <w:tcBorders>
              <w:top w:val="nil"/>
              <w:left w:val="nil"/>
              <w:bottom w:val="nil"/>
              <w:right w:val="nil"/>
            </w:tcBorders>
          </w:tcPr>
          <w:p w14:paraId="7583C98C" w14:textId="77777777" w:rsidR="000F4522" w:rsidRPr="007F2770" w:rsidRDefault="000F4522" w:rsidP="00A0339F">
            <w:pPr>
              <w:pStyle w:val="TAC"/>
            </w:pPr>
            <w:r w:rsidRPr="007F2770">
              <w:t>5</w:t>
            </w:r>
          </w:p>
        </w:tc>
        <w:tc>
          <w:tcPr>
            <w:tcW w:w="709" w:type="dxa"/>
            <w:tcBorders>
              <w:top w:val="nil"/>
              <w:left w:val="nil"/>
              <w:bottom w:val="nil"/>
              <w:right w:val="nil"/>
            </w:tcBorders>
          </w:tcPr>
          <w:p w14:paraId="5BD7EEAD" w14:textId="77777777" w:rsidR="000F4522" w:rsidRPr="007F2770" w:rsidRDefault="000F4522" w:rsidP="00A0339F">
            <w:pPr>
              <w:pStyle w:val="TAC"/>
            </w:pPr>
            <w:r w:rsidRPr="007F2770">
              <w:t>4</w:t>
            </w:r>
          </w:p>
        </w:tc>
        <w:tc>
          <w:tcPr>
            <w:tcW w:w="709" w:type="dxa"/>
            <w:tcBorders>
              <w:top w:val="nil"/>
              <w:left w:val="nil"/>
              <w:bottom w:val="nil"/>
              <w:right w:val="nil"/>
            </w:tcBorders>
          </w:tcPr>
          <w:p w14:paraId="05EC5591" w14:textId="77777777" w:rsidR="000F4522" w:rsidRPr="007F2770" w:rsidRDefault="000F4522" w:rsidP="00A0339F">
            <w:pPr>
              <w:pStyle w:val="TAC"/>
            </w:pPr>
            <w:r w:rsidRPr="007F2770">
              <w:t>3</w:t>
            </w:r>
          </w:p>
        </w:tc>
        <w:tc>
          <w:tcPr>
            <w:tcW w:w="709" w:type="dxa"/>
            <w:tcBorders>
              <w:top w:val="nil"/>
              <w:left w:val="nil"/>
              <w:bottom w:val="nil"/>
              <w:right w:val="nil"/>
            </w:tcBorders>
          </w:tcPr>
          <w:p w14:paraId="569B52AC" w14:textId="77777777" w:rsidR="000F4522" w:rsidRPr="007F2770" w:rsidRDefault="000F4522" w:rsidP="00A0339F">
            <w:pPr>
              <w:pStyle w:val="TAC"/>
            </w:pPr>
            <w:r w:rsidRPr="007F2770">
              <w:t>2</w:t>
            </w:r>
          </w:p>
        </w:tc>
        <w:tc>
          <w:tcPr>
            <w:tcW w:w="709" w:type="dxa"/>
            <w:tcBorders>
              <w:top w:val="nil"/>
              <w:left w:val="nil"/>
              <w:bottom w:val="nil"/>
              <w:right w:val="nil"/>
            </w:tcBorders>
          </w:tcPr>
          <w:p w14:paraId="1FBF76C4" w14:textId="77777777" w:rsidR="000F4522" w:rsidRPr="007F2770" w:rsidRDefault="000F4522" w:rsidP="00A0339F">
            <w:pPr>
              <w:pStyle w:val="TAC"/>
            </w:pPr>
            <w:r w:rsidRPr="007F2770">
              <w:t>1</w:t>
            </w:r>
          </w:p>
        </w:tc>
        <w:tc>
          <w:tcPr>
            <w:tcW w:w="1134" w:type="dxa"/>
            <w:tcBorders>
              <w:top w:val="nil"/>
              <w:left w:val="nil"/>
              <w:bottom w:val="nil"/>
              <w:right w:val="nil"/>
            </w:tcBorders>
          </w:tcPr>
          <w:p w14:paraId="0F3BEE5C" w14:textId="77777777" w:rsidR="000F4522" w:rsidRPr="007F2770" w:rsidRDefault="000F4522" w:rsidP="00A0339F">
            <w:pPr>
              <w:pStyle w:val="TAC"/>
            </w:pPr>
          </w:p>
        </w:tc>
      </w:tr>
      <w:tr w:rsidR="000F4522" w:rsidRPr="007F2770" w14:paraId="6113DDDC" w14:textId="77777777" w:rsidTr="00A0339F">
        <w:trPr>
          <w:cantSplit/>
          <w:jc w:val="center"/>
        </w:trPr>
        <w:tc>
          <w:tcPr>
            <w:tcW w:w="2836" w:type="dxa"/>
            <w:gridSpan w:val="4"/>
          </w:tcPr>
          <w:p w14:paraId="29E028E2" w14:textId="77777777" w:rsidR="000F4522" w:rsidRPr="007F2770" w:rsidRDefault="000F4522" w:rsidP="00A0339F">
            <w:pPr>
              <w:pStyle w:val="TAC"/>
            </w:pPr>
          </w:p>
          <w:p w14:paraId="178D28B7" w14:textId="77777777" w:rsidR="000F4522" w:rsidRPr="007F2770" w:rsidRDefault="000F4522" w:rsidP="00A0339F">
            <w:pPr>
              <w:pStyle w:val="TAC"/>
            </w:pPr>
            <w:r w:rsidRPr="007F2770">
              <w:t>Routing indicator digit 2</w:t>
            </w:r>
          </w:p>
        </w:tc>
        <w:tc>
          <w:tcPr>
            <w:tcW w:w="2836" w:type="dxa"/>
            <w:gridSpan w:val="4"/>
            <w:tcBorders>
              <w:right w:val="single" w:sz="4" w:space="0" w:color="auto"/>
            </w:tcBorders>
          </w:tcPr>
          <w:p w14:paraId="1D5FBA51" w14:textId="77777777" w:rsidR="000F4522" w:rsidRPr="007F2770" w:rsidRDefault="000F4522" w:rsidP="00A0339F">
            <w:pPr>
              <w:pStyle w:val="TAC"/>
            </w:pPr>
          </w:p>
          <w:p w14:paraId="7C7B73FD" w14:textId="77777777" w:rsidR="000F4522" w:rsidRPr="007F2770" w:rsidRDefault="000F4522" w:rsidP="00A0339F">
            <w:pPr>
              <w:pStyle w:val="TAC"/>
            </w:pPr>
            <w:r w:rsidRPr="007F2770">
              <w:t>Routing indicator digit 1</w:t>
            </w:r>
          </w:p>
        </w:tc>
        <w:tc>
          <w:tcPr>
            <w:tcW w:w="1134" w:type="dxa"/>
            <w:tcBorders>
              <w:top w:val="nil"/>
              <w:left w:val="nil"/>
              <w:bottom w:val="nil"/>
              <w:right w:val="nil"/>
            </w:tcBorders>
          </w:tcPr>
          <w:p w14:paraId="271DA474" w14:textId="77777777" w:rsidR="000F4522" w:rsidRPr="007F2770" w:rsidRDefault="000F4522" w:rsidP="00A0339F">
            <w:pPr>
              <w:pStyle w:val="TAL"/>
            </w:pPr>
          </w:p>
          <w:p w14:paraId="373AAD37" w14:textId="77777777" w:rsidR="000F4522" w:rsidRPr="007F2770" w:rsidRDefault="000F4522" w:rsidP="00A0339F">
            <w:pPr>
              <w:pStyle w:val="TAL"/>
            </w:pPr>
            <w:r w:rsidRPr="007F2770">
              <w:t>octet e*</w:t>
            </w:r>
          </w:p>
        </w:tc>
      </w:tr>
      <w:tr w:rsidR="000F4522" w:rsidRPr="007F2770" w14:paraId="5465D716" w14:textId="77777777" w:rsidTr="00A0339F">
        <w:trPr>
          <w:cantSplit/>
          <w:jc w:val="center"/>
        </w:trPr>
        <w:tc>
          <w:tcPr>
            <w:tcW w:w="2836" w:type="dxa"/>
            <w:gridSpan w:val="4"/>
          </w:tcPr>
          <w:p w14:paraId="52333AAE" w14:textId="77777777" w:rsidR="000F4522" w:rsidRPr="007F2770" w:rsidRDefault="000F4522" w:rsidP="00A0339F">
            <w:pPr>
              <w:pStyle w:val="TAC"/>
            </w:pPr>
          </w:p>
          <w:p w14:paraId="125F056C" w14:textId="77777777" w:rsidR="000F4522" w:rsidRPr="007F2770" w:rsidRDefault="000F4522" w:rsidP="00A0339F">
            <w:pPr>
              <w:pStyle w:val="TAC"/>
            </w:pPr>
            <w:r w:rsidRPr="007F2770">
              <w:t>Routing indicator digit 4</w:t>
            </w:r>
          </w:p>
        </w:tc>
        <w:tc>
          <w:tcPr>
            <w:tcW w:w="2836" w:type="dxa"/>
            <w:gridSpan w:val="4"/>
            <w:tcBorders>
              <w:right w:val="single" w:sz="4" w:space="0" w:color="auto"/>
            </w:tcBorders>
          </w:tcPr>
          <w:p w14:paraId="625FBC66" w14:textId="77777777" w:rsidR="000F4522" w:rsidRPr="007F2770" w:rsidRDefault="000F4522" w:rsidP="00A0339F">
            <w:pPr>
              <w:pStyle w:val="TAC"/>
            </w:pPr>
          </w:p>
          <w:p w14:paraId="0DCB8FCA" w14:textId="77777777" w:rsidR="000F4522" w:rsidRPr="007F2770" w:rsidRDefault="000F4522" w:rsidP="00A0339F">
            <w:pPr>
              <w:pStyle w:val="TAC"/>
            </w:pPr>
            <w:r w:rsidRPr="007F2770">
              <w:t>Routing indicator digit 3</w:t>
            </w:r>
          </w:p>
        </w:tc>
        <w:tc>
          <w:tcPr>
            <w:tcW w:w="1134" w:type="dxa"/>
            <w:tcBorders>
              <w:top w:val="nil"/>
              <w:left w:val="nil"/>
              <w:bottom w:val="nil"/>
              <w:right w:val="nil"/>
            </w:tcBorders>
          </w:tcPr>
          <w:p w14:paraId="55580017" w14:textId="77777777" w:rsidR="000F4522" w:rsidRPr="007F2770" w:rsidRDefault="000F4522" w:rsidP="00A0339F">
            <w:pPr>
              <w:pStyle w:val="TAL"/>
            </w:pPr>
          </w:p>
          <w:p w14:paraId="2C0845AD" w14:textId="77777777" w:rsidR="000F4522" w:rsidRPr="007F2770" w:rsidRDefault="000F4522" w:rsidP="00A0339F">
            <w:pPr>
              <w:pStyle w:val="TAL"/>
            </w:pPr>
            <w:r w:rsidRPr="007F2770">
              <w:t>octet (e+1)*</w:t>
            </w:r>
          </w:p>
        </w:tc>
      </w:tr>
    </w:tbl>
    <w:p w14:paraId="7EA21A01" w14:textId="77777777" w:rsidR="00C163B7" w:rsidRDefault="000F4522" w:rsidP="00C163B7">
      <w:pPr>
        <w:pStyle w:val="TF"/>
        <w:rPr>
          <w:ins w:id="141" w:author="Author" w:date="2025-03-31T08:43:00Z"/>
        </w:rPr>
      </w:pPr>
      <w:bookmarkStart w:id="142" w:name="_CRFigure9_11_3_53A_4B"/>
      <w:r w:rsidRPr="007F2770">
        <w:t>Figure </w:t>
      </w:r>
      <w:bookmarkEnd w:id="142"/>
      <w:r w:rsidRPr="007F2770">
        <w:t>9.11.3.53A.4B: UE parameters update data set for UE parameters update data set type with value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163B7" w:rsidRPr="007F2770" w14:paraId="7FA312FD" w14:textId="77777777" w:rsidTr="00A0339F">
        <w:trPr>
          <w:cantSplit/>
          <w:trHeight w:val="104"/>
          <w:jc w:val="center"/>
          <w:ins w:id="143" w:author="Author" w:date="2025-03-31T08:43:00Z"/>
        </w:trPr>
        <w:tc>
          <w:tcPr>
            <w:tcW w:w="721" w:type="dxa"/>
            <w:tcBorders>
              <w:top w:val="nil"/>
              <w:left w:val="nil"/>
              <w:bottom w:val="single" w:sz="4" w:space="0" w:color="auto"/>
              <w:right w:val="nil"/>
            </w:tcBorders>
          </w:tcPr>
          <w:p w14:paraId="2BCCA574" w14:textId="77777777" w:rsidR="00C163B7" w:rsidRPr="007F2770" w:rsidRDefault="00C163B7" w:rsidP="00A0339F">
            <w:pPr>
              <w:pStyle w:val="TAC"/>
              <w:rPr>
                <w:ins w:id="144" w:author="Author" w:date="2025-03-31T08:43:00Z"/>
              </w:rPr>
            </w:pPr>
            <w:ins w:id="145" w:author="Author" w:date="2025-03-31T08:43:00Z">
              <w:r w:rsidRPr="007F2770">
                <w:t>8</w:t>
              </w:r>
            </w:ins>
          </w:p>
        </w:tc>
        <w:tc>
          <w:tcPr>
            <w:tcW w:w="721" w:type="dxa"/>
            <w:tcBorders>
              <w:top w:val="nil"/>
              <w:left w:val="nil"/>
              <w:bottom w:val="single" w:sz="4" w:space="0" w:color="auto"/>
              <w:right w:val="nil"/>
            </w:tcBorders>
          </w:tcPr>
          <w:p w14:paraId="64F42E2D" w14:textId="77777777" w:rsidR="00C163B7" w:rsidRPr="007F2770" w:rsidRDefault="00C163B7" w:rsidP="00A0339F">
            <w:pPr>
              <w:pStyle w:val="TAC"/>
              <w:rPr>
                <w:ins w:id="146" w:author="Author" w:date="2025-03-31T08:43:00Z"/>
              </w:rPr>
            </w:pPr>
            <w:ins w:id="147" w:author="Author" w:date="2025-03-31T08:43:00Z">
              <w:r w:rsidRPr="007F2770">
                <w:t>7</w:t>
              </w:r>
            </w:ins>
          </w:p>
        </w:tc>
        <w:tc>
          <w:tcPr>
            <w:tcW w:w="721" w:type="dxa"/>
            <w:tcBorders>
              <w:top w:val="nil"/>
              <w:left w:val="nil"/>
              <w:bottom w:val="single" w:sz="4" w:space="0" w:color="auto"/>
              <w:right w:val="nil"/>
            </w:tcBorders>
          </w:tcPr>
          <w:p w14:paraId="069C68CA" w14:textId="77777777" w:rsidR="00C163B7" w:rsidRPr="007F2770" w:rsidRDefault="00C163B7" w:rsidP="00A0339F">
            <w:pPr>
              <w:pStyle w:val="TAC"/>
              <w:rPr>
                <w:ins w:id="148" w:author="Author" w:date="2025-03-31T08:43:00Z"/>
              </w:rPr>
            </w:pPr>
            <w:ins w:id="149" w:author="Author" w:date="2025-03-31T08:43:00Z">
              <w:r w:rsidRPr="007F2770">
                <w:t>6</w:t>
              </w:r>
            </w:ins>
          </w:p>
        </w:tc>
        <w:tc>
          <w:tcPr>
            <w:tcW w:w="721" w:type="dxa"/>
            <w:tcBorders>
              <w:top w:val="nil"/>
              <w:left w:val="nil"/>
              <w:bottom w:val="single" w:sz="4" w:space="0" w:color="auto"/>
              <w:right w:val="nil"/>
            </w:tcBorders>
          </w:tcPr>
          <w:p w14:paraId="396CCB33" w14:textId="77777777" w:rsidR="00C163B7" w:rsidRPr="007F2770" w:rsidRDefault="00C163B7" w:rsidP="00A0339F">
            <w:pPr>
              <w:pStyle w:val="TAC"/>
              <w:rPr>
                <w:ins w:id="150" w:author="Author" w:date="2025-03-31T08:43:00Z"/>
              </w:rPr>
            </w:pPr>
            <w:ins w:id="151" w:author="Author" w:date="2025-03-31T08:43:00Z">
              <w:r w:rsidRPr="007F2770">
                <w:t>5</w:t>
              </w:r>
            </w:ins>
          </w:p>
        </w:tc>
        <w:tc>
          <w:tcPr>
            <w:tcW w:w="712" w:type="dxa"/>
            <w:tcBorders>
              <w:top w:val="nil"/>
              <w:left w:val="nil"/>
              <w:bottom w:val="single" w:sz="4" w:space="0" w:color="auto"/>
              <w:right w:val="nil"/>
            </w:tcBorders>
          </w:tcPr>
          <w:p w14:paraId="1DBC37C0" w14:textId="77777777" w:rsidR="00C163B7" w:rsidRPr="007F2770" w:rsidRDefault="00C163B7" w:rsidP="00A0339F">
            <w:pPr>
              <w:pStyle w:val="TAC"/>
              <w:rPr>
                <w:ins w:id="152" w:author="Author" w:date="2025-03-31T08:43:00Z"/>
              </w:rPr>
            </w:pPr>
            <w:ins w:id="153" w:author="Author" w:date="2025-03-31T08:43:00Z">
              <w:r w:rsidRPr="007F2770">
                <w:t>4</w:t>
              </w:r>
            </w:ins>
          </w:p>
        </w:tc>
        <w:tc>
          <w:tcPr>
            <w:tcW w:w="618" w:type="dxa"/>
            <w:tcBorders>
              <w:top w:val="nil"/>
              <w:left w:val="nil"/>
              <w:bottom w:val="single" w:sz="4" w:space="0" w:color="auto"/>
              <w:right w:val="nil"/>
            </w:tcBorders>
          </w:tcPr>
          <w:p w14:paraId="58B37A85" w14:textId="77777777" w:rsidR="00C163B7" w:rsidRPr="007F2770" w:rsidRDefault="00C163B7" w:rsidP="00A0339F">
            <w:pPr>
              <w:pStyle w:val="TAC"/>
              <w:rPr>
                <w:ins w:id="154" w:author="Author" w:date="2025-03-31T08:43:00Z"/>
              </w:rPr>
            </w:pPr>
            <w:ins w:id="155" w:author="Author" w:date="2025-03-31T08:43:00Z">
              <w:r w:rsidRPr="007F2770">
                <w:t>3</w:t>
              </w:r>
            </w:ins>
          </w:p>
        </w:tc>
        <w:tc>
          <w:tcPr>
            <w:tcW w:w="900" w:type="dxa"/>
            <w:tcBorders>
              <w:top w:val="nil"/>
              <w:left w:val="nil"/>
              <w:bottom w:val="single" w:sz="4" w:space="0" w:color="auto"/>
              <w:right w:val="nil"/>
            </w:tcBorders>
          </w:tcPr>
          <w:p w14:paraId="78701BE0" w14:textId="77777777" w:rsidR="00C163B7" w:rsidRPr="007F2770" w:rsidRDefault="00C163B7" w:rsidP="00A0339F">
            <w:pPr>
              <w:pStyle w:val="TAC"/>
              <w:rPr>
                <w:ins w:id="156" w:author="Author" w:date="2025-03-31T08:43:00Z"/>
              </w:rPr>
            </w:pPr>
            <w:ins w:id="157" w:author="Author" w:date="2025-03-31T08:43:00Z">
              <w:r w:rsidRPr="007F2770">
                <w:t>2</w:t>
              </w:r>
            </w:ins>
          </w:p>
        </w:tc>
        <w:tc>
          <w:tcPr>
            <w:tcW w:w="655" w:type="dxa"/>
            <w:tcBorders>
              <w:top w:val="nil"/>
              <w:left w:val="nil"/>
              <w:bottom w:val="single" w:sz="4" w:space="0" w:color="auto"/>
              <w:right w:val="nil"/>
            </w:tcBorders>
          </w:tcPr>
          <w:p w14:paraId="7FEA5F3A" w14:textId="77777777" w:rsidR="00C163B7" w:rsidRPr="007F2770" w:rsidRDefault="00C163B7" w:rsidP="00A0339F">
            <w:pPr>
              <w:pStyle w:val="TAC"/>
              <w:rPr>
                <w:ins w:id="158" w:author="Author" w:date="2025-03-31T08:43:00Z"/>
              </w:rPr>
            </w:pPr>
            <w:ins w:id="159" w:author="Author" w:date="2025-03-31T08:43:00Z">
              <w:r w:rsidRPr="007F2770">
                <w:t>1</w:t>
              </w:r>
            </w:ins>
          </w:p>
        </w:tc>
        <w:tc>
          <w:tcPr>
            <w:tcW w:w="1137" w:type="dxa"/>
            <w:tcBorders>
              <w:top w:val="nil"/>
              <w:left w:val="nil"/>
              <w:bottom w:val="nil"/>
              <w:right w:val="nil"/>
            </w:tcBorders>
          </w:tcPr>
          <w:p w14:paraId="5D5421D7" w14:textId="77777777" w:rsidR="00C163B7" w:rsidRPr="007F2770" w:rsidRDefault="00C163B7" w:rsidP="00A0339F">
            <w:pPr>
              <w:pStyle w:val="TAL"/>
              <w:rPr>
                <w:ins w:id="160" w:author="Author" w:date="2025-03-31T08:43:00Z"/>
              </w:rPr>
            </w:pPr>
          </w:p>
        </w:tc>
      </w:tr>
      <w:tr w:rsidR="00C163B7" w:rsidRPr="007F2770" w14:paraId="2943981A" w14:textId="77777777" w:rsidTr="00A0339F">
        <w:trPr>
          <w:cantSplit/>
          <w:trHeight w:val="104"/>
          <w:jc w:val="center"/>
          <w:ins w:id="161" w:author="Author" w:date="2025-03-31T08:43:00Z"/>
        </w:trPr>
        <w:tc>
          <w:tcPr>
            <w:tcW w:w="721" w:type="dxa"/>
            <w:tcBorders>
              <w:top w:val="single" w:sz="4" w:space="0" w:color="auto"/>
              <w:left w:val="single" w:sz="4" w:space="0" w:color="auto"/>
              <w:bottom w:val="single" w:sz="4" w:space="0" w:color="auto"/>
              <w:right w:val="single" w:sz="4" w:space="0" w:color="auto"/>
            </w:tcBorders>
          </w:tcPr>
          <w:p w14:paraId="2E1C649B" w14:textId="77777777" w:rsidR="00C163B7" w:rsidRPr="007F2770" w:rsidRDefault="00C163B7" w:rsidP="00A0339F">
            <w:pPr>
              <w:pStyle w:val="TAC"/>
              <w:rPr>
                <w:ins w:id="162" w:author="Author" w:date="2025-03-31T08:43:00Z"/>
              </w:rPr>
            </w:pPr>
            <w:ins w:id="163" w:author="Author" w:date="2025-03-31T08:43:00Z">
              <w:r w:rsidRPr="007F2770">
                <w:t>0</w:t>
              </w:r>
            </w:ins>
          </w:p>
          <w:p w14:paraId="124C48FB" w14:textId="77777777" w:rsidR="00C163B7" w:rsidRPr="007F2770" w:rsidRDefault="00C163B7" w:rsidP="00A0339F">
            <w:pPr>
              <w:pStyle w:val="TAC"/>
              <w:rPr>
                <w:ins w:id="164" w:author="Author" w:date="2025-03-31T08:43:00Z"/>
                <w:lang w:val="es-ES"/>
              </w:rPr>
            </w:pPr>
            <w:ins w:id="165" w:author="Author" w:date="2025-03-31T08:43:00Z">
              <w:r w:rsidRPr="007F2770">
                <w:t>Spare</w:t>
              </w:r>
            </w:ins>
          </w:p>
        </w:tc>
        <w:tc>
          <w:tcPr>
            <w:tcW w:w="721" w:type="dxa"/>
            <w:tcBorders>
              <w:top w:val="single" w:sz="4" w:space="0" w:color="auto"/>
              <w:left w:val="single" w:sz="4" w:space="0" w:color="auto"/>
              <w:bottom w:val="single" w:sz="4" w:space="0" w:color="auto"/>
              <w:right w:val="single" w:sz="4" w:space="0" w:color="auto"/>
            </w:tcBorders>
          </w:tcPr>
          <w:p w14:paraId="13988147" w14:textId="77777777" w:rsidR="00C163B7" w:rsidRPr="007F2770" w:rsidRDefault="00C163B7" w:rsidP="00A0339F">
            <w:pPr>
              <w:pStyle w:val="TAC"/>
              <w:rPr>
                <w:ins w:id="166" w:author="Author" w:date="2025-03-31T08:43:00Z"/>
              </w:rPr>
            </w:pPr>
            <w:ins w:id="167" w:author="Author" w:date="2025-03-31T08:43:00Z">
              <w:r w:rsidRPr="007F2770">
                <w:t>0</w:t>
              </w:r>
            </w:ins>
          </w:p>
          <w:p w14:paraId="5CA44E31" w14:textId="77777777" w:rsidR="00C163B7" w:rsidRPr="007F2770" w:rsidRDefault="00C163B7" w:rsidP="00A0339F">
            <w:pPr>
              <w:pStyle w:val="TAC"/>
              <w:rPr>
                <w:ins w:id="168" w:author="Author" w:date="2025-03-31T08:43:00Z"/>
                <w:lang w:val="es-ES"/>
              </w:rPr>
            </w:pPr>
            <w:ins w:id="169" w:author="Author" w:date="2025-03-31T08:43:00Z">
              <w:r w:rsidRPr="007F2770">
                <w:t>Spare</w:t>
              </w:r>
            </w:ins>
          </w:p>
        </w:tc>
        <w:tc>
          <w:tcPr>
            <w:tcW w:w="721" w:type="dxa"/>
            <w:tcBorders>
              <w:top w:val="single" w:sz="4" w:space="0" w:color="auto"/>
              <w:left w:val="single" w:sz="4" w:space="0" w:color="auto"/>
              <w:bottom w:val="single" w:sz="4" w:space="0" w:color="auto"/>
              <w:right w:val="single" w:sz="4" w:space="0" w:color="auto"/>
            </w:tcBorders>
          </w:tcPr>
          <w:p w14:paraId="26589FFE" w14:textId="77777777" w:rsidR="00C163B7" w:rsidRPr="007F2770" w:rsidRDefault="00C163B7" w:rsidP="00A0339F">
            <w:pPr>
              <w:pStyle w:val="TAC"/>
              <w:rPr>
                <w:ins w:id="170" w:author="Author" w:date="2025-03-31T08:43:00Z"/>
              </w:rPr>
            </w:pPr>
            <w:ins w:id="171" w:author="Author" w:date="2025-03-31T08:43:00Z">
              <w:r w:rsidRPr="007F2770">
                <w:t>0</w:t>
              </w:r>
            </w:ins>
          </w:p>
          <w:p w14:paraId="30FEA638" w14:textId="77777777" w:rsidR="00C163B7" w:rsidRPr="007F2770" w:rsidRDefault="00C163B7" w:rsidP="00A0339F">
            <w:pPr>
              <w:pStyle w:val="TAC"/>
              <w:rPr>
                <w:ins w:id="172" w:author="Author" w:date="2025-03-31T08:43:00Z"/>
                <w:lang w:val="es-ES"/>
              </w:rPr>
            </w:pPr>
            <w:ins w:id="173" w:author="Author" w:date="2025-03-31T08:43:00Z">
              <w:r w:rsidRPr="007F2770">
                <w:t>Spare</w:t>
              </w:r>
            </w:ins>
          </w:p>
        </w:tc>
        <w:tc>
          <w:tcPr>
            <w:tcW w:w="721" w:type="dxa"/>
            <w:tcBorders>
              <w:top w:val="single" w:sz="4" w:space="0" w:color="auto"/>
              <w:left w:val="single" w:sz="4" w:space="0" w:color="auto"/>
              <w:bottom w:val="single" w:sz="4" w:space="0" w:color="auto"/>
              <w:right w:val="single" w:sz="4" w:space="0" w:color="auto"/>
            </w:tcBorders>
          </w:tcPr>
          <w:p w14:paraId="343B8F1B" w14:textId="77777777" w:rsidR="00C163B7" w:rsidRPr="007F2770" w:rsidRDefault="00C163B7" w:rsidP="00A0339F">
            <w:pPr>
              <w:pStyle w:val="TAC"/>
              <w:rPr>
                <w:ins w:id="174" w:author="Author" w:date="2025-03-31T08:43:00Z"/>
              </w:rPr>
            </w:pPr>
            <w:ins w:id="175" w:author="Author" w:date="2025-03-31T08:43:00Z">
              <w:r w:rsidRPr="007F2770">
                <w:t>0</w:t>
              </w:r>
            </w:ins>
          </w:p>
          <w:p w14:paraId="6BEDD3B3" w14:textId="77777777" w:rsidR="00C163B7" w:rsidRPr="007F2770" w:rsidRDefault="00C163B7" w:rsidP="00A0339F">
            <w:pPr>
              <w:pStyle w:val="TAC"/>
              <w:rPr>
                <w:ins w:id="176" w:author="Author" w:date="2025-03-31T08:43:00Z"/>
                <w:lang w:val="es-ES"/>
              </w:rPr>
            </w:pPr>
            <w:ins w:id="177" w:author="Author" w:date="2025-03-31T08:43:00Z">
              <w:r w:rsidRPr="007F2770">
                <w:t>Spare</w:t>
              </w:r>
            </w:ins>
          </w:p>
        </w:tc>
        <w:tc>
          <w:tcPr>
            <w:tcW w:w="712" w:type="dxa"/>
            <w:tcBorders>
              <w:top w:val="single" w:sz="4" w:space="0" w:color="auto"/>
              <w:left w:val="single" w:sz="4" w:space="0" w:color="auto"/>
              <w:bottom w:val="single" w:sz="4" w:space="0" w:color="auto"/>
              <w:right w:val="single" w:sz="4" w:space="0" w:color="auto"/>
            </w:tcBorders>
          </w:tcPr>
          <w:p w14:paraId="1DDF7284" w14:textId="77777777" w:rsidR="00C163B7" w:rsidRPr="007F2770" w:rsidRDefault="00C163B7" w:rsidP="00A0339F">
            <w:pPr>
              <w:pStyle w:val="TAC"/>
              <w:rPr>
                <w:ins w:id="178" w:author="Author" w:date="2025-03-31T08:43:00Z"/>
                <w:lang w:val="es-ES"/>
              </w:rPr>
            </w:pPr>
            <w:ins w:id="179" w:author="Author" w:date="2025-03-31T08:43:00Z">
              <w:r w:rsidRPr="007F2770">
                <w:rPr>
                  <w:lang w:val="es-ES"/>
                </w:rPr>
                <w:t>0</w:t>
              </w:r>
            </w:ins>
          </w:p>
          <w:p w14:paraId="2038E86E" w14:textId="77777777" w:rsidR="00C163B7" w:rsidRPr="007F2770" w:rsidRDefault="00C163B7" w:rsidP="00A0339F">
            <w:pPr>
              <w:pStyle w:val="TAC"/>
              <w:rPr>
                <w:ins w:id="180" w:author="Author" w:date="2025-03-31T08:43:00Z"/>
              </w:rPr>
            </w:pPr>
            <w:ins w:id="181" w:author="Author" w:date="2025-03-31T08:43:00Z">
              <w:r w:rsidRPr="007F2770">
                <w:rPr>
                  <w:lang w:val="es-ES"/>
                </w:rPr>
                <w:t>Spare</w:t>
              </w:r>
            </w:ins>
          </w:p>
        </w:tc>
        <w:tc>
          <w:tcPr>
            <w:tcW w:w="618" w:type="dxa"/>
            <w:tcBorders>
              <w:top w:val="single" w:sz="4" w:space="0" w:color="auto"/>
              <w:left w:val="single" w:sz="4" w:space="0" w:color="auto"/>
              <w:bottom w:val="single" w:sz="4" w:space="0" w:color="auto"/>
              <w:right w:val="single" w:sz="4" w:space="0" w:color="auto"/>
            </w:tcBorders>
          </w:tcPr>
          <w:p w14:paraId="42397976" w14:textId="77777777" w:rsidR="00C163B7" w:rsidRPr="007F2770" w:rsidRDefault="00C163B7" w:rsidP="00A0339F">
            <w:pPr>
              <w:pStyle w:val="TAC"/>
              <w:rPr>
                <w:ins w:id="182" w:author="Author" w:date="2025-03-31T08:43:00Z"/>
              </w:rPr>
            </w:pPr>
            <w:ins w:id="183" w:author="Author" w:date="2025-03-31T08:43:00Z">
              <w:r w:rsidRPr="007F2770">
                <w:rPr>
                  <w:lang w:val="es-ES"/>
                </w:rPr>
                <w:t>REG</w:t>
              </w:r>
            </w:ins>
          </w:p>
        </w:tc>
        <w:tc>
          <w:tcPr>
            <w:tcW w:w="900" w:type="dxa"/>
            <w:tcBorders>
              <w:top w:val="single" w:sz="4" w:space="0" w:color="auto"/>
              <w:left w:val="single" w:sz="4" w:space="0" w:color="auto"/>
              <w:bottom w:val="single" w:sz="4" w:space="0" w:color="auto"/>
              <w:right w:val="single" w:sz="4" w:space="0" w:color="auto"/>
            </w:tcBorders>
          </w:tcPr>
          <w:p w14:paraId="31F571DE" w14:textId="77777777" w:rsidR="00C163B7" w:rsidRPr="007F2770" w:rsidRDefault="00C163B7" w:rsidP="00A0339F">
            <w:pPr>
              <w:pStyle w:val="TAC"/>
              <w:rPr>
                <w:ins w:id="184" w:author="Author" w:date="2025-03-31T08:43:00Z"/>
              </w:rPr>
            </w:pPr>
            <w:ins w:id="185" w:author="Author" w:date="2025-03-31T08:43:00Z">
              <w:r w:rsidRPr="007F2770">
                <w:rPr>
                  <w:lang w:val="es-ES"/>
                </w:rPr>
                <w:t>ACK</w:t>
              </w:r>
            </w:ins>
          </w:p>
        </w:tc>
        <w:tc>
          <w:tcPr>
            <w:tcW w:w="655" w:type="dxa"/>
            <w:tcBorders>
              <w:top w:val="single" w:sz="4" w:space="0" w:color="auto"/>
              <w:left w:val="single" w:sz="4" w:space="0" w:color="auto"/>
              <w:bottom w:val="single" w:sz="4" w:space="0" w:color="auto"/>
              <w:right w:val="single" w:sz="4" w:space="0" w:color="auto"/>
            </w:tcBorders>
          </w:tcPr>
          <w:p w14:paraId="301E2EDC" w14:textId="77777777" w:rsidR="00C163B7" w:rsidRPr="007F2770" w:rsidRDefault="00C163B7" w:rsidP="00A0339F">
            <w:pPr>
              <w:pStyle w:val="TAC"/>
              <w:rPr>
                <w:ins w:id="186" w:author="Author" w:date="2025-03-31T08:43:00Z"/>
              </w:rPr>
            </w:pPr>
            <w:ins w:id="187" w:author="Author" w:date="2025-03-31T08:43:00Z">
              <w:r w:rsidRPr="007F2770">
                <w:t>UPU data type</w:t>
              </w:r>
            </w:ins>
          </w:p>
        </w:tc>
        <w:tc>
          <w:tcPr>
            <w:tcW w:w="1137" w:type="dxa"/>
            <w:tcBorders>
              <w:top w:val="nil"/>
              <w:left w:val="nil"/>
              <w:bottom w:val="nil"/>
              <w:right w:val="nil"/>
            </w:tcBorders>
          </w:tcPr>
          <w:p w14:paraId="10F88644" w14:textId="77777777" w:rsidR="00C163B7" w:rsidRPr="007F2770" w:rsidRDefault="00C163B7" w:rsidP="00A0339F">
            <w:pPr>
              <w:pStyle w:val="TAL"/>
              <w:rPr>
                <w:ins w:id="188" w:author="Author" w:date="2025-03-31T08:43:00Z"/>
              </w:rPr>
            </w:pPr>
            <w:ins w:id="189" w:author="Author" w:date="2025-03-31T08:43:00Z">
              <w:r w:rsidRPr="007F2770">
                <w:t>octet d*</w:t>
              </w:r>
            </w:ins>
          </w:p>
        </w:tc>
      </w:tr>
    </w:tbl>
    <w:p w14:paraId="61F94DA4" w14:textId="212ED62B" w:rsidR="000F4522" w:rsidRPr="007F2770" w:rsidRDefault="00C163B7" w:rsidP="000F4522">
      <w:pPr>
        <w:pStyle w:val="TF"/>
      </w:pPr>
      <w:ins w:id="190" w:author="Author" w:date="2025-03-31T08:43:00Z">
        <w:r w:rsidRPr="007F2770">
          <w:t>Figure 9.11.3.53A.4</w:t>
        </w:r>
        <w:r>
          <w:t>C</w:t>
        </w:r>
        <w:r w:rsidRPr="007F2770">
          <w:t>: UE parameters update data set for UE parameters update data set type with value "0</w:t>
        </w:r>
        <w:r>
          <w:t>10</w:t>
        </w:r>
        <w:r w:rsidRPr="007F2770">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0F4522" w:rsidRPr="007F2770" w14:paraId="1A3A7A70" w14:textId="77777777" w:rsidTr="00A0339F">
        <w:trPr>
          <w:cantSplit/>
          <w:jc w:val="center"/>
        </w:trPr>
        <w:tc>
          <w:tcPr>
            <w:tcW w:w="5769" w:type="dxa"/>
            <w:tcBorders>
              <w:top w:val="single" w:sz="4" w:space="0" w:color="auto"/>
              <w:right w:val="single" w:sz="4" w:space="0" w:color="auto"/>
            </w:tcBorders>
          </w:tcPr>
          <w:p w14:paraId="342486F0" w14:textId="77777777" w:rsidR="000F4522" w:rsidRPr="007F2770" w:rsidRDefault="000F4522" w:rsidP="00A0339F">
            <w:pPr>
              <w:pStyle w:val="TAC"/>
            </w:pPr>
            <w:r w:rsidRPr="007F2770">
              <w:lastRenderedPageBreak/>
              <w:t>UE parameters update transparent container IEI</w:t>
            </w:r>
          </w:p>
        </w:tc>
        <w:tc>
          <w:tcPr>
            <w:tcW w:w="1137" w:type="dxa"/>
            <w:tcBorders>
              <w:top w:val="nil"/>
              <w:left w:val="nil"/>
              <w:bottom w:val="nil"/>
              <w:right w:val="nil"/>
            </w:tcBorders>
          </w:tcPr>
          <w:p w14:paraId="7859706A" w14:textId="77777777" w:rsidR="000F4522" w:rsidRPr="007F2770" w:rsidRDefault="000F4522" w:rsidP="00A0339F">
            <w:pPr>
              <w:pStyle w:val="TAL"/>
            </w:pPr>
            <w:r w:rsidRPr="007F2770">
              <w:t>octet 1</w:t>
            </w:r>
          </w:p>
        </w:tc>
      </w:tr>
      <w:tr w:rsidR="000F4522" w:rsidRPr="007F2770" w14:paraId="7CA90BEE" w14:textId="77777777" w:rsidTr="00A0339F">
        <w:trPr>
          <w:cantSplit/>
          <w:jc w:val="center"/>
        </w:trPr>
        <w:tc>
          <w:tcPr>
            <w:tcW w:w="5769" w:type="dxa"/>
            <w:tcBorders>
              <w:top w:val="single" w:sz="4" w:space="0" w:color="auto"/>
              <w:right w:val="single" w:sz="4" w:space="0" w:color="auto"/>
            </w:tcBorders>
          </w:tcPr>
          <w:p w14:paraId="5077CBC4" w14:textId="77777777" w:rsidR="000F4522" w:rsidRPr="007F2770" w:rsidRDefault="000F4522" w:rsidP="00A0339F">
            <w:pPr>
              <w:pStyle w:val="TAC"/>
            </w:pPr>
            <w:r w:rsidRPr="007F2770">
              <w:t>Length of UE parameters update transparent container contents</w:t>
            </w:r>
          </w:p>
        </w:tc>
        <w:tc>
          <w:tcPr>
            <w:tcW w:w="1137" w:type="dxa"/>
            <w:tcBorders>
              <w:top w:val="nil"/>
              <w:left w:val="nil"/>
              <w:bottom w:val="nil"/>
              <w:right w:val="nil"/>
            </w:tcBorders>
          </w:tcPr>
          <w:p w14:paraId="1ED0F712" w14:textId="77777777" w:rsidR="000F4522" w:rsidRPr="007F2770" w:rsidRDefault="000F4522" w:rsidP="00A0339F">
            <w:pPr>
              <w:pStyle w:val="TAL"/>
            </w:pPr>
            <w:r w:rsidRPr="007F2770">
              <w:t>octet 2</w:t>
            </w:r>
          </w:p>
          <w:p w14:paraId="51A33159" w14:textId="77777777" w:rsidR="000F4522" w:rsidRPr="007F2770" w:rsidRDefault="000F4522" w:rsidP="00A0339F">
            <w:pPr>
              <w:pStyle w:val="TAL"/>
            </w:pPr>
            <w:r w:rsidRPr="007F2770">
              <w:t>octet 3</w:t>
            </w:r>
          </w:p>
        </w:tc>
      </w:tr>
      <w:tr w:rsidR="000F4522" w:rsidRPr="007F2770" w14:paraId="1045255A" w14:textId="77777777" w:rsidTr="00A0339F">
        <w:trPr>
          <w:cantSplit/>
          <w:jc w:val="center"/>
        </w:trPr>
        <w:tc>
          <w:tcPr>
            <w:tcW w:w="5769" w:type="dxa"/>
            <w:tcBorders>
              <w:top w:val="single" w:sz="4" w:space="0" w:color="auto"/>
              <w:right w:val="single" w:sz="4" w:space="0" w:color="auto"/>
            </w:tcBorders>
          </w:tcPr>
          <w:p w14:paraId="7C3B992D" w14:textId="77777777" w:rsidR="000F4522" w:rsidRPr="007F2770" w:rsidRDefault="000F4522" w:rsidP="00A0339F">
            <w:pPr>
              <w:pStyle w:val="TAC"/>
            </w:pPr>
            <w:r w:rsidRPr="007F2770">
              <w:t>UE parameters update header</w:t>
            </w:r>
          </w:p>
        </w:tc>
        <w:tc>
          <w:tcPr>
            <w:tcW w:w="1137" w:type="dxa"/>
            <w:tcBorders>
              <w:top w:val="nil"/>
              <w:left w:val="nil"/>
              <w:bottom w:val="nil"/>
              <w:right w:val="nil"/>
            </w:tcBorders>
          </w:tcPr>
          <w:p w14:paraId="15704CF6" w14:textId="77777777" w:rsidR="000F4522" w:rsidRPr="007F2770" w:rsidRDefault="000F4522" w:rsidP="00A0339F">
            <w:pPr>
              <w:pStyle w:val="TAL"/>
            </w:pPr>
            <w:r w:rsidRPr="007F2770">
              <w:t>octet 4</w:t>
            </w:r>
          </w:p>
        </w:tc>
      </w:tr>
      <w:tr w:rsidR="000F4522" w:rsidRPr="007F2770" w14:paraId="7EC8878A" w14:textId="77777777" w:rsidTr="00A0339F">
        <w:trPr>
          <w:cantSplit/>
          <w:jc w:val="center"/>
        </w:trPr>
        <w:tc>
          <w:tcPr>
            <w:tcW w:w="5769" w:type="dxa"/>
            <w:tcBorders>
              <w:top w:val="single" w:sz="4" w:space="0" w:color="auto"/>
              <w:right w:val="single" w:sz="4" w:space="0" w:color="auto"/>
            </w:tcBorders>
          </w:tcPr>
          <w:p w14:paraId="47B6B913" w14:textId="77777777" w:rsidR="000F4522" w:rsidRPr="007F2770" w:rsidRDefault="000F4522" w:rsidP="00A0339F">
            <w:pPr>
              <w:pStyle w:val="TAC"/>
            </w:pPr>
            <w:r w:rsidRPr="007F2770">
              <w:t>UPU-MAC-I</w:t>
            </w:r>
            <w:r w:rsidRPr="007F2770">
              <w:rPr>
                <w:vertAlign w:val="subscript"/>
              </w:rPr>
              <w:t>UE</w:t>
            </w:r>
          </w:p>
        </w:tc>
        <w:tc>
          <w:tcPr>
            <w:tcW w:w="1137" w:type="dxa"/>
            <w:tcBorders>
              <w:top w:val="nil"/>
              <w:left w:val="nil"/>
              <w:bottom w:val="nil"/>
              <w:right w:val="nil"/>
            </w:tcBorders>
          </w:tcPr>
          <w:p w14:paraId="47E6DD67" w14:textId="77777777" w:rsidR="000F4522" w:rsidRPr="007F2770" w:rsidRDefault="000F4522" w:rsidP="00A0339F">
            <w:pPr>
              <w:pStyle w:val="TAL"/>
            </w:pPr>
            <w:r w:rsidRPr="007F2770">
              <w:t>octet 5 - 20</w:t>
            </w:r>
          </w:p>
        </w:tc>
      </w:tr>
    </w:tbl>
    <w:p w14:paraId="6E04B224" w14:textId="77777777" w:rsidR="000F4522" w:rsidRPr="007F2770" w:rsidRDefault="000F4522" w:rsidP="000F4522">
      <w:pPr>
        <w:pStyle w:val="TF"/>
      </w:pPr>
      <w:bookmarkStart w:id="191" w:name="_CRFigure9_11_3_53A_5"/>
      <w:r w:rsidRPr="007F2770">
        <w:t>Figure </w:t>
      </w:r>
      <w:bookmarkEnd w:id="191"/>
      <w:r w:rsidRPr="007F2770">
        <w:t>9.11.3.53A.5: UE parameters update transparent container information element for UE parameters</w:t>
      </w:r>
      <w:r w:rsidRPr="007F2770">
        <w:rPr>
          <w:lang w:val="es-ES"/>
        </w:rPr>
        <w:t xml:space="preserve"> update data type</w:t>
      </w:r>
      <w:r w:rsidRPr="007F2770">
        <w:t xml:space="preserv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0F4522" w:rsidRPr="007F2770" w14:paraId="068742CC" w14:textId="77777777" w:rsidTr="00A0339F">
        <w:trPr>
          <w:gridBefore w:val="1"/>
          <w:wBefore w:w="150" w:type="dxa"/>
          <w:cantSplit/>
          <w:jc w:val="center"/>
        </w:trPr>
        <w:tc>
          <w:tcPr>
            <w:tcW w:w="710" w:type="dxa"/>
            <w:gridSpan w:val="2"/>
            <w:tcBorders>
              <w:top w:val="nil"/>
              <w:left w:val="nil"/>
              <w:bottom w:val="nil"/>
              <w:right w:val="nil"/>
            </w:tcBorders>
          </w:tcPr>
          <w:p w14:paraId="4532F667" w14:textId="77777777" w:rsidR="000F4522" w:rsidRPr="007F2770" w:rsidRDefault="000F4522" w:rsidP="00A0339F">
            <w:pPr>
              <w:pStyle w:val="TAC"/>
            </w:pPr>
            <w:r w:rsidRPr="007F2770">
              <w:t>8</w:t>
            </w:r>
          </w:p>
        </w:tc>
        <w:tc>
          <w:tcPr>
            <w:tcW w:w="720" w:type="dxa"/>
            <w:gridSpan w:val="2"/>
            <w:tcBorders>
              <w:top w:val="nil"/>
              <w:left w:val="nil"/>
              <w:bottom w:val="nil"/>
              <w:right w:val="nil"/>
            </w:tcBorders>
          </w:tcPr>
          <w:p w14:paraId="4F23B9D7" w14:textId="77777777" w:rsidR="000F4522" w:rsidRPr="007F2770" w:rsidRDefault="000F4522" w:rsidP="00A0339F">
            <w:pPr>
              <w:pStyle w:val="TAC"/>
            </w:pPr>
            <w:r w:rsidRPr="007F2770">
              <w:t>7</w:t>
            </w:r>
          </w:p>
        </w:tc>
        <w:tc>
          <w:tcPr>
            <w:tcW w:w="720" w:type="dxa"/>
            <w:gridSpan w:val="2"/>
            <w:tcBorders>
              <w:top w:val="nil"/>
              <w:left w:val="nil"/>
              <w:bottom w:val="nil"/>
              <w:right w:val="nil"/>
            </w:tcBorders>
          </w:tcPr>
          <w:p w14:paraId="289D4094" w14:textId="77777777" w:rsidR="000F4522" w:rsidRPr="007F2770" w:rsidRDefault="000F4522" w:rsidP="00A0339F">
            <w:pPr>
              <w:pStyle w:val="TAC"/>
            </w:pPr>
            <w:r w:rsidRPr="007F2770">
              <w:t>6</w:t>
            </w:r>
          </w:p>
        </w:tc>
        <w:tc>
          <w:tcPr>
            <w:tcW w:w="720" w:type="dxa"/>
            <w:gridSpan w:val="2"/>
            <w:tcBorders>
              <w:top w:val="nil"/>
              <w:left w:val="nil"/>
              <w:bottom w:val="nil"/>
              <w:right w:val="nil"/>
            </w:tcBorders>
          </w:tcPr>
          <w:p w14:paraId="33C32E94" w14:textId="77777777" w:rsidR="000F4522" w:rsidRPr="007F2770" w:rsidRDefault="000F4522" w:rsidP="00A0339F">
            <w:pPr>
              <w:pStyle w:val="TAC"/>
            </w:pPr>
            <w:r w:rsidRPr="007F2770">
              <w:t>5</w:t>
            </w:r>
          </w:p>
        </w:tc>
        <w:tc>
          <w:tcPr>
            <w:tcW w:w="733" w:type="dxa"/>
            <w:gridSpan w:val="2"/>
            <w:tcBorders>
              <w:top w:val="nil"/>
              <w:left w:val="nil"/>
              <w:bottom w:val="nil"/>
              <w:right w:val="nil"/>
            </w:tcBorders>
          </w:tcPr>
          <w:p w14:paraId="61DEC22C" w14:textId="77777777" w:rsidR="000F4522" w:rsidRPr="007F2770" w:rsidRDefault="000F4522" w:rsidP="00A0339F">
            <w:pPr>
              <w:pStyle w:val="TAC"/>
            </w:pPr>
            <w:r w:rsidRPr="007F2770">
              <w:t>4</w:t>
            </w:r>
          </w:p>
        </w:tc>
        <w:tc>
          <w:tcPr>
            <w:tcW w:w="618" w:type="dxa"/>
            <w:gridSpan w:val="2"/>
            <w:tcBorders>
              <w:top w:val="nil"/>
              <w:left w:val="nil"/>
              <w:bottom w:val="nil"/>
              <w:right w:val="nil"/>
            </w:tcBorders>
          </w:tcPr>
          <w:p w14:paraId="39CC0D18" w14:textId="77777777" w:rsidR="000F4522" w:rsidRPr="007F2770" w:rsidRDefault="000F4522" w:rsidP="00A0339F">
            <w:pPr>
              <w:pStyle w:val="TAC"/>
            </w:pPr>
            <w:r w:rsidRPr="007F2770">
              <w:t>3</w:t>
            </w:r>
          </w:p>
        </w:tc>
        <w:tc>
          <w:tcPr>
            <w:tcW w:w="900" w:type="dxa"/>
            <w:gridSpan w:val="2"/>
            <w:tcBorders>
              <w:top w:val="nil"/>
              <w:left w:val="nil"/>
              <w:bottom w:val="nil"/>
              <w:right w:val="nil"/>
            </w:tcBorders>
          </w:tcPr>
          <w:p w14:paraId="641F15E7" w14:textId="77777777" w:rsidR="000F4522" w:rsidRPr="007F2770" w:rsidRDefault="000F4522" w:rsidP="00A0339F">
            <w:pPr>
              <w:pStyle w:val="TAC"/>
            </w:pPr>
            <w:r w:rsidRPr="007F2770">
              <w:t>2</w:t>
            </w:r>
          </w:p>
        </w:tc>
        <w:tc>
          <w:tcPr>
            <w:tcW w:w="639" w:type="dxa"/>
            <w:gridSpan w:val="2"/>
            <w:tcBorders>
              <w:top w:val="nil"/>
              <w:left w:val="nil"/>
              <w:bottom w:val="nil"/>
              <w:right w:val="nil"/>
            </w:tcBorders>
          </w:tcPr>
          <w:p w14:paraId="17982400" w14:textId="77777777" w:rsidR="000F4522" w:rsidRPr="007F2770" w:rsidRDefault="000F4522" w:rsidP="00A0339F">
            <w:pPr>
              <w:pStyle w:val="TAC"/>
            </w:pPr>
            <w:r w:rsidRPr="007F2770">
              <w:t>1</w:t>
            </w:r>
          </w:p>
        </w:tc>
        <w:tc>
          <w:tcPr>
            <w:tcW w:w="1161" w:type="dxa"/>
            <w:gridSpan w:val="2"/>
            <w:tcBorders>
              <w:top w:val="nil"/>
              <w:left w:val="nil"/>
              <w:bottom w:val="nil"/>
              <w:right w:val="nil"/>
            </w:tcBorders>
          </w:tcPr>
          <w:p w14:paraId="42A9C8C0" w14:textId="77777777" w:rsidR="000F4522" w:rsidRPr="007F2770" w:rsidRDefault="000F4522" w:rsidP="00A0339F">
            <w:pPr>
              <w:pStyle w:val="TAL"/>
            </w:pPr>
          </w:p>
        </w:tc>
      </w:tr>
      <w:tr w:rsidR="000F4522" w:rsidRPr="007F2770" w14:paraId="53259B1A" w14:textId="77777777" w:rsidTr="00A0339F">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E1A45CF" w14:textId="77777777" w:rsidR="000F4522" w:rsidRPr="007F2770" w:rsidRDefault="000F4522" w:rsidP="00A0339F">
            <w:pPr>
              <w:pStyle w:val="TAC"/>
            </w:pPr>
            <w:r w:rsidRPr="007F2770">
              <w:t>0</w:t>
            </w:r>
          </w:p>
          <w:p w14:paraId="20F4C46F"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69208C92" w14:textId="77777777" w:rsidR="000F4522" w:rsidRPr="007F2770" w:rsidRDefault="000F4522" w:rsidP="00A0339F">
            <w:pPr>
              <w:pStyle w:val="TAC"/>
            </w:pPr>
            <w:r w:rsidRPr="007F2770">
              <w:t>0</w:t>
            </w:r>
          </w:p>
          <w:p w14:paraId="20BDAA5D"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273D65CA" w14:textId="77777777" w:rsidR="000F4522" w:rsidRPr="007F2770" w:rsidRDefault="000F4522" w:rsidP="00A0339F">
            <w:pPr>
              <w:pStyle w:val="TAC"/>
            </w:pPr>
            <w:r w:rsidRPr="007F2770">
              <w:t>0</w:t>
            </w:r>
          </w:p>
          <w:p w14:paraId="7976AC1A" w14:textId="77777777" w:rsidR="000F4522" w:rsidRPr="007F2770" w:rsidRDefault="000F4522" w:rsidP="00A0339F">
            <w:pPr>
              <w:pStyle w:val="TAC"/>
              <w:rPr>
                <w:lang w:val="es-ES"/>
              </w:rPr>
            </w:pPr>
            <w:r w:rsidRPr="007F2770">
              <w:t>Spare</w:t>
            </w:r>
          </w:p>
        </w:tc>
        <w:tc>
          <w:tcPr>
            <w:tcW w:w="721" w:type="dxa"/>
            <w:gridSpan w:val="2"/>
            <w:tcBorders>
              <w:top w:val="single" w:sz="4" w:space="0" w:color="auto"/>
              <w:left w:val="single" w:sz="4" w:space="0" w:color="auto"/>
              <w:bottom w:val="single" w:sz="4" w:space="0" w:color="auto"/>
              <w:right w:val="single" w:sz="4" w:space="0" w:color="auto"/>
            </w:tcBorders>
          </w:tcPr>
          <w:p w14:paraId="58B56AB6" w14:textId="77777777" w:rsidR="000F4522" w:rsidRPr="007F2770" w:rsidRDefault="000F4522" w:rsidP="00A0339F">
            <w:pPr>
              <w:pStyle w:val="TAC"/>
            </w:pPr>
            <w:r w:rsidRPr="007F2770">
              <w:t>0</w:t>
            </w:r>
          </w:p>
          <w:p w14:paraId="42CBBF54" w14:textId="77777777" w:rsidR="000F4522" w:rsidRPr="007F2770" w:rsidRDefault="000F4522" w:rsidP="00A0339F">
            <w:pPr>
              <w:pStyle w:val="TAC"/>
              <w:rPr>
                <w:lang w:val="es-ES"/>
              </w:rPr>
            </w:pPr>
            <w:r w:rsidRPr="007F2770">
              <w:t>Spare</w:t>
            </w:r>
          </w:p>
        </w:tc>
        <w:tc>
          <w:tcPr>
            <w:tcW w:w="712" w:type="dxa"/>
            <w:gridSpan w:val="2"/>
            <w:tcBorders>
              <w:top w:val="single" w:sz="4" w:space="0" w:color="auto"/>
              <w:left w:val="single" w:sz="4" w:space="0" w:color="auto"/>
              <w:bottom w:val="single" w:sz="4" w:space="0" w:color="auto"/>
              <w:right w:val="single" w:sz="4" w:space="0" w:color="auto"/>
            </w:tcBorders>
          </w:tcPr>
          <w:p w14:paraId="1D77D2FC" w14:textId="77777777" w:rsidR="000F4522" w:rsidRPr="007F2770" w:rsidRDefault="000F4522" w:rsidP="00A0339F">
            <w:pPr>
              <w:pStyle w:val="TAC"/>
              <w:rPr>
                <w:lang w:val="es-ES"/>
              </w:rPr>
            </w:pPr>
            <w:r w:rsidRPr="007F2770">
              <w:rPr>
                <w:lang w:val="es-ES"/>
              </w:rPr>
              <w:t>0</w:t>
            </w:r>
          </w:p>
          <w:p w14:paraId="18E5BC61" w14:textId="77777777" w:rsidR="000F4522" w:rsidRPr="007F2770" w:rsidRDefault="000F4522" w:rsidP="00A0339F">
            <w:pPr>
              <w:pStyle w:val="TAC"/>
            </w:pPr>
            <w:r w:rsidRPr="007F2770">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0789CDF" w14:textId="77777777" w:rsidR="000F4522" w:rsidRPr="007F2770" w:rsidRDefault="000F4522" w:rsidP="00A0339F">
            <w:pPr>
              <w:pStyle w:val="TAC"/>
            </w:pPr>
            <w:r w:rsidRPr="007F2770">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6E26E35C" w14:textId="77777777" w:rsidR="000F4522" w:rsidRPr="007F2770" w:rsidRDefault="000F4522" w:rsidP="00A0339F">
            <w:pPr>
              <w:pStyle w:val="TAC"/>
            </w:pPr>
            <w:r w:rsidRPr="007F2770">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64ED4425" w14:textId="77777777" w:rsidR="000F4522" w:rsidRPr="007F2770" w:rsidRDefault="000F4522" w:rsidP="00A0339F">
            <w:pPr>
              <w:pStyle w:val="TAC"/>
            </w:pPr>
            <w:r w:rsidRPr="007F2770">
              <w:t>UPU data type</w:t>
            </w:r>
          </w:p>
        </w:tc>
        <w:tc>
          <w:tcPr>
            <w:tcW w:w="1137" w:type="dxa"/>
            <w:gridSpan w:val="2"/>
            <w:tcBorders>
              <w:top w:val="nil"/>
              <w:left w:val="nil"/>
              <w:bottom w:val="nil"/>
              <w:right w:val="nil"/>
            </w:tcBorders>
          </w:tcPr>
          <w:p w14:paraId="7D5C25DD" w14:textId="77777777" w:rsidR="000F4522" w:rsidRPr="007F2770" w:rsidRDefault="000F4522" w:rsidP="00A0339F">
            <w:pPr>
              <w:pStyle w:val="TAL"/>
            </w:pPr>
            <w:r w:rsidRPr="007F2770">
              <w:t>octet 4</w:t>
            </w:r>
          </w:p>
        </w:tc>
      </w:tr>
    </w:tbl>
    <w:p w14:paraId="64BC0C2F" w14:textId="77777777" w:rsidR="000F4522" w:rsidRPr="007F2770" w:rsidRDefault="000F4522" w:rsidP="000F4522">
      <w:pPr>
        <w:pStyle w:val="TF"/>
      </w:pPr>
      <w:bookmarkStart w:id="192" w:name="_CRFigure9_11_3_53A_6"/>
      <w:r w:rsidRPr="007F2770">
        <w:t>Figure </w:t>
      </w:r>
      <w:bookmarkEnd w:id="192"/>
      <w:r w:rsidRPr="007F2770">
        <w:t xml:space="preserve">9.11.3.53A.6: UE parameters update header for </w:t>
      </w:r>
      <w:r w:rsidRPr="007F2770">
        <w:rPr>
          <w:lang w:val="es-ES"/>
        </w:rPr>
        <w:t>UE parameters update data type</w:t>
      </w:r>
      <w:r w:rsidRPr="007F2770">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0F4522" w:rsidRPr="007F2770" w14:paraId="100EB59C" w14:textId="77777777" w:rsidTr="00A0339F">
        <w:trPr>
          <w:cantSplit/>
          <w:trHeight w:val="104"/>
          <w:jc w:val="center"/>
        </w:trPr>
        <w:tc>
          <w:tcPr>
            <w:tcW w:w="721" w:type="dxa"/>
            <w:tcBorders>
              <w:top w:val="nil"/>
              <w:left w:val="nil"/>
              <w:bottom w:val="single" w:sz="4" w:space="0" w:color="auto"/>
              <w:right w:val="nil"/>
            </w:tcBorders>
          </w:tcPr>
          <w:p w14:paraId="1D2C5BD1" w14:textId="77777777" w:rsidR="000F4522" w:rsidRPr="007F2770" w:rsidRDefault="000F4522" w:rsidP="00A0339F">
            <w:pPr>
              <w:pStyle w:val="TAC"/>
            </w:pPr>
            <w:r w:rsidRPr="007F2770">
              <w:t>8</w:t>
            </w:r>
          </w:p>
        </w:tc>
        <w:tc>
          <w:tcPr>
            <w:tcW w:w="721" w:type="dxa"/>
            <w:tcBorders>
              <w:top w:val="nil"/>
              <w:left w:val="nil"/>
              <w:bottom w:val="single" w:sz="4" w:space="0" w:color="auto"/>
              <w:right w:val="nil"/>
            </w:tcBorders>
          </w:tcPr>
          <w:p w14:paraId="49CB1440" w14:textId="77777777" w:rsidR="000F4522" w:rsidRPr="007F2770" w:rsidRDefault="000F4522" w:rsidP="00A0339F">
            <w:pPr>
              <w:pStyle w:val="TAC"/>
            </w:pPr>
            <w:r w:rsidRPr="007F2770">
              <w:t>7</w:t>
            </w:r>
          </w:p>
        </w:tc>
        <w:tc>
          <w:tcPr>
            <w:tcW w:w="721" w:type="dxa"/>
            <w:tcBorders>
              <w:top w:val="nil"/>
              <w:left w:val="nil"/>
              <w:bottom w:val="single" w:sz="4" w:space="0" w:color="auto"/>
              <w:right w:val="nil"/>
            </w:tcBorders>
          </w:tcPr>
          <w:p w14:paraId="0ED4C55A" w14:textId="77777777" w:rsidR="000F4522" w:rsidRPr="007F2770" w:rsidRDefault="000F4522" w:rsidP="00A0339F">
            <w:pPr>
              <w:pStyle w:val="TAC"/>
            </w:pPr>
            <w:r w:rsidRPr="007F2770">
              <w:t>6</w:t>
            </w:r>
          </w:p>
        </w:tc>
        <w:tc>
          <w:tcPr>
            <w:tcW w:w="721" w:type="dxa"/>
            <w:tcBorders>
              <w:top w:val="nil"/>
              <w:left w:val="nil"/>
              <w:bottom w:val="single" w:sz="4" w:space="0" w:color="auto"/>
              <w:right w:val="nil"/>
            </w:tcBorders>
          </w:tcPr>
          <w:p w14:paraId="13A3C8F7" w14:textId="77777777" w:rsidR="000F4522" w:rsidRPr="007F2770" w:rsidRDefault="000F4522" w:rsidP="00A0339F">
            <w:pPr>
              <w:pStyle w:val="TAC"/>
            </w:pPr>
            <w:r w:rsidRPr="007F2770">
              <w:t>5</w:t>
            </w:r>
          </w:p>
        </w:tc>
        <w:tc>
          <w:tcPr>
            <w:tcW w:w="712" w:type="dxa"/>
            <w:tcBorders>
              <w:top w:val="nil"/>
              <w:left w:val="nil"/>
              <w:bottom w:val="single" w:sz="4" w:space="0" w:color="auto"/>
              <w:right w:val="nil"/>
            </w:tcBorders>
          </w:tcPr>
          <w:p w14:paraId="0D617936" w14:textId="77777777" w:rsidR="000F4522" w:rsidRPr="007F2770" w:rsidRDefault="000F4522" w:rsidP="00A0339F">
            <w:pPr>
              <w:pStyle w:val="TAC"/>
            </w:pPr>
            <w:r w:rsidRPr="007F2770">
              <w:t>4</w:t>
            </w:r>
          </w:p>
        </w:tc>
        <w:tc>
          <w:tcPr>
            <w:tcW w:w="618" w:type="dxa"/>
            <w:tcBorders>
              <w:top w:val="nil"/>
              <w:left w:val="nil"/>
              <w:bottom w:val="single" w:sz="4" w:space="0" w:color="auto"/>
              <w:right w:val="nil"/>
            </w:tcBorders>
          </w:tcPr>
          <w:p w14:paraId="6F73B90C" w14:textId="77777777" w:rsidR="000F4522" w:rsidRPr="007F2770" w:rsidRDefault="000F4522" w:rsidP="00A0339F">
            <w:pPr>
              <w:pStyle w:val="TAC"/>
            </w:pPr>
            <w:r w:rsidRPr="007F2770">
              <w:t>3</w:t>
            </w:r>
          </w:p>
        </w:tc>
        <w:tc>
          <w:tcPr>
            <w:tcW w:w="900" w:type="dxa"/>
            <w:tcBorders>
              <w:top w:val="nil"/>
              <w:left w:val="nil"/>
              <w:bottom w:val="single" w:sz="4" w:space="0" w:color="auto"/>
              <w:right w:val="nil"/>
            </w:tcBorders>
          </w:tcPr>
          <w:p w14:paraId="458EF68C" w14:textId="77777777" w:rsidR="000F4522" w:rsidRPr="007F2770" w:rsidRDefault="000F4522" w:rsidP="00A0339F">
            <w:pPr>
              <w:pStyle w:val="TAC"/>
            </w:pPr>
            <w:r w:rsidRPr="007F2770">
              <w:t>2</w:t>
            </w:r>
          </w:p>
        </w:tc>
        <w:tc>
          <w:tcPr>
            <w:tcW w:w="655" w:type="dxa"/>
            <w:tcBorders>
              <w:top w:val="nil"/>
              <w:left w:val="nil"/>
              <w:bottom w:val="single" w:sz="4" w:space="0" w:color="auto"/>
              <w:right w:val="nil"/>
            </w:tcBorders>
          </w:tcPr>
          <w:p w14:paraId="189535FF" w14:textId="77777777" w:rsidR="000F4522" w:rsidRPr="007F2770" w:rsidRDefault="000F4522" w:rsidP="00A0339F">
            <w:pPr>
              <w:pStyle w:val="TAC"/>
            </w:pPr>
            <w:r w:rsidRPr="007F2770">
              <w:t>1</w:t>
            </w:r>
          </w:p>
        </w:tc>
        <w:tc>
          <w:tcPr>
            <w:tcW w:w="1137" w:type="dxa"/>
            <w:tcBorders>
              <w:top w:val="nil"/>
              <w:left w:val="nil"/>
              <w:bottom w:val="nil"/>
              <w:right w:val="nil"/>
            </w:tcBorders>
          </w:tcPr>
          <w:p w14:paraId="2F454903" w14:textId="77777777" w:rsidR="000F4522" w:rsidRPr="007F2770" w:rsidRDefault="000F4522" w:rsidP="00A0339F">
            <w:pPr>
              <w:pStyle w:val="TAL"/>
            </w:pPr>
          </w:p>
        </w:tc>
      </w:tr>
      <w:tr w:rsidR="000F4522" w:rsidRPr="007F2770" w14:paraId="126E1693" w14:textId="77777777" w:rsidTr="00A0339F">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1F59DA05" w14:textId="77777777" w:rsidR="000F4522" w:rsidRPr="007F2770" w:rsidRDefault="000F4522" w:rsidP="00A0339F">
            <w:pPr>
              <w:pStyle w:val="TAC"/>
            </w:pPr>
            <w:r w:rsidRPr="007F2770">
              <w:t>0</w:t>
            </w:r>
          </w:p>
          <w:p w14:paraId="550DBC12"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0AF4D89B" w14:textId="77777777" w:rsidR="000F4522" w:rsidRPr="007F2770" w:rsidRDefault="000F4522" w:rsidP="00A0339F">
            <w:pPr>
              <w:pStyle w:val="TAC"/>
            </w:pPr>
            <w:r w:rsidRPr="007F2770">
              <w:t>0</w:t>
            </w:r>
          </w:p>
          <w:p w14:paraId="6E267285"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54044BB4" w14:textId="77777777" w:rsidR="000F4522" w:rsidRPr="007F2770" w:rsidRDefault="000F4522" w:rsidP="00A0339F">
            <w:pPr>
              <w:pStyle w:val="TAC"/>
            </w:pPr>
            <w:r w:rsidRPr="007F2770">
              <w:t>0</w:t>
            </w:r>
          </w:p>
          <w:p w14:paraId="43D92E1A" w14:textId="77777777" w:rsidR="000F4522" w:rsidRPr="007F2770" w:rsidRDefault="000F4522" w:rsidP="00A0339F">
            <w:pPr>
              <w:pStyle w:val="TAC"/>
              <w:rPr>
                <w:lang w:val="es-ES"/>
              </w:rPr>
            </w:pPr>
            <w:r w:rsidRPr="007F2770">
              <w:t>Spare</w:t>
            </w:r>
          </w:p>
        </w:tc>
        <w:tc>
          <w:tcPr>
            <w:tcW w:w="721" w:type="dxa"/>
            <w:tcBorders>
              <w:top w:val="single" w:sz="4" w:space="0" w:color="auto"/>
              <w:left w:val="single" w:sz="4" w:space="0" w:color="auto"/>
              <w:bottom w:val="single" w:sz="4" w:space="0" w:color="auto"/>
              <w:right w:val="single" w:sz="4" w:space="0" w:color="auto"/>
            </w:tcBorders>
          </w:tcPr>
          <w:p w14:paraId="7DCA82FE" w14:textId="77777777" w:rsidR="000F4522" w:rsidRPr="007F2770" w:rsidRDefault="000F4522" w:rsidP="00A0339F">
            <w:pPr>
              <w:pStyle w:val="TAC"/>
            </w:pPr>
            <w:r w:rsidRPr="007F2770">
              <w:t>0</w:t>
            </w:r>
          </w:p>
          <w:p w14:paraId="5D104B86" w14:textId="77777777" w:rsidR="000F4522" w:rsidRPr="007F2770" w:rsidRDefault="000F4522" w:rsidP="00A0339F">
            <w:pPr>
              <w:pStyle w:val="TAC"/>
              <w:rPr>
                <w:lang w:val="es-ES"/>
              </w:rPr>
            </w:pPr>
            <w:r w:rsidRPr="007F2770">
              <w:t>Spare</w:t>
            </w:r>
          </w:p>
        </w:tc>
        <w:tc>
          <w:tcPr>
            <w:tcW w:w="712" w:type="dxa"/>
            <w:tcBorders>
              <w:top w:val="single" w:sz="4" w:space="0" w:color="auto"/>
              <w:left w:val="single" w:sz="4" w:space="0" w:color="auto"/>
              <w:bottom w:val="single" w:sz="4" w:space="0" w:color="auto"/>
              <w:right w:val="single" w:sz="4" w:space="0" w:color="auto"/>
            </w:tcBorders>
          </w:tcPr>
          <w:p w14:paraId="552E3A41" w14:textId="77777777" w:rsidR="000F4522" w:rsidRPr="007F2770" w:rsidRDefault="000F4522" w:rsidP="00A0339F">
            <w:pPr>
              <w:pStyle w:val="TAC"/>
            </w:pPr>
            <w:r w:rsidRPr="007F2770">
              <w:t>0</w:t>
            </w:r>
          </w:p>
          <w:p w14:paraId="697DC300" w14:textId="77777777" w:rsidR="000F4522" w:rsidRPr="007F2770" w:rsidRDefault="000F4522" w:rsidP="00A0339F">
            <w:pPr>
              <w:pStyle w:val="TAC"/>
            </w:pPr>
            <w:r w:rsidRPr="007F2770">
              <w:t>Spare</w:t>
            </w:r>
          </w:p>
        </w:tc>
        <w:tc>
          <w:tcPr>
            <w:tcW w:w="618" w:type="dxa"/>
            <w:tcBorders>
              <w:top w:val="single" w:sz="4" w:space="0" w:color="auto"/>
              <w:left w:val="single" w:sz="4" w:space="0" w:color="auto"/>
              <w:bottom w:val="single" w:sz="4" w:space="0" w:color="auto"/>
              <w:right w:val="single" w:sz="4" w:space="0" w:color="auto"/>
            </w:tcBorders>
          </w:tcPr>
          <w:p w14:paraId="18AECCB7" w14:textId="77777777" w:rsidR="000F4522" w:rsidRPr="007F2770" w:rsidRDefault="000F4522" w:rsidP="00A0339F">
            <w:pPr>
              <w:pStyle w:val="TAC"/>
            </w:pPr>
            <w:r w:rsidRPr="007F2770">
              <w:t>0</w:t>
            </w:r>
          </w:p>
          <w:p w14:paraId="04F049AC" w14:textId="77777777" w:rsidR="000F4522" w:rsidRPr="007F2770" w:rsidRDefault="000F4522" w:rsidP="00A0339F">
            <w:pPr>
              <w:pStyle w:val="TAC"/>
            </w:pPr>
            <w:r w:rsidRPr="007F2770">
              <w:t>Spare</w:t>
            </w:r>
          </w:p>
        </w:tc>
        <w:tc>
          <w:tcPr>
            <w:tcW w:w="900" w:type="dxa"/>
            <w:tcBorders>
              <w:top w:val="single" w:sz="4" w:space="0" w:color="auto"/>
              <w:left w:val="single" w:sz="4" w:space="0" w:color="auto"/>
              <w:bottom w:val="single" w:sz="4" w:space="0" w:color="auto"/>
              <w:right w:val="single" w:sz="4" w:space="0" w:color="auto"/>
            </w:tcBorders>
          </w:tcPr>
          <w:p w14:paraId="11470003" w14:textId="77777777" w:rsidR="000F4522" w:rsidRPr="007F2770" w:rsidRDefault="000F4522" w:rsidP="00A0339F">
            <w:pPr>
              <w:pStyle w:val="TAC"/>
            </w:pPr>
            <w:r w:rsidRPr="007F2770">
              <w:t>0</w:t>
            </w:r>
          </w:p>
          <w:p w14:paraId="6BD8333A" w14:textId="77777777" w:rsidR="000F4522" w:rsidRPr="007F2770" w:rsidRDefault="000F4522" w:rsidP="00A0339F">
            <w:pPr>
              <w:pStyle w:val="TAC"/>
            </w:pPr>
            <w:r w:rsidRPr="007F2770">
              <w:t>Spare</w:t>
            </w:r>
          </w:p>
        </w:tc>
        <w:tc>
          <w:tcPr>
            <w:tcW w:w="655" w:type="dxa"/>
            <w:tcBorders>
              <w:top w:val="single" w:sz="4" w:space="0" w:color="auto"/>
              <w:left w:val="single" w:sz="4" w:space="0" w:color="auto"/>
              <w:bottom w:val="single" w:sz="4" w:space="0" w:color="auto"/>
              <w:right w:val="single" w:sz="4" w:space="0" w:color="auto"/>
            </w:tcBorders>
          </w:tcPr>
          <w:p w14:paraId="6032247D" w14:textId="77777777" w:rsidR="000F4522" w:rsidRPr="007F2770" w:rsidRDefault="000F4522" w:rsidP="00A0339F">
            <w:pPr>
              <w:pStyle w:val="TAC"/>
            </w:pPr>
            <w:r w:rsidRPr="007F2770">
              <w:t>UPU data type</w:t>
            </w:r>
          </w:p>
        </w:tc>
        <w:tc>
          <w:tcPr>
            <w:tcW w:w="1137" w:type="dxa"/>
            <w:tcBorders>
              <w:top w:val="nil"/>
              <w:left w:val="nil"/>
              <w:bottom w:val="nil"/>
              <w:right w:val="nil"/>
            </w:tcBorders>
          </w:tcPr>
          <w:p w14:paraId="7EAEC951" w14:textId="77777777" w:rsidR="000F4522" w:rsidRPr="007F2770" w:rsidRDefault="000F4522" w:rsidP="00A0339F">
            <w:pPr>
              <w:pStyle w:val="TAL"/>
            </w:pPr>
            <w:r w:rsidRPr="007F2770">
              <w:t>octet 4</w:t>
            </w:r>
          </w:p>
        </w:tc>
      </w:tr>
    </w:tbl>
    <w:p w14:paraId="2464B97B" w14:textId="77777777" w:rsidR="000F4522" w:rsidRPr="007F2770" w:rsidRDefault="000F4522" w:rsidP="000F4522">
      <w:pPr>
        <w:pStyle w:val="TF"/>
      </w:pPr>
      <w:bookmarkStart w:id="193" w:name="_CRFigure9_11_3_53A_7"/>
      <w:r w:rsidRPr="007F2770">
        <w:t>Figure </w:t>
      </w:r>
      <w:bookmarkEnd w:id="193"/>
      <w:r w:rsidRPr="007F2770">
        <w:t xml:space="preserve">9.11.3.53A.7: UE parameters update header for </w:t>
      </w:r>
      <w:r w:rsidRPr="007F2770">
        <w:rPr>
          <w:lang w:val="es-ES"/>
        </w:rPr>
        <w:t>UE parameters update data type</w:t>
      </w:r>
      <w:r w:rsidRPr="007F2770">
        <w:t xml:space="preserve"> with value "1"</w:t>
      </w:r>
    </w:p>
    <w:p w14:paraId="472C6060" w14:textId="77777777" w:rsidR="000F4522" w:rsidRPr="007F2770" w:rsidRDefault="000F4522" w:rsidP="000F4522">
      <w:pPr>
        <w:pStyle w:val="TH"/>
      </w:pPr>
      <w:bookmarkStart w:id="194" w:name="_CRTable9_11_3_53A_1"/>
      <w:r w:rsidRPr="007F2770">
        <w:lastRenderedPageBreak/>
        <w:t>Table </w:t>
      </w:r>
      <w:bookmarkEnd w:id="194"/>
      <w:r w:rsidRPr="007F2770">
        <w:t>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0F4522" w:rsidRPr="007F2770" w14:paraId="446A219E" w14:textId="77777777" w:rsidTr="00A0339F">
        <w:trPr>
          <w:cantSplit/>
          <w:jc w:val="center"/>
        </w:trPr>
        <w:tc>
          <w:tcPr>
            <w:tcW w:w="7087" w:type="dxa"/>
            <w:gridSpan w:val="2"/>
          </w:tcPr>
          <w:p w14:paraId="0C7A21AA" w14:textId="77777777" w:rsidR="000F4522" w:rsidRPr="007F2770" w:rsidRDefault="000F4522" w:rsidP="00A0339F">
            <w:pPr>
              <w:pStyle w:val="TAL"/>
            </w:pPr>
            <w:r w:rsidRPr="007F2770">
              <w:t>UPU-MAC-I</w:t>
            </w:r>
            <w:r w:rsidRPr="007F2770">
              <w:rPr>
                <w:vertAlign w:val="subscript"/>
              </w:rPr>
              <w:t>AUSF</w:t>
            </w:r>
            <w:r w:rsidRPr="007F2770">
              <w:t>, UPU-MAC-I</w:t>
            </w:r>
            <w:r w:rsidRPr="007F2770">
              <w:rPr>
                <w:vertAlign w:val="subscript"/>
              </w:rPr>
              <w:t>UE</w:t>
            </w:r>
            <w:r w:rsidRPr="007F2770">
              <w:t xml:space="preserve"> and Counter</w:t>
            </w:r>
            <w:r w:rsidRPr="007F2770">
              <w:rPr>
                <w:vertAlign w:val="subscript"/>
              </w:rPr>
              <w:t>UPU</w:t>
            </w:r>
            <w:r w:rsidRPr="007F2770">
              <w:t xml:space="preserve"> are coded as </w:t>
            </w:r>
            <w:r w:rsidRPr="007F2770">
              <w:rPr>
                <w:rFonts w:hint="eastAsia"/>
                <w:lang w:eastAsia="zh-CN"/>
              </w:rPr>
              <w:t xml:space="preserve">specified in </w:t>
            </w:r>
            <w:r w:rsidRPr="007F2770">
              <w:t>3GPP TS 33.501 [24]</w:t>
            </w:r>
          </w:p>
        </w:tc>
      </w:tr>
      <w:tr w:rsidR="000F4522" w:rsidRPr="007F2770" w14:paraId="1380708F" w14:textId="77777777" w:rsidTr="00A0339F">
        <w:trPr>
          <w:cantSplit/>
          <w:jc w:val="center"/>
        </w:trPr>
        <w:tc>
          <w:tcPr>
            <w:tcW w:w="7087" w:type="dxa"/>
            <w:gridSpan w:val="2"/>
          </w:tcPr>
          <w:p w14:paraId="36988058" w14:textId="77777777" w:rsidR="000F4522" w:rsidRPr="007F2770" w:rsidRDefault="000F4522" w:rsidP="00A0339F">
            <w:pPr>
              <w:pStyle w:val="TAL"/>
            </w:pPr>
          </w:p>
        </w:tc>
      </w:tr>
      <w:tr w:rsidR="000F4522" w:rsidRPr="007F2770" w14:paraId="3D3E2E40" w14:textId="77777777" w:rsidTr="00A0339F">
        <w:trPr>
          <w:cantSplit/>
          <w:jc w:val="center"/>
        </w:trPr>
        <w:tc>
          <w:tcPr>
            <w:tcW w:w="7087" w:type="dxa"/>
            <w:gridSpan w:val="2"/>
          </w:tcPr>
          <w:p w14:paraId="416AE774" w14:textId="127336DE" w:rsidR="000F4522" w:rsidRPr="007F2770" w:rsidRDefault="00C163B7" w:rsidP="00A0339F">
            <w:pPr>
              <w:pStyle w:val="TAL"/>
            </w:pPr>
            <w:ins w:id="195" w:author="Author" w:date="2025-03-31T08:43:00Z">
              <w:r w:rsidRPr="00FB42EF">
                <w:rPr>
                  <w:lang w:val="es-ES"/>
                </w:rPr>
                <w:t>UE parameters update</w:t>
              </w:r>
              <w:r>
                <w:rPr>
                  <w:lang w:val="es-ES"/>
                </w:rPr>
                <w:t xml:space="preserve"> (</w:t>
              </w:r>
            </w:ins>
            <w:r w:rsidR="000F4522" w:rsidRPr="007F2770">
              <w:rPr>
                <w:lang w:val="es-ES"/>
              </w:rPr>
              <w:t>UPU</w:t>
            </w:r>
            <w:ins w:id="196" w:author="Author" w:date="2025-03-31T08:43:00Z">
              <w:r>
                <w:rPr>
                  <w:lang w:val="es-ES"/>
                </w:rPr>
                <w:t>)</w:t>
              </w:r>
            </w:ins>
            <w:r w:rsidR="000F4522" w:rsidRPr="007F2770">
              <w:rPr>
                <w:lang w:val="es-ES"/>
              </w:rPr>
              <w:t xml:space="preserve"> data type</w:t>
            </w:r>
            <w:r w:rsidR="000F4522" w:rsidRPr="007F2770">
              <w:t xml:space="preserve"> (octet 4, bit 1)</w:t>
            </w:r>
          </w:p>
        </w:tc>
      </w:tr>
      <w:tr w:rsidR="000F4522" w:rsidRPr="007F2770" w14:paraId="3BA37A2C" w14:textId="77777777" w:rsidTr="00A0339F">
        <w:trPr>
          <w:cantSplit/>
          <w:jc w:val="center"/>
        </w:trPr>
        <w:tc>
          <w:tcPr>
            <w:tcW w:w="204" w:type="dxa"/>
            <w:tcBorders>
              <w:top w:val="nil"/>
              <w:left w:val="single" w:sz="4" w:space="0" w:color="auto"/>
              <w:bottom w:val="nil"/>
              <w:right w:val="nil"/>
            </w:tcBorders>
          </w:tcPr>
          <w:p w14:paraId="15811050" w14:textId="77777777" w:rsidR="000F4522" w:rsidRPr="007F2770" w:rsidRDefault="000F4522" w:rsidP="00A0339F">
            <w:pPr>
              <w:pStyle w:val="TAC"/>
            </w:pPr>
            <w:r w:rsidRPr="007F2770">
              <w:t>0</w:t>
            </w:r>
          </w:p>
        </w:tc>
        <w:tc>
          <w:tcPr>
            <w:tcW w:w="6883" w:type="dxa"/>
            <w:tcBorders>
              <w:top w:val="nil"/>
              <w:left w:val="nil"/>
              <w:bottom w:val="nil"/>
              <w:right w:val="single" w:sz="4" w:space="0" w:color="auto"/>
            </w:tcBorders>
          </w:tcPr>
          <w:p w14:paraId="135B9658" w14:textId="56E04935" w:rsidR="000F4522" w:rsidRPr="007F2770" w:rsidRDefault="000F4522" w:rsidP="00A0339F">
            <w:pPr>
              <w:pStyle w:val="TAL"/>
            </w:pPr>
            <w:r w:rsidRPr="007F2770">
              <w:t>The UE parameters update transparent container carries a UE parameters update list</w:t>
            </w:r>
            <w:r>
              <w:t xml:space="preserve"> </w:t>
            </w:r>
            <w:r>
              <w:rPr>
                <w:lang w:val="en-US" w:eastAsia="zh-CN" w:bidi="ar"/>
              </w:rPr>
              <w:t>(NOTE 2</w:t>
            </w:r>
            <w:ins w:id="197" w:author="Ericsson User, R03" w:date="2025-04-09T22:43:00Z">
              <w:r w:rsidR="00407342">
                <w:rPr>
                  <w:lang w:val="en-US" w:eastAsia="zh-CN" w:bidi="ar"/>
                </w:rPr>
                <w:t xml:space="preserve">, </w:t>
              </w:r>
              <w:r w:rsidR="00407342" w:rsidRPr="004B7955">
                <w:rPr>
                  <w:lang w:val="en-US" w:eastAsia="zh-CN" w:bidi="ar"/>
                </w:rPr>
                <w:t>NOTE</w:t>
              </w:r>
              <w:r w:rsidR="00407342">
                <w:rPr>
                  <w:lang w:val="en-US" w:eastAsia="zh-CN" w:bidi="ar"/>
                </w:rPr>
                <w:t> </w:t>
              </w:r>
              <w:r w:rsidR="00407342" w:rsidRPr="004B7955">
                <w:rPr>
                  <w:lang w:val="en-US" w:eastAsia="zh-CN" w:bidi="ar"/>
                </w:rPr>
                <w:t>X</w:t>
              </w:r>
            </w:ins>
            <w:r>
              <w:rPr>
                <w:lang w:val="en-US" w:eastAsia="zh-CN" w:bidi="ar"/>
              </w:rPr>
              <w:t>)</w:t>
            </w:r>
          </w:p>
        </w:tc>
      </w:tr>
      <w:tr w:rsidR="000F4522" w:rsidRPr="007F2770" w14:paraId="0DD495BE" w14:textId="77777777" w:rsidTr="00A0339F">
        <w:trPr>
          <w:cantSplit/>
          <w:jc w:val="center"/>
        </w:trPr>
        <w:tc>
          <w:tcPr>
            <w:tcW w:w="204" w:type="dxa"/>
            <w:tcBorders>
              <w:top w:val="nil"/>
              <w:left w:val="single" w:sz="4" w:space="0" w:color="auto"/>
              <w:bottom w:val="nil"/>
              <w:right w:val="nil"/>
            </w:tcBorders>
          </w:tcPr>
          <w:p w14:paraId="0992B969" w14:textId="77777777" w:rsidR="000F4522" w:rsidRPr="007F2770" w:rsidRDefault="000F4522" w:rsidP="00A0339F">
            <w:pPr>
              <w:pStyle w:val="TAC"/>
            </w:pPr>
            <w:r w:rsidRPr="007F2770">
              <w:t>1</w:t>
            </w:r>
          </w:p>
        </w:tc>
        <w:tc>
          <w:tcPr>
            <w:tcW w:w="6883" w:type="dxa"/>
            <w:tcBorders>
              <w:top w:val="nil"/>
              <w:left w:val="nil"/>
              <w:bottom w:val="nil"/>
              <w:right w:val="single" w:sz="4" w:space="0" w:color="auto"/>
            </w:tcBorders>
          </w:tcPr>
          <w:p w14:paraId="5CDFB94D" w14:textId="6AD8DCBB" w:rsidR="000F4522" w:rsidRPr="007F2770" w:rsidRDefault="000F4522" w:rsidP="00A0339F">
            <w:pPr>
              <w:pStyle w:val="TAL"/>
            </w:pPr>
            <w:r w:rsidRPr="007F2770">
              <w:t>The UE parameters update transparent container carries an acknowledgement of successful reception of a UE parameters update list</w:t>
            </w:r>
            <w:r>
              <w:t xml:space="preserve"> </w:t>
            </w:r>
            <w:r>
              <w:rPr>
                <w:lang w:val="en-US" w:eastAsia="zh-CN" w:bidi="ar"/>
              </w:rPr>
              <w:t>(NOTE 2</w:t>
            </w:r>
            <w:ins w:id="198" w:author="Author" w:date="2025-03-31T08:46:00Z">
              <w:r w:rsidR="00C42374">
                <w:rPr>
                  <w:lang w:val="en-US" w:eastAsia="zh-CN" w:bidi="ar"/>
                </w:rPr>
                <w:t xml:space="preserve">, </w:t>
              </w:r>
              <w:r w:rsidR="00C42374" w:rsidRPr="004B7955">
                <w:rPr>
                  <w:lang w:val="en-US" w:eastAsia="zh-CN" w:bidi="ar"/>
                </w:rPr>
                <w:t>NOTE</w:t>
              </w:r>
              <w:r w:rsidR="00C42374">
                <w:rPr>
                  <w:lang w:val="en-US" w:eastAsia="zh-CN" w:bidi="ar"/>
                </w:rPr>
                <w:t> </w:t>
              </w:r>
              <w:r w:rsidR="00C42374" w:rsidRPr="004B7955">
                <w:rPr>
                  <w:lang w:val="en-US" w:eastAsia="zh-CN" w:bidi="ar"/>
                </w:rPr>
                <w:t>X</w:t>
              </w:r>
            </w:ins>
            <w:r>
              <w:rPr>
                <w:lang w:val="en-US" w:eastAsia="zh-CN" w:bidi="ar"/>
              </w:rPr>
              <w:t>)</w:t>
            </w:r>
          </w:p>
        </w:tc>
      </w:tr>
      <w:tr w:rsidR="000F4522" w:rsidRPr="007F2770" w14:paraId="107B22AC" w14:textId="77777777" w:rsidTr="00A0339F">
        <w:trPr>
          <w:cantSplit/>
          <w:jc w:val="center"/>
        </w:trPr>
        <w:tc>
          <w:tcPr>
            <w:tcW w:w="7087" w:type="dxa"/>
            <w:gridSpan w:val="2"/>
          </w:tcPr>
          <w:p w14:paraId="2F815A8A" w14:textId="77777777" w:rsidR="000F4522" w:rsidRPr="007F2770" w:rsidRDefault="000F4522" w:rsidP="00A0339F">
            <w:pPr>
              <w:pStyle w:val="TAL"/>
            </w:pPr>
          </w:p>
        </w:tc>
      </w:tr>
      <w:tr w:rsidR="000F4522" w:rsidRPr="007F2770" w14:paraId="669E4261" w14:textId="77777777" w:rsidTr="00A0339F">
        <w:trPr>
          <w:cantSplit/>
          <w:jc w:val="center"/>
        </w:trPr>
        <w:tc>
          <w:tcPr>
            <w:tcW w:w="7087" w:type="dxa"/>
            <w:gridSpan w:val="2"/>
          </w:tcPr>
          <w:p w14:paraId="5EEDDF59" w14:textId="77777777" w:rsidR="000F4522" w:rsidRPr="007F2770" w:rsidRDefault="000F4522" w:rsidP="00A0339F">
            <w:pPr>
              <w:pStyle w:val="TAL"/>
            </w:pPr>
            <w:r w:rsidRPr="007F2770">
              <w:t>Acknowledgement (ACK) value (octet 4, bit 2)</w:t>
            </w:r>
          </w:p>
        </w:tc>
      </w:tr>
      <w:tr w:rsidR="000F4522" w:rsidRPr="007F2770" w14:paraId="4A06349F" w14:textId="77777777" w:rsidTr="00A0339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657667" w14:textId="77777777" w:rsidR="000F4522" w:rsidRPr="007F2770" w:rsidRDefault="000F4522" w:rsidP="00A0339F">
            <w:pPr>
              <w:pStyle w:val="TAC"/>
            </w:pPr>
            <w:r w:rsidRPr="007F2770">
              <w:t>0</w:t>
            </w:r>
          </w:p>
        </w:tc>
        <w:tc>
          <w:tcPr>
            <w:tcW w:w="6883" w:type="dxa"/>
            <w:tcBorders>
              <w:top w:val="nil"/>
              <w:left w:val="nil"/>
              <w:bottom w:val="nil"/>
              <w:right w:val="single" w:sz="4" w:space="0" w:color="auto"/>
            </w:tcBorders>
          </w:tcPr>
          <w:p w14:paraId="2F7C2E3A" w14:textId="77777777" w:rsidR="000F4522" w:rsidRPr="007F2770" w:rsidRDefault="000F4522" w:rsidP="00A0339F">
            <w:pPr>
              <w:pStyle w:val="TAL"/>
            </w:pPr>
            <w:r w:rsidRPr="007F2770">
              <w:t>acknowledgement not requested</w:t>
            </w:r>
          </w:p>
        </w:tc>
      </w:tr>
      <w:tr w:rsidR="000F4522" w:rsidRPr="007F2770" w14:paraId="7A2A26F8" w14:textId="77777777" w:rsidTr="00A0339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1D9186" w14:textId="77777777" w:rsidR="000F4522" w:rsidRPr="007F2770" w:rsidRDefault="000F4522" w:rsidP="00A0339F">
            <w:pPr>
              <w:pStyle w:val="TAC"/>
            </w:pPr>
            <w:r w:rsidRPr="007F2770">
              <w:t>1</w:t>
            </w:r>
          </w:p>
        </w:tc>
        <w:tc>
          <w:tcPr>
            <w:tcW w:w="6883" w:type="dxa"/>
            <w:tcBorders>
              <w:top w:val="nil"/>
              <w:left w:val="nil"/>
              <w:bottom w:val="nil"/>
              <w:right w:val="single" w:sz="4" w:space="0" w:color="auto"/>
            </w:tcBorders>
          </w:tcPr>
          <w:p w14:paraId="6864B2BF" w14:textId="77777777" w:rsidR="000F4522" w:rsidRPr="007F2770" w:rsidRDefault="000F4522" w:rsidP="00A0339F">
            <w:pPr>
              <w:pStyle w:val="TAL"/>
            </w:pPr>
            <w:r w:rsidRPr="007F2770">
              <w:t>acknowledgement requested</w:t>
            </w:r>
          </w:p>
        </w:tc>
      </w:tr>
      <w:tr w:rsidR="000F4522" w:rsidRPr="007F2770" w14:paraId="50F2B5F2" w14:textId="77777777" w:rsidTr="00A0339F">
        <w:trPr>
          <w:cantSplit/>
          <w:jc w:val="center"/>
        </w:trPr>
        <w:tc>
          <w:tcPr>
            <w:tcW w:w="7087" w:type="dxa"/>
            <w:gridSpan w:val="2"/>
          </w:tcPr>
          <w:p w14:paraId="3E25F347" w14:textId="77777777" w:rsidR="000F4522" w:rsidRPr="007F2770" w:rsidRDefault="000F4522" w:rsidP="00A0339F">
            <w:pPr>
              <w:pStyle w:val="TAL"/>
            </w:pPr>
          </w:p>
        </w:tc>
      </w:tr>
      <w:tr w:rsidR="000F4522" w:rsidRPr="007F2770" w14:paraId="10917781" w14:textId="77777777" w:rsidTr="00A0339F">
        <w:trPr>
          <w:cantSplit/>
          <w:jc w:val="center"/>
        </w:trPr>
        <w:tc>
          <w:tcPr>
            <w:tcW w:w="7087" w:type="dxa"/>
            <w:gridSpan w:val="2"/>
          </w:tcPr>
          <w:p w14:paraId="0A3AE5E0" w14:textId="77777777" w:rsidR="000F4522" w:rsidRPr="007F2770" w:rsidRDefault="000F4522" w:rsidP="00A0339F">
            <w:pPr>
              <w:pStyle w:val="TAL"/>
            </w:pPr>
            <w:r w:rsidRPr="007F2770">
              <w:t>Re-registration (REG) value (octet 4, bit 3)</w:t>
            </w:r>
          </w:p>
        </w:tc>
      </w:tr>
      <w:tr w:rsidR="000F4522" w:rsidRPr="007F2770" w14:paraId="7053BD51" w14:textId="77777777" w:rsidTr="00A0339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7A23B06" w14:textId="77777777" w:rsidR="000F4522" w:rsidRPr="007F2770" w:rsidRDefault="000F4522" w:rsidP="00A0339F">
            <w:pPr>
              <w:pStyle w:val="TAC"/>
            </w:pPr>
            <w:r w:rsidRPr="007F2770">
              <w:t>0</w:t>
            </w:r>
          </w:p>
        </w:tc>
        <w:tc>
          <w:tcPr>
            <w:tcW w:w="6883" w:type="dxa"/>
            <w:tcBorders>
              <w:top w:val="nil"/>
              <w:left w:val="nil"/>
              <w:bottom w:val="nil"/>
              <w:right w:val="single" w:sz="4" w:space="0" w:color="auto"/>
            </w:tcBorders>
          </w:tcPr>
          <w:p w14:paraId="65BF20A1" w14:textId="77777777" w:rsidR="000F4522" w:rsidRPr="007F2770" w:rsidRDefault="000F4522" w:rsidP="00A0339F">
            <w:pPr>
              <w:pStyle w:val="TAL"/>
            </w:pPr>
            <w:r w:rsidRPr="007F2770">
              <w:t>re-registration not requested</w:t>
            </w:r>
          </w:p>
        </w:tc>
      </w:tr>
      <w:tr w:rsidR="000F4522" w:rsidRPr="007F2770" w14:paraId="7FD60DCD" w14:textId="77777777" w:rsidTr="00A0339F">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792BDCB" w14:textId="77777777" w:rsidR="000F4522" w:rsidRPr="007F2770" w:rsidRDefault="000F4522" w:rsidP="00A0339F">
            <w:pPr>
              <w:pStyle w:val="TAC"/>
            </w:pPr>
            <w:r w:rsidRPr="007F2770">
              <w:t>1</w:t>
            </w:r>
          </w:p>
        </w:tc>
        <w:tc>
          <w:tcPr>
            <w:tcW w:w="6883" w:type="dxa"/>
            <w:tcBorders>
              <w:top w:val="nil"/>
              <w:left w:val="nil"/>
              <w:bottom w:val="nil"/>
              <w:right w:val="single" w:sz="4" w:space="0" w:color="auto"/>
            </w:tcBorders>
          </w:tcPr>
          <w:p w14:paraId="3387E7D8" w14:textId="77777777" w:rsidR="000F4522" w:rsidRPr="007F2770" w:rsidRDefault="000F4522" w:rsidP="00A0339F">
            <w:pPr>
              <w:pStyle w:val="TAL"/>
            </w:pPr>
            <w:r w:rsidRPr="007F2770">
              <w:t>re-registration requested</w:t>
            </w:r>
          </w:p>
        </w:tc>
      </w:tr>
      <w:tr w:rsidR="000F4522" w:rsidRPr="007F2770" w14:paraId="0F07E25C" w14:textId="77777777" w:rsidTr="00A0339F">
        <w:trPr>
          <w:cantSplit/>
          <w:jc w:val="center"/>
        </w:trPr>
        <w:tc>
          <w:tcPr>
            <w:tcW w:w="7087" w:type="dxa"/>
            <w:gridSpan w:val="2"/>
          </w:tcPr>
          <w:p w14:paraId="51DC647D" w14:textId="77777777" w:rsidR="000F4522" w:rsidRPr="007F2770" w:rsidRDefault="000F4522" w:rsidP="00A0339F">
            <w:pPr>
              <w:pStyle w:val="TAL"/>
            </w:pPr>
          </w:p>
        </w:tc>
      </w:tr>
      <w:tr w:rsidR="000F4522" w:rsidRPr="007F2770" w14:paraId="1FB0E22F" w14:textId="77777777" w:rsidTr="00A0339F">
        <w:trPr>
          <w:cantSplit/>
          <w:jc w:val="center"/>
        </w:trPr>
        <w:tc>
          <w:tcPr>
            <w:tcW w:w="7087" w:type="dxa"/>
            <w:gridSpan w:val="2"/>
          </w:tcPr>
          <w:p w14:paraId="3C8399D2" w14:textId="77777777" w:rsidR="000F4522" w:rsidRPr="007F2770" w:rsidRDefault="000F4522" w:rsidP="00A0339F">
            <w:pPr>
              <w:pStyle w:val="TAL"/>
            </w:pPr>
            <w:r w:rsidRPr="007F2770">
              <w:t>UE parameters update data set type</w:t>
            </w:r>
          </w:p>
        </w:tc>
      </w:tr>
      <w:tr w:rsidR="000F4522" w:rsidRPr="007F2770" w14:paraId="5BB9D9DC" w14:textId="77777777" w:rsidTr="00A0339F">
        <w:trPr>
          <w:cantSplit/>
          <w:jc w:val="center"/>
        </w:trPr>
        <w:tc>
          <w:tcPr>
            <w:tcW w:w="7087" w:type="dxa"/>
            <w:gridSpan w:val="2"/>
          </w:tcPr>
          <w:p w14:paraId="5FE1F732" w14:textId="77777777" w:rsidR="000F4522" w:rsidRPr="007F2770" w:rsidRDefault="000F4522" w:rsidP="00A0339F">
            <w:pPr>
              <w:pStyle w:val="TAL"/>
            </w:pPr>
            <w:r w:rsidRPr="007F2770">
              <w:t>Bits</w:t>
            </w:r>
          </w:p>
          <w:p w14:paraId="7AD515FF" w14:textId="77777777" w:rsidR="000F4522" w:rsidRPr="007F2770" w:rsidRDefault="000F4522" w:rsidP="00A0339F">
            <w:pPr>
              <w:pStyle w:val="TAL"/>
            </w:pPr>
            <w:r w:rsidRPr="007F2770">
              <w:t>4 3 2 1</w:t>
            </w:r>
          </w:p>
        </w:tc>
      </w:tr>
      <w:tr w:rsidR="000F4522" w:rsidRPr="007F2770" w14:paraId="6CF4AA78" w14:textId="77777777" w:rsidTr="00A0339F">
        <w:trPr>
          <w:cantSplit/>
          <w:jc w:val="center"/>
        </w:trPr>
        <w:tc>
          <w:tcPr>
            <w:tcW w:w="7087" w:type="dxa"/>
            <w:gridSpan w:val="2"/>
          </w:tcPr>
          <w:p w14:paraId="03E7C170" w14:textId="77777777" w:rsidR="000F4522" w:rsidRPr="007F2770" w:rsidRDefault="000F4522" w:rsidP="00A0339F">
            <w:pPr>
              <w:pStyle w:val="TAL"/>
            </w:pPr>
            <w:r w:rsidRPr="007F2770">
              <w:t>0 0 0 1 Routing indicator update data</w:t>
            </w:r>
          </w:p>
        </w:tc>
      </w:tr>
      <w:tr w:rsidR="000F4522" w:rsidRPr="007F2770" w14:paraId="10D45DAC" w14:textId="77777777" w:rsidTr="00A0339F">
        <w:trPr>
          <w:cantSplit/>
          <w:jc w:val="center"/>
        </w:trPr>
        <w:tc>
          <w:tcPr>
            <w:tcW w:w="7087" w:type="dxa"/>
            <w:gridSpan w:val="2"/>
          </w:tcPr>
          <w:p w14:paraId="013CB40F" w14:textId="77777777" w:rsidR="000F4522" w:rsidRPr="007F2770" w:rsidRDefault="000F4522" w:rsidP="00A0339F">
            <w:pPr>
              <w:pStyle w:val="TAL"/>
            </w:pPr>
            <w:r w:rsidRPr="007F2770">
              <w:t>0 0 1 0 Default configured NSSAI update data</w:t>
            </w:r>
          </w:p>
        </w:tc>
      </w:tr>
      <w:tr w:rsidR="000F4522" w:rsidRPr="007F2770" w14:paraId="114E0B9F" w14:textId="77777777" w:rsidTr="00A0339F">
        <w:trPr>
          <w:cantSplit/>
          <w:jc w:val="center"/>
        </w:trPr>
        <w:tc>
          <w:tcPr>
            <w:tcW w:w="7087" w:type="dxa"/>
            <w:gridSpan w:val="2"/>
          </w:tcPr>
          <w:p w14:paraId="3E1A4822" w14:textId="77777777" w:rsidR="000F4522" w:rsidRPr="007F2770" w:rsidRDefault="000F4522" w:rsidP="00A0339F">
            <w:pPr>
              <w:pStyle w:val="TAL"/>
            </w:pPr>
            <w:r w:rsidRPr="007F2770">
              <w:t>0 0 1 1 Disaster roaming information update data</w:t>
            </w:r>
          </w:p>
        </w:tc>
      </w:tr>
      <w:tr w:rsidR="000F4522" w:rsidRPr="007F2770" w14:paraId="4C8E468C" w14:textId="77777777" w:rsidTr="00A0339F">
        <w:trPr>
          <w:cantSplit/>
          <w:jc w:val="center"/>
        </w:trPr>
        <w:tc>
          <w:tcPr>
            <w:tcW w:w="7087" w:type="dxa"/>
            <w:gridSpan w:val="2"/>
          </w:tcPr>
          <w:p w14:paraId="7A2084A9" w14:textId="77777777" w:rsidR="000F4522" w:rsidRPr="007F2770" w:rsidRDefault="000F4522" w:rsidP="00A0339F">
            <w:pPr>
              <w:pStyle w:val="TAL"/>
            </w:pPr>
            <w:r w:rsidRPr="007F2770">
              <w:t>0 1 0 0 ME routing indicator update data</w:t>
            </w:r>
          </w:p>
        </w:tc>
      </w:tr>
      <w:tr w:rsidR="00C163B7" w:rsidRPr="007F2770" w14:paraId="70F335E7" w14:textId="77777777" w:rsidTr="00A0339F">
        <w:trPr>
          <w:cantSplit/>
          <w:jc w:val="center"/>
          <w:ins w:id="199" w:author="Author" w:date="2025-03-31T08:43:00Z"/>
        </w:trPr>
        <w:tc>
          <w:tcPr>
            <w:tcW w:w="7087" w:type="dxa"/>
            <w:gridSpan w:val="2"/>
          </w:tcPr>
          <w:p w14:paraId="11E09CFC" w14:textId="69FF6052" w:rsidR="00C163B7" w:rsidRPr="007F2770" w:rsidRDefault="00C163B7" w:rsidP="00A0339F">
            <w:pPr>
              <w:pStyle w:val="TAL"/>
              <w:rPr>
                <w:ins w:id="200" w:author="Author" w:date="2025-03-31T08:43:00Z"/>
              </w:rPr>
            </w:pPr>
            <w:ins w:id="201" w:author="Author" w:date="2025-03-31T08:43:00Z">
              <w:r>
                <w:t xml:space="preserve">0 1 0 1 Protected </w:t>
              </w:r>
              <w:r w:rsidRPr="007F2770">
                <w:t>UE parameters update</w:t>
              </w:r>
              <w:r>
                <w:t xml:space="preserve"> </w:t>
              </w:r>
              <w:r w:rsidRPr="007F2770">
                <w:t>header</w:t>
              </w:r>
              <w:r>
                <w:t xml:space="preserve"> information </w:t>
              </w:r>
              <w:r w:rsidRPr="007F2770">
                <w:t>update data</w:t>
              </w:r>
            </w:ins>
          </w:p>
        </w:tc>
      </w:tr>
      <w:tr w:rsidR="000F4522" w:rsidRPr="007F2770" w14:paraId="5CB6CE67" w14:textId="77777777" w:rsidTr="00A0339F">
        <w:trPr>
          <w:cantSplit/>
          <w:jc w:val="center"/>
        </w:trPr>
        <w:tc>
          <w:tcPr>
            <w:tcW w:w="7087" w:type="dxa"/>
            <w:gridSpan w:val="2"/>
          </w:tcPr>
          <w:p w14:paraId="09354C25" w14:textId="77777777" w:rsidR="000F4522" w:rsidRPr="007F2770" w:rsidRDefault="000F4522" w:rsidP="00A0339F">
            <w:pPr>
              <w:pStyle w:val="TAL"/>
            </w:pPr>
          </w:p>
        </w:tc>
      </w:tr>
      <w:tr w:rsidR="000F4522" w:rsidRPr="007F2770" w14:paraId="1D6BDAA6" w14:textId="77777777" w:rsidTr="00A0339F">
        <w:trPr>
          <w:cantSplit/>
          <w:jc w:val="center"/>
        </w:trPr>
        <w:tc>
          <w:tcPr>
            <w:tcW w:w="7087" w:type="dxa"/>
            <w:gridSpan w:val="2"/>
          </w:tcPr>
          <w:p w14:paraId="6C1930A3" w14:textId="77777777" w:rsidR="000F4522" w:rsidRPr="007F2770" w:rsidRDefault="000F4522" w:rsidP="00A0339F">
            <w:pPr>
              <w:pStyle w:val="TAL"/>
            </w:pPr>
            <w:r w:rsidRPr="007F2770">
              <w:t>All other values are reserved</w:t>
            </w:r>
          </w:p>
        </w:tc>
      </w:tr>
      <w:tr w:rsidR="000F4522" w:rsidRPr="007F2770" w14:paraId="6BAAD6AC" w14:textId="77777777" w:rsidTr="00A0339F">
        <w:trPr>
          <w:cantSplit/>
          <w:jc w:val="center"/>
        </w:trPr>
        <w:tc>
          <w:tcPr>
            <w:tcW w:w="7087" w:type="dxa"/>
            <w:gridSpan w:val="2"/>
          </w:tcPr>
          <w:p w14:paraId="4DAFC87A" w14:textId="77777777" w:rsidR="000F4522" w:rsidRPr="007F2770" w:rsidRDefault="000F4522" w:rsidP="00A0339F">
            <w:pPr>
              <w:pStyle w:val="TAL"/>
            </w:pPr>
          </w:p>
        </w:tc>
      </w:tr>
      <w:tr w:rsidR="000F4522" w:rsidRPr="007F2770" w14:paraId="07B39FE2" w14:textId="77777777" w:rsidTr="00A0339F">
        <w:trPr>
          <w:cantSplit/>
          <w:jc w:val="center"/>
        </w:trPr>
        <w:tc>
          <w:tcPr>
            <w:tcW w:w="7087" w:type="dxa"/>
            <w:gridSpan w:val="2"/>
          </w:tcPr>
          <w:p w14:paraId="13FA62F9" w14:textId="77777777" w:rsidR="000F4522" w:rsidRPr="007F2770" w:rsidRDefault="000F4522" w:rsidP="00A0339F">
            <w:pPr>
              <w:pStyle w:val="TAL"/>
            </w:pPr>
            <w:r w:rsidRPr="007F2770">
              <w:t>Disaster Roaming Enabled Indication (DREI) value (octet d*, bit 1)</w:t>
            </w:r>
          </w:p>
        </w:tc>
      </w:tr>
      <w:tr w:rsidR="000F4522" w:rsidRPr="007F2770" w14:paraId="25C9167A" w14:textId="77777777" w:rsidTr="00A0339F">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0F4522" w:rsidRPr="007F2770" w14:paraId="05CF2E8B" w14:textId="77777777" w:rsidTr="00A0339F">
              <w:trPr>
                <w:cantSplit/>
                <w:jc w:val="center"/>
              </w:trPr>
              <w:tc>
                <w:tcPr>
                  <w:tcW w:w="204" w:type="dxa"/>
                  <w:tcBorders>
                    <w:top w:val="nil"/>
                    <w:left w:val="single" w:sz="4" w:space="0" w:color="auto"/>
                    <w:bottom w:val="nil"/>
                    <w:right w:val="nil"/>
                  </w:tcBorders>
                  <w:hideMark/>
                </w:tcPr>
                <w:p w14:paraId="11096823" w14:textId="77777777" w:rsidR="000F4522" w:rsidRPr="007F2770" w:rsidRDefault="000F4522" w:rsidP="00A0339F">
                  <w:pPr>
                    <w:pStyle w:val="TAC"/>
                  </w:pPr>
                  <w:r w:rsidRPr="007F2770">
                    <w:t>0</w:t>
                  </w:r>
                </w:p>
              </w:tc>
              <w:tc>
                <w:tcPr>
                  <w:tcW w:w="6883" w:type="dxa"/>
                  <w:tcBorders>
                    <w:top w:val="nil"/>
                    <w:left w:val="nil"/>
                    <w:bottom w:val="nil"/>
                    <w:right w:val="single" w:sz="4" w:space="0" w:color="auto"/>
                  </w:tcBorders>
                </w:tcPr>
                <w:p w14:paraId="30ECC1AF" w14:textId="77777777" w:rsidR="000F4522" w:rsidRPr="007F2770" w:rsidRDefault="000F4522" w:rsidP="00A0339F">
                  <w:pPr>
                    <w:pStyle w:val="TAL"/>
                  </w:pPr>
                  <w:r w:rsidRPr="007F2770">
                    <w:t>Disaster roaming is disabled in the UE</w:t>
                  </w:r>
                </w:p>
              </w:tc>
            </w:tr>
            <w:tr w:rsidR="000F4522" w:rsidRPr="007F2770" w14:paraId="5DF6289A" w14:textId="77777777" w:rsidTr="00A0339F">
              <w:trPr>
                <w:cantSplit/>
                <w:jc w:val="center"/>
              </w:trPr>
              <w:tc>
                <w:tcPr>
                  <w:tcW w:w="204" w:type="dxa"/>
                  <w:tcBorders>
                    <w:top w:val="nil"/>
                    <w:left w:val="single" w:sz="4" w:space="0" w:color="auto"/>
                    <w:bottom w:val="nil"/>
                    <w:right w:val="nil"/>
                  </w:tcBorders>
                  <w:hideMark/>
                </w:tcPr>
                <w:p w14:paraId="78394769" w14:textId="77777777" w:rsidR="000F4522" w:rsidRPr="007F2770" w:rsidRDefault="000F4522" w:rsidP="00A0339F">
                  <w:pPr>
                    <w:pStyle w:val="TAC"/>
                  </w:pPr>
                  <w:r w:rsidRPr="007F2770">
                    <w:t>1</w:t>
                  </w:r>
                </w:p>
              </w:tc>
              <w:tc>
                <w:tcPr>
                  <w:tcW w:w="6883" w:type="dxa"/>
                  <w:tcBorders>
                    <w:top w:val="nil"/>
                    <w:left w:val="nil"/>
                    <w:bottom w:val="nil"/>
                    <w:right w:val="single" w:sz="4" w:space="0" w:color="auto"/>
                  </w:tcBorders>
                </w:tcPr>
                <w:p w14:paraId="48757AD5" w14:textId="77777777" w:rsidR="000F4522" w:rsidRPr="007F2770" w:rsidRDefault="000F4522" w:rsidP="00A0339F">
                  <w:pPr>
                    <w:pStyle w:val="TAL"/>
                  </w:pPr>
                  <w:r w:rsidRPr="007F2770">
                    <w:t>Disaster roaming is enabled in the UE</w:t>
                  </w:r>
                </w:p>
              </w:tc>
            </w:tr>
          </w:tbl>
          <w:p w14:paraId="47807303" w14:textId="77777777" w:rsidR="000F4522" w:rsidRPr="007F2770" w:rsidRDefault="000F4522" w:rsidP="00A0339F">
            <w:pPr>
              <w:pStyle w:val="TAL"/>
              <w:rPr>
                <w:b/>
                <w:bCs/>
              </w:rPr>
            </w:pPr>
          </w:p>
        </w:tc>
      </w:tr>
      <w:tr w:rsidR="000F4522" w:rsidRPr="007F2770" w14:paraId="1E57F907" w14:textId="77777777" w:rsidTr="00A0339F">
        <w:trPr>
          <w:cantSplit/>
          <w:jc w:val="center"/>
        </w:trPr>
        <w:tc>
          <w:tcPr>
            <w:tcW w:w="7087" w:type="dxa"/>
            <w:gridSpan w:val="2"/>
          </w:tcPr>
          <w:p w14:paraId="2E701EBD" w14:textId="77777777" w:rsidR="000F4522" w:rsidRPr="007F2770" w:rsidRDefault="000F4522" w:rsidP="00A0339F">
            <w:pPr>
              <w:pStyle w:val="TAL"/>
            </w:pPr>
          </w:p>
        </w:tc>
      </w:tr>
      <w:tr w:rsidR="000F4522" w:rsidRPr="007F2770" w:rsidDel="00EA262D" w14:paraId="069EF08D" w14:textId="77777777" w:rsidTr="00A0339F">
        <w:trPr>
          <w:cantSplit/>
          <w:jc w:val="center"/>
        </w:trPr>
        <w:tc>
          <w:tcPr>
            <w:tcW w:w="7087" w:type="dxa"/>
            <w:gridSpan w:val="2"/>
          </w:tcPr>
          <w:p w14:paraId="2FF93625" w14:textId="77777777" w:rsidR="000F4522" w:rsidRPr="007F2770" w:rsidDel="00EA262D" w:rsidRDefault="000F4522" w:rsidP="00A0339F">
            <w:pPr>
              <w:pStyle w:val="TAL"/>
            </w:pPr>
            <w:r w:rsidRPr="007F2770">
              <w:t>Indication of 'applicability of "lists of PLMN(s) to be used in disaster condition" provided by a VPLMN' (AOL) value (octet d*, bit 2)</w:t>
            </w:r>
          </w:p>
        </w:tc>
      </w:tr>
      <w:tr w:rsidR="000F4522" w:rsidRPr="007F2770" w14:paraId="54202B3F" w14:textId="77777777" w:rsidTr="00A0339F">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0F4522" w:rsidRPr="007F2770" w14:paraId="0DAA3951" w14:textId="77777777" w:rsidTr="00A0339F">
              <w:trPr>
                <w:cantSplit/>
                <w:jc w:val="center"/>
              </w:trPr>
              <w:tc>
                <w:tcPr>
                  <w:tcW w:w="204" w:type="dxa"/>
                  <w:tcBorders>
                    <w:top w:val="nil"/>
                    <w:left w:val="single" w:sz="4" w:space="0" w:color="auto"/>
                    <w:bottom w:val="nil"/>
                    <w:right w:val="nil"/>
                  </w:tcBorders>
                  <w:hideMark/>
                </w:tcPr>
                <w:p w14:paraId="1A7F132A" w14:textId="77777777" w:rsidR="000F4522" w:rsidRPr="007F2770" w:rsidRDefault="000F4522" w:rsidP="00A0339F">
                  <w:pPr>
                    <w:pStyle w:val="TAC"/>
                  </w:pPr>
                  <w:r w:rsidRPr="007F2770">
                    <w:t>0</w:t>
                  </w:r>
                </w:p>
              </w:tc>
              <w:tc>
                <w:tcPr>
                  <w:tcW w:w="6883" w:type="dxa"/>
                  <w:tcBorders>
                    <w:top w:val="nil"/>
                    <w:left w:val="nil"/>
                    <w:bottom w:val="nil"/>
                    <w:right w:val="single" w:sz="4" w:space="0" w:color="auto"/>
                  </w:tcBorders>
                </w:tcPr>
                <w:p w14:paraId="180EDFBE" w14:textId="77777777" w:rsidR="000F4522" w:rsidRPr="007F2770" w:rsidRDefault="000F4522" w:rsidP="00A0339F">
                  <w:pPr>
                    <w:pStyle w:val="TAL"/>
                  </w:pPr>
                  <w:r w:rsidRPr="007F2770">
                    <w:t>false</w:t>
                  </w:r>
                </w:p>
              </w:tc>
            </w:tr>
            <w:tr w:rsidR="000F4522" w:rsidRPr="007F2770" w14:paraId="662933A9" w14:textId="77777777" w:rsidTr="00A0339F">
              <w:trPr>
                <w:cantSplit/>
                <w:jc w:val="center"/>
              </w:trPr>
              <w:tc>
                <w:tcPr>
                  <w:tcW w:w="204" w:type="dxa"/>
                  <w:tcBorders>
                    <w:top w:val="nil"/>
                    <w:left w:val="single" w:sz="4" w:space="0" w:color="auto"/>
                    <w:bottom w:val="nil"/>
                    <w:right w:val="nil"/>
                  </w:tcBorders>
                </w:tcPr>
                <w:p w14:paraId="5665A23B" w14:textId="77777777" w:rsidR="000F4522" w:rsidRPr="007F2770" w:rsidRDefault="000F4522" w:rsidP="00A0339F">
                  <w:pPr>
                    <w:pStyle w:val="TAC"/>
                  </w:pPr>
                  <w:r w:rsidRPr="007F2770">
                    <w:t>1</w:t>
                  </w:r>
                </w:p>
              </w:tc>
              <w:tc>
                <w:tcPr>
                  <w:tcW w:w="6883" w:type="dxa"/>
                  <w:tcBorders>
                    <w:top w:val="nil"/>
                    <w:left w:val="nil"/>
                    <w:bottom w:val="nil"/>
                    <w:right w:val="single" w:sz="4" w:space="0" w:color="auto"/>
                  </w:tcBorders>
                </w:tcPr>
                <w:p w14:paraId="140D880E" w14:textId="77777777" w:rsidR="000F4522" w:rsidRPr="007F2770" w:rsidRDefault="000F4522" w:rsidP="00A0339F">
                  <w:pPr>
                    <w:pStyle w:val="TAL"/>
                  </w:pPr>
                  <w:r w:rsidRPr="007F2770">
                    <w:t>true</w:t>
                  </w:r>
                </w:p>
              </w:tc>
            </w:tr>
          </w:tbl>
          <w:p w14:paraId="55AFCB89" w14:textId="77777777" w:rsidR="000F4522" w:rsidRPr="007F2770" w:rsidRDefault="000F4522" w:rsidP="00A0339F">
            <w:pPr>
              <w:pStyle w:val="TAL"/>
            </w:pPr>
          </w:p>
        </w:tc>
      </w:tr>
      <w:tr w:rsidR="000F4522" w:rsidRPr="007F2770" w14:paraId="26940FD6" w14:textId="77777777" w:rsidTr="00A0339F">
        <w:trPr>
          <w:cantSplit/>
          <w:jc w:val="center"/>
        </w:trPr>
        <w:tc>
          <w:tcPr>
            <w:tcW w:w="7087" w:type="dxa"/>
            <w:gridSpan w:val="2"/>
          </w:tcPr>
          <w:p w14:paraId="7127FFFA" w14:textId="77777777" w:rsidR="000F4522" w:rsidRPr="007F2770" w:rsidRDefault="000F4522" w:rsidP="00A0339F">
            <w:pPr>
              <w:pStyle w:val="TAL"/>
            </w:pPr>
          </w:p>
        </w:tc>
      </w:tr>
      <w:tr w:rsidR="000F4522" w:rsidRPr="007F2770" w14:paraId="6A680853" w14:textId="77777777" w:rsidTr="00A0339F">
        <w:trPr>
          <w:cantSplit/>
          <w:jc w:val="center"/>
        </w:trPr>
        <w:tc>
          <w:tcPr>
            <w:tcW w:w="7087" w:type="dxa"/>
            <w:gridSpan w:val="2"/>
          </w:tcPr>
          <w:p w14:paraId="19303B84" w14:textId="77777777" w:rsidR="000F4522" w:rsidRPr="007F2770" w:rsidRDefault="000F4522" w:rsidP="00A0339F">
            <w:pPr>
              <w:pStyle w:val="TAL"/>
            </w:pPr>
            <w:r w:rsidRPr="007F2770">
              <w:t>The secured packet is coded as specified in 3GPP TS 31.115 [22B].</w:t>
            </w:r>
          </w:p>
        </w:tc>
      </w:tr>
      <w:tr w:rsidR="000F4522" w:rsidRPr="007F2770" w14:paraId="074FDD9F" w14:textId="77777777" w:rsidTr="00A0339F">
        <w:trPr>
          <w:cantSplit/>
          <w:jc w:val="center"/>
        </w:trPr>
        <w:tc>
          <w:tcPr>
            <w:tcW w:w="7087" w:type="dxa"/>
            <w:gridSpan w:val="2"/>
          </w:tcPr>
          <w:p w14:paraId="34143C08" w14:textId="77777777" w:rsidR="000F4522" w:rsidRPr="007F2770" w:rsidRDefault="000F4522" w:rsidP="00A0339F">
            <w:pPr>
              <w:pStyle w:val="TAL"/>
            </w:pPr>
          </w:p>
        </w:tc>
      </w:tr>
      <w:tr w:rsidR="000F4522" w:rsidRPr="007F2770" w14:paraId="77ECA0BB" w14:textId="77777777" w:rsidTr="00A0339F">
        <w:trPr>
          <w:cantSplit/>
          <w:jc w:val="center"/>
        </w:trPr>
        <w:tc>
          <w:tcPr>
            <w:tcW w:w="7087" w:type="dxa"/>
            <w:gridSpan w:val="2"/>
          </w:tcPr>
          <w:p w14:paraId="1DF5C0A8" w14:textId="77777777" w:rsidR="000F4522" w:rsidRPr="007F2770" w:rsidRDefault="000F4522" w:rsidP="00A0339F">
            <w:pPr>
              <w:pStyle w:val="TAL"/>
            </w:pPr>
            <w:r w:rsidRPr="007F2770">
              <w:t>The default configured NSSAI is encoded as the value part of the NSSAI IE (see subclause 9.11.3.37).</w:t>
            </w:r>
          </w:p>
        </w:tc>
      </w:tr>
      <w:tr w:rsidR="000F4522" w:rsidRPr="007F2770" w14:paraId="46EFCAB1" w14:textId="77777777" w:rsidTr="00A0339F">
        <w:trPr>
          <w:cantSplit/>
          <w:jc w:val="center"/>
        </w:trPr>
        <w:tc>
          <w:tcPr>
            <w:tcW w:w="7087" w:type="dxa"/>
            <w:gridSpan w:val="2"/>
          </w:tcPr>
          <w:p w14:paraId="4BDF0C83" w14:textId="77777777" w:rsidR="000F4522" w:rsidRPr="007F2770" w:rsidRDefault="000F4522" w:rsidP="00A0339F">
            <w:pPr>
              <w:pStyle w:val="TAL"/>
            </w:pPr>
          </w:p>
        </w:tc>
      </w:tr>
      <w:tr w:rsidR="000F4522" w:rsidRPr="007F2770" w14:paraId="408096D4" w14:textId="77777777" w:rsidTr="00A0339F">
        <w:trPr>
          <w:cantSplit/>
          <w:jc w:val="center"/>
        </w:trPr>
        <w:tc>
          <w:tcPr>
            <w:tcW w:w="7087" w:type="dxa"/>
            <w:gridSpan w:val="2"/>
            <w:tcBorders>
              <w:bottom w:val="nil"/>
            </w:tcBorders>
          </w:tcPr>
          <w:p w14:paraId="783FBE9D" w14:textId="77777777" w:rsidR="000F4522" w:rsidRPr="007F2770" w:rsidRDefault="000F4522" w:rsidP="00A0339F">
            <w:pPr>
              <w:pStyle w:val="TAL"/>
            </w:pPr>
            <w:r w:rsidRPr="007F2770">
              <w:t>Routing indicator</w:t>
            </w:r>
          </w:p>
        </w:tc>
      </w:tr>
      <w:tr w:rsidR="000F4522" w:rsidRPr="007F2770" w14:paraId="17C44CA6" w14:textId="77777777" w:rsidTr="00A0339F">
        <w:trPr>
          <w:cantSplit/>
          <w:jc w:val="center"/>
        </w:trPr>
        <w:tc>
          <w:tcPr>
            <w:tcW w:w="7087" w:type="dxa"/>
            <w:gridSpan w:val="2"/>
            <w:tcBorders>
              <w:top w:val="nil"/>
              <w:bottom w:val="nil"/>
            </w:tcBorders>
          </w:tcPr>
          <w:p w14:paraId="20271E5B" w14:textId="77777777" w:rsidR="000F4522" w:rsidRPr="007F2770" w:rsidRDefault="000F4522" w:rsidP="00A0339F">
            <w:pPr>
              <w:pStyle w:val="TAL"/>
            </w:pPr>
            <w:r w:rsidRPr="007F2770">
              <w:t>Routing indicator is encoded as the routing indicator field of the 5GS mobile identity IE (see subclause 9.11.3.4).</w:t>
            </w:r>
          </w:p>
        </w:tc>
      </w:tr>
      <w:tr w:rsidR="000F4522" w:rsidRPr="007F2770" w14:paraId="53F327EF" w14:textId="77777777" w:rsidTr="00A0339F">
        <w:trPr>
          <w:cantSplit/>
          <w:jc w:val="center"/>
        </w:trPr>
        <w:tc>
          <w:tcPr>
            <w:tcW w:w="7087" w:type="dxa"/>
            <w:gridSpan w:val="2"/>
            <w:tcBorders>
              <w:top w:val="nil"/>
              <w:bottom w:val="single" w:sz="4" w:space="0" w:color="auto"/>
            </w:tcBorders>
          </w:tcPr>
          <w:p w14:paraId="60BD29A2" w14:textId="77777777" w:rsidR="000F4522" w:rsidRPr="007F2770" w:rsidRDefault="000F4522" w:rsidP="00A0339F">
            <w:pPr>
              <w:pStyle w:val="TAL"/>
            </w:pPr>
          </w:p>
        </w:tc>
      </w:tr>
      <w:tr w:rsidR="000F4522" w:rsidRPr="007F2770" w14:paraId="367CCCB9" w14:textId="77777777" w:rsidTr="00A0339F">
        <w:trPr>
          <w:cantSplit/>
          <w:jc w:val="center"/>
        </w:trPr>
        <w:tc>
          <w:tcPr>
            <w:tcW w:w="7087" w:type="dxa"/>
            <w:gridSpan w:val="2"/>
            <w:tcBorders>
              <w:top w:val="single" w:sz="4" w:space="0" w:color="auto"/>
              <w:bottom w:val="single" w:sz="4" w:space="0" w:color="auto"/>
            </w:tcBorders>
          </w:tcPr>
          <w:p w14:paraId="324FCDDF" w14:textId="77777777" w:rsidR="000F4522" w:rsidRDefault="000F4522" w:rsidP="00A0339F">
            <w:pPr>
              <w:pStyle w:val="TAN"/>
              <w:rPr>
                <w:lang w:val="en-US"/>
              </w:rPr>
            </w:pPr>
            <w:r w:rsidRPr="007F2770">
              <w:rPr>
                <w:rFonts w:hint="eastAsia"/>
                <w:lang w:eastAsia="ko-KR"/>
              </w:rPr>
              <w:t>NOTE</w:t>
            </w:r>
            <w:r>
              <w:rPr>
                <w:lang w:val="en-US" w:eastAsia="zh-CN" w:bidi="ar"/>
              </w:rPr>
              <w:t> 1</w:t>
            </w:r>
            <w:r w:rsidRPr="007F2770">
              <w:t>:</w:t>
            </w:r>
            <w:r w:rsidRPr="007F2770">
              <w:rPr>
                <w:lang w:val="en-US"/>
              </w:rPr>
              <w:t xml:space="preserve"> </w:t>
            </w:r>
            <w:r w:rsidRPr="007F2770">
              <w:rPr>
                <w:lang w:val="en-US"/>
              </w:rPr>
              <w:tab/>
              <w:t xml:space="preserve">When the routing indicator is updated, if the SNPN uses the EAP based primary authentication and key agreement procedure using the EAP-AKA' or the 5G AKA based primary authentication and key agreement procedure, then UE parameter update data set type is set to </w:t>
            </w:r>
            <w:r w:rsidRPr="007F2770">
              <w:t>"</w:t>
            </w:r>
            <w:r w:rsidRPr="007F2770">
              <w:rPr>
                <w:lang w:val="en-US"/>
              </w:rPr>
              <w:t>routing indicator update data</w:t>
            </w:r>
            <w:r w:rsidRPr="007F2770">
              <w:t>", o</w:t>
            </w:r>
            <w:r w:rsidRPr="007F2770">
              <w:rPr>
                <w:lang w:val="en-US"/>
              </w:rPr>
              <w:t xml:space="preserve">therwise, UE parameter update data set type is set to </w:t>
            </w:r>
            <w:r w:rsidRPr="007F2770">
              <w:t>"</w:t>
            </w:r>
            <w:r w:rsidRPr="007F2770">
              <w:rPr>
                <w:rFonts w:hint="eastAsia"/>
              </w:rPr>
              <w:t>ME</w:t>
            </w:r>
            <w:r w:rsidRPr="007F2770">
              <w:rPr>
                <w:rFonts w:hint="eastAsia"/>
                <w:lang w:eastAsia="ko-KR"/>
              </w:rPr>
              <w:t xml:space="preserve"> </w:t>
            </w:r>
            <w:r w:rsidRPr="007F2770">
              <w:rPr>
                <w:lang w:val="en-US"/>
              </w:rPr>
              <w:t>routing indicator update data</w:t>
            </w:r>
            <w:r w:rsidRPr="007F2770">
              <w:t>"</w:t>
            </w:r>
            <w:r w:rsidRPr="007F2770">
              <w:rPr>
                <w:lang w:val="en-US"/>
              </w:rPr>
              <w:t>.</w:t>
            </w:r>
          </w:p>
          <w:p w14:paraId="1667C415" w14:textId="77777777" w:rsidR="00C163B7" w:rsidRDefault="000F4522" w:rsidP="00C163B7">
            <w:pPr>
              <w:pStyle w:val="TAN"/>
              <w:rPr>
                <w:ins w:id="202" w:author="Author" w:date="2025-03-31T08:44:00Z"/>
                <w:lang w:val="en-US" w:eastAsia="zh-CN" w:bidi="ar"/>
              </w:rPr>
            </w:pPr>
            <w:r>
              <w:rPr>
                <w:lang w:val="en-US" w:eastAsia="ko" w:bidi="ar"/>
              </w:rPr>
              <w:t>NOTE</w:t>
            </w:r>
            <w:r>
              <w:rPr>
                <w:lang w:val="en-US" w:eastAsia="zh-CN" w:bidi="ar"/>
              </w:rPr>
              <w:t> 2:</w:t>
            </w:r>
            <w:r>
              <w:rPr>
                <w:lang w:val="en-US" w:eastAsia="zh-CN" w:bidi="ar"/>
              </w:rPr>
              <w:tab/>
            </w:r>
            <w:r w:rsidRPr="004A3F2C">
              <w:rPr>
                <w:lang w:val="en-US" w:eastAsia="zh-CN" w:bidi="ar"/>
              </w:rPr>
              <w:t>T</w:t>
            </w:r>
            <w:r>
              <w:rPr>
                <w:lang w:val="en-US" w:eastAsia="zh-CN" w:bidi="ar"/>
              </w:rPr>
              <w:t>he UPU data type set to "0"</w:t>
            </w:r>
            <w:r w:rsidRPr="004A3F2C">
              <w:rPr>
                <w:lang w:val="en-US" w:eastAsia="zh-CN" w:bidi="ar"/>
              </w:rPr>
              <w:t xml:space="preserve"> is used in the </w:t>
            </w:r>
            <w:r>
              <w:rPr>
                <w:lang w:val="en-US" w:eastAsia="zh-CN" w:bidi="ar"/>
              </w:rPr>
              <w:t xml:space="preserve">network </w:t>
            </w:r>
            <w:r w:rsidRPr="004A3F2C">
              <w:rPr>
                <w:lang w:val="en-US" w:eastAsia="zh-CN" w:bidi="ar"/>
              </w:rPr>
              <w:t xml:space="preserve">to </w:t>
            </w:r>
            <w:r>
              <w:rPr>
                <w:lang w:val="en-US" w:eastAsia="zh-CN" w:bidi="ar"/>
              </w:rPr>
              <w:t>UE</w:t>
            </w:r>
            <w:r w:rsidRPr="004A3F2C">
              <w:rPr>
                <w:lang w:val="en-US" w:eastAsia="zh-CN" w:bidi="ar"/>
              </w:rPr>
              <w:t xml:space="preserve"> direction.</w:t>
            </w:r>
            <w:r>
              <w:rPr>
                <w:lang w:val="en-US" w:eastAsia="zh-CN" w:bidi="ar"/>
              </w:rPr>
              <w:t xml:space="preserve"> </w:t>
            </w:r>
            <w:r w:rsidRPr="004A3F2C">
              <w:rPr>
                <w:lang w:val="en-US" w:eastAsia="zh-CN" w:bidi="ar"/>
              </w:rPr>
              <w:t>T</w:t>
            </w:r>
            <w:r>
              <w:rPr>
                <w:lang w:val="en-US" w:eastAsia="zh-CN" w:bidi="ar"/>
              </w:rPr>
              <w:t>he UPU data type set to "1"</w:t>
            </w:r>
            <w:r w:rsidRPr="004A3F2C">
              <w:rPr>
                <w:lang w:val="en-US" w:eastAsia="zh-CN" w:bidi="ar"/>
              </w:rPr>
              <w:t xml:space="preserve"> is used in the </w:t>
            </w:r>
            <w:r>
              <w:rPr>
                <w:lang w:val="en-US" w:eastAsia="zh-CN" w:bidi="ar"/>
              </w:rPr>
              <w:t xml:space="preserve">UE </w:t>
            </w:r>
            <w:r w:rsidRPr="004A3F2C">
              <w:rPr>
                <w:lang w:val="en-US" w:eastAsia="zh-CN" w:bidi="ar"/>
              </w:rPr>
              <w:t xml:space="preserve">to </w:t>
            </w:r>
            <w:r>
              <w:rPr>
                <w:lang w:val="en-US" w:eastAsia="zh-CN" w:bidi="ar"/>
              </w:rPr>
              <w:t>network</w:t>
            </w:r>
            <w:r w:rsidRPr="004A3F2C">
              <w:rPr>
                <w:lang w:val="en-US" w:eastAsia="zh-CN" w:bidi="ar"/>
              </w:rPr>
              <w:t xml:space="preserve"> direction.</w:t>
            </w:r>
          </w:p>
          <w:p w14:paraId="25DA0889" w14:textId="17C1D162" w:rsidR="00C163B7" w:rsidRDefault="00C163B7" w:rsidP="00C163B7">
            <w:pPr>
              <w:pStyle w:val="TAN"/>
              <w:rPr>
                <w:ins w:id="203" w:author="Author" w:date="2025-03-31T08:44:00Z"/>
                <w:lang w:val="en-US" w:eastAsia="zh-CN" w:bidi="ar"/>
              </w:rPr>
            </w:pPr>
            <w:ins w:id="204" w:author="Author" w:date="2025-03-31T08:44:00Z">
              <w:r>
                <w:rPr>
                  <w:lang w:val="en-US" w:eastAsia="ko" w:bidi="ar"/>
                </w:rPr>
                <w:t>NOTE</w:t>
              </w:r>
              <w:r>
                <w:rPr>
                  <w:lang w:val="en-US" w:eastAsia="zh-CN" w:bidi="ar"/>
                </w:rPr>
                <w:t> X:</w:t>
              </w:r>
              <w:r>
                <w:rPr>
                  <w:lang w:val="en-US" w:eastAsia="zh-CN" w:bidi="ar"/>
                </w:rPr>
                <w:tab/>
                <w:t>I</w:t>
              </w:r>
              <w:r w:rsidRPr="003B4F9E">
                <w:rPr>
                  <w:lang w:val="en-US" w:eastAsia="zh-CN" w:bidi="ar"/>
                </w:rPr>
                <w:t xml:space="preserve">n the UE parameters update data set with the UE parameters update data set type indicating "protected </w:t>
              </w:r>
              <w:r w:rsidRPr="007F2770">
                <w:t>UE parameters update</w:t>
              </w:r>
              <w:r>
                <w:t xml:space="preserve"> </w:t>
              </w:r>
              <w:r w:rsidRPr="003B4F9E">
                <w:rPr>
                  <w:lang w:val="en-US" w:eastAsia="zh-CN" w:bidi="ar"/>
                </w:rPr>
                <w:t>header information update data"</w:t>
              </w:r>
              <w:r>
                <w:rPr>
                  <w:lang w:val="en-US" w:eastAsia="zh-CN" w:bidi="ar"/>
                </w:rPr>
                <w:t>, value "</w:t>
              </w:r>
            </w:ins>
            <w:ins w:id="205" w:author="Ericsson User, R03" w:date="2025-04-09T22:42:00Z">
              <w:r w:rsidR="00407342">
                <w:rPr>
                  <w:lang w:val="en-US" w:eastAsia="zh-CN" w:bidi="ar"/>
                </w:rPr>
                <w:t>0</w:t>
              </w:r>
            </w:ins>
            <w:ins w:id="206" w:author="Author" w:date="2025-03-31T08:44:00Z">
              <w:r>
                <w:rPr>
                  <w:lang w:val="en-US" w:eastAsia="zh-CN" w:bidi="ar"/>
                </w:rPr>
                <w:t>"</w:t>
              </w:r>
              <w:r w:rsidRPr="004A3F2C">
                <w:rPr>
                  <w:lang w:val="en-US" w:eastAsia="zh-CN" w:bidi="ar"/>
                </w:rPr>
                <w:t xml:space="preserve"> </w:t>
              </w:r>
            </w:ins>
            <w:ins w:id="207" w:author="Ericsson User, R03" w:date="2025-04-09T22:42:00Z">
              <w:r w:rsidR="00407342">
                <w:rPr>
                  <w:lang w:val="en-US" w:eastAsia="zh-CN" w:bidi="ar"/>
                </w:rPr>
                <w:t>shall be used</w:t>
              </w:r>
            </w:ins>
            <w:ins w:id="208" w:author="Author" w:date="2025-03-31T08:44:00Z">
              <w:r w:rsidRPr="003B4F9E">
                <w:rPr>
                  <w:lang w:val="en-US" w:eastAsia="zh-CN" w:bidi="ar"/>
                </w:rPr>
                <w:t>.</w:t>
              </w:r>
            </w:ins>
          </w:p>
          <w:p w14:paraId="3A99B9E1" w14:textId="38863E5F" w:rsidR="000F4522" w:rsidRPr="00C163B7" w:rsidRDefault="000F4522" w:rsidP="00A0339F">
            <w:pPr>
              <w:pStyle w:val="TAN"/>
              <w:rPr>
                <w:lang w:val="en-US"/>
              </w:rPr>
            </w:pPr>
          </w:p>
        </w:tc>
      </w:tr>
    </w:tbl>
    <w:p w14:paraId="6CC6A2D5" w14:textId="77777777" w:rsidR="000F4522" w:rsidRPr="007F2770" w:rsidRDefault="000F4522" w:rsidP="000F4522">
      <w:pPr>
        <w:rPr>
          <w:noProof/>
        </w:rPr>
      </w:pPr>
    </w:p>
    <w:p w14:paraId="67D9EAAB" w14:textId="77777777" w:rsidR="007254C7" w:rsidRPr="000F4522" w:rsidRDefault="007254C7" w:rsidP="000F4522"/>
    <w:sectPr w:rsidR="007254C7" w:rsidRPr="000F4522"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873FF" w14:textId="77777777" w:rsidR="00245E50" w:rsidRDefault="00245E50">
      <w:r>
        <w:separator/>
      </w:r>
    </w:p>
    <w:p w14:paraId="1556BB02" w14:textId="77777777" w:rsidR="00245E50" w:rsidRDefault="00245E50"/>
    <w:p w14:paraId="3B50E623" w14:textId="77777777" w:rsidR="00245E50" w:rsidRDefault="00245E50"/>
  </w:endnote>
  <w:endnote w:type="continuationSeparator" w:id="0">
    <w:p w14:paraId="057DB3F0" w14:textId="77777777" w:rsidR="00245E50" w:rsidRDefault="00245E50">
      <w:r>
        <w:continuationSeparator/>
      </w:r>
    </w:p>
    <w:p w14:paraId="426C9F15" w14:textId="77777777" w:rsidR="00245E50" w:rsidRDefault="00245E50"/>
    <w:p w14:paraId="5C1FB880" w14:textId="77777777" w:rsidR="00245E50" w:rsidRDefault="00245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27EF6" w14:textId="77777777" w:rsidR="00245E50" w:rsidRDefault="00245E50">
      <w:r>
        <w:separator/>
      </w:r>
    </w:p>
    <w:p w14:paraId="148D9C3B" w14:textId="77777777" w:rsidR="00245E50" w:rsidRDefault="00245E50"/>
    <w:p w14:paraId="17AF3663" w14:textId="77777777" w:rsidR="00245E50" w:rsidRDefault="00245E50"/>
  </w:footnote>
  <w:footnote w:type="continuationSeparator" w:id="0">
    <w:p w14:paraId="4ADAC995" w14:textId="77777777" w:rsidR="00245E50" w:rsidRDefault="00245E50">
      <w:r>
        <w:continuationSeparator/>
      </w:r>
    </w:p>
    <w:p w14:paraId="467424BB" w14:textId="77777777" w:rsidR="00245E50" w:rsidRDefault="00245E50"/>
    <w:p w14:paraId="70B1FE56" w14:textId="77777777" w:rsidR="00245E50" w:rsidRDefault="00245E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3096" w14:textId="77777777" w:rsidR="000F4522" w:rsidRDefault="000F4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413CCB1"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73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0BFC44C"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73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2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4E23"/>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5E50"/>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DCB"/>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4DC"/>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34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4BB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83"/>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77F"/>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5A"/>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3"/>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885"/>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2E5"/>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49DA"/>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4DB8"/>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3E61"/>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3B7"/>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2702E"/>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374"/>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A67"/>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DF6"/>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52</Pages>
  <Words>25552</Words>
  <Characters>145652</Characters>
  <Application>Microsoft Office Word</Application>
  <DocSecurity>0</DocSecurity>
  <Lines>1213</Lines>
  <Paragraphs>341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170863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5</cp:revision>
  <dcterms:created xsi:type="dcterms:W3CDTF">2025-03-31T06:51:00Z</dcterms:created>
  <dcterms:modified xsi:type="dcterms:W3CDTF">2025-04-09T14:44:00Z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