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C15D820"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16234B">
        <w:rPr>
          <w:b/>
          <w:noProof/>
          <w:sz w:val="24"/>
        </w:rPr>
        <w:t>2216</w:t>
      </w:r>
    </w:p>
    <w:p w14:paraId="6B9622BB" w14:textId="367EDE94" w:rsidR="000A128F" w:rsidRDefault="00C95705"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CD3B6D" w:rsidRPr="00CD3B6D">
        <w:rPr>
          <w:b/>
          <w:i/>
          <w:noProof/>
          <w:sz w:val="28"/>
        </w:rPr>
        <w:t xml:space="preserve"> </w:t>
      </w:r>
      <w:r w:rsidR="00CD3B6D">
        <w:rPr>
          <w:b/>
          <w:i/>
          <w:noProof/>
          <w:sz w:val="28"/>
        </w:rPr>
        <w:tab/>
        <w:t xml:space="preserve">was </w:t>
      </w:r>
      <w:r w:rsidR="00CD3B6D">
        <w:rPr>
          <w:b/>
          <w:noProof/>
          <w:sz w:val="24"/>
        </w:rPr>
        <w:t>C1-</w:t>
      </w:r>
      <w:r w:rsidR="00CD3B6D" w:rsidRPr="00BB2042">
        <w:rPr>
          <w:b/>
          <w:noProof/>
          <w:sz w:val="24"/>
        </w:rPr>
        <w:t>2</w:t>
      </w:r>
      <w:r w:rsidR="00CD3B6D">
        <w:rPr>
          <w:b/>
          <w:noProof/>
          <w:sz w:val="24"/>
        </w:rPr>
        <w:t>5</w:t>
      </w:r>
      <w:r w:rsidR="00C81661">
        <w:rPr>
          <w:b/>
          <w:noProof/>
          <w:sz w:val="24"/>
        </w:rPr>
        <w:t>2173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3ADF3C45" w:rsidR="000A128F" w:rsidRDefault="000A128F" w:rsidP="000459F5">
            <w:pPr>
              <w:pStyle w:val="CRCoverPage"/>
              <w:spacing w:after="0"/>
              <w:jc w:val="right"/>
              <w:rPr>
                <w:i/>
                <w:noProof/>
              </w:rPr>
            </w:pPr>
            <w:r>
              <w:rPr>
                <w:i/>
                <w:noProof/>
                <w:sz w:val="14"/>
              </w:rPr>
              <w:t>CR-Form-v12.</w:t>
            </w:r>
            <w:r w:rsidR="000A297E">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000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C9A357" w:rsidR="000A128F" w:rsidRPr="00410371" w:rsidRDefault="00000000" w:rsidP="000459F5">
            <w:pPr>
              <w:pStyle w:val="CRCoverPage"/>
              <w:spacing w:after="0"/>
              <w:rPr>
                <w:noProof/>
              </w:rPr>
            </w:pPr>
            <w:fldSimple w:instr=" DOCPROPERTY  Cr#  \* MERGEFORMAT ">
              <w:r w:rsidR="00022F2C">
                <w:rPr>
                  <w:b/>
                  <w:noProof/>
                  <w:sz w:val="28"/>
                </w:rPr>
                <w:t>6</w:t>
              </w:r>
              <w:r w:rsidR="0049613F">
                <w:rPr>
                  <w:b/>
                  <w:noProof/>
                  <w:sz w:val="28"/>
                </w:rPr>
                <w:t>805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7A32BC3" w:rsidR="000A128F" w:rsidRPr="00410371" w:rsidRDefault="00C81661"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376BB1F" w:rsidR="000A128F" w:rsidRPr="00410371" w:rsidRDefault="00000000" w:rsidP="000459F5">
            <w:pPr>
              <w:pStyle w:val="CRCoverPage"/>
              <w:spacing w:after="0"/>
              <w:jc w:val="center"/>
              <w:rPr>
                <w:noProof/>
                <w:sz w:val="28"/>
              </w:rPr>
            </w:pPr>
            <w:fldSimple w:instr=" DOCPROPERTY  Version  \* MERGEFORMAT ">
              <w:r w:rsidR="000A128F">
                <w:rPr>
                  <w:b/>
                  <w:noProof/>
                  <w:sz w:val="28"/>
                </w:rPr>
                <w:t>19.</w:t>
              </w:r>
              <w:r w:rsidR="00A618B3">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753E9">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753E9">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CD38295" w:rsidR="000A128F" w:rsidRDefault="00B82A6A" w:rsidP="000459F5">
            <w:pPr>
              <w:pStyle w:val="CRCoverPage"/>
              <w:spacing w:after="0"/>
              <w:ind w:left="100"/>
              <w:rPr>
                <w:noProof/>
              </w:rPr>
            </w:pPr>
            <w:r>
              <w:t xml:space="preserve">Correction to </w:t>
            </w:r>
            <w:r w:rsidR="001B4929">
              <w:t>payload type</w:t>
            </w:r>
            <w:r w:rsidR="00F57B82">
              <w:t xml:space="preserve"> </w:t>
            </w:r>
            <w:r w:rsidR="00AB7091">
              <w:t xml:space="preserve">in </w:t>
            </w:r>
            <w:r w:rsidR="00AB7091" w:rsidRPr="005551E0">
              <w:t>(S)</w:t>
            </w:r>
            <w:r w:rsidR="00AB7091" w:rsidRPr="003A1517">
              <w:t>RTP multiplexed</w:t>
            </w:r>
            <w:r w:rsidR="00AB7091" w:rsidRPr="005551E0">
              <w:t xml:space="preserve"> media identification </w:t>
            </w:r>
            <w:r w:rsidR="00AB7091" w:rsidRPr="0070628E">
              <w:t>information</w:t>
            </w:r>
          </w:p>
        </w:tc>
      </w:tr>
      <w:tr w:rsidR="000A128F" w14:paraId="41E51780" w14:textId="77777777" w:rsidTr="000753E9">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753E9">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2E9175" w:rsidR="000A128F" w:rsidRDefault="000A128F" w:rsidP="000459F5">
            <w:pPr>
              <w:pStyle w:val="CRCoverPage"/>
              <w:spacing w:after="0"/>
              <w:ind w:left="100"/>
              <w:rPr>
                <w:noProof/>
              </w:rPr>
            </w:pPr>
            <w:r>
              <w:rPr>
                <w:noProof/>
              </w:rPr>
              <w:t>Ericsson</w:t>
            </w:r>
          </w:p>
        </w:tc>
      </w:tr>
      <w:tr w:rsidR="000A128F" w14:paraId="6BC20221" w14:textId="77777777" w:rsidTr="000753E9">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753E9">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753E9">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BACA06E" w:rsidR="000A128F" w:rsidRDefault="00000000" w:rsidP="000459F5">
            <w:pPr>
              <w:pStyle w:val="CRCoverPage"/>
              <w:spacing w:after="0"/>
              <w:ind w:left="100"/>
              <w:rPr>
                <w:noProof/>
              </w:rPr>
            </w:pPr>
            <w:fldSimple w:instr=" DOCPROPERTY  RelatedWis  \* MERGEFORMAT ">
              <w:fldSimple w:instr=" DOCPROPERTY  RelatedWis  \* MERGEFORMAT ">
                <w:r w:rsidR="001B4929">
                  <w:rPr>
                    <w:lang w:val="en-US"/>
                  </w:rPr>
                  <w:t>XR</w:t>
                </w:r>
                <w:r w:rsidR="00CD1E82">
                  <w:rPr>
                    <w:lang w:val="en-US"/>
                  </w:rPr>
                  <w:t>M_Ph2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859E8B6" w:rsidR="000A128F" w:rsidRDefault="000A128F" w:rsidP="000459F5">
            <w:pPr>
              <w:pStyle w:val="CRCoverPage"/>
              <w:spacing w:after="0"/>
              <w:ind w:left="100"/>
              <w:rPr>
                <w:noProof/>
              </w:rPr>
            </w:pPr>
            <w:r>
              <w:rPr>
                <w:noProof/>
              </w:rPr>
              <w:t>202</w:t>
            </w:r>
            <w:r w:rsidR="005A7CAD">
              <w:rPr>
                <w:noProof/>
                <w:lang w:eastAsia="zh-CN"/>
              </w:rPr>
              <w:t>5</w:t>
            </w:r>
            <w:r>
              <w:rPr>
                <w:noProof/>
              </w:rPr>
              <w:t>-</w:t>
            </w:r>
            <w:r>
              <w:rPr>
                <w:noProof/>
                <w:lang w:eastAsia="zh-CN"/>
              </w:rPr>
              <w:t>0</w:t>
            </w:r>
            <w:r w:rsidR="00E538E1">
              <w:rPr>
                <w:noProof/>
                <w:lang w:eastAsia="zh-CN"/>
              </w:rPr>
              <w:t>4</w:t>
            </w:r>
            <w:r>
              <w:rPr>
                <w:noProof/>
              </w:rPr>
              <w:t>-</w:t>
            </w:r>
            <w:r w:rsidR="00E538E1">
              <w:rPr>
                <w:noProof/>
              </w:rPr>
              <w:t>09</w:t>
            </w:r>
          </w:p>
        </w:tc>
      </w:tr>
      <w:tr w:rsidR="000A128F" w14:paraId="36E5E007" w14:textId="77777777" w:rsidTr="000753E9">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753E9">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51F5576" w:rsidR="000A128F" w:rsidRDefault="00E03B1A"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2B04D0A2" w:rsidR="000A128F" w:rsidRDefault="000A128F" w:rsidP="000459F5">
            <w:pPr>
              <w:pStyle w:val="CRCoverPage"/>
              <w:spacing w:after="0"/>
              <w:ind w:left="100"/>
              <w:rPr>
                <w:noProof/>
              </w:rPr>
            </w:pPr>
            <w:r>
              <w:t>Rel-1</w:t>
            </w:r>
            <w:r w:rsidR="00CD1E82">
              <w:t>9</w:t>
            </w:r>
          </w:p>
        </w:tc>
      </w:tr>
      <w:tr w:rsidR="000A128F" w14:paraId="73CFCDB2" w14:textId="77777777" w:rsidTr="000753E9">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DF2509E"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A297E">
              <w:rPr>
                <w:i/>
                <w:noProof/>
                <w:sz w:val="18"/>
              </w:rPr>
              <w:t xml:space="preserve"> </w:t>
            </w:r>
            <w:r w:rsidR="000A297E">
              <w:rPr>
                <w:i/>
                <w:noProof/>
                <w:sz w:val="18"/>
              </w:rPr>
              <w:br/>
              <w:t>Rel-20</w:t>
            </w:r>
            <w:r w:rsidR="000A297E">
              <w:rPr>
                <w:i/>
                <w:noProof/>
                <w:sz w:val="18"/>
              </w:rPr>
              <w:tab/>
              <w:t>(Release 20)</w:t>
            </w:r>
          </w:p>
        </w:tc>
      </w:tr>
      <w:tr w:rsidR="000A128F" w14:paraId="3103E1D5" w14:textId="77777777" w:rsidTr="000753E9">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753E9">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848FF" w14:textId="1C1C0783" w:rsidR="00BB3FE8" w:rsidRPr="00BB3FE8" w:rsidRDefault="00140171" w:rsidP="00BB3FE8">
            <w:pPr>
              <w:pStyle w:val="CRCoverPage"/>
              <w:spacing w:after="0"/>
              <w:ind w:left="100"/>
              <w:rPr>
                <w:lang w:val="en-SE"/>
              </w:rPr>
            </w:pPr>
            <w:r>
              <w:t xml:space="preserve">1) </w:t>
            </w:r>
            <w:r w:rsidR="00BB3FE8">
              <w:t>A</w:t>
            </w:r>
            <w:r w:rsidR="003206D3">
              <w:t>ccording to</w:t>
            </w:r>
            <w:r w:rsidR="00BB3FE8">
              <w:t xml:space="preserve"> </w:t>
            </w:r>
            <w:hyperlink r:id="rId15" w:history="1">
              <w:r w:rsidR="00BB3FE8" w:rsidRPr="00230E40">
                <w:rPr>
                  <w:rStyle w:val="Hyperlink"/>
                  <w:lang w:val="en-SE"/>
                </w:rPr>
                <w:t>Real-Time Transport Protocol (RTP) Parameters</w:t>
              </w:r>
            </w:hyperlink>
            <w:r w:rsidR="00230E40">
              <w:rPr>
                <w:lang w:val="en-SE"/>
              </w:rPr>
              <w:t xml:space="preserve"> from </w:t>
            </w:r>
            <w:r w:rsidR="00A203F9">
              <w:rPr>
                <w:lang w:val="en-SE"/>
              </w:rPr>
              <w:t>IANA</w:t>
            </w:r>
            <w:r w:rsidR="00BB3FE8">
              <w:rPr>
                <w:lang w:val="en-SE"/>
              </w:rPr>
              <w:t>:</w:t>
            </w:r>
          </w:p>
          <w:tbl>
            <w:tblPr>
              <w:tblW w:w="5000" w:type="pct"/>
              <w:tblCellMar>
                <w:top w:w="15" w:type="dxa"/>
                <w:left w:w="15" w:type="dxa"/>
                <w:bottom w:w="15" w:type="dxa"/>
                <w:right w:w="15" w:type="dxa"/>
              </w:tblCellMar>
              <w:tblLook w:val="04A0" w:firstRow="1" w:lastRow="0" w:firstColumn="1" w:lastColumn="0" w:noHBand="0" w:noVBand="1"/>
            </w:tblPr>
            <w:tblGrid>
              <w:gridCol w:w="547"/>
              <w:gridCol w:w="1356"/>
              <w:gridCol w:w="1529"/>
              <w:gridCol w:w="1278"/>
              <w:gridCol w:w="1044"/>
              <w:gridCol w:w="1108"/>
            </w:tblGrid>
            <w:tr w:rsidR="00957970" w:rsidRPr="000753E9" w14:paraId="5738B358" w14:textId="77777777" w:rsidTr="000753E9">
              <w:trPr>
                <w:tblHeader/>
              </w:trPr>
              <w:tc>
                <w:tcPr>
                  <w:tcW w:w="399" w:type="pct"/>
                  <w:shd w:val="clear" w:color="auto" w:fill="E2E2E2"/>
                  <w:tcMar>
                    <w:top w:w="15" w:type="dxa"/>
                    <w:left w:w="120" w:type="dxa"/>
                    <w:bottom w:w="15" w:type="dxa"/>
                    <w:right w:w="120" w:type="dxa"/>
                  </w:tcMar>
                  <w:vAlign w:val="center"/>
                  <w:hideMark/>
                </w:tcPr>
                <w:p w14:paraId="30E2F0ED" w14:textId="17E0A380" w:rsidR="00722C11" w:rsidRPr="000753E9" w:rsidRDefault="00722C11" w:rsidP="00722C11">
                  <w:pPr>
                    <w:overflowPunct/>
                    <w:autoSpaceDE/>
                    <w:autoSpaceDN/>
                    <w:adjustRightInd/>
                    <w:spacing w:before="240" w:after="240"/>
                    <w:textAlignment w:val="auto"/>
                    <w:rPr>
                      <w:rFonts w:ascii="Open Sans" w:hAnsi="Open Sans" w:cs="Open Sans"/>
                      <w:b/>
                      <w:bCs/>
                      <w:color w:val="000000"/>
                      <w:sz w:val="16"/>
                      <w:szCs w:val="16"/>
                      <w:lang w:val="en-SE" w:eastAsia="zh-CN"/>
                    </w:rPr>
                  </w:pPr>
                  <w:r w:rsidRPr="000753E9">
                    <w:rPr>
                      <w:rFonts w:ascii="Open Sans" w:hAnsi="Open Sans" w:cs="Open Sans"/>
                      <w:b/>
                      <w:bCs/>
                      <w:color w:val="000000"/>
                      <w:sz w:val="16"/>
                      <w:szCs w:val="16"/>
                    </w:rPr>
                    <w:t>PT </w:t>
                  </w:r>
                </w:p>
              </w:tc>
              <w:tc>
                <w:tcPr>
                  <w:tcW w:w="988" w:type="pct"/>
                  <w:shd w:val="clear" w:color="auto" w:fill="E2E2E2"/>
                  <w:tcMar>
                    <w:top w:w="15" w:type="dxa"/>
                    <w:left w:w="120" w:type="dxa"/>
                    <w:bottom w:w="15" w:type="dxa"/>
                    <w:right w:w="120" w:type="dxa"/>
                  </w:tcMar>
                  <w:vAlign w:val="center"/>
                  <w:hideMark/>
                </w:tcPr>
                <w:p w14:paraId="0D418DB7" w14:textId="0BCBB46A"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Encoding Name </w:t>
                  </w:r>
                </w:p>
              </w:tc>
              <w:tc>
                <w:tcPr>
                  <w:tcW w:w="1114" w:type="pct"/>
                  <w:shd w:val="clear" w:color="auto" w:fill="E2E2E2"/>
                  <w:tcMar>
                    <w:top w:w="15" w:type="dxa"/>
                    <w:left w:w="120" w:type="dxa"/>
                    <w:bottom w:w="15" w:type="dxa"/>
                    <w:right w:w="120" w:type="dxa"/>
                  </w:tcMar>
                  <w:vAlign w:val="center"/>
                  <w:hideMark/>
                </w:tcPr>
                <w:p w14:paraId="26E66240" w14:textId="07A9C654"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Audio/Video (A/V) </w:t>
                  </w:r>
                </w:p>
              </w:tc>
              <w:tc>
                <w:tcPr>
                  <w:tcW w:w="931" w:type="pct"/>
                  <w:shd w:val="clear" w:color="auto" w:fill="E2E2E2"/>
                  <w:tcMar>
                    <w:top w:w="15" w:type="dxa"/>
                    <w:left w:w="120" w:type="dxa"/>
                    <w:bottom w:w="15" w:type="dxa"/>
                    <w:right w:w="120" w:type="dxa"/>
                  </w:tcMar>
                  <w:vAlign w:val="center"/>
                  <w:hideMark/>
                </w:tcPr>
                <w:p w14:paraId="6F53F0A3" w14:textId="172A2915"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Clock Rate (Hz) </w:t>
                  </w:r>
                </w:p>
              </w:tc>
              <w:tc>
                <w:tcPr>
                  <w:tcW w:w="761" w:type="pct"/>
                  <w:shd w:val="clear" w:color="auto" w:fill="E2E2E2"/>
                  <w:tcMar>
                    <w:top w:w="15" w:type="dxa"/>
                    <w:left w:w="120" w:type="dxa"/>
                    <w:bottom w:w="15" w:type="dxa"/>
                    <w:right w:w="120" w:type="dxa"/>
                  </w:tcMar>
                  <w:vAlign w:val="center"/>
                  <w:hideMark/>
                </w:tcPr>
                <w:p w14:paraId="024390AF" w14:textId="08B60123"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Channels </w:t>
                  </w:r>
                </w:p>
              </w:tc>
              <w:tc>
                <w:tcPr>
                  <w:tcW w:w="807" w:type="pct"/>
                  <w:shd w:val="clear" w:color="auto" w:fill="E2E2E2"/>
                  <w:tcMar>
                    <w:top w:w="15" w:type="dxa"/>
                    <w:left w:w="120" w:type="dxa"/>
                    <w:bottom w:w="15" w:type="dxa"/>
                    <w:right w:w="120" w:type="dxa"/>
                  </w:tcMar>
                  <w:vAlign w:val="center"/>
                  <w:hideMark/>
                </w:tcPr>
                <w:p w14:paraId="7512399A" w14:textId="1FF8E10E"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Reference </w:t>
                  </w:r>
                </w:p>
              </w:tc>
            </w:tr>
            <w:tr w:rsidR="00722C11" w:rsidRPr="000753E9" w14:paraId="72D10678" w14:textId="77777777" w:rsidTr="000753E9">
              <w:tc>
                <w:tcPr>
                  <w:tcW w:w="399" w:type="pct"/>
                  <w:tcMar>
                    <w:top w:w="15" w:type="dxa"/>
                    <w:left w:w="120" w:type="dxa"/>
                    <w:bottom w:w="15" w:type="dxa"/>
                    <w:right w:w="120" w:type="dxa"/>
                  </w:tcMar>
                  <w:hideMark/>
                </w:tcPr>
                <w:p w14:paraId="35452530"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0</w:t>
                  </w:r>
                </w:p>
              </w:tc>
              <w:tc>
                <w:tcPr>
                  <w:tcW w:w="988" w:type="pct"/>
                  <w:tcMar>
                    <w:top w:w="15" w:type="dxa"/>
                    <w:left w:w="120" w:type="dxa"/>
                    <w:bottom w:w="15" w:type="dxa"/>
                    <w:right w:w="120" w:type="dxa"/>
                  </w:tcMar>
                  <w:hideMark/>
                </w:tcPr>
                <w:p w14:paraId="38B083B2"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PCMU</w:t>
                  </w:r>
                </w:p>
              </w:tc>
              <w:tc>
                <w:tcPr>
                  <w:tcW w:w="1114" w:type="pct"/>
                  <w:tcMar>
                    <w:top w:w="15" w:type="dxa"/>
                    <w:left w:w="120" w:type="dxa"/>
                    <w:bottom w:w="15" w:type="dxa"/>
                    <w:right w:w="120" w:type="dxa"/>
                  </w:tcMar>
                  <w:hideMark/>
                </w:tcPr>
                <w:p w14:paraId="66B914A9"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A</w:t>
                  </w:r>
                </w:p>
              </w:tc>
              <w:tc>
                <w:tcPr>
                  <w:tcW w:w="931" w:type="pct"/>
                  <w:tcMar>
                    <w:top w:w="15" w:type="dxa"/>
                    <w:left w:w="120" w:type="dxa"/>
                    <w:bottom w:w="15" w:type="dxa"/>
                    <w:right w:w="120" w:type="dxa"/>
                  </w:tcMar>
                  <w:hideMark/>
                </w:tcPr>
                <w:p w14:paraId="655A7ECB"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8000</w:t>
                  </w:r>
                </w:p>
              </w:tc>
              <w:tc>
                <w:tcPr>
                  <w:tcW w:w="761" w:type="pct"/>
                  <w:tcMar>
                    <w:top w:w="15" w:type="dxa"/>
                    <w:left w:w="120" w:type="dxa"/>
                    <w:bottom w:w="15" w:type="dxa"/>
                    <w:right w:w="120" w:type="dxa"/>
                  </w:tcMar>
                  <w:hideMark/>
                </w:tcPr>
                <w:p w14:paraId="5BBF250F"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1</w:t>
                  </w:r>
                </w:p>
              </w:tc>
              <w:tc>
                <w:tcPr>
                  <w:tcW w:w="807" w:type="pct"/>
                  <w:tcMar>
                    <w:top w:w="15" w:type="dxa"/>
                    <w:left w:w="120" w:type="dxa"/>
                    <w:bottom w:w="15" w:type="dxa"/>
                    <w:right w:w="120" w:type="dxa"/>
                  </w:tcMar>
                  <w:hideMark/>
                </w:tcPr>
                <w:p w14:paraId="4EFD9F31"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w:t>
                  </w:r>
                  <w:hyperlink r:id="rId16" w:history="1">
                    <w:r w:rsidRPr="000753E9">
                      <w:rPr>
                        <w:rStyle w:val="Hyperlink"/>
                        <w:rFonts w:ascii="Open Sans" w:hAnsi="Open Sans" w:cs="Open Sans"/>
                        <w:sz w:val="16"/>
                        <w:szCs w:val="16"/>
                      </w:rPr>
                      <w:t>RFC3551</w:t>
                    </w:r>
                  </w:hyperlink>
                  <w:r w:rsidRPr="000753E9">
                    <w:rPr>
                      <w:rFonts w:ascii="Open Sans" w:hAnsi="Open Sans" w:cs="Open Sans"/>
                      <w:color w:val="000000"/>
                      <w:sz w:val="16"/>
                      <w:szCs w:val="16"/>
                    </w:rPr>
                    <w:t>]</w:t>
                  </w:r>
                </w:p>
              </w:tc>
            </w:tr>
          </w:tbl>
          <w:p w14:paraId="2E450370" w14:textId="7AA508D1" w:rsidR="00BB3FE8" w:rsidRDefault="00BB3FE8" w:rsidP="006B0297">
            <w:pPr>
              <w:pStyle w:val="CRCoverPage"/>
              <w:spacing w:after="0"/>
              <w:ind w:left="100"/>
              <w:rPr>
                <w:lang w:val="en-SE"/>
              </w:rPr>
            </w:pPr>
          </w:p>
          <w:p w14:paraId="3795E705" w14:textId="12A67A51" w:rsidR="00037B75" w:rsidRPr="00524785" w:rsidRDefault="00037B75" w:rsidP="00037B75">
            <w:pPr>
              <w:pStyle w:val="CRCoverPage"/>
              <w:ind w:left="100"/>
              <w:rPr>
                <w:lang w:val="en-SE"/>
              </w:rPr>
            </w:pPr>
            <w:r>
              <w:t xml:space="preserve">And </w:t>
            </w:r>
            <w:r w:rsidRPr="000A6624">
              <w:t>RFC3551 chapter 6</w:t>
            </w:r>
            <w:r>
              <w:t xml:space="preserve"> Table 4:</w:t>
            </w:r>
          </w:p>
          <w:p w14:paraId="0CCC8CAD" w14:textId="77777777" w:rsidR="00037B75" w:rsidRPr="00A32177" w:rsidRDefault="00037B75" w:rsidP="00037B75">
            <w:pPr>
              <w:pStyle w:val="CRCoverPage"/>
              <w:ind w:left="100"/>
              <w:rPr>
                <w:i/>
                <w:iCs/>
                <w:sz w:val="18"/>
                <w:szCs w:val="18"/>
                <w:lang w:val="en-SE"/>
              </w:rPr>
            </w:pPr>
            <w:r w:rsidRPr="00A32177">
              <w:rPr>
                <w:i/>
                <w:iCs/>
                <w:sz w:val="18"/>
                <w:szCs w:val="18"/>
                <w:lang w:val="en-SE"/>
              </w:rPr>
              <w:t>PT   encoding</w:t>
            </w:r>
            <w:r w:rsidRPr="00CD6B9B">
              <w:rPr>
                <w:i/>
                <w:iCs/>
                <w:sz w:val="18"/>
                <w:szCs w:val="18"/>
                <w:lang w:val="en-SE"/>
              </w:rPr>
              <w:t xml:space="preserve"> </w:t>
            </w:r>
            <w:r w:rsidRPr="00A32177">
              <w:rPr>
                <w:i/>
                <w:iCs/>
                <w:sz w:val="18"/>
                <w:szCs w:val="18"/>
                <w:lang w:val="en-SE"/>
              </w:rPr>
              <w:t xml:space="preserve">name    media type  </w:t>
            </w:r>
            <w:r>
              <w:rPr>
                <w:i/>
                <w:iCs/>
                <w:sz w:val="18"/>
                <w:szCs w:val="18"/>
                <w:lang w:val="en-SE"/>
              </w:rPr>
              <w:t xml:space="preserve">  </w:t>
            </w:r>
            <w:r w:rsidRPr="00A32177">
              <w:rPr>
                <w:i/>
                <w:iCs/>
                <w:sz w:val="18"/>
                <w:szCs w:val="18"/>
                <w:lang w:val="en-SE"/>
              </w:rPr>
              <w:t>clock rate(Hz)   channels</w:t>
            </w:r>
          </w:p>
          <w:p w14:paraId="1E3D84DE" w14:textId="77777777" w:rsidR="00037B75" w:rsidRPr="00A32177" w:rsidRDefault="00037B75" w:rsidP="00037B75">
            <w:pPr>
              <w:pStyle w:val="CRCoverPage"/>
              <w:ind w:left="100"/>
              <w:rPr>
                <w:i/>
                <w:iCs/>
                <w:sz w:val="18"/>
                <w:szCs w:val="18"/>
                <w:lang w:val="en-SE"/>
              </w:rPr>
            </w:pPr>
            <w:r w:rsidRPr="00A32177">
              <w:rPr>
                <w:i/>
                <w:iCs/>
                <w:sz w:val="18"/>
                <w:szCs w:val="18"/>
                <w:lang w:val="en-SE"/>
              </w:rPr>
              <w:t>____________________________________________________</w:t>
            </w:r>
          </w:p>
          <w:p w14:paraId="391EFF15" w14:textId="77777777" w:rsidR="00037B75" w:rsidRPr="00A32177" w:rsidRDefault="00037B75" w:rsidP="00037B75">
            <w:pPr>
              <w:pStyle w:val="CRCoverPage"/>
              <w:ind w:left="100"/>
              <w:rPr>
                <w:i/>
                <w:iCs/>
                <w:sz w:val="18"/>
                <w:szCs w:val="18"/>
                <w:lang w:val="en-SE"/>
              </w:rPr>
            </w:pPr>
            <w:r w:rsidRPr="00A32177">
              <w:rPr>
                <w:i/>
                <w:iCs/>
                <w:sz w:val="18"/>
                <w:szCs w:val="18"/>
                <w:lang w:val="en-SE"/>
              </w:rPr>
              <w:t xml:space="preserve">0   </w:t>
            </w:r>
            <w:r w:rsidRPr="00CD6B9B">
              <w:rPr>
                <w:i/>
                <w:iCs/>
                <w:sz w:val="18"/>
                <w:szCs w:val="18"/>
                <w:lang w:val="en-SE"/>
              </w:rPr>
              <w:t xml:space="preserve"> </w:t>
            </w:r>
            <w:r w:rsidRPr="00A32177">
              <w:rPr>
                <w:i/>
                <w:iCs/>
                <w:sz w:val="18"/>
                <w:szCs w:val="18"/>
                <w:lang w:val="en-SE"/>
              </w:rPr>
              <w:t xml:space="preserve"> PCMU    </w:t>
            </w:r>
            <w:r w:rsidRPr="00CD6B9B">
              <w:rPr>
                <w:i/>
                <w:iCs/>
                <w:sz w:val="18"/>
                <w:szCs w:val="18"/>
                <w:lang w:val="en-SE"/>
              </w:rPr>
              <w:t xml:space="preserve">     </w:t>
            </w:r>
            <w:r w:rsidRPr="00A32177">
              <w:rPr>
                <w:i/>
                <w:iCs/>
                <w:sz w:val="18"/>
                <w:szCs w:val="18"/>
                <w:lang w:val="en-SE"/>
              </w:rPr>
              <w:t xml:space="preserve">    A            8,000     </w:t>
            </w:r>
            <w:r w:rsidRPr="00CD6B9B">
              <w:rPr>
                <w:i/>
                <w:iCs/>
                <w:sz w:val="18"/>
                <w:szCs w:val="18"/>
                <w:lang w:val="en-SE"/>
              </w:rPr>
              <w:t xml:space="preserve">   </w:t>
            </w:r>
            <w:r w:rsidRPr="00A32177">
              <w:rPr>
                <w:i/>
                <w:iCs/>
                <w:sz w:val="18"/>
                <w:szCs w:val="18"/>
                <w:lang w:val="en-SE"/>
              </w:rPr>
              <w:t xml:space="preserve">  1</w:t>
            </w:r>
          </w:p>
          <w:p w14:paraId="752C9893" w14:textId="77777777" w:rsidR="00037B75" w:rsidRDefault="00037B75" w:rsidP="00037B75">
            <w:pPr>
              <w:pStyle w:val="CRCoverPage"/>
              <w:spacing w:after="0"/>
              <w:ind w:left="100"/>
            </w:pPr>
          </w:p>
          <w:p w14:paraId="4AE63856" w14:textId="77777777" w:rsidR="00037B75" w:rsidRPr="006B0297" w:rsidRDefault="00037B75" w:rsidP="00037B75">
            <w:pPr>
              <w:pStyle w:val="CRCoverPage"/>
              <w:spacing w:after="0"/>
              <w:ind w:left="100"/>
              <w:rPr>
                <w:i/>
                <w:iCs/>
              </w:rPr>
            </w:pPr>
            <w:r w:rsidRPr="006B0297">
              <w:rPr>
                <w:i/>
                <w:iCs/>
              </w:rPr>
              <w:t>Audio applications operating under this profile SHOULD, at a minimum, be able to send and/or receive payload types 0 (PCMU) and 5 (DVI4). This allows interoperability without format negotiation and ensures successful negotiation with a conference control protocol.</w:t>
            </w:r>
          </w:p>
          <w:p w14:paraId="7C9F9AD4" w14:textId="77777777" w:rsidR="00A203F9" w:rsidRPr="00037B75" w:rsidRDefault="00A203F9" w:rsidP="006B0297">
            <w:pPr>
              <w:pStyle w:val="CRCoverPage"/>
              <w:spacing w:after="0"/>
              <w:ind w:left="100"/>
            </w:pPr>
          </w:p>
          <w:p w14:paraId="7DEF8DF7" w14:textId="4B393C2C" w:rsidR="00F61EFD" w:rsidRDefault="00073AC8" w:rsidP="006829D4">
            <w:pPr>
              <w:pStyle w:val="CRCoverPage"/>
              <w:spacing w:after="0"/>
              <w:ind w:left="100"/>
            </w:pPr>
            <w:r>
              <w:t>It is proposed to add t</w:t>
            </w:r>
            <w:r w:rsidR="00524785">
              <w:t xml:space="preserve">he </w:t>
            </w:r>
            <w:r w:rsidR="00CD6B9B">
              <w:t>value</w:t>
            </w:r>
            <w:r>
              <w:t xml:space="preserve"> 0 for</w:t>
            </w:r>
            <w:r w:rsidR="00CD6B9B">
              <w:t xml:space="preserve"> </w:t>
            </w:r>
            <w:r w:rsidR="00AC06D6">
              <w:t>the payload type</w:t>
            </w:r>
            <w:r w:rsidR="00AC06D6" w:rsidRPr="005551E0">
              <w:t xml:space="preserve"> </w:t>
            </w:r>
            <w:r w:rsidR="00AC06D6">
              <w:t xml:space="preserve">field in </w:t>
            </w:r>
            <w:r w:rsidR="00AC06D6" w:rsidRPr="005551E0">
              <w:t>(S)</w:t>
            </w:r>
            <w:r w:rsidR="00AC06D6" w:rsidRPr="003A1517">
              <w:t>RTP multiplexed</w:t>
            </w:r>
            <w:r w:rsidR="00AC06D6" w:rsidRPr="005551E0">
              <w:t xml:space="preserve"> media identification </w:t>
            </w:r>
            <w:r w:rsidR="00AC06D6" w:rsidRPr="0070628E">
              <w:t>information</w:t>
            </w:r>
            <w:r w:rsidR="00AC06D6">
              <w:t xml:space="preserve"> packet filter component</w:t>
            </w:r>
            <w:r>
              <w:t>.</w:t>
            </w:r>
          </w:p>
          <w:p w14:paraId="27220D36" w14:textId="77777777" w:rsidR="00DD1265" w:rsidRDefault="00DD1265" w:rsidP="006829D4">
            <w:pPr>
              <w:pStyle w:val="CRCoverPage"/>
              <w:spacing w:after="0"/>
              <w:ind w:left="100"/>
            </w:pPr>
          </w:p>
          <w:p w14:paraId="21E31316" w14:textId="58BAA431" w:rsidR="00140171" w:rsidRDefault="00140171" w:rsidP="006829D4">
            <w:pPr>
              <w:pStyle w:val="CRCoverPage"/>
              <w:spacing w:after="0"/>
              <w:ind w:left="100"/>
            </w:pPr>
            <w:r>
              <w:t>2) In payload type</w:t>
            </w:r>
            <w:r w:rsidRPr="005551E0">
              <w:t xml:space="preserve"> </w:t>
            </w:r>
            <w:r>
              <w:t>field, now it’s not specified if the values other than 0 to 127 are spare or not.</w:t>
            </w:r>
          </w:p>
          <w:p w14:paraId="65A33AE8" w14:textId="77777777" w:rsidR="000A128F" w:rsidRDefault="000A128F" w:rsidP="00FE284F">
            <w:pPr>
              <w:pStyle w:val="CRCoverPage"/>
              <w:spacing w:after="0"/>
              <w:ind w:left="100"/>
            </w:pPr>
          </w:p>
        </w:tc>
      </w:tr>
      <w:tr w:rsidR="000A128F" w14:paraId="3E5D3BBA" w14:textId="77777777" w:rsidTr="000753E9">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753E9">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55B66" w14:textId="77777777" w:rsidR="0074658D" w:rsidRDefault="0074658D" w:rsidP="00A27CED">
            <w:pPr>
              <w:pStyle w:val="CRCoverPage"/>
              <w:spacing w:after="0"/>
              <w:ind w:left="100"/>
            </w:pPr>
            <w:r>
              <w:t xml:space="preserve">1) </w:t>
            </w:r>
            <w:r w:rsidR="00A27CED">
              <w:t xml:space="preserve">Fix the value range for payload type </w:t>
            </w:r>
            <w:r w:rsidR="002B080F">
              <w:t xml:space="preserve">field </w:t>
            </w:r>
            <w:r w:rsidR="00A27CED">
              <w:t xml:space="preserve">to include </w:t>
            </w:r>
            <w:r w:rsidR="004D2D4F">
              <w:t xml:space="preserve">value </w:t>
            </w:r>
            <w:r w:rsidR="00A27CED">
              <w:t>0</w:t>
            </w:r>
            <w:r>
              <w:t>;</w:t>
            </w:r>
          </w:p>
          <w:p w14:paraId="1DA20ABF" w14:textId="5DFEB266" w:rsidR="00EA0C4A" w:rsidRDefault="0074658D" w:rsidP="00A27CED">
            <w:pPr>
              <w:pStyle w:val="CRCoverPage"/>
              <w:spacing w:after="0"/>
              <w:ind w:left="100"/>
            </w:pPr>
            <w:r>
              <w:t>2) Specify the values other than 0 to 127 in payload type</w:t>
            </w:r>
            <w:r w:rsidRPr="005551E0">
              <w:t xml:space="preserve"> </w:t>
            </w:r>
            <w:r>
              <w:t>field are spare</w:t>
            </w:r>
            <w:r w:rsidR="00C34C27">
              <w:t>.</w:t>
            </w:r>
          </w:p>
          <w:p w14:paraId="58BE7D30" w14:textId="77777777" w:rsidR="000A128F" w:rsidRDefault="000A128F" w:rsidP="00A27CED">
            <w:pPr>
              <w:pStyle w:val="CRCoverPage"/>
              <w:spacing w:after="0"/>
              <w:ind w:left="100"/>
              <w:rPr>
                <w:noProof/>
              </w:rPr>
            </w:pPr>
          </w:p>
        </w:tc>
      </w:tr>
      <w:tr w:rsidR="000A128F" w14:paraId="73344943" w14:textId="77777777" w:rsidTr="000753E9">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753E9">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5A46A64E" w:rsidR="000A128F" w:rsidRDefault="002554A3" w:rsidP="000459F5">
            <w:pPr>
              <w:pStyle w:val="CRCoverPage"/>
              <w:spacing w:after="0"/>
              <w:ind w:left="100"/>
              <w:rPr>
                <w:noProof/>
              </w:rPr>
            </w:pPr>
            <w:r>
              <w:t>W</w:t>
            </w:r>
            <w:r w:rsidR="00E146E2">
              <w:t xml:space="preserve">hen </w:t>
            </w:r>
            <w:r w:rsidR="00E146E2" w:rsidRPr="00686F9D">
              <w:t>G.711</w:t>
            </w:r>
            <w:r w:rsidR="007F79CF">
              <w:t xml:space="preserve"> </w:t>
            </w:r>
            <w:r w:rsidR="00E146E2">
              <w:t xml:space="preserve">is used for the </w:t>
            </w:r>
            <w:r w:rsidR="00295E71" w:rsidRPr="00295E71">
              <w:t>audio codec</w:t>
            </w:r>
            <w:r w:rsidR="00295E71">
              <w:t xml:space="preserve">, the </w:t>
            </w:r>
            <w:r w:rsidR="00C34610">
              <w:t xml:space="preserve">network cannot send the payload type 0 to UE to perform the </w:t>
            </w:r>
            <w:r w:rsidR="00E612D1">
              <w:t xml:space="preserve">PDU set identification or </w:t>
            </w:r>
            <w:r w:rsidR="00FA3698" w:rsidRPr="005551E0">
              <w:t>(S)</w:t>
            </w:r>
            <w:r w:rsidR="00FA3698" w:rsidRPr="003A1517">
              <w:t>RTP multiplexed</w:t>
            </w:r>
            <w:r w:rsidR="00FA3698" w:rsidRPr="005551E0">
              <w:t xml:space="preserve"> media identification</w:t>
            </w:r>
            <w:r w:rsidR="0074658D">
              <w:t>; unclear if the values other than 0 to 127 in payload type</w:t>
            </w:r>
            <w:r w:rsidR="0074658D" w:rsidRPr="005551E0">
              <w:t xml:space="preserve"> </w:t>
            </w:r>
            <w:r w:rsidR="0074658D">
              <w:t>field are spare</w:t>
            </w:r>
            <w:r w:rsidR="007D5B64">
              <w:t xml:space="preserve"> or not</w:t>
            </w:r>
            <w:r w:rsidR="0017388B">
              <w:t>.</w:t>
            </w:r>
          </w:p>
        </w:tc>
      </w:tr>
      <w:tr w:rsidR="000A128F" w14:paraId="2F9D29FA" w14:textId="77777777" w:rsidTr="000753E9">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753E9">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B04BA1" w:rsidR="000A128F" w:rsidRDefault="00E10EBB" w:rsidP="000459F5">
            <w:pPr>
              <w:pStyle w:val="CRCoverPage"/>
              <w:spacing w:after="0"/>
              <w:ind w:left="100"/>
              <w:rPr>
                <w:noProof/>
              </w:rPr>
            </w:pPr>
            <w:r w:rsidRPr="007F2770">
              <w:t>9.11.4.</w:t>
            </w:r>
            <w:r>
              <w:t>13</w:t>
            </w:r>
          </w:p>
        </w:tc>
      </w:tr>
      <w:tr w:rsidR="000A128F" w14:paraId="35F5D220" w14:textId="77777777" w:rsidTr="000753E9">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753E9">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753E9">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753E9">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753E9">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753E9">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753E9">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753E9">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753E9">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17F5F" w14:textId="77777777" w:rsidR="00CB507C" w:rsidRPr="007F2770" w:rsidRDefault="00CB507C" w:rsidP="00CB507C">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8D01B3C" w14:textId="77777777" w:rsidR="00CB507C" w:rsidRPr="007F2770" w:rsidRDefault="00CB507C" w:rsidP="00CB507C">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B1775B" w14:textId="77777777" w:rsidR="00CB507C" w:rsidRPr="007F2770" w:rsidRDefault="00CB507C" w:rsidP="00CB507C">
      <w:pPr>
        <w:pStyle w:val="B1"/>
      </w:pPr>
      <w:r w:rsidRPr="007F2770">
        <w:t>a)</w:t>
      </w:r>
      <w:r w:rsidRPr="007F2770">
        <w:tab/>
        <w:t>for classification and marking of uplink user traffic; and</w:t>
      </w:r>
    </w:p>
    <w:p w14:paraId="5D3CBE7D" w14:textId="77777777" w:rsidR="00CB507C" w:rsidRPr="007F2770" w:rsidRDefault="00CB507C" w:rsidP="00CB507C">
      <w:pPr>
        <w:pStyle w:val="B1"/>
      </w:pPr>
      <w:r w:rsidRPr="007F2770">
        <w:t>b)</w:t>
      </w:r>
      <w:r w:rsidRPr="007F2770">
        <w:tab/>
        <w:t>for identification of a QoS flow which the network is to use for a particular downlink user traffic.</w:t>
      </w:r>
    </w:p>
    <w:p w14:paraId="7E64B8D8" w14:textId="77777777" w:rsidR="00CB507C" w:rsidRPr="007F2770" w:rsidRDefault="00CB507C" w:rsidP="00CB507C">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91424D6" w14:textId="77777777" w:rsidR="00CB507C" w:rsidRPr="007F2770" w:rsidRDefault="00CB507C" w:rsidP="00CB507C">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4D61503" w14:textId="77777777" w:rsidR="00CB507C" w:rsidRPr="007F2770" w:rsidRDefault="00CB507C" w:rsidP="00CB507C">
      <w:r w:rsidRPr="007F2770">
        <w:t>The QoS rules information element is a type 6 information element with a minimum length of 7 octets. The maximum length for the information element is 65538 octets.</w:t>
      </w:r>
    </w:p>
    <w:p w14:paraId="73F0E3E3" w14:textId="77777777" w:rsidR="00CB507C" w:rsidRPr="007F2770" w:rsidRDefault="00CB507C" w:rsidP="00CB507C">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53F5D608" w14:textId="77777777" w:rsidTr="008D2F38">
        <w:trPr>
          <w:cantSplit/>
          <w:jc w:val="center"/>
        </w:trPr>
        <w:tc>
          <w:tcPr>
            <w:tcW w:w="2268" w:type="dxa"/>
          </w:tcPr>
          <w:p w14:paraId="7B636676" w14:textId="77777777" w:rsidR="00CB507C" w:rsidRPr="007F2770" w:rsidRDefault="00CB507C" w:rsidP="008D2F38">
            <w:pPr>
              <w:pStyle w:val="TAC"/>
              <w:rPr>
                <w:lang w:eastAsia="en-US"/>
              </w:rPr>
            </w:pPr>
          </w:p>
        </w:tc>
        <w:tc>
          <w:tcPr>
            <w:tcW w:w="564" w:type="dxa"/>
            <w:tcBorders>
              <w:bottom w:val="single" w:sz="6" w:space="0" w:color="auto"/>
            </w:tcBorders>
          </w:tcPr>
          <w:p w14:paraId="2F5EA565"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5CFBD627"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4453746E"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0A666C4"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1AC15FFF"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78C779B"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D5311A"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37C98A56"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9CCE18E" w14:textId="77777777" w:rsidR="00CB507C" w:rsidRPr="007F2770" w:rsidRDefault="00CB507C" w:rsidP="008D2F38">
            <w:pPr>
              <w:pStyle w:val="TAC"/>
              <w:rPr>
                <w:lang w:eastAsia="en-US"/>
              </w:rPr>
            </w:pPr>
          </w:p>
        </w:tc>
      </w:tr>
      <w:tr w:rsidR="00CB507C" w:rsidRPr="007F2770" w14:paraId="6E4E875B" w14:textId="77777777" w:rsidTr="008D2F38">
        <w:trPr>
          <w:cantSplit/>
          <w:jc w:val="center"/>
        </w:trPr>
        <w:tc>
          <w:tcPr>
            <w:tcW w:w="2268" w:type="dxa"/>
            <w:tcBorders>
              <w:right w:val="single" w:sz="6" w:space="0" w:color="auto"/>
            </w:tcBorders>
          </w:tcPr>
          <w:p w14:paraId="1920DBC2"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C9B55B4" w14:textId="77777777" w:rsidR="00CB507C" w:rsidRPr="007F2770" w:rsidRDefault="00CB507C" w:rsidP="008D2F38">
            <w:pPr>
              <w:pStyle w:val="TAC"/>
              <w:rPr>
                <w:lang w:eastAsia="en-US"/>
              </w:rPr>
            </w:pPr>
            <w:r w:rsidRPr="007F2770">
              <w:rPr>
                <w:lang w:eastAsia="en-US"/>
              </w:rPr>
              <w:t>QoS rules IEI</w:t>
            </w:r>
          </w:p>
        </w:tc>
        <w:tc>
          <w:tcPr>
            <w:tcW w:w="950" w:type="dxa"/>
          </w:tcPr>
          <w:p w14:paraId="0E33A506" w14:textId="77777777" w:rsidR="00CB507C" w:rsidRPr="007F2770" w:rsidRDefault="00CB507C" w:rsidP="008D2F38">
            <w:pPr>
              <w:pStyle w:val="TAL"/>
              <w:rPr>
                <w:lang w:eastAsia="en-US"/>
              </w:rPr>
            </w:pPr>
            <w:r w:rsidRPr="007F2770">
              <w:rPr>
                <w:lang w:eastAsia="en-US"/>
              </w:rPr>
              <w:t>octet 1</w:t>
            </w:r>
          </w:p>
        </w:tc>
      </w:tr>
      <w:tr w:rsidR="00CB507C" w:rsidRPr="007F2770" w14:paraId="6A24E966" w14:textId="77777777" w:rsidTr="008D2F38">
        <w:trPr>
          <w:cantSplit/>
          <w:jc w:val="center"/>
        </w:trPr>
        <w:tc>
          <w:tcPr>
            <w:tcW w:w="2268" w:type="dxa"/>
            <w:tcBorders>
              <w:right w:val="single" w:sz="6" w:space="0" w:color="auto"/>
            </w:tcBorders>
          </w:tcPr>
          <w:p w14:paraId="55ABA664" w14:textId="77777777" w:rsidR="00CB507C" w:rsidRPr="007F2770" w:rsidRDefault="00CB507C"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351B3FBE" w14:textId="77777777" w:rsidR="00CB507C" w:rsidRPr="007F2770" w:rsidRDefault="00CB507C" w:rsidP="008D2F38">
            <w:pPr>
              <w:pStyle w:val="TAC"/>
              <w:rPr>
                <w:lang w:eastAsia="en-US"/>
              </w:rPr>
            </w:pPr>
            <w:r w:rsidRPr="007F2770">
              <w:rPr>
                <w:lang w:eastAsia="en-US"/>
              </w:rPr>
              <w:t>Length of QoS rules IE</w:t>
            </w:r>
          </w:p>
        </w:tc>
        <w:tc>
          <w:tcPr>
            <w:tcW w:w="950" w:type="dxa"/>
          </w:tcPr>
          <w:p w14:paraId="716927B3" w14:textId="77777777" w:rsidR="00CB507C" w:rsidRPr="007F2770" w:rsidRDefault="00CB507C" w:rsidP="008D2F38">
            <w:pPr>
              <w:pStyle w:val="TAL"/>
              <w:rPr>
                <w:lang w:eastAsia="en-US"/>
              </w:rPr>
            </w:pPr>
            <w:r w:rsidRPr="007F2770">
              <w:rPr>
                <w:lang w:eastAsia="en-US"/>
              </w:rPr>
              <w:t>octet 2</w:t>
            </w:r>
          </w:p>
        </w:tc>
      </w:tr>
      <w:tr w:rsidR="00CB507C" w:rsidRPr="007F2770" w14:paraId="6854097C" w14:textId="77777777" w:rsidTr="008D2F38">
        <w:trPr>
          <w:cantSplit/>
          <w:jc w:val="center"/>
        </w:trPr>
        <w:tc>
          <w:tcPr>
            <w:tcW w:w="2268" w:type="dxa"/>
            <w:tcBorders>
              <w:right w:val="single" w:sz="6" w:space="0" w:color="auto"/>
            </w:tcBorders>
          </w:tcPr>
          <w:p w14:paraId="251AD323" w14:textId="77777777" w:rsidR="00CB507C" w:rsidRPr="007F2770" w:rsidRDefault="00CB507C"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1229A78" w14:textId="77777777" w:rsidR="00CB507C" w:rsidRPr="007F2770" w:rsidRDefault="00CB507C" w:rsidP="008D2F38">
            <w:pPr>
              <w:pStyle w:val="TAC"/>
              <w:rPr>
                <w:lang w:eastAsia="en-US"/>
              </w:rPr>
            </w:pPr>
          </w:p>
        </w:tc>
        <w:tc>
          <w:tcPr>
            <w:tcW w:w="950" w:type="dxa"/>
          </w:tcPr>
          <w:p w14:paraId="778C9C45" w14:textId="77777777" w:rsidR="00CB507C" w:rsidRPr="007F2770" w:rsidRDefault="00CB507C" w:rsidP="008D2F38">
            <w:pPr>
              <w:pStyle w:val="TAL"/>
              <w:rPr>
                <w:lang w:eastAsia="en-US"/>
              </w:rPr>
            </w:pPr>
            <w:r w:rsidRPr="007F2770">
              <w:rPr>
                <w:lang w:eastAsia="en-US"/>
              </w:rPr>
              <w:t>octet 3</w:t>
            </w:r>
          </w:p>
        </w:tc>
      </w:tr>
      <w:tr w:rsidR="00CB507C" w:rsidRPr="007F2770" w14:paraId="78AA6BB2" w14:textId="77777777" w:rsidTr="008D2F38">
        <w:trPr>
          <w:cantSplit/>
          <w:jc w:val="center"/>
        </w:trPr>
        <w:tc>
          <w:tcPr>
            <w:tcW w:w="2268" w:type="dxa"/>
            <w:tcBorders>
              <w:right w:val="single" w:sz="6" w:space="0" w:color="auto"/>
            </w:tcBorders>
          </w:tcPr>
          <w:p w14:paraId="7AFCD527"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08A23B7" w14:textId="77777777" w:rsidR="00CB507C" w:rsidRPr="007F2770" w:rsidRDefault="00CB507C" w:rsidP="008D2F38">
            <w:pPr>
              <w:pStyle w:val="TAC"/>
              <w:rPr>
                <w:lang w:eastAsia="en-US"/>
              </w:rPr>
            </w:pPr>
          </w:p>
          <w:p w14:paraId="5E8908B5" w14:textId="77777777" w:rsidR="00CB507C" w:rsidRPr="007F2770" w:rsidRDefault="00CB507C" w:rsidP="008D2F38">
            <w:pPr>
              <w:pStyle w:val="TAC"/>
              <w:rPr>
                <w:lang w:eastAsia="en-US"/>
              </w:rPr>
            </w:pPr>
            <w:r w:rsidRPr="007F2770">
              <w:rPr>
                <w:lang w:eastAsia="en-US"/>
              </w:rPr>
              <w:t>QoS rule 1</w:t>
            </w:r>
          </w:p>
          <w:p w14:paraId="4A1FF0CE" w14:textId="77777777" w:rsidR="00CB507C" w:rsidRPr="007F2770" w:rsidRDefault="00CB507C" w:rsidP="008D2F38">
            <w:pPr>
              <w:pStyle w:val="TAC"/>
              <w:rPr>
                <w:lang w:eastAsia="en-US"/>
              </w:rPr>
            </w:pPr>
          </w:p>
        </w:tc>
        <w:tc>
          <w:tcPr>
            <w:tcW w:w="950" w:type="dxa"/>
            <w:tcBorders>
              <w:left w:val="single" w:sz="6" w:space="0" w:color="auto"/>
            </w:tcBorders>
          </w:tcPr>
          <w:p w14:paraId="4665DBA3" w14:textId="77777777" w:rsidR="00CB507C" w:rsidRPr="007F2770" w:rsidRDefault="00CB507C" w:rsidP="008D2F38">
            <w:pPr>
              <w:pStyle w:val="TAL"/>
              <w:rPr>
                <w:lang w:eastAsia="en-US"/>
              </w:rPr>
            </w:pPr>
            <w:r w:rsidRPr="007F2770">
              <w:rPr>
                <w:lang w:eastAsia="en-US"/>
              </w:rPr>
              <w:t>octet 4</w:t>
            </w:r>
          </w:p>
          <w:p w14:paraId="4CA7DD06" w14:textId="77777777" w:rsidR="00CB507C" w:rsidRPr="007F2770" w:rsidRDefault="00CB507C" w:rsidP="008D2F38">
            <w:pPr>
              <w:pStyle w:val="TAL"/>
              <w:rPr>
                <w:lang w:eastAsia="en-US"/>
              </w:rPr>
            </w:pPr>
          </w:p>
          <w:p w14:paraId="5ED6FCBB" w14:textId="77777777" w:rsidR="00CB507C" w:rsidRPr="007F2770" w:rsidRDefault="00CB507C" w:rsidP="008D2F38">
            <w:pPr>
              <w:pStyle w:val="TAL"/>
              <w:rPr>
                <w:lang w:eastAsia="en-US"/>
              </w:rPr>
            </w:pPr>
            <w:r w:rsidRPr="007F2770">
              <w:rPr>
                <w:lang w:eastAsia="en-US"/>
              </w:rPr>
              <w:t>octet u</w:t>
            </w:r>
          </w:p>
        </w:tc>
      </w:tr>
      <w:tr w:rsidR="00CB507C" w:rsidRPr="007F2770" w14:paraId="7407863F" w14:textId="77777777" w:rsidTr="008D2F38">
        <w:trPr>
          <w:cantSplit/>
          <w:jc w:val="center"/>
        </w:trPr>
        <w:tc>
          <w:tcPr>
            <w:tcW w:w="2268" w:type="dxa"/>
            <w:tcBorders>
              <w:right w:val="single" w:sz="6" w:space="0" w:color="auto"/>
            </w:tcBorders>
          </w:tcPr>
          <w:p w14:paraId="3CF27CBB"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DA7EF85" w14:textId="77777777" w:rsidR="00CB507C" w:rsidRPr="007F2770" w:rsidRDefault="00CB507C" w:rsidP="008D2F38">
            <w:pPr>
              <w:pStyle w:val="TAC"/>
              <w:rPr>
                <w:lang w:eastAsia="en-US"/>
              </w:rPr>
            </w:pPr>
          </w:p>
          <w:p w14:paraId="6E9C9622" w14:textId="77777777" w:rsidR="00CB507C" w:rsidRPr="007F2770" w:rsidRDefault="00CB507C" w:rsidP="008D2F38">
            <w:pPr>
              <w:pStyle w:val="TAC"/>
              <w:rPr>
                <w:lang w:eastAsia="en-US"/>
              </w:rPr>
            </w:pPr>
            <w:r w:rsidRPr="007F2770">
              <w:rPr>
                <w:lang w:eastAsia="en-US"/>
              </w:rPr>
              <w:t>QoS rule 2</w:t>
            </w:r>
          </w:p>
          <w:p w14:paraId="083887DF" w14:textId="77777777" w:rsidR="00CB507C" w:rsidRPr="007F2770" w:rsidRDefault="00CB507C" w:rsidP="008D2F38">
            <w:pPr>
              <w:pStyle w:val="TAC"/>
              <w:rPr>
                <w:lang w:eastAsia="en-US"/>
              </w:rPr>
            </w:pPr>
          </w:p>
        </w:tc>
        <w:tc>
          <w:tcPr>
            <w:tcW w:w="950" w:type="dxa"/>
            <w:tcBorders>
              <w:left w:val="single" w:sz="6" w:space="0" w:color="auto"/>
            </w:tcBorders>
          </w:tcPr>
          <w:p w14:paraId="7BC130AD" w14:textId="77777777" w:rsidR="00CB507C" w:rsidRPr="007F2770" w:rsidRDefault="00CB507C" w:rsidP="008D2F38">
            <w:pPr>
              <w:pStyle w:val="TAL"/>
              <w:rPr>
                <w:lang w:eastAsia="en-US"/>
              </w:rPr>
            </w:pPr>
            <w:r w:rsidRPr="007F2770">
              <w:rPr>
                <w:lang w:eastAsia="en-US"/>
              </w:rPr>
              <w:t>octet u+1</w:t>
            </w:r>
          </w:p>
          <w:p w14:paraId="3D7565AB" w14:textId="77777777" w:rsidR="00CB507C" w:rsidRPr="007F2770" w:rsidRDefault="00CB507C" w:rsidP="008D2F38">
            <w:pPr>
              <w:pStyle w:val="TAL"/>
              <w:rPr>
                <w:lang w:eastAsia="en-US"/>
              </w:rPr>
            </w:pPr>
          </w:p>
          <w:p w14:paraId="5BCA1EAC" w14:textId="77777777" w:rsidR="00CB507C" w:rsidRPr="007F2770" w:rsidRDefault="00CB507C" w:rsidP="008D2F38">
            <w:pPr>
              <w:pStyle w:val="TAL"/>
              <w:rPr>
                <w:lang w:eastAsia="en-US"/>
              </w:rPr>
            </w:pPr>
            <w:r w:rsidRPr="007F2770">
              <w:rPr>
                <w:lang w:eastAsia="en-US"/>
              </w:rPr>
              <w:t>octet v</w:t>
            </w:r>
          </w:p>
        </w:tc>
      </w:tr>
      <w:tr w:rsidR="00CB507C" w:rsidRPr="007F2770" w14:paraId="62AF20FA" w14:textId="77777777" w:rsidTr="008D2F38">
        <w:trPr>
          <w:cantSplit/>
          <w:jc w:val="center"/>
        </w:trPr>
        <w:tc>
          <w:tcPr>
            <w:tcW w:w="2268" w:type="dxa"/>
            <w:tcBorders>
              <w:right w:val="single" w:sz="6" w:space="0" w:color="auto"/>
            </w:tcBorders>
          </w:tcPr>
          <w:p w14:paraId="5FB60FF4"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8EE139" w14:textId="77777777" w:rsidR="00CB507C" w:rsidRPr="007F2770" w:rsidRDefault="00CB507C" w:rsidP="008D2F38">
            <w:pPr>
              <w:pStyle w:val="TAC"/>
              <w:rPr>
                <w:lang w:eastAsia="en-US"/>
              </w:rPr>
            </w:pPr>
          </w:p>
          <w:p w14:paraId="126342E4" w14:textId="77777777" w:rsidR="00CB507C" w:rsidRPr="007F2770" w:rsidRDefault="00CB507C" w:rsidP="008D2F38">
            <w:pPr>
              <w:pStyle w:val="TAC"/>
              <w:rPr>
                <w:lang w:eastAsia="en-US"/>
              </w:rPr>
            </w:pPr>
            <w:r w:rsidRPr="007F2770">
              <w:rPr>
                <w:lang w:eastAsia="en-US"/>
              </w:rPr>
              <w:t>…</w:t>
            </w:r>
          </w:p>
          <w:p w14:paraId="0509EFFC" w14:textId="77777777" w:rsidR="00CB507C" w:rsidRPr="007F2770" w:rsidRDefault="00CB507C" w:rsidP="008D2F38">
            <w:pPr>
              <w:pStyle w:val="TAC"/>
              <w:rPr>
                <w:lang w:eastAsia="en-US"/>
              </w:rPr>
            </w:pPr>
          </w:p>
        </w:tc>
        <w:tc>
          <w:tcPr>
            <w:tcW w:w="950" w:type="dxa"/>
            <w:tcBorders>
              <w:left w:val="single" w:sz="6" w:space="0" w:color="auto"/>
            </w:tcBorders>
          </w:tcPr>
          <w:p w14:paraId="69485123" w14:textId="77777777" w:rsidR="00CB507C" w:rsidRPr="007F2770" w:rsidRDefault="00CB507C" w:rsidP="008D2F38">
            <w:pPr>
              <w:pStyle w:val="TAL"/>
              <w:rPr>
                <w:lang w:eastAsia="en-US"/>
              </w:rPr>
            </w:pPr>
            <w:r w:rsidRPr="007F2770">
              <w:rPr>
                <w:lang w:eastAsia="en-US"/>
              </w:rPr>
              <w:t>octet v+1</w:t>
            </w:r>
          </w:p>
          <w:p w14:paraId="165DAD92" w14:textId="77777777" w:rsidR="00CB507C" w:rsidRPr="007F2770" w:rsidRDefault="00CB507C" w:rsidP="008D2F38">
            <w:pPr>
              <w:pStyle w:val="TAL"/>
              <w:rPr>
                <w:lang w:eastAsia="en-US"/>
              </w:rPr>
            </w:pPr>
          </w:p>
          <w:p w14:paraId="22D86533" w14:textId="77777777" w:rsidR="00CB507C" w:rsidRPr="007F2770" w:rsidRDefault="00CB507C" w:rsidP="008D2F38">
            <w:pPr>
              <w:pStyle w:val="TAL"/>
              <w:rPr>
                <w:lang w:eastAsia="en-US"/>
              </w:rPr>
            </w:pPr>
            <w:r w:rsidRPr="007F2770">
              <w:rPr>
                <w:lang w:eastAsia="en-US"/>
              </w:rPr>
              <w:t>octet w</w:t>
            </w:r>
          </w:p>
        </w:tc>
      </w:tr>
      <w:tr w:rsidR="00CB507C" w:rsidRPr="007F2770" w14:paraId="2A96C844" w14:textId="77777777" w:rsidTr="008D2F38">
        <w:trPr>
          <w:cantSplit/>
          <w:jc w:val="center"/>
        </w:trPr>
        <w:tc>
          <w:tcPr>
            <w:tcW w:w="2268" w:type="dxa"/>
            <w:tcBorders>
              <w:right w:val="single" w:sz="6" w:space="0" w:color="auto"/>
            </w:tcBorders>
          </w:tcPr>
          <w:p w14:paraId="739113A6"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BB8AC" w14:textId="77777777" w:rsidR="00CB507C" w:rsidRPr="007F2770" w:rsidRDefault="00CB507C" w:rsidP="008D2F38">
            <w:pPr>
              <w:pStyle w:val="TAC"/>
              <w:rPr>
                <w:lang w:eastAsia="en-US"/>
              </w:rPr>
            </w:pPr>
          </w:p>
          <w:p w14:paraId="19D87195" w14:textId="77777777" w:rsidR="00CB507C" w:rsidRPr="007F2770" w:rsidRDefault="00CB507C" w:rsidP="008D2F38">
            <w:pPr>
              <w:pStyle w:val="TAC"/>
              <w:rPr>
                <w:lang w:eastAsia="en-US"/>
              </w:rPr>
            </w:pPr>
            <w:r w:rsidRPr="007F2770">
              <w:rPr>
                <w:lang w:eastAsia="en-US"/>
              </w:rPr>
              <w:t>QoS rule n</w:t>
            </w:r>
          </w:p>
          <w:p w14:paraId="1F8A2577" w14:textId="77777777" w:rsidR="00CB507C" w:rsidRPr="007F2770" w:rsidRDefault="00CB507C" w:rsidP="008D2F38">
            <w:pPr>
              <w:pStyle w:val="TAC"/>
              <w:rPr>
                <w:lang w:eastAsia="en-US"/>
              </w:rPr>
            </w:pPr>
          </w:p>
        </w:tc>
        <w:tc>
          <w:tcPr>
            <w:tcW w:w="950" w:type="dxa"/>
            <w:tcBorders>
              <w:left w:val="single" w:sz="6" w:space="0" w:color="auto"/>
            </w:tcBorders>
          </w:tcPr>
          <w:p w14:paraId="11CC12E3" w14:textId="77777777" w:rsidR="00CB507C" w:rsidRPr="007F2770" w:rsidRDefault="00CB507C" w:rsidP="008D2F38">
            <w:pPr>
              <w:pStyle w:val="TAL"/>
              <w:rPr>
                <w:lang w:eastAsia="en-US"/>
              </w:rPr>
            </w:pPr>
            <w:r w:rsidRPr="007F2770">
              <w:rPr>
                <w:lang w:eastAsia="en-US"/>
              </w:rPr>
              <w:t>octet w+1</w:t>
            </w:r>
          </w:p>
          <w:p w14:paraId="5CFD3AF9" w14:textId="77777777" w:rsidR="00CB507C" w:rsidRPr="007F2770" w:rsidRDefault="00CB507C" w:rsidP="008D2F38">
            <w:pPr>
              <w:pStyle w:val="TAL"/>
              <w:rPr>
                <w:lang w:eastAsia="en-US"/>
              </w:rPr>
            </w:pPr>
          </w:p>
          <w:p w14:paraId="79CC383F" w14:textId="77777777" w:rsidR="00CB507C" w:rsidRPr="007F2770" w:rsidRDefault="00CB507C" w:rsidP="008D2F38">
            <w:pPr>
              <w:pStyle w:val="TAL"/>
              <w:rPr>
                <w:lang w:eastAsia="en-US"/>
              </w:rPr>
            </w:pPr>
            <w:r w:rsidRPr="007F2770">
              <w:rPr>
                <w:lang w:eastAsia="en-US"/>
              </w:rPr>
              <w:t>octet x</w:t>
            </w:r>
          </w:p>
        </w:tc>
      </w:tr>
    </w:tbl>
    <w:p w14:paraId="758DAA72" w14:textId="77777777" w:rsidR="00CB507C" w:rsidRPr="007F2770" w:rsidRDefault="00CB507C" w:rsidP="00CB507C">
      <w:pPr>
        <w:pStyle w:val="TF"/>
      </w:pPr>
      <w:r w:rsidRPr="007F2770">
        <w:t>Figure 9.11.4.13.1: QoS rules information element</w:t>
      </w:r>
    </w:p>
    <w:p w14:paraId="56D0DE2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B507C" w:rsidRPr="007F2770" w14:paraId="4ABAD6BA" w14:textId="77777777" w:rsidTr="008D2F38">
        <w:trPr>
          <w:cantSplit/>
          <w:jc w:val="center"/>
        </w:trPr>
        <w:tc>
          <w:tcPr>
            <w:tcW w:w="2268" w:type="dxa"/>
          </w:tcPr>
          <w:p w14:paraId="25E6AEF8" w14:textId="77777777" w:rsidR="00CB507C" w:rsidRPr="007F2770" w:rsidRDefault="00CB507C" w:rsidP="008D2F38">
            <w:pPr>
              <w:pStyle w:val="TAC"/>
              <w:rPr>
                <w:lang w:eastAsia="en-US"/>
              </w:rPr>
            </w:pPr>
          </w:p>
        </w:tc>
        <w:tc>
          <w:tcPr>
            <w:tcW w:w="564" w:type="dxa"/>
            <w:tcBorders>
              <w:bottom w:val="single" w:sz="6" w:space="0" w:color="auto"/>
            </w:tcBorders>
          </w:tcPr>
          <w:p w14:paraId="1DD33A29"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B6AF71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6196BA32"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6E7205E0" w14:textId="77777777" w:rsidR="00CB507C" w:rsidRPr="007F2770" w:rsidRDefault="00CB507C" w:rsidP="008D2F38">
            <w:pPr>
              <w:pStyle w:val="TAC"/>
              <w:rPr>
                <w:lang w:eastAsia="en-US"/>
              </w:rPr>
            </w:pPr>
            <w:r w:rsidRPr="007F2770">
              <w:rPr>
                <w:lang w:eastAsia="en-US"/>
              </w:rPr>
              <w:t>5</w:t>
            </w:r>
          </w:p>
        </w:tc>
        <w:tc>
          <w:tcPr>
            <w:tcW w:w="593" w:type="dxa"/>
            <w:gridSpan w:val="2"/>
            <w:tcBorders>
              <w:bottom w:val="single" w:sz="6" w:space="0" w:color="auto"/>
            </w:tcBorders>
          </w:tcPr>
          <w:p w14:paraId="275849EE"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118E424"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F4E0CB"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760898F"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8A3908" w14:textId="77777777" w:rsidR="00CB507C" w:rsidRPr="007F2770" w:rsidRDefault="00CB507C" w:rsidP="008D2F38">
            <w:pPr>
              <w:pStyle w:val="TAC"/>
              <w:rPr>
                <w:lang w:eastAsia="en-US"/>
              </w:rPr>
            </w:pPr>
          </w:p>
        </w:tc>
      </w:tr>
      <w:tr w:rsidR="00CB507C" w:rsidRPr="007F2770" w14:paraId="060EC3D3" w14:textId="77777777" w:rsidTr="008D2F38">
        <w:trPr>
          <w:cantSplit/>
          <w:jc w:val="center"/>
        </w:trPr>
        <w:tc>
          <w:tcPr>
            <w:tcW w:w="2268" w:type="dxa"/>
            <w:tcBorders>
              <w:right w:val="single" w:sz="6" w:space="0" w:color="auto"/>
            </w:tcBorders>
          </w:tcPr>
          <w:p w14:paraId="7CCC69D8"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9058039" w14:textId="77777777" w:rsidR="00CB507C" w:rsidRPr="007F2770" w:rsidRDefault="00CB507C" w:rsidP="008D2F38">
            <w:pPr>
              <w:pStyle w:val="TAC"/>
              <w:rPr>
                <w:lang w:eastAsia="en-US"/>
              </w:rPr>
            </w:pPr>
            <w:r w:rsidRPr="007F2770">
              <w:rPr>
                <w:lang w:eastAsia="en-US"/>
              </w:rPr>
              <w:t>QoS rule identifier</w:t>
            </w:r>
          </w:p>
        </w:tc>
        <w:tc>
          <w:tcPr>
            <w:tcW w:w="950" w:type="dxa"/>
          </w:tcPr>
          <w:p w14:paraId="7314F52D" w14:textId="77777777" w:rsidR="00CB507C" w:rsidRPr="007F2770" w:rsidRDefault="00CB507C" w:rsidP="008D2F38">
            <w:pPr>
              <w:pStyle w:val="TAL"/>
              <w:rPr>
                <w:lang w:eastAsia="en-US"/>
              </w:rPr>
            </w:pPr>
            <w:r w:rsidRPr="007F2770">
              <w:rPr>
                <w:lang w:eastAsia="en-US"/>
              </w:rPr>
              <w:t>octet 4</w:t>
            </w:r>
          </w:p>
        </w:tc>
      </w:tr>
      <w:tr w:rsidR="00CB507C" w:rsidRPr="007F2770" w14:paraId="6B661F95" w14:textId="77777777" w:rsidTr="008D2F38">
        <w:trPr>
          <w:cantSplit/>
          <w:jc w:val="center"/>
        </w:trPr>
        <w:tc>
          <w:tcPr>
            <w:tcW w:w="2268" w:type="dxa"/>
            <w:tcBorders>
              <w:right w:val="single" w:sz="6" w:space="0" w:color="auto"/>
            </w:tcBorders>
          </w:tcPr>
          <w:p w14:paraId="7F7B2E85" w14:textId="77777777" w:rsidR="00CB507C" w:rsidRPr="007F2770" w:rsidRDefault="00CB507C"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33B49F5A" w14:textId="77777777" w:rsidR="00CB507C" w:rsidRPr="007F2770" w:rsidRDefault="00CB507C" w:rsidP="008D2F38">
            <w:pPr>
              <w:pStyle w:val="TAC"/>
              <w:rPr>
                <w:lang w:eastAsia="en-US"/>
              </w:rPr>
            </w:pPr>
            <w:r w:rsidRPr="007F2770">
              <w:rPr>
                <w:lang w:eastAsia="en-US"/>
              </w:rPr>
              <w:t>Length of QoS rule</w:t>
            </w:r>
          </w:p>
        </w:tc>
        <w:tc>
          <w:tcPr>
            <w:tcW w:w="950" w:type="dxa"/>
          </w:tcPr>
          <w:p w14:paraId="3351FD10" w14:textId="77777777" w:rsidR="00CB507C" w:rsidRPr="007F2770" w:rsidRDefault="00CB507C" w:rsidP="008D2F38">
            <w:pPr>
              <w:pStyle w:val="TAL"/>
              <w:rPr>
                <w:lang w:eastAsia="en-US"/>
              </w:rPr>
            </w:pPr>
            <w:r w:rsidRPr="007F2770">
              <w:rPr>
                <w:lang w:eastAsia="en-US"/>
              </w:rPr>
              <w:t>octet 5</w:t>
            </w:r>
          </w:p>
        </w:tc>
      </w:tr>
      <w:tr w:rsidR="00CB507C" w:rsidRPr="007F2770" w14:paraId="45B74E48" w14:textId="77777777" w:rsidTr="008D2F38">
        <w:trPr>
          <w:cantSplit/>
          <w:jc w:val="center"/>
        </w:trPr>
        <w:tc>
          <w:tcPr>
            <w:tcW w:w="2268" w:type="dxa"/>
            <w:tcBorders>
              <w:right w:val="single" w:sz="6" w:space="0" w:color="auto"/>
            </w:tcBorders>
          </w:tcPr>
          <w:p w14:paraId="47D68FFD" w14:textId="77777777" w:rsidR="00CB507C" w:rsidRPr="007F2770" w:rsidRDefault="00CB507C"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D5EB64E" w14:textId="77777777" w:rsidR="00CB507C" w:rsidRPr="007F2770" w:rsidRDefault="00CB507C" w:rsidP="008D2F38">
            <w:pPr>
              <w:pStyle w:val="TAC"/>
              <w:rPr>
                <w:lang w:eastAsia="en-US"/>
              </w:rPr>
            </w:pPr>
          </w:p>
        </w:tc>
        <w:tc>
          <w:tcPr>
            <w:tcW w:w="950" w:type="dxa"/>
          </w:tcPr>
          <w:p w14:paraId="05847634" w14:textId="77777777" w:rsidR="00CB507C" w:rsidRPr="007F2770" w:rsidRDefault="00CB507C" w:rsidP="008D2F38">
            <w:pPr>
              <w:pStyle w:val="TAL"/>
              <w:rPr>
                <w:lang w:eastAsia="en-US"/>
              </w:rPr>
            </w:pPr>
            <w:r w:rsidRPr="007F2770">
              <w:rPr>
                <w:lang w:eastAsia="en-US"/>
              </w:rPr>
              <w:t>octet 6</w:t>
            </w:r>
          </w:p>
        </w:tc>
      </w:tr>
      <w:tr w:rsidR="00CB507C" w:rsidRPr="007F2770" w14:paraId="77605089" w14:textId="77777777" w:rsidTr="008D2F38">
        <w:trPr>
          <w:cantSplit/>
          <w:jc w:val="center"/>
        </w:trPr>
        <w:tc>
          <w:tcPr>
            <w:tcW w:w="2268" w:type="dxa"/>
            <w:tcBorders>
              <w:right w:val="single" w:sz="6" w:space="0" w:color="auto"/>
            </w:tcBorders>
          </w:tcPr>
          <w:p w14:paraId="2442EC23" w14:textId="77777777" w:rsidR="00CB507C" w:rsidRPr="007F2770" w:rsidRDefault="00CB507C"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669B53C" w14:textId="77777777" w:rsidR="00CB507C" w:rsidRPr="007F2770" w:rsidRDefault="00CB507C"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05A9352" w14:textId="77777777" w:rsidR="00CB507C" w:rsidRPr="007F2770" w:rsidRDefault="00CB507C"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DD26011" w14:textId="77777777" w:rsidR="00CB507C" w:rsidRPr="007F2770" w:rsidRDefault="00CB507C" w:rsidP="008D2F38">
            <w:pPr>
              <w:pStyle w:val="TAC"/>
              <w:rPr>
                <w:lang w:eastAsia="en-US"/>
              </w:rPr>
            </w:pPr>
            <w:r w:rsidRPr="007F2770">
              <w:rPr>
                <w:lang w:eastAsia="en-US"/>
              </w:rPr>
              <w:t>Number of packet filters</w:t>
            </w:r>
          </w:p>
        </w:tc>
        <w:tc>
          <w:tcPr>
            <w:tcW w:w="950" w:type="dxa"/>
            <w:tcBorders>
              <w:left w:val="single" w:sz="6" w:space="0" w:color="auto"/>
            </w:tcBorders>
          </w:tcPr>
          <w:p w14:paraId="0ABC5D9F" w14:textId="77777777" w:rsidR="00CB507C" w:rsidRPr="007F2770" w:rsidRDefault="00CB507C" w:rsidP="008D2F38">
            <w:pPr>
              <w:pStyle w:val="TAL"/>
              <w:rPr>
                <w:lang w:eastAsia="en-US"/>
              </w:rPr>
            </w:pPr>
            <w:r w:rsidRPr="007F2770">
              <w:rPr>
                <w:lang w:eastAsia="en-US"/>
              </w:rPr>
              <w:t>octet 7</w:t>
            </w:r>
          </w:p>
        </w:tc>
      </w:tr>
      <w:tr w:rsidR="00CB507C" w:rsidRPr="007F2770" w14:paraId="7303D935" w14:textId="77777777" w:rsidTr="008D2F38">
        <w:trPr>
          <w:cantSplit/>
          <w:jc w:val="center"/>
        </w:trPr>
        <w:tc>
          <w:tcPr>
            <w:tcW w:w="2268" w:type="dxa"/>
            <w:tcBorders>
              <w:right w:val="single" w:sz="6" w:space="0" w:color="auto"/>
            </w:tcBorders>
          </w:tcPr>
          <w:p w14:paraId="44FE8551"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34D3D7A" w14:textId="77777777" w:rsidR="00CB507C" w:rsidRPr="007F2770" w:rsidRDefault="00CB507C" w:rsidP="008D2F38">
            <w:pPr>
              <w:pStyle w:val="TAC"/>
              <w:rPr>
                <w:lang w:eastAsia="en-US"/>
              </w:rPr>
            </w:pPr>
          </w:p>
          <w:p w14:paraId="753C7557" w14:textId="77777777" w:rsidR="00CB507C" w:rsidRPr="007F2770" w:rsidRDefault="00CB507C" w:rsidP="008D2F38">
            <w:pPr>
              <w:pStyle w:val="TAC"/>
              <w:rPr>
                <w:lang w:eastAsia="en-US"/>
              </w:rPr>
            </w:pPr>
            <w:r w:rsidRPr="007F2770">
              <w:rPr>
                <w:lang w:eastAsia="en-US"/>
              </w:rPr>
              <w:t>Packet filter list</w:t>
            </w:r>
          </w:p>
        </w:tc>
        <w:tc>
          <w:tcPr>
            <w:tcW w:w="950" w:type="dxa"/>
            <w:tcBorders>
              <w:left w:val="single" w:sz="6" w:space="0" w:color="auto"/>
            </w:tcBorders>
          </w:tcPr>
          <w:p w14:paraId="2B6E8CE8" w14:textId="77777777" w:rsidR="00CB507C" w:rsidRPr="007F2770" w:rsidRDefault="00CB507C" w:rsidP="008D2F38">
            <w:pPr>
              <w:pStyle w:val="TAL"/>
              <w:rPr>
                <w:lang w:eastAsia="en-US"/>
              </w:rPr>
            </w:pPr>
            <w:r w:rsidRPr="007F2770">
              <w:rPr>
                <w:lang w:eastAsia="en-US"/>
              </w:rPr>
              <w:t>octet 8*</w:t>
            </w:r>
          </w:p>
          <w:p w14:paraId="4B207553" w14:textId="77777777" w:rsidR="00CB507C" w:rsidRPr="007F2770" w:rsidRDefault="00CB507C" w:rsidP="008D2F38">
            <w:pPr>
              <w:pStyle w:val="TAL"/>
              <w:rPr>
                <w:lang w:eastAsia="en-US"/>
              </w:rPr>
            </w:pPr>
          </w:p>
          <w:p w14:paraId="3741D136" w14:textId="77777777" w:rsidR="00CB507C" w:rsidRPr="007F2770" w:rsidRDefault="00CB507C" w:rsidP="008D2F38">
            <w:pPr>
              <w:pStyle w:val="TAL"/>
              <w:rPr>
                <w:lang w:eastAsia="en-US"/>
              </w:rPr>
            </w:pPr>
            <w:r w:rsidRPr="007F2770">
              <w:rPr>
                <w:lang w:eastAsia="en-US"/>
              </w:rPr>
              <w:t xml:space="preserve">octet </w:t>
            </w:r>
            <w:r w:rsidRPr="007F2770">
              <w:t>m*</w:t>
            </w:r>
          </w:p>
        </w:tc>
      </w:tr>
      <w:tr w:rsidR="00CB507C" w:rsidRPr="007F2770" w14:paraId="4625FB42" w14:textId="77777777" w:rsidTr="008D2F38">
        <w:trPr>
          <w:cantSplit/>
          <w:jc w:val="center"/>
        </w:trPr>
        <w:tc>
          <w:tcPr>
            <w:tcW w:w="2268" w:type="dxa"/>
            <w:tcBorders>
              <w:right w:val="single" w:sz="6" w:space="0" w:color="auto"/>
            </w:tcBorders>
          </w:tcPr>
          <w:p w14:paraId="75B0C93A"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A24A365" w14:textId="77777777" w:rsidR="00CB507C" w:rsidRPr="007F2770" w:rsidRDefault="00CB507C" w:rsidP="008D2F38">
            <w:pPr>
              <w:pStyle w:val="TAC"/>
              <w:rPr>
                <w:lang w:eastAsia="en-US"/>
              </w:rPr>
            </w:pPr>
            <w:r w:rsidRPr="007F2770">
              <w:rPr>
                <w:lang w:eastAsia="en-US"/>
              </w:rPr>
              <w:t>QoS rule precedence</w:t>
            </w:r>
          </w:p>
        </w:tc>
        <w:tc>
          <w:tcPr>
            <w:tcW w:w="950" w:type="dxa"/>
            <w:tcBorders>
              <w:left w:val="single" w:sz="6" w:space="0" w:color="auto"/>
            </w:tcBorders>
          </w:tcPr>
          <w:p w14:paraId="0A9D0DC5" w14:textId="77777777" w:rsidR="00CB507C" w:rsidRPr="007F2770" w:rsidRDefault="00CB507C" w:rsidP="008D2F38">
            <w:pPr>
              <w:pStyle w:val="TAL"/>
              <w:rPr>
                <w:lang w:eastAsia="en-US"/>
              </w:rPr>
            </w:pPr>
            <w:r w:rsidRPr="007F2770">
              <w:rPr>
                <w:lang w:eastAsia="en-US"/>
              </w:rPr>
              <w:t>octet m+1*</w:t>
            </w:r>
          </w:p>
        </w:tc>
      </w:tr>
      <w:tr w:rsidR="00CB507C" w:rsidRPr="007F2770" w14:paraId="065356A3" w14:textId="77777777" w:rsidTr="008D2F38">
        <w:trPr>
          <w:cantSplit/>
          <w:jc w:val="center"/>
        </w:trPr>
        <w:tc>
          <w:tcPr>
            <w:tcW w:w="2268" w:type="dxa"/>
            <w:tcBorders>
              <w:right w:val="single" w:sz="6" w:space="0" w:color="auto"/>
            </w:tcBorders>
          </w:tcPr>
          <w:p w14:paraId="3A24F1C3" w14:textId="77777777" w:rsidR="00CB507C" w:rsidRPr="007F2770" w:rsidRDefault="00CB507C"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365B9710" w14:textId="77777777" w:rsidR="00CB507C" w:rsidRPr="007F2770" w:rsidRDefault="00CB507C" w:rsidP="008D2F38">
            <w:pPr>
              <w:pStyle w:val="TAC"/>
              <w:rPr>
                <w:lang w:eastAsia="en-US"/>
              </w:rPr>
            </w:pPr>
            <w:r w:rsidRPr="007F2770">
              <w:rPr>
                <w:lang w:eastAsia="en-US"/>
              </w:rPr>
              <w:t>0</w:t>
            </w:r>
          </w:p>
          <w:p w14:paraId="72BF16C1" w14:textId="77777777" w:rsidR="00CB507C" w:rsidRPr="007F2770" w:rsidRDefault="00CB507C"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7D8D111" w14:textId="77777777" w:rsidR="00CB507C" w:rsidRPr="007F2770" w:rsidRDefault="00CB507C"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3D942D5" w14:textId="77777777" w:rsidR="00CB507C" w:rsidRPr="007F2770" w:rsidRDefault="00CB507C" w:rsidP="008D2F38">
            <w:pPr>
              <w:pStyle w:val="TAC"/>
              <w:rPr>
                <w:lang w:eastAsia="en-US"/>
              </w:rPr>
            </w:pPr>
            <w:r w:rsidRPr="007F2770">
              <w:rPr>
                <w:lang w:eastAsia="en-US"/>
              </w:rPr>
              <w:t>QoS flow identifier (QFI)</w:t>
            </w:r>
          </w:p>
        </w:tc>
        <w:tc>
          <w:tcPr>
            <w:tcW w:w="950" w:type="dxa"/>
            <w:tcBorders>
              <w:left w:val="single" w:sz="6" w:space="0" w:color="auto"/>
            </w:tcBorders>
          </w:tcPr>
          <w:p w14:paraId="00E5AE10" w14:textId="77777777" w:rsidR="00CB507C" w:rsidRPr="007F2770" w:rsidRDefault="00CB507C" w:rsidP="008D2F38">
            <w:pPr>
              <w:pStyle w:val="TAL"/>
              <w:rPr>
                <w:lang w:eastAsia="en-US"/>
              </w:rPr>
            </w:pPr>
            <w:r w:rsidRPr="007F2770">
              <w:rPr>
                <w:lang w:eastAsia="en-US"/>
              </w:rPr>
              <w:t>octet m+2*</w:t>
            </w:r>
          </w:p>
        </w:tc>
      </w:tr>
    </w:tbl>
    <w:p w14:paraId="462F4EE2" w14:textId="77777777" w:rsidR="00CB507C" w:rsidRPr="007F2770" w:rsidRDefault="00CB507C" w:rsidP="00CB507C">
      <w:pPr>
        <w:pStyle w:val="TF"/>
      </w:pPr>
      <w:r w:rsidRPr="007F2770">
        <w:t>Figure 9.11.4.13.2: QoS rule (u=m+2)</w:t>
      </w:r>
    </w:p>
    <w:p w14:paraId="1FF204C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B507C" w:rsidRPr="007F2770" w14:paraId="1FBE2D79" w14:textId="77777777" w:rsidTr="008D2F38">
        <w:trPr>
          <w:cantSplit/>
          <w:jc w:val="center"/>
        </w:trPr>
        <w:tc>
          <w:tcPr>
            <w:tcW w:w="2239" w:type="dxa"/>
          </w:tcPr>
          <w:p w14:paraId="22AD5A19" w14:textId="77777777" w:rsidR="00CB507C" w:rsidRPr="007F2770" w:rsidRDefault="00CB507C" w:rsidP="008D2F38">
            <w:pPr>
              <w:pStyle w:val="TAC"/>
              <w:rPr>
                <w:lang w:eastAsia="en-US"/>
              </w:rPr>
            </w:pPr>
          </w:p>
        </w:tc>
        <w:tc>
          <w:tcPr>
            <w:tcW w:w="593" w:type="dxa"/>
            <w:tcBorders>
              <w:bottom w:val="single" w:sz="6" w:space="0" w:color="auto"/>
            </w:tcBorders>
          </w:tcPr>
          <w:p w14:paraId="6F663FD4"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0ABA48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13D46481"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62073F1"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360CBE8A"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21F693BE"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0B8EB12D"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C2FB3F5"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17A913" w14:textId="77777777" w:rsidR="00CB507C" w:rsidRPr="007F2770" w:rsidRDefault="00CB507C" w:rsidP="008D2F38">
            <w:pPr>
              <w:pStyle w:val="TAC"/>
              <w:rPr>
                <w:lang w:eastAsia="en-US"/>
              </w:rPr>
            </w:pPr>
          </w:p>
        </w:tc>
      </w:tr>
      <w:tr w:rsidR="00CB507C" w:rsidRPr="007F2770" w14:paraId="322C0307" w14:textId="77777777" w:rsidTr="008D2F38">
        <w:trPr>
          <w:cantSplit/>
          <w:trHeight w:val="83"/>
          <w:jc w:val="center"/>
        </w:trPr>
        <w:tc>
          <w:tcPr>
            <w:tcW w:w="2239" w:type="dxa"/>
            <w:vMerge w:val="restart"/>
            <w:tcBorders>
              <w:right w:val="single" w:sz="6" w:space="0" w:color="auto"/>
            </w:tcBorders>
          </w:tcPr>
          <w:p w14:paraId="5DE34030"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72226B58"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7CFD1D"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F071BFA"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EC90283"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723A60" w14:textId="77777777" w:rsidR="00CB507C" w:rsidRPr="007F2770" w:rsidRDefault="00CB507C"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79364618" w14:textId="77777777" w:rsidR="00CB507C" w:rsidRPr="007F2770" w:rsidRDefault="00CB507C" w:rsidP="008D2F38">
            <w:pPr>
              <w:pStyle w:val="TAL"/>
              <w:rPr>
                <w:lang w:eastAsia="en-US"/>
              </w:rPr>
            </w:pPr>
            <w:r w:rsidRPr="007F2770">
              <w:rPr>
                <w:lang w:eastAsia="en-US"/>
              </w:rPr>
              <w:t>octet 8</w:t>
            </w:r>
          </w:p>
        </w:tc>
      </w:tr>
      <w:tr w:rsidR="00CB507C" w:rsidRPr="007F2770" w14:paraId="1776EDBA" w14:textId="77777777" w:rsidTr="008D2F38">
        <w:trPr>
          <w:cantSplit/>
          <w:trHeight w:val="82"/>
          <w:jc w:val="center"/>
        </w:trPr>
        <w:tc>
          <w:tcPr>
            <w:tcW w:w="2239" w:type="dxa"/>
            <w:vMerge/>
            <w:tcBorders>
              <w:right w:val="single" w:sz="6" w:space="0" w:color="auto"/>
            </w:tcBorders>
          </w:tcPr>
          <w:p w14:paraId="5D7CE43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1B4B95B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DBBDD8F" w14:textId="77777777" w:rsidR="00CB507C" w:rsidRPr="007F2770" w:rsidRDefault="00CB507C" w:rsidP="008D2F38">
            <w:pPr>
              <w:pStyle w:val="TAC"/>
              <w:rPr>
                <w:lang w:eastAsia="en-US"/>
              </w:rPr>
            </w:pPr>
          </w:p>
        </w:tc>
        <w:tc>
          <w:tcPr>
            <w:tcW w:w="950" w:type="dxa"/>
            <w:vMerge/>
            <w:tcBorders>
              <w:left w:val="single" w:sz="6" w:space="0" w:color="auto"/>
            </w:tcBorders>
          </w:tcPr>
          <w:p w14:paraId="6B2F7A62" w14:textId="77777777" w:rsidR="00CB507C" w:rsidRPr="007F2770" w:rsidRDefault="00CB507C" w:rsidP="008D2F38">
            <w:pPr>
              <w:pStyle w:val="TAL"/>
              <w:rPr>
                <w:lang w:eastAsia="en-US"/>
              </w:rPr>
            </w:pPr>
          </w:p>
        </w:tc>
      </w:tr>
      <w:tr w:rsidR="00CB507C" w:rsidRPr="007F2770" w14:paraId="75D5D215" w14:textId="77777777" w:rsidTr="008D2F38">
        <w:trPr>
          <w:cantSplit/>
          <w:trHeight w:val="83"/>
          <w:jc w:val="center"/>
        </w:trPr>
        <w:tc>
          <w:tcPr>
            <w:tcW w:w="2239" w:type="dxa"/>
            <w:vMerge w:val="restart"/>
            <w:tcBorders>
              <w:right w:val="single" w:sz="6" w:space="0" w:color="auto"/>
            </w:tcBorders>
          </w:tcPr>
          <w:p w14:paraId="488AB03E"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B9812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6415A82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E18331"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F72B529"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E9CAEE0" w14:textId="77777777" w:rsidR="00CB507C" w:rsidRPr="007F2770" w:rsidRDefault="00CB507C"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4BED9E11" w14:textId="77777777" w:rsidR="00CB507C" w:rsidRPr="007F2770" w:rsidRDefault="00CB507C" w:rsidP="008D2F38">
            <w:pPr>
              <w:pStyle w:val="TAL"/>
              <w:rPr>
                <w:lang w:eastAsia="en-US"/>
              </w:rPr>
            </w:pPr>
            <w:r w:rsidRPr="007F2770">
              <w:rPr>
                <w:lang w:eastAsia="en-US"/>
              </w:rPr>
              <w:t>octet 9</w:t>
            </w:r>
          </w:p>
        </w:tc>
      </w:tr>
      <w:tr w:rsidR="00CB507C" w:rsidRPr="007F2770" w14:paraId="107C4056" w14:textId="77777777" w:rsidTr="008D2F38">
        <w:trPr>
          <w:cantSplit/>
          <w:trHeight w:val="82"/>
          <w:jc w:val="center"/>
        </w:trPr>
        <w:tc>
          <w:tcPr>
            <w:tcW w:w="2239" w:type="dxa"/>
            <w:vMerge/>
            <w:tcBorders>
              <w:right w:val="single" w:sz="6" w:space="0" w:color="auto"/>
            </w:tcBorders>
          </w:tcPr>
          <w:p w14:paraId="26E95CA7"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194313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D3197FA" w14:textId="77777777" w:rsidR="00CB507C" w:rsidRPr="007F2770" w:rsidRDefault="00CB507C" w:rsidP="008D2F38">
            <w:pPr>
              <w:pStyle w:val="TAC"/>
              <w:rPr>
                <w:lang w:eastAsia="en-US"/>
              </w:rPr>
            </w:pPr>
          </w:p>
        </w:tc>
        <w:tc>
          <w:tcPr>
            <w:tcW w:w="950" w:type="dxa"/>
            <w:vMerge/>
            <w:tcBorders>
              <w:left w:val="single" w:sz="6" w:space="0" w:color="auto"/>
            </w:tcBorders>
          </w:tcPr>
          <w:p w14:paraId="42A008BE" w14:textId="77777777" w:rsidR="00CB507C" w:rsidRPr="007F2770" w:rsidRDefault="00CB507C" w:rsidP="008D2F38">
            <w:pPr>
              <w:pStyle w:val="TAL"/>
              <w:rPr>
                <w:lang w:eastAsia="en-US"/>
              </w:rPr>
            </w:pPr>
          </w:p>
        </w:tc>
      </w:tr>
      <w:tr w:rsidR="00CB507C" w:rsidRPr="007F2770" w14:paraId="776CB20F" w14:textId="77777777" w:rsidTr="008D2F38">
        <w:trPr>
          <w:cantSplit/>
          <w:jc w:val="center"/>
        </w:trPr>
        <w:tc>
          <w:tcPr>
            <w:tcW w:w="2239" w:type="dxa"/>
            <w:tcBorders>
              <w:right w:val="single" w:sz="6" w:space="0" w:color="auto"/>
            </w:tcBorders>
          </w:tcPr>
          <w:p w14:paraId="09BCD885" w14:textId="77777777" w:rsidR="00CB507C" w:rsidRPr="007F2770" w:rsidRDefault="00CB507C"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2CCB1F6A" w14:textId="77777777" w:rsidR="00CB507C" w:rsidRPr="007F2770" w:rsidRDefault="00CB507C" w:rsidP="008D2F38">
            <w:pPr>
              <w:pStyle w:val="TAC"/>
              <w:rPr>
                <w:lang w:eastAsia="en-US"/>
              </w:rPr>
            </w:pPr>
            <w:r w:rsidRPr="007F2770">
              <w:rPr>
                <w:lang w:eastAsia="en-US"/>
              </w:rPr>
              <w:t>…</w:t>
            </w:r>
          </w:p>
        </w:tc>
        <w:tc>
          <w:tcPr>
            <w:tcW w:w="950" w:type="dxa"/>
            <w:tcBorders>
              <w:left w:val="single" w:sz="6" w:space="0" w:color="auto"/>
            </w:tcBorders>
          </w:tcPr>
          <w:p w14:paraId="0780E8B9" w14:textId="77777777" w:rsidR="00CB507C" w:rsidRPr="007F2770" w:rsidRDefault="00CB507C" w:rsidP="008D2F38">
            <w:pPr>
              <w:pStyle w:val="TAL"/>
              <w:rPr>
                <w:lang w:eastAsia="en-US"/>
              </w:rPr>
            </w:pPr>
          </w:p>
        </w:tc>
      </w:tr>
      <w:tr w:rsidR="00CB507C" w:rsidRPr="007F2770" w14:paraId="62B052BC" w14:textId="77777777" w:rsidTr="008D2F38">
        <w:trPr>
          <w:cantSplit/>
          <w:trHeight w:val="83"/>
          <w:jc w:val="center"/>
        </w:trPr>
        <w:tc>
          <w:tcPr>
            <w:tcW w:w="2239" w:type="dxa"/>
            <w:vMerge w:val="restart"/>
            <w:tcBorders>
              <w:right w:val="single" w:sz="6" w:space="0" w:color="auto"/>
            </w:tcBorders>
          </w:tcPr>
          <w:p w14:paraId="1FF7D3C6"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184232F"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454663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386F328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1CF2F4F6"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FAC3B83" w14:textId="77777777" w:rsidR="00CB507C" w:rsidRPr="007F2770" w:rsidRDefault="00CB507C"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7D73E8A1" w14:textId="77777777" w:rsidR="00CB507C" w:rsidRPr="007F2770" w:rsidRDefault="00CB507C" w:rsidP="008D2F38">
            <w:pPr>
              <w:pStyle w:val="TAL"/>
              <w:rPr>
                <w:lang w:eastAsia="en-US"/>
              </w:rPr>
            </w:pPr>
            <w:r w:rsidRPr="007F2770">
              <w:rPr>
                <w:lang w:eastAsia="en-US"/>
              </w:rPr>
              <w:t>octet N+7</w:t>
            </w:r>
          </w:p>
        </w:tc>
      </w:tr>
      <w:tr w:rsidR="00CB507C" w:rsidRPr="007F2770" w14:paraId="1113F806" w14:textId="77777777" w:rsidTr="008D2F38">
        <w:trPr>
          <w:cantSplit/>
          <w:trHeight w:val="82"/>
          <w:jc w:val="center"/>
        </w:trPr>
        <w:tc>
          <w:tcPr>
            <w:tcW w:w="2239" w:type="dxa"/>
            <w:vMerge/>
            <w:tcBorders>
              <w:right w:val="single" w:sz="6" w:space="0" w:color="auto"/>
            </w:tcBorders>
          </w:tcPr>
          <w:p w14:paraId="2162E60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A1EFA9F"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181976E" w14:textId="77777777" w:rsidR="00CB507C" w:rsidRPr="007F2770" w:rsidRDefault="00CB507C" w:rsidP="008D2F38">
            <w:pPr>
              <w:pStyle w:val="TAC"/>
              <w:rPr>
                <w:lang w:eastAsia="en-US"/>
              </w:rPr>
            </w:pPr>
          </w:p>
        </w:tc>
        <w:tc>
          <w:tcPr>
            <w:tcW w:w="950" w:type="dxa"/>
            <w:vMerge/>
            <w:tcBorders>
              <w:left w:val="single" w:sz="6" w:space="0" w:color="auto"/>
            </w:tcBorders>
          </w:tcPr>
          <w:p w14:paraId="239B1F7E" w14:textId="77777777" w:rsidR="00CB507C" w:rsidRPr="007F2770" w:rsidRDefault="00CB507C" w:rsidP="008D2F38">
            <w:pPr>
              <w:pStyle w:val="TAC"/>
              <w:rPr>
                <w:lang w:eastAsia="en-US"/>
              </w:rPr>
            </w:pPr>
          </w:p>
        </w:tc>
      </w:tr>
    </w:tbl>
    <w:p w14:paraId="461EAA16" w14:textId="77777777" w:rsidR="00CB507C" w:rsidRPr="007F2770" w:rsidRDefault="00CB507C" w:rsidP="00CB507C">
      <w:pPr>
        <w:pStyle w:val="TF"/>
      </w:pPr>
      <w:r w:rsidRPr="007F2770">
        <w:t>Figure 9.11.4.13.3: Packet filter list when the rule operation is "modify existing QoS rule and delete packet filters" (m=N+7)</w:t>
      </w:r>
    </w:p>
    <w:p w14:paraId="216FF8C4"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B507C" w:rsidRPr="007F2770" w14:paraId="1E5987BB" w14:textId="77777777" w:rsidTr="008D2F38">
        <w:trPr>
          <w:cantSplit/>
          <w:jc w:val="center"/>
        </w:trPr>
        <w:tc>
          <w:tcPr>
            <w:tcW w:w="2426" w:type="dxa"/>
          </w:tcPr>
          <w:p w14:paraId="5FA74AD2" w14:textId="77777777" w:rsidR="00CB507C" w:rsidRPr="007F2770" w:rsidRDefault="00CB507C" w:rsidP="008D2F38">
            <w:pPr>
              <w:pStyle w:val="TAC"/>
              <w:rPr>
                <w:lang w:eastAsia="en-US"/>
              </w:rPr>
            </w:pPr>
          </w:p>
        </w:tc>
        <w:tc>
          <w:tcPr>
            <w:tcW w:w="307" w:type="dxa"/>
          </w:tcPr>
          <w:p w14:paraId="2FEE4F67" w14:textId="77777777" w:rsidR="00CB507C" w:rsidRPr="007F2770" w:rsidRDefault="00CB507C" w:rsidP="008D2F38">
            <w:pPr>
              <w:pStyle w:val="TAC"/>
              <w:rPr>
                <w:lang w:eastAsia="en-US"/>
              </w:rPr>
            </w:pPr>
            <w:r w:rsidRPr="007F2770">
              <w:rPr>
                <w:lang w:eastAsia="en-US"/>
              </w:rPr>
              <w:t>8</w:t>
            </w:r>
          </w:p>
        </w:tc>
        <w:tc>
          <w:tcPr>
            <w:tcW w:w="608" w:type="dxa"/>
          </w:tcPr>
          <w:p w14:paraId="6468F895" w14:textId="77777777" w:rsidR="00CB507C" w:rsidRPr="007F2770" w:rsidRDefault="00CB507C" w:rsidP="008D2F38">
            <w:pPr>
              <w:pStyle w:val="TAC"/>
              <w:rPr>
                <w:lang w:eastAsia="en-US"/>
              </w:rPr>
            </w:pPr>
            <w:r w:rsidRPr="007F2770">
              <w:rPr>
                <w:lang w:eastAsia="en-US"/>
              </w:rPr>
              <w:t>7</w:t>
            </w:r>
          </w:p>
        </w:tc>
        <w:tc>
          <w:tcPr>
            <w:tcW w:w="608" w:type="dxa"/>
            <w:tcBorders>
              <w:bottom w:val="single" w:sz="6" w:space="0" w:color="auto"/>
            </w:tcBorders>
          </w:tcPr>
          <w:p w14:paraId="2A1567FD" w14:textId="77777777" w:rsidR="00CB507C" w:rsidRPr="007F2770" w:rsidRDefault="00CB507C" w:rsidP="008D2F38">
            <w:pPr>
              <w:pStyle w:val="TAC"/>
              <w:rPr>
                <w:lang w:eastAsia="en-US"/>
              </w:rPr>
            </w:pPr>
            <w:r w:rsidRPr="007F2770">
              <w:rPr>
                <w:lang w:eastAsia="en-US"/>
              </w:rPr>
              <w:t>6</w:t>
            </w:r>
          </w:p>
        </w:tc>
        <w:tc>
          <w:tcPr>
            <w:tcW w:w="608" w:type="dxa"/>
            <w:tcBorders>
              <w:bottom w:val="single" w:sz="6" w:space="0" w:color="auto"/>
            </w:tcBorders>
          </w:tcPr>
          <w:p w14:paraId="1243120E" w14:textId="77777777" w:rsidR="00CB507C" w:rsidRPr="007F2770" w:rsidRDefault="00CB507C" w:rsidP="008D2F38">
            <w:pPr>
              <w:pStyle w:val="TAC"/>
              <w:rPr>
                <w:lang w:eastAsia="en-US"/>
              </w:rPr>
            </w:pPr>
            <w:r w:rsidRPr="007F2770">
              <w:rPr>
                <w:lang w:eastAsia="en-US"/>
              </w:rPr>
              <w:t>5</w:t>
            </w:r>
          </w:p>
        </w:tc>
        <w:tc>
          <w:tcPr>
            <w:tcW w:w="607" w:type="dxa"/>
          </w:tcPr>
          <w:p w14:paraId="32185EF4" w14:textId="77777777" w:rsidR="00CB507C" w:rsidRPr="007F2770" w:rsidRDefault="00CB507C" w:rsidP="008D2F38">
            <w:pPr>
              <w:pStyle w:val="TAC"/>
              <w:rPr>
                <w:lang w:eastAsia="en-US"/>
              </w:rPr>
            </w:pPr>
            <w:r w:rsidRPr="007F2770">
              <w:rPr>
                <w:lang w:eastAsia="en-US"/>
              </w:rPr>
              <w:t>4</w:t>
            </w:r>
          </w:p>
        </w:tc>
        <w:tc>
          <w:tcPr>
            <w:tcW w:w="608" w:type="dxa"/>
          </w:tcPr>
          <w:p w14:paraId="6BFF957F" w14:textId="77777777" w:rsidR="00CB507C" w:rsidRPr="007F2770" w:rsidRDefault="00CB507C" w:rsidP="008D2F38">
            <w:pPr>
              <w:pStyle w:val="TAC"/>
              <w:rPr>
                <w:lang w:eastAsia="en-US"/>
              </w:rPr>
            </w:pPr>
            <w:r w:rsidRPr="007F2770">
              <w:rPr>
                <w:lang w:eastAsia="en-US"/>
              </w:rPr>
              <w:t>3</w:t>
            </w:r>
          </w:p>
        </w:tc>
        <w:tc>
          <w:tcPr>
            <w:tcW w:w="608" w:type="dxa"/>
          </w:tcPr>
          <w:p w14:paraId="471727B1" w14:textId="77777777" w:rsidR="00CB507C" w:rsidRPr="007F2770" w:rsidRDefault="00CB507C" w:rsidP="008D2F38">
            <w:pPr>
              <w:pStyle w:val="TAC"/>
              <w:rPr>
                <w:lang w:eastAsia="en-US"/>
              </w:rPr>
            </w:pPr>
            <w:r w:rsidRPr="007F2770">
              <w:rPr>
                <w:lang w:eastAsia="en-US"/>
              </w:rPr>
              <w:t>2</w:t>
            </w:r>
          </w:p>
        </w:tc>
        <w:tc>
          <w:tcPr>
            <w:tcW w:w="610" w:type="dxa"/>
          </w:tcPr>
          <w:p w14:paraId="5E5A8332" w14:textId="77777777" w:rsidR="00CB507C" w:rsidRPr="007F2770" w:rsidRDefault="00CB507C" w:rsidP="008D2F38">
            <w:pPr>
              <w:pStyle w:val="TAC"/>
              <w:rPr>
                <w:lang w:eastAsia="en-US"/>
              </w:rPr>
            </w:pPr>
            <w:r w:rsidRPr="007F2770">
              <w:rPr>
                <w:lang w:eastAsia="en-US"/>
              </w:rPr>
              <w:t>1</w:t>
            </w:r>
          </w:p>
        </w:tc>
        <w:tc>
          <w:tcPr>
            <w:tcW w:w="1265" w:type="dxa"/>
          </w:tcPr>
          <w:p w14:paraId="51680375" w14:textId="77777777" w:rsidR="00CB507C" w:rsidRPr="007F2770" w:rsidRDefault="00CB507C" w:rsidP="008D2F38">
            <w:pPr>
              <w:pStyle w:val="TAL"/>
              <w:rPr>
                <w:lang w:eastAsia="en-US"/>
              </w:rPr>
            </w:pPr>
          </w:p>
        </w:tc>
      </w:tr>
      <w:tr w:rsidR="00CB507C" w:rsidRPr="007F2770" w14:paraId="0A1EB21B" w14:textId="77777777" w:rsidTr="008D2F38">
        <w:trPr>
          <w:cantSplit/>
          <w:trHeight w:val="165"/>
          <w:jc w:val="center"/>
        </w:trPr>
        <w:tc>
          <w:tcPr>
            <w:tcW w:w="2426" w:type="dxa"/>
            <w:vMerge w:val="restart"/>
            <w:tcBorders>
              <w:right w:val="single" w:sz="6" w:space="0" w:color="auto"/>
            </w:tcBorders>
          </w:tcPr>
          <w:p w14:paraId="6BB8DDCF"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2E2235FA"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17D815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6D72E42" w14:textId="77777777" w:rsidR="00CB507C" w:rsidRPr="007F2770" w:rsidRDefault="00CB507C"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38168367" w14:textId="77777777" w:rsidR="00CB507C" w:rsidRPr="007F2770" w:rsidRDefault="00CB507C"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52BBCFC6" w14:textId="77777777" w:rsidR="00CB507C" w:rsidRPr="007F2770" w:rsidRDefault="00CB507C" w:rsidP="008D2F38">
            <w:pPr>
              <w:pStyle w:val="TAL"/>
              <w:rPr>
                <w:lang w:eastAsia="en-US"/>
              </w:rPr>
            </w:pPr>
            <w:r w:rsidRPr="007F2770">
              <w:rPr>
                <w:lang w:eastAsia="en-US"/>
              </w:rPr>
              <w:t>octet 8</w:t>
            </w:r>
          </w:p>
        </w:tc>
      </w:tr>
      <w:tr w:rsidR="00CB507C" w:rsidRPr="007F2770" w14:paraId="4F1555BD" w14:textId="77777777" w:rsidTr="008D2F38">
        <w:trPr>
          <w:cantSplit/>
          <w:trHeight w:val="165"/>
          <w:jc w:val="center"/>
        </w:trPr>
        <w:tc>
          <w:tcPr>
            <w:tcW w:w="2426" w:type="dxa"/>
            <w:vMerge/>
            <w:tcBorders>
              <w:right w:val="single" w:sz="6" w:space="0" w:color="auto"/>
            </w:tcBorders>
          </w:tcPr>
          <w:p w14:paraId="56A35ABF"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3DD4048"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9F7DD66"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64F58AB0" w14:textId="77777777" w:rsidR="00CB507C" w:rsidRPr="007F2770" w:rsidRDefault="00CB507C" w:rsidP="008D2F38">
            <w:pPr>
              <w:pStyle w:val="TAC"/>
              <w:rPr>
                <w:lang w:eastAsia="en-US"/>
              </w:rPr>
            </w:pPr>
          </w:p>
        </w:tc>
        <w:tc>
          <w:tcPr>
            <w:tcW w:w="1265" w:type="dxa"/>
            <w:vMerge/>
            <w:tcBorders>
              <w:left w:val="single" w:sz="6" w:space="0" w:color="auto"/>
            </w:tcBorders>
          </w:tcPr>
          <w:p w14:paraId="3AD66CB6" w14:textId="77777777" w:rsidR="00CB507C" w:rsidRPr="007F2770" w:rsidRDefault="00CB507C" w:rsidP="008D2F38">
            <w:pPr>
              <w:pStyle w:val="TAC"/>
              <w:rPr>
                <w:lang w:eastAsia="en-US"/>
              </w:rPr>
            </w:pPr>
          </w:p>
        </w:tc>
      </w:tr>
      <w:tr w:rsidR="00CB507C" w:rsidRPr="007F2770" w14:paraId="13BE2C8F" w14:textId="77777777" w:rsidTr="008D2F38">
        <w:trPr>
          <w:cantSplit/>
          <w:jc w:val="center"/>
        </w:trPr>
        <w:tc>
          <w:tcPr>
            <w:tcW w:w="2426" w:type="dxa"/>
            <w:tcBorders>
              <w:right w:val="single" w:sz="6" w:space="0" w:color="auto"/>
            </w:tcBorders>
          </w:tcPr>
          <w:p w14:paraId="0087026A"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6744C50" w14:textId="77777777" w:rsidR="00CB507C" w:rsidRPr="007F2770" w:rsidRDefault="00CB507C"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46A06E8F" w14:textId="77777777" w:rsidR="00CB507C" w:rsidRPr="007F2770" w:rsidRDefault="00CB507C" w:rsidP="008D2F38">
            <w:pPr>
              <w:pStyle w:val="TAL"/>
              <w:rPr>
                <w:lang w:eastAsia="en-US"/>
              </w:rPr>
            </w:pPr>
            <w:r w:rsidRPr="007F2770">
              <w:rPr>
                <w:lang w:eastAsia="en-US"/>
              </w:rPr>
              <w:t>octet 9</w:t>
            </w:r>
          </w:p>
        </w:tc>
      </w:tr>
      <w:tr w:rsidR="00CB507C" w:rsidRPr="007F2770" w14:paraId="1AB9DCD5" w14:textId="77777777" w:rsidTr="008D2F38">
        <w:trPr>
          <w:cantSplit/>
          <w:jc w:val="center"/>
        </w:trPr>
        <w:tc>
          <w:tcPr>
            <w:tcW w:w="2426" w:type="dxa"/>
            <w:tcBorders>
              <w:right w:val="single" w:sz="6" w:space="0" w:color="auto"/>
            </w:tcBorders>
          </w:tcPr>
          <w:p w14:paraId="01C01DC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2440FA0" w14:textId="77777777" w:rsidR="00CB507C" w:rsidRPr="007F2770" w:rsidRDefault="00CB507C" w:rsidP="008D2F38">
            <w:pPr>
              <w:pStyle w:val="TAC"/>
              <w:rPr>
                <w:lang w:eastAsia="en-US"/>
              </w:rPr>
            </w:pPr>
            <w:r w:rsidRPr="007F2770">
              <w:rPr>
                <w:lang w:eastAsia="en-US"/>
              </w:rPr>
              <w:t>Packet filter contents 1</w:t>
            </w:r>
          </w:p>
        </w:tc>
        <w:tc>
          <w:tcPr>
            <w:tcW w:w="1265" w:type="dxa"/>
            <w:tcBorders>
              <w:left w:val="single" w:sz="6" w:space="0" w:color="auto"/>
            </w:tcBorders>
          </w:tcPr>
          <w:p w14:paraId="481831E9" w14:textId="77777777" w:rsidR="00CB507C" w:rsidRPr="007F2770" w:rsidRDefault="00CB507C" w:rsidP="008D2F38">
            <w:pPr>
              <w:pStyle w:val="TAL"/>
              <w:rPr>
                <w:lang w:eastAsia="en-US"/>
              </w:rPr>
            </w:pPr>
            <w:r w:rsidRPr="007F2770">
              <w:rPr>
                <w:lang w:eastAsia="en-US"/>
              </w:rPr>
              <w:t>octet 10</w:t>
            </w:r>
          </w:p>
          <w:p w14:paraId="633F9EBE" w14:textId="77777777" w:rsidR="00CB507C" w:rsidRPr="007F2770" w:rsidRDefault="00CB507C" w:rsidP="008D2F38">
            <w:pPr>
              <w:pStyle w:val="TAL"/>
              <w:rPr>
                <w:lang w:eastAsia="en-US"/>
              </w:rPr>
            </w:pPr>
            <w:r w:rsidRPr="007F2770">
              <w:rPr>
                <w:lang w:eastAsia="en-US"/>
              </w:rPr>
              <w:t>octet m</w:t>
            </w:r>
          </w:p>
        </w:tc>
      </w:tr>
      <w:tr w:rsidR="00CB507C" w:rsidRPr="007F2770" w14:paraId="6C1CC5A0" w14:textId="77777777" w:rsidTr="008D2F38">
        <w:trPr>
          <w:cantSplit/>
          <w:trHeight w:val="165"/>
          <w:jc w:val="center"/>
        </w:trPr>
        <w:tc>
          <w:tcPr>
            <w:tcW w:w="2426" w:type="dxa"/>
            <w:vMerge w:val="restart"/>
            <w:tcBorders>
              <w:right w:val="single" w:sz="6" w:space="0" w:color="auto"/>
            </w:tcBorders>
          </w:tcPr>
          <w:p w14:paraId="675989E1"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710B66E9"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5D77E13E"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08F73D" w14:textId="77777777" w:rsidR="00CB507C" w:rsidRPr="007F2770" w:rsidRDefault="00CB507C"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0201D8B3" w14:textId="77777777" w:rsidR="00CB507C" w:rsidRPr="007F2770" w:rsidRDefault="00CB507C"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1BE2EFF8" w14:textId="77777777" w:rsidR="00CB507C" w:rsidRPr="007F2770" w:rsidRDefault="00CB507C" w:rsidP="008D2F38">
            <w:pPr>
              <w:pStyle w:val="TAL"/>
              <w:rPr>
                <w:lang w:eastAsia="en-US"/>
              </w:rPr>
            </w:pPr>
            <w:r w:rsidRPr="007F2770">
              <w:rPr>
                <w:lang w:eastAsia="en-US"/>
              </w:rPr>
              <w:t>octet k+1</w:t>
            </w:r>
          </w:p>
        </w:tc>
      </w:tr>
      <w:tr w:rsidR="00CB507C" w:rsidRPr="007F2770" w14:paraId="179BBCED" w14:textId="77777777" w:rsidTr="008D2F38">
        <w:trPr>
          <w:cantSplit/>
          <w:trHeight w:val="165"/>
          <w:jc w:val="center"/>
        </w:trPr>
        <w:tc>
          <w:tcPr>
            <w:tcW w:w="2426" w:type="dxa"/>
            <w:vMerge/>
            <w:tcBorders>
              <w:right w:val="single" w:sz="6" w:space="0" w:color="auto"/>
            </w:tcBorders>
          </w:tcPr>
          <w:p w14:paraId="26D675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0C61AD3C"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A3F839B"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1A89C9D" w14:textId="77777777" w:rsidR="00CB507C" w:rsidRPr="007F2770" w:rsidRDefault="00CB507C" w:rsidP="008D2F38">
            <w:pPr>
              <w:pStyle w:val="TAC"/>
              <w:rPr>
                <w:lang w:eastAsia="en-US"/>
              </w:rPr>
            </w:pPr>
          </w:p>
        </w:tc>
        <w:tc>
          <w:tcPr>
            <w:tcW w:w="1265" w:type="dxa"/>
            <w:vMerge/>
            <w:tcBorders>
              <w:left w:val="single" w:sz="6" w:space="0" w:color="auto"/>
            </w:tcBorders>
          </w:tcPr>
          <w:p w14:paraId="0C8CFB92" w14:textId="77777777" w:rsidR="00CB507C" w:rsidRPr="007F2770" w:rsidRDefault="00CB507C" w:rsidP="008D2F38">
            <w:pPr>
              <w:pStyle w:val="TAL"/>
              <w:rPr>
                <w:lang w:eastAsia="en-US"/>
              </w:rPr>
            </w:pPr>
          </w:p>
        </w:tc>
      </w:tr>
      <w:tr w:rsidR="00CB507C" w:rsidRPr="007F2770" w14:paraId="5D5F00FE" w14:textId="77777777" w:rsidTr="008D2F38">
        <w:trPr>
          <w:cantSplit/>
          <w:jc w:val="center"/>
        </w:trPr>
        <w:tc>
          <w:tcPr>
            <w:tcW w:w="2426" w:type="dxa"/>
            <w:tcBorders>
              <w:right w:val="single" w:sz="6" w:space="0" w:color="auto"/>
            </w:tcBorders>
          </w:tcPr>
          <w:p w14:paraId="4CAB7C0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9C11D22" w14:textId="77777777" w:rsidR="00CB507C" w:rsidRPr="007F2770" w:rsidRDefault="00CB507C"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30879B56" w14:textId="77777777" w:rsidR="00CB507C" w:rsidRPr="007F2770" w:rsidRDefault="00CB507C" w:rsidP="008D2F38">
            <w:pPr>
              <w:pStyle w:val="TAL"/>
              <w:rPr>
                <w:lang w:eastAsia="en-US"/>
              </w:rPr>
            </w:pPr>
            <w:r w:rsidRPr="007F2770">
              <w:rPr>
                <w:lang w:eastAsia="en-US"/>
              </w:rPr>
              <w:t>octet k+2</w:t>
            </w:r>
          </w:p>
        </w:tc>
      </w:tr>
      <w:tr w:rsidR="00CB507C" w:rsidRPr="007F2770" w14:paraId="4B60E25E" w14:textId="77777777" w:rsidTr="008D2F38">
        <w:trPr>
          <w:cantSplit/>
          <w:jc w:val="center"/>
        </w:trPr>
        <w:tc>
          <w:tcPr>
            <w:tcW w:w="2426" w:type="dxa"/>
            <w:tcBorders>
              <w:right w:val="single" w:sz="6" w:space="0" w:color="auto"/>
            </w:tcBorders>
          </w:tcPr>
          <w:p w14:paraId="20B5E67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D56528A" w14:textId="77777777" w:rsidR="00CB507C" w:rsidRPr="007F2770" w:rsidRDefault="00CB507C" w:rsidP="008D2F38">
            <w:pPr>
              <w:pStyle w:val="TAC"/>
              <w:rPr>
                <w:lang w:eastAsia="en-US"/>
              </w:rPr>
            </w:pPr>
            <w:r w:rsidRPr="007F2770">
              <w:rPr>
                <w:lang w:eastAsia="en-US"/>
              </w:rPr>
              <w:t>Packet filter contents 2</w:t>
            </w:r>
          </w:p>
        </w:tc>
        <w:tc>
          <w:tcPr>
            <w:tcW w:w="1265" w:type="dxa"/>
            <w:tcBorders>
              <w:left w:val="single" w:sz="6" w:space="0" w:color="auto"/>
            </w:tcBorders>
          </w:tcPr>
          <w:p w14:paraId="73A981FF" w14:textId="77777777" w:rsidR="00CB507C" w:rsidRPr="007F2770" w:rsidRDefault="00CB507C" w:rsidP="008D2F38">
            <w:pPr>
              <w:pStyle w:val="TAL"/>
              <w:rPr>
                <w:lang w:eastAsia="en-US"/>
              </w:rPr>
            </w:pPr>
            <w:r w:rsidRPr="007F2770">
              <w:rPr>
                <w:lang w:eastAsia="en-US"/>
              </w:rPr>
              <w:t>octet k+3</w:t>
            </w:r>
          </w:p>
          <w:p w14:paraId="48ED1C3B" w14:textId="77777777" w:rsidR="00CB507C" w:rsidRPr="007F2770" w:rsidRDefault="00CB507C" w:rsidP="008D2F38">
            <w:pPr>
              <w:pStyle w:val="TAL"/>
              <w:rPr>
                <w:lang w:eastAsia="en-US"/>
              </w:rPr>
            </w:pPr>
            <w:r w:rsidRPr="007F2770">
              <w:rPr>
                <w:lang w:eastAsia="en-US"/>
              </w:rPr>
              <w:t>octet n</w:t>
            </w:r>
          </w:p>
        </w:tc>
      </w:tr>
      <w:tr w:rsidR="00CB507C" w:rsidRPr="007F2770" w14:paraId="2F45FC73" w14:textId="77777777" w:rsidTr="008D2F38">
        <w:trPr>
          <w:cantSplit/>
          <w:jc w:val="center"/>
        </w:trPr>
        <w:tc>
          <w:tcPr>
            <w:tcW w:w="2426" w:type="dxa"/>
            <w:tcBorders>
              <w:right w:val="single" w:sz="6" w:space="0" w:color="auto"/>
            </w:tcBorders>
          </w:tcPr>
          <w:p w14:paraId="5ED90F4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82D1766" w14:textId="77777777" w:rsidR="00CB507C" w:rsidRPr="007F2770" w:rsidRDefault="00CB507C" w:rsidP="008D2F38">
            <w:pPr>
              <w:pStyle w:val="TAC"/>
              <w:rPr>
                <w:lang w:eastAsia="en-US"/>
              </w:rPr>
            </w:pPr>
            <w:r w:rsidRPr="007F2770">
              <w:rPr>
                <w:lang w:eastAsia="en-US"/>
              </w:rPr>
              <w:t>…</w:t>
            </w:r>
          </w:p>
        </w:tc>
        <w:tc>
          <w:tcPr>
            <w:tcW w:w="1265" w:type="dxa"/>
            <w:tcBorders>
              <w:left w:val="single" w:sz="6" w:space="0" w:color="auto"/>
            </w:tcBorders>
          </w:tcPr>
          <w:p w14:paraId="04E78BC2" w14:textId="77777777" w:rsidR="00CB507C" w:rsidRPr="007F2770" w:rsidRDefault="00CB507C" w:rsidP="008D2F38">
            <w:pPr>
              <w:pStyle w:val="TAL"/>
              <w:rPr>
                <w:lang w:eastAsia="en-US"/>
              </w:rPr>
            </w:pPr>
            <w:r w:rsidRPr="007F2770">
              <w:rPr>
                <w:lang w:eastAsia="en-US"/>
              </w:rPr>
              <w:t>octet n+1</w:t>
            </w:r>
          </w:p>
          <w:p w14:paraId="41E953F0" w14:textId="77777777" w:rsidR="00CB507C" w:rsidRPr="007F2770" w:rsidRDefault="00CB507C" w:rsidP="008D2F38">
            <w:pPr>
              <w:pStyle w:val="TAL"/>
              <w:rPr>
                <w:lang w:eastAsia="en-US"/>
              </w:rPr>
            </w:pPr>
            <w:r w:rsidRPr="007F2770">
              <w:rPr>
                <w:lang w:eastAsia="en-US"/>
              </w:rPr>
              <w:t>octet y</w:t>
            </w:r>
          </w:p>
        </w:tc>
      </w:tr>
      <w:tr w:rsidR="00CB507C" w:rsidRPr="007F2770" w14:paraId="1DE15D3A" w14:textId="77777777" w:rsidTr="008D2F38">
        <w:trPr>
          <w:cantSplit/>
          <w:trHeight w:val="165"/>
          <w:jc w:val="center"/>
        </w:trPr>
        <w:tc>
          <w:tcPr>
            <w:tcW w:w="2426" w:type="dxa"/>
            <w:vMerge w:val="restart"/>
            <w:tcBorders>
              <w:right w:val="single" w:sz="6" w:space="0" w:color="auto"/>
            </w:tcBorders>
          </w:tcPr>
          <w:p w14:paraId="2AF28E96"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3654DCEC"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0AC07B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B04030" w14:textId="77777777" w:rsidR="00CB507C" w:rsidRPr="007F2770" w:rsidRDefault="00CB507C"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0E9B231E" w14:textId="77777777" w:rsidR="00CB507C" w:rsidRPr="007F2770" w:rsidRDefault="00CB507C"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09EF9C8" w14:textId="77777777" w:rsidR="00CB507C" w:rsidRPr="007F2770" w:rsidRDefault="00CB507C" w:rsidP="008D2F38">
            <w:pPr>
              <w:pStyle w:val="TAL"/>
              <w:rPr>
                <w:lang w:eastAsia="en-US"/>
              </w:rPr>
            </w:pPr>
            <w:r w:rsidRPr="007F2770">
              <w:rPr>
                <w:lang w:eastAsia="en-US"/>
              </w:rPr>
              <w:t>octet y+1</w:t>
            </w:r>
          </w:p>
        </w:tc>
      </w:tr>
      <w:tr w:rsidR="00CB507C" w:rsidRPr="007F2770" w14:paraId="2FD2E317" w14:textId="77777777" w:rsidTr="008D2F38">
        <w:trPr>
          <w:cantSplit/>
          <w:trHeight w:val="165"/>
          <w:jc w:val="center"/>
        </w:trPr>
        <w:tc>
          <w:tcPr>
            <w:tcW w:w="2426" w:type="dxa"/>
            <w:vMerge/>
            <w:tcBorders>
              <w:right w:val="single" w:sz="6" w:space="0" w:color="auto"/>
            </w:tcBorders>
          </w:tcPr>
          <w:p w14:paraId="69C23F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C0646C0"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77D51DC5"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5E40F98" w14:textId="77777777" w:rsidR="00CB507C" w:rsidRPr="007F2770" w:rsidRDefault="00CB507C" w:rsidP="008D2F38">
            <w:pPr>
              <w:pStyle w:val="TAC"/>
              <w:rPr>
                <w:lang w:eastAsia="en-US"/>
              </w:rPr>
            </w:pPr>
          </w:p>
        </w:tc>
        <w:tc>
          <w:tcPr>
            <w:tcW w:w="1265" w:type="dxa"/>
            <w:vMerge/>
            <w:tcBorders>
              <w:left w:val="single" w:sz="6" w:space="0" w:color="auto"/>
            </w:tcBorders>
          </w:tcPr>
          <w:p w14:paraId="59370BF7" w14:textId="77777777" w:rsidR="00CB507C" w:rsidRPr="007F2770" w:rsidRDefault="00CB507C" w:rsidP="008D2F38">
            <w:pPr>
              <w:pStyle w:val="TAC"/>
              <w:rPr>
                <w:lang w:eastAsia="en-US"/>
              </w:rPr>
            </w:pPr>
          </w:p>
        </w:tc>
      </w:tr>
      <w:tr w:rsidR="00CB507C" w:rsidRPr="007F2770" w14:paraId="4E225112" w14:textId="77777777" w:rsidTr="008D2F38">
        <w:trPr>
          <w:cantSplit/>
          <w:jc w:val="center"/>
        </w:trPr>
        <w:tc>
          <w:tcPr>
            <w:tcW w:w="2426" w:type="dxa"/>
            <w:tcBorders>
              <w:right w:val="single" w:sz="6" w:space="0" w:color="auto"/>
            </w:tcBorders>
          </w:tcPr>
          <w:p w14:paraId="485EB376"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41781FE" w14:textId="77777777" w:rsidR="00CB507C" w:rsidRPr="007F2770" w:rsidRDefault="00CB507C"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44E2DC18" w14:textId="77777777" w:rsidR="00CB507C" w:rsidRPr="007F2770" w:rsidRDefault="00CB507C" w:rsidP="008D2F38">
            <w:pPr>
              <w:pStyle w:val="TAL"/>
              <w:rPr>
                <w:lang w:eastAsia="en-US"/>
              </w:rPr>
            </w:pPr>
            <w:r w:rsidRPr="007F2770">
              <w:rPr>
                <w:lang w:eastAsia="en-US"/>
              </w:rPr>
              <w:t>octet y+2</w:t>
            </w:r>
          </w:p>
        </w:tc>
      </w:tr>
      <w:tr w:rsidR="00CB507C" w:rsidRPr="007F2770" w14:paraId="1CE9783C" w14:textId="77777777" w:rsidTr="008D2F38">
        <w:trPr>
          <w:cantSplit/>
          <w:jc w:val="center"/>
        </w:trPr>
        <w:tc>
          <w:tcPr>
            <w:tcW w:w="2426" w:type="dxa"/>
            <w:tcBorders>
              <w:right w:val="single" w:sz="6" w:space="0" w:color="auto"/>
            </w:tcBorders>
          </w:tcPr>
          <w:p w14:paraId="158CFCE7"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CCEE9D5" w14:textId="77777777" w:rsidR="00CB507C" w:rsidRPr="007F2770" w:rsidRDefault="00CB507C" w:rsidP="008D2F38">
            <w:pPr>
              <w:pStyle w:val="TAC"/>
              <w:rPr>
                <w:lang w:eastAsia="en-US"/>
              </w:rPr>
            </w:pPr>
            <w:r w:rsidRPr="007F2770">
              <w:rPr>
                <w:lang w:eastAsia="en-US"/>
              </w:rPr>
              <w:t>Packet filter contents N</w:t>
            </w:r>
          </w:p>
        </w:tc>
        <w:tc>
          <w:tcPr>
            <w:tcW w:w="1265" w:type="dxa"/>
            <w:tcBorders>
              <w:left w:val="single" w:sz="6" w:space="0" w:color="auto"/>
            </w:tcBorders>
          </w:tcPr>
          <w:p w14:paraId="08ED67E6" w14:textId="77777777" w:rsidR="00CB507C" w:rsidRPr="007F2770" w:rsidRDefault="00CB507C" w:rsidP="008D2F38">
            <w:pPr>
              <w:pStyle w:val="TAL"/>
              <w:rPr>
                <w:lang w:eastAsia="en-US"/>
              </w:rPr>
            </w:pPr>
            <w:r w:rsidRPr="007F2770">
              <w:rPr>
                <w:lang w:eastAsia="en-US"/>
              </w:rPr>
              <w:t>octet y+3</w:t>
            </w:r>
          </w:p>
          <w:p w14:paraId="16B79C07" w14:textId="77777777" w:rsidR="00CB507C" w:rsidRPr="007F2770" w:rsidRDefault="00CB507C" w:rsidP="008D2F38">
            <w:pPr>
              <w:pStyle w:val="TAL"/>
              <w:rPr>
                <w:lang w:eastAsia="en-US"/>
              </w:rPr>
            </w:pPr>
            <w:r w:rsidRPr="007F2770">
              <w:rPr>
                <w:lang w:eastAsia="en-US"/>
              </w:rPr>
              <w:t>octet m</w:t>
            </w:r>
          </w:p>
        </w:tc>
      </w:tr>
    </w:tbl>
    <w:p w14:paraId="43B65869" w14:textId="77777777" w:rsidR="00CB507C" w:rsidRDefault="00CB507C" w:rsidP="00CB507C">
      <w:pPr>
        <w:pStyle w:val="TF"/>
      </w:pPr>
      <w:r w:rsidRPr="007F2770">
        <w:t>Figure 9.11.4.13.4: Packet filter list when the rule operation is "create new QoS rule", or "modify existing QoS rule and add packet filters" or "modify existing QoS rule and replace all packet filters"</w:t>
      </w:r>
    </w:p>
    <w:p w14:paraId="456A79FA" w14:textId="77777777" w:rsidR="00CB507C" w:rsidRPr="007F2770" w:rsidRDefault="00CB507C" w:rsidP="00CB507C">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0DAF9CF0" w14:textId="77777777" w:rsidTr="008D2F38">
        <w:trPr>
          <w:cantSplit/>
          <w:jc w:val="center"/>
        </w:trPr>
        <w:tc>
          <w:tcPr>
            <w:tcW w:w="2268" w:type="dxa"/>
          </w:tcPr>
          <w:p w14:paraId="20D650C0" w14:textId="77777777" w:rsidR="00CB507C" w:rsidRPr="007F2770" w:rsidRDefault="00CB507C" w:rsidP="008D2F38">
            <w:pPr>
              <w:pStyle w:val="TAC"/>
            </w:pPr>
          </w:p>
        </w:tc>
        <w:tc>
          <w:tcPr>
            <w:tcW w:w="564" w:type="dxa"/>
            <w:tcBorders>
              <w:bottom w:val="single" w:sz="6" w:space="0" w:color="auto"/>
            </w:tcBorders>
          </w:tcPr>
          <w:p w14:paraId="58E4A2ED" w14:textId="77777777" w:rsidR="00CB507C" w:rsidRPr="007F2770" w:rsidRDefault="00CB507C" w:rsidP="008D2F38">
            <w:pPr>
              <w:pStyle w:val="TAC"/>
            </w:pPr>
            <w:r w:rsidRPr="007F2770">
              <w:t>8</w:t>
            </w:r>
          </w:p>
        </w:tc>
        <w:tc>
          <w:tcPr>
            <w:tcW w:w="594" w:type="dxa"/>
            <w:tcBorders>
              <w:bottom w:val="single" w:sz="6" w:space="0" w:color="auto"/>
            </w:tcBorders>
          </w:tcPr>
          <w:p w14:paraId="564B3B62" w14:textId="77777777" w:rsidR="00CB507C" w:rsidRPr="007F2770" w:rsidRDefault="00CB507C" w:rsidP="008D2F38">
            <w:pPr>
              <w:pStyle w:val="TAC"/>
            </w:pPr>
            <w:r w:rsidRPr="007F2770">
              <w:t>7</w:t>
            </w:r>
          </w:p>
        </w:tc>
        <w:tc>
          <w:tcPr>
            <w:tcW w:w="594" w:type="dxa"/>
            <w:tcBorders>
              <w:bottom w:val="single" w:sz="6" w:space="0" w:color="auto"/>
            </w:tcBorders>
          </w:tcPr>
          <w:p w14:paraId="1F31FDEA" w14:textId="77777777" w:rsidR="00CB507C" w:rsidRPr="007F2770" w:rsidRDefault="00CB507C" w:rsidP="008D2F38">
            <w:pPr>
              <w:pStyle w:val="TAC"/>
            </w:pPr>
            <w:r w:rsidRPr="007F2770">
              <w:t>6</w:t>
            </w:r>
          </w:p>
        </w:tc>
        <w:tc>
          <w:tcPr>
            <w:tcW w:w="594" w:type="dxa"/>
            <w:tcBorders>
              <w:bottom w:val="single" w:sz="6" w:space="0" w:color="auto"/>
            </w:tcBorders>
          </w:tcPr>
          <w:p w14:paraId="5BE6AF48" w14:textId="77777777" w:rsidR="00CB507C" w:rsidRPr="007F2770" w:rsidRDefault="00CB507C" w:rsidP="008D2F38">
            <w:pPr>
              <w:pStyle w:val="TAC"/>
            </w:pPr>
            <w:r w:rsidRPr="007F2770">
              <w:t>5</w:t>
            </w:r>
          </w:p>
        </w:tc>
        <w:tc>
          <w:tcPr>
            <w:tcW w:w="593" w:type="dxa"/>
            <w:tcBorders>
              <w:bottom w:val="single" w:sz="6" w:space="0" w:color="auto"/>
            </w:tcBorders>
          </w:tcPr>
          <w:p w14:paraId="3BDF3C9E" w14:textId="77777777" w:rsidR="00CB507C" w:rsidRPr="007F2770" w:rsidRDefault="00CB507C" w:rsidP="008D2F38">
            <w:pPr>
              <w:pStyle w:val="TAC"/>
            </w:pPr>
            <w:r w:rsidRPr="007F2770">
              <w:t>4</w:t>
            </w:r>
          </w:p>
        </w:tc>
        <w:tc>
          <w:tcPr>
            <w:tcW w:w="594" w:type="dxa"/>
            <w:tcBorders>
              <w:bottom w:val="single" w:sz="6" w:space="0" w:color="auto"/>
            </w:tcBorders>
          </w:tcPr>
          <w:p w14:paraId="7E253C9B" w14:textId="77777777" w:rsidR="00CB507C" w:rsidRPr="007F2770" w:rsidRDefault="00CB507C" w:rsidP="008D2F38">
            <w:pPr>
              <w:pStyle w:val="TAC"/>
            </w:pPr>
            <w:r w:rsidRPr="007F2770">
              <w:t>3</w:t>
            </w:r>
          </w:p>
        </w:tc>
        <w:tc>
          <w:tcPr>
            <w:tcW w:w="594" w:type="dxa"/>
            <w:tcBorders>
              <w:bottom w:val="single" w:sz="6" w:space="0" w:color="auto"/>
            </w:tcBorders>
          </w:tcPr>
          <w:p w14:paraId="759303E3" w14:textId="77777777" w:rsidR="00CB507C" w:rsidRPr="007F2770" w:rsidRDefault="00CB507C" w:rsidP="008D2F38">
            <w:pPr>
              <w:pStyle w:val="TAC"/>
            </w:pPr>
            <w:r w:rsidRPr="007F2770">
              <w:t>2</w:t>
            </w:r>
          </w:p>
        </w:tc>
        <w:tc>
          <w:tcPr>
            <w:tcW w:w="594" w:type="dxa"/>
            <w:tcBorders>
              <w:bottom w:val="single" w:sz="6" w:space="0" w:color="auto"/>
            </w:tcBorders>
          </w:tcPr>
          <w:p w14:paraId="240905CA" w14:textId="77777777" w:rsidR="00CB507C" w:rsidRPr="007F2770" w:rsidRDefault="00CB507C" w:rsidP="008D2F38">
            <w:pPr>
              <w:pStyle w:val="TAC"/>
            </w:pPr>
            <w:r w:rsidRPr="007F2770">
              <w:t>1</w:t>
            </w:r>
          </w:p>
        </w:tc>
        <w:tc>
          <w:tcPr>
            <w:tcW w:w="950" w:type="dxa"/>
            <w:tcBorders>
              <w:left w:val="nil"/>
            </w:tcBorders>
          </w:tcPr>
          <w:p w14:paraId="092FE6A2" w14:textId="77777777" w:rsidR="00CB507C" w:rsidRPr="007F2770" w:rsidRDefault="00CB507C" w:rsidP="008D2F38">
            <w:pPr>
              <w:pStyle w:val="TAC"/>
            </w:pPr>
          </w:p>
        </w:tc>
      </w:tr>
      <w:tr w:rsidR="00CB507C" w:rsidRPr="007F2770" w14:paraId="1FC3C1D4" w14:textId="77777777" w:rsidTr="008D2F38">
        <w:trPr>
          <w:cantSplit/>
          <w:jc w:val="center"/>
        </w:trPr>
        <w:tc>
          <w:tcPr>
            <w:tcW w:w="2268" w:type="dxa"/>
            <w:tcBorders>
              <w:right w:val="single" w:sz="6" w:space="0" w:color="auto"/>
            </w:tcBorders>
          </w:tcPr>
          <w:p w14:paraId="25244CA0" w14:textId="77777777" w:rsidR="00CB507C" w:rsidRPr="007F2770" w:rsidRDefault="00CB507C" w:rsidP="008D2F38">
            <w:pPr>
              <w:pStyle w:val="TAC"/>
            </w:pPr>
          </w:p>
        </w:tc>
        <w:tc>
          <w:tcPr>
            <w:tcW w:w="4721" w:type="dxa"/>
            <w:gridSpan w:val="8"/>
            <w:tcBorders>
              <w:top w:val="single" w:sz="6" w:space="0" w:color="auto"/>
              <w:left w:val="single" w:sz="6" w:space="0" w:color="auto"/>
              <w:right w:val="single" w:sz="6" w:space="0" w:color="auto"/>
            </w:tcBorders>
          </w:tcPr>
          <w:p w14:paraId="7C9C5AC2" w14:textId="77777777" w:rsidR="00CB507C" w:rsidRPr="007F2770" w:rsidRDefault="00CB507C"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1552AD01" w14:textId="77777777" w:rsidR="00CB507C" w:rsidRPr="007F2770" w:rsidRDefault="00CB507C" w:rsidP="008D2F38">
            <w:pPr>
              <w:pStyle w:val="TAL"/>
            </w:pPr>
            <w:r w:rsidRPr="007F2770">
              <w:t xml:space="preserve">octet </w:t>
            </w:r>
            <w:r>
              <w:t>10</w:t>
            </w:r>
          </w:p>
        </w:tc>
      </w:tr>
      <w:tr w:rsidR="00CB507C" w:rsidRPr="007F2770" w14:paraId="45562D34" w14:textId="77777777" w:rsidTr="008D2F38">
        <w:trPr>
          <w:cantSplit/>
          <w:jc w:val="center"/>
        </w:trPr>
        <w:tc>
          <w:tcPr>
            <w:tcW w:w="2268" w:type="dxa"/>
            <w:tcBorders>
              <w:right w:val="single" w:sz="6" w:space="0" w:color="auto"/>
            </w:tcBorders>
          </w:tcPr>
          <w:p w14:paraId="33EF99EA"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F06CD2" w14:textId="77777777" w:rsidR="00CB507C" w:rsidRPr="007F2770" w:rsidRDefault="00CB507C" w:rsidP="008D2F38">
            <w:pPr>
              <w:pStyle w:val="TAC"/>
            </w:pPr>
          </w:p>
          <w:p w14:paraId="678B5A5A"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8161306" w14:textId="77777777" w:rsidR="00CB507C" w:rsidRPr="007F2770" w:rsidRDefault="00CB507C" w:rsidP="008D2F38">
            <w:pPr>
              <w:pStyle w:val="TAC"/>
            </w:pPr>
          </w:p>
        </w:tc>
        <w:tc>
          <w:tcPr>
            <w:tcW w:w="950" w:type="dxa"/>
            <w:tcBorders>
              <w:left w:val="single" w:sz="6" w:space="0" w:color="auto"/>
            </w:tcBorders>
          </w:tcPr>
          <w:p w14:paraId="31E4AF56" w14:textId="77777777" w:rsidR="00CB507C" w:rsidRPr="007F2770" w:rsidRDefault="00CB507C" w:rsidP="008D2F38">
            <w:pPr>
              <w:pStyle w:val="TAL"/>
            </w:pPr>
            <w:r w:rsidRPr="007F2770">
              <w:t xml:space="preserve">octet </w:t>
            </w:r>
            <w:r>
              <w:t>11</w:t>
            </w:r>
          </w:p>
          <w:p w14:paraId="2D274E22" w14:textId="77777777" w:rsidR="00CB507C" w:rsidRPr="007F2770" w:rsidRDefault="00CB507C" w:rsidP="008D2F38">
            <w:pPr>
              <w:pStyle w:val="TAL"/>
            </w:pPr>
          </w:p>
          <w:p w14:paraId="57ED4AA9" w14:textId="77777777" w:rsidR="00CB507C" w:rsidRPr="007F2770" w:rsidRDefault="00CB507C" w:rsidP="008D2F38">
            <w:pPr>
              <w:pStyle w:val="TAL"/>
            </w:pPr>
            <w:r w:rsidRPr="007F2770">
              <w:t xml:space="preserve">octet </w:t>
            </w:r>
            <w:r>
              <w:t>h</w:t>
            </w:r>
          </w:p>
        </w:tc>
      </w:tr>
      <w:tr w:rsidR="00CB507C" w:rsidRPr="007F2770" w14:paraId="4A5A183C" w14:textId="77777777" w:rsidTr="008D2F38">
        <w:trPr>
          <w:cantSplit/>
          <w:jc w:val="center"/>
        </w:trPr>
        <w:tc>
          <w:tcPr>
            <w:tcW w:w="2268" w:type="dxa"/>
            <w:tcBorders>
              <w:right w:val="single" w:sz="6" w:space="0" w:color="auto"/>
            </w:tcBorders>
          </w:tcPr>
          <w:p w14:paraId="16110EBE"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6F4340" w14:textId="77777777" w:rsidR="00CB507C" w:rsidRPr="007F2770" w:rsidRDefault="00CB507C" w:rsidP="008D2F38">
            <w:pPr>
              <w:pStyle w:val="TAC"/>
            </w:pPr>
          </w:p>
          <w:p w14:paraId="7273B8E0"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5C886647" w14:textId="77777777" w:rsidR="00CB507C" w:rsidRPr="007F2770" w:rsidRDefault="00CB507C" w:rsidP="008D2F38">
            <w:pPr>
              <w:pStyle w:val="TAC"/>
            </w:pPr>
          </w:p>
        </w:tc>
        <w:tc>
          <w:tcPr>
            <w:tcW w:w="950" w:type="dxa"/>
            <w:tcBorders>
              <w:left w:val="single" w:sz="6" w:space="0" w:color="auto"/>
            </w:tcBorders>
          </w:tcPr>
          <w:p w14:paraId="77C8AA33" w14:textId="77777777" w:rsidR="00CB507C" w:rsidRPr="007F2770" w:rsidRDefault="00CB507C" w:rsidP="008D2F38">
            <w:pPr>
              <w:pStyle w:val="TAL"/>
            </w:pPr>
            <w:r w:rsidRPr="007F2770">
              <w:t xml:space="preserve">octet </w:t>
            </w:r>
            <w:r>
              <w:t>(h</w:t>
            </w:r>
            <w:r w:rsidRPr="007F2770">
              <w:t>+1</w:t>
            </w:r>
            <w:r>
              <w:t>)*</w:t>
            </w:r>
          </w:p>
          <w:p w14:paraId="683662C2" w14:textId="77777777" w:rsidR="00CB507C" w:rsidRPr="007F2770" w:rsidRDefault="00CB507C" w:rsidP="008D2F38">
            <w:pPr>
              <w:pStyle w:val="TAL"/>
            </w:pPr>
          </w:p>
          <w:p w14:paraId="09778C9D" w14:textId="77777777" w:rsidR="00CB507C" w:rsidRPr="007F2770" w:rsidRDefault="00CB507C" w:rsidP="008D2F38">
            <w:pPr>
              <w:pStyle w:val="TAL"/>
            </w:pPr>
            <w:r w:rsidRPr="007F2770">
              <w:t xml:space="preserve">octet </w:t>
            </w:r>
            <w:r>
              <w:t>i*</w:t>
            </w:r>
          </w:p>
        </w:tc>
      </w:tr>
      <w:tr w:rsidR="00CB507C" w:rsidRPr="007F2770" w14:paraId="1B38D167" w14:textId="77777777" w:rsidTr="008D2F38">
        <w:trPr>
          <w:cantSplit/>
          <w:jc w:val="center"/>
        </w:trPr>
        <w:tc>
          <w:tcPr>
            <w:tcW w:w="2268" w:type="dxa"/>
            <w:tcBorders>
              <w:right w:val="single" w:sz="6" w:space="0" w:color="auto"/>
            </w:tcBorders>
          </w:tcPr>
          <w:p w14:paraId="7D608E49"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3F7436" w14:textId="77777777" w:rsidR="00CB507C" w:rsidRPr="007F2770" w:rsidRDefault="00CB507C" w:rsidP="008D2F38">
            <w:pPr>
              <w:pStyle w:val="TAC"/>
            </w:pPr>
          </w:p>
          <w:p w14:paraId="295A38D3" w14:textId="77777777" w:rsidR="00CB507C" w:rsidRPr="007F2770" w:rsidRDefault="00CB507C" w:rsidP="008D2F38">
            <w:pPr>
              <w:pStyle w:val="TAC"/>
            </w:pPr>
            <w:r w:rsidRPr="007F2770">
              <w:t>…</w:t>
            </w:r>
          </w:p>
          <w:p w14:paraId="0542BE36" w14:textId="77777777" w:rsidR="00CB507C" w:rsidRPr="007F2770" w:rsidRDefault="00CB507C" w:rsidP="008D2F38">
            <w:pPr>
              <w:pStyle w:val="TAC"/>
            </w:pPr>
          </w:p>
        </w:tc>
        <w:tc>
          <w:tcPr>
            <w:tcW w:w="950" w:type="dxa"/>
            <w:tcBorders>
              <w:left w:val="single" w:sz="6" w:space="0" w:color="auto"/>
            </w:tcBorders>
          </w:tcPr>
          <w:p w14:paraId="6C87E300" w14:textId="77777777" w:rsidR="00CB507C" w:rsidRPr="007F2770" w:rsidRDefault="00CB507C" w:rsidP="008D2F38">
            <w:pPr>
              <w:pStyle w:val="TAL"/>
            </w:pPr>
            <w:r w:rsidRPr="007F2770">
              <w:t xml:space="preserve">octet </w:t>
            </w:r>
            <w:r>
              <w:t>(i</w:t>
            </w:r>
            <w:r w:rsidRPr="007F2770">
              <w:t>+1</w:t>
            </w:r>
            <w:r>
              <w:t>)*</w:t>
            </w:r>
          </w:p>
          <w:p w14:paraId="341C587C" w14:textId="77777777" w:rsidR="00CB507C" w:rsidRPr="007F2770" w:rsidRDefault="00CB507C" w:rsidP="008D2F38">
            <w:pPr>
              <w:pStyle w:val="TAL"/>
            </w:pPr>
          </w:p>
          <w:p w14:paraId="3E7B4CA9" w14:textId="77777777" w:rsidR="00CB507C" w:rsidRPr="007F2770" w:rsidRDefault="00CB507C" w:rsidP="008D2F38">
            <w:pPr>
              <w:pStyle w:val="TAL"/>
            </w:pPr>
            <w:r w:rsidRPr="007F2770">
              <w:t xml:space="preserve">octet </w:t>
            </w:r>
            <w:r>
              <w:t>j*</w:t>
            </w:r>
          </w:p>
        </w:tc>
      </w:tr>
      <w:tr w:rsidR="00CB507C" w:rsidRPr="007F2770" w14:paraId="20C250F0" w14:textId="77777777" w:rsidTr="008D2F38">
        <w:trPr>
          <w:cantSplit/>
          <w:jc w:val="center"/>
        </w:trPr>
        <w:tc>
          <w:tcPr>
            <w:tcW w:w="2268" w:type="dxa"/>
            <w:tcBorders>
              <w:right w:val="single" w:sz="6" w:space="0" w:color="auto"/>
            </w:tcBorders>
          </w:tcPr>
          <w:p w14:paraId="6DC6265F"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BAEF10" w14:textId="77777777" w:rsidR="00CB507C" w:rsidRPr="007F2770" w:rsidRDefault="00CB507C" w:rsidP="008D2F38">
            <w:pPr>
              <w:pStyle w:val="TAC"/>
            </w:pPr>
          </w:p>
          <w:p w14:paraId="4F723006"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6AA92FA4" w14:textId="77777777" w:rsidR="00CB507C" w:rsidRPr="007F2770" w:rsidRDefault="00CB507C" w:rsidP="008D2F38">
            <w:pPr>
              <w:pStyle w:val="TAC"/>
            </w:pPr>
          </w:p>
        </w:tc>
        <w:tc>
          <w:tcPr>
            <w:tcW w:w="950" w:type="dxa"/>
            <w:tcBorders>
              <w:left w:val="single" w:sz="6" w:space="0" w:color="auto"/>
            </w:tcBorders>
          </w:tcPr>
          <w:p w14:paraId="7795A222" w14:textId="77777777" w:rsidR="00CB507C" w:rsidRPr="007F2770" w:rsidRDefault="00CB507C" w:rsidP="008D2F38">
            <w:pPr>
              <w:pStyle w:val="TAL"/>
            </w:pPr>
            <w:r w:rsidRPr="007F2770">
              <w:t xml:space="preserve">octet </w:t>
            </w:r>
            <w:r>
              <w:t>(j</w:t>
            </w:r>
            <w:r w:rsidRPr="007F2770">
              <w:t>+1</w:t>
            </w:r>
            <w:r>
              <w:t>)*</w:t>
            </w:r>
          </w:p>
          <w:p w14:paraId="4279E059" w14:textId="77777777" w:rsidR="00CB507C" w:rsidRPr="007F2770" w:rsidRDefault="00CB507C" w:rsidP="008D2F38">
            <w:pPr>
              <w:pStyle w:val="TAL"/>
            </w:pPr>
          </w:p>
          <w:p w14:paraId="58A082AF" w14:textId="77777777" w:rsidR="00CB507C" w:rsidRPr="007F2770" w:rsidRDefault="00CB507C" w:rsidP="008D2F38">
            <w:pPr>
              <w:pStyle w:val="TAL"/>
            </w:pPr>
            <w:r w:rsidRPr="007F2770">
              <w:t xml:space="preserve">octet </w:t>
            </w:r>
            <w:r>
              <w:t>k*</w:t>
            </w:r>
          </w:p>
        </w:tc>
      </w:tr>
    </w:tbl>
    <w:p w14:paraId="59A7C71A" w14:textId="77777777" w:rsidR="00CB507C" w:rsidRDefault="00CB507C" w:rsidP="00CB507C">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148E07F7" w14:textId="77777777" w:rsidR="00CB507C" w:rsidRPr="007F2770" w:rsidRDefault="00CB507C" w:rsidP="00CB507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B507C" w14:paraId="3061A6FF" w14:textId="77777777" w:rsidTr="008D2F38">
        <w:trPr>
          <w:cantSplit/>
          <w:jc w:val="center"/>
        </w:trPr>
        <w:tc>
          <w:tcPr>
            <w:tcW w:w="709" w:type="dxa"/>
            <w:tcBorders>
              <w:top w:val="nil"/>
              <w:left w:val="nil"/>
              <w:bottom w:val="nil"/>
              <w:right w:val="nil"/>
            </w:tcBorders>
          </w:tcPr>
          <w:p w14:paraId="27D44834" w14:textId="77777777" w:rsidR="00CB507C" w:rsidRDefault="00CB507C" w:rsidP="008D2F38">
            <w:pPr>
              <w:pStyle w:val="TAC"/>
            </w:pPr>
            <w:r>
              <w:t>8</w:t>
            </w:r>
          </w:p>
        </w:tc>
        <w:tc>
          <w:tcPr>
            <w:tcW w:w="781" w:type="dxa"/>
            <w:gridSpan w:val="2"/>
            <w:tcBorders>
              <w:top w:val="nil"/>
              <w:left w:val="nil"/>
              <w:bottom w:val="nil"/>
              <w:right w:val="nil"/>
            </w:tcBorders>
          </w:tcPr>
          <w:p w14:paraId="15E2B295" w14:textId="77777777" w:rsidR="00CB507C" w:rsidRDefault="00CB507C" w:rsidP="008D2F38">
            <w:pPr>
              <w:pStyle w:val="TAC"/>
            </w:pPr>
            <w:r>
              <w:t>7</w:t>
            </w:r>
          </w:p>
        </w:tc>
        <w:tc>
          <w:tcPr>
            <w:tcW w:w="780" w:type="dxa"/>
            <w:gridSpan w:val="2"/>
            <w:tcBorders>
              <w:top w:val="nil"/>
              <w:left w:val="nil"/>
              <w:bottom w:val="nil"/>
              <w:right w:val="nil"/>
            </w:tcBorders>
          </w:tcPr>
          <w:p w14:paraId="34E9C0BE" w14:textId="77777777" w:rsidR="00CB507C" w:rsidRDefault="00CB507C" w:rsidP="008D2F38">
            <w:pPr>
              <w:pStyle w:val="TAC"/>
            </w:pPr>
            <w:r>
              <w:t>6</w:t>
            </w:r>
          </w:p>
        </w:tc>
        <w:tc>
          <w:tcPr>
            <w:tcW w:w="779" w:type="dxa"/>
            <w:gridSpan w:val="2"/>
            <w:tcBorders>
              <w:top w:val="nil"/>
              <w:left w:val="nil"/>
              <w:bottom w:val="nil"/>
              <w:right w:val="nil"/>
            </w:tcBorders>
          </w:tcPr>
          <w:p w14:paraId="0693FEDC" w14:textId="77777777" w:rsidR="00CB507C" w:rsidRDefault="00CB507C" w:rsidP="008D2F38">
            <w:pPr>
              <w:pStyle w:val="TAC"/>
            </w:pPr>
            <w:r>
              <w:t>5</w:t>
            </w:r>
          </w:p>
        </w:tc>
        <w:tc>
          <w:tcPr>
            <w:tcW w:w="708" w:type="dxa"/>
            <w:gridSpan w:val="2"/>
            <w:tcBorders>
              <w:top w:val="nil"/>
              <w:left w:val="nil"/>
              <w:bottom w:val="nil"/>
              <w:right w:val="nil"/>
            </w:tcBorders>
          </w:tcPr>
          <w:p w14:paraId="76A4FC7C" w14:textId="77777777" w:rsidR="00CB507C" w:rsidRDefault="00CB507C" w:rsidP="008D2F38">
            <w:pPr>
              <w:pStyle w:val="TAC"/>
            </w:pPr>
            <w:r>
              <w:t>4</w:t>
            </w:r>
          </w:p>
        </w:tc>
        <w:tc>
          <w:tcPr>
            <w:tcW w:w="712" w:type="dxa"/>
            <w:tcBorders>
              <w:top w:val="nil"/>
              <w:left w:val="nil"/>
              <w:bottom w:val="nil"/>
              <w:right w:val="nil"/>
            </w:tcBorders>
          </w:tcPr>
          <w:p w14:paraId="32771496" w14:textId="77777777" w:rsidR="00CB507C" w:rsidRDefault="00CB507C" w:rsidP="008D2F38">
            <w:pPr>
              <w:pStyle w:val="TAC"/>
            </w:pPr>
            <w:r>
              <w:t>3</w:t>
            </w:r>
          </w:p>
        </w:tc>
        <w:tc>
          <w:tcPr>
            <w:tcW w:w="781" w:type="dxa"/>
            <w:gridSpan w:val="2"/>
            <w:tcBorders>
              <w:top w:val="nil"/>
              <w:left w:val="nil"/>
              <w:bottom w:val="nil"/>
              <w:right w:val="nil"/>
            </w:tcBorders>
          </w:tcPr>
          <w:p w14:paraId="1D5D9BEE" w14:textId="77777777" w:rsidR="00CB507C" w:rsidRDefault="00CB507C" w:rsidP="008D2F38">
            <w:pPr>
              <w:pStyle w:val="TAC"/>
            </w:pPr>
            <w:r>
              <w:t>2</w:t>
            </w:r>
          </w:p>
        </w:tc>
        <w:tc>
          <w:tcPr>
            <w:tcW w:w="709" w:type="dxa"/>
            <w:tcBorders>
              <w:top w:val="nil"/>
              <w:left w:val="nil"/>
              <w:bottom w:val="nil"/>
              <w:right w:val="nil"/>
            </w:tcBorders>
          </w:tcPr>
          <w:p w14:paraId="2B33C058" w14:textId="77777777" w:rsidR="00CB507C" w:rsidRDefault="00CB507C" w:rsidP="008D2F38">
            <w:pPr>
              <w:pStyle w:val="TAC"/>
            </w:pPr>
            <w:r>
              <w:t>1</w:t>
            </w:r>
          </w:p>
        </w:tc>
        <w:tc>
          <w:tcPr>
            <w:tcW w:w="1560" w:type="dxa"/>
            <w:tcBorders>
              <w:top w:val="nil"/>
              <w:left w:val="nil"/>
              <w:bottom w:val="nil"/>
              <w:right w:val="nil"/>
            </w:tcBorders>
          </w:tcPr>
          <w:p w14:paraId="7B66C35C" w14:textId="77777777" w:rsidR="00CB507C" w:rsidRDefault="00CB507C" w:rsidP="008D2F38">
            <w:pPr>
              <w:pStyle w:val="TAL"/>
            </w:pPr>
          </w:p>
        </w:tc>
      </w:tr>
      <w:tr w:rsidR="00CB507C" w14:paraId="09C8FF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D5040CE" w14:textId="77777777" w:rsidR="00CB507C" w:rsidRDefault="00CB507C"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7AD2F334" w14:textId="77777777" w:rsidR="00CB507C" w:rsidRDefault="00CB507C" w:rsidP="008D2F38">
            <w:pPr>
              <w:pStyle w:val="TAL"/>
            </w:pPr>
            <w:r>
              <w:t>octet 11</w:t>
            </w:r>
          </w:p>
        </w:tc>
      </w:tr>
      <w:tr w:rsidR="00CB507C" w14:paraId="36EFF73F"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7F1053C2" w14:textId="77777777" w:rsidR="00CB507C" w:rsidRDefault="00CB507C" w:rsidP="008D2F38">
            <w:pPr>
              <w:pStyle w:val="TAC"/>
            </w:pPr>
            <w:r>
              <w:t>0</w:t>
            </w:r>
          </w:p>
        </w:tc>
        <w:tc>
          <w:tcPr>
            <w:tcW w:w="746" w:type="dxa"/>
            <w:tcBorders>
              <w:top w:val="single" w:sz="4" w:space="0" w:color="auto"/>
              <w:left w:val="single" w:sz="4" w:space="0" w:color="auto"/>
              <w:bottom w:val="nil"/>
              <w:right w:val="single" w:sz="4" w:space="0" w:color="auto"/>
            </w:tcBorders>
          </w:tcPr>
          <w:p w14:paraId="306A400D" w14:textId="77777777" w:rsidR="00CB507C" w:rsidRDefault="00CB507C" w:rsidP="008D2F38">
            <w:pPr>
              <w:pStyle w:val="TAC"/>
            </w:pPr>
            <w:r>
              <w:t>0</w:t>
            </w:r>
          </w:p>
        </w:tc>
        <w:tc>
          <w:tcPr>
            <w:tcW w:w="745" w:type="dxa"/>
            <w:tcBorders>
              <w:top w:val="single" w:sz="4" w:space="0" w:color="auto"/>
              <w:left w:val="single" w:sz="4" w:space="0" w:color="auto"/>
              <w:bottom w:val="nil"/>
              <w:right w:val="single" w:sz="4" w:space="0" w:color="auto"/>
            </w:tcBorders>
          </w:tcPr>
          <w:p w14:paraId="7727EEE3" w14:textId="77777777" w:rsidR="00CB507C" w:rsidRDefault="00CB507C"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52047532" w14:textId="77777777" w:rsidR="00CB507C" w:rsidRDefault="00CB507C"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010ED63" w14:textId="77777777" w:rsidR="00CB507C" w:rsidRDefault="00CB507C"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746FA9DB" w14:textId="77777777" w:rsidR="00CB507C" w:rsidRDefault="00CB507C"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AD42DEB" w14:textId="77777777" w:rsidR="00CB507C" w:rsidRDefault="00CB507C" w:rsidP="008D2F38">
            <w:pPr>
              <w:pStyle w:val="TAC"/>
            </w:pPr>
            <w:r>
              <w:t>PTP1</w:t>
            </w:r>
          </w:p>
        </w:tc>
        <w:tc>
          <w:tcPr>
            <w:tcW w:w="745" w:type="dxa"/>
            <w:gridSpan w:val="2"/>
            <w:vMerge w:val="restart"/>
            <w:tcBorders>
              <w:top w:val="single" w:sz="4" w:space="0" w:color="auto"/>
              <w:left w:val="single" w:sz="4" w:space="0" w:color="auto"/>
              <w:right w:val="single" w:sz="4" w:space="0" w:color="auto"/>
            </w:tcBorders>
          </w:tcPr>
          <w:p w14:paraId="38F277D9" w14:textId="77777777" w:rsidR="00CB507C" w:rsidRDefault="00CB507C" w:rsidP="008D2F38">
            <w:pPr>
              <w:pStyle w:val="TAC"/>
            </w:pPr>
            <w:r>
              <w:t>SSRCPI</w:t>
            </w:r>
          </w:p>
        </w:tc>
        <w:tc>
          <w:tcPr>
            <w:tcW w:w="1560" w:type="dxa"/>
            <w:tcBorders>
              <w:top w:val="nil"/>
              <w:left w:val="nil"/>
              <w:bottom w:val="nil"/>
              <w:right w:val="nil"/>
            </w:tcBorders>
          </w:tcPr>
          <w:p w14:paraId="48EC93D4" w14:textId="77777777" w:rsidR="00CB507C" w:rsidRDefault="00CB507C" w:rsidP="008D2F38">
            <w:pPr>
              <w:pStyle w:val="TAL"/>
            </w:pPr>
            <w:r>
              <w:t>octet 12</w:t>
            </w:r>
          </w:p>
        </w:tc>
      </w:tr>
      <w:tr w:rsidR="00CB507C" w14:paraId="5BBE5CF2"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2EECED73" w14:textId="77777777" w:rsidR="00CB507C" w:rsidRDefault="00CB507C" w:rsidP="008D2F38">
            <w:pPr>
              <w:pStyle w:val="TAC"/>
            </w:pPr>
            <w:r>
              <w:t>Spare</w:t>
            </w:r>
          </w:p>
        </w:tc>
        <w:tc>
          <w:tcPr>
            <w:tcW w:w="746" w:type="dxa"/>
            <w:tcBorders>
              <w:top w:val="nil"/>
              <w:left w:val="single" w:sz="4" w:space="0" w:color="auto"/>
              <w:bottom w:val="single" w:sz="4" w:space="0" w:color="auto"/>
              <w:right w:val="single" w:sz="4" w:space="0" w:color="auto"/>
            </w:tcBorders>
          </w:tcPr>
          <w:p w14:paraId="525E2C25" w14:textId="77777777" w:rsidR="00CB507C" w:rsidRDefault="00CB507C" w:rsidP="008D2F38">
            <w:pPr>
              <w:pStyle w:val="TAC"/>
            </w:pPr>
            <w:r>
              <w:t>Spare</w:t>
            </w:r>
          </w:p>
        </w:tc>
        <w:tc>
          <w:tcPr>
            <w:tcW w:w="745" w:type="dxa"/>
            <w:tcBorders>
              <w:top w:val="nil"/>
              <w:left w:val="single" w:sz="4" w:space="0" w:color="auto"/>
              <w:bottom w:val="single" w:sz="4" w:space="0" w:color="auto"/>
              <w:right w:val="single" w:sz="4" w:space="0" w:color="auto"/>
            </w:tcBorders>
          </w:tcPr>
          <w:p w14:paraId="01D05958" w14:textId="77777777" w:rsidR="00CB507C" w:rsidRDefault="00CB507C"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3100268A" w14:textId="77777777" w:rsidR="00CB507C" w:rsidRDefault="00CB507C" w:rsidP="008D2F38">
            <w:pPr>
              <w:pStyle w:val="TAC"/>
            </w:pPr>
          </w:p>
        </w:tc>
        <w:tc>
          <w:tcPr>
            <w:tcW w:w="744" w:type="dxa"/>
            <w:gridSpan w:val="2"/>
            <w:vMerge/>
            <w:tcBorders>
              <w:left w:val="single" w:sz="4" w:space="0" w:color="auto"/>
              <w:bottom w:val="single" w:sz="4" w:space="0" w:color="auto"/>
              <w:right w:val="single" w:sz="4" w:space="0" w:color="auto"/>
            </w:tcBorders>
          </w:tcPr>
          <w:p w14:paraId="6DD33DFF"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5BFE4384" w14:textId="77777777" w:rsidR="00CB507C" w:rsidRDefault="00CB507C" w:rsidP="008D2F38">
            <w:pPr>
              <w:pStyle w:val="TAC"/>
            </w:pPr>
          </w:p>
        </w:tc>
        <w:tc>
          <w:tcPr>
            <w:tcW w:w="745" w:type="dxa"/>
            <w:vMerge/>
            <w:tcBorders>
              <w:left w:val="single" w:sz="4" w:space="0" w:color="auto"/>
              <w:bottom w:val="single" w:sz="4" w:space="0" w:color="auto"/>
              <w:right w:val="single" w:sz="4" w:space="0" w:color="auto"/>
            </w:tcBorders>
          </w:tcPr>
          <w:p w14:paraId="4470FDBD"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3DC30CE2" w14:textId="77777777" w:rsidR="00CB507C" w:rsidRDefault="00CB507C" w:rsidP="008D2F38">
            <w:pPr>
              <w:pStyle w:val="TAC"/>
            </w:pPr>
          </w:p>
        </w:tc>
        <w:tc>
          <w:tcPr>
            <w:tcW w:w="1560" w:type="dxa"/>
            <w:tcBorders>
              <w:top w:val="nil"/>
              <w:left w:val="nil"/>
              <w:bottom w:val="nil"/>
              <w:right w:val="nil"/>
            </w:tcBorders>
          </w:tcPr>
          <w:p w14:paraId="7ED2100A" w14:textId="77777777" w:rsidR="00CB507C" w:rsidRDefault="00CB507C" w:rsidP="008D2F38">
            <w:pPr>
              <w:pStyle w:val="TAL"/>
            </w:pPr>
          </w:p>
        </w:tc>
      </w:tr>
      <w:tr w:rsidR="00CB507C" w14:paraId="7A845D0F"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009FEF" w14:textId="77777777" w:rsidR="00CB507C" w:rsidRDefault="00CB507C" w:rsidP="008D2F38">
            <w:pPr>
              <w:pStyle w:val="TAC"/>
            </w:pPr>
            <w:r w:rsidRPr="00575F8A">
              <w:t>Synchronization Source (SSRC)</w:t>
            </w:r>
          </w:p>
          <w:p w14:paraId="00045C82" w14:textId="77777777" w:rsidR="00CB507C" w:rsidRDefault="00CB507C" w:rsidP="008D2F38">
            <w:pPr>
              <w:pStyle w:val="TAC"/>
            </w:pPr>
          </w:p>
        </w:tc>
        <w:tc>
          <w:tcPr>
            <w:tcW w:w="1560" w:type="dxa"/>
            <w:tcBorders>
              <w:top w:val="nil"/>
              <w:left w:val="nil"/>
              <w:bottom w:val="nil"/>
              <w:right w:val="nil"/>
            </w:tcBorders>
          </w:tcPr>
          <w:p w14:paraId="425DA20C" w14:textId="77777777" w:rsidR="00CB507C" w:rsidRDefault="00CB507C" w:rsidP="008D2F38">
            <w:pPr>
              <w:pStyle w:val="TAL"/>
            </w:pPr>
            <w:r>
              <w:t>octet 13*</w:t>
            </w:r>
          </w:p>
          <w:p w14:paraId="1D1E7064" w14:textId="77777777" w:rsidR="00CB507C" w:rsidRDefault="00CB507C" w:rsidP="008D2F38">
            <w:pPr>
              <w:pStyle w:val="TAL"/>
            </w:pPr>
          </w:p>
          <w:p w14:paraId="33CA7F5A" w14:textId="77777777" w:rsidR="00CB507C" w:rsidRDefault="00CB507C" w:rsidP="008D2F38">
            <w:pPr>
              <w:pStyle w:val="TAL"/>
            </w:pPr>
            <w:r>
              <w:t>octet 16*</w:t>
            </w:r>
          </w:p>
        </w:tc>
      </w:tr>
      <w:tr w:rsidR="00CB507C" w14:paraId="6C6055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2F2FF96" w14:textId="77777777" w:rsidR="00CB507C" w:rsidRPr="003C2FAE" w:rsidRDefault="00CB507C" w:rsidP="008D2F38">
            <w:pPr>
              <w:pStyle w:val="TAC"/>
            </w:pPr>
            <w:r w:rsidRPr="003C2FAE">
              <w:t>Payload type</w:t>
            </w:r>
          </w:p>
        </w:tc>
        <w:tc>
          <w:tcPr>
            <w:tcW w:w="1560" w:type="dxa"/>
            <w:tcBorders>
              <w:top w:val="nil"/>
              <w:left w:val="nil"/>
              <w:bottom w:val="nil"/>
              <w:right w:val="nil"/>
            </w:tcBorders>
          </w:tcPr>
          <w:p w14:paraId="7F43F022" w14:textId="77777777" w:rsidR="00CB507C" w:rsidRDefault="00CB507C" w:rsidP="008D2F38">
            <w:pPr>
              <w:pStyle w:val="TAL"/>
            </w:pPr>
            <w:r>
              <w:t>octet p*(see NOTE)</w:t>
            </w:r>
          </w:p>
        </w:tc>
      </w:tr>
      <w:tr w:rsidR="00CB507C" w14:paraId="18364DF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CECA42" w14:textId="77777777" w:rsidR="00CB507C" w:rsidRPr="00575F8A" w:rsidRDefault="00CB507C" w:rsidP="008D2F38">
            <w:pPr>
              <w:pStyle w:val="TAC"/>
            </w:pPr>
            <w:r w:rsidRPr="003737D8">
              <w:t>RTCP MID SDES item</w:t>
            </w:r>
          </w:p>
        </w:tc>
        <w:tc>
          <w:tcPr>
            <w:tcW w:w="1560" w:type="dxa"/>
            <w:tcBorders>
              <w:top w:val="nil"/>
              <w:left w:val="nil"/>
              <w:bottom w:val="nil"/>
              <w:right w:val="nil"/>
            </w:tcBorders>
          </w:tcPr>
          <w:p w14:paraId="0632249D" w14:textId="77777777" w:rsidR="00CB507C" w:rsidRDefault="00CB507C" w:rsidP="008D2F38">
            <w:pPr>
              <w:pStyle w:val="TAL"/>
            </w:pPr>
            <w:r>
              <w:t>octet q*(see NOTE)</w:t>
            </w:r>
          </w:p>
          <w:p w14:paraId="4CB35E52" w14:textId="77777777" w:rsidR="00CB507C" w:rsidRDefault="00CB507C" w:rsidP="008D2F38">
            <w:pPr>
              <w:pStyle w:val="TAL"/>
            </w:pPr>
            <w:r>
              <w:t>octet r*</w:t>
            </w:r>
          </w:p>
        </w:tc>
      </w:tr>
      <w:tr w:rsidR="00CB507C" w14:paraId="5959DD7C"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5A2FA8" w14:textId="77777777" w:rsidR="00CB507C" w:rsidRDefault="00CB507C" w:rsidP="008D2F38">
            <w:pPr>
              <w:pStyle w:val="TAC"/>
            </w:pPr>
            <w:r w:rsidRPr="003737D8">
              <w:t>RTP SDES header extension for MID</w:t>
            </w:r>
          </w:p>
        </w:tc>
        <w:tc>
          <w:tcPr>
            <w:tcW w:w="1560" w:type="dxa"/>
            <w:tcBorders>
              <w:top w:val="nil"/>
              <w:left w:val="nil"/>
              <w:bottom w:val="nil"/>
              <w:right w:val="nil"/>
            </w:tcBorders>
          </w:tcPr>
          <w:p w14:paraId="7CE336F0" w14:textId="77777777" w:rsidR="00CB507C" w:rsidRDefault="00CB507C" w:rsidP="008D2F38">
            <w:pPr>
              <w:pStyle w:val="TAL"/>
            </w:pPr>
            <w:r>
              <w:t>octet s* (see NOTE)</w:t>
            </w:r>
          </w:p>
          <w:p w14:paraId="33BF9F95" w14:textId="77777777" w:rsidR="00CB507C" w:rsidRDefault="00CB507C" w:rsidP="008D2F38">
            <w:pPr>
              <w:pStyle w:val="TAL"/>
            </w:pPr>
            <w:r>
              <w:t>octet t*</w:t>
            </w:r>
          </w:p>
        </w:tc>
      </w:tr>
      <w:tr w:rsidR="00CB507C" w14:paraId="3C173BB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792CD63" w14:textId="77777777" w:rsidR="00CB507C" w:rsidRPr="00575F8A" w:rsidRDefault="00CB507C"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05DE4C06" w14:textId="77777777" w:rsidR="00CB507C" w:rsidRDefault="00CB507C" w:rsidP="008D2F38">
            <w:pPr>
              <w:pStyle w:val="TAL"/>
            </w:pPr>
            <w:r>
              <w:t>octet h*(see NOTE)</w:t>
            </w:r>
          </w:p>
        </w:tc>
      </w:tr>
    </w:tbl>
    <w:p w14:paraId="625B153A" w14:textId="77777777" w:rsidR="00CB507C" w:rsidRDefault="00CB507C" w:rsidP="00CB507C">
      <w:pPr>
        <w:pStyle w:val="NF"/>
      </w:pPr>
      <w:r>
        <w:t>NOTE:</w:t>
      </w:r>
      <w:r>
        <w:tab/>
        <w:t>The field is placed immediately after the last present preceding field.</w:t>
      </w:r>
    </w:p>
    <w:p w14:paraId="5B4A36EC" w14:textId="77777777" w:rsidR="00CB507C" w:rsidRDefault="00CB507C" w:rsidP="00CB507C"/>
    <w:p w14:paraId="4929E84E" w14:textId="77777777" w:rsidR="00CB507C" w:rsidRPr="00011C71" w:rsidRDefault="00CB507C" w:rsidP="00CB507C">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7C1D9BE" w14:textId="77777777" w:rsidR="00CB507C" w:rsidRPr="007F2770" w:rsidRDefault="00CB507C" w:rsidP="00CB507C">
      <w:pPr>
        <w:pStyle w:val="TH"/>
      </w:pPr>
      <w:r w:rsidRPr="007F2770">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B507C" w:rsidRPr="007F2770" w14:paraId="377592BF"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2CB2CF6" w14:textId="77777777" w:rsidR="00CB507C" w:rsidRPr="007F2770" w:rsidRDefault="00CB507C" w:rsidP="008D2F38">
            <w:pPr>
              <w:pStyle w:val="TAL"/>
              <w:rPr>
                <w:lang w:eastAsia="en-US"/>
              </w:rPr>
            </w:pPr>
            <w:r w:rsidRPr="007F2770">
              <w:rPr>
                <w:lang w:eastAsia="en-US"/>
              </w:rPr>
              <w:t>QoS rule identifier (octet 4)</w:t>
            </w:r>
          </w:p>
          <w:p w14:paraId="1788922A" w14:textId="77777777" w:rsidR="00CB507C" w:rsidRPr="007F2770" w:rsidRDefault="00CB507C" w:rsidP="008D2F38">
            <w:pPr>
              <w:pStyle w:val="TAL"/>
            </w:pPr>
            <w:r w:rsidRPr="007F2770">
              <w:rPr>
                <w:lang w:eastAsia="en-US"/>
              </w:rPr>
              <w:t>The QoS rule identifier field is used to identify the QoS rule.</w:t>
            </w:r>
          </w:p>
          <w:p w14:paraId="6D5C22F5" w14:textId="77777777" w:rsidR="00CB507C" w:rsidRPr="007F2770" w:rsidRDefault="00CB507C" w:rsidP="008D2F38">
            <w:pPr>
              <w:pStyle w:val="TAL"/>
            </w:pPr>
            <w:r w:rsidRPr="007F2770">
              <w:t>Bits</w:t>
            </w:r>
          </w:p>
          <w:p w14:paraId="02B5F8B5" w14:textId="77777777" w:rsidR="00CB507C" w:rsidRPr="007F2770" w:rsidRDefault="00CB507C" w:rsidP="008D2F38">
            <w:pPr>
              <w:pStyle w:val="TAL"/>
            </w:pPr>
            <w:r w:rsidRPr="007F2770">
              <w:t>8 7 6 5 4 3 2 1</w:t>
            </w:r>
          </w:p>
          <w:p w14:paraId="1A12FA38" w14:textId="77777777" w:rsidR="00CB507C" w:rsidRPr="007F2770" w:rsidRDefault="00CB507C" w:rsidP="008D2F38">
            <w:pPr>
              <w:pStyle w:val="TAL"/>
            </w:pPr>
            <w:r w:rsidRPr="007F2770">
              <w:t>0 0 0 0 0 0 0 0</w:t>
            </w:r>
            <w:r w:rsidRPr="007F2770">
              <w:tab/>
              <w:t>no QoS rule identifier assigned</w:t>
            </w:r>
          </w:p>
          <w:p w14:paraId="6515EE3E" w14:textId="77777777" w:rsidR="00CB507C" w:rsidRPr="007F2770" w:rsidRDefault="00CB507C" w:rsidP="008D2F38">
            <w:pPr>
              <w:pStyle w:val="TAL"/>
            </w:pPr>
            <w:r w:rsidRPr="007F2770">
              <w:t xml:space="preserve">0 0 0 0 0 0 0 </w:t>
            </w:r>
            <w:r w:rsidRPr="007F2770">
              <w:rPr>
                <w:rFonts w:hint="eastAsia"/>
                <w:lang w:eastAsia="zh-CN"/>
              </w:rPr>
              <w:t>1</w:t>
            </w:r>
            <w:r w:rsidRPr="007F2770">
              <w:tab/>
              <w:t>QRI 1</w:t>
            </w:r>
          </w:p>
          <w:p w14:paraId="15619E56" w14:textId="77777777" w:rsidR="00CB507C" w:rsidRPr="007F2770" w:rsidRDefault="00CB507C" w:rsidP="008D2F38">
            <w:pPr>
              <w:pStyle w:val="TAL"/>
            </w:pPr>
            <w:r w:rsidRPr="007F2770">
              <w:tab/>
              <w:t>to</w:t>
            </w:r>
          </w:p>
          <w:p w14:paraId="5D040C9A" w14:textId="77777777" w:rsidR="00CB507C" w:rsidRPr="007F2770" w:rsidRDefault="00CB507C" w:rsidP="008D2F38">
            <w:pPr>
              <w:pStyle w:val="TAL"/>
            </w:pPr>
            <w:r w:rsidRPr="007F2770">
              <w:t>1 1 1 1 1 1 1 1</w:t>
            </w:r>
            <w:r w:rsidRPr="007F2770">
              <w:tab/>
              <w:t>QRI 255</w:t>
            </w:r>
          </w:p>
          <w:p w14:paraId="7F645518" w14:textId="77777777" w:rsidR="00CB507C" w:rsidRPr="007F2770" w:rsidRDefault="00CB507C" w:rsidP="008D2F38">
            <w:pPr>
              <w:pStyle w:val="TAL"/>
            </w:pPr>
            <w:r w:rsidRPr="007F2770">
              <w:t>The network shall not set the QRI value to 0.</w:t>
            </w:r>
          </w:p>
          <w:p w14:paraId="4721822A" w14:textId="77777777" w:rsidR="00CB507C" w:rsidRPr="007F2770" w:rsidRDefault="00CB507C" w:rsidP="008D2F38">
            <w:pPr>
              <w:pStyle w:val="TAL"/>
              <w:rPr>
                <w:lang w:eastAsia="en-US"/>
              </w:rPr>
            </w:pPr>
          </w:p>
          <w:p w14:paraId="6B8B5641" w14:textId="77777777" w:rsidR="00CB507C" w:rsidRPr="007F2770" w:rsidRDefault="00CB507C" w:rsidP="008D2F38">
            <w:pPr>
              <w:pStyle w:val="TAL"/>
              <w:rPr>
                <w:lang w:eastAsia="en-US"/>
              </w:rPr>
            </w:pPr>
          </w:p>
          <w:p w14:paraId="5B78E303" w14:textId="77777777" w:rsidR="00CB507C" w:rsidRPr="007F2770" w:rsidRDefault="00CB507C" w:rsidP="008D2F38">
            <w:pPr>
              <w:pStyle w:val="TAL"/>
              <w:rPr>
                <w:lang w:eastAsia="en-US"/>
              </w:rPr>
            </w:pPr>
            <w:r w:rsidRPr="007F2770">
              <w:rPr>
                <w:lang w:eastAsia="en-US"/>
              </w:rPr>
              <w:t xml:space="preserve">QoS rule precedence (octet </w:t>
            </w:r>
            <w:r w:rsidRPr="007F2770">
              <w:t>m</w:t>
            </w:r>
            <w:r w:rsidRPr="007F2770">
              <w:rPr>
                <w:lang w:eastAsia="en-US"/>
              </w:rPr>
              <w:t>+1)</w:t>
            </w:r>
          </w:p>
          <w:p w14:paraId="47A9DD68" w14:textId="77777777" w:rsidR="00CB507C" w:rsidRPr="007F2770" w:rsidRDefault="00CB507C"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5A9FA729" w14:textId="77777777" w:rsidR="00CB507C" w:rsidRPr="007F2770" w:rsidRDefault="00CB507C" w:rsidP="008D2F38">
            <w:pPr>
              <w:pStyle w:val="TAL"/>
              <w:rPr>
                <w:lang w:eastAsia="en-US"/>
              </w:rPr>
            </w:pPr>
            <w:r w:rsidRPr="007F2770">
              <w:rPr>
                <w:lang w:eastAsia="en-US"/>
              </w:rPr>
              <w:t>The value 80 (decimal) is reserved.</w:t>
            </w:r>
          </w:p>
          <w:p w14:paraId="39DCBB91" w14:textId="77777777" w:rsidR="00CB507C" w:rsidRPr="007F2770" w:rsidRDefault="00CB507C" w:rsidP="008D2F38">
            <w:pPr>
              <w:pStyle w:val="TAL"/>
            </w:pPr>
          </w:p>
          <w:p w14:paraId="64148430" w14:textId="77777777" w:rsidR="00CB507C" w:rsidRPr="007F2770" w:rsidRDefault="00CB507C" w:rsidP="008D2F38">
            <w:pPr>
              <w:pStyle w:val="TAL"/>
            </w:pPr>
            <w:r w:rsidRPr="007F2770">
              <w:t>Segregation bit (bit 7 of octet m+2) (see NOTE 1)</w:t>
            </w:r>
          </w:p>
          <w:p w14:paraId="02200F77" w14:textId="77777777" w:rsidR="00CB507C" w:rsidRPr="007F2770" w:rsidRDefault="00CB507C"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FDFC88" w14:textId="77777777" w:rsidR="00CB507C" w:rsidRPr="007F2770" w:rsidRDefault="00CB507C" w:rsidP="008D2F38">
            <w:pPr>
              <w:pStyle w:val="TAL"/>
            </w:pPr>
            <w:r w:rsidRPr="007F2770">
              <w:t>Bit</w:t>
            </w:r>
          </w:p>
          <w:p w14:paraId="04CDBF02" w14:textId="77777777" w:rsidR="00CB507C" w:rsidRPr="007F2770" w:rsidRDefault="00CB507C" w:rsidP="008D2F38">
            <w:pPr>
              <w:pStyle w:val="TAL"/>
            </w:pPr>
            <w:r w:rsidRPr="007F2770">
              <w:t>7</w:t>
            </w:r>
          </w:p>
          <w:p w14:paraId="642572C9" w14:textId="77777777" w:rsidR="00CB507C" w:rsidRPr="007F2770" w:rsidRDefault="00CB507C" w:rsidP="008D2F38">
            <w:pPr>
              <w:pStyle w:val="TAL"/>
            </w:pPr>
            <w:r w:rsidRPr="007F2770">
              <w:t>0</w:t>
            </w:r>
            <w:r w:rsidRPr="007F2770">
              <w:tab/>
              <w:t>Segregation not requested</w:t>
            </w:r>
          </w:p>
          <w:p w14:paraId="0BB178AB" w14:textId="77777777" w:rsidR="00CB507C" w:rsidRPr="007F2770" w:rsidRDefault="00CB507C" w:rsidP="008D2F38">
            <w:pPr>
              <w:pStyle w:val="TAL"/>
            </w:pPr>
            <w:r w:rsidRPr="007F2770">
              <w:t>1</w:t>
            </w:r>
            <w:r w:rsidRPr="007F2770">
              <w:tab/>
              <w:t>Segregation requested</w:t>
            </w:r>
          </w:p>
          <w:p w14:paraId="326EDDF6" w14:textId="77777777" w:rsidR="00CB507C" w:rsidRPr="007F2770" w:rsidRDefault="00CB507C" w:rsidP="008D2F38">
            <w:pPr>
              <w:pStyle w:val="TAL"/>
              <w:rPr>
                <w:lang w:eastAsia="en-US"/>
              </w:rPr>
            </w:pPr>
          </w:p>
          <w:p w14:paraId="6245F5CA" w14:textId="77777777" w:rsidR="00CB507C" w:rsidRPr="007F2770" w:rsidRDefault="00CB507C" w:rsidP="008D2F38">
            <w:pPr>
              <w:pStyle w:val="TAL"/>
              <w:rPr>
                <w:lang w:eastAsia="en-US"/>
              </w:rPr>
            </w:pPr>
            <w:r w:rsidRPr="007F2770">
              <w:rPr>
                <w:lang w:eastAsia="en-US"/>
              </w:rPr>
              <w:t>QoS flow identifier (QFI) (bits 6 to 1 of octet m+2) (see NOTE 1)</w:t>
            </w:r>
          </w:p>
          <w:p w14:paraId="30F334E7" w14:textId="77777777" w:rsidR="00CB507C" w:rsidRPr="007F2770" w:rsidRDefault="00CB507C" w:rsidP="008D2F38">
            <w:pPr>
              <w:pStyle w:val="TAL"/>
              <w:rPr>
                <w:lang w:eastAsia="en-US"/>
              </w:rPr>
            </w:pPr>
            <w:r w:rsidRPr="007F2770">
              <w:rPr>
                <w:lang w:eastAsia="en-US"/>
              </w:rPr>
              <w:t>The QoS flow identifier (QFI) field contains the QoS flow identifier.</w:t>
            </w:r>
          </w:p>
          <w:p w14:paraId="7D4158AE" w14:textId="77777777" w:rsidR="00CB507C" w:rsidRPr="007F2770" w:rsidRDefault="00CB507C" w:rsidP="008D2F38">
            <w:pPr>
              <w:pStyle w:val="TAL"/>
              <w:rPr>
                <w:lang w:eastAsia="en-US"/>
              </w:rPr>
            </w:pPr>
            <w:r w:rsidRPr="007F2770">
              <w:rPr>
                <w:lang w:eastAsia="en-US"/>
              </w:rPr>
              <w:t>Bits</w:t>
            </w:r>
          </w:p>
          <w:p w14:paraId="4EF41873" w14:textId="77777777" w:rsidR="00CB507C" w:rsidRPr="007F2770" w:rsidRDefault="00CB507C" w:rsidP="008D2F38">
            <w:pPr>
              <w:pStyle w:val="TAL"/>
              <w:rPr>
                <w:lang w:eastAsia="en-US"/>
              </w:rPr>
            </w:pPr>
            <w:r w:rsidRPr="007F2770">
              <w:rPr>
                <w:lang w:eastAsia="en-US"/>
              </w:rPr>
              <w:t>6 5 4 3 2 1</w:t>
            </w:r>
          </w:p>
          <w:p w14:paraId="055ADCC1" w14:textId="77777777" w:rsidR="00CB507C" w:rsidRPr="007F2770" w:rsidRDefault="00CB507C" w:rsidP="008D2F38">
            <w:pPr>
              <w:pStyle w:val="TAL"/>
            </w:pPr>
            <w:r w:rsidRPr="007F2770">
              <w:rPr>
                <w:lang w:eastAsia="en-US"/>
              </w:rPr>
              <w:t>0 0 0 0 0 0</w:t>
            </w:r>
            <w:r w:rsidRPr="007F2770">
              <w:rPr>
                <w:lang w:eastAsia="en-US"/>
              </w:rPr>
              <w:tab/>
            </w:r>
            <w:r w:rsidRPr="007F2770">
              <w:t>no QoS flow identifier assigned</w:t>
            </w:r>
          </w:p>
          <w:p w14:paraId="09D39DF3" w14:textId="77777777" w:rsidR="00CB507C" w:rsidRPr="007F2770" w:rsidRDefault="00CB507C" w:rsidP="008D2F38">
            <w:pPr>
              <w:pStyle w:val="TAL"/>
            </w:pPr>
            <w:r w:rsidRPr="007F2770">
              <w:t xml:space="preserve">0 0 0 0 0 </w:t>
            </w:r>
            <w:r w:rsidRPr="007F2770">
              <w:rPr>
                <w:rFonts w:hint="eastAsia"/>
                <w:lang w:eastAsia="zh-CN"/>
              </w:rPr>
              <w:t>1</w:t>
            </w:r>
            <w:r w:rsidRPr="007F2770">
              <w:tab/>
              <w:t>QFI 1</w:t>
            </w:r>
          </w:p>
          <w:p w14:paraId="165F31D8" w14:textId="77777777" w:rsidR="00CB507C" w:rsidRPr="007F2770" w:rsidRDefault="00CB507C" w:rsidP="008D2F38">
            <w:pPr>
              <w:pStyle w:val="TAL"/>
              <w:rPr>
                <w:lang w:eastAsia="en-US"/>
              </w:rPr>
            </w:pPr>
            <w:r w:rsidRPr="007F2770">
              <w:rPr>
                <w:lang w:eastAsia="en-US"/>
              </w:rPr>
              <w:tab/>
              <w:t>to</w:t>
            </w:r>
          </w:p>
          <w:p w14:paraId="5D07F8A5" w14:textId="77777777" w:rsidR="00CB507C" w:rsidRPr="007F2770" w:rsidRDefault="00CB507C" w:rsidP="008D2F38">
            <w:pPr>
              <w:pStyle w:val="TAL"/>
              <w:rPr>
                <w:lang w:eastAsia="en-US"/>
              </w:rPr>
            </w:pPr>
            <w:r w:rsidRPr="007F2770">
              <w:rPr>
                <w:lang w:eastAsia="en-US"/>
              </w:rPr>
              <w:t>1 1 1 1 1 1</w:t>
            </w:r>
            <w:r w:rsidRPr="007F2770">
              <w:rPr>
                <w:lang w:eastAsia="en-US"/>
              </w:rPr>
              <w:tab/>
              <w:t>QFI 63</w:t>
            </w:r>
          </w:p>
          <w:p w14:paraId="15DAAF3B" w14:textId="77777777" w:rsidR="00CB507C" w:rsidRPr="007F2770" w:rsidRDefault="00CB507C" w:rsidP="008D2F38">
            <w:pPr>
              <w:pStyle w:val="TAL"/>
            </w:pPr>
            <w:r w:rsidRPr="007F2770">
              <w:t>The network shall not set the QFI value to 0.</w:t>
            </w:r>
          </w:p>
          <w:p w14:paraId="01812362" w14:textId="77777777" w:rsidR="00CB507C" w:rsidRPr="007F2770" w:rsidRDefault="00CB507C"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52371BE0" w14:textId="77777777" w:rsidR="00CB507C" w:rsidRPr="007F2770" w:rsidRDefault="00CB507C" w:rsidP="008D2F38">
            <w:pPr>
              <w:pStyle w:val="TAL"/>
              <w:rPr>
                <w:lang w:eastAsia="en-US"/>
              </w:rPr>
            </w:pPr>
            <w:r w:rsidRPr="007F2770">
              <w:rPr>
                <w:lang w:eastAsia="en-US"/>
              </w:rPr>
              <w:br/>
              <w:t>DQR bit (bit 5 of octet 7)</w:t>
            </w:r>
          </w:p>
          <w:p w14:paraId="27353FD6" w14:textId="77777777" w:rsidR="00CB507C" w:rsidRPr="007F2770" w:rsidRDefault="00CB507C" w:rsidP="008D2F38">
            <w:pPr>
              <w:pStyle w:val="TAL"/>
              <w:rPr>
                <w:lang w:eastAsia="en-US"/>
              </w:rPr>
            </w:pPr>
            <w:r w:rsidRPr="007F2770">
              <w:rPr>
                <w:lang w:eastAsia="en-US"/>
              </w:rPr>
              <w:t>The DQR bit indicates whether the QoS rule is the default QoS rule and it is encoded as follows:</w:t>
            </w:r>
          </w:p>
          <w:p w14:paraId="40DEC36B" w14:textId="77777777" w:rsidR="00CB507C" w:rsidRPr="007F2770" w:rsidRDefault="00CB507C" w:rsidP="008D2F38">
            <w:pPr>
              <w:pStyle w:val="TAL"/>
              <w:rPr>
                <w:lang w:eastAsia="en-US"/>
              </w:rPr>
            </w:pPr>
            <w:r w:rsidRPr="007F2770">
              <w:rPr>
                <w:lang w:eastAsia="en-US"/>
              </w:rPr>
              <w:t>Bit</w:t>
            </w:r>
          </w:p>
          <w:p w14:paraId="3CFBAF12" w14:textId="77777777" w:rsidR="00CB507C" w:rsidRPr="007F2770" w:rsidRDefault="00CB507C" w:rsidP="008D2F38">
            <w:pPr>
              <w:pStyle w:val="TAL"/>
              <w:rPr>
                <w:lang w:eastAsia="en-US"/>
              </w:rPr>
            </w:pPr>
            <w:r w:rsidRPr="007F2770">
              <w:rPr>
                <w:lang w:eastAsia="en-US"/>
              </w:rPr>
              <w:t>5</w:t>
            </w:r>
          </w:p>
          <w:p w14:paraId="1E781F28" w14:textId="77777777" w:rsidR="00CB507C" w:rsidRPr="007F2770" w:rsidRDefault="00CB507C" w:rsidP="008D2F38">
            <w:pPr>
              <w:pStyle w:val="TAL"/>
              <w:rPr>
                <w:lang w:eastAsia="en-US"/>
              </w:rPr>
            </w:pPr>
            <w:r w:rsidRPr="007F2770">
              <w:rPr>
                <w:lang w:eastAsia="en-US"/>
              </w:rPr>
              <w:t>0</w:t>
            </w:r>
            <w:r w:rsidRPr="007F2770">
              <w:rPr>
                <w:lang w:eastAsia="en-US"/>
              </w:rPr>
              <w:tab/>
              <w:t>the QoS rule is not the default QoS rule.</w:t>
            </w:r>
          </w:p>
          <w:p w14:paraId="014FFE4D" w14:textId="77777777" w:rsidR="00CB507C" w:rsidRPr="007F2770" w:rsidRDefault="00CB507C" w:rsidP="008D2F38">
            <w:pPr>
              <w:pStyle w:val="TAL"/>
              <w:rPr>
                <w:lang w:eastAsia="en-US"/>
              </w:rPr>
            </w:pPr>
            <w:r w:rsidRPr="007F2770">
              <w:rPr>
                <w:lang w:eastAsia="en-US"/>
              </w:rPr>
              <w:t>1</w:t>
            </w:r>
            <w:r w:rsidRPr="007F2770">
              <w:rPr>
                <w:lang w:eastAsia="en-US"/>
              </w:rPr>
              <w:tab/>
              <w:t>the QoS rule is the default QoS rule.</w:t>
            </w:r>
          </w:p>
          <w:p w14:paraId="74DB8F5C" w14:textId="77777777" w:rsidR="00CB507C" w:rsidRPr="007F2770" w:rsidRDefault="00CB507C" w:rsidP="008D2F38">
            <w:pPr>
              <w:pStyle w:val="TAL"/>
              <w:rPr>
                <w:lang w:eastAsia="en-US"/>
              </w:rPr>
            </w:pPr>
          </w:p>
          <w:p w14:paraId="2617AFE4" w14:textId="77777777" w:rsidR="00CB507C" w:rsidRPr="007F2770" w:rsidRDefault="00CB507C"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75C37965" w14:textId="77777777" w:rsidR="00CB507C" w:rsidRPr="007F2770" w:rsidRDefault="00CB507C"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6715010A" w14:textId="77777777" w:rsidR="00CB507C" w:rsidRPr="007F2770" w:rsidRDefault="00CB507C" w:rsidP="008D2F38">
            <w:pPr>
              <w:pStyle w:val="TAL"/>
              <w:rPr>
                <w:lang w:eastAsia="en-US"/>
              </w:rPr>
            </w:pPr>
            <w:r w:rsidRPr="007F2770">
              <w:rPr>
                <w:lang w:eastAsia="en-US"/>
              </w:rPr>
              <w:t>0 1 0</w:t>
            </w:r>
            <w:r w:rsidRPr="007F2770">
              <w:rPr>
                <w:lang w:eastAsia="en-US"/>
              </w:rPr>
              <w:tab/>
              <w:t>Delete existing QoS rule</w:t>
            </w:r>
          </w:p>
          <w:p w14:paraId="2BD5C576" w14:textId="77777777" w:rsidR="00CB507C" w:rsidRPr="007F2770" w:rsidRDefault="00CB507C" w:rsidP="008D2F38">
            <w:pPr>
              <w:pStyle w:val="TAL"/>
              <w:rPr>
                <w:lang w:eastAsia="en-US"/>
              </w:rPr>
            </w:pPr>
            <w:r w:rsidRPr="007F2770">
              <w:rPr>
                <w:lang w:eastAsia="en-US"/>
              </w:rPr>
              <w:t>0 1 1</w:t>
            </w:r>
            <w:r w:rsidRPr="007F2770">
              <w:rPr>
                <w:lang w:eastAsia="en-US"/>
              </w:rPr>
              <w:tab/>
              <w:t>Modify existing QoS rule and add packet filters</w:t>
            </w:r>
          </w:p>
          <w:p w14:paraId="4304F7C4" w14:textId="77777777" w:rsidR="00CB507C" w:rsidRPr="007F2770" w:rsidRDefault="00CB507C"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30A1E103" w14:textId="77777777" w:rsidR="00CB507C" w:rsidRPr="007F2770" w:rsidRDefault="00CB507C" w:rsidP="008D2F38">
            <w:pPr>
              <w:pStyle w:val="TAL"/>
              <w:rPr>
                <w:lang w:eastAsia="en-US"/>
              </w:rPr>
            </w:pPr>
            <w:r w:rsidRPr="007F2770">
              <w:rPr>
                <w:lang w:eastAsia="en-US"/>
              </w:rPr>
              <w:t>1 0 1</w:t>
            </w:r>
            <w:r w:rsidRPr="007F2770">
              <w:rPr>
                <w:lang w:eastAsia="en-US"/>
              </w:rPr>
              <w:tab/>
              <w:t>Modify existing QoS rule and delete packet filters</w:t>
            </w:r>
          </w:p>
          <w:p w14:paraId="4D41FC84" w14:textId="77777777" w:rsidR="00CB507C" w:rsidRPr="007F2770" w:rsidRDefault="00CB507C" w:rsidP="008D2F38">
            <w:pPr>
              <w:pStyle w:val="TAL"/>
              <w:rPr>
                <w:lang w:eastAsia="en-US"/>
              </w:rPr>
            </w:pPr>
            <w:r w:rsidRPr="007F2770">
              <w:rPr>
                <w:lang w:eastAsia="en-US"/>
              </w:rPr>
              <w:t>1 1 0</w:t>
            </w:r>
            <w:r w:rsidRPr="007F2770">
              <w:rPr>
                <w:lang w:eastAsia="en-US"/>
              </w:rPr>
              <w:tab/>
              <w:t>Modify existing QoS rule without modifying packet filters</w:t>
            </w:r>
          </w:p>
          <w:p w14:paraId="77813847" w14:textId="77777777" w:rsidR="00CB507C" w:rsidRPr="007F2770" w:rsidRDefault="00CB507C" w:rsidP="008D2F38">
            <w:pPr>
              <w:pStyle w:val="TAL"/>
              <w:rPr>
                <w:lang w:eastAsia="en-US"/>
              </w:rPr>
            </w:pPr>
            <w:r w:rsidRPr="007F2770">
              <w:rPr>
                <w:lang w:eastAsia="en-US"/>
              </w:rPr>
              <w:t>1 1 1</w:t>
            </w:r>
            <w:r w:rsidRPr="007F2770">
              <w:rPr>
                <w:lang w:eastAsia="en-US"/>
              </w:rPr>
              <w:tab/>
              <w:t>Reserved</w:t>
            </w:r>
          </w:p>
          <w:p w14:paraId="33590450" w14:textId="77777777" w:rsidR="00CB507C" w:rsidRPr="007F2770" w:rsidRDefault="00CB507C" w:rsidP="008D2F38">
            <w:pPr>
              <w:pStyle w:val="TAL"/>
              <w:rPr>
                <w:lang w:eastAsia="en-US"/>
              </w:rPr>
            </w:pPr>
            <w:r w:rsidRPr="007F2770">
              <w:rPr>
                <w:lang w:eastAsia="en-US"/>
              </w:rPr>
              <w:br/>
              <w:t>Number of packet filters (bits 4 to 1 of octet 7)</w:t>
            </w:r>
          </w:p>
          <w:p w14:paraId="7907491A" w14:textId="77777777" w:rsidR="00CB507C" w:rsidRPr="007F2770" w:rsidRDefault="00CB507C"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278C54B2" w14:textId="77777777" w:rsidR="00CB507C" w:rsidRPr="007F2770" w:rsidRDefault="00CB507C" w:rsidP="008D2F38">
            <w:pPr>
              <w:pStyle w:val="TAL"/>
              <w:rPr>
                <w:lang w:eastAsia="en-US"/>
              </w:rPr>
            </w:pPr>
          </w:p>
          <w:p w14:paraId="4D99FA05" w14:textId="77777777" w:rsidR="00CB507C" w:rsidRPr="007F2770" w:rsidRDefault="00CB507C"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271964FD" w14:textId="77777777" w:rsidR="00CB507C" w:rsidRPr="007F2770" w:rsidRDefault="00CB507C" w:rsidP="008D2F38">
            <w:pPr>
              <w:pStyle w:val="TAL"/>
              <w:rPr>
                <w:lang w:eastAsia="en-US"/>
              </w:rPr>
            </w:pPr>
            <w:r w:rsidRPr="007F2770">
              <w:rPr>
                <w:lang w:eastAsia="en-US"/>
              </w:rPr>
              <w:t>The packet filter list contains a variable number of packet filters.</w:t>
            </w:r>
          </w:p>
          <w:p w14:paraId="14440937" w14:textId="77777777" w:rsidR="00CB507C" w:rsidRPr="007F2770" w:rsidRDefault="00CB507C" w:rsidP="008D2F38">
            <w:pPr>
              <w:pStyle w:val="TAL"/>
              <w:rPr>
                <w:lang w:eastAsia="en-US"/>
              </w:rPr>
            </w:pPr>
          </w:p>
          <w:p w14:paraId="11224B84" w14:textId="77777777" w:rsidR="00CB507C" w:rsidRPr="007F2770" w:rsidRDefault="00CB507C" w:rsidP="008D2F38">
            <w:pPr>
              <w:pStyle w:val="TAL"/>
              <w:rPr>
                <w:lang w:eastAsia="en-US"/>
              </w:rPr>
            </w:pPr>
            <w:r w:rsidRPr="007F2770">
              <w:rPr>
                <w:lang w:eastAsia="en-US"/>
              </w:rPr>
              <w:t>For the "delete existing QoS rule" operation, the length of QoS rule field is set to one.</w:t>
            </w:r>
          </w:p>
          <w:p w14:paraId="6BB7B3D5" w14:textId="77777777" w:rsidR="00CB507C" w:rsidRPr="007F2770" w:rsidRDefault="00CB507C" w:rsidP="008D2F38">
            <w:pPr>
              <w:pStyle w:val="TAL"/>
              <w:rPr>
                <w:lang w:eastAsia="en-US"/>
              </w:rPr>
            </w:pPr>
          </w:p>
          <w:p w14:paraId="017AEB05" w14:textId="77777777" w:rsidR="00CB507C" w:rsidRPr="007F2770" w:rsidRDefault="00CB507C"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6396BD03" w14:textId="77777777" w:rsidR="00CB507C" w:rsidRPr="007F2770" w:rsidRDefault="00CB507C" w:rsidP="008D2F38">
            <w:pPr>
              <w:pStyle w:val="TAL"/>
              <w:rPr>
                <w:lang w:eastAsia="en-US"/>
              </w:rPr>
            </w:pPr>
          </w:p>
          <w:p w14:paraId="28DDFDA6" w14:textId="77777777" w:rsidR="00CB507C" w:rsidRPr="007F2770" w:rsidRDefault="00CB507C"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7589B46" w14:textId="77777777" w:rsidR="00CB507C" w:rsidRPr="007F2770" w:rsidRDefault="00CB507C" w:rsidP="008D2F38">
            <w:pPr>
              <w:pStyle w:val="TAL"/>
              <w:rPr>
                <w:lang w:eastAsia="en-US"/>
              </w:rPr>
            </w:pPr>
          </w:p>
          <w:p w14:paraId="4D49C1B1" w14:textId="77777777" w:rsidR="00CB507C" w:rsidRPr="007F2770" w:rsidRDefault="00CB507C"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21988768" w14:textId="77777777" w:rsidR="00CB507C" w:rsidRPr="007F2770" w:rsidRDefault="00CB507C" w:rsidP="008D2F38">
            <w:pPr>
              <w:pStyle w:val="TAL"/>
              <w:rPr>
                <w:lang w:eastAsia="en-US"/>
              </w:rPr>
            </w:pPr>
          </w:p>
          <w:p w14:paraId="738F6E08" w14:textId="77777777" w:rsidR="00CB507C" w:rsidRPr="007F2770" w:rsidRDefault="00CB507C"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07D0D29" w14:textId="77777777" w:rsidR="00CB507C" w:rsidRPr="007F2770" w:rsidRDefault="00CB507C" w:rsidP="008D2F38">
            <w:pPr>
              <w:pStyle w:val="TAL"/>
              <w:rPr>
                <w:lang w:eastAsia="en-US"/>
              </w:rPr>
            </w:pPr>
          </w:p>
          <w:p w14:paraId="386EB93C" w14:textId="77777777" w:rsidR="00CB507C" w:rsidRPr="007F2770" w:rsidRDefault="00CB507C" w:rsidP="008D2F38">
            <w:pPr>
              <w:pStyle w:val="TAL"/>
              <w:rPr>
                <w:lang w:eastAsia="en-US"/>
              </w:rPr>
            </w:pPr>
            <w:r w:rsidRPr="007F2770">
              <w:rPr>
                <w:lang w:eastAsia="en-US"/>
              </w:rPr>
              <w:t>Each packet filter is of variable length and consists of</w:t>
            </w:r>
          </w:p>
          <w:p w14:paraId="0AC4F663" w14:textId="77777777" w:rsidR="00CB507C" w:rsidRPr="007F2770" w:rsidRDefault="00CB507C"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2CE14C" w14:textId="77777777" w:rsidR="00CB507C" w:rsidRPr="007F2770" w:rsidRDefault="00CB507C" w:rsidP="008D2F38">
            <w:pPr>
              <w:pStyle w:val="TAL"/>
              <w:rPr>
                <w:lang w:eastAsia="en-US"/>
              </w:rPr>
            </w:pPr>
          </w:p>
          <w:p w14:paraId="71CBF653" w14:textId="77777777" w:rsidR="00CB507C" w:rsidRPr="007F2770" w:rsidRDefault="00CB507C"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38B5C690" w14:textId="77777777" w:rsidR="00CB507C" w:rsidRPr="007F2770" w:rsidRDefault="00CB507C" w:rsidP="008D2F38">
            <w:pPr>
              <w:pStyle w:val="TAL"/>
              <w:rPr>
                <w:lang w:eastAsia="en-US"/>
              </w:rPr>
            </w:pPr>
            <w:r w:rsidRPr="007F2770">
              <w:rPr>
                <w:lang w:eastAsia="en-US"/>
              </w:rPr>
              <w:t>Bits</w:t>
            </w:r>
          </w:p>
          <w:p w14:paraId="308F5842" w14:textId="77777777" w:rsidR="00CB507C" w:rsidRPr="007F2770" w:rsidRDefault="00CB507C" w:rsidP="008D2F38">
            <w:pPr>
              <w:pStyle w:val="TAL"/>
              <w:rPr>
                <w:lang w:eastAsia="en-US"/>
              </w:rPr>
            </w:pPr>
            <w:r w:rsidRPr="007F2770">
              <w:rPr>
                <w:lang w:eastAsia="en-US"/>
              </w:rPr>
              <w:t>6 5</w:t>
            </w:r>
          </w:p>
          <w:p w14:paraId="06399C92" w14:textId="77777777" w:rsidR="00CB507C" w:rsidRPr="007F2770" w:rsidRDefault="00CB507C" w:rsidP="008D2F38">
            <w:pPr>
              <w:pStyle w:val="TAL"/>
              <w:rPr>
                <w:lang w:eastAsia="en-US"/>
              </w:rPr>
            </w:pPr>
            <w:r w:rsidRPr="007F2770">
              <w:rPr>
                <w:lang w:eastAsia="en-US"/>
              </w:rPr>
              <w:t>0 0</w:t>
            </w:r>
            <w:r w:rsidRPr="007F2770">
              <w:rPr>
                <w:lang w:eastAsia="en-US"/>
              </w:rPr>
              <w:tab/>
              <w:t>reserved</w:t>
            </w:r>
          </w:p>
          <w:p w14:paraId="6B38302E" w14:textId="77777777" w:rsidR="00CB507C" w:rsidRPr="007F2770" w:rsidRDefault="00CB507C"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59D35D1" w14:textId="77777777" w:rsidR="00CB507C" w:rsidRPr="007F2770" w:rsidRDefault="00CB507C" w:rsidP="008D2F38">
            <w:pPr>
              <w:pStyle w:val="TAL"/>
              <w:rPr>
                <w:lang w:eastAsia="en-US"/>
              </w:rPr>
            </w:pPr>
            <w:r w:rsidRPr="007F2770">
              <w:rPr>
                <w:lang w:eastAsia="en-US"/>
              </w:rPr>
              <w:t>1 0</w:t>
            </w:r>
            <w:r w:rsidRPr="007F2770">
              <w:rPr>
                <w:lang w:eastAsia="en-US"/>
              </w:rPr>
              <w:tab/>
              <w:t>uplink only</w:t>
            </w:r>
          </w:p>
          <w:p w14:paraId="5B267C59" w14:textId="77777777" w:rsidR="00CB507C" w:rsidRPr="007F2770" w:rsidRDefault="00CB507C" w:rsidP="008D2F38">
            <w:pPr>
              <w:pStyle w:val="TAL"/>
              <w:rPr>
                <w:lang w:eastAsia="en-US"/>
              </w:rPr>
            </w:pPr>
            <w:r w:rsidRPr="007F2770">
              <w:rPr>
                <w:lang w:eastAsia="en-US"/>
              </w:rPr>
              <w:t>1 1</w:t>
            </w:r>
            <w:r w:rsidRPr="007F2770">
              <w:rPr>
                <w:lang w:eastAsia="en-US"/>
              </w:rPr>
              <w:tab/>
              <w:t>bidirectional</w:t>
            </w:r>
          </w:p>
          <w:p w14:paraId="6E7D51F9" w14:textId="77777777" w:rsidR="00CB507C" w:rsidRPr="007F2770" w:rsidRDefault="00CB507C" w:rsidP="008D2F38">
            <w:pPr>
              <w:pStyle w:val="TAL"/>
              <w:rPr>
                <w:lang w:eastAsia="en-US"/>
              </w:rPr>
            </w:pPr>
          </w:p>
          <w:p w14:paraId="58BEB005" w14:textId="77777777" w:rsidR="00CB507C" w:rsidRPr="007F2770" w:rsidRDefault="00CB507C"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73A5AE" w14:textId="77777777" w:rsidR="00CB507C" w:rsidRPr="007F2770" w:rsidRDefault="00CB507C" w:rsidP="008D2F38">
            <w:pPr>
              <w:pStyle w:val="TAL"/>
              <w:rPr>
                <w:lang w:eastAsia="en-US"/>
              </w:rPr>
            </w:pPr>
          </w:p>
          <w:p w14:paraId="3DA7D356" w14:textId="77777777" w:rsidR="00CB507C" w:rsidRPr="007F2770" w:rsidRDefault="00CB507C"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6A635CE3" w14:textId="77777777" w:rsidR="00CB507C" w:rsidRPr="007F2770" w:rsidRDefault="00CB507C" w:rsidP="008D2F38">
            <w:pPr>
              <w:pStyle w:val="TAL"/>
              <w:rPr>
                <w:lang w:eastAsia="en-US"/>
              </w:rPr>
            </w:pPr>
          </w:p>
          <w:p w14:paraId="00EF57B8" w14:textId="77777777" w:rsidR="00CB507C" w:rsidRPr="007F2770" w:rsidRDefault="00CB507C" w:rsidP="008D2F38">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904ECDB" w14:textId="77777777" w:rsidR="00CB507C" w:rsidRPr="007F2770" w:rsidRDefault="00CB507C" w:rsidP="008D2F38">
            <w:pPr>
              <w:pStyle w:val="TAL"/>
              <w:rPr>
                <w:lang w:eastAsia="en-US"/>
              </w:rPr>
            </w:pPr>
          </w:p>
          <w:p w14:paraId="4CFF848C" w14:textId="77777777" w:rsidR="00CB507C" w:rsidRPr="007F2770" w:rsidRDefault="00CB507C" w:rsidP="008D2F38">
            <w:pPr>
              <w:pStyle w:val="TAL"/>
            </w:pPr>
            <w:r w:rsidRPr="007F2770">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18CBEF6" w14:textId="77777777" w:rsidR="00CB507C" w:rsidRPr="007F2770" w:rsidRDefault="00CB507C" w:rsidP="008D2F38">
            <w:pPr>
              <w:pStyle w:val="TAL"/>
            </w:pPr>
          </w:p>
          <w:p w14:paraId="0F869D84" w14:textId="77777777" w:rsidR="00CB507C" w:rsidRDefault="00CB507C"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A5582A2" w14:textId="77777777" w:rsidR="00CB507C" w:rsidRDefault="00CB507C" w:rsidP="008D2F38">
            <w:pPr>
              <w:pStyle w:val="TAL"/>
            </w:pPr>
          </w:p>
          <w:p w14:paraId="7D81503C" w14:textId="77777777" w:rsidR="00CB507C" w:rsidRPr="007F2770" w:rsidRDefault="00CB507C"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64F00BF9" w14:textId="77777777" w:rsidR="00CB507C" w:rsidRPr="007F2770" w:rsidRDefault="00CB507C" w:rsidP="008D2F38">
            <w:pPr>
              <w:pStyle w:val="TAL"/>
              <w:rPr>
                <w:lang w:eastAsia="en-US"/>
              </w:rPr>
            </w:pPr>
          </w:p>
          <w:p w14:paraId="68084B29" w14:textId="77777777" w:rsidR="00CB507C" w:rsidRPr="007F2770" w:rsidRDefault="00CB507C" w:rsidP="008D2F38">
            <w:pPr>
              <w:pStyle w:val="TAL"/>
              <w:rPr>
                <w:lang w:eastAsia="en-US"/>
              </w:rPr>
            </w:pPr>
            <w:r w:rsidRPr="007F2770">
              <w:rPr>
                <w:lang w:eastAsia="en-US"/>
              </w:rPr>
              <w:t>The term local refers to the UE and the term remote refers to an external network entity.</w:t>
            </w:r>
          </w:p>
          <w:p w14:paraId="21385FD4" w14:textId="77777777" w:rsidR="00CB507C" w:rsidRPr="007F2770" w:rsidRDefault="00CB507C" w:rsidP="008D2F38">
            <w:pPr>
              <w:pStyle w:val="TAL"/>
              <w:rPr>
                <w:lang w:eastAsia="en-US"/>
              </w:rPr>
            </w:pPr>
          </w:p>
          <w:p w14:paraId="0AC10C21" w14:textId="77777777" w:rsidR="00CB507C" w:rsidRPr="007F2770" w:rsidRDefault="00CB507C"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AFB05BD" w14:textId="77777777" w:rsidR="00CB507C" w:rsidRPr="007F2770" w:rsidRDefault="00CB507C"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17DC87" w14:textId="77777777" w:rsidR="00CB507C" w:rsidRPr="007F2770" w:rsidRDefault="00CB507C"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5D742213" w14:textId="77777777" w:rsidR="00CB507C" w:rsidRPr="007F2770" w:rsidRDefault="00CB507C" w:rsidP="008D2F38">
            <w:pPr>
              <w:pStyle w:val="TAL"/>
              <w:rPr>
                <w:lang w:eastAsia="en-US"/>
              </w:rPr>
            </w:pPr>
            <w:r w:rsidRPr="007F2770">
              <w:rPr>
                <w:lang w:eastAsia="en-US"/>
              </w:rPr>
              <w:t>All other values are reserved.</w:t>
            </w:r>
          </w:p>
          <w:p w14:paraId="4B4C16A2" w14:textId="77777777" w:rsidR="00CB507C" w:rsidRPr="007F2770" w:rsidRDefault="00CB507C" w:rsidP="008D2F38">
            <w:pPr>
              <w:pStyle w:val="TAL"/>
              <w:rPr>
                <w:lang w:eastAsia="en-US"/>
              </w:rPr>
            </w:pPr>
          </w:p>
          <w:p w14:paraId="410D15A0" w14:textId="77777777" w:rsidR="00CB507C" w:rsidRPr="007F2770" w:rsidRDefault="00CB507C"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2E036D9F" w14:textId="77777777" w:rsidR="00CB507C" w:rsidRPr="007F2770" w:rsidRDefault="00CB507C" w:rsidP="008D2F38">
            <w:pPr>
              <w:pStyle w:val="TAL"/>
              <w:rPr>
                <w:lang w:eastAsia="en-US"/>
              </w:rPr>
            </w:pPr>
          </w:p>
          <w:p w14:paraId="54914613" w14:textId="77777777" w:rsidR="00CB507C" w:rsidRPr="007F2770" w:rsidRDefault="00CB507C" w:rsidP="008D2F38">
            <w:pPr>
              <w:pStyle w:val="TAL"/>
              <w:rPr>
                <w:lang w:eastAsia="en-US"/>
              </w:rPr>
            </w:pPr>
            <w:r w:rsidRPr="007F2770">
              <w:rPr>
                <w:lang w:eastAsia="en-US"/>
              </w:rPr>
              <w:t>For "match-all type", the packet filter component shall not include the packet filter component value field.</w:t>
            </w:r>
          </w:p>
          <w:p w14:paraId="643A3485" w14:textId="77777777" w:rsidR="00CB507C" w:rsidRPr="007F2770" w:rsidRDefault="00CB507C" w:rsidP="008D2F38">
            <w:pPr>
              <w:pStyle w:val="TAL"/>
              <w:rPr>
                <w:lang w:eastAsia="en-US"/>
              </w:rPr>
            </w:pPr>
          </w:p>
          <w:p w14:paraId="27FDC88E" w14:textId="77777777" w:rsidR="00CB507C" w:rsidRPr="007F2770" w:rsidRDefault="00CB507C"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4E03BB30" w14:textId="77777777" w:rsidR="00CB507C" w:rsidRPr="007F2770" w:rsidRDefault="00CB507C" w:rsidP="008D2F38">
            <w:pPr>
              <w:pStyle w:val="TAL"/>
              <w:rPr>
                <w:lang w:eastAsia="en-US"/>
              </w:rPr>
            </w:pPr>
          </w:p>
          <w:p w14:paraId="003104D8" w14:textId="77777777" w:rsidR="00CB507C" w:rsidRPr="007F2770" w:rsidRDefault="00CB507C"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393953A" w14:textId="77777777" w:rsidR="00CB507C" w:rsidRPr="007F2770" w:rsidRDefault="00CB507C"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7FD0CC34" w14:textId="77777777" w:rsidR="00CB507C" w:rsidRPr="007F2770" w:rsidRDefault="00CB507C" w:rsidP="008D2F38">
            <w:pPr>
              <w:pStyle w:val="TAL"/>
              <w:rPr>
                <w:lang w:eastAsia="en-US"/>
              </w:rPr>
            </w:pPr>
          </w:p>
          <w:p w14:paraId="0836D1F8" w14:textId="77777777" w:rsidR="00CB507C" w:rsidRPr="007F2770" w:rsidRDefault="00CB507C"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3A21B9F0" w14:textId="77777777" w:rsidR="00CB507C" w:rsidRPr="007F2770" w:rsidRDefault="00CB507C" w:rsidP="008D2F38">
            <w:pPr>
              <w:pStyle w:val="TAL"/>
              <w:rPr>
                <w:lang w:eastAsia="en-US"/>
              </w:rPr>
            </w:pPr>
          </w:p>
          <w:p w14:paraId="3AE6F16C" w14:textId="77777777" w:rsidR="00CB507C" w:rsidRPr="007F2770" w:rsidRDefault="00CB507C"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48C88FC7" w14:textId="77777777" w:rsidR="00CB507C" w:rsidRPr="007F2770" w:rsidRDefault="00CB507C" w:rsidP="008D2F38">
            <w:pPr>
              <w:pStyle w:val="TAL"/>
              <w:rPr>
                <w:lang w:eastAsia="en-US"/>
              </w:rPr>
            </w:pPr>
          </w:p>
          <w:p w14:paraId="5140B370" w14:textId="77777777" w:rsidR="00CB507C" w:rsidRPr="007F2770" w:rsidRDefault="00CB507C"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A30A9FA" w14:textId="77777777" w:rsidR="00CB507C" w:rsidRPr="007F2770" w:rsidRDefault="00CB507C" w:rsidP="008D2F38">
            <w:pPr>
              <w:pStyle w:val="TAL"/>
              <w:rPr>
                <w:lang w:eastAsia="en-US"/>
              </w:rPr>
            </w:pPr>
          </w:p>
          <w:p w14:paraId="77F5B0F0" w14:textId="77777777" w:rsidR="00CB507C" w:rsidRPr="007F2770" w:rsidRDefault="00CB507C"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91CE37" w14:textId="77777777" w:rsidR="00CB507C" w:rsidRPr="007F2770" w:rsidRDefault="00CB507C" w:rsidP="008D2F38">
            <w:pPr>
              <w:pStyle w:val="TAL"/>
              <w:rPr>
                <w:lang w:eastAsia="en-US"/>
              </w:rPr>
            </w:pPr>
          </w:p>
          <w:p w14:paraId="1FA0E488" w14:textId="77777777" w:rsidR="00CB507C" w:rsidRPr="007F2770" w:rsidRDefault="00CB507C"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7A6BF2FE" w14:textId="77777777" w:rsidR="00CB507C" w:rsidRPr="007F2770" w:rsidRDefault="00CB507C" w:rsidP="008D2F38">
            <w:pPr>
              <w:pStyle w:val="TAL"/>
              <w:rPr>
                <w:lang w:eastAsia="en-US"/>
              </w:rPr>
            </w:pPr>
          </w:p>
          <w:p w14:paraId="1A560651" w14:textId="77777777" w:rsidR="00CB507C" w:rsidRPr="007F2770" w:rsidRDefault="00CB507C"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13D17A2" w14:textId="77777777" w:rsidR="00CB507C" w:rsidRPr="007F2770" w:rsidRDefault="00CB507C" w:rsidP="008D2F38">
            <w:pPr>
              <w:pStyle w:val="TAL"/>
              <w:rPr>
                <w:lang w:eastAsia="en-US"/>
              </w:rPr>
            </w:pPr>
          </w:p>
          <w:p w14:paraId="4FC08342" w14:textId="77777777" w:rsidR="00CB507C" w:rsidRPr="007F2770" w:rsidRDefault="00CB507C"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77859EA" w14:textId="77777777" w:rsidR="00CB507C" w:rsidRPr="007F2770" w:rsidRDefault="00CB507C" w:rsidP="008D2F38">
            <w:pPr>
              <w:pStyle w:val="TAL"/>
              <w:rPr>
                <w:lang w:eastAsia="en-US"/>
              </w:rPr>
            </w:pPr>
          </w:p>
          <w:p w14:paraId="4F1E1ECE" w14:textId="77777777" w:rsidR="00CB507C" w:rsidRPr="007F2770" w:rsidRDefault="00CB507C"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51909289" w14:textId="77777777" w:rsidR="00CB507C" w:rsidRPr="007F2770" w:rsidRDefault="00CB507C" w:rsidP="008D2F38">
            <w:pPr>
              <w:pStyle w:val="TAL"/>
              <w:rPr>
                <w:lang w:eastAsia="en-US"/>
              </w:rPr>
            </w:pPr>
          </w:p>
          <w:p w14:paraId="32527979" w14:textId="77777777" w:rsidR="00CB507C" w:rsidRPr="007F2770" w:rsidRDefault="00CB507C"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210AD96C" w14:textId="77777777" w:rsidR="00CB507C" w:rsidRPr="007F2770" w:rsidRDefault="00CB507C" w:rsidP="008D2F38">
            <w:pPr>
              <w:pStyle w:val="TAL"/>
              <w:rPr>
                <w:lang w:eastAsia="en-US"/>
              </w:rPr>
            </w:pPr>
          </w:p>
          <w:p w14:paraId="3843BC22" w14:textId="77777777" w:rsidR="00CB507C" w:rsidRPr="007F2770" w:rsidRDefault="00CB507C"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19952B29" w14:textId="77777777" w:rsidR="00CB507C" w:rsidRPr="007F2770" w:rsidRDefault="00CB507C" w:rsidP="008D2F38">
            <w:pPr>
              <w:pStyle w:val="TAL"/>
              <w:rPr>
                <w:lang w:eastAsia="en-US"/>
              </w:rPr>
            </w:pPr>
          </w:p>
          <w:p w14:paraId="0AA59053" w14:textId="77777777" w:rsidR="00CB507C" w:rsidRPr="007F2770" w:rsidRDefault="00CB507C" w:rsidP="008D2F38">
            <w:pPr>
              <w:pStyle w:val="TAL"/>
              <w:rPr>
                <w:lang w:eastAsia="en-US"/>
              </w:rPr>
            </w:pPr>
            <w:r w:rsidRPr="007F2770">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rsidRPr="007F2770">
              <w:t xml:space="preserve"> If there are more than one C-TAG in the Ethernet frame header, the outermost C-TAG is </w:t>
            </w:r>
            <w:r w:rsidRPr="007F2770">
              <w:rPr>
                <w:noProof/>
              </w:rPr>
              <w:t>evaluated</w:t>
            </w:r>
            <w:r w:rsidRPr="007F2770">
              <w:t>.</w:t>
            </w:r>
          </w:p>
          <w:p w14:paraId="0C9E7E1F" w14:textId="77777777" w:rsidR="00CB507C" w:rsidRPr="007F2770" w:rsidRDefault="00CB507C" w:rsidP="008D2F38">
            <w:pPr>
              <w:pStyle w:val="TAL"/>
              <w:rPr>
                <w:lang w:eastAsia="en-US"/>
              </w:rPr>
            </w:pPr>
          </w:p>
          <w:p w14:paraId="3759270E" w14:textId="77777777" w:rsidR="00CB507C" w:rsidRPr="007F2770" w:rsidRDefault="00CB507C"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723C1BF9" w14:textId="77777777" w:rsidR="00CB507C" w:rsidRPr="007F2770" w:rsidRDefault="00CB507C" w:rsidP="008D2F38">
            <w:pPr>
              <w:pStyle w:val="TAL"/>
              <w:rPr>
                <w:lang w:eastAsia="en-US"/>
              </w:rPr>
            </w:pPr>
          </w:p>
          <w:p w14:paraId="070A2223" w14:textId="77777777" w:rsidR="00CB507C" w:rsidRPr="007F2770" w:rsidRDefault="00CB507C"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2ACC43CD" w14:textId="77777777" w:rsidR="00CB507C" w:rsidRPr="007F2770" w:rsidRDefault="00CB507C" w:rsidP="008D2F38">
            <w:pPr>
              <w:keepNext/>
              <w:keepLines/>
              <w:spacing w:after="0"/>
              <w:rPr>
                <w:rFonts w:ascii="Arial" w:hAnsi="Arial"/>
                <w:sz w:val="18"/>
              </w:rPr>
            </w:pPr>
          </w:p>
          <w:p w14:paraId="7951D3F4" w14:textId="77777777" w:rsidR="00CB507C" w:rsidRPr="007F2770" w:rsidRDefault="00CB507C"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33D3897" w14:textId="77777777" w:rsidR="00CB507C" w:rsidRPr="007F2770" w:rsidRDefault="00CB507C" w:rsidP="008D2F38">
            <w:pPr>
              <w:keepNext/>
              <w:keepLines/>
              <w:spacing w:after="0"/>
              <w:rPr>
                <w:rFonts w:ascii="Arial" w:hAnsi="Arial"/>
                <w:sz w:val="18"/>
              </w:rPr>
            </w:pPr>
          </w:p>
          <w:p w14:paraId="6EB0E9EB" w14:textId="77777777" w:rsidR="00CB507C" w:rsidRDefault="00CB507C"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140AE03F" w14:textId="77777777" w:rsidR="00CB507C" w:rsidRDefault="00CB507C" w:rsidP="008D2F38">
            <w:pPr>
              <w:pStyle w:val="TAL"/>
              <w:rPr>
                <w:rFonts w:eastAsia="SimSun"/>
                <w:lang w:val="en-US" w:eastAsia="zh-CN"/>
              </w:rPr>
            </w:pPr>
          </w:p>
          <w:p w14:paraId="00499EBE" w14:textId="77777777" w:rsidR="00CB507C" w:rsidRDefault="00CB507C"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235B87F0" w14:textId="77777777" w:rsidR="00CB507C" w:rsidRDefault="00CB507C" w:rsidP="008D2F38">
            <w:pPr>
              <w:pStyle w:val="TAL"/>
              <w:rPr>
                <w:lang w:val="fr-FR" w:eastAsia="zh-CN"/>
              </w:rPr>
            </w:pPr>
          </w:p>
          <w:p w14:paraId="097ABC69" w14:textId="77777777" w:rsidR="00CB507C" w:rsidRDefault="00CB507C"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449ACF2D" w14:textId="77777777" w:rsidR="00CB507C" w:rsidRDefault="00CB507C" w:rsidP="008D2F38">
            <w:pPr>
              <w:pStyle w:val="TAL"/>
              <w:rPr>
                <w:lang w:eastAsia="zh-CN"/>
              </w:rPr>
            </w:pPr>
          </w:p>
          <w:p w14:paraId="020AD2AF" w14:textId="77777777" w:rsidR="00CB507C" w:rsidRDefault="00CB507C"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7441352D" w14:textId="77777777" w:rsidR="00CB507C" w:rsidRPr="003654E5" w:rsidRDefault="00CB507C" w:rsidP="008D2F38">
            <w:pPr>
              <w:pStyle w:val="TAL"/>
            </w:pPr>
            <w:r w:rsidRPr="003654E5">
              <w:t>a)</w:t>
            </w:r>
            <w:r w:rsidRPr="003654E5">
              <w:tab/>
              <w:t>SSRC</w:t>
            </w:r>
            <w:r>
              <w:t xml:space="preserve"> field</w:t>
            </w:r>
            <w:r w:rsidRPr="003654E5">
              <w:t>;</w:t>
            </w:r>
          </w:p>
          <w:p w14:paraId="04A1E2A2" w14:textId="77777777" w:rsidR="00CB507C" w:rsidRPr="003654E5" w:rsidRDefault="00CB507C"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51801ED1" w14:textId="77777777" w:rsidR="00CB507C" w:rsidRPr="003654E5" w:rsidRDefault="00CB507C" w:rsidP="008D2F38">
            <w:pPr>
              <w:pStyle w:val="TAL"/>
            </w:pPr>
            <w:r w:rsidRPr="003654E5">
              <w:t>c)</w:t>
            </w:r>
            <w:r w:rsidRPr="003654E5">
              <w:tab/>
            </w:r>
            <w:r w:rsidRPr="003737D8">
              <w:t>RTP SDES header extension for MID</w:t>
            </w:r>
            <w:r w:rsidRPr="003654E5">
              <w:t>; or</w:t>
            </w:r>
          </w:p>
          <w:p w14:paraId="3B2B1A15" w14:textId="77777777" w:rsidR="00CB507C" w:rsidRPr="002F6B79" w:rsidRDefault="00CB507C" w:rsidP="008D2F38">
            <w:pPr>
              <w:pStyle w:val="TAL"/>
              <w:rPr>
                <w:lang w:eastAsia="zh-CN"/>
              </w:rPr>
            </w:pPr>
            <w:r w:rsidRPr="003654E5">
              <w:t>d)</w:t>
            </w:r>
            <w:r w:rsidRPr="003654E5">
              <w:tab/>
              <w:t>any combination of a) to c)</w:t>
            </w:r>
            <w:r>
              <w:t>.</w:t>
            </w:r>
          </w:p>
          <w:p w14:paraId="7F946F84" w14:textId="77777777" w:rsidR="00CB507C" w:rsidRPr="002F6B79" w:rsidRDefault="00CB507C" w:rsidP="008D2F38">
            <w:pPr>
              <w:pStyle w:val="TAL"/>
              <w:rPr>
                <w:lang w:val="fr-FR" w:eastAsia="zh-CN"/>
              </w:rPr>
            </w:pPr>
          </w:p>
          <w:p w14:paraId="7C871DA0" w14:textId="77777777" w:rsidR="00CB507C" w:rsidRDefault="00CB507C"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6887AEF" w14:textId="77777777" w:rsidR="00CB507C" w:rsidRDefault="00CB507C" w:rsidP="008D2F38">
            <w:pPr>
              <w:pStyle w:val="TAL"/>
            </w:pPr>
            <w:r>
              <w:t>The SSRCPI field indicates whether the SSRC field is included or not.</w:t>
            </w:r>
          </w:p>
          <w:p w14:paraId="1CE10DC0" w14:textId="77777777" w:rsidR="00CB507C" w:rsidRPr="007F2770" w:rsidRDefault="00CB507C" w:rsidP="008D2F38">
            <w:pPr>
              <w:pStyle w:val="TAL"/>
            </w:pPr>
            <w:r w:rsidRPr="007F2770">
              <w:t>Bit</w:t>
            </w:r>
            <w:r w:rsidRPr="007F2770">
              <w:br/>
              <w:t>1</w:t>
            </w:r>
          </w:p>
          <w:p w14:paraId="00D939F3" w14:textId="77777777" w:rsidR="00CB507C" w:rsidRDefault="00CB507C"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890BF6C" w14:textId="77777777" w:rsidR="00CB507C" w:rsidRDefault="00CB507C" w:rsidP="008D2F38">
            <w:pPr>
              <w:pStyle w:val="TAL"/>
            </w:pPr>
          </w:p>
          <w:p w14:paraId="540C6927" w14:textId="77777777" w:rsidR="00CB507C" w:rsidRDefault="00CB507C"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B2AD71E" w14:textId="77777777" w:rsidR="00CB507C" w:rsidRDefault="00CB507C" w:rsidP="008D2F38">
            <w:pPr>
              <w:pStyle w:val="TAL"/>
            </w:pPr>
            <w:r>
              <w:t>The PTPI field indicates whether the p</w:t>
            </w:r>
            <w:r w:rsidRPr="00575F8A">
              <w:t xml:space="preserve">ayload </w:t>
            </w:r>
            <w:r>
              <w:t>t</w:t>
            </w:r>
            <w:r w:rsidRPr="00575F8A">
              <w:t>ype</w:t>
            </w:r>
            <w:r>
              <w:t xml:space="preserve"> field is included or not.</w:t>
            </w:r>
          </w:p>
          <w:p w14:paraId="358B893E" w14:textId="77777777" w:rsidR="00CB507C" w:rsidRPr="007F2770" w:rsidRDefault="00CB507C" w:rsidP="008D2F38">
            <w:pPr>
              <w:pStyle w:val="TAL"/>
            </w:pPr>
            <w:r w:rsidRPr="007F2770">
              <w:t>Bit</w:t>
            </w:r>
            <w:r w:rsidRPr="007F2770">
              <w:br/>
            </w:r>
            <w:r>
              <w:t>2</w:t>
            </w:r>
          </w:p>
          <w:p w14:paraId="451CE65E" w14:textId="77777777" w:rsidR="00CB507C" w:rsidRDefault="00CB507C"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00BE6BA2" w14:textId="77777777" w:rsidR="00CB507C" w:rsidRDefault="00CB507C" w:rsidP="008D2F38">
            <w:pPr>
              <w:pStyle w:val="TAL"/>
            </w:pPr>
          </w:p>
          <w:p w14:paraId="2433E445" w14:textId="77777777" w:rsidR="00CB507C" w:rsidRDefault="00CB507C"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5C8EA4E" w14:textId="77777777" w:rsidR="00CB507C" w:rsidRDefault="00CB507C"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37D1A35E" w14:textId="77777777" w:rsidR="00CB507C" w:rsidRPr="007F2770" w:rsidRDefault="00CB507C" w:rsidP="008D2F38">
            <w:pPr>
              <w:pStyle w:val="TAL"/>
            </w:pPr>
            <w:r w:rsidRPr="007F2770">
              <w:t>Bit</w:t>
            </w:r>
            <w:r w:rsidRPr="007F2770">
              <w:br/>
            </w:r>
            <w:r>
              <w:t>3</w:t>
            </w:r>
          </w:p>
          <w:p w14:paraId="0075141C" w14:textId="77777777" w:rsidR="00CB507C" w:rsidRDefault="00CB507C"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26912A2D" w14:textId="77777777" w:rsidR="00CB507C" w:rsidRDefault="00CB507C" w:rsidP="008D2F38">
            <w:pPr>
              <w:pStyle w:val="TAL"/>
            </w:pPr>
          </w:p>
          <w:p w14:paraId="2A0BB613" w14:textId="77777777" w:rsidR="00CB507C" w:rsidRDefault="00CB507C" w:rsidP="008D2F38">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1E54BEF3" w14:textId="77777777" w:rsidR="00CB507C" w:rsidRDefault="00CB507C"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342E2969" w14:textId="77777777" w:rsidR="00CB507C" w:rsidRPr="007F2770" w:rsidRDefault="00CB507C" w:rsidP="008D2F38">
            <w:pPr>
              <w:pStyle w:val="TAL"/>
            </w:pPr>
            <w:r w:rsidRPr="007F2770">
              <w:t>Bit</w:t>
            </w:r>
            <w:r w:rsidRPr="007F2770">
              <w:br/>
            </w:r>
            <w:r>
              <w:t>4</w:t>
            </w:r>
          </w:p>
          <w:p w14:paraId="69F77B05" w14:textId="77777777" w:rsidR="00CB507C" w:rsidRDefault="00CB507C"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6375727" w14:textId="77777777" w:rsidR="00CB507C" w:rsidRDefault="00CB507C" w:rsidP="008D2F38">
            <w:pPr>
              <w:pStyle w:val="TAL"/>
            </w:pPr>
          </w:p>
          <w:p w14:paraId="24175DB8" w14:textId="77777777" w:rsidR="00CB507C" w:rsidRDefault="00CB507C"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F731A8F" w14:textId="77777777" w:rsidR="00CB507C" w:rsidRDefault="00CB507C" w:rsidP="008D2F38">
            <w:pPr>
              <w:pStyle w:val="TAL"/>
            </w:pPr>
            <w:r>
              <w:t>The RPTPI field indicates whether the RTCP packet type field is included or not.</w:t>
            </w:r>
          </w:p>
          <w:p w14:paraId="6DCEBB0F" w14:textId="77777777" w:rsidR="00CB507C" w:rsidRPr="007F2770" w:rsidRDefault="00CB507C" w:rsidP="008D2F38">
            <w:pPr>
              <w:pStyle w:val="TAL"/>
            </w:pPr>
            <w:r w:rsidRPr="007F2770">
              <w:t>Bit</w:t>
            </w:r>
            <w:r w:rsidRPr="007F2770">
              <w:br/>
            </w:r>
            <w:r>
              <w:t>5</w:t>
            </w:r>
          </w:p>
          <w:p w14:paraId="2EEB29DC" w14:textId="77777777" w:rsidR="00CB507C" w:rsidRDefault="00CB507C"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0EB196B2" w14:textId="77777777" w:rsidR="00CB507C" w:rsidRPr="00704D0B" w:rsidRDefault="00CB507C" w:rsidP="008D2F38">
            <w:pPr>
              <w:pStyle w:val="TAL"/>
              <w:rPr>
                <w:rFonts w:eastAsia="SimSun"/>
                <w:lang w:eastAsia="zh-CN"/>
              </w:rPr>
            </w:pPr>
          </w:p>
          <w:p w14:paraId="4DEEDFDD" w14:textId="77777777" w:rsidR="00CB507C" w:rsidRDefault="00CB507C"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0EF9C6" w14:textId="77777777" w:rsidR="00CB507C" w:rsidRDefault="00CB507C" w:rsidP="008D2F38">
            <w:pPr>
              <w:pStyle w:val="TAL"/>
            </w:pPr>
          </w:p>
          <w:p w14:paraId="39910EA0" w14:textId="3639EF88" w:rsidR="00CB507C" w:rsidRDefault="00CB507C"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d="20" w:author="Ericsson User" w:date="2025-03-25T15:34:00Z">
              <w:r w:rsidR="00995A5F">
                <w:t>0</w:t>
              </w:r>
            </w:ins>
            <w:del w:id="21" w:author="Ericsson User" w:date="2025-03-25T15:34:00Z">
              <w:r w:rsidDel="00995A5F">
                <w:delText>1</w:delText>
              </w:r>
            </w:del>
            <w:r>
              <w:t xml:space="preserve">(inclusive)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id="22" w:author="Ericsson User" w:date="2025-04-09T02:50:00Z">
              <w:r w:rsidR="00A9133D">
                <w:t xml:space="preserve"> T</w:t>
              </w:r>
              <w:r w:rsidR="00A9133D" w:rsidRPr="003B21DA">
                <w:rPr>
                  <w:rFonts w:eastAsia="Malgun Gothic"/>
                </w:rPr>
                <w:t>he other values are spare.</w:t>
              </w:r>
            </w:ins>
          </w:p>
          <w:p w14:paraId="0CEAE6F8" w14:textId="77777777" w:rsidR="00CB507C" w:rsidRDefault="00CB507C" w:rsidP="008D2F38">
            <w:pPr>
              <w:pStyle w:val="TAL"/>
            </w:pPr>
          </w:p>
          <w:p w14:paraId="2AAB7F94" w14:textId="77777777" w:rsidR="00CB507C" w:rsidRDefault="00CB507C"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04A0F2F" w14:textId="77777777" w:rsidR="00CB507C" w:rsidRDefault="00CB507C" w:rsidP="008D2F38">
            <w:pPr>
              <w:pStyle w:val="TAL"/>
            </w:pPr>
          </w:p>
          <w:p w14:paraId="04353D51" w14:textId="77777777" w:rsidR="00CB507C" w:rsidRDefault="00CB507C"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97E0B98" w14:textId="77777777" w:rsidR="00CB507C" w:rsidRDefault="00CB507C" w:rsidP="008D2F38">
            <w:pPr>
              <w:pStyle w:val="TAL"/>
            </w:pPr>
          </w:p>
          <w:p w14:paraId="438F7E6A" w14:textId="77777777" w:rsidR="00CB507C" w:rsidRDefault="00CB507C"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72F18B30" w14:textId="77777777" w:rsidR="00CB507C" w:rsidRPr="007F2770" w:rsidRDefault="00CB507C" w:rsidP="008D2F38">
            <w:pPr>
              <w:pStyle w:val="TAL"/>
              <w:rPr>
                <w:lang w:eastAsia="en-US"/>
              </w:rPr>
            </w:pPr>
          </w:p>
        </w:tc>
      </w:tr>
      <w:tr w:rsidR="00CB507C" w:rsidRPr="007F2770" w14:paraId="7F1EA529"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348B68DA" w14:textId="77777777" w:rsidR="00CB507C" w:rsidRPr="007F2770" w:rsidRDefault="00CB507C" w:rsidP="008D2F38">
            <w:pPr>
              <w:pStyle w:val="TAN"/>
            </w:pPr>
            <w:r w:rsidRPr="007F2770">
              <w:t>NOTE 1:</w:t>
            </w:r>
            <w:r w:rsidRPr="007F2770">
              <w:tab/>
              <w:t>Octet m+2 shall not be included without octet m+1.</w:t>
            </w:r>
          </w:p>
          <w:p w14:paraId="63424743" w14:textId="77777777" w:rsidR="00CB507C" w:rsidRDefault="00CB507C" w:rsidP="008D2F38">
            <w:pPr>
              <w:pStyle w:val="TAN"/>
            </w:pPr>
            <w:r w:rsidRPr="007F2770">
              <w:t>NOTE 2:</w:t>
            </w:r>
            <w:r w:rsidRPr="007F2770">
              <w:tab/>
              <w:t>The "Match-all type" packet filter component type identifier shall not be used with packet filter direction "downlink only".</w:t>
            </w:r>
          </w:p>
          <w:p w14:paraId="00B4CDE7" w14:textId="77777777" w:rsidR="00CB507C" w:rsidRDefault="00CB507C"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34BD45C" w14:textId="77777777" w:rsidR="00CB507C" w:rsidRPr="007F2770" w:rsidRDefault="00CB507C"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29125E2D" w14:textId="77777777" w:rsidR="00D90D3B" w:rsidRDefault="00D90D3B" w:rsidP="00D90D3B"/>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CR9_11_4_14"/>
      <w:bookmarkEnd w:id="9"/>
      <w:bookmarkEnd w:id="12"/>
      <w:bookmarkEnd w:id="13"/>
      <w:bookmarkEnd w:id="14"/>
      <w:bookmarkEnd w:id="15"/>
      <w:bookmarkEnd w:id="16"/>
      <w:bookmarkEnd w:id="17"/>
      <w:bookmarkEnd w:id="18"/>
      <w:bookmarkEnd w:id="19"/>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679E2" w14:textId="77777777" w:rsidR="00FF33F6" w:rsidRDefault="00FF33F6">
      <w:r>
        <w:separator/>
      </w:r>
    </w:p>
    <w:p w14:paraId="2F0EA1DA" w14:textId="77777777" w:rsidR="00FF33F6" w:rsidRDefault="00FF33F6"/>
    <w:p w14:paraId="5F63FE5C" w14:textId="77777777" w:rsidR="00FF33F6" w:rsidRDefault="00FF33F6"/>
  </w:endnote>
  <w:endnote w:type="continuationSeparator" w:id="0">
    <w:p w14:paraId="2717864D" w14:textId="77777777" w:rsidR="00FF33F6" w:rsidRDefault="00FF33F6">
      <w:r>
        <w:continuationSeparator/>
      </w:r>
    </w:p>
    <w:p w14:paraId="4C87F3D7" w14:textId="77777777" w:rsidR="00FF33F6" w:rsidRDefault="00FF33F6"/>
    <w:p w14:paraId="16A25DF8" w14:textId="77777777" w:rsidR="00FF33F6" w:rsidRDefault="00FF3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CC6C" w14:textId="77777777" w:rsidR="00FF33F6" w:rsidRDefault="00FF33F6">
      <w:r>
        <w:separator/>
      </w:r>
    </w:p>
    <w:p w14:paraId="497F1497" w14:textId="77777777" w:rsidR="00FF33F6" w:rsidRDefault="00FF33F6"/>
    <w:p w14:paraId="2B45B807" w14:textId="77777777" w:rsidR="00FF33F6" w:rsidRDefault="00FF33F6"/>
  </w:footnote>
  <w:footnote w:type="continuationSeparator" w:id="0">
    <w:p w14:paraId="37B3E05D" w14:textId="77777777" w:rsidR="00FF33F6" w:rsidRDefault="00FF33F6">
      <w:r>
        <w:continuationSeparator/>
      </w:r>
    </w:p>
    <w:p w14:paraId="0AB32309" w14:textId="77777777" w:rsidR="00FF33F6" w:rsidRDefault="00FF33F6"/>
    <w:p w14:paraId="1553BC2E" w14:textId="77777777" w:rsidR="00FF33F6" w:rsidRDefault="00FF3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456B6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3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D77D14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3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7E6"/>
    <w:rsid w:val="000368A4"/>
    <w:rsid w:val="00037B75"/>
    <w:rsid w:val="0004001E"/>
    <w:rsid w:val="00040095"/>
    <w:rsid w:val="000401BC"/>
    <w:rsid w:val="00040C10"/>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3DE"/>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1E8"/>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AC8"/>
    <w:rsid w:val="00073BA8"/>
    <w:rsid w:val="00073F3B"/>
    <w:rsid w:val="000740A7"/>
    <w:rsid w:val="00074406"/>
    <w:rsid w:val="00074C35"/>
    <w:rsid w:val="000753B2"/>
    <w:rsid w:val="000753E9"/>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97E"/>
    <w:rsid w:val="000A2E1C"/>
    <w:rsid w:val="000A3A79"/>
    <w:rsid w:val="000A41EC"/>
    <w:rsid w:val="000A5361"/>
    <w:rsid w:val="000A5364"/>
    <w:rsid w:val="000A57DC"/>
    <w:rsid w:val="000A5D3B"/>
    <w:rsid w:val="000A5D5C"/>
    <w:rsid w:val="000A6624"/>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BDE"/>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67E"/>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67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41D"/>
    <w:rsid w:val="001125EF"/>
    <w:rsid w:val="001135DB"/>
    <w:rsid w:val="00113D67"/>
    <w:rsid w:val="00114BE8"/>
    <w:rsid w:val="001150D9"/>
    <w:rsid w:val="0011526D"/>
    <w:rsid w:val="001159CC"/>
    <w:rsid w:val="00115A3C"/>
    <w:rsid w:val="00115D03"/>
    <w:rsid w:val="001167C2"/>
    <w:rsid w:val="00116961"/>
    <w:rsid w:val="001169AB"/>
    <w:rsid w:val="001172EF"/>
    <w:rsid w:val="001178B0"/>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2F2F"/>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17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34B"/>
    <w:rsid w:val="00162476"/>
    <w:rsid w:val="0016258D"/>
    <w:rsid w:val="00162F52"/>
    <w:rsid w:val="001633FF"/>
    <w:rsid w:val="001634D6"/>
    <w:rsid w:val="00163AEA"/>
    <w:rsid w:val="00163AEB"/>
    <w:rsid w:val="00164229"/>
    <w:rsid w:val="00164529"/>
    <w:rsid w:val="00165169"/>
    <w:rsid w:val="00165417"/>
    <w:rsid w:val="00165A90"/>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88B"/>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A83"/>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9A"/>
    <w:rsid w:val="001A1078"/>
    <w:rsid w:val="001A139A"/>
    <w:rsid w:val="001A13B0"/>
    <w:rsid w:val="001A18BD"/>
    <w:rsid w:val="001A1973"/>
    <w:rsid w:val="001A1A11"/>
    <w:rsid w:val="001A1E3A"/>
    <w:rsid w:val="001A27EB"/>
    <w:rsid w:val="001A2AB0"/>
    <w:rsid w:val="001A2C58"/>
    <w:rsid w:val="001A300E"/>
    <w:rsid w:val="001A35BB"/>
    <w:rsid w:val="001A4CF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929"/>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7257"/>
    <w:rsid w:val="001C7EEF"/>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0E40"/>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4A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6B6"/>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E71"/>
    <w:rsid w:val="00295FF4"/>
    <w:rsid w:val="0029639C"/>
    <w:rsid w:val="0029650F"/>
    <w:rsid w:val="00296644"/>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0F"/>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60D"/>
    <w:rsid w:val="002B77AD"/>
    <w:rsid w:val="002B78B9"/>
    <w:rsid w:val="002B79F5"/>
    <w:rsid w:val="002B79F8"/>
    <w:rsid w:val="002B7B77"/>
    <w:rsid w:val="002B7F0D"/>
    <w:rsid w:val="002B7F2B"/>
    <w:rsid w:val="002C065D"/>
    <w:rsid w:val="002C06A3"/>
    <w:rsid w:val="002C0B4A"/>
    <w:rsid w:val="002C0DFF"/>
    <w:rsid w:val="002C1C55"/>
    <w:rsid w:val="002C1CF8"/>
    <w:rsid w:val="002C1EB7"/>
    <w:rsid w:val="002C24AC"/>
    <w:rsid w:val="002C33EA"/>
    <w:rsid w:val="002C3A54"/>
    <w:rsid w:val="002C42E3"/>
    <w:rsid w:val="002C4329"/>
    <w:rsid w:val="002C585F"/>
    <w:rsid w:val="002C5D30"/>
    <w:rsid w:val="002C5DB5"/>
    <w:rsid w:val="002C5EE5"/>
    <w:rsid w:val="002C60D4"/>
    <w:rsid w:val="002C6825"/>
    <w:rsid w:val="002C6893"/>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C9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06D3"/>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87A"/>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728"/>
    <w:rsid w:val="003C0A73"/>
    <w:rsid w:val="003C0AB2"/>
    <w:rsid w:val="003C0DA7"/>
    <w:rsid w:val="003C0DD6"/>
    <w:rsid w:val="003C0F36"/>
    <w:rsid w:val="003C0F9E"/>
    <w:rsid w:val="003C1D1F"/>
    <w:rsid w:val="003C2131"/>
    <w:rsid w:val="003C21CE"/>
    <w:rsid w:val="003C22E9"/>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568"/>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1A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575"/>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740"/>
    <w:rsid w:val="004929C9"/>
    <w:rsid w:val="00492FEA"/>
    <w:rsid w:val="0049317F"/>
    <w:rsid w:val="004933B2"/>
    <w:rsid w:val="00493458"/>
    <w:rsid w:val="00493E26"/>
    <w:rsid w:val="00494175"/>
    <w:rsid w:val="004949A3"/>
    <w:rsid w:val="00494D80"/>
    <w:rsid w:val="00495089"/>
    <w:rsid w:val="00495863"/>
    <w:rsid w:val="00495EC6"/>
    <w:rsid w:val="00495FC1"/>
    <w:rsid w:val="0049613F"/>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D4F"/>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1C1"/>
    <w:rsid w:val="004E42AB"/>
    <w:rsid w:val="004E4396"/>
    <w:rsid w:val="004E4A2A"/>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85"/>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379A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B72"/>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CAD"/>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89D"/>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3F6A"/>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82B"/>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030"/>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D5C"/>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67"/>
    <w:rsid w:val="00684C8F"/>
    <w:rsid w:val="00684DAC"/>
    <w:rsid w:val="006858B9"/>
    <w:rsid w:val="00685934"/>
    <w:rsid w:val="00685B3F"/>
    <w:rsid w:val="006862D5"/>
    <w:rsid w:val="00686596"/>
    <w:rsid w:val="00686E79"/>
    <w:rsid w:val="00686F9D"/>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4C6"/>
    <w:rsid w:val="00692568"/>
    <w:rsid w:val="0069274B"/>
    <w:rsid w:val="00692BEC"/>
    <w:rsid w:val="00692E44"/>
    <w:rsid w:val="006945BA"/>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7"/>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26F"/>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687"/>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9E4"/>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2C11"/>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6EF"/>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58D"/>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E6A"/>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4EB"/>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DA8"/>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5B64"/>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F"/>
    <w:rsid w:val="007F7A5A"/>
    <w:rsid w:val="007F7AD3"/>
    <w:rsid w:val="00800032"/>
    <w:rsid w:val="00800128"/>
    <w:rsid w:val="00800719"/>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359"/>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9B"/>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0A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970"/>
    <w:rsid w:val="00957C68"/>
    <w:rsid w:val="00957ECC"/>
    <w:rsid w:val="0096046B"/>
    <w:rsid w:val="00960668"/>
    <w:rsid w:val="00960A06"/>
    <w:rsid w:val="00960A21"/>
    <w:rsid w:val="00960A54"/>
    <w:rsid w:val="00960B3F"/>
    <w:rsid w:val="00960F3B"/>
    <w:rsid w:val="009611FE"/>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A5F"/>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19E"/>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F9"/>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CED"/>
    <w:rsid w:val="00A30138"/>
    <w:rsid w:val="00A3045E"/>
    <w:rsid w:val="00A30689"/>
    <w:rsid w:val="00A30BDC"/>
    <w:rsid w:val="00A30BEC"/>
    <w:rsid w:val="00A3126D"/>
    <w:rsid w:val="00A313E2"/>
    <w:rsid w:val="00A314A5"/>
    <w:rsid w:val="00A31D9C"/>
    <w:rsid w:val="00A320DE"/>
    <w:rsid w:val="00A32177"/>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18B3"/>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133D"/>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091"/>
    <w:rsid w:val="00AB7805"/>
    <w:rsid w:val="00AB78D2"/>
    <w:rsid w:val="00AB796E"/>
    <w:rsid w:val="00AC042F"/>
    <w:rsid w:val="00AC06D6"/>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B89"/>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643"/>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4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3BF"/>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E"/>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3FE8"/>
    <w:rsid w:val="00BB4117"/>
    <w:rsid w:val="00BB4FAF"/>
    <w:rsid w:val="00BB5202"/>
    <w:rsid w:val="00BB585E"/>
    <w:rsid w:val="00BB587E"/>
    <w:rsid w:val="00BB5B64"/>
    <w:rsid w:val="00BB5BF0"/>
    <w:rsid w:val="00BB5E94"/>
    <w:rsid w:val="00BB6129"/>
    <w:rsid w:val="00BB64B2"/>
    <w:rsid w:val="00BB6525"/>
    <w:rsid w:val="00BB71EE"/>
    <w:rsid w:val="00BB732C"/>
    <w:rsid w:val="00BB7B0D"/>
    <w:rsid w:val="00BB7C69"/>
    <w:rsid w:val="00BC006C"/>
    <w:rsid w:val="00BC03AD"/>
    <w:rsid w:val="00BC0CB2"/>
    <w:rsid w:val="00BC0F7D"/>
    <w:rsid w:val="00BC12E7"/>
    <w:rsid w:val="00BC158E"/>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0E3"/>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A2"/>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3BA"/>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BF0"/>
    <w:rsid w:val="00C24C06"/>
    <w:rsid w:val="00C24D78"/>
    <w:rsid w:val="00C26018"/>
    <w:rsid w:val="00C26448"/>
    <w:rsid w:val="00C26479"/>
    <w:rsid w:val="00C26A1A"/>
    <w:rsid w:val="00C26C39"/>
    <w:rsid w:val="00C26F5F"/>
    <w:rsid w:val="00C27472"/>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610"/>
    <w:rsid w:val="00C34B50"/>
    <w:rsid w:val="00C34C27"/>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661"/>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705"/>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7C"/>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1E82"/>
    <w:rsid w:val="00CD2045"/>
    <w:rsid w:val="00CD23D6"/>
    <w:rsid w:val="00CD2768"/>
    <w:rsid w:val="00CD2855"/>
    <w:rsid w:val="00CD3857"/>
    <w:rsid w:val="00CD3B6D"/>
    <w:rsid w:val="00CD3BD1"/>
    <w:rsid w:val="00CD4164"/>
    <w:rsid w:val="00CD4425"/>
    <w:rsid w:val="00CD46A7"/>
    <w:rsid w:val="00CD4B2F"/>
    <w:rsid w:val="00CD4DBB"/>
    <w:rsid w:val="00CD4FD5"/>
    <w:rsid w:val="00CD51E6"/>
    <w:rsid w:val="00CD52CE"/>
    <w:rsid w:val="00CD5632"/>
    <w:rsid w:val="00CD568A"/>
    <w:rsid w:val="00CD580E"/>
    <w:rsid w:val="00CD6B53"/>
    <w:rsid w:val="00CD6B9B"/>
    <w:rsid w:val="00CD6CB1"/>
    <w:rsid w:val="00CD6E27"/>
    <w:rsid w:val="00CD6F76"/>
    <w:rsid w:val="00CD710C"/>
    <w:rsid w:val="00CD7352"/>
    <w:rsid w:val="00CD755A"/>
    <w:rsid w:val="00CD794C"/>
    <w:rsid w:val="00CD7952"/>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4B8"/>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6E9"/>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D3B"/>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265"/>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3B1A"/>
    <w:rsid w:val="00E04126"/>
    <w:rsid w:val="00E04A35"/>
    <w:rsid w:val="00E04D62"/>
    <w:rsid w:val="00E05535"/>
    <w:rsid w:val="00E05A44"/>
    <w:rsid w:val="00E062DE"/>
    <w:rsid w:val="00E06C7E"/>
    <w:rsid w:val="00E06D8A"/>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6E2"/>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593"/>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8E1"/>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2D1"/>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1C"/>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C4A"/>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6E1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63"/>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EC"/>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52"/>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B82"/>
    <w:rsid w:val="00F57E61"/>
    <w:rsid w:val="00F600D5"/>
    <w:rsid w:val="00F604B2"/>
    <w:rsid w:val="00F607C9"/>
    <w:rsid w:val="00F60845"/>
    <w:rsid w:val="00F60A84"/>
    <w:rsid w:val="00F60D4A"/>
    <w:rsid w:val="00F61654"/>
    <w:rsid w:val="00F61A23"/>
    <w:rsid w:val="00F61BD5"/>
    <w:rsid w:val="00F61C7D"/>
    <w:rsid w:val="00F61EF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698"/>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E0B"/>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4F"/>
    <w:rsid w:val="00FE28B1"/>
    <w:rsid w:val="00FE290B"/>
    <w:rsid w:val="00FE3050"/>
    <w:rsid w:val="00FE375C"/>
    <w:rsid w:val="00FE384B"/>
    <w:rsid w:val="00FE3996"/>
    <w:rsid w:val="00FE3C08"/>
    <w:rsid w:val="00FE40F1"/>
    <w:rsid w:val="00FE45C2"/>
    <w:rsid w:val="00FE4769"/>
    <w:rsid w:val="00FE4B7C"/>
    <w:rsid w:val="00FE4C68"/>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3F6"/>
    <w:rsid w:val="00FF346D"/>
    <w:rsid w:val="00FF378A"/>
    <w:rsid w:val="00FF43C1"/>
    <w:rsid w:val="00FF4F99"/>
    <w:rsid w:val="00FF5573"/>
    <w:rsid w:val="00FF58D8"/>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styleId="UnresolvedMention">
    <w:name w:val="Unresolved Mention"/>
    <w:basedOn w:val="DefaultParagraphFont"/>
    <w:uiPriority w:val="99"/>
    <w:semiHidden/>
    <w:unhideWhenUsed/>
    <w:rsid w:val="00230E40"/>
    <w:rPr>
      <w:color w:val="605E5C"/>
      <w:shd w:val="clear" w:color="auto" w:fill="E1DFDD"/>
    </w:rPr>
  </w:style>
  <w:style w:type="character" w:customStyle="1" w:styleId="NOChar">
    <w:name w:val="NO Char"/>
    <w:qFormat/>
    <w:rsid w:val="00CB507C"/>
    <w:rPr>
      <w:rFonts w:ascii="Times New Roman" w:hAnsi="Times New Roman"/>
      <w:lang w:val="en-GB" w:eastAsia="en-US"/>
    </w:rPr>
  </w:style>
  <w:style w:type="character" w:customStyle="1" w:styleId="TALZchn">
    <w:name w:val="TAL Zchn"/>
    <w:rsid w:val="00CB5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248847">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390701">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5184339">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1885841">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160134">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623417">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80960">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2869818">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4560533">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156447">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go/rfc355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ana.org/assignments/rtp-parameters/rtp-parameters.xht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832</TotalTime>
  <Pages>4</Pages>
  <Words>3710</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400</cp:revision>
  <dcterms:created xsi:type="dcterms:W3CDTF">2025-01-23T10:35:00Z</dcterms:created>
  <dcterms:modified xsi:type="dcterms:W3CDTF">2025-04-09T06:05:00Z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