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1B489377"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EF2580">
        <w:rPr>
          <w:b/>
          <w:noProof/>
          <w:sz w:val="24"/>
        </w:rPr>
        <w:t>4</w:t>
      </w:r>
      <w:r>
        <w:rPr>
          <w:b/>
          <w:i/>
          <w:noProof/>
          <w:sz w:val="28"/>
        </w:rPr>
        <w:tab/>
      </w:r>
      <w:r>
        <w:rPr>
          <w:b/>
          <w:noProof/>
          <w:sz w:val="24"/>
        </w:rPr>
        <w:t>C1-25</w:t>
      </w:r>
      <w:r w:rsidR="009B7AAD">
        <w:rPr>
          <w:b/>
          <w:noProof/>
          <w:sz w:val="24"/>
        </w:rPr>
        <w:t>2172</w:t>
      </w:r>
    </w:p>
    <w:p w14:paraId="6B9622BB" w14:textId="027FB17F" w:rsidR="000A128F" w:rsidRDefault="00EE4C28" w:rsidP="00231CBD">
      <w:pPr>
        <w:pStyle w:val="CRCoverPage"/>
        <w:tabs>
          <w:tab w:val="right" w:pos="9639"/>
        </w:tabs>
        <w:spacing w:after="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9B7AAD">
        <w:rPr>
          <w:b/>
          <w:i/>
          <w:noProof/>
          <w:sz w:val="28"/>
        </w:rPr>
        <w:tab/>
        <w:t xml:space="preserve">was </w:t>
      </w:r>
      <w:r w:rsidR="009B7AAD">
        <w:rPr>
          <w:b/>
          <w:noProof/>
          <w:sz w:val="24"/>
        </w:rPr>
        <w:t>C1-</w:t>
      </w:r>
      <w:r w:rsidR="009B7AAD" w:rsidRPr="00BB2042">
        <w:rPr>
          <w:b/>
          <w:noProof/>
          <w:sz w:val="24"/>
        </w:rPr>
        <w:t>2</w:t>
      </w:r>
      <w:r w:rsidR="009B7AAD">
        <w:rPr>
          <w:b/>
          <w:noProof/>
          <w:sz w:val="24"/>
        </w:rPr>
        <w:t>5</w:t>
      </w:r>
      <w:r w:rsidR="009B7AAD" w:rsidRPr="00F559DA">
        <w:rPr>
          <w:b/>
          <w:noProof/>
          <w:sz w:val="24"/>
        </w:rPr>
        <w:t>1</w:t>
      </w:r>
      <w:r w:rsidR="009B7AAD">
        <w:rPr>
          <w:b/>
          <w:noProof/>
          <w:sz w:val="24"/>
        </w:rPr>
        <w:t>700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77777777" w:rsidR="000A128F" w:rsidRPr="00410371" w:rsidRDefault="00000000" w:rsidP="000459F5">
            <w:pPr>
              <w:pStyle w:val="CRCoverPage"/>
              <w:spacing w:after="0"/>
              <w:jc w:val="right"/>
              <w:rPr>
                <w:b/>
                <w:noProof/>
                <w:sz w:val="28"/>
              </w:rPr>
            </w:pPr>
            <w:fldSimple w:instr=" DOCPROPERTY  Spec#  \* MERGEFORMAT ">
              <w:r w:rsidR="000A128F">
                <w:rPr>
                  <w:b/>
                  <w:noProof/>
                  <w:sz w:val="28"/>
                </w:rPr>
                <w:t>24.5</w:t>
              </w:r>
              <w:r w:rsidR="000A128F">
                <w:rPr>
                  <w:b/>
                  <w:noProof/>
                  <w:sz w:val="28"/>
                  <w:lang w:eastAsia="zh-CN"/>
                </w:rPr>
                <w:t>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68B1B69C" w:rsidR="000A128F" w:rsidRPr="00410371" w:rsidRDefault="00000000" w:rsidP="000459F5">
            <w:pPr>
              <w:pStyle w:val="CRCoverPage"/>
              <w:spacing w:after="0"/>
              <w:rPr>
                <w:noProof/>
              </w:rPr>
            </w:pPr>
            <w:fldSimple w:instr=" DOCPROPERTY  Cr#  \* MERGEFORMAT ">
              <w:r w:rsidR="00022F2C">
                <w:rPr>
                  <w:b/>
                  <w:noProof/>
                  <w:sz w:val="28"/>
                </w:rPr>
                <w:t>6</w:t>
              </w:r>
              <w:r w:rsidR="006C701F">
                <w:rPr>
                  <w:b/>
                  <w:noProof/>
                  <w:sz w:val="28"/>
                </w:rPr>
                <w:t>804</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33B86A24" w:rsidR="000A128F" w:rsidRPr="00410371" w:rsidRDefault="008B75B2" w:rsidP="000459F5">
            <w:pPr>
              <w:pStyle w:val="CRCoverPage"/>
              <w:spacing w:after="0"/>
              <w:jc w:val="center"/>
              <w:rPr>
                <w:b/>
                <w:noProof/>
              </w:rPr>
            </w:pPr>
            <w:r>
              <w:rPr>
                <w:b/>
                <w:noProof/>
                <w:sz w:val="28"/>
              </w:rPr>
              <w:t>1</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52AE3E07" w:rsidR="000A128F" w:rsidRPr="00410371" w:rsidRDefault="00000000" w:rsidP="000459F5">
            <w:pPr>
              <w:pStyle w:val="CRCoverPage"/>
              <w:spacing w:after="0"/>
              <w:jc w:val="center"/>
              <w:rPr>
                <w:noProof/>
                <w:sz w:val="28"/>
              </w:rPr>
            </w:pPr>
            <w:fldSimple w:instr=" DOCPROPERTY  Version  \* MERGEFORMAT ">
              <w:r w:rsidR="000A128F">
                <w:rPr>
                  <w:b/>
                  <w:noProof/>
                  <w:sz w:val="28"/>
                </w:rPr>
                <w:t>19.</w:t>
              </w:r>
              <w:r w:rsidR="00725F25">
                <w:rPr>
                  <w:b/>
                  <w:noProof/>
                  <w:sz w:val="28"/>
                </w:rPr>
                <w:t>2.0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56C7E6D8" w:rsidR="000A128F" w:rsidRDefault="00B82A6A" w:rsidP="000459F5">
            <w:pPr>
              <w:pStyle w:val="CRCoverPage"/>
              <w:spacing w:after="0"/>
              <w:ind w:left="100"/>
              <w:rPr>
                <w:noProof/>
              </w:rPr>
            </w:pPr>
            <w:r>
              <w:t xml:space="preserve">Correction to </w:t>
            </w:r>
            <w:r w:rsidR="000E3319" w:rsidRPr="00115E18">
              <w:t xml:space="preserve">(S)RTP </w:t>
            </w:r>
            <w:r w:rsidR="000E3319" w:rsidRPr="00BC7731">
              <w:t xml:space="preserve">multiplexed media </w:t>
            </w:r>
            <w:r w:rsidR="000E3319">
              <w:t>identification information</w:t>
            </w:r>
            <w:r w:rsidR="00645FCA">
              <w:t xml:space="preserve"> component</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1C4B49AB" w:rsidR="000A128F" w:rsidRDefault="000A128F" w:rsidP="000459F5">
            <w:pPr>
              <w:pStyle w:val="CRCoverPage"/>
              <w:spacing w:after="0"/>
              <w:ind w:left="100"/>
              <w:rPr>
                <w:noProof/>
              </w:rPr>
            </w:pPr>
            <w:r>
              <w:rPr>
                <w:noProof/>
              </w:rPr>
              <w:t>Ericsson</w:t>
            </w:r>
            <w:r w:rsidR="00DC7456">
              <w:rPr>
                <w:noProof/>
              </w:rPr>
              <w:t>, vivo</w:t>
            </w:r>
            <w:r w:rsidR="006B57FD">
              <w:rPr>
                <w:noProof/>
              </w:rPr>
              <w:t xml:space="preserve">, </w:t>
            </w:r>
            <w:r w:rsidR="006B57FD" w:rsidRPr="006B57FD">
              <w:rPr>
                <w:noProof/>
              </w:rPr>
              <w:t>Huawei, HiSilicon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77777777" w:rsidR="000A128F" w:rsidRDefault="00000000" w:rsidP="000459F5">
            <w:pPr>
              <w:pStyle w:val="CRCoverPage"/>
              <w:spacing w:after="0"/>
              <w:ind w:left="100"/>
              <w:rPr>
                <w:noProof/>
              </w:rPr>
            </w:pPr>
            <w:fldSimple w:instr=" DOCPROPERTY  RelatedWis  \* MERGEFORMAT ">
              <w:fldSimple w:instr=" DOCPROPERTY  RelatedWis  \* MERGEFORMAT ">
                <w:r w:rsidR="000A128F">
                  <w:t>XRM</w:t>
                </w:r>
                <w:r w:rsidR="000A128F">
                  <w:rPr>
                    <w:lang w:val="en-US"/>
                  </w:rPr>
                  <w:t>_Ph2</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24731A32" w:rsidR="000A128F" w:rsidRDefault="000A128F" w:rsidP="000459F5">
            <w:pPr>
              <w:pStyle w:val="CRCoverPage"/>
              <w:spacing w:after="0"/>
              <w:ind w:left="100"/>
              <w:rPr>
                <w:noProof/>
              </w:rPr>
            </w:pPr>
            <w:r>
              <w:rPr>
                <w:noProof/>
              </w:rPr>
              <w:t>202</w:t>
            </w:r>
            <w:r>
              <w:rPr>
                <w:rFonts w:hint="eastAsia"/>
                <w:noProof/>
                <w:lang w:eastAsia="zh-CN"/>
              </w:rPr>
              <w:t>4</w:t>
            </w:r>
            <w:r>
              <w:rPr>
                <w:noProof/>
              </w:rPr>
              <w:t>-</w:t>
            </w:r>
            <w:r>
              <w:rPr>
                <w:noProof/>
                <w:lang w:eastAsia="zh-CN"/>
              </w:rPr>
              <w:t>0</w:t>
            </w:r>
            <w:r w:rsidR="00396ACE">
              <w:rPr>
                <w:noProof/>
                <w:lang w:eastAsia="zh-CN"/>
              </w:rPr>
              <w:t>3</w:t>
            </w:r>
            <w:r>
              <w:rPr>
                <w:noProof/>
              </w:rPr>
              <w:t>-</w:t>
            </w:r>
            <w:r w:rsidR="00396ACE">
              <w:rPr>
                <w:noProof/>
              </w:rPr>
              <w:t>31</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37FF6D09" w:rsidR="000A128F" w:rsidRDefault="00396ACE"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DFBB0" w14:textId="2CD616F0" w:rsidR="003B03BD" w:rsidRDefault="005655A4" w:rsidP="006829D4">
            <w:pPr>
              <w:pStyle w:val="CRCoverPage"/>
              <w:spacing w:after="0"/>
              <w:ind w:left="100"/>
            </w:pPr>
            <w:r>
              <w:t xml:space="preserve">1) </w:t>
            </w:r>
            <w:r w:rsidR="00736864">
              <w:t xml:space="preserve">After the </w:t>
            </w:r>
            <w:r w:rsidR="00736864" w:rsidRPr="00115E18">
              <w:t xml:space="preserve">(S)RTP </w:t>
            </w:r>
            <w:r w:rsidR="00544639" w:rsidRPr="00BC7731">
              <w:t xml:space="preserve">multiplexed media </w:t>
            </w:r>
            <w:r w:rsidR="00544639">
              <w:t xml:space="preserve">identification information </w:t>
            </w:r>
            <w:r w:rsidR="00B82FF0">
              <w:t xml:space="preserve">type is introduced in the </w:t>
            </w:r>
            <w:r w:rsidR="00544639" w:rsidRPr="00BC7731">
              <w:t>packet filter component</w:t>
            </w:r>
            <w:r w:rsidR="00B82FF0">
              <w:t xml:space="preserve">, </w:t>
            </w:r>
            <w:r w:rsidR="005A4A03">
              <w:t xml:space="preserve">since the </w:t>
            </w:r>
            <w:r w:rsidR="00F93448">
              <w:t xml:space="preserve">length of the </w:t>
            </w:r>
            <w:r w:rsidR="005A4A03" w:rsidRPr="00115E18">
              <w:t xml:space="preserve">(S)RTP </w:t>
            </w:r>
            <w:r w:rsidR="005A4A03" w:rsidRPr="00BC7731">
              <w:t xml:space="preserve">multiplexed media </w:t>
            </w:r>
            <w:r w:rsidR="005A4A03">
              <w:t xml:space="preserve">identification information </w:t>
            </w:r>
            <w:r w:rsidR="005A4A03" w:rsidRPr="00BC7731">
              <w:t>component</w:t>
            </w:r>
            <w:r w:rsidR="00F93448">
              <w:t xml:space="preserve"> is </w:t>
            </w:r>
            <w:r w:rsidR="00333466" w:rsidRPr="00333466">
              <w:t>variable</w:t>
            </w:r>
            <w:r w:rsidR="005A4A03">
              <w:t xml:space="preserve">, </w:t>
            </w:r>
            <w:r w:rsidR="00B82FF0">
              <w:t xml:space="preserve">the </w:t>
            </w:r>
            <w:r w:rsidR="003B03BD">
              <w:t xml:space="preserve">statement of the </w:t>
            </w:r>
            <w:r w:rsidR="003D45C4">
              <w:t xml:space="preserve">fixed </w:t>
            </w:r>
            <w:r w:rsidR="003B03BD">
              <w:t xml:space="preserve">length of the </w:t>
            </w:r>
            <w:r w:rsidR="003B03BD" w:rsidRPr="00BC7731">
              <w:t>packet filter component</w:t>
            </w:r>
            <w:r w:rsidR="003B03BD">
              <w:t xml:space="preserve"> </w:t>
            </w:r>
            <w:r w:rsidR="005A4A03">
              <w:t>should be updated</w:t>
            </w:r>
            <w:r w:rsidR="003B03BD">
              <w:t>.</w:t>
            </w:r>
          </w:p>
          <w:p w14:paraId="49F839FF" w14:textId="77777777" w:rsidR="006829D4" w:rsidRDefault="006829D4" w:rsidP="006829D4">
            <w:pPr>
              <w:pStyle w:val="CRCoverPage"/>
              <w:spacing w:after="0"/>
              <w:ind w:left="100"/>
            </w:pPr>
          </w:p>
          <w:p w14:paraId="0D7BA11F" w14:textId="1078AE7A" w:rsidR="00280BFA" w:rsidRDefault="00570B12" w:rsidP="006829D4">
            <w:pPr>
              <w:pStyle w:val="CRCoverPage"/>
              <w:spacing w:after="0"/>
              <w:ind w:left="100"/>
            </w:pPr>
            <w:r>
              <w:t xml:space="preserve">2) </w:t>
            </w:r>
            <w:r w:rsidR="00280BFA">
              <w:t xml:space="preserve">The RPTPI is missing in </w:t>
            </w:r>
            <w:r w:rsidR="006049B7">
              <w:t xml:space="preserve">NOTE </w:t>
            </w:r>
            <w:r w:rsidR="00280BFA">
              <w:t>4.</w:t>
            </w:r>
          </w:p>
          <w:p w14:paraId="651FC13D" w14:textId="77777777" w:rsidR="00280BFA" w:rsidRDefault="00280BFA" w:rsidP="006829D4">
            <w:pPr>
              <w:pStyle w:val="CRCoverPage"/>
              <w:spacing w:after="0"/>
              <w:ind w:left="100"/>
            </w:pPr>
          </w:p>
          <w:p w14:paraId="12C099D6" w14:textId="70899325" w:rsidR="006829D4" w:rsidRDefault="006829D4" w:rsidP="006829D4">
            <w:pPr>
              <w:pStyle w:val="CRCoverPage"/>
              <w:spacing w:after="0"/>
              <w:ind w:left="100"/>
            </w:pPr>
            <w:r>
              <w:t xml:space="preserve">Additionally, </w:t>
            </w:r>
            <w:r w:rsidR="00280BFA">
              <w:t xml:space="preserve">some editorial </w:t>
            </w:r>
            <w:r w:rsidR="0036385B">
              <w:t xml:space="preserve">fixed are needed, </w:t>
            </w:r>
            <w:proofErr w:type="spellStart"/>
            <w:r w:rsidR="0036385B">
              <w:t>e.g</w:t>
            </w:r>
            <w:proofErr w:type="spellEnd"/>
            <w:r w:rsidR="0036385B">
              <w:t xml:space="preserve"> the PTP</w:t>
            </w:r>
            <w:r w:rsidR="00FE5086" w:rsidRPr="00FE5086">
              <w:rPr>
                <w:highlight w:val="yellow"/>
              </w:rPr>
              <w:t>1</w:t>
            </w:r>
            <w:r w:rsidR="0036385B">
              <w:t xml:space="preserve"> i</w:t>
            </w:r>
            <w:r w:rsidR="00FE5086">
              <w:t xml:space="preserve">n the </w:t>
            </w:r>
            <w:r w:rsidR="00DC6FB1">
              <w:t xml:space="preserve">octet 12 of </w:t>
            </w:r>
            <w:r w:rsidR="00DC6FB1">
              <w:rPr>
                <w:lang w:val="fr-FR"/>
              </w:rPr>
              <w:t>Figure 9.11.4.</w:t>
            </w:r>
            <w:r w:rsidR="00DC6FB1">
              <w:rPr>
                <w:lang w:val="fr-FR" w:eastAsia="zh-CN"/>
              </w:rPr>
              <w:t>13</w:t>
            </w:r>
            <w:r w:rsidR="00DE3521">
              <w:rPr>
                <w:lang w:val="fr-FR" w:eastAsia="zh-CN"/>
              </w:rPr>
              <w:t>.6</w:t>
            </w:r>
            <w:r>
              <w:t>.</w:t>
            </w:r>
          </w:p>
          <w:p w14:paraId="65A33AE8" w14:textId="77777777" w:rsidR="000A128F" w:rsidRDefault="000A128F" w:rsidP="006829D4">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06BD0" w14:textId="19E8BC37" w:rsidR="00BD0C4A" w:rsidRDefault="00491A28" w:rsidP="00C05585">
            <w:pPr>
              <w:pStyle w:val="CRCoverPage"/>
              <w:spacing w:after="0"/>
              <w:ind w:left="100"/>
            </w:pPr>
            <w:r>
              <w:t xml:space="preserve">1) </w:t>
            </w:r>
            <w:r w:rsidR="00C05585">
              <w:t xml:space="preserve">Update the statement of fixed length of the </w:t>
            </w:r>
            <w:r w:rsidR="00C05585" w:rsidRPr="00BC7731">
              <w:t>packet filter component</w:t>
            </w:r>
            <w:r w:rsidR="00BD0C4A">
              <w:t>;</w:t>
            </w:r>
          </w:p>
          <w:p w14:paraId="63E9632F" w14:textId="4C61447C" w:rsidR="009D118D" w:rsidRDefault="00BD0C4A" w:rsidP="00C05585">
            <w:pPr>
              <w:pStyle w:val="CRCoverPage"/>
              <w:spacing w:after="0"/>
              <w:ind w:left="100"/>
            </w:pPr>
            <w:r>
              <w:t>2)</w:t>
            </w:r>
            <w:r w:rsidR="009D118D">
              <w:t xml:space="preserve"> </w:t>
            </w:r>
            <w:r w:rsidR="00934DF2">
              <w:t xml:space="preserve">Add the missing RPTPI in </w:t>
            </w:r>
            <w:r w:rsidR="00125653">
              <w:t xml:space="preserve">NOTE </w:t>
            </w:r>
            <w:r w:rsidR="00934DF2">
              <w:t>4</w:t>
            </w:r>
            <w:r>
              <w:t>;</w:t>
            </w:r>
          </w:p>
          <w:p w14:paraId="550916DA" w14:textId="15DEDD90" w:rsidR="000A128F" w:rsidRDefault="009D118D" w:rsidP="00C05585">
            <w:pPr>
              <w:pStyle w:val="CRCoverPage"/>
              <w:spacing w:after="0"/>
              <w:ind w:left="100"/>
            </w:pPr>
            <w:r>
              <w:t>3)</w:t>
            </w:r>
            <w:r w:rsidR="00934DF2">
              <w:t xml:space="preserve"> Editorial fixes for PTP</w:t>
            </w:r>
            <w:r w:rsidR="00934DF2" w:rsidRPr="00FE5086">
              <w:rPr>
                <w:highlight w:val="yellow"/>
              </w:rPr>
              <w:t>1</w:t>
            </w:r>
            <w:r w:rsidR="00934DF2">
              <w:t xml:space="preserve"> in the octet 12 of </w:t>
            </w:r>
            <w:r w:rsidR="00934DF2">
              <w:rPr>
                <w:lang w:val="fr-FR"/>
              </w:rPr>
              <w:t>Figure 9.11.4.</w:t>
            </w:r>
            <w:r w:rsidR="00934DF2">
              <w:rPr>
                <w:lang w:val="fr-FR" w:eastAsia="zh-CN"/>
              </w:rPr>
              <w:t>13</w:t>
            </w:r>
            <w:r w:rsidR="000147AD">
              <w:rPr>
                <w:lang w:val="fr-FR" w:eastAsia="zh-CN"/>
              </w:rPr>
              <w:t>.6</w:t>
            </w:r>
            <w:r w:rsidR="00934DF2">
              <w:rPr>
                <w:lang w:val="fr-FR"/>
              </w:rPr>
              <w:t xml:space="preserve">, </w:t>
            </w:r>
            <w:proofErr w:type="spellStart"/>
            <w:r w:rsidR="00934DF2">
              <w:rPr>
                <w:lang w:val="fr-FR"/>
              </w:rPr>
              <w:t>add</w:t>
            </w:r>
            <w:proofErr w:type="spellEnd"/>
            <w:r w:rsidR="00934DF2">
              <w:rPr>
                <w:lang w:val="fr-FR"/>
              </w:rPr>
              <w:t xml:space="preserve"> </w:t>
            </w:r>
            <w:r w:rsidR="00730DD4" w:rsidRPr="007F2770">
              <w:t>"</w:t>
            </w:r>
            <w:proofErr w:type="spellStart"/>
            <w:r w:rsidR="00A83D15">
              <w:rPr>
                <w:lang w:val="fr-FR"/>
              </w:rPr>
              <w:t>field</w:t>
            </w:r>
            <w:proofErr w:type="spellEnd"/>
            <w:r w:rsidR="00730DD4" w:rsidRPr="007F2770">
              <w:t>"</w:t>
            </w:r>
            <w:r w:rsidR="00A83D15">
              <w:rPr>
                <w:lang w:val="fr-FR"/>
              </w:rPr>
              <w:t xml:space="preserve"> </w:t>
            </w:r>
            <w:proofErr w:type="spellStart"/>
            <w:r w:rsidR="00A83D15">
              <w:rPr>
                <w:lang w:val="fr-FR"/>
              </w:rPr>
              <w:t>after</w:t>
            </w:r>
            <w:proofErr w:type="spellEnd"/>
            <w:r w:rsidR="00A83D15">
              <w:rPr>
                <w:lang w:val="fr-FR"/>
              </w:rPr>
              <w:t xml:space="preserve"> </w:t>
            </w:r>
            <w:r w:rsidR="00A83D15" w:rsidRPr="003737D8">
              <w:t>RTP SDES header extension for MI</w:t>
            </w:r>
            <w:r w:rsidR="00A83D15">
              <w:t>D</w:t>
            </w:r>
            <w:r w:rsidR="00730DD4">
              <w:t xml:space="preserve">, remove the </w:t>
            </w:r>
            <w:r w:rsidR="006049B7">
              <w:t>reference to NOTE 4 in the statement of</w:t>
            </w:r>
            <w:r w:rsidR="006049B7" w:rsidRPr="003737D8">
              <w:t xml:space="preserve"> RTP SDES header extension for MID</w:t>
            </w:r>
            <w:r w:rsidR="006049B7" w:rsidRPr="003737D8" w:rsidDel="00DF485C">
              <w:t xml:space="preserve"> </w:t>
            </w:r>
            <w:r w:rsidR="006049B7" w:rsidRPr="00A81C70">
              <w:t>presence indicator</w:t>
            </w:r>
            <w:r w:rsidR="000A128F">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46B43DC9" w:rsidR="000A128F" w:rsidRDefault="00210940" w:rsidP="000459F5">
            <w:pPr>
              <w:pStyle w:val="CRCoverPage"/>
              <w:spacing w:after="0"/>
              <w:ind w:left="100"/>
              <w:rPr>
                <w:noProof/>
              </w:rPr>
            </w:pPr>
            <w:r>
              <w:t>Wrong statement of the length of</w:t>
            </w:r>
            <w:r w:rsidR="00BA1B7A" w:rsidRPr="00BC7731">
              <w:t xml:space="preserve"> packet filter component</w:t>
            </w:r>
            <w:r w:rsidR="00125653">
              <w:t>; RPTPI missing in NOTE 4</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0E59D445" w:rsidR="000A128F" w:rsidRDefault="00E10EBB" w:rsidP="000459F5">
            <w:pPr>
              <w:pStyle w:val="CRCoverPage"/>
              <w:spacing w:after="0"/>
              <w:ind w:left="100"/>
              <w:rPr>
                <w:noProof/>
              </w:rPr>
            </w:pPr>
            <w:r w:rsidRPr="007F2770">
              <w:t>9.11.4.</w:t>
            </w:r>
            <w:r>
              <w:t>13</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2B10EA9B"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5447D958" w:rsidR="000A128F" w:rsidRDefault="00BF67BC"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ABA22C8" w:rsidR="000A128F" w:rsidRDefault="000A128F" w:rsidP="000459F5">
            <w:pPr>
              <w:pStyle w:val="CRCoverPage"/>
              <w:spacing w:after="0"/>
              <w:ind w:left="99"/>
              <w:rPr>
                <w:noProof/>
              </w:rPr>
            </w:pPr>
            <w:r>
              <w:rPr>
                <w:noProof/>
              </w:rPr>
              <w:t>TS</w:t>
            </w:r>
            <w:r w:rsidR="00BF67BC">
              <w:rPr>
                <w:noProof/>
              </w:rPr>
              <w:t xml:space="preserve">/TR ... CR ...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71C79B" w14:textId="77777777" w:rsidR="00C65303" w:rsidRPr="007F2770" w:rsidRDefault="00C65303" w:rsidP="00C65303">
      <w:pPr>
        <w:pStyle w:val="Heading4"/>
      </w:pPr>
      <w:bookmarkStart w:id="10" w:name="_CR9_11_4_13"/>
      <w:bookmarkStart w:id="11" w:name="_Toc193381535"/>
      <w:bookmarkStart w:id="12" w:name="_Toc20233300"/>
      <w:bookmarkStart w:id="13" w:name="_Toc27747437"/>
      <w:bookmarkStart w:id="14" w:name="_Toc36213631"/>
      <w:bookmarkStart w:id="15" w:name="_Toc36657808"/>
      <w:bookmarkStart w:id="16" w:name="_Toc45287485"/>
      <w:bookmarkStart w:id="17" w:name="_Toc51948761"/>
      <w:bookmarkStart w:id="18" w:name="_Toc51949853"/>
      <w:bookmarkStart w:id="19" w:name="_Toc187746473"/>
      <w:bookmarkEnd w:id="1"/>
      <w:bookmarkEnd w:id="2"/>
      <w:bookmarkEnd w:id="3"/>
      <w:bookmarkEnd w:id="4"/>
      <w:bookmarkEnd w:id="5"/>
      <w:bookmarkEnd w:id="6"/>
      <w:bookmarkEnd w:id="7"/>
      <w:bookmarkEnd w:id="8"/>
      <w:bookmarkEnd w:id="10"/>
      <w:r w:rsidRPr="007F2770">
        <w:t>9.11.4.13</w:t>
      </w:r>
      <w:r w:rsidRPr="007F2770">
        <w:tab/>
        <w:t>QoS rules</w:t>
      </w:r>
      <w:bookmarkEnd w:id="11"/>
    </w:p>
    <w:p w14:paraId="02033B69" w14:textId="77777777" w:rsidR="00C65303" w:rsidRPr="007F2770" w:rsidRDefault="00C65303" w:rsidP="00C65303">
      <w:r w:rsidRPr="007F2770">
        <w:t>The purpose of the QoS rules</w:t>
      </w:r>
      <w:r w:rsidRPr="007F2770">
        <w:rPr>
          <w:i/>
        </w:rPr>
        <w:t xml:space="preserve"> </w:t>
      </w:r>
      <w:r w:rsidRPr="007F2770">
        <w:t>information element is to indicate a set of QoS rules to be used by the UE, where each QoS rule is a set of parameters as described in subclause 6.2.5.1.1.2:</w:t>
      </w:r>
    </w:p>
    <w:p w14:paraId="510AE42A" w14:textId="77777777" w:rsidR="00C65303" w:rsidRPr="007F2770" w:rsidRDefault="00C65303" w:rsidP="00C65303">
      <w:pPr>
        <w:pStyle w:val="B1"/>
      </w:pPr>
      <w:r w:rsidRPr="007F2770">
        <w:t>a)</w:t>
      </w:r>
      <w:r w:rsidRPr="007F2770">
        <w:tab/>
        <w:t>for classification and marking of uplink user traffic; and</w:t>
      </w:r>
    </w:p>
    <w:p w14:paraId="29E001DE" w14:textId="77777777" w:rsidR="00C65303" w:rsidRPr="007F2770" w:rsidRDefault="00C65303" w:rsidP="00C65303">
      <w:pPr>
        <w:pStyle w:val="B1"/>
      </w:pPr>
      <w:r w:rsidRPr="007F2770">
        <w:t>b)</w:t>
      </w:r>
      <w:r w:rsidRPr="007F2770">
        <w:tab/>
        <w:t>for identification of a QoS flow which the network is to use for a particular downlink user traffic.</w:t>
      </w:r>
    </w:p>
    <w:p w14:paraId="11B46DA1" w14:textId="77777777" w:rsidR="00C65303" w:rsidRPr="007F2770" w:rsidRDefault="00C65303" w:rsidP="00C65303">
      <w:pPr>
        <w:pStyle w:val="NO"/>
      </w:pPr>
      <w:r w:rsidRPr="007F2770">
        <w:t>NOTE:</w:t>
      </w:r>
      <w:r w:rsidRPr="007F2770">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51DE7402" w14:textId="77777777" w:rsidR="00C65303" w:rsidRPr="007F2770" w:rsidRDefault="00C65303" w:rsidP="00C65303">
      <w:r w:rsidRPr="007F2770">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5E15453F" w14:textId="77777777" w:rsidR="00C65303" w:rsidRPr="007F2770" w:rsidRDefault="00C65303" w:rsidP="00C65303">
      <w:r w:rsidRPr="007F2770">
        <w:t>The QoS rules information element is a type 6 information element with a minimum length of 7 octets. The maximum length for the information element is 65538 octets.</w:t>
      </w:r>
    </w:p>
    <w:p w14:paraId="710E5787" w14:textId="77777777" w:rsidR="00C65303" w:rsidRPr="007F2770" w:rsidRDefault="00C65303" w:rsidP="00C65303">
      <w:r w:rsidRPr="007F2770">
        <w:t>The QoS rules</w:t>
      </w:r>
      <w:r w:rsidRPr="007F2770">
        <w:rPr>
          <w:i/>
        </w:rPr>
        <w:t xml:space="preserve"> </w:t>
      </w:r>
      <w:r w:rsidRPr="007F2770">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C65303" w:rsidRPr="007F2770" w14:paraId="5C35126A" w14:textId="77777777" w:rsidTr="008D2F38">
        <w:trPr>
          <w:cantSplit/>
          <w:jc w:val="center"/>
        </w:trPr>
        <w:tc>
          <w:tcPr>
            <w:tcW w:w="2268" w:type="dxa"/>
          </w:tcPr>
          <w:p w14:paraId="4E40C77C" w14:textId="77777777" w:rsidR="00C65303" w:rsidRPr="007F2770" w:rsidRDefault="00C65303" w:rsidP="008D2F38">
            <w:pPr>
              <w:pStyle w:val="TAC"/>
              <w:rPr>
                <w:lang w:eastAsia="en-US"/>
              </w:rPr>
            </w:pPr>
          </w:p>
        </w:tc>
        <w:tc>
          <w:tcPr>
            <w:tcW w:w="564" w:type="dxa"/>
            <w:tcBorders>
              <w:bottom w:val="single" w:sz="6" w:space="0" w:color="auto"/>
            </w:tcBorders>
          </w:tcPr>
          <w:p w14:paraId="2631BA30" w14:textId="77777777" w:rsidR="00C65303" w:rsidRPr="007F2770" w:rsidRDefault="00C65303" w:rsidP="008D2F38">
            <w:pPr>
              <w:pStyle w:val="TAC"/>
              <w:rPr>
                <w:lang w:eastAsia="en-US"/>
              </w:rPr>
            </w:pPr>
            <w:r w:rsidRPr="007F2770">
              <w:rPr>
                <w:lang w:eastAsia="en-US"/>
              </w:rPr>
              <w:t>8</w:t>
            </w:r>
          </w:p>
        </w:tc>
        <w:tc>
          <w:tcPr>
            <w:tcW w:w="594" w:type="dxa"/>
            <w:tcBorders>
              <w:bottom w:val="single" w:sz="6" w:space="0" w:color="auto"/>
            </w:tcBorders>
          </w:tcPr>
          <w:p w14:paraId="5CC08A9E" w14:textId="77777777" w:rsidR="00C65303" w:rsidRPr="007F2770" w:rsidRDefault="00C65303" w:rsidP="008D2F38">
            <w:pPr>
              <w:pStyle w:val="TAC"/>
              <w:rPr>
                <w:lang w:eastAsia="en-US"/>
              </w:rPr>
            </w:pPr>
            <w:r w:rsidRPr="007F2770">
              <w:rPr>
                <w:lang w:eastAsia="en-US"/>
              </w:rPr>
              <w:t>7</w:t>
            </w:r>
          </w:p>
        </w:tc>
        <w:tc>
          <w:tcPr>
            <w:tcW w:w="594" w:type="dxa"/>
            <w:tcBorders>
              <w:bottom w:val="single" w:sz="6" w:space="0" w:color="auto"/>
            </w:tcBorders>
          </w:tcPr>
          <w:p w14:paraId="6192BEAA" w14:textId="77777777" w:rsidR="00C65303" w:rsidRPr="007F2770" w:rsidRDefault="00C65303" w:rsidP="008D2F38">
            <w:pPr>
              <w:pStyle w:val="TAC"/>
              <w:rPr>
                <w:lang w:eastAsia="en-US"/>
              </w:rPr>
            </w:pPr>
            <w:r w:rsidRPr="007F2770">
              <w:rPr>
                <w:lang w:eastAsia="en-US"/>
              </w:rPr>
              <w:t>6</w:t>
            </w:r>
          </w:p>
        </w:tc>
        <w:tc>
          <w:tcPr>
            <w:tcW w:w="594" w:type="dxa"/>
            <w:tcBorders>
              <w:bottom w:val="single" w:sz="6" w:space="0" w:color="auto"/>
            </w:tcBorders>
          </w:tcPr>
          <w:p w14:paraId="55A975D8" w14:textId="77777777" w:rsidR="00C65303" w:rsidRPr="007F2770" w:rsidRDefault="00C65303" w:rsidP="008D2F38">
            <w:pPr>
              <w:pStyle w:val="TAC"/>
              <w:rPr>
                <w:lang w:eastAsia="en-US"/>
              </w:rPr>
            </w:pPr>
            <w:r w:rsidRPr="007F2770">
              <w:rPr>
                <w:lang w:eastAsia="en-US"/>
              </w:rPr>
              <w:t>5</w:t>
            </w:r>
          </w:p>
        </w:tc>
        <w:tc>
          <w:tcPr>
            <w:tcW w:w="593" w:type="dxa"/>
            <w:tcBorders>
              <w:bottom w:val="single" w:sz="6" w:space="0" w:color="auto"/>
            </w:tcBorders>
          </w:tcPr>
          <w:p w14:paraId="611AC37F" w14:textId="77777777" w:rsidR="00C65303" w:rsidRPr="007F2770" w:rsidRDefault="00C65303" w:rsidP="008D2F38">
            <w:pPr>
              <w:pStyle w:val="TAC"/>
              <w:rPr>
                <w:lang w:eastAsia="en-US"/>
              </w:rPr>
            </w:pPr>
            <w:r w:rsidRPr="007F2770">
              <w:rPr>
                <w:lang w:eastAsia="en-US"/>
              </w:rPr>
              <w:t>4</w:t>
            </w:r>
          </w:p>
        </w:tc>
        <w:tc>
          <w:tcPr>
            <w:tcW w:w="594" w:type="dxa"/>
            <w:tcBorders>
              <w:bottom w:val="single" w:sz="6" w:space="0" w:color="auto"/>
            </w:tcBorders>
          </w:tcPr>
          <w:p w14:paraId="5ACACBC8" w14:textId="77777777" w:rsidR="00C65303" w:rsidRPr="007F2770" w:rsidRDefault="00C65303" w:rsidP="008D2F38">
            <w:pPr>
              <w:pStyle w:val="TAC"/>
              <w:rPr>
                <w:lang w:eastAsia="en-US"/>
              </w:rPr>
            </w:pPr>
            <w:r w:rsidRPr="007F2770">
              <w:rPr>
                <w:lang w:eastAsia="en-US"/>
              </w:rPr>
              <w:t>3</w:t>
            </w:r>
          </w:p>
        </w:tc>
        <w:tc>
          <w:tcPr>
            <w:tcW w:w="594" w:type="dxa"/>
            <w:tcBorders>
              <w:bottom w:val="single" w:sz="6" w:space="0" w:color="auto"/>
            </w:tcBorders>
          </w:tcPr>
          <w:p w14:paraId="30F8A008" w14:textId="77777777" w:rsidR="00C65303" w:rsidRPr="007F2770" w:rsidRDefault="00C65303" w:rsidP="008D2F38">
            <w:pPr>
              <w:pStyle w:val="TAC"/>
              <w:rPr>
                <w:lang w:eastAsia="en-US"/>
              </w:rPr>
            </w:pPr>
            <w:r w:rsidRPr="007F2770">
              <w:rPr>
                <w:lang w:eastAsia="en-US"/>
              </w:rPr>
              <w:t>2</w:t>
            </w:r>
          </w:p>
        </w:tc>
        <w:tc>
          <w:tcPr>
            <w:tcW w:w="594" w:type="dxa"/>
            <w:tcBorders>
              <w:bottom w:val="single" w:sz="6" w:space="0" w:color="auto"/>
            </w:tcBorders>
          </w:tcPr>
          <w:p w14:paraId="4D202DB8" w14:textId="77777777" w:rsidR="00C65303" w:rsidRPr="007F2770" w:rsidRDefault="00C65303" w:rsidP="008D2F38">
            <w:pPr>
              <w:pStyle w:val="TAC"/>
              <w:rPr>
                <w:lang w:eastAsia="en-US"/>
              </w:rPr>
            </w:pPr>
            <w:r w:rsidRPr="007F2770">
              <w:rPr>
                <w:lang w:eastAsia="en-US"/>
              </w:rPr>
              <w:t>1</w:t>
            </w:r>
          </w:p>
        </w:tc>
        <w:tc>
          <w:tcPr>
            <w:tcW w:w="950" w:type="dxa"/>
            <w:tcBorders>
              <w:left w:val="nil"/>
            </w:tcBorders>
          </w:tcPr>
          <w:p w14:paraId="6686CB60" w14:textId="77777777" w:rsidR="00C65303" w:rsidRPr="007F2770" w:rsidRDefault="00C65303" w:rsidP="008D2F38">
            <w:pPr>
              <w:pStyle w:val="TAC"/>
              <w:rPr>
                <w:lang w:eastAsia="en-US"/>
              </w:rPr>
            </w:pPr>
          </w:p>
        </w:tc>
      </w:tr>
      <w:tr w:rsidR="00C65303" w:rsidRPr="007F2770" w14:paraId="0B9B58E9" w14:textId="77777777" w:rsidTr="008D2F38">
        <w:trPr>
          <w:cantSplit/>
          <w:jc w:val="center"/>
        </w:trPr>
        <w:tc>
          <w:tcPr>
            <w:tcW w:w="2268" w:type="dxa"/>
            <w:tcBorders>
              <w:right w:val="single" w:sz="6" w:space="0" w:color="auto"/>
            </w:tcBorders>
          </w:tcPr>
          <w:p w14:paraId="7B1065F7"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3F249F6E" w14:textId="77777777" w:rsidR="00C65303" w:rsidRPr="007F2770" w:rsidRDefault="00C65303" w:rsidP="008D2F38">
            <w:pPr>
              <w:pStyle w:val="TAC"/>
              <w:rPr>
                <w:lang w:eastAsia="en-US"/>
              </w:rPr>
            </w:pPr>
            <w:r w:rsidRPr="007F2770">
              <w:rPr>
                <w:lang w:eastAsia="en-US"/>
              </w:rPr>
              <w:t>QoS rules IEI</w:t>
            </w:r>
          </w:p>
        </w:tc>
        <w:tc>
          <w:tcPr>
            <w:tcW w:w="950" w:type="dxa"/>
          </w:tcPr>
          <w:p w14:paraId="7B050B9C" w14:textId="77777777" w:rsidR="00C65303" w:rsidRPr="007F2770" w:rsidRDefault="00C65303" w:rsidP="008D2F38">
            <w:pPr>
              <w:pStyle w:val="TAL"/>
              <w:rPr>
                <w:lang w:eastAsia="en-US"/>
              </w:rPr>
            </w:pPr>
            <w:r w:rsidRPr="007F2770">
              <w:rPr>
                <w:lang w:eastAsia="en-US"/>
              </w:rPr>
              <w:t>octet 1</w:t>
            </w:r>
          </w:p>
        </w:tc>
      </w:tr>
      <w:tr w:rsidR="00C65303" w:rsidRPr="007F2770" w14:paraId="27EB17AA" w14:textId="77777777" w:rsidTr="008D2F38">
        <w:trPr>
          <w:cantSplit/>
          <w:jc w:val="center"/>
        </w:trPr>
        <w:tc>
          <w:tcPr>
            <w:tcW w:w="2268" w:type="dxa"/>
            <w:tcBorders>
              <w:right w:val="single" w:sz="6" w:space="0" w:color="auto"/>
            </w:tcBorders>
          </w:tcPr>
          <w:p w14:paraId="61AE9239" w14:textId="77777777" w:rsidR="00C65303" w:rsidRPr="007F2770" w:rsidRDefault="00C65303" w:rsidP="008D2F38">
            <w:pPr>
              <w:pStyle w:val="TAC"/>
              <w:rPr>
                <w:lang w:eastAsia="en-US"/>
              </w:rPr>
            </w:pPr>
          </w:p>
        </w:tc>
        <w:tc>
          <w:tcPr>
            <w:tcW w:w="4721" w:type="dxa"/>
            <w:gridSpan w:val="8"/>
            <w:vMerge w:val="restart"/>
            <w:tcBorders>
              <w:top w:val="single" w:sz="6" w:space="0" w:color="auto"/>
              <w:left w:val="single" w:sz="6" w:space="0" w:color="auto"/>
              <w:right w:val="single" w:sz="6" w:space="0" w:color="auto"/>
            </w:tcBorders>
          </w:tcPr>
          <w:p w14:paraId="012C7BAA" w14:textId="77777777" w:rsidR="00C65303" w:rsidRPr="007F2770" w:rsidRDefault="00C65303" w:rsidP="008D2F38">
            <w:pPr>
              <w:pStyle w:val="TAC"/>
              <w:rPr>
                <w:lang w:eastAsia="en-US"/>
              </w:rPr>
            </w:pPr>
            <w:r w:rsidRPr="007F2770">
              <w:rPr>
                <w:lang w:eastAsia="en-US"/>
              </w:rPr>
              <w:t>Length of QoS rules IE</w:t>
            </w:r>
          </w:p>
        </w:tc>
        <w:tc>
          <w:tcPr>
            <w:tcW w:w="950" w:type="dxa"/>
          </w:tcPr>
          <w:p w14:paraId="2290CBE7" w14:textId="77777777" w:rsidR="00C65303" w:rsidRPr="007F2770" w:rsidRDefault="00C65303" w:rsidP="008D2F38">
            <w:pPr>
              <w:pStyle w:val="TAL"/>
              <w:rPr>
                <w:lang w:eastAsia="en-US"/>
              </w:rPr>
            </w:pPr>
            <w:r w:rsidRPr="007F2770">
              <w:rPr>
                <w:lang w:eastAsia="en-US"/>
              </w:rPr>
              <w:t>octet 2</w:t>
            </w:r>
          </w:p>
        </w:tc>
      </w:tr>
      <w:tr w:rsidR="00C65303" w:rsidRPr="007F2770" w14:paraId="3F291193" w14:textId="77777777" w:rsidTr="008D2F38">
        <w:trPr>
          <w:cantSplit/>
          <w:jc w:val="center"/>
        </w:trPr>
        <w:tc>
          <w:tcPr>
            <w:tcW w:w="2268" w:type="dxa"/>
            <w:tcBorders>
              <w:right w:val="single" w:sz="6" w:space="0" w:color="auto"/>
            </w:tcBorders>
          </w:tcPr>
          <w:p w14:paraId="00F7A353" w14:textId="77777777" w:rsidR="00C65303" w:rsidRPr="007F2770" w:rsidRDefault="00C65303" w:rsidP="008D2F38">
            <w:pPr>
              <w:pStyle w:val="TAC"/>
              <w:rPr>
                <w:lang w:eastAsia="en-US"/>
              </w:rPr>
            </w:pPr>
          </w:p>
        </w:tc>
        <w:tc>
          <w:tcPr>
            <w:tcW w:w="4721" w:type="dxa"/>
            <w:gridSpan w:val="8"/>
            <w:vMerge/>
            <w:tcBorders>
              <w:left w:val="single" w:sz="6" w:space="0" w:color="auto"/>
              <w:bottom w:val="single" w:sz="6" w:space="0" w:color="auto"/>
              <w:right w:val="single" w:sz="6" w:space="0" w:color="auto"/>
            </w:tcBorders>
          </w:tcPr>
          <w:p w14:paraId="374158B8" w14:textId="77777777" w:rsidR="00C65303" w:rsidRPr="007F2770" w:rsidRDefault="00C65303" w:rsidP="008D2F38">
            <w:pPr>
              <w:pStyle w:val="TAC"/>
              <w:rPr>
                <w:lang w:eastAsia="en-US"/>
              </w:rPr>
            </w:pPr>
          </w:p>
        </w:tc>
        <w:tc>
          <w:tcPr>
            <w:tcW w:w="950" w:type="dxa"/>
          </w:tcPr>
          <w:p w14:paraId="60F55775" w14:textId="77777777" w:rsidR="00C65303" w:rsidRPr="007F2770" w:rsidRDefault="00C65303" w:rsidP="008D2F38">
            <w:pPr>
              <w:pStyle w:val="TAL"/>
              <w:rPr>
                <w:lang w:eastAsia="en-US"/>
              </w:rPr>
            </w:pPr>
            <w:r w:rsidRPr="007F2770">
              <w:rPr>
                <w:lang w:eastAsia="en-US"/>
              </w:rPr>
              <w:t>octet 3</w:t>
            </w:r>
          </w:p>
        </w:tc>
      </w:tr>
      <w:tr w:rsidR="00C65303" w:rsidRPr="007F2770" w14:paraId="6897B29D" w14:textId="77777777" w:rsidTr="008D2F38">
        <w:trPr>
          <w:cantSplit/>
          <w:jc w:val="center"/>
        </w:trPr>
        <w:tc>
          <w:tcPr>
            <w:tcW w:w="2268" w:type="dxa"/>
            <w:tcBorders>
              <w:right w:val="single" w:sz="6" w:space="0" w:color="auto"/>
            </w:tcBorders>
          </w:tcPr>
          <w:p w14:paraId="259407B9"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3AF91D72" w14:textId="77777777" w:rsidR="00C65303" w:rsidRPr="007F2770" w:rsidRDefault="00C65303" w:rsidP="008D2F38">
            <w:pPr>
              <w:pStyle w:val="TAC"/>
              <w:rPr>
                <w:lang w:eastAsia="en-US"/>
              </w:rPr>
            </w:pPr>
          </w:p>
          <w:p w14:paraId="01EB8512" w14:textId="77777777" w:rsidR="00C65303" w:rsidRPr="007F2770" w:rsidRDefault="00C65303" w:rsidP="008D2F38">
            <w:pPr>
              <w:pStyle w:val="TAC"/>
              <w:rPr>
                <w:lang w:eastAsia="en-US"/>
              </w:rPr>
            </w:pPr>
            <w:r w:rsidRPr="007F2770">
              <w:rPr>
                <w:lang w:eastAsia="en-US"/>
              </w:rPr>
              <w:t>QoS rule 1</w:t>
            </w:r>
          </w:p>
          <w:p w14:paraId="435CB12C" w14:textId="77777777" w:rsidR="00C65303" w:rsidRPr="007F2770" w:rsidRDefault="00C65303" w:rsidP="008D2F38">
            <w:pPr>
              <w:pStyle w:val="TAC"/>
              <w:rPr>
                <w:lang w:eastAsia="en-US"/>
              </w:rPr>
            </w:pPr>
          </w:p>
        </w:tc>
        <w:tc>
          <w:tcPr>
            <w:tcW w:w="950" w:type="dxa"/>
            <w:tcBorders>
              <w:left w:val="single" w:sz="6" w:space="0" w:color="auto"/>
            </w:tcBorders>
          </w:tcPr>
          <w:p w14:paraId="5605B037" w14:textId="77777777" w:rsidR="00C65303" w:rsidRPr="007F2770" w:rsidRDefault="00C65303" w:rsidP="008D2F38">
            <w:pPr>
              <w:pStyle w:val="TAL"/>
              <w:rPr>
                <w:lang w:eastAsia="en-US"/>
              </w:rPr>
            </w:pPr>
            <w:r w:rsidRPr="007F2770">
              <w:rPr>
                <w:lang w:eastAsia="en-US"/>
              </w:rPr>
              <w:t>octet 4</w:t>
            </w:r>
          </w:p>
          <w:p w14:paraId="3346068C" w14:textId="77777777" w:rsidR="00C65303" w:rsidRPr="007F2770" w:rsidRDefault="00C65303" w:rsidP="008D2F38">
            <w:pPr>
              <w:pStyle w:val="TAL"/>
              <w:rPr>
                <w:lang w:eastAsia="en-US"/>
              </w:rPr>
            </w:pPr>
          </w:p>
          <w:p w14:paraId="2075F729" w14:textId="77777777" w:rsidR="00C65303" w:rsidRPr="007F2770" w:rsidRDefault="00C65303" w:rsidP="008D2F38">
            <w:pPr>
              <w:pStyle w:val="TAL"/>
              <w:rPr>
                <w:lang w:eastAsia="en-US"/>
              </w:rPr>
            </w:pPr>
            <w:r w:rsidRPr="007F2770">
              <w:rPr>
                <w:lang w:eastAsia="en-US"/>
              </w:rPr>
              <w:t>octet u</w:t>
            </w:r>
          </w:p>
        </w:tc>
      </w:tr>
      <w:tr w:rsidR="00C65303" w:rsidRPr="007F2770" w14:paraId="060FECDE" w14:textId="77777777" w:rsidTr="008D2F38">
        <w:trPr>
          <w:cantSplit/>
          <w:jc w:val="center"/>
        </w:trPr>
        <w:tc>
          <w:tcPr>
            <w:tcW w:w="2268" w:type="dxa"/>
            <w:tcBorders>
              <w:right w:val="single" w:sz="6" w:space="0" w:color="auto"/>
            </w:tcBorders>
          </w:tcPr>
          <w:p w14:paraId="1EAC1F42"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4C37E1DF" w14:textId="77777777" w:rsidR="00C65303" w:rsidRPr="007F2770" w:rsidRDefault="00C65303" w:rsidP="008D2F38">
            <w:pPr>
              <w:pStyle w:val="TAC"/>
              <w:rPr>
                <w:lang w:eastAsia="en-US"/>
              </w:rPr>
            </w:pPr>
          </w:p>
          <w:p w14:paraId="16E0F903" w14:textId="77777777" w:rsidR="00C65303" w:rsidRPr="007F2770" w:rsidRDefault="00C65303" w:rsidP="008D2F38">
            <w:pPr>
              <w:pStyle w:val="TAC"/>
              <w:rPr>
                <w:lang w:eastAsia="en-US"/>
              </w:rPr>
            </w:pPr>
            <w:r w:rsidRPr="007F2770">
              <w:rPr>
                <w:lang w:eastAsia="en-US"/>
              </w:rPr>
              <w:t>QoS rule 2</w:t>
            </w:r>
          </w:p>
          <w:p w14:paraId="4FBDA921" w14:textId="77777777" w:rsidR="00C65303" w:rsidRPr="007F2770" w:rsidRDefault="00C65303" w:rsidP="008D2F38">
            <w:pPr>
              <w:pStyle w:val="TAC"/>
              <w:rPr>
                <w:lang w:eastAsia="en-US"/>
              </w:rPr>
            </w:pPr>
          </w:p>
        </w:tc>
        <w:tc>
          <w:tcPr>
            <w:tcW w:w="950" w:type="dxa"/>
            <w:tcBorders>
              <w:left w:val="single" w:sz="6" w:space="0" w:color="auto"/>
            </w:tcBorders>
          </w:tcPr>
          <w:p w14:paraId="3A0E23F1" w14:textId="77777777" w:rsidR="00C65303" w:rsidRPr="007F2770" w:rsidRDefault="00C65303" w:rsidP="008D2F38">
            <w:pPr>
              <w:pStyle w:val="TAL"/>
              <w:rPr>
                <w:lang w:eastAsia="en-US"/>
              </w:rPr>
            </w:pPr>
            <w:r w:rsidRPr="007F2770">
              <w:rPr>
                <w:lang w:eastAsia="en-US"/>
              </w:rPr>
              <w:t>octet u+1</w:t>
            </w:r>
          </w:p>
          <w:p w14:paraId="4B859CEE" w14:textId="77777777" w:rsidR="00C65303" w:rsidRPr="007F2770" w:rsidRDefault="00C65303" w:rsidP="008D2F38">
            <w:pPr>
              <w:pStyle w:val="TAL"/>
              <w:rPr>
                <w:lang w:eastAsia="en-US"/>
              </w:rPr>
            </w:pPr>
          </w:p>
          <w:p w14:paraId="5FE24222" w14:textId="77777777" w:rsidR="00C65303" w:rsidRPr="007F2770" w:rsidRDefault="00C65303" w:rsidP="008D2F38">
            <w:pPr>
              <w:pStyle w:val="TAL"/>
              <w:rPr>
                <w:lang w:eastAsia="en-US"/>
              </w:rPr>
            </w:pPr>
            <w:r w:rsidRPr="007F2770">
              <w:rPr>
                <w:lang w:eastAsia="en-US"/>
              </w:rPr>
              <w:t>octet v</w:t>
            </w:r>
          </w:p>
        </w:tc>
      </w:tr>
      <w:tr w:rsidR="00C65303" w:rsidRPr="007F2770" w14:paraId="02EB2551" w14:textId="77777777" w:rsidTr="008D2F38">
        <w:trPr>
          <w:cantSplit/>
          <w:jc w:val="center"/>
        </w:trPr>
        <w:tc>
          <w:tcPr>
            <w:tcW w:w="2268" w:type="dxa"/>
            <w:tcBorders>
              <w:right w:val="single" w:sz="6" w:space="0" w:color="auto"/>
            </w:tcBorders>
          </w:tcPr>
          <w:p w14:paraId="2BFEC44F"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67BDE55C" w14:textId="77777777" w:rsidR="00C65303" w:rsidRPr="007F2770" w:rsidRDefault="00C65303" w:rsidP="008D2F38">
            <w:pPr>
              <w:pStyle w:val="TAC"/>
              <w:rPr>
                <w:lang w:eastAsia="en-US"/>
              </w:rPr>
            </w:pPr>
          </w:p>
          <w:p w14:paraId="7B14F261" w14:textId="77777777" w:rsidR="00C65303" w:rsidRPr="007F2770" w:rsidRDefault="00C65303" w:rsidP="008D2F38">
            <w:pPr>
              <w:pStyle w:val="TAC"/>
              <w:rPr>
                <w:lang w:eastAsia="en-US"/>
              </w:rPr>
            </w:pPr>
            <w:r w:rsidRPr="007F2770">
              <w:rPr>
                <w:lang w:eastAsia="en-US"/>
              </w:rPr>
              <w:t>…</w:t>
            </w:r>
          </w:p>
          <w:p w14:paraId="6DA36C05" w14:textId="77777777" w:rsidR="00C65303" w:rsidRPr="007F2770" w:rsidRDefault="00C65303" w:rsidP="008D2F38">
            <w:pPr>
              <w:pStyle w:val="TAC"/>
              <w:rPr>
                <w:lang w:eastAsia="en-US"/>
              </w:rPr>
            </w:pPr>
          </w:p>
        </w:tc>
        <w:tc>
          <w:tcPr>
            <w:tcW w:w="950" w:type="dxa"/>
            <w:tcBorders>
              <w:left w:val="single" w:sz="6" w:space="0" w:color="auto"/>
            </w:tcBorders>
          </w:tcPr>
          <w:p w14:paraId="3173F487" w14:textId="77777777" w:rsidR="00C65303" w:rsidRPr="007F2770" w:rsidRDefault="00C65303" w:rsidP="008D2F38">
            <w:pPr>
              <w:pStyle w:val="TAL"/>
              <w:rPr>
                <w:lang w:eastAsia="en-US"/>
              </w:rPr>
            </w:pPr>
            <w:r w:rsidRPr="007F2770">
              <w:rPr>
                <w:lang w:eastAsia="en-US"/>
              </w:rPr>
              <w:t>octet v+1</w:t>
            </w:r>
          </w:p>
          <w:p w14:paraId="4878AA7F" w14:textId="77777777" w:rsidR="00C65303" w:rsidRPr="007F2770" w:rsidRDefault="00C65303" w:rsidP="008D2F38">
            <w:pPr>
              <w:pStyle w:val="TAL"/>
              <w:rPr>
                <w:lang w:eastAsia="en-US"/>
              </w:rPr>
            </w:pPr>
          </w:p>
          <w:p w14:paraId="5831A09A" w14:textId="77777777" w:rsidR="00C65303" w:rsidRPr="007F2770" w:rsidRDefault="00C65303" w:rsidP="008D2F38">
            <w:pPr>
              <w:pStyle w:val="TAL"/>
              <w:rPr>
                <w:lang w:eastAsia="en-US"/>
              </w:rPr>
            </w:pPr>
            <w:r w:rsidRPr="007F2770">
              <w:rPr>
                <w:lang w:eastAsia="en-US"/>
              </w:rPr>
              <w:t>octet w</w:t>
            </w:r>
          </w:p>
        </w:tc>
      </w:tr>
      <w:tr w:rsidR="00C65303" w:rsidRPr="007F2770" w14:paraId="6DF520A1" w14:textId="77777777" w:rsidTr="008D2F38">
        <w:trPr>
          <w:cantSplit/>
          <w:jc w:val="center"/>
        </w:trPr>
        <w:tc>
          <w:tcPr>
            <w:tcW w:w="2268" w:type="dxa"/>
            <w:tcBorders>
              <w:right w:val="single" w:sz="6" w:space="0" w:color="auto"/>
            </w:tcBorders>
          </w:tcPr>
          <w:p w14:paraId="12034116"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21E4A65D" w14:textId="77777777" w:rsidR="00C65303" w:rsidRPr="007F2770" w:rsidRDefault="00C65303" w:rsidP="008D2F38">
            <w:pPr>
              <w:pStyle w:val="TAC"/>
              <w:rPr>
                <w:lang w:eastAsia="en-US"/>
              </w:rPr>
            </w:pPr>
          </w:p>
          <w:p w14:paraId="5BCEFF32" w14:textId="77777777" w:rsidR="00C65303" w:rsidRPr="007F2770" w:rsidRDefault="00C65303" w:rsidP="008D2F38">
            <w:pPr>
              <w:pStyle w:val="TAC"/>
              <w:rPr>
                <w:lang w:eastAsia="en-US"/>
              </w:rPr>
            </w:pPr>
            <w:r w:rsidRPr="007F2770">
              <w:rPr>
                <w:lang w:eastAsia="en-US"/>
              </w:rPr>
              <w:t>QoS rule n</w:t>
            </w:r>
          </w:p>
          <w:p w14:paraId="2F2110F5" w14:textId="77777777" w:rsidR="00C65303" w:rsidRPr="007F2770" w:rsidRDefault="00C65303" w:rsidP="008D2F38">
            <w:pPr>
              <w:pStyle w:val="TAC"/>
              <w:rPr>
                <w:lang w:eastAsia="en-US"/>
              </w:rPr>
            </w:pPr>
          </w:p>
        </w:tc>
        <w:tc>
          <w:tcPr>
            <w:tcW w:w="950" w:type="dxa"/>
            <w:tcBorders>
              <w:left w:val="single" w:sz="6" w:space="0" w:color="auto"/>
            </w:tcBorders>
          </w:tcPr>
          <w:p w14:paraId="22946125" w14:textId="77777777" w:rsidR="00C65303" w:rsidRPr="007F2770" w:rsidRDefault="00C65303" w:rsidP="008D2F38">
            <w:pPr>
              <w:pStyle w:val="TAL"/>
              <w:rPr>
                <w:lang w:eastAsia="en-US"/>
              </w:rPr>
            </w:pPr>
            <w:r w:rsidRPr="007F2770">
              <w:rPr>
                <w:lang w:eastAsia="en-US"/>
              </w:rPr>
              <w:t>octet w+1</w:t>
            </w:r>
          </w:p>
          <w:p w14:paraId="315F8FA0" w14:textId="77777777" w:rsidR="00C65303" w:rsidRPr="007F2770" w:rsidRDefault="00C65303" w:rsidP="008D2F38">
            <w:pPr>
              <w:pStyle w:val="TAL"/>
              <w:rPr>
                <w:lang w:eastAsia="en-US"/>
              </w:rPr>
            </w:pPr>
          </w:p>
          <w:p w14:paraId="3A15B608" w14:textId="77777777" w:rsidR="00C65303" w:rsidRPr="007F2770" w:rsidRDefault="00C65303" w:rsidP="008D2F38">
            <w:pPr>
              <w:pStyle w:val="TAL"/>
              <w:rPr>
                <w:lang w:eastAsia="en-US"/>
              </w:rPr>
            </w:pPr>
            <w:r w:rsidRPr="007F2770">
              <w:rPr>
                <w:lang w:eastAsia="en-US"/>
              </w:rPr>
              <w:t>octet x</w:t>
            </w:r>
          </w:p>
        </w:tc>
      </w:tr>
    </w:tbl>
    <w:p w14:paraId="6FF1A484" w14:textId="77777777" w:rsidR="00C65303" w:rsidRPr="007F2770" w:rsidRDefault="00C65303" w:rsidP="00C65303">
      <w:pPr>
        <w:pStyle w:val="TF"/>
      </w:pPr>
      <w:r w:rsidRPr="007F2770">
        <w:t>Figure 9.11.4.13.1: QoS rules information element</w:t>
      </w:r>
    </w:p>
    <w:p w14:paraId="244148AD" w14:textId="77777777" w:rsidR="00C65303" w:rsidRPr="007F2770" w:rsidRDefault="00C65303" w:rsidP="00C65303">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C65303" w:rsidRPr="007F2770" w14:paraId="0BB72B3F" w14:textId="77777777" w:rsidTr="008D2F38">
        <w:trPr>
          <w:cantSplit/>
          <w:jc w:val="center"/>
        </w:trPr>
        <w:tc>
          <w:tcPr>
            <w:tcW w:w="2268" w:type="dxa"/>
          </w:tcPr>
          <w:p w14:paraId="778DDDE6" w14:textId="77777777" w:rsidR="00C65303" w:rsidRPr="007F2770" w:rsidRDefault="00C65303" w:rsidP="008D2F38">
            <w:pPr>
              <w:pStyle w:val="TAC"/>
              <w:rPr>
                <w:lang w:eastAsia="en-US"/>
              </w:rPr>
            </w:pPr>
          </w:p>
        </w:tc>
        <w:tc>
          <w:tcPr>
            <w:tcW w:w="564" w:type="dxa"/>
            <w:tcBorders>
              <w:bottom w:val="single" w:sz="6" w:space="0" w:color="auto"/>
            </w:tcBorders>
          </w:tcPr>
          <w:p w14:paraId="1886C495" w14:textId="77777777" w:rsidR="00C65303" w:rsidRPr="007F2770" w:rsidRDefault="00C65303" w:rsidP="008D2F38">
            <w:pPr>
              <w:pStyle w:val="TAC"/>
              <w:rPr>
                <w:lang w:eastAsia="en-US"/>
              </w:rPr>
            </w:pPr>
            <w:r w:rsidRPr="007F2770">
              <w:rPr>
                <w:lang w:eastAsia="en-US"/>
              </w:rPr>
              <w:t>8</w:t>
            </w:r>
          </w:p>
        </w:tc>
        <w:tc>
          <w:tcPr>
            <w:tcW w:w="594" w:type="dxa"/>
            <w:tcBorders>
              <w:bottom w:val="single" w:sz="6" w:space="0" w:color="auto"/>
            </w:tcBorders>
          </w:tcPr>
          <w:p w14:paraId="05303DB5" w14:textId="77777777" w:rsidR="00C65303" w:rsidRPr="007F2770" w:rsidRDefault="00C65303" w:rsidP="008D2F38">
            <w:pPr>
              <w:pStyle w:val="TAC"/>
              <w:rPr>
                <w:lang w:eastAsia="en-US"/>
              </w:rPr>
            </w:pPr>
            <w:r w:rsidRPr="007F2770">
              <w:rPr>
                <w:lang w:eastAsia="en-US"/>
              </w:rPr>
              <w:t>7</w:t>
            </w:r>
          </w:p>
        </w:tc>
        <w:tc>
          <w:tcPr>
            <w:tcW w:w="594" w:type="dxa"/>
            <w:tcBorders>
              <w:bottom w:val="single" w:sz="6" w:space="0" w:color="auto"/>
            </w:tcBorders>
          </w:tcPr>
          <w:p w14:paraId="26BBF75C" w14:textId="77777777" w:rsidR="00C65303" w:rsidRPr="007F2770" w:rsidRDefault="00C65303" w:rsidP="008D2F38">
            <w:pPr>
              <w:pStyle w:val="TAC"/>
              <w:rPr>
                <w:lang w:eastAsia="en-US"/>
              </w:rPr>
            </w:pPr>
            <w:r w:rsidRPr="007F2770">
              <w:rPr>
                <w:lang w:eastAsia="en-US"/>
              </w:rPr>
              <w:t>6</w:t>
            </w:r>
          </w:p>
        </w:tc>
        <w:tc>
          <w:tcPr>
            <w:tcW w:w="594" w:type="dxa"/>
            <w:tcBorders>
              <w:bottom w:val="single" w:sz="6" w:space="0" w:color="auto"/>
            </w:tcBorders>
          </w:tcPr>
          <w:p w14:paraId="140D5D84" w14:textId="77777777" w:rsidR="00C65303" w:rsidRPr="007F2770" w:rsidRDefault="00C65303" w:rsidP="008D2F38">
            <w:pPr>
              <w:pStyle w:val="TAC"/>
              <w:rPr>
                <w:lang w:eastAsia="en-US"/>
              </w:rPr>
            </w:pPr>
            <w:r w:rsidRPr="007F2770">
              <w:rPr>
                <w:lang w:eastAsia="en-US"/>
              </w:rPr>
              <w:t>5</w:t>
            </w:r>
          </w:p>
        </w:tc>
        <w:tc>
          <w:tcPr>
            <w:tcW w:w="593" w:type="dxa"/>
            <w:gridSpan w:val="2"/>
            <w:tcBorders>
              <w:bottom w:val="single" w:sz="6" w:space="0" w:color="auto"/>
            </w:tcBorders>
          </w:tcPr>
          <w:p w14:paraId="5FC9434E" w14:textId="77777777" w:rsidR="00C65303" w:rsidRPr="007F2770" w:rsidRDefault="00C65303" w:rsidP="008D2F38">
            <w:pPr>
              <w:pStyle w:val="TAC"/>
              <w:rPr>
                <w:lang w:eastAsia="en-US"/>
              </w:rPr>
            </w:pPr>
            <w:r w:rsidRPr="007F2770">
              <w:rPr>
                <w:lang w:eastAsia="en-US"/>
              </w:rPr>
              <w:t>4</w:t>
            </w:r>
          </w:p>
        </w:tc>
        <w:tc>
          <w:tcPr>
            <w:tcW w:w="594" w:type="dxa"/>
            <w:tcBorders>
              <w:bottom w:val="single" w:sz="6" w:space="0" w:color="auto"/>
            </w:tcBorders>
          </w:tcPr>
          <w:p w14:paraId="4727E393" w14:textId="77777777" w:rsidR="00C65303" w:rsidRPr="007F2770" w:rsidRDefault="00C65303" w:rsidP="008D2F38">
            <w:pPr>
              <w:pStyle w:val="TAC"/>
              <w:rPr>
                <w:lang w:eastAsia="en-US"/>
              </w:rPr>
            </w:pPr>
            <w:r w:rsidRPr="007F2770">
              <w:rPr>
                <w:lang w:eastAsia="en-US"/>
              </w:rPr>
              <w:t>3</w:t>
            </w:r>
          </w:p>
        </w:tc>
        <w:tc>
          <w:tcPr>
            <w:tcW w:w="594" w:type="dxa"/>
            <w:tcBorders>
              <w:bottom w:val="single" w:sz="6" w:space="0" w:color="auto"/>
            </w:tcBorders>
          </w:tcPr>
          <w:p w14:paraId="605248E1" w14:textId="77777777" w:rsidR="00C65303" w:rsidRPr="007F2770" w:rsidRDefault="00C65303" w:rsidP="008D2F38">
            <w:pPr>
              <w:pStyle w:val="TAC"/>
              <w:rPr>
                <w:lang w:eastAsia="en-US"/>
              </w:rPr>
            </w:pPr>
            <w:r w:rsidRPr="007F2770">
              <w:rPr>
                <w:lang w:eastAsia="en-US"/>
              </w:rPr>
              <w:t>2</w:t>
            </w:r>
          </w:p>
        </w:tc>
        <w:tc>
          <w:tcPr>
            <w:tcW w:w="594" w:type="dxa"/>
            <w:tcBorders>
              <w:bottom w:val="single" w:sz="6" w:space="0" w:color="auto"/>
            </w:tcBorders>
          </w:tcPr>
          <w:p w14:paraId="4FC2CEB5" w14:textId="77777777" w:rsidR="00C65303" w:rsidRPr="007F2770" w:rsidRDefault="00C65303" w:rsidP="008D2F38">
            <w:pPr>
              <w:pStyle w:val="TAC"/>
              <w:rPr>
                <w:lang w:eastAsia="en-US"/>
              </w:rPr>
            </w:pPr>
            <w:r w:rsidRPr="007F2770">
              <w:rPr>
                <w:lang w:eastAsia="en-US"/>
              </w:rPr>
              <w:t>1</w:t>
            </w:r>
          </w:p>
        </w:tc>
        <w:tc>
          <w:tcPr>
            <w:tcW w:w="950" w:type="dxa"/>
            <w:tcBorders>
              <w:left w:val="nil"/>
            </w:tcBorders>
          </w:tcPr>
          <w:p w14:paraId="7F80CFF7" w14:textId="77777777" w:rsidR="00C65303" w:rsidRPr="007F2770" w:rsidRDefault="00C65303" w:rsidP="008D2F38">
            <w:pPr>
              <w:pStyle w:val="TAC"/>
              <w:rPr>
                <w:lang w:eastAsia="en-US"/>
              </w:rPr>
            </w:pPr>
          </w:p>
        </w:tc>
      </w:tr>
      <w:tr w:rsidR="00C65303" w:rsidRPr="007F2770" w14:paraId="1EAB6376" w14:textId="77777777" w:rsidTr="008D2F38">
        <w:trPr>
          <w:cantSplit/>
          <w:jc w:val="center"/>
        </w:trPr>
        <w:tc>
          <w:tcPr>
            <w:tcW w:w="2268" w:type="dxa"/>
            <w:tcBorders>
              <w:right w:val="single" w:sz="6" w:space="0" w:color="auto"/>
            </w:tcBorders>
          </w:tcPr>
          <w:p w14:paraId="0D02D4C0" w14:textId="77777777" w:rsidR="00C65303" w:rsidRPr="007F2770" w:rsidRDefault="00C65303"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40A87A74" w14:textId="77777777" w:rsidR="00C65303" w:rsidRPr="007F2770" w:rsidRDefault="00C65303" w:rsidP="008D2F38">
            <w:pPr>
              <w:pStyle w:val="TAC"/>
              <w:rPr>
                <w:lang w:eastAsia="en-US"/>
              </w:rPr>
            </w:pPr>
            <w:r w:rsidRPr="007F2770">
              <w:rPr>
                <w:lang w:eastAsia="en-US"/>
              </w:rPr>
              <w:t>QoS rule identifier</w:t>
            </w:r>
          </w:p>
        </w:tc>
        <w:tc>
          <w:tcPr>
            <w:tcW w:w="950" w:type="dxa"/>
          </w:tcPr>
          <w:p w14:paraId="1A6E9088" w14:textId="77777777" w:rsidR="00C65303" w:rsidRPr="007F2770" w:rsidRDefault="00C65303" w:rsidP="008D2F38">
            <w:pPr>
              <w:pStyle w:val="TAL"/>
              <w:rPr>
                <w:lang w:eastAsia="en-US"/>
              </w:rPr>
            </w:pPr>
            <w:r w:rsidRPr="007F2770">
              <w:rPr>
                <w:lang w:eastAsia="en-US"/>
              </w:rPr>
              <w:t>octet 4</w:t>
            </w:r>
          </w:p>
        </w:tc>
      </w:tr>
      <w:tr w:rsidR="00C65303" w:rsidRPr="007F2770" w14:paraId="5F289D45" w14:textId="77777777" w:rsidTr="008D2F38">
        <w:trPr>
          <w:cantSplit/>
          <w:jc w:val="center"/>
        </w:trPr>
        <w:tc>
          <w:tcPr>
            <w:tcW w:w="2268" w:type="dxa"/>
            <w:tcBorders>
              <w:right w:val="single" w:sz="6" w:space="0" w:color="auto"/>
            </w:tcBorders>
          </w:tcPr>
          <w:p w14:paraId="3013663B" w14:textId="77777777" w:rsidR="00C65303" w:rsidRPr="007F2770" w:rsidRDefault="00C65303" w:rsidP="008D2F38">
            <w:pPr>
              <w:pStyle w:val="TAC"/>
              <w:rPr>
                <w:lang w:eastAsia="en-US"/>
              </w:rPr>
            </w:pPr>
          </w:p>
        </w:tc>
        <w:tc>
          <w:tcPr>
            <w:tcW w:w="4721" w:type="dxa"/>
            <w:gridSpan w:val="9"/>
            <w:vMerge w:val="restart"/>
            <w:tcBorders>
              <w:top w:val="single" w:sz="6" w:space="0" w:color="auto"/>
              <w:left w:val="single" w:sz="6" w:space="0" w:color="auto"/>
              <w:right w:val="single" w:sz="6" w:space="0" w:color="auto"/>
            </w:tcBorders>
          </w:tcPr>
          <w:p w14:paraId="7345C065" w14:textId="77777777" w:rsidR="00C65303" w:rsidRPr="007F2770" w:rsidRDefault="00C65303" w:rsidP="008D2F38">
            <w:pPr>
              <w:pStyle w:val="TAC"/>
              <w:rPr>
                <w:lang w:eastAsia="en-US"/>
              </w:rPr>
            </w:pPr>
            <w:r w:rsidRPr="007F2770">
              <w:rPr>
                <w:lang w:eastAsia="en-US"/>
              </w:rPr>
              <w:t>Length of QoS rule</w:t>
            </w:r>
          </w:p>
        </w:tc>
        <w:tc>
          <w:tcPr>
            <w:tcW w:w="950" w:type="dxa"/>
          </w:tcPr>
          <w:p w14:paraId="55F2D029" w14:textId="77777777" w:rsidR="00C65303" w:rsidRPr="007F2770" w:rsidRDefault="00C65303" w:rsidP="008D2F38">
            <w:pPr>
              <w:pStyle w:val="TAL"/>
              <w:rPr>
                <w:lang w:eastAsia="en-US"/>
              </w:rPr>
            </w:pPr>
            <w:r w:rsidRPr="007F2770">
              <w:rPr>
                <w:lang w:eastAsia="en-US"/>
              </w:rPr>
              <w:t>octet 5</w:t>
            </w:r>
          </w:p>
        </w:tc>
      </w:tr>
      <w:tr w:rsidR="00C65303" w:rsidRPr="007F2770" w14:paraId="7D41AFC4" w14:textId="77777777" w:rsidTr="008D2F38">
        <w:trPr>
          <w:cantSplit/>
          <w:jc w:val="center"/>
        </w:trPr>
        <w:tc>
          <w:tcPr>
            <w:tcW w:w="2268" w:type="dxa"/>
            <w:tcBorders>
              <w:right w:val="single" w:sz="6" w:space="0" w:color="auto"/>
            </w:tcBorders>
          </w:tcPr>
          <w:p w14:paraId="34263AE1" w14:textId="77777777" w:rsidR="00C65303" w:rsidRPr="007F2770" w:rsidRDefault="00C65303" w:rsidP="008D2F38">
            <w:pPr>
              <w:pStyle w:val="TAC"/>
              <w:rPr>
                <w:lang w:eastAsia="en-US"/>
              </w:rPr>
            </w:pPr>
          </w:p>
        </w:tc>
        <w:tc>
          <w:tcPr>
            <w:tcW w:w="4721" w:type="dxa"/>
            <w:gridSpan w:val="9"/>
            <w:vMerge/>
            <w:tcBorders>
              <w:left w:val="single" w:sz="6" w:space="0" w:color="auto"/>
              <w:bottom w:val="single" w:sz="6" w:space="0" w:color="auto"/>
              <w:right w:val="single" w:sz="6" w:space="0" w:color="auto"/>
            </w:tcBorders>
          </w:tcPr>
          <w:p w14:paraId="39ADA946" w14:textId="77777777" w:rsidR="00C65303" w:rsidRPr="007F2770" w:rsidRDefault="00C65303" w:rsidP="008D2F38">
            <w:pPr>
              <w:pStyle w:val="TAC"/>
              <w:rPr>
                <w:lang w:eastAsia="en-US"/>
              </w:rPr>
            </w:pPr>
          </w:p>
        </w:tc>
        <w:tc>
          <w:tcPr>
            <w:tcW w:w="950" w:type="dxa"/>
          </w:tcPr>
          <w:p w14:paraId="5643AC9C" w14:textId="77777777" w:rsidR="00C65303" w:rsidRPr="007F2770" w:rsidRDefault="00C65303" w:rsidP="008D2F38">
            <w:pPr>
              <w:pStyle w:val="TAL"/>
              <w:rPr>
                <w:lang w:eastAsia="en-US"/>
              </w:rPr>
            </w:pPr>
            <w:r w:rsidRPr="007F2770">
              <w:rPr>
                <w:lang w:eastAsia="en-US"/>
              </w:rPr>
              <w:t>octet 6</w:t>
            </w:r>
          </w:p>
        </w:tc>
      </w:tr>
      <w:tr w:rsidR="00C65303" w:rsidRPr="007F2770" w14:paraId="3C4BBD23" w14:textId="77777777" w:rsidTr="008D2F38">
        <w:trPr>
          <w:cantSplit/>
          <w:jc w:val="center"/>
        </w:trPr>
        <w:tc>
          <w:tcPr>
            <w:tcW w:w="2268" w:type="dxa"/>
            <w:tcBorders>
              <w:right w:val="single" w:sz="6" w:space="0" w:color="auto"/>
            </w:tcBorders>
          </w:tcPr>
          <w:p w14:paraId="5C00DCE6" w14:textId="77777777" w:rsidR="00C65303" w:rsidRPr="007F2770" w:rsidRDefault="00C65303" w:rsidP="008D2F38">
            <w:pPr>
              <w:pStyle w:val="TAC"/>
              <w:rPr>
                <w:lang w:eastAsia="en-US"/>
              </w:rPr>
            </w:pPr>
          </w:p>
        </w:tc>
        <w:tc>
          <w:tcPr>
            <w:tcW w:w="1771" w:type="dxa"/>
            <w:gridSpan w:val="3"/>
            <w:tcBorders>
              <w:top w:val="single" w:sz="6" w:space="0" w:color="auto"/>
              <w:left w:val="single" w:sz="6" w:space="0" w:color="auto"/>
              <w:bottom w:val="single" w:sz="6" w:space="0" w:color="auto"/>
              <w:right w:val="single" w:sz="6" w:space="0" w:color="auto"/>
            </w:tcBorders>
          </w:tcPr>
          <w:p w14:paraId="28275692" w14:textId="77777777" w:rsidR="00C65303" w:rsidRPr="007F2770" w:rsidRDefault="00C65303" w:rsidP="008D2F38">
            <w:pPr>
              <w:pStyle w:val="TAC"/>
              <w:rPr>
                <w:lang w:eastAsia="en-US"/>
              </w:rPr>
            </w:pPr>
            <w:r w:rsidRPr="007F2770">
              <w:rPr>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0830F1EA" w14:textId="77777777" w:rsidR="00C65303" w:rsidRPr="007F2770" w:rsidRDefault="00C65303" w:rsidP="008D2F38">
            <w:pPr>
              <w:pStyle w:val="TAC"/>
              <w:rPr>
                <w:lang w:eastAsia="en-US"/>
              </w:rPr>
            </w:pPr>
            <w:r w:rsidRPr="007F2770">
              <w:rPr>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58BD4D70" w14:textId="77777777" w:rsidR="00C65303" w:rsidRPr="007F2770" w:rsidRDefault="00C65303" w:rsidP="008D2F38">
            <w:pPr>
              <w:pStyle w:val="TAC"/>
              <w:rPr>
                <w:lang w:eastAsia="en-US"/>
              </w:rPr>
            </w:pPr>
            <w:r w:rsidRPr="007F2770">
              <w:rPr>
                <w:lang w:eastAsia="en-US"/>
              </w:rPr>
              <w:t>Number of packet filters</w:t>
            </w:r>
          </w:p>
        </w:tc>
        <w:tc>
          <w:tcPr>
            <w:tcW w:w="950" w:type="dxa"/>
            <w:tcBorders>
              <w:left w:val="single" w:sz="6" w:space="0" w:color="auto"/>
            </w:tcBorders>
          </w:tcPr>
          <w:p w14:paraId="71509AB3" w14:textId="77777777" w:rsidR="00C65303" w:rsidRPr="007F2770" w:rsidRDefault="00C65303" w:rsidP="008D2F38">
            <w:pPr>
              <w:pStyle w:val="TAL"/>
              <w:rPr>
                <w:lang w:eastAsia="en-US"/>
              </w:rPr>
            </w:pPr>
            <w:r w:rsidRPr="007F2770">
              <w:rPr>
                <w:lang w:eastAsia="en-US"/>
              </w:rPr>
              <w:t>octet 7</w:t>
            </w:r>
          </w:p>
        </w:tc>
      </w:tr>
      <w:tr w:rsidR="00C65303" w:rsidRPr="007F2770" w14:paraId="0EFC5CB5" w14:textId="77777777" w:rsidTr="008D2F38">
        <w:trPr>
          <w:cantSplit/>
          <w:jc w:val="center"/>
        </w:trPr>
        <w:tc>
          <w:tcPr>
            <w:tcW w:w="2268" w:type="dxa"/>
            <w:tcBorders>
              <w:right w:val="single" w:sz="6" w:space="0" w:color="auto"/>
            </w:tcBorders>
          </w:tcPr>
          <w:p w14:paraId="40A3C826" w14:textId="77777777" w:rsidR="00C65303" w:rsidRPr="007F2770" w:rsidRDefault="00C65303"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66422AE0" w14:textId="77777777" w:rsidR="00C65303" w:rsidRPr="007F2770" w:rsidRDefault="00C65303" w:rsidP="008D2F38">
            <w:pPr>
              <w:pStyle w:val="TAC"/>
              <w:rPr>
                <w:lang w:eastAsia="en-US"/>
              </w:rPr>
            </w:pPr>
          </w:p>
          <w:p w14:paraId="1373C1BF" w14:textId="77777777" w:rsidR="00C65303" w:rsidRPr="007F2770" w:rsidRDefault="00C65303" w:rsidP="008D2F38">
            <w:pPr>
              <w:pStyle w:val="TAC"/>
              <w:rPr>
                <w:lang w:eastAsia="en-US"/>
              </w:rPr>
            </w:pPr>
            <w:r w:rsidRPr="007F2770">
              <w:rPr>
                <w:lang w:eastAsia="en-US"/>
              </w:rPr>
              <w:t>Packet filter list</w:t>
            </w:r>
          </w:p>
        </w:tc>
        <w:tc>
          <w:tcPr>
            <w:tcW w:w="950" w:type="dxa"/>
            <w:tcBorders>
              <w:left w:val="single" w:sz="6" w:space="0" w:color="auto"/>
            </w:tcBorders>
          </w:tcPr>
          <w:p w14:paraId="5ADC8537" w14:textId="77777777" w:rsidR="00C65303" w:rsidRPr="007F2770" w:rsidRDefault="00C65303" w:rsidP="008D2F38">
            <w:pPr>
              <w:pStyle w:val="TAL"/>
              <w:rPr>
                <w:lang w:eastAsia="en-US"/>
              </w:rPr>
            </w:pPr>
            <w:r w:rsidRPr="007F2770">
              <w:rPr>
                <w:lang w:eastAsia="en-US"/>
              </w:rPr>
              <w:t>octet 8*</w:t>
            </w:r>
          </w:p>
          <w:p w14:paraId="58EF7E19" w14:textId="77777777" w:rsidR="00C65303" w:rsidRPr="007F2770" w:rsidRDefault="00C65303" w:rsidP="008D2F38">
            <w:pPr>
              <w:pStyle w:val="TAL"/>
              <w:rPr>
                <w:lang w:eastAsia="en-US"/>
              </w:rPr>
            </w:pPr>
          </w:p>
          <w:p w14:paraId="76C56D3B" w14:textId="77777777" w:rsidR="00C65303" w:rsidRPr="007F2770" w:rsidRDefault="00C65303" w:rsidP="008D2F38">
            <w:pPr>
              <w:pStyle w:val="TAL"/>
              <w:rPr>
                <w:lang w:eastAsia="en-US"/>
              </w:rPr>
            </w:pPr>
            <w:r w:rsidRPr="007F2770">
              <w:rPr>
                <w:lang w:eastAsia="en-US"/>
              </w:rPr>
              <w:t xml:space="preserve">octet </w:t>
            </w:r>
            <w:r w:rsidRPr="007F2770">
              <w:t>m*</w:t>
            </w:r>
          </w:p>
        </w:tc>
      </w:tr>
      <w:tr w:rsidR="00C65303" w:rsidRPr="007F2770" w14:paraId="3BCA77D3" w14:textId="77777777" w:rsidTr="008D2F38">
        <w:trPr>
          <w:cantSplit/>
          <w:jc w:val="center"/>
        </w:trPr>
        <w:tc>
          <w:tcPr>
            <w:tcW w:w="2268" w:type="dxa"/>
            <w:tcBorders>
              <w:right w:val="single" w:sz="6" w:space="0" w:color="auto"/>
            </w:tcBorders>
          </w:tcPr>
          <w:p w14:paraId="027D515E" w14:textId="77777777" w:rsidR="00C65303" w:rsidRPr="007F2770" w:rsidRDefault="00C65303"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1CA72CD0" w14:textId="77777777" w:rsidR="00C65303" w:rsidRPr="007F2770" w:rsidRDefault="00C65303" w:rsidP="008D2F38">
            <w:pPr>
              <w:pStyle w:val="TAC"/>
              <w:rPr>
                <w:lang w:eastAsia="en-US"/>
              </w:rPr>
            </w:pPr>
            <w:r w:rsidRPr="007F2770">
              <w:rPr>
                <w:lang w:eastAsia="en-US"/>
              </w:rPr>
              <w:t>QoS rule precedence</w:t>
            </w:r>
          </w:p>
        </w:tc>
        <w:tc>
          <w:tcPr>
            <w:tcW w:w="950" w:type="dxa"/>
            <w:tcBorders>
              <w:left w:val="single" w:sz="6" w:space="0" w:color="auto"/>
            </w:tcBorders>
          </w:tcPr>
          <w:p w14:paraId="546EDABD" w14:textId="77777777" w:rsidR="00C65303" w:rsidRPr="007F2770" w:rsidRDefault="00C65303" w:rsidP="008D2F38">
            <w:pPr>
              <w:pStyle w:val="TAL"/>
              <w:rPr>
                <w:lang w:eastAsia="en-US"/>
              </w:rPr>
            </w:pPr>
            <w:r w:rsidRPr="007F2770">
              <w:rPr>
                <w:lang w:eastAsia="en-US"/>
              </w:rPr>
              <w:t>octet m+1*</w:t>
            </w:r>
          </w:p>
        </w:tc>
      </w:tr>
      <w:tr w:rsidR="00C65303" w:rsidRPr="007F2770" w14:paraId="0F65BDEB" w14:textId="77777777" w:rsidTr="008D2F38">
        <w:trPr>
          <w:cantSplit/>
          <w:jc w:val="center"/>
        </w:trPr>
        <w:tc>
          <w:tcPr>
            <w:tcW w:w="2268" w:type="dxa"/>
            <w:tcBorders>
              <w:right w:val="single" w:sz="6" w:space="0" w:color="auto"/>
            </w:tcBorders>
          </w:tcPr>
          <w:p w14:paraId="6163BA75" w14:textId="77777777" w:rsidR="00C65303" w:rsidRPr="007F2770" w:rsidRDefault="00C65303" w:rsidP="008D2F38">
            <w:pPr>
              <w:pStyle w:val="TAC"/>
              <w:rPr>
                <w:lang w:eastAsia="en-US"/>
              </w:rPr>
            </w:pPr>
          </w:p>
        </w:tc>
        <w:tc>
          <w:tcPr>
            <w:tcW w:w="564" w:type="dxa"/>
            <w:tcBorders>
              <w:top w:val="single" w:sz="6" w:space="0" w:color="auto"/>
              <w:left w:val="single" w:sz="6" w:space="0" w:color="auto"/>
              <w:bottom w:val="single" w:sz="6" w:space="0" w:color="auto"/>
              <w:right w:val="single" w:sz="6" w:space="0" w:color="auto"/>
            </w:tcBorders>
          </w:tcPr>
          <w:p w14:paraId="49F50E6B" w14:textId="77777777" w:rsidR="00C65303" w:rsidRPr="007F2770" w:rsidRDefault="00C65303" w:rsidP="008D2F38">
            <w:pPr>
              <w:pStyle w:val="TAC"/>
              <w:rPr>
                <w:lang w:eastAsia="en-US"/>
              </w:rPr>
            </w:pPr>
            <w:r w:rsidRPr="007F2770">
              <w:rPr>
                <w:lang w:eastAsia="en-US"/>
              </w:rPr>
              <w:t>0</w:t>
            </w:r>
          </w:p>
          <w:p w14:paraId="5936F8A2" w14:textId="77777777" w:rsidR="00C65303" w:rsidRPr="007F2770" w:rsidRDefault="00C65303" w:rsidP="008D2F38">
            <w:pPr>
              <w:pStyle w:val="TAC"/>
              <w:rPr>
                <w:lang w:eastAsia="en-US"/>
              </w:rPr>
            </w:pPr>
            <w:r w:rsidRPr="007F2770">
              <w:rPr>
                <w:lang w:eastAsia="en-US"/>
              </w:rPr>
              <w:t>Spare</w:t>
            </w:r>
          </w:p>
        </w:tc>
        <w:tc>
          <w:tcPr>
            <w:tcW w:w="594" w:type="dxa"/>
            <w:tcBorders>
              <w:top w:val="single" w:sz="6" w:space="0" w:color="auto"/>
              <w:left w:val="single" w:sz="6" w:space="0" w:color="auto"/>
              <w:bottom w:val="single" w:sz="6" w:space="0" w:color="auto"/>
              <w:right w:val="single" w:sz="6" w:space="0" w:color="auto"/>
            </w:tcBorders>
          </w:tcPr>
          <w:p w14:paraId="2CED4FEB" w14:textId="77777777" w:rsidR="00C65303" w:rsidRPr="007F2770" w:rsidRDefault="00C65303" w:rsidP="008D2F38">
            <w:pPr>
              <w:pStyle w:val="TAC"/>
              <w:rPr>
                <w:lang w:eastAsia="en-US"/>
              </w:rPr>
            </w:pPr>
            <w:r w:rsidRPr="007F2770">
              <w:rPr>
                <w:lang w:eastAsia="en-US"/>
              </w:rPr>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271FC7E2" w14:textId="77777777" w:rsidR="00C65303" w:rsidRPr="007F2770" w:rsidRDefault="00C65303" w:rsidP="008D2F38">
            <w:pPr>
              <w:pStyle w:val="TAC"/>
              <w:rPr>
                <w:lang w:eastAsia="en-US"/>
              </w:rPr>
            </w:pPr>
            <w:r w:rsidRPr="007F2770">
              <w:rPr>
                <w:lang w:eastAsia="en-US"/>
              </w:rPr>
              <w:t>QoS flow identifier (QFI)</w:t>
            </w:r>
          </w:p>
        </w:tc>
        <w:tc>
          <w:tcPr>
            <w:tcW w:w="950" w:type="dxa"/>
            <w:tcBorders>
              <w:left w:val="single" w:sz="6" w:space="0" w:color="auto"/>
            </w:tcBorders>
          </w:tcPr>
          <w:p w14:paraId="0943F6F5" w14:textId="77777777" w:rsidR="00C65303" w:rsidRPr="007F2770" w:rsidRDefault="00C65303" w:rsidP="008D2F38">
            <w:pPr>
              <w:pStyle w:val="TAL"/>
              <w:rPr>
                <w:lang w:eastAsia="en-US"/>
              </w:rPr>
            </w:pPr>
            <w:r w:rsidRPr="007F2770">
              <w:rPr>
                <w:lang w:eastAsia="en-US"/>
              </w:rPr>
              <w:t>octet m+2*</w:t>
            </w:r>
          </w:p>
        </w:tc>
      </w:tr>
    </w:tbl>
    <w:p w14:paraId="4D339A97" w14:textId="77777777" w:rsidR="00C65303" w:rsidRPr="007F2770" w:rsidRDefault="00C65303" w:rsidP="00C65303">
      <w:pPr>
        <w:pStyle w:val="TF"/>
      </w:pPr>
      <w:r w:rsidRPr="007F2770">
        <w:t>Figure 9.11.4.13.2: QoS rule (u=m+2)</w:t>
      </w:r>
    </w:p>
    <w:p w14:paraId="4FBE71DD" w14:textId="77777777" w:rsidR="00C65303" w:rsidRPr="007F2770" w:rsidRDefault="00C65303" w:rsidP="00C65303">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C65303" w:rsidRPr="007F2770" w14:paraId="48C2C9F8" w14:textId="77777777" w:rsidTr="008D2F38">
        <w:trPr>
          <w:cantSplit/>
          <w:jc w:val="center"/>
        </w:trPr>
        <w:tc>
          <w:tcPr>
            <w:tcW w:w="2239" w:type="dxa"/>
          </w:tcPr>
          <w:p w14:paraId="58231169" w14:textId="77777777" w:rsidR="00C65303" w:rsidRPr="007F2770" w:rsidRDefault="00C65303" w:rsidP="008D2F38">
            <w:pPr>
              <w:pStyle w:val="TAC"/>
              <w:rPr>
                <w:lang w:eastAsia="en-US"/>
              </w:rPr>
            </w:pPr>
          </w:p>
        </w:tc>
        <w:tc>
          <w:tcPr>
            <w:tcW w:w="593" w:type="dxa"/>
            <w:tcBorders>
              <w:bottom w:val="single" w:sz="6" w:space="0" w:color="auto"/>
            </w:tcBorders>
          </w:tcPr>
          <w:p w14:paraId="545FD916" w14:textId="77777777" w:rsidR="00C65303" w:rsidRPr="007F2770" w:rsidRDefault="00C65303" w:rsidP="008D2F38">
            <w:pPr>
              <w:pStyle w:val="TAC"/>
              <w:rPr>
                <w:lang w:eastAsia="en-US"/>
              </w:rPr>
            </w:pPr>
            <w:r w:rsidRPr="007F2770">
              <w:rPr>
                <w:lang w:eastAsia="en-US"/>
              </w:rPr>
              <w:t>8</w:t>
            </w:r>
          </w:p>
        </w:tc>
        <w:tc>
          <w:tcPr>
            <w:tcW w:w="594" w:type="dxa"/>
            <w:tcBorders>
              <w:bottom w:val="single" w:sz="6" w:space="0" w:color="auto"/>
            </w:tcBorders>
          </w:tcPr>
          <w:p w14:paraId="7C180910" w14:textId="77777777" w:rsidR="00C65303" w:rsidRPr="007F2770" w:rsidRDefault="00C65303" w:rsidP="008D2F38">
            <w:pPr>
              <w:pStyle w:val="TAC"/>
              <w:rPr>
                <w:lang w:eastAsia="en-US"/>
              </w:rPr>
            </w:pPr>
            <w:r w:rsidRPr="007F2770">
              <w:rPr>
                <w:lang w:eastAsia="en-US"/>
              </w:rPr>
              <w:t>7</w:t>
            </w:r>
          </w:p>
        </w:tc>
        <w:tc>
          <w:tcPr>
            <w:tcW w:w="594" w:type="dxa"/>
            <w:tcBorders>
              <w:bottom w:val="single" w:sz="6" w:space="0" w:color="auto"/>
            </w:tcBorders>
          </w:tcPr>
          <w:p w14:paraId="4120B67B" w14:textId="77777777" w:rsidR="00C65303" w:rsidRPr="007F2770" w:rsidRDefault="00C65303" w:rsidP="008D2F38">
            <w:pPr>
              <w:pStyle w:val="TAC"/>
              <w:rPr>
                <w:lang w:eastAsia="en-US"/>
              </w:rPr>
            </w:pPr>
            <w:r w:rsidRPr="007F2770">
              <w:rPr>
                <w:lang w:eastAsia="en-US"/>
              </w:rPr>
              <w:t>6</w:t>
            </w:r>
          </w:p>
        </w:tc>
        <w:tc>
          <w:tcPr>
            <w:tcW w:w="594" w:type="dxa"/>
            <w:tcBorders>
              <w:bottom w:val="single" w:sz="6" w:space="0" w:color="auto"/>
            </w:tcBorders>
          </w:tcPr>
          <w:p w14:paraId="1F055657" w14:textId="77777777" w:rsidR="00C65303" w:rsidRPr="007F2770" w:rsidRDefault="00C65303" w:rsidP="008D2F38">
            <w:pPr>
              <w:pStyle w:val="TAC"/>
              <w:rPr>
                <w:lang w:eastAsia="en-US"/>
              </w:rPr>
            </w:pPr>
            <w:r w:rsidRPr="007F2770">
              <w:rPr>
                <w:lang w:eastAsia="en-US"/>
              </w:rPr>
              <w:t>5</w:t>
            </w:r>
          </w:p>
        </w:tc>
        <w:tc>
          <w:tcPr>
            <w:tcW w:w="593" w:type="dxa"/>
            <w:tcBorders>
              <w:bottom w:val="single" w:sz="6" w:space="0" w:color="auto"/>
            </w:tcBorders>
          </w:tcPr>
          <w:p w14:paraId="2ACE104A" w14:textId="77777777" w:rsidR="00C65303" w:rsidRPr="007F2770" w:rsidRDefault="00C65303" w:rsidP="008D2F38">
            <w:pPr>
              <w:pStyle w:val="TAC"/>
              <w:rPr>
                <w:lang w:eastAsia="en-US"/>
              </w:rPr>
            </w:pPr>
            <w:r w:rsidRPr="007F2770">
              <w:rPr>
                <w:lang w:eastAsia="en-US"/>
              </w:rPr>
              <w:t>4</w:t>
            </w:r>
          </w:p>
        </w:tc>
        <w:tc>
          <w:tcPr>
            <w:tcW w:w="594" w:type="dxa"/>
            <w:tcBorders>
              <w:bottom w:val="single" w:sz="6" w:space="0" w:color="auto"/>
            </w:tcBorders>
          </w:tcPr>
          <w:p w14:paraId="3E53A1B4" w14:textId="77777777" w:rsidR="00C65303" w:rsidRPr="007F2770" w:rsidRDefault="00C65303" w:rsidP="008D2F38">
            <w:pPr>
              <w:pStyle w:val="TAC"/>
              <w:rPr>
                <w:lang w:eastAsia="en-US"/>
              </w:rPr>
            </w:pPr>
            <w:r w:rsidRPr="007F2770">
              <w:rPr>
                <w:lang w:eastAsia="en-US"/>
              </w:rPr>
              <w:t>3</w:t>
            </w:r>
          </w:p>
        </w:tc>
        <w:tc>
          <w:tcPr>
            <w:tcW w:w="594" w:type="dxa"/>
            <w:tcBorders>
              <w:bottom w:val="single" w:sz="6" w:space="0" w:color="auto"/>
            </w:tcBorders>
          </w:tcPr>
          <w:p w14:paraId="296F406C" w14:textId="77777777" w:rsidR="00C65303" w:rsidRPr="007F2770" w:rsidRDefault="00C65303" w:rsidP="008D2F38">
            <w:pPr>
              <w:pStyle w:val="TAC"/>
              <w:rPr>
                <w:lang w:eastAsia="en-US"/>
              </w:rPr>
            </w:pPr>
            <w:r w:rsidRPr="007F2770">
              <w:rPr>
                <w:lang w:eastAsia="en-US"/>
              </w:rPr>
              <w:t>2</w:t>
            </w:r>
          </w:p>
        </w:tc>
        <w:tc>
          <w:tcPr>
            <w:tcW w:w="594" w:type="dxa"/>
            <w:tcBorders>
              <w:bottom w:val="single" w:sz="6" w:space="0" w:color="auto"/>
            </w:tcBorders>
          </w:tcPr>
          <w:p w14:paraId="2C073465" w14:textId="77777777" w:rsidR="00C65303" w:rsidRPr="007F2770" w:rsidRDefault="00C65303" w:rsidP="008D2F38">
            <w:pPr>
              <w:pStyle w:val="TAC"/>
              <w:rPr>
                <w:lang w:eastAsia="en-US"/>
              </w:rPr>
            </w:pPr>
            <w:r w:rsidRPr="007F2770">
              <w:rPr>
                <w:lang w:eastAsia="en-US"/>
              </w:rPr>
              <w:t>1</w:t>
            </w:r>
          </w:p>
        </w:tc>
        <w:tc>
          <w:tcPr>
            <w:tcW w:w="950" w:type="dxa"/>
            <w:tcBorders>
              <w:left w:val="nil"/>
            </w:tcBorders>
          </w:tcPr>
          <w:p w14:paraId="2B71D345" w14:textId="77777777" w:rsidR="00C65303" w:rsidRPr="007F2770" w:rsidRDefault="00C65303" w:rsidP="008D2F38">
            <w:pPr>
              <w:pStyle w:val="TAC"/>
              <w:rPr>
                <w:lang w:eastAsia="en-US"/>
              </w:rPr>
            </w:pPr>
          </w:p>
        </w:tc>
      </w:tr>
      <w:tr w:rsidR="00C65303" w:rsidRPr="007F2770" w14:paraId="534F99D7" w14:textId="77777777" w:rsidTr="008D2F38">
        <w:trPr>
          <w:cantSplit/>
          <w:trHeight w:val="83"/>
          <w:jc w:val="center"/>
        </w:trPr>
        <w:tc>
          <w:tcPr>
            <w:tcW w:w="2239" w:type="dxa"/>
            <w:vMerge w:val="restart"/>
            <w:tcBorders>
              <w:right w:val="single" w:sz="6" w:space="0" w:color="auto"/>
            </w:tcBorders>
          </w:tcPr>
          <w:p w14:paraId="73CB0901" w14:textId="77777777" w:rsidR="00C65303" w:rsidRPr="007F2770" w:rsidRDefault="00C65303" w:rsidP="008D2F38">
            <w:pPr>
              <w:pStyle w:val="TAC"/>
              <w:rPr>
                <w:lang w:eastAsia="en-US"/>
              </w:rPr>
            </w:pPr>
          </w:p>
        </w:tc>
        <w:tc>
          <w:tcPr>
            <w:tcW w:w="593" w:type="dxa"/>
            <w:tcBorders>
              <w:top w:val="single" w:sz="6" w:space="0" w:color="auto"/>
              <w:left w:val="single" w:sz="6" w:space="0" w:color="auto"/>
            </w:tcBorders>
          </w:tcPr>
          <w:p w14:paraId="4F256A5E"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696E6D7D"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4C6B5057"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4BF60414" w14:textId="77777777" w:rsidR="00C65303" w:rsidRPr="007F2770" w:rsidRDefault="00C65303"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38075160" w14:textId="77777777" w:rsidR="00C65303" w:rsidRPr="007F2770" w:rsidRDefault="00C65303" w:rsidP="008D2F38">
            <w:pPr>
              <w:pStyle w:val="TAC"/>
              <w:rPr>
                <w:lang w:eastAsia="en-US"/>
              </w:rPr>
            </w:pPr>
            <w:r w:rsidRPr="007F2770">
              <w:rPr>
                <w:lang w:eastAsia="en-US"/>
              </w:rPr>
              <w:t>Packet filter identifier 1</w:t>
            </w:r>
          </w:p>
        </w:tc>
        <w:tc>
          <w:tcPr>
            <w:tcW w:w="950" w:type="dxa"/>
            <w:vMerge w:val="restart"/>
            <w:tcBorders>
              <w:left w:val="single" w:sz="6" w:space="0" w:color="auto"/>
            </w:tcBorders>
          </w:tcPr>
          <w:p w14:paraId="0BC9AF1D" w14:textId="77777777" w:rsidR="00C65303" w:rsidRPr="007F2770" w:rsidRDefault="00C65303" w:rsidP="008D2F38">
            <w:pPr>
              <w:pStyle w:val="TAL"/>
              <w:rPr>
                <w:lang w:eastAsia="en-US"/>
              </w:rPr>
            </w:pPr>
            <w:r w:rsidRPr="007F2770">
              <w:rPr>
                <w:lang w:eastAsia="en-US"/>
              </w:rPr>
              <w:t>octet 8</w:t>
            </w:r>
          </w:p>
        </w:tc>
      </w:tr>
      <w:tr w:rsidR="00C65303" w:rsidRPr="007F2770" w14:paraId="4A5261C7" w14:textId="77777777" w:rsidTr="008D2F38">
        <w:trPr>
          <w:cantSplit/>
          <w:trHeight w:val="82"/>
          <w:jc w:val="center"/>
        </w:trPr>
        <w:tc>
          <w:tcPr>
            <w:tcW w:w="2239" w:type="dxa"/>
            <w:vMerge/>
            <w:tcBorders>
              <w:right w:val="single" w:sz="6" w:space="0" w:color="auto"/>
            </w:tcBorders>
          </w:tcPr>
          <w:p w14:paraId="2FCDB0B0" w14:textId="77777777" w:rsidR="00C65303" w:rsidRPr="007F2770" w:rsidRDefault="00C65303"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010012C7" w14:textId="77777777" w:rsidR="00C65303" w:rsidRPr="007F2770" w:rsidRDefault="00C65303"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7ADD10AA" w14:textId="77777777" w:rsidR="00C65303" w:rsidRPr="007F2770" w:rsidRDefault="00C65303" w:rsidP="008D2F38">
            <w:pPr>
              <w:pStyle w:val="TAC"/>
              <w:rPr>
                <w:lang w:eastAsia="en-US"/>
              </w:rPr>
            </w:pPr>
          </w:p>
        </w:tc>
        <w:tc>
          <w:tcPr>
            <w:tcW w:w="950" w:type="dxa"/>
            <w:vMerge/>
            <w:tcBorders>
              <w:left w:val="single" w:sz="6" w:space="0" w:color="auto"/>
            </w:tcBorders>
          </w:tcPr>
          <w:p w14:paraId="0DD548B1" w14:textId="77777777" w:rsidR="00C65303" w:rsidRPr="007F2770" w:rsidRDefault="00C65303" w:rsidP="008D2F38">
            <w:pPr>
              <w:pStyle w:val="TAL"/>
              <w:rPr>
                <w:lang w:eastAsia="en-US"/>
              </w:rPr>
            </w:pPr>
          </w:p>
        </w:tc>
      </w:tr>
      <w:tr w:rsidR="00C65303" w:rsidRPr="007F2770" w14:paraId="45892A94" w14:textId="77777777" w:rsidTr="008D2F38">
        <w:trPr>
          <w:cantSplit/>
          <w:trHeight w:val="83"/>
          <w:jc w:val="center"/>
        </w:trPr>
        <w:tc>
          <w:tcPr>
            <w:tcW w:w="2239" w:type="dxa"/>
            <w:vMerge w:val="restart"/>
            <w:tcBorders>
              <w:right w:val="single" w:sz="6" w:space="0" w:color="auto"/>
            </w:tcBorders>
          </w:tcPr>
          <w:p w14:paraId="557DE0F7" w14:textId="77777777" w:rsidR="00C65303" w:rsidRPr="007F2770" w:rsidRDefault="00C65303" w:rsidP="008D2F38">
            <w:pPr>
              <w:pStyle w:val="TAC"/>
              <w:rPr>
                <w:lang w:eastAsia="en-US"/>
              </w:rPr>
            </w:pPr>
          </w:p>
        </w:tc>
        <w:tc>
          <w:tcPr>
            <w:tcW w:w="593" w:type="dxa"/>
            <w:tcBorders>
              <w:top w:val="single" w:sz="6" w:space="0" w:color="auto"/>
              <w:left w:val="single" w:sz="6" w:space="0" w:color="auto"/>
            </w:tcBorders>
          </w:tcPr>
          <w:p w14:paraId="592C3D1E"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11319C7D"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374D332A"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27B09E3D" w14:textId="77777777" w:rsidR="00C65303" w:rsidRPr="007F2770" w:rsidRDefault="00C65303"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3DB344AE" w14:textId="77777777" w:rsidR="00C65303" w:rsidRPr="007F2770" w:rsidRDefault="00C65303" w:rsidP="008D2F38">
            <w:pPr>
              <w:pStyle w:val="TAC"/>
              <w:rPr>
                <w:lang w:eastAsia="en-US"/>
              </w:rPr>
            </w:pPr>
            <w:r w:rsidRPr="007F2770">
              <w:rPr>
                <w:lang w:eastAsia="en-US"/>
              </w:rPr>
              <w:t>Packet filter identifier 2</w:t>
            </w:r>
          </w:p>
        </w:tc>
        <w:tc>
          <w:tcPr>
            <w:tcW w:w="950" w:type="dxa"/>
            <w:vMerge w:val="restart"/>
            <w:tcBorders>
              <w:left w:val="single" w:sz="6" w:space="0" w:color="auto"/>
            </w:tcBorders>
          </w:tcPr>
          <w:p w14:paraId="215E9BBB" w14:textId="77777777" w:rsidR="00C65303" w:rsidRPr="007F2770" w:rsidRDefault="00C65303" w:rsidP="008D2F38">
            <w:pPr>
              <w:pStyle w:val="TAL"/>
              <w:rPr>
                <w:lang w:eastAsia="en-US"/>
              </w:rPr>
            </w:pPr>
            <w:r w:rsidRPr="007F2770">
              <w:rPr>
                <w:lang w:eastAsia="en-US"/>
              </w:rPr>
              <w:t>octet 9</w:t>
            </w:r>
          </w:p>
        </w:tc>
      </w:tr>
      <w:tr w:rsidR="00C65303" w:rsidRPr="007F2770" w14:paraId="35EB07A0" w14:textId="77777777" w:rsidTr="008D2F38">
        <w:trPr>
          <w:cantSplit/>
          <w:trHeight w:val="82"/>
          <w:jc w:val="center"/>
        </w:trPr>
        <w:tc>
          <w:tcPr>
            <w:tcW w:w="2239" w:type="dxa"/>
            <w:vMerge/>
            <w:tcBorders>
              <w:right w:val="single" w:sz="6" w:space="0" w:color="auto"/>
            </w:tcBorders>
          </w:tcPr>
          <w:p w14:paraId="3A333AD8" w14:textId="77777777" w:rsidR="00C65303" w:rsidRPr="007F2770" w:rsidRDefault="00C65303"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5A654A75" w14:textId="77777777" w:rsidR="00C65303" w:rsidRPr="007F2770" w:rsidRDefault="00C65303"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7AE64A1C" w14:textId="77777777" w:rsidR="00C65303" w:rsidRPr="007F2770" w:rsidRDefault="00C65303" w:rsidP="008D2F38">
            <w:pPr>
              <w:pStyle w:val="TAC"/>
              <w:rPr>
                <w:lang w:eastAsia="en-US"/>
              </w:rPr>
            </w:pPr>
          </w:p>
        </w:tc>
        <w:tc>
          <w:tcPr>
            <w:tcW w:w="950" w:type="dxa"/>
            <w:vMerge/>
            <w:tcBorders>
              <w:left w:val="single" w:sz="6" w:space="0" w:color="auto"/>
            </w:tcBorders>
          </w:tcPr>
          <w:p w14:paraId="6FB60BAE" w14:textId="77777777" w:rsidR="00C65303" w:rsidRPr="007F2770" w:rsidRDefault="00C65303" w:rsidP="008D2F38">
            <w:pPr>
              <w:pStyle w:val="TAL"/>
              <w:rPr>
                <w:lang w:eastAsia="en-US"/>
              </w:rPr>
            </w:pPr>
          </w:p>
        </w:tc>
      </w:tr>
      <w:tr w:rsidR="00C65303" w:rsidRPr="007F2770" w14:paraId="74BA2860" w14:textId="77777777" w:rsidTr="008D2F38">
        <w:trPr>
          <w:cantSplit/>
          <w:jc w:val="center"/>
        </w:trPr>
        <w:tc>
          <w:tcPr>
            <w:tcW w:w="2239" w:type="dxa"/>
            <w:tcBorders>
              <w:right w:val="single" w:sz="6" w:space="0" w:color="auto"/>
            </w:tcBorders>
          </w:tcPr>
          <w:p w14:paraId="149050E1" w14:textId="77777777" w:rsidR="00C65303" w:rsidRPr="007F2770" w:rsidRDefault="00C65303" w:rsidP="008D2F38">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14:paraId="7F7B93B6" w14:textId="77777777" w:rsidR="00C65303" w:rsidRPr="007F2770" w:rsidRDefault="00C65303" w:rsidP="008D2F38">
            <w:pPr>
              <w:pStyle w:val="TAC"/>
              <w:rPr>
                <w:lang w:eastAsia="en-US"/>
              </w:rPr>
            </w:pPr>
            <w:r w:rsidRPr="007F2770">
              <w:rPr>
                <w:lang w:eastAsia="en-US"/>
              </w:rPr>
              <w:t>…</w:t>
            </w:r>
          </w:p>
        </w:tc>
        <w:tc>
          <w:tcPr>
            <w:tcW w:w="950" w:type="dxa"/>
            <w:tcBorders>
              <w:left w:val="single" w:sz="6" w:space="0" w:color="auto"/>
            </w:tcBorders>
          </w:tcPr>
          <w:p w14:paraId="42DEB45D" w14:textId="77777777" w:rsidR="00C65303" w:rsidRPr="007F2770" w:rsidRDefault="00C65303" w:rsidP="008D2F38">
            <w:pPr>
              <w:pStyle w:val="TAL"/>
              <w:rPr>
                <w:lang w:eastAsia="en-US"/>
              </w:rPr>
            </w:pPr>
          </w:p>
        </w:tc>
      </w:tr>
      <w:tr w:rsidR="00C65303" w:rsidRPr="007F2770" w14:paraId="0E1E2ED0" w14:textId="77777777" w:rsidTr="008D2F38">
        <w:trPr>
          <w:cantSplit/>
          <w:trHeight w:val="83"/>
          <w:jc w:val="center"/>
        </w:trPr>
        <w:tc>
          <w:tcPr>
            <w:tcW w:w="2239" w:type="dxa"/>
            <w:vMerge w:val="restart"/>
            <w:tcBorders>
              <w:right w:val="single" w:sz="6" w:space="0" w:color="auto"/>
            </w:tcBorders>
          </w:tcPr>
          <w:p w14:paraId="24ABEDDA" w14:textId="77777777" w:rsidR="00C65303" w:rsidRPr="007F2770" w:rsidRDefault="00C65303" w:rsidP="008D2F38">
            <w:pPr>
              <w:pStyle w:val="TAC"/>
              <w:rPr>
                <w:lang w:eastAsia="en-US"/>
              </w:rPr>
            </w:pPr>
          </w:p>
        </w:tc>
        <w:tc>
          <w:tcPr>
            <w:tcW w:w="593" w:type="dxa"/>
            <w:tcBorders>
              <w:top w:val="single" w:sz="6" w:space="0" w:color="auto"/>
              <w:left w:val="single" w:sz="6" w:space="0" w:color="auto"/>
            </w:tcBorders>
          </w:tcPr>
          <w:p w14:paraId="72D08B26"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45773188"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08B40AA6"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7E09266B" w14:textId="77777777" w:rsidR="00C65303" w:rsidRPr="007F2770" w:rsidRDefault="00C65303"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4013C5D7" w14:textId="77777777" w:rsidR="00C65303" w:rsidRPr="007F2770" w:rsidRDefault="00C65303" w:rsidP="008D2F38">
            <w:pPr>
              <w:pStyle w:val="TAC"/>
              <w:rPr>
                <w:lang w:eastAsia="en-US"/>
              </w:rPr>
            </w:pPr>
            <w:r w:rsidRPr="007F2770">
              <w:rPr>
                <w:lang w:eastAsia="en-US"/>
              </w:rPr>
              <w:t>Packet filter identifier N</w:t>
            </w:r>
          </w:p>
        </w:tc>
        <w:tc>
          <w:tcPr>
            <w:tcW w:w="950" w:type="dxa"/>
            <w:vMerge w:val="restart"/>
            <w:tcBorders>
              <w:left w:val="single" w:sz="6" w:space="0" w:color="auto"/>
            </w:tcBorders>
          </w:tcPr>
          <w:p w14:paraId="5199A365" w14:textId="77777777" w:rsidR="00C65303" w:rsidRPr="007F2770" w:rsidRDefault="00C65303" w:rsidP="008D2F38">
            <w:pPr>
              <w:pStyle w:val="TAL"/>
              <w:rPr>
                <w:lang w:eastAsia="en-US"/>
              </w:rPr>
            </w:pPr>
            <w:r w:rsidRPr="007F2770">
              <w:rPr>
                <w:lang w:eastAsia="en-US"/>
              </w:rPr>
              <w:t>octet N+7</w:t>
            </w:r>
          </w:p>
        </w:tc>
      </w:tr>
      <w:tr w:rsidR="00C65303" w:rsidRPr="007F2770" w14:paraId="5A6F12CE" w14:textId="77777777" w:rsidTr="008D2F38">
        <w:trPr>
          <w:cantSplit/>
          <w:trHeight w:val="82"/>
          <w:jc w:val="center"/>
        </w:trPr>
        <w:tc>
          <w:tcPr>
            <w:tcW w:w="2239" w:type="dxa"/>
            <w:vMerge/>
            <w:tcBorders>
              <w:right w:val="single" w:sz="6" w:space="0" w:color="auto"/>
            </w:tcBorders>
          </w:tcPr>
          <w:p w14:paraId="36F6A23A" w14:textId="77777777" w:rsidR="00C65303" w:rsidRPr="007F2770" w:rsidRDefault="00C65303"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2EBA5B8B" w14:textId="77777777" w:rsidR="00C65303" w:rsidRPr="007F2770" w:rsidRDefault="00C65303"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3E56C07C" w14:textId="77777777" w:rsidR="00C65303" w:rsidRPr="007F2770" w:rsidRDefault="00C65303" w:rsidP="008D2F38">
            <w:pPr>
              <w:pStyle w:val="TAC"/>
              <w:rPr>
                <w:lang w:eastAsia="en-US"/>
              </w:rPr>
            </w:pPr>
          </w:p>
        </w:tc>
        <w:tc>
          <w:tcPr>
            <w:tcW w:w="950" w:type="dxa"/>
            <w:vMerge/>
            <w:tcBorders>
              <w:left w:val="single" w:sz="6" w:space="0" w:color="auto"/>
            </w:tcBorders>
          </w:tcPr>
          <w:p w14:paraId="2123187C" w14:textId="77777777" w:rsidR="00C65303" w:rsidRPr="007F2770" w:rsidRDefault="00C65303" w:rsidP="008D2F38">
            <w:pPr>
              <w:pStyle w:val="TAC"/>
              <w:rPr>
                <w:lang w:eastAsia="en-US"/>
              </w:rPr>
            </w:pPr>
          </w:p>
        </w:tc>
      </w:tr>
    </w:tbl>
    <w:p w14:paraId="723146CB" w14:textId="77777777" w:rsidR="00C65303" w:rsidRPr="007F2770" w:rsidRDefault="00C65303" w:rsidP="00C65303">
      <w:pPr>
        <w:pStyle w:val="TF"/>
      </w:pPr>
      <w:r w:rsidRPr="007F2770">
        <w:t>Figure 9.11.4.13.3: Packet filter list when the rule operation is "modify existing QoS rule and delete packet filters" (m=N+7)</w:t>
      </w:r>
    </w:p>
    <w:p w14:paraId="6775D168" w14:textId="77777777" w:rsidR="00C65303" w:rsidRPr="007F2770" w:rsidRDefault="00C65303" w:rsidP="00C65303">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C65303" w:rsidRPr="007F2770" w14:paraId="74B94F9E" w14:textId="77777777" w:rsidTr="008D2F38">
        <w:trPr>
          <w:cantSplit/>
          <w:jc w:val="center"/>
        </w:trPr>
        <w:tc>
          <w:tcPr>
            <w:tcW w:w="2426" w:type="dxa"/>
          </w:tcPr>
          <w:p w14:paraId="2DEF5FC5" w14:textId="77777777" w:rsidR="00C65303" w:rsidRPr="007F2770" w:rsidRDefault="00C65303" w:rsidP="008D2F38">
            <w:pPr>
              <w:pStyle w:val="TAC"/>
              <w:rPr>
                <w:lang w:eastAsia="en-US"/>
              </w:rPr>
            </w:pPr>
          </w:p>
        </w:tc>
        <w:tc>
          <w:tcPr>
            <w:tcW w:w="307" w:type="dxa"/>
          </w:tcPr>
          <w:p w14:paraId="5339CC00" w14:textId="77777777" w:rsidR="00C65303" w:rsidRPr="007F2770" w:rsidRDefault="00C65303" w:rsidP="008D2F38">
            <w:pPr>
              <w:pStyle w:val="TAC"/>
              <w:rPr>
                <w:lang w:eastAsia="en-US"/>
              </w:rPr>
            </w:pPr>
            <w:r w:rsidRPr="007F2770">
              <w:rPr>
                <w:lang w:eastAsia="en-US"/>
              </w:rPr>
              <w:t>8</w:t>
            </w:r>
          </w:p>
        </w:tc>
        <w:tc>
          <w:tcPr>
            <w:tcW w:w="608" w:type="dxa"/>
          </w:tcPr>
          <w:p w14:paraId="6B54081F" w14:textId="77777777" w:rsidR="00C65303" w:rsidRPr="007F2770" w:rsidRDefault="00C65303" w:rsidP="008D2F38">
            <w:pPr>
              <w:pStyle w:val="TAC"/>
              <w:rPr>
                <w:lang w:eastAsia="en-US"/>
              </w:rPr>
            </w:pPr>
            <w:r w:rsidRPr="007F2770">
              <w:rPr>
                <w:lang w:eastAsia="en-US"/>
              </w:rPr>
              <w:t>7</w:t>
            </w:r>
          </w:p>
        </w:tc>
        <w:tc>
          <w:tcPr>
            <w:tcW w:w="608" w:type="dxa"/>
            <w:tcBorders>
              <w:bottom w:val="single" w:sz="6" w:space="0" w:color="auto"/>
            </w:tcBorders>
          </w:tcPr>
          <w:p w14:paraId="11C86B3A" w14:textId="77777777" w:rsidR="00C65303" w:rsidRPr="007F2770" w:rsidRDefault="00C65303" w:rsidP="008D2F38">
            <w:pPr>
              <w:pStyle w:val="TAC"/>
              <w:rPr>
                <w:lang w:eastAsia="en-US"/>
              </w:rPr>
            </w:pPr>
            <w:r w:rsidRPr="007F2770">
              <w:rPr>
                <w:lang w:eastAsia="en-US"/>
              </w:rPr>
              <w:t>6</w:t>
            </w:r>
          </w:p>
        </w:tc>
        <w:tc>
          <w:tcPr>
            <w:tcW w:w="608" w:type="dxa"/>
            <w:tcBorders>
              <w:bottom w:val="single" w:sz="6" w:space="0" w:color="auto"/>
            </w:tcBorders>
          </w:tcPr>
          <w:p w14:paraId="50C63B27" w14:textId="77777777" w:rsidR="00C65303" w:rsidRPr="007F2770" w:rsidRDefault="00C65303" w:rsidP="008D2F38">
            <w:pPr>
              <w:pStyle w:val="TAC"/>
              <w:rPr>
                <w:lang w:eastAsia="en-US"/>
              </w:rPr>
            </w:pPr>
            <w:r w:rsidRPr="007F2770">
              <w:rPr>
                <w:lang w:eastAsia="en-US"/>
              </w:rPr>
              <w:t>5</w:t>
            </w:r>
          </w:p>
        </w:tc>
        <w:tc>
          <w:tcPr>
            <w:tcW w:w="607" w:type="dxa"/>
          </w:tcPr>
          <w:p w14:paraId="5FD83204" w14:textId="77777777" w:rsidR="00C65303" w:rsidRPr="007F2770" w:rsidRDefault="00C65303" w:rsidP="008D2F38">
            <w:pPr>
              <w:pStyle w:val="TAC"/>
              <w:rPr>
                <w:lang w:eastAsia="en-US"/>
              </w:rPr>
            </w:pPr>
            <w:r w:rsidRPr="007F2770">
              <w:rPr>
                <w:lang w:eastAsia="en-US"/>
              </w:rPr>
              <w:t>4</w:t>
            </w:r>
          </w:p>
        </w:tc>
        <w:tc>
          <w:tcPr>
            <w:tcW w:w="608" w:type="dxa"/>
          </w:tcPr>
          <w:p w14:paraId="04039E0C" w14:textId="77777777" w:rsidR="00C65303" w:rsidRPr="007F2770" w:rsidRDefault="00C65303" w:rsidP="008D2F38">
            <w:pPr>
              <w:pStyle w:val="TAC"/>
              <w:rPr>
                <w:lang w:eastAsia="en-US"/>
              </w:rPr>
            </w:pPr>
            <w:r w:rsidRPr="007F2770">
              <w:rPr>
                <w:lang w:eastAsia="en-US"/>
              </w:rPr>
              <w:t>3</w:t>
            </w:r>
          </w:p>
        </w:tc>
        <w:tc>
          <w:tcPr>
            <w:tcW w:w="608" w:type="dxa"/>
          </w:tcPr>
          <w:p w14:paraId="19D2D6A1" w14:textId="77777777" w:rsidR="00C65303" w:rsidRPr="007F2770" w:rsidRDefault="00C65303" w:rsidP="008D2F38">
            <w:pPr>
              <w:pStyle w:val="TAC"/>
              <w:rPr>
                <w:lang w:eastAsia="en-US"/>
              </w:rPr>
            </w:pPr>
            <w:r w:rsidRPr="007F2770">
              <w:rPr>
                <w:lang w:eastAsia="en-US"/>
              </w:rPr>
              <w:t>2</w:t>
            </w:r>
          </w:p>
        </w:tc>
        <w:tc>
          <w:tcPr>
            <w:tcW w:w="610" w:type="dxa"/>
          </w:tcPr>
          <w:p w14:paraId="48808EAB" w14:textId="77777777" w:rsidR="00C65303" w:rsidRPr="007F2770" w:rsidRDefault="00C65303" w:rsidP="008D2F38">
            <w:pPr>
              <w:pStyle w:val="TAC"/>
              <w:rPr>
                <w:lang w:eastAsia="en-US"/>
              </w:rPr>
            </w:pPr>
            <w:r w:rsidRPr="007F2770">
              <w:rPr>
                <w:lang w:eastAsia="en-US"/>
              </w:rPr>
              <w:t>1</w:t>
            </w:r>
          </w:p>
        </w:tc>
        <w:tc>
          <w:tcPr>
            <w:tcW w:w="1265" w:type="dxa"/>
          </w:tcPr>
          <w:p w14:paraId="06EE0819" w14:textId="77777777" w:rsidR="00C65303" w:rsidRPr="007F2770" w:rsidRDefault="00C65303" w:rsidP="008D2F38">
            <w:pPr>
              <w:pStyle w:val="TAL"/>
              <w:rPr>
                <w:lang w:eastAsia="en-US"/>
              </w:rPr>
            </w:pPr>
          </w:p>
        </w:tc>
      </w:tr>
      <w:tr w:rsidR="00C65303" w:rsidRPr="007F2770" w14:paraId="7FA61D5C" w14:textId="77777777" w:rsidTr="008D2F38">
        <w:trPr>
          <w:cantSplit/>
          <w:trHeight w:val="165"/>
          <w:jc w:val="center"/>
        </w:trPr>
        <w:tc>
          <w:tcPr>
            <w:tcW w:w="2426" w:type="dxa"/>
            <w:vMerge w:val="restart"/>
            <w:tcBorders>
              <w:right w:val="single" w:sz="6" w:space="0" w:color="auto"/>
            </w:tcBorders>
          </w:tcPr>
          <w:p w14:paraId="04304482" w14:textId="77777777" w:rsidR="00C65303" w:rsidRPr="007F2770" w:rsidRDefault="00C65303" w:rsidP="008D2F38">
            <w:pPr>
              <w:pStyle w:val="TAC"/>
              <w:rPr>
                <w:lang w:eastAsia="en-US"/>
              </w:rPr>
            </w:pPr>
          </w:p>
        </w:tc>
        <w:tc>
          <w:tcPr>
            <w:tcW w:w="307" w:type="dxa"/>
            <w:tcBorders>
              <w:top w:val="single" w:sz="6" w:space="0" w:color="auto"/>
              <w:left w:val="single" w:sz="6" w:space="0" w:color="auto"/>
            </w:tcBorders>
          </w:tcPr>
          <w:p w14:paraId="4AC0D61D" w14:textId="77777777" w:rsidR="00C65303" w:rsidRPr="007F2770" w:rsidRDefault="00C65303"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62E2FACA" w14:textId="77777777" w:rsidR="00C65303" w:rsidRPr="007F2770" w:rsidRDefault="00C65303"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38BBF292" w14:textId="77777777" w:rsidR="00C65303" w:rsidRPr="007F2770" w:rsidRDefault="00C65303" w:rsidP="008D2F38">
            <w:pPr>
              <w:pStyle w:val="TAC"/>
              <w:rPr>
                <w:lang w:eastAsia="en-US"/>
              </w:rPr>
            </w:pPr>
            <w:r w:rsidRPr="007F2770">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14:paraId="1D55A70E" w14:textId="77777777" w:rsidR="00C65303" w:rsidRPr="007F2770" w:rsidRDefault="00C65303" w:rsidP="008D2F38">
            <w:pPr>
              <w:pStyle w:val="TAC"/>
              <w:rPr>
                <w:lang w:eastAsia="en-US"/>
              </w:rPr>
            </w:pPr>
            <w:r w:rsidRPr="007F2770">
              <w:rPr>
                <w:lang w:eastAsia="en-US"/>
              </w:rPr>
              <w:t>Packet filter identifier 1</w:t>
            </w:r>
          </w:p>
        </w:tc>
        <w:tc>
          <w:tcPr>
            <w:tcW w:w="1265" w:type="dxa"/>
            <w:vMerge w:val="restart"/>
            <w:tcBorders>
              <w:left w:val="single" w:sz="6" w:space="0" w:color="auto"/>
            </w:tcBorders>
          </w:tcPr>
          <w:p w14:paraId="79F679A8" w14:textId="77777777" w:rsidR="00C65303" w:rsidRPr="007F2770" w:rsidRDefault="00C65303" w:rsidP="008D2F38">
            <w:pPr>
              <w:pStyle w:val="TAL"/>
              <w:rPr>
                <w:lang w:eastAsia="en-US"/>
              </w:rPr>
            </w:pPr>
            <w:r w:rsidRPr="007F2770">
              <w:rPr>
                <w:lang w:eastAsia="en-US"/>
              </w:rPr>
              <w:t>octet 8</w:t>
            </w:r>
          </w:p>
        </w:tc>
      </w:tr>
      <w:tr w:rsidR="00C65303" w:rsidRPr="007F2770" w14:paraId="6BBE872D" w14:textId="77777777" w:rsidTr="008D2F38">
        <w:trPr>
          <w:cantSplit/>
          <w:trHeight w:val="165"/>
          <w:jc w:val="center"/>
        </w:trPr>
        <w:tc>
          <w:tcPr>
            <w:tcW w:w="2426" w:type="dxa"/>
            <w:vMerge/>
            <w:tcBorders>
              <w:right w:val="single" w:sz="6" w:space="0" w:color="auto"/>
            </w:tcBorders>
          </w:tcPr>
          <w:p w14:paraId="22C15207" w14:textId="77777777" w:rsidR="00C65303" w:rsidRPr="007F2770" w:rsidRDefault="00C65303"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6D7496E7" w14:textId="77777777" w:rsidR="00C65303" w:rsidRPr="007F2770" w:rsidRDefault="00C65303"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2CCE1D3F" w14:textId="77777777" w:rsidR="00C65303" w:rsidRPr="007F2770" w:rsidRDefault="00C65303"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7A44C124" w14:textId="77777777" w:rsidR="00C65303" w:rsidRPr="007F2770" w:rsidRDefault="00C65303" w:rsidP="008D2F38">
            <w:pPr>
              <w:pStyle w:val="TAC"/>
              <w:rPr>
                <w:lang w:eastAsia="en-US"/>
              </w:rPr>
            </w:pPr>
          </w:p>
        </w:tc>
        <w:tc>
          <w:tcPr>
            <w:tcW w:w="1265" w:type="dxa"/>
            <w:vMerge/>
            <w:tcBorders>
              <w:left w:val="single" w:sz="6" w:space="0" w:color="auto"/>
            </w:tcBorders>
          </w:tcPr>
          <w:p w14:paraId="3AB27851" w14:textId="77777777" w:rsidR="00C65303" w:rsidRPr="007F2770" w:rsidRDefault="00C65303" w:rsidP="008D2F38">
            <w:pPr>
              <w:pStyle w:val="TAC"/>
              <w:rPr>
                <w:lang w:eastAsia="en-US"/>
              </w:rPr>
            </w:pPr>
          </w:p>
        </w:tc>
      </w:tr>
      <w:tr w:rsidR="00C65303" w:rsidRPr="007F2770" w14:paraId="6DE9319F" w14:textId="77777777" w:rsidTr="008D2F38">
        <w:trPr>
          <w:cantSplit/>
          <w:jc w:val="center"/>
        </w:trPr>
        <w:tc>
          <w:tcPr>
            <w:tcW w:w="2426" w:type="dxa"/>
            <w:tcBorders>
              <w:right w:val="single" w:sz="6" w:space="0" w:color="auto"/>
            </w:tcBorders>
          </w:tcPr>
          <w:p w14:paraId="0754BBB1"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8B12FF8" w14:textId="77777777" w:rsidR="00C65303" w:rsidRPr="007F2770" w:rsidRDefault="00C65303" w:rsidP="008D2F38">
            <w:pPr>
              <w:pStyle w:val="TAC"/>
              <w:rPr>
                <w:lang w:eastAsia="en-US"/>
              </w:rPr>
            </w:pPr>
            <w:r w:rsidRPr="007F2770">
              <w:rPr>
                <w:lang w:eastAsia="en-US"/>
              </w:rPr>
              <w:t>Length of packet filter contents 1</w:t>
            </w:r>
          </w:p>
        </w:tc>
        <w:tc>
          <w:tcPr>
            <w:tcW w:w="1265" w:type="dxa"/>
            <w:tcBorders>
              <w:left w:val="single" w:sz="6" w:space="0" w:color="auto"/>
            </w:tcBorders>
          </w:tcPr>
          <w:p w14:paraId="208A1F8D" w14:textId="77777777" w:rsidR="00C65303" w:rsidRPr="007F2770" w:rsidRDefault="00C65303" w:rsidP="008D2F38">
            <w:pPr>
              <w:pStyle w:val="TAL"/>
              <w:rPr>
                <w:lang w:eastAsia="en-US"/>
              </w:rPr>
            </w:pPr>
            <w:r w:rsidRPr="007F2770">
              <w:rPr>
                <w:lang w:eastAsia="en-US"/>
              </w:rPr>
              <w:t>octet 9</w:t>
            </w:r>
          </w:p>
        </w:tc>
      </w:tr>
      <w:tr w:rsidR="00C65303" w:rsidRPr="007F2770" w14:paraId="3474872A" w14:textId="77777777" w:rsidTr="008D2F38">
        <w:trPr>
          <w:cantSplit/>
          <w:jc w:val="center"/>
        </w:trPr>
        <w:tc>
          <w:tcPr>
            <w:tcW w:w="2426" w:type="dxa"/>
            <w:tcBorders>
              <w:right w:val="single" w:sz="6" w:space="0" w:color="auto"/>
            </w:tcBorders>
          </w:tcPr>
          <w:p w14:paraId="262192F4"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710F6D95" w14:textId="77777777" w:rsidR="00C65303" w:rsidRPr="007F2770" w:rsidRDefault="00C65303" w:rsidP="008D2F38">
            <w:pPr>
              <w:pStyle w:val="TAC"/>
              <w:rPr>
                <w:lang w:eastAsia="en-US"/>
              </w:rPr>
            </w:pPr>
            <w:r w:rsidRPr="007F2770">
              <w:rPr>
                <w:lang w:eastAsia="en-US"/>
              </w:rPr>
              <w:t>Packet filter contents 1</w:t>
            </w:r>
          </w:p>
        </w:tc>
        <w:tc>
          <w:tcPr>
            <w:tcW w:w="1265" w:type="dxa"/>
            <w:tcBorders>
              <w:left w:val="single" w:sz="6" w:space="0" w:color="auto"/>
            </w:tcBorders>
          </w:tcPr>
          <w:p w14:paraId="77EBF040" w14:textId="77777777" w:rsidR="00C65303" w:rsidRPr="007F2770" w:rsidRDefault="00C65303" w:rsidP="008D2F38">
            <w:pPr>
              <w:pStyle w:val="TAL"/>
              <w:rPr>
                <w:lang w:eastAsia="en-US"/>
              </w:rPr>
            </w:pPr>
            <w:r w:rsidRPr="007F2770">
              <w:rPr>
                <w:lang w:eastAsia="en-US"/>
              </w:rPr>
              <w:t>octet 10</w:t>
            </w:r>
          </w:p>
          <w:p w14:paraId="316CC2A8" w14:textId="77777777" w:rsidR="00C65303" w:rsidRPr="007F2770" w:rsidRDefault="00C65303" w:rsidP="008D2F38">
            <w:pPr>
              <w:pStyle w:val="TAL"/>
              <w:rPr>
                <w:lang w:eastAsia="en-US"/>
              </w:rPr>
            </w:pPr>
            <w:r w:rsidRPr="007F2770">
              <w:rPr>
                <w:lang w:eastAsia="en-US"/>
              </w:rPr>
              <w:t>octet m</w:t>
            </w:r>
          </w:p>
        </w:tc>
      </w:tr>
      <w:tr w:rsidR="00C65303" w:rsidRPr="007F2770" w14:paraId="698C057A" w14:textId="77777777" w:rsidTr="008D2F38">
        <w:trPr>
          <w:cantSplit/>
          <w:trHeight w:val="165"/>
          <w:jc w:val="center"/>
        </w:trPr>
        <w:tc>
          <w:tcPr>
            <w:tcW w:w="2426" w:type="dxa"/>
            <w:vMerge w:val="restart"/>
            <w:tcBorders>
              <w:right w:val="single" w:sz="6" w:space="0" w:color="auto"/>
            </w:tcBorders>
          </w:tcPr>
          <w:p w14:paraId="757231D1" w14:textId="77777777" w:rsidR="00C65303" w:rsidRPr="007F2770" w:rsidRDefault="00C65303" w:rsidP="008D2F38">
            <w:pPr>
              <w:pStyle w:val="TAC"/>
              <w:rPr>
                <w:lang w:eastAsia="en-US"/>
              </w:rPr>
            </w:pPr>
          </w:p>
        </w:tc>
        <w:tc>
          <w:tcPr>
            <w:tcW w:w="307" w:type="dxa"/>
            <w:tcBorders>
              <w:top w:val="single" w:sz="6" w:space="0" w:color="auto"/>
              <w:left w:val="single" w:sz="6" w:space="0" w:color="auto"/>
            </w:tcBorders>
          </w:tcPr>
          <w:p w14:paraId="38EE1DC8" w14:textId="77777777" w:rsidR="00C65303" w:rsidRPr="007F2770" w:rsidRDefault="00C65303"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21F94911" w14:textId="77777777" w:rsidR="00C65303" w:rsidRPr="007F2770" w:rsidRDefault="00C65303"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7374C89F" w14:textId="77777777" w:rsidR="00C65303" w:rsidRPr="007F2770" w:rsidRDefault="00C65303" w:rsidP="008D2F38">
            <w:pPr>
              <w:pStyle w:val="TAC"/>
              <w:rPr>
                <w:lang w:eastAsia="en-US"/>
              </w:rPr>
            </w:pPr>
            <w:r w:rsidRPr="007F2770">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14:paraId="6241657C" w14:textId="77777777" w:rsidR="00C65303" w:rsidRPr="007F2770" w:rsidRDefault="00C65303" w:rsidP="008D2F38">
            <w:pPr>
              <w:pStyle w:val="TAC"/>
              <w:rPr>
                <w:lang w:eastAsia="en-US"/>
              </w:rPr>
            </w:pPr>
            <w:r w:rsidRPr="007F2770">
              <w:rPr>
                <w:lang w:eastAsia="en-US"/>
              </w:rPr>
              <w:t>Packet filter identifier 2</w:t>
            </w:r>
          </w:p>
        </w:tc>
        <w:tc>
          <w:tcPr>
            <w:tcW w:w="1265" w:type="dxa"/>
            <w:vMerge w:val="restart"/>
            <w:tcBorders>
              <w:left w:val="single" w:sz="6" w:space="0" w:color="auto"/>
            </w:tcBorders>
          </w:tcPr>
          <w:p w14:paraId="01DF2B47" w14:textId="77777777" w:rsidR="00C65303" w:rsidRPr="007F2770" w:rsidRDefault="00C65303" w:rsidP="008D2F38">
            <w:pPr>
              <w:pStyle w:val="TAL"/>
              <w:rPr>
                <w:lang w:eastAsia="en-US"/>
              </w:rPr>
            </w:pPr>
            <w:r w:rsidRPr="007F2770">
              <w:rPr>
                <w:lang w:eastAsia="en-US"/>
              </w:rPr>
              <w:t>octet k+1</w:t>
            </w:r>
          </w:p>
        </w:tc>
      </w:tr>
      <w:tr w:rsidR="00C65303" w:rsidRPr="007F2770" w14:paraId="2CC5CA9F" w14:textId="77777777" w:rsidTr="008D2F38">
        <w:trPr>
          <w:cantSplit/>
          <w:trHeight w:val="165"/>
          <w:jc w:val="center"/>
        </w:trPr>
        <w:tc>
          <w:tcPr>
            <w:tcW w:w="2426" w:type="dxa"/>
            <w:vMerge/>
            <w:tcBorders>
              <w:right w:val="single" w:sz="6" w:space="0" w:color="auto"/>
            </w:tcBorders>
          </w:tcPr>
          <w:p w14:paraId="3BBB0C7D" w14:textId="77777777" w:rsidR="00C65303" w:rsidRPr="007F2770" w:rsidRDefault="00C65303"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11DAE8DC" w14:textId="77777777" w:rsidR="00C65303" w:rsidRPr="007F2770" w:rsidRDefault="00C65303"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16240469" w14:textId="77777777" w:rsidR="00C65303" w:rsidRPr="007F2770" w:rsidRDefault="00C65303"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7EC9E45E" w14:textId="77777777" w:rsidR="00C65303" w:rsidRPr="007F2770" w:rsidRDefault="00C65303" w:rsidP="008D2F38">
            <w:pPr>
              <w:pStyle w:val="TAC"/>
              <w:rPr>
                <w:lang w:eastAsia="en-US"/>
              </w:rPr>
            </w:pPr>
          </w:p>
        </w:tc>
        <w:tc>
          <w:tcPr>
            <w:tcW w:w="1265" w:type="dxa"/>
            <w:vMerge/>
            <w:tcBorders>
              <w:left w:val="single" w:sz="6" w:space="0" w:color="auto"/>
            </w:tcBorders>
          </w:tcPr>
          <w:p w14:paraId="224ADB24" w14:textId="77777777" w:rsidR="00C65303" w:rsidRPr="007F2770" w:rsidRDefault="00C65303" w:rsidP="008D2F38">
            <w:pPr>
              <w:pStyle w:val="TAL"/>
              <w:rPr>
                <w:lang w:eastAsia="en-US"/>
              </w:rPr>
            </w:pPr>
          </w:p>
        </w:tc>
      </w:tr>
      <w:tr w:rsidR="00C65303" w:rsidRPr="007F2770" w14:paraId="5AE5F451" w14:textId="77777777" w:rsidTr="008D2F38">
        <w:trPr>
          <w:cantSplit/>
          <w:jc w:val="center"/>
        </w:trPr>
        <w:tc>
          <w:tcPr>
            <w:tcW w:w="2426" w:type="dxa"/>
            <w:tcBorders>
              <w:right w:val="single" w:sz="6" w:space="0" w:color="auto"/>
            </w:tcBorders>
          </w:tcPr>
          <w:p w14:paraId="3AFB07BC"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B648632" w14:textId="77777777" w:rsidR="00C65303" w:rsidRPr="007F2770" w:rsidRDefault="00C65303" w:rsidP="008D2F38">
            <w:pPr>
              <w:pStyle w:val="TAC"/>
              <w:rPr>
                <w:lang w:eastAsia="en-US"/>
              </w:rPr>
            </w:pPr>
            <w:r w:rsidRPr="007F2770">
              <w:rPr>
                <w:lang w:eastAsia="en-US"/>
              </w:rPr>
              <w:t>Length of packet filter contents 2</w:t>
            </w:r>
          </w:p>
        </w:tc>
        <w:tc>
          <w:tcPr>
            <w:tcW w:w="1265" w:type="dxa"/>
            <w:tcBorders>
              <w:left w:val="single" w:sz="6" w:space="0" w:color="auto"/>
            </w:tcBorders>
          </w:tcPr>
          <w:p w14:paraId="6A7D1044" w14:textId="77777777" w:rsidR="00C65303" w:rsidRPr="007F2770" w:rsidRDefault="00C65303" w:rsidP="008D2F38">
            <w:pPr>
              <w:pStyle w:val="TAL"/>
              <w:rPr>
                <w:lang w:eastAsia="en-US"/>
              </w:rPr>
            </w:pPr>
            <w:r w:rsidRPr="007F2770">
              <w:rPr>
                <w:lang w:eastAsia="en-US"/>
              </w:rPr>
              <w:t>octet k+2</w:t>
            </w:r>
          </w:p>
        </w:tc>
      </w:tr>
      <w:tr w:rsidR="00C65303" w:rsidRPr="007F2770" w14:paraId="6F894380" w14:textId="77777777" w:rsidTr="008D2F38">
        <w:trPr>
          <w:cantSplit/>
          <w:jc w:val="center"/>
        </w:trPr>
        <w:tc>
          <w:tcPr>
            <w:tcW w:w="2426" w:type="dxa"/>
            <w:tcBorders>
              <w:right w:val="single" w:sz="6" w:space="0" w:color="auto"/>
            </w:tcBorders>
          </w:tcPr>
          <w:p w14:paraId="42DAABAE"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9F90D66" w14:textId="77777777" w:rsidR="00C65303" w:rsidRPr="007F2770" w:rsidRDefault="00C65303" w:rsidP="008D2F38">
            <w:pPr>
              <w:pStyle w:val="TAC"/>
              <w:rPr>
                <w:lang w:eastAsia="en-US"/>
              </w:rPr>
            </w:pPr>
            <w:r w:rsidRPr="007F2770">
              <w:rPr>
                <w:lang w:eastAsia="en-US"/>
              </w:rPr>
              <w:t>Packet filter contents 2</w:t>
            </w:r>
          </w:p>
        </w:tc>
        <w:tc>
          <w:tcPr>
            <w:tcW w:w="1265" w:type="dxa"/>
            <w:tcBorders>
              <w:left w:val="single" w:sz="6" w:space="0" w:color="auto"/>
            </w:tcBorders>
          </w:tcPr>
          <w:p w14:paraId="4283DE11" w14:textId="77777777" w:rsidR="00C65303" w:rsidRPr="007F2770" w:rsidRDefault="00C65303" w:rsidP="008D2F38">
            <w:pPr>
              <w:pStyle w:val="TAL"/>
              <w:rPr>
                <w:lang w:eastAsia="en-US"/>
              </w:rPr>
            </w:pPr>
            <w:r w:rsidRPr="007F2770">
              <w:rPr>
                <w:lang w:eastAsia="en-US"/>
              </w:rPr>
              <w:t>octet k+3</w:t>
            </w:r>
          </w:p>
          <w:p w14:paraId="57EB0E1D" w14:textId="77777777" w:rsidR="00C65303" w:rsidRPr="007F2770" w:rsidRDefault="00C65303" w:rsidP="008D2F38">
            <w:pPr>
              <w:pStyle w:val="TAL"/>
              <w:rPr>
                <w:lang w:eastAsia="en-US"/>
              </w:rPr>
            </w:pPr>
            <w:r w:rsidRPr="007F2770">
              <w:rPr>
                <w:lang w:eastAsia="en-US"/>
              </w:rPr>
              <w:t>octet n</w:t>
            </w:r>
          </w:p>
        </w:tc>
      </w:tr>
      <w:tr w:rsidR="00C65303" w:rsidRPr="007F2770" w14:paraId="1176330F" w14:textId="77777777" w:rsidTr="008D2F38">
        <w:trPr>
          <w:cantSplit/>
          <w:jc w:val="center"/>
        </w:trPr>
        <w:tc>
          <w:tcPr>
            <w:tcW w:w="2426" w:type="dxa"/>
            <w:tcBorders>
              <w:right w:val="single" w:sz="6" w:space="0" w:color="auto"/>
            </w:tcBorders>
          </w:tcPr>
          <w:p w14:paraId="7FEF84F3"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22CC5D6F" w14:textId="77777777" w:rsidR="00C65303" w:rsidRPr="007F2770" w:rsidRDefault="00C65303" w:rsidP="008D2F38">
            <w:pPr>
              <w:pStyle w:val="TAC"/>
              <w:rPr>
                <w:lang w:eastAsia="en-US"/>
              </w:rPr>
            </w:pPr>
            <w:r w:rsidRPr="007F2770">
              <w:rPr>
                <w:lang w:eastAsia="en-US"/>
              </w:rPr>
              <w:t>…</w:t>
            </w:r>
          </w:p>
        </w:tc>
        <w:tc>
          <w:tcPr>
            <w:tcW w:w="1265" w:type="dxa"/>
            <w:tcBorders>
              <w:left w:val="single" w:sz="6" w:space="0" w:color="auto"/>
            </w:tcBorders>
          </w:tcPr>
          <w:p w14:paraId="1529283E" w14:textId="77777777" w:rsidR="00C65303" w:rsidRPr="007F2770" w:rsidRDefault="00C65303" w:rsidP="008D2F38">
            <w:pPr>
              <w:pStyle w:val="TAL"/>
              <w:rPr>
                <w:lang w:eastAsia="en-US"/>
              </w:rPr>
            </w:pPr>
            <w:r w:rsidRPr="007F2770">
              <w:rPr>
                <w:lang w:eastAsia="en-US"/>
              </w:rPr>
              <w:t>octet n+1</w:t>
            </w:r>
          </w:p>
          <w:p w14:paraId="66F99FD9" w14:textId="77777777" w:rsidR="00C65303" w:rsidRPr="007F2770" w:rsidRDefault="00C65303" w:rsidP="008D2F38">
            <w:pPr>
              <w:pStyle w:val="TAL"/>
              <w:rPr>
                <w:lang w:eastAsia="en-US"/>
              </w:rPr>
            </w:pPr>
            <w:r w:rsidRPr="007F2770">
              <w:rPr>
                <w:lang w:eastAsia="en-US"/>
              </w:rPr>
              <w:t>octet y</w:t>
            </w:r>
          </w:p>
        </w:tc>
      </w:tr>
      <w:tr w:rsidR="00C65303" w:rsidRPr="007F2770" w14:paraId="2BDA920C" w14:textId="77777777" w:rsidTr="008D2F38">
        <w:trPr>
          <w:cantSplit/>
          <w:trHeight w:val="165"/>
          <w:jc w:val="center"/>
        </w:trPr>
        <w:tc>
          <w:tcPr>
            <w:tcW w:w="2426" w:type="dxa"/>
            <w:vMerge w:val="restart"/>
            <w:tcBorders>
              <w:right w:val="single" w:sz="6" w:space="0" w:color="auto"/>
            </w:tcBorders>
          </w:tcPr>
          <w:p w14:paraId="7E917726" w14:textId="77777777" w:rsidR="00C65303" w:rsidRPr="007F2770" w:rsidRDefault="00C65303" w:rsidP="008D2F38">
            <w:pPr>
              <w:pStyle w:val="TAC"/>
              <w:rPr>
                <w:lang w:eastAsia="en-US"/>
              </w:rPr>
            </w:pPr>
          </w:p>
        </w:tc>
        <w:tc>
          <w:tcPr>
            <w:tcW w:w="307" w:type="dxa"/>
            <w:tcBorders>
              <w:top w:val="single" w:sz="6" w:space="0" w:color="auto"/>
              <w:left w:val="single" w:sz="6" w:space="0" w:color="auto"/>
            </w:tcBorders>
          </w:tcPr>
          <w:p w14:paraId="2D94EF8E" w14:textId="77777777" w:rsidR="00C65303" w:rsidRPr="007F2770" w:rsidRDefault="00C65303"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45B6F314" w14:textId="77777777" w:rsidR="00C65303" w:rsidRPr="007F2770" w:rsidRDefault="00C65303"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6980D9A" w14:textId="77777777" w:rsidR="00C65303" w:rsidRPr="007F2770" w:rsidRDefault="00C65303" w:rsidP="008D2F38">
            <w:pPr>
              <w:pStyle w:val="TAC"/>
              <w:rPr>
                <w:lang w:eastAsia="en-US"/>
              </w:rPr>
            </w:pPr>
            <w:r w:rsidRPr="007F2770">
              <w:rPr>
                <w:lang w:eastAsia="en-US"/>
              </w:rPr>
              <w:t>Packet filter direction N</w:t>
            </w:r>
            <w:r w:rsidRPr="007F2770" w:rsidDel="000657E8">
              <w:rPr>
                <w:lang w:eastAsia="en-US"/>
              </w:rPr>
              <w:t xml:space="preserve"> </w:t>
            </w:r>
          </w:p>
        </w:tc>
        <w:tc>
          <w:tcPr>
            <w:tcW w:w="2433" w:type="dxa"/>
            <w:gridSpan w:val="4"/>
            <w:vMerge w:val="restart"/>
            <w:tcBorders>
              <w:top w:val="single" w:sz="6" w:space="0" w:color="auto"/>
              <w:left w:val="single" w:sz="6" w:space="0" w:color="auto"/>
              <w:right w:val="single" w:sz="6" w:space="0" w:color="auto"/>
            </w:tcBorders>
          </w:tcPr>
          <w:p w14:paraId="624E7D6C" w14:textId="77777777" w:rsidR="00C65303" w:rsidRPr="007F2770" w:rsidRDefault="00C65303" w:rsidP="008D2F38">
            <w:pPr>
              <w:pStyle w:val="TAC"/>
              <w:rPr>
                <w:lang w:eastAsia="en-US"/>
              </w:rPr>
            </w:pPr>
            <w:r w:rsidRPr="007F2770">
              <w:rPr>
                <w:lang w:eastAsia="en-US"/>
              </w:rPr>
              <w:t>Packet filter identifier N</w:t>
            </w:r>
          </w:p>
        </w:tc>
        <w:tc>
          <w:tcPr>
            <w:tcW w:w="1265" w:type="dxa"/>
            <w:vMerge w:val="restart"/>
            <w:tcBorders>
              <w:left w:val="single" w:sz="6" w:space="0" w:color="auto"/>
            </w:tcBorders>
          </w:tcPr>
          <w:p w14:paraId="782E8613" w14:textId="77777777" w:rsidR="00C65303" w:rsidRPr="007F2770" w:rsidRDefault="00C65303" w:rsidP="008D2F38">
            <w:pPr>
              <w:pStyle w:val="TAL"/>
              <w:rPr>
                <w:lang w:eastAsia="en-US"/>
              </w:rPr>
            </w:pPr>
            <w:r w:rsidRPr="007F2770">
              <w:rPr>
                <w:lang w:eastAsia="en-US"/>
              </w:rPr>
              <w:t>octet y+1</w:t>
            </w:r>
          </w:p>
        </w:tc>
      </w:tr>
      <w:tr w:rsidR="00C65303" w:rsidRPr="007F2770" w14:paraId="31330357" w14:textId="77777777" w:rsidTr="008D2F38">
        <w:trPr>
          <w:cantSplit/>
          <w:trHeight w:val="165"/>
          <w:jc w:val="center"/>
        </w:trPr>
        <w:tc>
          <w:tcPr>
            <w:tcW w:w="2426" w:type="dxa"/>
            <w:vMerge/>
            <w:tcBorders>
              <w:right w:val="single" w:sz="6" w:space="0" w:color="auto"/>
            </w:tcBorders>
          </w:tcPr>
          <w:p w14:paraId="7B2195AC" w14:textId="77777777" w:rsidR="00C65303" w:rsidRPr="007F2770" w:rsidRDefault="00C65303"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5277D3FB" w14:textId="77777777" w:rsidR="00C65303" w:rsidRPr="007F2770" w:rsidRDefault="00C65303"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5A0C1E9F" w14:textId="77777777" w:rsidR="00C65303" w:rsidRPr="007F2770" w:rsidRDefault="00C65303"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1DFF9CD2" w14:textId="77777777" w:rsidR="00C65303" w:rsidRPr="007F2770" w:rsidRDefault="00C65303" w:rsidP="008D2F38">
            <w:pPr>
              <w:pStyle w:val="TAC"/>
              <w:rPr>
                <w:lang w:eastAsia="en-US"/>
              </w:rPr>
            </w:pPr>
          </w:p>
        </w:tc>
        <w:tc>
          <w:tcPr>
            <w:tcW w:w="1265" w:type="dxa"/>
            <w:vMerge/>
            <w:tcBorders>
              <w:left w:val="single" w:sz="6" w:space="0" w:color="auto"/>
            </w:tcBorders>
          </w:tcPr>
          <w:p w14:paraId="722FDCB5" w14:textId="77777777" w:rsidR="00C65303" w:rsidRPr="007F2770" w:rsidRDefault="00C65303" w:rsidP="008D2F38">
            <w:pPr>
              <w:pStyle w:val="TAC"/>
              <w:rPr>
                <w:lang w:eastAsia="en-US"/>
              </w:rPr>
            </w:pPr>
          </w:p>
        </w:tc>
      </w:tr>
      <w:tr w:rsidR="00C65303" w:rsidRPr="007F2770" w14:paraId="4BAFE548" w14:textId="77777777" w:rsidTr="008D2F38">
        <w:trPr>
          <w:cantSplit/>
          <w:jc w:val="center"/>
        </w:trPr>
        <w:tc>
          <w:tcPr>
            <w:tcW w:w="2426" w:type="dxa"/>
            <w:tcBorders>
              <w:right w:val="single" w:sz="6" w:space="0" w:color="auto"/>
            </w:tcBorders>
          </w:tcPr>
          <w:p w14:paraId="0D13F68D"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1E63FCF" w14:textId="77777777" w:rsidR="00C65303" w:rsidRPr="007F2770" w:rsidRDefault="00C65303" w:rsidP="008D2F38">
            <w:pPr>
              <w:pStyle w:val="TAC"/>
              <w:rPr>
                <w:lang w:eastAsia="en-US"/>
              </w:rPr>
            </w:pPr>
            <w:r w:rsidRPr="007F2770">
              <w:rPr>
                <w:lang w:eastAsia="en-US"/>
              </w:rPr>
              <w:t>Length of packet filter contents N</w:t>
            </w:r>
          </w:p>
        </w:tc>
        <w:tc>
          <w:tcPr>
            <w:tcW w:w="1265" w:type="dxa"/>
            <w:tcBorders>
              <w:left w:val="single" w:sz="6" w:space="0" w:color="auto"/>
            </w:tcBorders>
          </w:tcPr>
          <w:p w14:paraId="092AD812" w14:textId="77777777" w:rsidR="00C65303" w:rsidRPr="007F2770" w:rsidRDefault="00C65303" w:rsidP="008D2F38">
            <w:pPr>
              <w:pStyle w:val="TAL"/>
              <w:rPr>
                <w:lang w:eastAsia="en-US"/>
              </w:rPr>
            </w:pPr>
            <w:r w:rsidRPr="007F2770">
              <w:rPr>
                <w:lang w:eastAsia="en-US"/>
              </w:rPr>
              <w:t>octet y+2</w:t>
            </w:r>
          </w:p>
        </w:tc>
      </w:tr>
      <w:tr w:rsidR="00C65303" w:rsidRPr="007F2770" w14:paraId="6FAEC8A1" w14:textId="77777777" w:rsidTr="008D2F38">
        <w:trPr>
          <w:cantSplit/>
          <w:jc w:val="center"/>
        </w:trPr>
        <w:tc>
          <w:tcPr>
            <w:tcW w:w="2426" w:type="dxa"/>
            <w:tcBorders>
              <w:right w:val="single" w:sz="6" w:space="0" w:color="auto"/>
            </w:tcBorders>
          </w:tcPr>
          <w:p w14:paraId="35FBE495"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1B7CF169" w14:textId="77777777" w:rsidR="00C65303" w:rsidRPr="007F2770" w:rsidRDefault="00C65303" w:rsidP="008D2F38">
            <w:pPr>
              <w:pStyle w:val="TAC"/>
              <w:rPr>
                <w:lang w:eastAsia="en-US"/>
              </w:rPr>
            </w:pPr>
            <w:r w:rsidRPr="007F2770">
              <w:rPr>
                <w:lang w:eastAsia="en-US"/>
              </w:rPr>
              <w:t>Packet filter contents N</w:t>
            </w:r>
          </w:p>
        </w:tc>
        <w:tc>
          <w:tcPr>
            <w:tcW w:w="1265" w:type="dxa"/>
            <w:tcBorders>
              <w:left w:val="single" w:sz="6" w:space="0" w:color="auto"/>
            </w:tcBorders>
          </w:tcPr>
          <w:p w14:paraId="23461559" w14:textId="77777777" w:rsidR="00C65303" w:rsidRPr="007F2770" w:rsidRDefault="00C65303" w:rsidP="008D2F38">
            <w:pPr>
              <w:pStyle w:val="TAL"/>
              <w:rPr>
                <w:lang w:eastAsia="en-US"/>
              </w:rPr>
            </w:pPr>
            <w:r w:rsidRPr="007F2770">
              <w:rPr>
                <w:lang w:eastAsia="en-US"/>
              </w:rPr>
              <w:t>octet y+3</w:t>
            </w:r>
          </w:p>
          <w:p w14:paraId="52ADC6C1" w14:textId="77777777" w:rsidR="00C65303" w:rsidRPr="007F2770" w:rsidRDefault="00C65303" w:rsidP="008D2F38">
            <w:pPr>
              <w:pStyle w:val="TAL"/>
              <w:rPr>
                <w:lang w:eastAsia="en-US"/>
              </w:rPr>
            </w:pPr>
            <w:r w:rsidRPr="007F2770">
              <w:rPr>
                <w:lang w:eastAsia="en-US"/>
              </w:rPr>
              <w:t>octet m</w:t>
            </w:r>
          </w:p>
        </w:tc>
      </w:tr>
    </w:tbl>
    <w:p w14:paraId="1F53C59F" w14:textId="77777777" w:rsidR="00C65303" w:rsidRDefault="00C65303" w:rsidP="00C65303">
      <w:pPr>
        <w:pStyle w:val="TF"/>
      </w:pPr>
      <w:r w:rsidRPr="007F2770">
        <w:t>Figure 9.11.4.13.4: Packet filter list when the rule operation is "create new QoS rule", or "modify existing QoS rule and add packet filters" or "modify existing QoS rule and replace all packet filters"</w:t>
      </w:r>
    </w:p>
    <w:p w14:paraId="6BD1256C" w14:textId="77777777" w:rsidR="00C65303" w:rsidRPr="007F2770" w:rsidRDefault="00C65303" w:rsidP="00C65303">
      <w:pPr>
        <w:pStyle w:val="TF"/>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C65303" w:rsidRPr="007F2770" w14:paraId="6D31BD2C" w14:textId="77777777" w:rsidTr="008D2F38">
        <w:trPr>
          <w:cantSplit/>
          <w:jc w:val="center"/>
        </w:trPr>
        <w:tc>
          <w:tcPr>
            <w:tcW w:w="2268" w:type="dxa"/>
          </w:tcPr>
          <w:p w14:paraId="51959712" w14:textId="77777777" w:rsidR="00C65303" w:rsidRPr="007F2770" w:rsidRDefault="00C65303" w:rsidP="008D2F38">
            <w:pPr>
              <w:pStyle w:val="TAC"/>
            </w:pPr>
          </w:p>
        </w:tc>
        <w:tc>
          <w:tcPr>
            <w:tcW w:w="564" w:type="dxa"/>
            <w:tcBorders>
              <w:bottom w:val="single" w:sz="6" w:space="0" w:color="auto"/>
            </w:tcBorders>
          </w:tcPr>
          <w:p w14:paraId="72D16AAC" w14:textId="77777777" w:rsidR="00C65303" w:rsidRPr="007F2770" w:rsidRDefault="00C65303" w:rsidP="008D2F38">
            <w:pPr>
              <w:pStyle w:val="TAC"/>
            </w:pPr>
            <w:r w:rsidRPr="007F2770">
              <w:t>8</w:t>
            </w:r>
          </w:p>
        </w:tc>
        <w:tc>
          <w:tcPr>
            <w:tcW w:w="594" w:type="dxa"/>
            <w:tcBorders>
              <w:bottom w:val="single" w:sz="6" w:space="0" w:color="auto"/>
            </w:tcBorders>
          </w:tcPr>
          <w:p w14:paraId="66F64038" w14:textId="77777777" w:rsidR="00C65303" w:rsidRPr="007F2770" w:rsidRDefault="00C65303" w:rsidP="008D2F38">
            <w:pPr>
              <w:pStyle w:val="TAC"/>
            </w:pPr>
            <w:r w:rsidRPr="007F2770">
              <w:t>7</w:t>
            </w:r>
          </w:p>
        </w:tc>
        <w:tc>
          <w:tcPr>
            <w:tcW w:w="594" w:type="dxa"/>
            <w:tcBorders>
              <w:bottom w:val="single" w:sz="6" w:space="0" w:color="auto"/>
            </w:tcBorders>
          </w:tcPr>
          <w:p w14:paraId="100A8860" w14:textId="77777777" w:rsidR="00C65303" w:rsidRPr="007F2770" w:rsidRDefault="00C65303" w:rsidP="008D2F38">
            <w:pPr>
              <w:pStyle w:val="TAC"/>
            </w:pPr>
            <w:r w:rsidRPr="007F2770">
              <w:t>6</w:t>
            </w:r>
          </w:p>
        </w:tc>
        <w:tc>
          <w:tcPr>
            <w:tcW w:w="594" w:type="dxa"/>
            <w:tcBorders>
              <w:bottom w:val="single" w:sz="6" w:space="0" w:color="auto"/>
            </w:tcBorders>
          </w:tcPr>
          <w:p w14:paraId="7F1E9127" w14:textId="77777777" w:rsidR="00C65303" w:rsidRPr="007F2770" w:rsidRDefault="00C65303" w:rsidP="008D2F38">
            <w:pPr>
              <w:pStyle w:val="TAC"/>
            </w:pPr>
            <w:r w:rsidRPr="007F2770">
              <w:t>5</w:t>
            </w:r>
          </w:p>
        </w:tc>
        <w:tc>
          <w:tcPr>
            <w:tcW w:w="593" w:type="dxa"/>
            <w:tcBorders>
              <w:bottom w:val="single" w:sz="6" w:space="0" w:color="auto"/>
            </w:tcBorders>
          </w:tcPr>
          <w:p w14:paraId="52B393E8" w14:textId="77777777" w:rsidR="00C65303" w:rsidRPr="007F2770" w:rsidRDefault="00C65303" w:rsidP="008D2F38">
            <w:pPr>
              <w:pStyle w:val="TAC"/>
            </w:pPr>
            <w:r w:rsidRPr="007F2770">
              <w:t>4</w:t>
            </w:r>
          </w:p>
        </w:tc>
        <w:tc>
          <w:tcPr>
            <w:tcW w:w="594" w:type="dxa"/>
            <w:tcBorders>
              <w:bottom w:val="single" w:sz="6" w:space="0" w:color="auto"/>
            </w:tcBorders>
          </w:tcPr>
          <w:p w14:paraId="4E3E062B" w14:textId="77777777" w:rsidR="00C65303" w:rsidRPr="007F2770" w:rsidRDefault="00C65303" w:rsidP="008D2F38">
            <w:pPr>
              <w:pStyle w:val="TAC"/>
            </w:pPr>
            <w:r w:rsidRPr="007F2770">
              <w:t>3</w:t>
            </w:r>
          </w:p>
        </w:tc>
        <w:tc>
          <w:tcPr>
            <w:tcW w:w="594" w:type="dxa"/>
            <w:tcBorders>
              <w:bottom w:val="single" w:sz="6" w:space="0" w:color="auto"/>
            </w:tcBorders>
          </w:tcPr>
          <w:p w14:paraId="3C7F8620" w14:textId="77777777" w:rsidR="00C65303" w:rsidRPr="007F2770" w:rsidRDefault="00C65303" w:rsidP="008D2F38">
            <w:pPr>
              <w:pStyle w:val="TAC"/>
            </w:pPr>
            <w:r w:rsidRPr="007F2770">
              <w:t>2</w:t>
            </w:r>
          </w:p>
        </w:tc>
        <w:tc>
          <w:tcPr>
            <w:tcW w:w="594" w:type="dxa"/>
            <w:tcBorders>
              <w:bottom w:val="single" w:sz="6" w:space="0" w:color="auto"/>
            </w:tcBorders>
          </w:tcPr>
          <w:p w14:paraId="03493FB0" w14:textId="77777777" w:rsidR="00C65303" w:rsidRPr="007F2770" w:rsidRDefault="00C65303" w:rsidP="008D2F38">
            <w:pPr>
              <w:pStyle w:val="TAC"/>
            </w:pPr>
            <w:r w:rsidRPr="007F2770">
              <w:t>1</w:t>
            </w:r>
          </w:p>
        </w:tc>
        <w:tc>
          <w:tcPr>
            <w:tcW w:w="950" w:type="dxa"/>
            <w:tcBorders>
              <w:left w:val="nil"/>
            </w:tcBorders>
          </w:tcPr>
          <w:p w14:paraId="2C1CF00C" w14:textId="77777777" w:rsidR="00C65303" w:rsidRPr="007F2770" w:rsidRDefault="00C65303" w:rsidP="008D2F38">
            <w:pPr>
              <w:pStyle w:val="TAC"/>
            </w:pPr>
          </w:p>
        </w:tc>
      </w:tr>
      <w:tr w:rsidR="00C65303" w:rsidRPr="007F2770" w14:paraId="38044E3B" w14:textId="77777777" w:rsidTr="008D2F38">
        <w:trPr>
          <w:cantSplit/>
          <w:jc w:val="center"/>
        </w:trPr>
        <w:tc>
          <w:tcPr>
            <w:tcW w:w="2268" w:type="dxa"/>
            <w:tcBorders>
              <w:right w:val="single" w:sz="6" w:space="0" w:color="auto"/>
            </w:tcBorders>
          </w:tcPr>
          <w:p w14:paraId="28333666" w14:textId="77777777" w:rsidR="00C65303" w:rsidRPr="007F2770" w:rsidRDefault="00C65303" w:rsidP="008D2F38">
            <w:pPr>
              <w:pStyle w:val="TAC"/>
            </w:pPr>
          </w:p>
        </w:tc>
        <w:tc>
          <w:tcPr>
            <w:tcW w:w="4721" w:type="dxa"/>
            <w:gridSpan w:val="8"/>
            <w:tcBorders>
              <w:top w:val="single" w:sz="6" w:space="0" w:color="auto"/>
              <w:left w:val="single" w:sz="6" w:space="0" w:color="auto"/>
              <w:right w:val="single" w:sz="6" w:space="0" w:color="auto"/>
            </w:tcBorders>
          </w:tcPr>
          <w:p w14:paraId="4FBAB2CE" w14:textId="77777777" w:rsidR="00C65303" w:rsidRPr="007F2770" w:rsidRDefault="00C65303" w:rsidP="008D2F38">
            <w:pPr>
              <w:pStyle w:val="TAC"/>
            </w:pPr>
            <w:r>
              <w:t>Number</w:t>
            </w:r>
            <w:r w:rsidRPr="007F2770">
              <w:t xml:space="preserve"> of </w:t>
            </w:r>
            <w:r w:rsidRPr="000C2328">
              <w:rPr>
                <w:rFonts w:eastAsia="DengXian"/>
              </w:rPr>
              <w:t xml:space="preserve">(S)RTP multiplexed media </w:t>
            </w:r>
            <w:r>
              <w:t>identification i</w:t>
            </w:r>
            <w:r w:rsidRPr="009962BE">
              <w:t>nformation</w:t>
            </w:r>
            <w:r>
              <w:t xml:space="preserve"> entries</w:t>
            </w:r>
          </w:p>
        </w:tc>
        <w:tc>
          <w:tcPr>
            <w:tcW w:w="950" w:type="dxa"/>
          </w:tcPr>
          <w:p w14:paraId="486A7B2D" w14:textId="77777777" w:rsidR="00C65303" w:rsidRPr="007F2770" w:rsidRDefault="00C65303" w:rsidP="008D2F38">
            <w:pPr>
              <w:pStyle w:val="TAL"/>
            </w:pPr>
            <w:r w:rsidRPr="007F2770">
              <w:t xml:space="preserve">octet </w:t>
            </w:r>
            <w:r>
              <w:t>10</w:t>
            </w:r>
          </w:p>
        </w:tc>
      </w:tr>
      <w:tr w:rsidR="00C65303" w:rsidRPr="007F2770" w14:paraId="485178C5" w14:textId="77777777" w:rsidTr="008D2F38">
        <w:trPr>
          <w:cantSplit/>
          <w:jc w:val="center"/>
        </w:trPr>
        <w:tc>
          <w:tcPr>
            <w:tcW w:w="2268" w:type="dxa"/>
            <w:tcBorders>
              <w:right w:val="single" w:sz="6" w:space="0" w:color="auto"/>
            </w:tcBorders>
          </w:tcPr>
          <w:p w14:paraId="183A01F5" w14:textId="77777777" w:rsidR="00C65303" w:rsidRPr="007F2770" w:rsidRDefault="00C65303"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469C34A" w14:textId="77777777" w:rsidR="00C65303" w:rsidRPr="007F2770" w:rsidRDefault="00C65303" w:rsidP="008D2F38">
            <w:pPr>
              <w:pStyle w:val="TAC"/>
            </w:pPr>
          </w:p>
          <w:p w14:paraId="68759298" w14:textId="77777777" w:rsidR="00C65303" w:rsidRPr="007F2770" w:rsidRDefault="00C65303"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1</w:t>
            </w:r>
          </w:p>
          <w:p w14:paraId="0185D193" w14:textId="77777777" w:rsidR="00C65303" w:rsidRPr="007F2770" w:rsidRDefault="00C65303" w:rsidP="008D2F38">
            <w:pPr>
              <w:pStyle w:val="TAC"/>
            </w:pPr>
          </w:p>
        </w:tc>
        <w:tc>
          <w:tcPr>
            <w:tcW w:w="950" w:type="dxa"/>
            <w:tcBorders>
              <w:left w:val="single" w:sz="6" w:space="0" w:color="auto"/>
            </w:tcBorders>
          </w:tcPr>
          <w:p w14:paraId="05C5ADA7" w14:textId="77777777" w:rsidR="00C65303" w:rsidRPr="007F2770" w:rsidRDefault="00C65303" w:rsidP="008D2F38">
            <w:pPr>
              <w:pStyle w:val="TAL"/>
            </w:pPr>
            <w:r w:rsidRPr="007F2770">
              <w:t xml:space="preserve">octet </w:t>
            </w:r>
            <w:r>
              <w:t>11</w:t>
            </w:r>
          </w:p>
          <w:p w14:paraId="0BA38A75" w14:textId="77777777" w:rsidR="00C65303" w:rsidRPr="007F2770" w:rsidRDefault="00C65303" w:rsidP="008D2F38">
            <w:pPr>
              <w:pStyle w:val="TAL"/>
            </w:pPr>
          </w:p>
          <w:p w14:paraId="1C035E9D" w14:textId="77777777" w:rsidR="00C65303" w:rsidRPr="007F2770" w:rsidRDefault="00C65303" w:rsidP="008D2F38">
            <w:pPr>
              <w:pStyle w:val="TAL"/>
            </w:pPr>
            <w:r w:rsidRPr="007F2770">
              <w:t xml:space="preserve">octet </w:t>
            </w:r>
            <w:r>
              <w:t>h</w:t>
            </w:r>
          </w:p>
        </w:tc>
      </w:tr>
      <w:tr w:rsidR="00C65303" w:rsidRPr="007F2770" w14:paraId="103E0CE8" w14:textId="77777777" w:rsidTr="008D2F38">
        <w:trPr>
          <w:cantSplit/>
          <w:jc w:val="center"/>
        </w:trPr>
        <w:tc>
          <w:tcPr>
            <w:tcW w:w="2268" w:type="dxa"/>
            <w:tcBorders>
              <w:right w:val="single" w:sz="6" w:space="0" w:color="auto"/>
            </w:tcBorders>
          </w:tcPr>
          <w:p w14:paraId="7892F168" w14:textId="77777777" w:rsidR="00C65303" w:rsidRPr="007F2770" w:rsidRDefault="00C65303"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8442CCD" w14:textId="77777777" w:rsidR="00C65303" w:rsidRPr="007F2770" w:rsidRDefault="00C65303" w:rsidP="008D2F38">
            <w:pPr>
              <w:pStyle w:val="TAC"/>
            </w:pPr>
          </w:p>
          <w:p w14:paraId="2A777E6E" w14:textId="77777777" w:rsidR="00C65303" w:rsidRPr="007F2770" w:rsidRDefault="00C65303"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2</w:t>
            </w:r>
          </w:p>
          <w:p w14:paraId="453A0027" w14:textId="77777777" w:rsidR="00C65303" w:rsidRPr="007F2770" w:rsidRDefault="00C65303" w:rsidP="008D2F38">
            <w:pPr>
              <w:pStyle w:val="TAC"/>
            </w:pPr>
          </w:p>
        </w:tc>
        <w:tc>
          <w:tcPr>
            <w:tcW w:w="950" w:type="dxa"/>
            <w:tcBorders>
              <w:left w:val="single" w:sz="6" w:space="0" w:color="auto"/>
            </w:tcBorders>
          </w:tcPr>
          <w:p w14:paraId="5D24A8DD" w14:textId="77777777" w:rsidR="00C65303" w:rsidRPr="007F2770" w:rsidRDefault="00C65303" w:rsidP="008D2F38">
            <w:pPr>
              <w:pStyle w:val="TAL"/>
            </w:pPr>
            <w:r w:rsidRPr="007F2770">
              <w:t xml:space="preserve">octet </w:t>
            </w:r>
            <w:r>
              <w:t>(h</w:t>
            </w:r>
            <w:r w:rsidRPr="007F2770">
              <w:t>+1</w:t>
            </w:r>
            <w:r>
              <w:t>)*</w:t>
            </w:r>
          </w:p>
          <w:p w14:paraId="626F182D" w14:textId="77777777" w:rsidR="00C65303" w:rsidRPr="007F2770" w:rsidRDefault="00C65303" w:rsidP="008D2F38">
            <w:pPr>
              <w:pStyle w:val="TAL"/>
            </w:pPr>
          </w:p>
          <w:p w14:paraId="5AFF53C8" w14:textId="77777777" w:rsidR="00C65303" w:rsidRPr="007F2770" w:rsidRDefault="00C65303" w:rsidP="008D2F38">
            <w:pPr>
              <w:pStyle w:val="TAL"/>
            </w:pPr>
            <w:r w:rsidRPr="007F2770">
              <w:t xml:space="preserve">octet </w:t>
            </w:r>
            <w:r>
              <w:t>i*</w:t>
            </w:r>
          </w:p>
        </w:tc>
      </w:tr>
      <w:tr w:rsidR="00C65303" w:rsidRPr="007F2770" w14:paraId="687ABE03" w14:textId="77777777" w:rsidTr="008D2F38">
        <w:trPr>
          <w:cantSplit/>
          <w:jc w:val="center"/>
        </w:trPr>
        <w:tc>
          <w:tcPr>
            <w:tcW w:w="2268" w:type="dxa"/>
            <w:tcBorders>
              <w:right w:val="single" w:sz="6" w:space="0" w:color="auto"/>
            </w:tcBorders>
          </w:tcPr>
          <w:p w14:paraId="3781CD50" w14:textId="77777777" w:rsidR="00C65303" w:rsidRPr="007F2770" w:rsidRDefault="00C65303"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9AE5646" w14:textId="77777777" w:rsidR="00C65303" w:rsidRPr="007F2770" w:rsidRDefault="00C65303" w:rsidP="008D2F38">
            <w:pPr>
              <w:pStyle w:val="TAC"/>
            </w:pPr>
          </w:p>
          <w:p w14:paraId="0030779A" w14:textId="77777777" w:rsidR="00C65303" w:rsidRPr="007F2770" w:rsidRDefault="00C65303" w:rsidP="008D2F38">
            <w:pPr>
              <w:pStyle w:val="TAC"/>
            </w:pPr>
            <w:r w:rsidRPr="007F2770">
              <w:t>…</w:t>
            </w:r>
          </w:p>
          <w:p w14:paraId="5E68FCF3" w14:textId="77777777" w:rsidR="00C65303" w:rsidRPr="007F2770" w:rsidRDefault="00C65303" w:rsidP="008D2F38">
            <w:pPr>
              <w:pStyle w:val="TAC"/>
            </w:pPr>
          </w:p>
        </w:tc>
        <w:tc>
          <w:tcPr>
            <w:tcW w:w="950" w:type="dxa"/>
            <w:tcBorders>
              <w:left w:val="single" w:sz="6" w:space="0" w:color="auto"/>
            </w:tcBorders>
          </w:tcPr>
          <w:p w14:paraId="7CBCE458" w14:textId="77777777" w:rsidR="00C65303" w:rsidRPr="007F2770" w:rsidRDefault="00C65303" w:rsidP="008D2F38">
            <w:pPr>
              <w:pStyle w:val="TAL"/>
            </w:pPr>
            <w:r w:rsidRPr="007F2770">
              <w:t xml:space="preserve">octet </w:t>
            </w:r>
            <w:r>
              <w:t>(i</w:t>
            </w:r>
            <w:r w:rsidRPr="007F2770">
              <w:t>+1</w:t>
            </w:r>
            <w:r>
              <w:t>)*</w:t>
            </w:r>
          </w:p>
          <w:p w14:paraId="75910C09" w14:textId="77777777" w:rsidR="00C65303" w:rsidRPr="007F2770" w:rsidRDefault="00C65303" w:rsidP="008D2F38">
            <w:pPr>
              <w:pStyle w:val="TAL"/>
            </w:pPr>
          </w:p>
          <w:p w14:paraId="5887B013" w14:textId="77777777" w:rsidR="00C65303" w:rsidRPr="007F2770" w:rsidRDefault="00C65303" w:rsidP="008D2F38">
            <w:pPr>
              <w:pStyle w:val="TAL"/>
            </w:pPr>
            <w:r w:rsidRPr="007F2770">
              <w:t xml:space="preserve">octet </w:t>
            </w:r>
            <w:r>
              <w:t>j*</w:t>
            </w:r>
          </w:p>
        </w:tc>
      </w:tr>
      <w:tr w:rsidR="00C65303" w:rsidRPr="007F2770" w14:paraId="59F23C58" w14:textId="77777777" w:rsidTr="008D2F38">
        <w:trPr>
          <w:cantSplit/>
          <w:jc w:val="center"/>
        </w:trPr>
        <w:tc>
          <w:tcPr>
            <w:tcW w:w="2268" w:type="dxa"/>
            <w:tcBorders>
              <w:right w:val="single" w:sz="6" w:space="0" w:color="auto"/>
            </w:tcBorders>
          </w:tcPr>
          <w:p w14:paraId="47D8759F" w14:textId="77777777" w:rsidR="00C65303" w:rsidRPr="007F2770" w:rsidRDefault="00C65303"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6252A41" w14:textId="77777777" w:rsidR="00C65303" w:rsidRPr="007F2770" w:rsidRDefault="00C65303" w:rsidP="008D2F38">
            <w:pPr>
              <w:pStyle w:val="TAC"/>
            </w:pPr>
          </w:p>
          <w:p w14:paraId="6AD2E31E" w14:textId="77777777" w:rsidR="00C65303" w:rsidRPr="007F2770" w:rsidRDefault="00C65303"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n</w:t>
            </w:r>
          </w:p>
          <w:p w14:paraId="375FD821" w14:textId="77777777" w:rsidR="00C65303" w:rsidRPr="007F2770" w:rsidRDefault="00C65303" w:rsidP="008D2F38">
            <w:pPr>
              <w:pStyle w:val="TAC"/>
            </w:pPr>
          </w:p>
        </w:tc>
        <w:tc>
          <w:tcPr>
            <w:tcW w:w="950" w:type="dxa"/>
            <w:tcBorders>
              <w:left w:val="single" w:sz="6" w:space="0" w:color="auto"/>
            </w:tcBorders>
          </w:tcPr>
          <w:p w14:paraId="72F348EB" w14:textId="77777777" w:rsidR="00C65303" w:rsidRPr="007F2770" w:rsidRDefault="00C65303" w:rsidP="008D2F38">
            <w:pPr>
              <w:pStyle w:val="TAL"/>
            </w:pPr>
            <w:r w:rsidRPr="007F2770">
              <w:t xml:space="preserve">octet </w:t>
            </w:r>
            <w:r>
              <w:t>(j</w:t>
            </w:r>
            <w:r w:rsidRPr="007F2770">
              <w:t>+1</w:t>
            </w:r>
            <w:r>
              <w:t>)*</w:t>
            </w:r>
          </w:p>
          <w:p w14:paraId="7A4164E4" w14:textId="77777777" w:rsidR="00C65303" w:rsidRPr="007F2770" w:rsidRDefault="00C65303" w:rsidP="008D2F38">
            <w:pPr>
              <w:pStyle w:val="TAL"/>
            </w:pPr>
          </w:p>
          <w:p w14:paraId="39C8730B" w14:textId="77777777" w:rsidR="00C65303" w:rsidRPr="007F2770" w:rsidRDefault="00C65303" w:rsidP="008D2F38">
            <w:pPr>
              <w:pStyle w:val="TAL"/>
            </w:pPr>
            <w:r w:rsidRPr="007F2770">
              <w:t xml:space="preserve">octet </w:t>
            </w:r>
            <w:r>
              <w:t>k*</w:t>
            </w:r>
          </w:p>
        </w:tc>
      </w:tr>
    </w:tbl>
    <w:p w14:paraId="3D01E385" w14:textId="77777777" w:rsidR="00C65303" w:rsidRDefault="00C65303" w:rsidP="00C65303">
      <w:pPr>
        <w:pStyle w:val="TF"/>
      </w:pPr>
      <w:r w:rsidRPr="007F2770">
        <w:t>Figure 9.11.4.13.</w:t>
      </w:r>
      <w:r>
        <w:t>5</w:t>
      </w:r>
      <w:r w:rsidRPr="007F2770">
        <w:t>:</w:t>
      </w:r>
      <w:r>
        <w:t xml:space="preserve"> Value part of</w:t>
      </w:r>
      <w:r w:rsidRPr="007F2770">
        <w:t xml:space="preserve"> </w:t>
      </w:r>
      <w:r w:rsidRPr="000C2328">
        <w:rPr>
          <w:rFonts w:eastAsia="DengXian"/>
        </w:rPr>
        <w:t xml:space="preserve">(S)RTP multiplexed media </w:t>
      </w:r>
      <w:r>
        <w:t>identification i</w:t>
      </w:r>
      <w:r w:rsidRPr="009962BE">
        <w:t>nformation</w:t>
      </w:r>
      <w:r>
        <w:t xml:space="preserve"> component</w:t>
      </w:r>
    </w:p>
    <w:p w14:paraId="0C824035" w14:textId="77777777" w:rsidR="00C65303" w:rsidRPr="007F2770" w:rsidRDefault="00C65303" w:rsidP="00C6530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C65303" w14:paraId="386D3B11" w14:textId="77777777" w:rsidTr="008D2F38">
        <w:trPr>
          <w:cantSplit/>
          <w:jc w:val="center"/>
        </w:trPr>
        <w:tc>
          <w:tcPr>
            <w:tcW w:w="709" w:type="dxa"/>
            <w:tcBorders>
              <w:top w:val="nil"/>
              <w:left w:val="nil"/>
              <w:bottom w:val="nil"/>
              <w:right w:val="nil"/>
            </w:tcBorders>
          </w:tcPr>
          <w:p w14:paraId="7BE5F164" w14:textId="77777777" w:rsidR="00C65303" w:rsidRDefault="00C65303" w:rsidP="008D2F38">
            <w:pPr>
              <w:pStyle w:val="TAC"/>
            </w:pPr>
            <w:r>
              <w:lastRenderedPageBreak/>
              <w:t>8</w:t>
            </w:r>
          </w:p>
        </w:tc>
        <w:tc>
          <w:tcPr>
            <w:tcW w:w="781" w:type="dxa"/>
            <w:gridSpan w:val="2"/>
            <w:tcBorders>
              <w:top w:val="nil"/>
              <w:left w:val="nil"/>
              <w:bottom w:val="nil"/>
              <w:right w:val="nil"/>
            </w:tcBorders>
          </w:tcPr>
          <w:p w14:paraId="3F6A75C0" w14:textId="77777777" w:rsidR="00C65303" w:rsidRDefault="00C65303" w:rsidP="008D2F38">
            <w:pPr>
              <w:pStyle w:val="TAC"/>
            </w:pPr>
            <w:r>
              <w:t>7</w:t>
            </w:r>
          </w:p>
        </w:tc>
        <w:tc>
          <w:tcPr>
            <w:tcW w:w="780" w:type="dxa"/>
            <w:gridSpan w:val="2"/>
            <w:tcBorders>
              <w:top w:val="nil"/>
              <w:left w:val="nil"/>
              <w:bottom w:val="nil"/>
              <w:right w:val="nil"/>
            </w:tcBorders>
          </w:tcPr>
          <w:p w14:paraId="72341A4B" w14:textId="77777777" w:rsidR="00C65303" w:rsidRDefault="00C65303" w:rsidP="008D2F38">
            <w:pPr>
              <w:pStyle w:val="TAC"/>
            </w:pPr>
            <w:r>
              <w:t>6</w:t>
            </w:r>
          </w:p>
        </w:tc>
        <w:tc>
          <w:tcPr>
            <w:tcW w:w="779" w:type="dxa"/>
            <w:gridSpan w:val="2"/>
            <w:tcBorders>
              <w:top w:val="nil"/>
              <w:left w:val="nil"/>
              <w:bottom w:val="nil"/>
              <w:right w:val="nil"/>
            </w:tcBorders>
          </w:tcPr>
          <w:p w14:paraId="53E19D64" w14:textId="77777777" w:rsidR="00C65303" w:rsidRDefault="00C65303" w:rsidP="008D2F38">
            <w:pPr>
              <w:pStyle w:val="TAC"/>
            </w:pPr>
            <w:r>
              <w:t>5</w:t>
            </w:r>
          </w:p>
        </w:tc>
        <w:tc>
          <w:tcPr>
            <w:tcW w:w="708" w:type="dxa"/>
            <w:gridSpan w:val="2"/>
            <w:tcBorders>
              <w:top w:val="nil"/>
              <w:left w:val="nil"/>
              <w:bottom w:val="nil"/>
              <w:right w:val="nil"/>
            </w:tcBorders>
          </w:tcPr>
          <w:p w14:paraId="115FDFC5" w14:textId="77777777" w:rsidR="00C65303" w:rsidRDefault="00C65303" w:rsidP="008D2F38">
            <w:pPr>
              <w:pStyle w:val="TAC"/>
            </w:pPr>
            <w:r>
              <w:t>4</w:t>
            </w:r>
          </w:p>
        </w:tc>
        <w:tc>
          <w:tcPr>
            <w:tcW w:w="712" w:type="dxa"/>
            <w:tcBorders>
              <w:top w:val="nil"/>
              <w:left w:val="nil"/>
              <w:bottom w:val="nil"/>
              <w:right w:val="nil"/>
            </w:tcBorders>
          </w:tcPr>
          <w:p w14:paraId="26184543" w14:textId="77777777" w:rsidR="00C65303" w:rsidRDefault="00C65303" w:rsidP="008D2F38">
            <w:pPr>
              <w:pStyle w:val="TAC"/>
            </w:pPr>
            <w:r>
              <w:t>3</w:t>
            </w:r>
          </w:p>
        </w:tc>
        <w:tc>
          <w:tcPr>
            <w:tcW w:w="781" w:type="dxa"/>
            <w:gridSpan w:val="2"/>
            <w:tcBorders>
              <w:top w:val="nil"/>
              <w:left w:val="nil"/>
              <w:bottom w:val="nil"/>
              <w:right w:val="nil"/>
            </w:tcBorders>
          </w:tcPr>
          <w:p w14:paraId="0C25D3C4" w14:textId="77777777" w:rsidR="00C65303" w:rsidRDefault="00C65303" w:rsidP="008D2F38">
            <w:pPr>
              <w:pStyle w:val="TAC"/>
            </w:pPr>
            <w:r>
              <w:t>2</w:t>
            </w:r>
          </w:p>
        </w:tc>
        <w:tc>
          <w:tcPr>
            <w:tcW w:w="709" w:type="dxa"/>
            <w:tcBorders>
              <w:top w:val="nil"/>
              <w:left w:val="nil"/>
              <w:bottom w:val="nil"/>
              <w:right w:val="nil"/>
            </w:tcBorders>
          </w:tcPr>
          <w:p w14:paraId="2239B110" w14:textId="77777777" w:rsidR="00C65303" w:rsidRDefault="00C65303" w:rsidP="008D2F38">
            <w:pPr>
              <w:pStyle w:val="TAC"/>
            </w:pPr>
            <w:r>
              <w:t>1</w:t>
            </w:r>
          </w:p>
        </w:tc>
        <w:tc>
          <w:tcPr>
            <w:tcW w:w="1560" w:type="dxa"/>
            <w:tcBorders>
              <w:top w:val="nil"/>
              <w:left w:val="nil"/>
              <w:bottom w:val="nil"/>
              <w:right w:val="nil"/>
            </w:tcBorders>
          </w:tcPr>
          <w:p w14:paraId="1A4A88C2" w14:textId="77777777" w:rsidR="00C65303" w:rsidRDefault="00C65303" w:rsidP="008D2F38">
            <w:pPr>
              <w:pStyle w:val="TAL"/>
            </w:pPr>
          </w:p>
        </w:tc>
      </w:tr>
      <w:tr w:rsidR="00C65303" w14:paraId="4D7C94D9"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517FC4AE" w14:textId="77777777" w:rsidR="00C65303" w:rsidRDefault="00C65303" w:rsidP="008D2F38">
            <w:pPr>
              <w:pStyle w:val="TAC"/>
              <w:rPr>
                <w:lang w:eastAsia="zh-CN"/>
              </w:rPr>
            </w:pPr>
            <w:r>
              <w:t xml:space="preserve">Length of value part of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p>
        </w:tc>
        <w:tc>
          <w:tcPr>
            <w:tcW w:w="1560" w:type="dxa"/>
            <w:tcBorders>
              <w:top w:val="nil"/>
              <w:left w:val="nil"/>
              <w:bottom w:val="nil"/>
              <w:right w:val="nil"/>
            </w:tcBorders>
          </w:tcPr>
          <w:p w14:paraId="2DA92852" w14:textId="77777777" w:rsidR="00C65303" w:rsidRDefault="00C65303" w:rsidP="008D2F38">
            <w:pPr>
              <w:pStyle w:val="TAL"/>
            </w:pPr>
            <w:r>
              <w:t>octet 11</w:t>
            </w:r>
          </w:p>
        </w:tc>
      </w:tr>
      <w:tr w:rsidR="00C65303" w14:paraId="6D4DD101" w14:textId="77777777" w:rsidTr="008D2F38">
        <w:trPr>
          <w:cantSplit/>
          <w:jc w:val="center"/>
        </w:trPr>
        <w:tc>
          <w:tcPr>
            <w:tcW w:w="744" w:type="dxa"/>
            <w:gridSpan w:val="2"/>
            <w:tcBorders>
              <w:top w:val="single" w:sz="4" w:space="0" w:color="auto"/>
              <w:left w:val="single" w:sz="4" w:space="0" w:color="auto"/>
              <w:bottom w:val="nil"/>
              <w:right w:val="single" w:sz="4" w:space="0" w:color="auto"/>
            </w:tcBorders>
          </w:tcPr>
          <w:p w14:paraId="3F67387A" w14:textId="77777777" w:rsidR="00C65303" w:rsidRDefault="00C65303" w:rsidP="008D2F38">
            <w:pPr>
              <w:pStyle w:val="TAC"/>
            </w:pPr>
            <w:r>
              <w:t>0</w:t>
            </w:r>
          </w:p>
        </w:tc>
        <w:tc>
          <w:tcPr>
            <w:tcW w:w="746" w:type="dxa"/>
            <w:tcBorders>
              <w:top w:val="single" w:sz="4" w:space="0" w:color="auto"/>
              <w:left w:val="single" w:sz="4" w:space="0" w:color="auto"/>
              <w:bottom w:val="nil"/>
              <w:right w:val="single" w:sz="4" w:space="0" w:color="auto"/>
            </w:tcBorders>
          </w:tcPr>
          <w:p w14:paraId="75EE6C85" w14:textId="77777777" w:rsidR="00C65303" w:rsidRDefault="00C65303" w:rsidP="008D2F38">
            <w:pPr>
              <w:pStyle w:val="TAC"/>
            </w:pPr>
            <w:r>
              <w:t>0</w:t>
            </w:r>
          </w:p>
        </w:tc>
        <w:tc>
          <w:tcPr>
            <w:tcW w:w="745" w:type="dxa"/>
            <w:tcBorders>
              <w:top w:val="single" w:sz="4" w:space="0" w:color="auto"/>
              <w:left w:val="single" w:sz="4" w:space="0" w:color="auto"/>
              <w:bottom w:val="nil"/>
              <w:right w:val="single" w:sz="4" w:space="0" w:color="auto"/>
            </w:tcBorders>
          </w:tcPr>
          <w:p w14:paraId="56C6201A" w14:textId="77777777" w:rsidR="00C65303" w:rsidRDefault="00C65303" w:rsidP="008D2F38">
            <w:pPr>
              <w:pStyle w:val="TAC"/>
            </w:pPr>
            <w:r>
              <w:t>0</w:t>
            </w:r>
          </w:p>
        </w:tc>
        <w:tc>
          <w:tcPr>
            <w:tcW w:w="745" w:type="dxa"/>
            <w:gridSpan w:val="2"/>
            <w:vMerge w:val="restart"/>
            <w:tcBorders>
              <w:top w:val="single" w:sz="4" w:space="0" w:color="auto"/>
              <w:left w:val="single" w:sz="4" w:space="0" w:color="auto"/>
              <w:right w:val="single" w:sz="4" w:space="0" w:color="auto"/>
            </w:tcBorders>
          </w:tcPr>
          <w:p w14:paraId="09CA73F8" w14:textId="77777777" w:rsidR="00C65303" w:rsidRDefault="00C65303" w:rsidP="008D2F38">
            <w:pPr>
              <w:pStyle w:val="TAC"/>
            </w:pPr>
            <w:r>
              <w:t>RPTPI</w:t>
            </w:r>
          </w:p>
        </w:tc>
        <w:tc>
          <w:tcPr>
            <w:tcW w:w="744" w:type="dxa"/>
            <w:gridSpan w:val="2"/>
            <w:vMerge w:val="restart"/>
            <w:tcBorders>
              <w:top w:val="single" w:sz="4" w:space="0" w:color="auto"/>
              <w:left w:val="single" w:sz="4" w:space="0" w:color="auto"/>
              <w:right w:val="single" w:sz="4" w:space="0" w:color="auto"/>
            </w:tcBorders>
          </w:tcPr>
          <w:p w14:paraId="36CFA180" w14:textId="77777777" w:rsidR="00C65303" w:rsidRDefault="00C65303" w:rsidP="008D2F38">
            <w:pPr>
              <w:pStyle w:val="TAC"/>
            </w:pPr>
            <w:r>
              <w:t>RSHEMPI</w:t>
            </w:r>
          </w:p>
        </w:tc>
        <w:tc>
          <w:tcPr>
            <w:tcW w:w="745" w:type="dxa"/>
            <w:gridSpan w:val="2"/>
            <w:vMerge w:val="restart"/>
            <w:tcBorders>
              <w:top w:val="single" w:sz="4" w:space="0" w:color="auto"/>
              <w:left w:val="single" w:sz="4" w:space="0" w:color="auto"/>
              <w:right w:val="single" w:sz="4" w:space="0" w:color="auto"/>
            </w:tcBorders>
          </w:tcPr>
          <w:p w14:paraId="56736C03" w14:textId="77777777" w:rsidR="00C65303" w:rsidRDefault="00C65303" w:rsidP="008D2F38">
            <w:pPr>
              <w:pStyle w:val="TAC"/>
            </w:pPr>
            <w:r>
              <w:rPr>
                <w:rFonts w:eastAsiaTheme="minorEastAsia"/>
                <w:lang w:eastAsia="zh-CN"/>
              </w:rPr>
              <w:t>RMSI</w:t>
            </w:r>
            <w:r>
              <w:t>PI</w:t>
            </w:r>
          </w:p>
        </w:tc>
        <w:tc>
          <w:tcPr>
            <w:tcW w:w="745" w:type="dxa"/>
            <w:vMerge w:val="restart"/>
            <w:tcBorders>
              <w:top w:val="single" w:sz="4" w:space="0" w:color="auto"/>
              <w:left w:val="single" w:sz="4" w:space="0" w:color="auto"/>
              <w:right w:val="single" w:sz="4" w:space="0" w:color="auto"/>
            </w:tcBorders>
          </w:tcPr>
          <w:p w14:paraId="250397FE" w14:textId="042A858C" w:rsidR="00C65303" w:rsidRDefault="00C65303" w:rsidP="008D2F38">
            <w:pPr>
              <w:pStyle w:val="TAC"/>
            </w:pPr>
            <w:del w:id="20" w:author="Ericsson User" w:date="2025-03-25T15:30:00Z">
              <w:r w:rsidDel="001F04E4">
                <w:delText>PTP1</w:delText>
              </w:r>
            </w:del>
            <w:ins w:id="21" w:author="Ericsson User" w:date="2025-03-25T15:30:00Z">
              <w:r w:rsidR="001F04E4">
                <w:t>PTPI</w:t>
              </w:r>
            </w:ins>
          </w:p>
        </w:tc>
        <w:tc>
          <w:tcPr>
            <w:tcW w:w="745" w:type="dxa"/>
            <w:gridSpan w:val="2"/>
            <w:vMerge w:val="restart"/>
            <w:tcBorders>
              <w:top w:val="single" w:sz="4" w:space="0" w:color="auto"/>
              <w:left w:val="single" w:sz="4" w:space="0" w:color="auto"/>
              <w:right w:val="single" w:sz="4" w:space="0" w:color="auto"/>
            </w:tcBorders>
          </w:tcPr>
          <w:p w14:paraId="15EAAA24" w14:textId="77777777" w:rsidR="00C65303" w:rsidRDefault="00C65303" w:rsidP="008D2F38">
            <w:pPr>
              <w:pStyle w:val="TAC"/>
            </w:pPr>
            <w:r>
              <w:t>SSRCPI</w:t>
            </w:r>
          </w:p>
        </w:tc>
        <w:tc>
          <w:tcPr>
            <w:tcW w:w="1560" w:type="dxa"/>
            <w:tcBorders>
              <w:top w:val="nil"/>
              <w:left w:val="nil"/>
              <w:bottom w:val="nil"/>
              <w:right w:val="nil"/>
            </w:tcBorders>
          </w:tcPr>
          <w:p w14:paraId="668DE9C3" w14:textId="77777777" w:rsidR="00C65303" w:rsidRDefault="00C65303" w:rsidP="008D2F38">
            <w:pPr>
              <w:pStyle w:val="TAL"/>
            </w:pPr>
            <w:r>
              <w:t>octet 12</w:t>
            </w:r>
          </w:p>
        </w:tc>
      </w:tr>
      <w:tr w:rsidR="00C65303" w14:paraId="29F94F48" w14:textId="77777777" w:rsidTr="008D2F38">
        <w:trPr>
          <w:cantSplit/>
          <w:jc w:val="center"/>
        </w:trPr>
        <w:tc>
          <w:tcPr>
            <w:tcW w:w="744" w:type="dxa"/>
            <w:gridSpan w:val="2"/>
            <w:tcBorders>
              <w:top w:val="nil"/>
              <w:left w:val="single" w:sz="4" w:space="0" w:color="auto"/>
              <w:bottom w:val="single" w:sz="4" w:space="0" w:color="auto"/>
              <w:right w:val="single" w:sz="4" w:space="0" w:color="auto"/>
            </w:tcBorders>
          </w:tcPr>
          <w:p w14:paraId="5D57F42B" w14:textId="77777777" w:rsidR="00C65303" w:rsidRDefault="00C65303" w:rsidP="008D2F38">
            <w:pPr>
              <w:pStyle w:val="TAC"/>
            </w:pPr>
            <w:r>
              <w:t>Spare</w:t>
            </w:r>
          </w:p>
        </w:tc>
        <w:tc>
          <w:tcPr>
            <w:tcW w:w="746" w:type="dxa"/>
            <w:tcBorders>
              <w:top w:val="nil"/>
              <w:left w:val="single" w:sz="4" w:space="0" w:color="auto"/>
              <w:bottom w:val="single" w:sz="4" w:space="0" w:color="auto"/>
              <w:right w:val="single" w:sz="4" w:space="0" w:color="auto"/>
            </w:tcBorders>
          </w:tcPr>
          <w:p w14:paraId="123F098A" w14:textId="77777777" w:rsidR="00C65303" w:rsidRDefault="00C65303" w:rsidP="008D2F38">
            <w:pPr>
              <w:pStyle w:val="TAC"/>
            </w:pPr>
            <w:r>
              <w:t>Spare</w:t>
            </w:r>
          </w:p>
        </w:tc>
        <w:tc>
          <w:tcPr>
            <w:tcW w:w="745" w:type="dxa"/>
            <w:tcBorders>
              <w:top w:val="nil"/>
              <w:left w:val="single" w:sz="4" w:space="0" w:color="auto"/>
              <w:bottom w:val="single" w:sz="4" w:space="0" w:color="auto"/>
              <w:right w:val="single" w:sz="4" w:space="0" w:color="auto"/>
            </w:tcBorders>
          </w:tcPr>
          <w:p w14:paraId="175DA689" w14:textId="77777777" w:rsidR="00C65303" w:rsidRDefault="00C65303" w:rsidP="008D2F38">
            <w:pPr>
              <w:pStyle w:val="TAC"/>
            </w:pPr>
            <w:r>
              <w:t>Spare</w:t>
            </w:r>
          </w:p>
        </w:tc>
        <w:tc>
          <w:tcPr>
            <w:tcW w:w="745" w:type="dxa"/>
            <w:gridSpan w:val="2"/>
            <w:vMerge/>
            <w:tcBorders>
              <w:left w:val="single" w:sz="4" w:space="0" w:color="auto"/>
              <w:bottom w:val="single" w:sz="4" w:space="0" w:color="auto"/>
              <w:right w:val="single" w:sz="4" w:space="0" w:color="auto"/>
            </w:tcBorders>
          </w:tcPr>
          <w:p w14:paraId="7ECAA078" w14:textId="77777777" w:rsidR="00C65303" w:rsidRDefault="00C65303" w:rsidP="008D2F38">
            <w:pPr>
              <w:pStyle w:val="TAC"/>
            </w:pPr>
          </w:p>
        </w:tc>
        <w:tc>
          <w:tcPr>
            <w:tcW w:w="744" w:type="dxa"/>
            <w:gridSpan w:val="2"/>
            <w:vMerge/>
            <w:tcBorders>
              <w:left w:val="single" w:sz="4" w:space="0" w:color="auto"/>
              <w:bottom w:val="single" w:sz="4" w:space="0" w:color="auto"/>
              <w:right w:val="single" w:sz="4" w:space="0" w:color="auto"/>
            </w:tcBorders>
          </w:tcPr>
          <w:p w14:paraId="3E7B1F78" w14:textId="77777777" w:rsidR="00C65303" w:rsidRDefault="00C65303" w:rsidP="008D2F38">
            <w:pPr>
              <w:pStyle w:val="TAC"/>
            </w:pPr>
          </w:p>
        </w:tc>
        <w:tc>
          <w:tcPr>
            <w:tcW w:w="745" w:type="dxa"/>
            <w:gridSpan w:val="2"/>
            <w:vMerge/>
            <w:tcBorders>
              <w:left w:val="single" w:sz="4" w:space="0" w:color="auto"/>
              <w:bottom w:val="single" w:sz="4" w:space="0" w:color="auto"/>
              <w:right w:val="single" w:sz="4" w:space="0" w:color="auto"/>
            </w:tcBorders>
          </w:tcPr>
          <w:p w14:paraId="14730C72" w14:textId="77777777" w:rsidR="00C65303" w:rsidRDefault="00C65303" w:rsidP="008D2F38">
            <w:pPr>
              <w:pStyle w:val="TAC"/>
            </w:pPr>
          </w:p>
        </w:tc>
        <w:tc>
          <w:tcPr>
            <w:tcW w:w="745" w:type="dxa"/>
            <w:vMerge/>
            <w:tcBorders>
              <w:left w:val="single" w:sz="4" w:space="0" w:color="auto"/>
              <w:bottom w:val="single" w:sz="4" w:space="0" w:color="auto"/>
              <w:right w:val="single" w:sz="4" w:space="0" w:color="auto"/>
            </w:tcBorders>
          </w:tcPr>
          <w:p w14:paraId="1CB140B1" w14:textId="77777777" w:rsidR="00C65303" w:rsidRDefault="00C65303" w:rsidP="008D2F38">
            <w:pPr>
              <w:pStyle w:val="TAC"/>
            </w:pPr>
          </w:p>
        </w:tc>
        <w:tc>
          <w:tcPr>
            <w:tcW w:w="745" w:type="dxa"/>
            <w:gridSpan w:val="2"/>
            <w:vMerge/>
            <w:tcBorders>
              <w:left w:val="single" w:sz="4" w:space="0" w:color="auto"/>
              <w:bottom w:val="single" w:sz="4" w:space="0" w:color="auto"/>
              <w:right w:val="single" w:sz="4" w:space="0" w:color="auto"/>
            </w:tcBorders>
          </w:tcPr>
          <w:p w14:paraId="570B8085" w14:textId="77777777" w:rsidR="00C65303" w:rsidRDefault="00C65303" w:rsidP="008D2F38">
            <w:pPr>
              <w:pStyle w:val="TAC"/>
            </w:pPr>
          </w:p>
        </w:tc>
        <w:tc>
          <w:tcPr>
            <w:tcW w:w="1560" w:type="dxa"/>
            <w:tcBorders>
              <w:top w:val="nil"/>
              <w:left w:val="nil"/>
              <w:bottom w:val="nil"/>
              <w:right w:val="nil"/>
            </w:tcBorders>
          </w:tcPr>
          <w:p w14:paraId="6F4E4D53" w14:textId="77777777" w:rsidR="00C65303" w:rsidRDefault="00C65303" w:rsidP="008D2F38">
            <w:pPr>
              <w:pStyle w:val="TAL"/>
            </w:pPr>
          </w:p>
        </w:tc>
      </w:tr>
      <w:tr w:rsidR="00C65303" w14:paraId="23404F4A"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5C6346CF" w14:textId="77777777" w:rsidR="00C65303" w:rsidRDefault="00C65303" w:rsidP="008D2F38">
            <w:pPr>
              <w:pStyle w:val="TAC"/>
            </w:pPr>
            <w:r w:rsidRPr="00575F8A">
              <w:t>Synchronization Source (SSRC)</w:t>
            </w:r>
          </w:p>
          <w:p w14:paraId="67A0623E" w14:textId="77777777" w:rsidR="00C65303" w:rsidRDefault="00C65303" w:rsidP="008D2F38">
            <w:pPr>
              <w:pStyle w:val="TAC"/>
            </w:pPr>
          </w:p>
        </w:tc>
        <w:tc>
          <w:tcPr>
            <w:tcW w:w="1560" w:type="dxa"/>
            <w:tcBorders>
              <w:top w:val="nil"/>
              <w:left w:val="nil"/>
              <w:bottom w:val="nil"/>
              <w:right w:val="nil"/>
            </w:tcBorders>
          </w:tcPr>
          <w:p w14:paraId="0EE5C5B5" w14:textId="77777777" w:rsidR="00C65303" w:rsidRDefault="00C65303" w:rsidP="008D2F38">
            <w:pPr>
              <w:pStyle w:val="TAL"/>
            </w:pPr>
            <w:r>
              <w:t>octet 13*</w:t>
            </w:r>
          </w:p>
          <w:p w14:paraId="1FDE7AC9" w14:textId="77777777" w:rsidR="00C65303" w:rsidRDefault="00C65303" w:rsidP="008D2F38">
            <w:pPr>
              <w:pStyle w:val="TAL"/>
            </w:pPr>
          </w:p>
          <w:p w14:paraId="3519362E" w14:textId="77777777" w:rsidR="00C65303" w:rsidRDefault="00C65303" w:rsidP="008D2F38">
            <w:pPr>
              <w:pStyle w:val="TAL"/>
            </w:pPr>
            <w:r>
              <w:t>octet 16*</w:t>
            </w:r>
          </w:p>
        </w:tc>
      </w:tr>
      <w:tr w:rsidR="00C65303" w14:paraId="6B30BE76"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752E95C8" w14:textId="77777777" w:rsidR="00C65303" w:rsidRPr="003C2FAE" w:rsidRDefault="00C65303" w:rsidP="008D2F38">
            <w:pPr>
              <w:pStyle w:val="TAC"/>
            </w:pPr>
            <w:r w:rsidRPr="003C2FAE">
              <w:t>Payload type</w:t>
            </w:r>
          </w:p>
        </w:tc>
        <w:tc>
          <w:tcPr>
            <w:tcW w:w="1560" w:type="dxa"/>
            <w:tcBorders>
              <w:top w:val="nil"/>
              <w:left w:val="nil"/>
              <w:bottom w:val="nil"/>
              <w:right w:val="nil"/>
            </w:tcBorders>
          </w:tcPr>
          <w:p w14:paraId="173519F0" w14:textId="77777777" w:rsidR="00C65303" w:rsidRDefault="00C65303" w:rsidP="008D2F38">
            <w:pPr>
              <w:pStyle w:val="TAL"/>
            </w:pPr>
            <w:r>
              <w:t>octet p*(see NOTE)</w:t>
            </w:r>
          </w:p>
        </w:tc>
      </w:tr>
      <w:tr w:rsidR="00C65303" w14:paraId="6CFD8C5D"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4807B080" w14:textId="77777777" w:rsidR="00C65303" w:rsidRPr="00575F8A" w:rsidRDefault="00C65303" w:rsidP="008D2F38">
            <w:pPr>
              <w:pStyle w:val="TAC"/>
            </w:pPr>
            <w:r w:rsidRPr="003737D8">
              <w:t>RTCP MID SDES item</w:t>
            </w:r>
          </w:p>
        </w:tc>
        <w:tc>
          <w:tcPr>
            <w:tcW w:w="1560" w:type="dxa"/>
            <w:tcBorders>
              <w:top w:val="nil"/>
              <w:left w:val="nil"/>
              <w:bottom w:val="nil"/>
              <w:right w:val="nil"/>
            </w:tcBorders>
          </w:tcPr>
          <w:p w14:paraId="6A0AED3F" w14:textId="77777777" w:rsidR="00C65303" w:rsidRDefault="00C65303" w:rsidP="008D2F38">
            <w:pPr>
              <w:pStyle w:val="TAL"/>
            </w:pPr>
            <w:r>
              <w:t>octet q*(see NOTE)</w:t>
            </w:r>
          </w:p>
          <w:p w14:paraId="403C866B" w14:textId="77777777" w:rsidR="00C65303" w:rsidRDefault="00C65303" w:rsidP="008D2F38">
            <w:pPr>
              <w:pStyle w:val="TAL"/>
            </w:pPr>
            <w:r>
              <w:t>octet r*</w:t>
            </w:r>
          </w:p>
        </w:tc>
      </w:tr>
      <w:tr w:rsidR="00C65303" w14:paraId="21DFE1E2"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55FEAF4A" w14:textId="77777777" w:rsidR="00C65303" w:rsidRDefault="00C65303" w:rsidP="008D2F38">
            <w:pPr>
              <w:pStyle w:val="TAC"/>
            </w:pPr>
            <w:r w:rsidRPr="003737D8">
              <w:t>RTP SDES header extension for MID</w:t>
            </w:r>
          </w:p>
        </w:tc>
        <w:tc>
          <w:tcPr>
            <w:tcW w:w="1560" w:type="dxa"/>
            <w:tcBorders>
              <w:top w:val="nil"/>
              <w:left w:val="nil"/>
              <w:bottom w:val="nil"/>
              <w:right w:val="nil"/>
            </w:tcBorders>
          </w:tcPr>
          <w:p w14:paraId="26978C1E" w14:textId="77777777" w:rsidR="00C65303" w:rsidRDefault="00C65303" w:rsidP="008D2F38">
            <w:pPr>
              <w:pStyle w:val="TAL"/>
            </w:pPr>
            <w:r>
              <w:t>octet s* (see NOTE)</w:t>
            </w:r>
          </w:p>
          <w:p w14:paraId="1EE71366" w14:textId="77777777" w:rsidR="00C65303" w:rsidRDefault="00C65303" w:rsidP="008D2F38">
            <w:pPr>
              <w:pStyle w:val="TAL"/>
            </w:pPr>
            <w:r>
              <w:t>octet t*</w:t>
            </w:r>
          </w:p>
        </w:tc>
      </w:tr>
      <w:tr w:rsidR="00C65303" w14:paraId="09D808CD"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4E96CED" w14:textId="77777777" w:rsidR="00C65303" w:rsidRPr="00575F8A" w:rsidRDefault="00C65303" w:rsidP="008D2F38">
            <w:pPr>
              <w:pStyle w:val="TAC"/>
            </w:pPr>
            <w:r w:rsidRPr="009F455A">
              <w:rPr>
                <w:rFonts w:eastAsiaTheme="minorEastAsia"/>
              </w:rPr>
              <w:t>RT</w:t>
            </w:r>
            <w:r>
              <w:rPr>
                <w:rFonts w:eastAsiaTheme="minorEastAsia"/>
              </w:rPr>
              <w:t>C</w:t>
            </w:r>
            <w:r w:rsidRPr="009F455A">
              <w:rPr>
                <w:rFonts w:eastAsiaTheme="minorEastAsia"/>
              </w:rPr>
              <w:t xml:space="preserve">P </w:t>
            </w:r>
            <w:r w:rsidRPr="003C2FAE">
              <w:t>packet type</w:t>
            </w:r>
          </w:p>
        </w:tc>
        <w:tc>
          <w:tcPr>
            <w:tcW w:w="1560" w:type="dxa"/>
            <w:tcBorders>
              <w:top w:val="nil"/>
              <w:left w:val="nil"/>
              <w:bottom w:val="nil"/>
              <w:right w:val="nil"/>
            </w:tcBorders>
          </w:tcPr>
          <w:p w14:paraId="2A048110" w14:textId="77777777" w:rsidR="00C65303" w:rsidRDefault="00C65303" w:rsidP="008D2F38">
            <w:pPr>
              <w:pStyle w:val="TAL"/>
            </w:pPr>
            <w:r>
              <w:t>octet h*(see NOTE)</w:t>
            </w:r>
          </w:p>
        </w:tc>
      </w:tr>
    </w:tbl>
    <w:p w14:paraId="3FD6469D" w14:textId="77777777" w:rsidR="00C65303" w:rsidRDefault="00C65303" w:rsidP="00C65303">
      <w:pPr>
        <w:pStyle w:val="NF"/>
      </w:pPr>
      <w:r>
        <w:t>NOTE:</w:t>
      </w:r>
      <w:r>
        <w:tab/>
        <w:t>The field is placed immediately after the last present preceding field.</w:t>
      </w:r>
    </w:p>
    <w:p w14:paraId="1A5FB9F9" w14:textId="77777777" w:rsidR="00C65303" w:rsidRDefault="00C65303" w:rsidP="00C65303"/>
    <w:p w14:paraId="656E3D20" w14:textId="77777777" w:rsidR="00C65303" w:rsidRPr="00011C71" w:rsidRDefault="00C65303" w:rsidP="00C65303">
      <w:pPr>
        <w:pStyle w:val="TF"/>
        <w:rPr>
          <w:lang w:val="fr-FR"/>
        </w:rPr>
      </w:pPr>
      <w:r>
        <w:rPr>
          <w:lang w:val="fr-FR"/>
        </w:rPr>
        <w:t>Figure 9.11.4.</w:t>
      </w:r>
      <w:r>
        <w:rPr>
          <w:lang w:val="fr-FR" w:eastAsia="zh-CN"/>
        </w:rPr>
        <w:t>13</w:t>
      </w:r>
      <w:r>
        <w:rPr>
          <w:lang w:val="fr-FR"/>
        </w:rPr>
        <w:t xml:space="preserve">.6: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p>
    <w:p w14:paraId="512BF341" w14:textId="77777777" w:rsidR="00C65303" w:rsidRPr="007F2770" w:rsidRDefault="00C65303" w:rsidP="00C65303">
      <w:pPr>
        <w:pStyle w:val="TH"/>
      </w:pPr>
      <w:r w:rsidRPr="007F2770">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C65303" w:rsidRPr="007F2770" w14:paraId="30F753A4" w14:textId="77777777" w:rsidTr="008D2F38">
        <w:trPr>
          <w:jc w:val="center"/>
        </w:trPr>
        <w:tc>
          <w:tcPr>
            <w:tcW w:w="6805" w:type="dxa"/>
            <w:tcBorders>
              <w:top w:val="single" w:sz="6" w:space="0" w:color="auto"/>
              <w:left w:val="single" w:sz="6" w:space="0" w:color="auto"/>
              <w:bottom w:val="single" w:sz="6" w:space="0" w:color="auto"/>
              <w:right w:val="single" w:sz="6" w:space="0" w:color="auto"/>
            </w:tcBorders>
          </w:tcPr>
          <w:p w14:paraId="1E1FDD68" w14:textId="77777777" w:rsidR="00C65303" w:rsidRPr="007F2770" w:rsidRDefault="00C65303" w:rsidP="008D2F38">
            <w:pPr>
              <w:pStyle w:val="TAL"/>
              <w:rPr>
                <w:lang w:eastAsia="en-US"/>
              </w:rPr>
            </w:pPr>
            <w:r w:rsidRPr="007F2770">
              <w:rPr>
                <w:lang w:eastAsia="en-US"/>
              </w:rPr>
              <w:lastRenderedPageBreak/>
              <w:t>QoS rule identifier (octet 4)</w:t>
            </w:r>
          </w:p>
          <w:p w14:paraId="477D9B9F" w14:textId="77777777" w:rsidR="00C65303" w:rsidRPr="007F2770" w:rsidRDefault="00C65303" w:rsidP="008D2F38">
            <w:pPr>
              <w:pStyle w:val="TAL"/>
            </w:pPr>
            <w:r w:rsidRPr="007F2770">
              <w:rPr>
                <w:lang w:eastAsia="en-US"/>
              </w:rPr>
              <w:t>The QoS rule identifier field is used to identify the QoS rule.</w:t>
            </w:r>
          </w:p>
          <w:p w14:paraId="38C80F7C" w14:textId="77777777" w:rsidR="00C65303" w:rsidRPr="007F2770" w:rsidRDefault="00C65303" w:rsidP="008D2F38">
            <w:pPr>
              <w:pStyle w:val="TAL"/>
            </w:pPr>
            <w:r w:rsidRPr="007F2770">
              <w:t>Bits</w:t>
            </w:r>
          </w:p>
          <w:p w14:paraId="6E06D106" w14:textId="77777777" w:rsidR="00C65303" w:rsidRPr="007F2770" w:rsidRDefault="00C65303" w:rsidP="008D2F38">
            <w:pPr>
              <w:pStyle w:val="TAL"/>
            </w:pPr>
            <w:r w:rsidRPr="007F2770">
              <w:t>8 7 6 5 4 3 2 1</w:t>
            </w:r>
          </w:p>
          <w:p w14:paraId="168DD03D" w14:textId="77777777" w:rsidR="00C65303" w:rsidRPr="007F2770" w:rsidRDefault="00C65303" w:rsidP="008D2F38">
            <w:pPr>
              <w:pStyle w:val="TAL"/>
            </w:pPr>
            <w:r w:rsidRPr="007F2770">
              <w:t>0 0 0 0 0 0 0 0</w:t>
            </w:r>
            <w:r w:rsidRPr="007F2770">
              <w:tab/>
              <w:t>no QoS rule identifier assigned</w:t>
            </w:r>
          </w:p>
          <w:p w14:paraId="597A6DC7" w14:textId="77777777" w:rsidR="00C65303" w:rsidRPr="007F2770" w:rsidRDefault="00C65303" w:rsidP="008D2F38">
            <w:pPr>
              <w:pStyle w:val="TAL"/>
            </w:pPr>
            <w:r w:rsidRPr="007F2770">
              <w:t xml:space="preserve">0 0 0 0 0 0 0 </w:t>
            </w:r>
            <w:r w:rsidRPr="007F2770">
              <w:rPr>
                <w:rFonts w:hint="eastAsia"/>
                <w:lang w:eastAsia="zh-CN"/>
              </w:rPr>
              <w:t>1</w:t>
            </w:r>
            <w:r w:rsidRPr="007F2770">
              <w:tab/>
              <w:t>QRI 1</w:t>
            </w:r>
          </w:p>
          <w:p w14:paraId="48D25F48" w14:textId="77777777" w:rsidR="00C65303" w:rsidRPr="007F2770" w:rsidRDefault="00C65303" w:rsidP="008D2F38">
            <w:pPr>
              <w:pStyle w:val="TAL"/>
            </w:pPr>
            <w:r w:rsidRPr="007F2770">
              <w:tab/>
              <w:t>to</w:t>
            </w:r>
          </w:p>
          <w:p w14:paraId="499E2DE3" w14:textId="77777777" w:rsidR="00C65303" w:rsidRPr="007F2770" w:rsidRDefault="00C65303" w:rsidP="008D2F38">
            <w:pPr>
              <w:pStyle w:val="TAL"/>
            </w:pPr>
            <w:r w:rsidRPr="007F2770">
              <w:t>1 1 1 1 1 1 1 1</w:t>
            </w:r>
            <w:r w:rsidRPr="007F2770">
              <w:tab/>
              <w:t>QRI 255</w:t>
            </w:r>
          </w:p>
          <w:p w14:paraId="54534A69" w14:textId="77777777" w:rsidR="00C65303" w:rsidRPr="007F2770" w:rsidRDefault="00C65303" w:rsidP="008D2F38">
            <w:pPr>
              <w:pStyle w:val="TAL"/>
            </w:pPr>
            <w:r w:rsidRPr="007F2770">
              <w:t>The network shall not set the QRI value to 0.</w:t>
            </w:r>
          </w:p>
          <w:p w14:paraId="1A5A7C08" w14:textId="77777777" w:rsidR="00C65303" w:rsidRPr="007F2770" w:rsidRDefault="00C65303" w:rsidP="008D2F38">
            <w:pPr>
              <w:pStyle w:val="TAL"/>
              <w:rPr>
                <w:lang w:eastAsia="en-US"/>
              </w:rPr>
            </w:pPr>
          </w:p>
          <w:p w14:paraId="1C55093D" w14:textId="77777777" w:rsidR="00C65303" w:rsidRPr="007F2770" w:rsidRDefault="00C65303" w:rsidP="008D2F38">
            <w:pPr>
              <w:pStyle w:val="TAL"/>
              <w:rPr>
                <w:lang w:eastAsia="en-US"/>
              </w:rPr>
            </w:pPr>
          </w:p>
          <w:p w14:paraId="055023D5" w14:textId="77777777" w:rsidR="00C65303" w:rsidRPr="007F2770" w:rsidRDefault="00C65303" w:rsidP="008D2F38">
            <w:pPr>
              <w:pStyle w:val="TAL"/>
              <w:rPr>
                <w:lang w:eastAsia="en-US"/>
              </w:rPr>
            </w:pPr>
            <w:r w:rsidRPr="007F2770">
              <w:rPr>
                <w:lang w:eastAsia="en-US"/>
              </w:rPr>
              <w:t xml:space="preserve">QoS rule precedence (octet </w:t>
            </w:r>
            <w:r w:rsidRPr="007F2770">
              <w:t>m</w:t>
            </w:r>
            <w:r w:rsidRPr="007F2770">
              <w:rPr>
                <w:lang w:eastAsia="en-US"/>
              </w:rPr>
              <w:t>+1)</w:t>
            </w:r>
          </w:p>
          <w:p w14:paraId="6E7B5E78" w14:textId="77777777" w:rsidR="00C65303" w:rsidRPr="007F2770" w:rsidRDefault="00C65303" w:rsidP="008D2F38">
            <w:pPr>
              <w:pStyle w:val="TAL"/>
              <w:rPr>
                <w:lang w:eastAsia="en-US"/>
              </w:rPr>
            </w:pPr>
            <w:r w:rsidRPr="007F2770">
              <w:rPr>
                <w:lang w:eastAsia="en-US"/>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7F2770">
              <w:t xml:space="preserve"> For the "delete existing QoS rule" operation, the QoS rule precedence value field shall not be included. For the "create new QoS rule" operation, the QoS rule precedence value field shall be included.</w:t>
            </w:r>
          </w:p>
          <w:p w14:paraId="0DE4155D" w14:textId="77777777" w:rsidR="00C65303" w:rsidRPr="007F2770" w:rsidRDefault="00C65303" w:rsidP="008D2F38">
            <w:pPr>
              <w:pStyle w:val="TAL"/>
              <w:rPr>
                <w:lang w:eastAsia="en-US"/>
              </w:rPr>
            </w:pPr>
            <w:r w:rsidRPr="007F2770">
              <w:rPr>
                <w:lang w:eastAsia="en-US"/>
              </w:rPr>
              <w:t>The value 80 (decimal) is reserved.</w:t>
            </w:r>
          </w:p>
          <w:p w14:paraId="02143654" w14:textId="77777777" w:rsidR="00C65303" w:rsidRPr="007F2770" w:rsidRDefault="00C65303" w:rsidP="008D2F38">
            <w:pPr>
              <w:pStyle w:val="TAL"/>
            </w:pPr>
          </w:p>
          <w:p w14:paraId="5C74E811" w14:textId="77777777" w:rsidR="00C65303" w:rsidRPr="007F2770" w:rsidRDefault="00C65303" w:rsidP="008D2F38">
            <w:pPr>
              <w:pStyle w:val="TAL"/>
            </w:pPr>
            <w:r w:rsidRPr="007F2770">
              <w:t>Segregation bit (bit 7 of octet m+2) (see NOTE 1)</w:t>
            </w:r>
          </w:p>
          <w:p w14:paraId="0BF7ACD2" w14:textId="77777777" w:rsidR="00C65303" w:rsidRPr="007F2770" w:rsidRDefault="00C65303" w:rsidP="008D2F38">
            <w:pPr>
              <w:pStyle w:val="TAL"/>
            </w:pPr>
            <w:r w:rsidRPr="007F2770">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37ADBA33" w14:textId="77777777" w:rsidR="00C65303" w:rsidRPr="007F2770" w:rsidRDefault="00C65303" w:rsidP="008D2F38">
            <w:pPr>
              <w:pStyle w:val="TAL"/>
            </w:pPr>
            <w:r w:rsidRPr="007F2770">
              <w:t>Bit</w:t>
            </w:r>
          </w:p>
          <w:p w14:paraId="1ECCFC10" w14:textId="77777777" w:rsidR="00C65303" w:rsidRPr="007F2770" w:rsidRDefault="00C65303" w:rsidP="008D2F38">
            <w:pPr>
              <w:pStyle w:val="TAL"/>
            </w:pPr>
            <w:r w:rsidRPr="007F2770">
              <w:t>7</w:t>
            </w:r>
          </w:p>
          <w:p w14:paraId="38EEBADE" w14:textId="77777777" w:rsidR="00C65303" w:rsidRPr="007F2770" w:rsidRDefault="00C65303" w:rsidP="008D2F38">
            <w:pPr>
              <w:pStyle w:val="TAL"/>
            </w:pPr>
            <w:r w:rsidRPr="007F2770">
              <w:t>0</w:t>
            </w:r>
            <w:r w:rsidRPr="007F2770">
              <w:tab/>
              <w:t>Segregation not requested</w:t>
            </w:r>
          </w:p>
          <w:p w14:paraId="3983B44F" w14:textId="77777777" w:rsidR="00C65303" w:rsidRPr="007F2770" w:rsidRDefault="00C65303" w:rsidP="008D2F38">
            <w:pPr>
              <w:pStyle w:val="TAL"/>
            </w:pPr>
            <w:r w:rsidRPr="007F2770">
              <w:t>1</w:t>
            </w:r>
            <w:r w:rsidRPr="007F2770">
              <w:tab/>
              <w:t>Segregation requested</w:t>
            </w:r>
          </w:p>
          <w:p w14:paraId="0CA9167D" w14:textId="77777777" w:rsidR="00C65303" w:rsidRPr="007F2770" w:rsidRDefault="00C65303" w:rsidP="008D2F38">
            <w:pPr>
              <w:pStyle w:val="TAL"/>
              <w:rPr>
                <w:lang w:eastAsia="en-US"/>
              </w:rPr>
            </w:pPr>
          </w:p>
          <w:p w14:paraId="4DD08071" w14:textId="77777777" w:rsidR="00C65303" w:rsidRPr="007F2770" w:rsidRDefault="00C65303" w:rsidP="008D2F38">
            <w:pPr>
              <w:pStyle w:val="TAL"/>
              <w:rPr>
                <w:lang w:eastAsia="en-US"/>
              </w:rPr>
            </w:pPr>
            <w:r w:rsidRPr="007F2770">
              <w:rPr>
                <w:lang w:eastAsia="en-US"/>
              </w:rPr>
              <w:t>QoS flow identifier (QFI) (bits 6 to 1 of octet m+2) (see NOTE 1)</w:t>
            </w:r>
          </w:p>
          <w:p w14:paraId="52DC5062" w14:textId="77777777" w:rsidR="00C65303" w:rsidRPr="007F2770" w:rsidRDefault="00C65303" w:rsidP="008D2F38">
            <w:pPr>
              <w:pStyle w:val="TAL"/>
              <w:rPr>
                <w:lang w:eastAsia="en-US"/>
              </w:rPr>
            </w:pPr>
            <w:r w:rsidRPr="007F2770">
              <w:rPr>
                <w:lang w:eastAsia="en-US"/>
              </w:rPr>
              <w:t>The QoS flow identifier (QFI) field contains the QoS flow identifier.</w:t>
            </w:r>
          </w:p>
          <w:p w14:paraId="69049791" w14:textId="77777777" w:rsidR="00C65303" w:rsidRPr="007F2770" w:rsidRDefault="00C65303" w:rsidP="008D2F38">
            <w:pPr>
              <w:pStyle w:val="TAL"/>
              <w:rPr>
                <w:lang w:eastAsia="en-US"/>
              </w:rPr>
            </w:pPr>
            <w:r w:rsidRPr="007F2770">
              <w:rPr>
                <w:lang w:eastAsia="en-US"/>
              </w:rPr>
              <w:t>Bits</w:t>
            </w:r>
          </w:p>
          <w:p w14:paraId="703778F4" w14:textId="77777777" w:rsidR="00C65303" w:rsidRPr="007F2770" w:rsidRDefault="00C65303" w:rsidP="008D2F38">
            <w:pPr>
              <w:pStyle w:val="TAL"/>
              <w:rPr>
                <w:lang w:eastAsia="en-US"/>
              </w:rPr>
            </w:pPr>
            <w:r w:rsidRPr="007F2770">
              <w:rPr>
                <w:lang w:eastAsia="en-US"/>
              </w:rPr>
              <w:t>6 5 4 3 2 1</w:t>
            </w:r>
          </w:p>
          <w:p w14:paraId="1B281C55" w14:textId="77777777" w:rsidR="00C65303" w:rsidRPr="007F2770" w:rsidRDefault="00C65303" w:rsidP="008D2F38">
            <w:pPr>
              <w:pStyle w:val="TAL"/>
            </w:pPr>
            <w:r w:rsidRPr="007F2770">
              <w:rPr>
                <w:lang w:eastAsia="en-US"/>
              </w:rPr>
              <w:t>0 0 0 0 0 0</w:t>
            </w:r>
            <w:r w:rsidRPr="007F2770">
              <w:rPr>
                <w:lang w:eastAsia="en-US"/>
              </w:rPr>
              <w:tab/>
            </w:r>
            <w:r w:rsidRPr="007F2770">
              <w:t>no QoS flow identifier assigned</w:t>
            </w:r>
          </w:p>
          <w:p w14:paraId="6CD3ADBC" w14:textId="77777777" w:rsidR="00C65303" w:rsidRPr="007F2770" w:rsidRDefault="00C65303" w:rsidP="008D2F38">
            <w:pPr>
              <w:pStyle w:val="TAL"/>
            </w:pPr>
            <w:r w:rsidRPr="007F2770">
              <w:t xml:space="preserve">0 0 0 0 0 </w:t>
            </w:r>
            <w:r w:rsidRPr="007F2770">
              <w:rPr>
                <w:rFonts w:hint="eastAsia"/>
                <w:lang w:eastAsia="zh-CN"/>
              </w:rPr>
              <w:t>1</w:t>
            </w:r>
            <w:r w:rsidRPr="007F2770">
              <w:tab/>
              <w:t>QFI 1</w:t>
            </w:r>
          </w:p>
          <w:p w14:paraId="0FBD02BB" w14:textId="77777777" w:rsidR="00C65303" w:rsidRPr="007F2770" w:rsidRDefault="00C65303" w:rsidP="008D2F38">
            <w:pPr>
              <w:pStyle w:val="TAL"/>
              <w:rPr>
                <w:lang w:eastAsia="en-US"/>
              </w:rPr>
            </w:pPr>
            <w:r w:rsidRPr="007F2770">
              <w:rPr>
                <w:lang w:eastAsia="en-US"/>
              </w:rPr>
              <w:tab/>
              <w:t>to</w:t>
            </w:r>
          </w:p>
          <w:p w14:paraId="611E761B" w14:textId="77777777" w:rsidR="00C65303" w:rsidRPr="007F2770" w:rsidRDefault="00C65303" w:rsidP="008D2F38">
            <w:pPr>
              <w:pStyle w:val="TAL"/>
              <w:rPr>
                <w:lang w:eastAsia="en-US"/>
              </w:rPr>
            </w:pPr>
            <w:r w:rsidRPr="007F2770">
              <w:rPr>
                <w:lang w:eastAsia="en-US"/>
              </w:rPr>
              <w:t>1 1 1 1 1 1</w:t>
            </w:r>
            <w:r w:rsidRPr="007F2770">
              <w:rPr>
                <w:lang w:eastAsia="en-US"/>
              </w:rPr>
              <w:tab/>
              <w:t>QFI 63</w:t>
            </w:r>
          </w:p>
          <w:p w14:paraId="68A5D029" w14:textId="77777777" w:rsidR="00C65303" w:rsidRPr="007F2770" w:rsidRDefault="00C65303" w:rsidP="008D2F38">
            <w:pPr>
              <w:pStyle w:val="TAL"/>
            </w:pPr>
            <w:r w:rsidRPr="007F2770">
              <w:t>The network shall not set the QFI value to 0.</w:t>
            </w:r>
          </w:p>
          <w:p w14:paraId="3C2F9361" w14:textId="77777777" w:rsidR="00C65303" w:rsidRPr="007F2770" w:rsidRDefault="00C65303" w:rsidP="008D2F38">
            <w:pPr>
              <w:pStyle w:val="TAL"/>
              <w:rPr>
                <w:lang w:eastAsia="en-US"/>
              </w:rPr>
            </w:pPr>
            <w:r w:rsidRPr="007F2770">
              <w:t>For the "delete existing QoS rule" operation, the QoS flow identifier value field shall not be included. For the "create new QoS rule" operation, the QoS flow identifier value field shall be included.</w:t>
            </w:r>
          </w:p>
          <w:p w14:paraId="0835CBF4" w14:textId="77777777" w:rsidR="00C65303" w:rsidRPr="007F2770" w:rsidRDefault="00C65303" w:rsidP="008D2F38">
            <w:pPr>
              <w:pStyle w:val="TAL"/>
              <w:rPr>
                <w:lang w:eastAsia="en-US"/>
              </w:rPr>
            </w:pPr>
            <w:r w:rsidRPr="007F2770">
              <w:rPr>
                <w:lang w:eastAsia="en-US"/>
              </w:rPr>
              <w:br/>
              <w:t>DQR bit (bit 5 of octet 7)</w:t>
            </w:r>
          </w:p>
          <w:p w14:paraId="12DE0FB5" w14:textId="77777777" w:rsidR="00C65303" w:rsidRPr="007F2770" w:rsidRDefault="00C65303" w:rsidP="008D2F38">
            <w:pPr>
              <w:pStyle w:val="TAL"/>
              <w:rPr>
                <w:lang w:eastAsia="en-US"/>
              </w:rPr>
            </w:pPr>
            <w:r w:rsidRPr="007F2770">
              <w:rPr>
                <w:lang w:eastAsia="en-US"/>
              </w:rPr>
              <w:t>The DQR bit indicates whether the QoS rule is the default QoS rule and it is encoded as follows:</w:t>
            </w:r>
          </w:p>
          <w:p w14:paraId="6C0D51D7" w14:textId="77777777" w:rsidR="00C65303" w:rsidRPr="007F2770" w:rsidRDefault="00C65303" w:rsidP="008D2F38">
            <w:pPr>
              <w:pStyle w:val="TAL"/>
              <w:rPr>
                <w:lang w:eastAsia="en-US"/>
              </w:rPr>
            </w:pPr>
            <w:r w:rsidRPr="007F2770">
              <w:rPr>
                <w:lang w:eastAsia="en-US"/>
              </w:rPr>
              <w:t>Bit</w:t>
            </w:r>
          </w:p>
          <w:p w14:paraId="5609A30F" w14:textId="77777777" w:rsidR="00C65303" w:rsidRPr="007F2770" w:rsidRDefault="00C65303" w:rsidP="008D2F38">
            <w:pPr>
              <w:pStyle w:val="TAL"/>
              <w:rPr>
                <w:lang w:eastAsia="en-US"/>
              </w:rPr>
            </w:pPr>
            <w:r w:rsidRPr="007F2770">
              <w:rPr>
                <w:lang w:eastAsia="en-US"/>
              </w:rPr>
              <w:t>5</w:t>
            </w:r>
          </w:p>
          <w:p w14:paraId="4AC15D53" w14:textId="77777777" w:rsidR="00C65303" w:rsidRPr="007F2770" w:rsidRDefault="00C65303" w:rsidP="008D2F38">
            <w:pPr>
              <w:pStyle w:val="TAL"/>
              <w:rPr>
                <w:lang w:eastAsia="en-US"/>
              </w:rPr>
            </w:pPr>
            <w:r w:rsidRPr="007F2770">
              <w:rPr>
                <w:lang w:eastAsia="en-US"/>
              </w:rPr>
              <w:t>0</w:t>
            </w:r>
            <w:r w:rsidRPr="007F2770">
              <w:rPr>
                <w:lang w:eastAsia="en-US"/>
              </w:rPr>
              <w:tab/>
              <w:t>the QoS rule is not the default QoS rule.</w:t>
            </w:r>
          </w:p>
          <w:p w14:paraId="7726220D" w14:textId="77777777" w:rsidR="00C65303" w:rsidRPr="007F2770" w:rsidRDefault="00C65303" w:rsidP="008D2F38">
            <w:pPr>
              <w:pStyle w:val="TAL"/>
              <w:rPr>
                <w:lang w:eastAsia="en-US"/>
              </w:rPr>
            </w:pPr>
            <w:r w:rsidRPr="007F2770">
              <w:rPr>
                <w:lang w:eastAsia="en-US"/>
              </w:rPr>
              <w:t>1</w:t>
            </w:r>
            <w:r w:rsidRPr="007F2770">
              <w:rPr>
                <w:lang w:eastAsia="en-US"/>
              </w:rPr>
              <w:tab/>
              <w:t>the QoS rule is the default QoS rule.</w:t>
            </w:r>
          </w:p>
          <w:p w14:paraId="0CF531F4" w14:textId="77777777" w:rsidR="00C65303" w:rsidRPr="007F2770" w:rsidRDefault="00C65303" w:rsidP="008D2F38">
            <w:pPr>
              <w:pStyle w:val="TAL"/>
              <w:rPr>
                <w:lang w:eastAsia="en-US"/>
              </w:rPr>
            </w:pPr>
          </w:p>
          <w:p w14:paraId="358A2067" w14:textId="77777777" w:rsidR="00C65303" w:rsidRPr="007F2770" w:rsidRDefault="00C65303" w:rsidP="008D2F38">
            <w:pPr>
              <w:pStyle w:val="TAL"/>
              <w:rPr>
                <w:lang w:eastAsia="en-US"/>
              </w:rPr>
            </w:pPr>
            <w:r w:rsidRPr="007F2770">
              <w:rPr>
                <w:lang w:eastAsia="en-US"/>
              </w:rPr>
              <w:t>Rule operation code (bits 8 to 6 of octet 7)</w:t>
            </w:r>
            <w:r w:rsidRPr="007F2770">
              <w:rPr>
                <w:lang w:eastAsia="en-US"/>
              </w:rPr>
              <w:br/>
              <w:t>Bits</w:t>
            </w:r>
            <w:r w:rsidRPr="007F2770">
              <w:rPr>
                <w:lang w:eastAsia="en-US"/>
              </w:rPr>
              <w:br/>
              <w:t>8 7 6</w:t>
            </w:r>
          </w:p>
          <w:p w14:paraId="0F09E331" w14:textId="77777777" w:rsidR="00C65303" w:rsidRPr="007F2770" w:rsidRDefault="00C65303" w:rsidP="008D2F38">
            <w:pPr>
              <w:pStyle w:val="TAL"/>
              <w:rPr>
                <w:lang w:eastAsia="en-US"/>
              </w:rPr>
            </w:pPr>
            <w:r w:rsidRPr="007F2770">
              <w:rPr>
                <w:lang w:eastAsia="en-US"/>
              </w:rPr>
              <w:t>0 0 0</w:t>
            </w:r>
            <w:r w:rsidRPr="007F2770">
              <w:rPr>
                <w:lang w:eastAsia="en-US"/>
              </w:rPr>
              <w:tab/>
              <w:t>Reserved</w:t>
            </w:r>
            <w:r w:rsidRPr="007F2770">
              <w:rPr>
                <w:lang w:eastAsia="en-US"/>
              </w:rPr>
              <w:br/>
              <w:t>0 0 1</w:t>
            </w:r>
            <w:r w:rsidRPr="007F2770">
              <w:rPr>
                <w:lang w:eastAsia="en-US"/>
              </w:rPr>
              <w:tab/>
              <w:t>Create new QoS rule</w:t>
            </w:r>
          </w:p>
          <w:p w14:paraId="095D8521" w14:textId="77777777" w:rsidR="00C65303" w:rsidRPr="007F2770" w:rsidRDefault="00C65303" w:rsidP="008D2F38">
            <w:pPr>
              <w:pStyle w:val="TAL"/>
              <w:rPr>
                <w:lang w:eastAsia="en-US"/>
              </w:rPr>
            </w:pPr>
            <w:r w:rsidRPr="007F2770">
              <w:rPr>
                <w:lang w:eastAsia="en-US"/>
              </w:rPr>
              <w:t>0 1 0</w:t>
            </w:r>
            <w:r w:rsidRPr="007F2770">
              <w:rPr>
                <w:lang w:eastAsia="en-US"/>
              </w:rPr>
              <w:tab/>
              <w:t>Delete existing QoS rule</w:t>
            </w:r>
          </w:p>
          <w:p w14:paraId="63C8EA8C" w14:textId="77777777" w:rsidR="00C65303" w:rsidRPr="007F2770" w:rsidRDefault="00C65303" w:rsidP="008D2F38">
            <w:pPr>
              <w:pStyle w:val="TAL"/>
              <w:rPr>
                <w:lang w:eastAsia="en-US"/>
              </w:rPr>
            </w:pPr>
            <w:r w:rsidRPr="007F2770">
              <w:rPr>
                <w:lang w:eastAsia="en-US"/>
              </w:rPr>
              <w:t>0 1 1</w:t>
            </w:r>
            <w:r w:rsidRPr="007F2770">
              <w:rPr>
                <w:lang w:eastAsia="en-US"/>
              </w:rPr>
              <w:tab/>
              <w:t>Modify existing QoS rule and add packet filters</w:t>
            </w:r>
          </w:p>
          <w:p w14:paraId="2DDAF977" w14:textId="77777777" w:rsidR="00C65303" w:rsidRPr="007F2770" w:rsidRDefault="00C65303" w:rsidP="008D2F38">
            <w:pPr>
              <w:pStyle w:val="TAL"/>
              <w:rPr>
                <w:lang w:eastAsia="en-US"/>
              </w:rPr>
            </w:pPr>
            <w:r w:rsidRPr="007F2770">
              <w:rPr>
                <w:lang w:eastAsia="en-US"/>
              </w:rPr>
              <w:t>1 0 0</w:t>
            </w:r>
            <w:r w:rsidRPr="007F2770">
              <w:rPr>
                <w:lang w:eastAsia="en-US"/>
              </w:rPr>
              <w:tab/>
              <w:t xml:space="preserve">Modify existing QoS rule and replace </w:t>
            </w:r>
            <w:r w:rsidRPr="007F2770">
              <w:t xml:space="preserve">all </w:t>
            </w:r>
            <w:r w:rsidRPr="007F2770">
              <w:rPr>
                <w:lang w:eastAsia="en-US"/>
              </w:rPr>
              <w:t>packet filters</w:t>
            </w:r>
          </w:p>
          <w:p w14:paraId="44A126B1" w14:textId="77777777" w:rsidR="00C65303" w:rsidRPr="007F2770" w:rsidRDefault="00C65303" w:rsidP="008D2F38">
            <w:pPr>
              <w:pStyle w:val="TAL"/>
              <w:rPr>
                <w:lang w:eastAsia="en-US"/>
              </w:rPr>
            </w:pPr>
            <w:r w:rsidRPr="007F2770">
              <w:rPr>
                <w:lang w:eastAsia="en-US"/>
              </w:rPr>
              <w:t>1 0 1</w:t>
            </w:r>
            <w:r w:rsidRPr="007F2770">
              <w:rPr>
                <w:lang w:eastAsia="en-US"/>
              </w:rPr>
              <w:tab/>
              <w:t>Modify existing QoS rule and delete packet filters</w:t>
            </w:r>
          </w:p>
          <w:p w14:paraId="755633AE" w14:textId="77777777" w:rsidR="00C65303" w:rsidRPr="007F2770" w:rsidRDefault="00C65303" w:rsidP="008D2F38">
            <w:pPr>
              <w:pStyle w:val="TAL"/>
              <w:rPr>
                <w:lang w:eastAsia="en-US"/>
              </w:rPr>
            </w:pPr>
            <w:r w:rsidRPr="007F2770">
              <w:rPr>
                <w:lang w:eastAsia="en-US"/>
              </w:rPr>
              <w:t>1 1 0</w:t>
            </w:r>
            <w:r w:rsidRPr="007F2770">
              <w:rPr>
                <w:lang w:eastAsia="en-US"/>
              </w:rPr>
              <w:tab/>
              <w:t>Modify existing QoS rule without modifying packet filters</w:t>
            </w:r>
          </w:p>
          <w:p w14:paraId="0709A32F" w14:textId="77777777" w:rsidR="00C65303" w:rsidRPr="007F2770" w:rsidRDefault="00C65303" w:rsidP="008D2F38">
            <w:pPr>
              <w:pStyle w:val="TAL"/>
              <w:rPr>
                <w:lang w:eastAsia="en-US"/>
              </w:rPr>
            </w:pPr>
            <w:r w:rsidRPr="007F2770">
              <w:rPr>
                <w:lang w:eastAsia="en-US"/>
              </w:rPr>
              <w:t>1 1 1</w:t>
            </w:r>
            <w:r w:rsidRPr="007F2770">
              <w:rPr>
                <w:lang w:eastAsia="en-US"/>
              </w:rPr>
              <w:tab/>
              <w:t>Reserved</w:t>
            </w:r>
          </w:p>
          <w:p w14:paraId="17C5F70D" w14:textId="77777777" w:rsidR="00C65303" w:rsidRPr="007F2770" w:rsidRDefault="00C65303" w:rsidP="008D2F38">
            <w:pPr>
              <w:pStyle w:val="TAL"/>
              <w:rPr>
                <w:lang w:eastAsia="en-US"/>
              </w:rPr>
            </w:pPr>
            <w:r w:rsidRPr="007F2770">
              <w:rPr>
                <w:lang w:eastAsia="en-US"/>
              </w:rPr>
              <w:lastRenderedPageBreak/>
              <w:br/>
              <w:t>Number of packet filters (bits 4 to 1 of octet 7)</w:t>
            </w:r>
          </w:p>
          <w:p w14:paraId="20A3714F" w14:textId="77777777" w:rsidR="00C65303" w:rsidRPr="007F2770" w:rsidRDefault="00C65303" w:rsidP="008D2F38">
            <w:pPr>
              <w:pStyle w:val="TAL"/>
              <w:rPr>
                <w:lang w:eastAsia="en-US"/>
              </w:rPr>
            </w:pPr>
            <w:r w:rsidRPr="007F2770">
              <w:rPr>
                <w:lang w:eastAsia="en-US"/>
              </w:rP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7F2770">
              <w:t xml:space="preserve">all </w:t>
            </w:r>
            <w:r w:rsidRPr="007F2770">
              <w:rPr>
                <w:lang w:eastAsia="en-US"/>
              </w:rPr>
              <w:t>packet filters" operation, the number of packet filters shall be greater than or equal to 0 and less than or equal to 15. For all other operations, the number of packet filters shall be greater than 0 and less than or equal to 15.</w:t>
            </w:r>
          </w:p>
          <w:p w14:paraId="393EB765" w14:textId="77777777" w:rsidR="00C65303" w:rsidRPr="007F2770" w:rsidRDefault="00C65303" w:rsidP="008D2F38">
            <w:pPr>
              <w:pStyle w:val="TAL"/>
              <w:rPr>
                <w:lang w:eastAsia="en-US"/>
              </w:rPr>
            </w:pPr>
          </w:p>
          <w:p w14:paraId="360E7369" w14:textId="77777777" w:rsidR="00C65303" w:rsidRPr="007F2770" w:rsidRDefault="00C65303" w:rsidP="008D2F38">
            <w:pPr>
              <w:pStyle w:val="TAL"/>
              <w:rPr>
                <w:lang w:eastAsia="en-US"/>
              </w:rPr>
            </w:pPr>
            <w:r w:rsidRPr="007F2770">
              <w:rPr>
                <w:lang w:eastAsia="en-US"/>
              </w:rPr>
              <w:t xml:space="preserve">Packet filter list (octets 8 to </w:t>
            </w:r>
            <w:r w:rsidRPr="007F2770">
              <w:t>m</w:t>
            </w:r>
            <w:r w:rsidRPr="007F2770">
              <w:rPr>
                <w:lang w:eastAsia="en-US"/>
              </w:rPr>
              <w:t>)</w:t>
            </w:r>
          </w:p>
          <w:p w14:paraId="636E5530" w14:textId="77777777" w:rsidR="00C65303" w:rsidRPr="007F2770" w:rsidRDefault="00C65303" w:rsidP="008D2F38">
            <w:pPr>
              <w:pStyle w:val="TAL"/>
              <w:rPr>
                <w:lang w:eastAsia="en-US"/>
              </w:rPr>
            </w:pPr>
            <w:r w:rsidRPr="007F2770">
              <w:rPr>
                <w:lang w:eastAsia="en-US"/>
              </w:rPr>
              <w:t>The packet filter list contains a variable number of packet filters.</w:t>
            </w:r>
          </w:p>
          <w:p w14:paraId="1AC70EAC" w14:textId="77777777" w:rsidR="00C65303" w:rsidRPr="007F2770" w:rsidRDefault="00C65303" w:rsidP="008D2F38">
            <w:pPr>
              <w:pStyle w:val="TAL"/>
              <w:rPr>
                <w:lang w:eastAsia="en-US"/>
              </w:rPr>
            </w:pPr>
          </w:p>
          <w:p w14:paraId="618A961A" w14:textId="77777777" w:rsidR="00C65303" w:rsidRPr="007F2770" w:rsidRDefault="00C65303" w:rsidP="008D2F38">
            <w:pPr>
              <w:pStyle w:val="TAL"/>
              <w:rPr>
                <w:lang w:eastAsia="en-US"/>
              </w:rPr>
            </w:pPr>
            <w:r w:rsidRPr="007F2770">
              <w:rPr>
                <w:lang w:eastAsia="en-US"/>
              </w:rPr>
              <w:t>For the "delete existing QoS rule" operation, the length of QoS rule field is set to one.</w:t>
            </w:r>
          </w:p>
          <w:p w14:paraId="1CAD5770" w14:textId="77777777" w:rsidR="00C65303" w:rsidRPr="007F2770" w:rsidRDefault="00C65303" w:rsidP="008D2F38">
            <w:pPr>
              <w:pStyle w:val="TAL"/>
              <w:rPr>
                <w:lang w:eastAsia="en-US"/>
              </w:rPr>
            </w:pPr>
          </w:p>
          <w:p w14:paraId="41001E0F" w14:textId="77777777" w:rsidR="00C65303" w:rsidRPr="007F2770" w:rsidRDefault="00C65303" w:rsidP="008D2F38">
            <w:pPr>
              <w:pStyle w:val="TAL"/>
              <w:rPr>
                <w:lang w:eastAsia="en-US"/>
              </w:rPr>
            </w:pPr>
            <w:r w:rsidRPr="007F2770">
              <w:rPr>
                <w:lang w:eastAsia="en-US"/>
              </w:rPr>
              <w:t>For the "delete existing QoS rule" operation and the "modify existing QoS rule without modifying packet filters" operation, the packet filter list shall be empty.</w:t>
            </w:r>
          </w:p>
          <w:p w14:paraId="3C8DEC08" w14:textId="77777777" w:rsidR="00C65303" w:rsidRPr="007F2770" w:rsidRDefault="00C65303" w:rsidP="008D2F38">
            <w:pPr>
              <w:pStyle w:val="TAL"/>
              <w:rPr>
                <w:lang w:eastAsia="en-US"/>
              </w:rPr>
            </w:pPr>
          </w:p>
          <w:p w14:paraId="2BA4CCCB" w14:textId="77777777" w:rsidR="00C65303" w:rsidRPr="007F2770" w:rsidRDefault="00C65303" w:rsidP="008D2F38">
            <w:pPr>
              <w:pStyle w:val="TAL"/>
              <w:rPr>
                <w:lang w:eastAsia="en-US"/>
              </w:rPr>
            </w:pPr>
            <w:r w:rsidRPr="007F2770">
              <w:rPr>
                <w:lang w:eastAsia="en-US"/>
              </w:rPr>
              <w:t>For the "modify existing QoS rule and delete packet filters" operation, the packet filter list shall contain a variable number of packet filter identifiers. This number shall be derived from the coding of the number of packet filters field in octet 7.</w:t>
            </w:r>
          </w:p>
          <w:p w14:paraId="6C515213" w14:textId="77777777" w:rsidR="00C65303" w:rsidRPr="007F2770" w:rsidRDefault="00C65303" w:rsidP="008D2F38">
            <w:pPr>
              <w:pStyle w:val="TAL"/>
              <w:rPr>
                <w:lang w:eastAsia="en-US"/>
              </w:rPr>
            </w:pPr>
          </w:p>
          <w:p w14:paraId="06C683F0" w14:textId="77777777" w:rsidR="00C65303" w:rsidRPr="007F2770" w:rsidRDefault="00C65303" w:rsidP="008D2F38">
            <w:pPr>
              <w:pStyle w:val="TAL"/>
              <w:rPr>
                <w:lang w:eastAsia="en-US"/>
              </w:rPr>
            </w:pPr>
            <w:r w:rsidRPr="007F2770">
              <w:rPr>
                <w:lang w:eastAsia="en-US"/>
              </w:rPr>
              <w:t xml:space="preserve">For the "create new QoS rule" operation and for the "modify existing QoS rule and replace </w:t>
            </w:r>
            <w:r w:rsidRPr="007F2770">
              <w:t xml:space="preserve">all </w:t>
            </w:r>
            <w:r w:rsidRPr="007F2770">
              <w:rPr>
                <w:lang w:eastAsia="en-US"/>
              </w:rPr>
              <w:t>packet filters" operation, the packet filter list shall contain 0 or a variable number of packet filters. This number shall be derived from the coding of the number of packet filters field in octet 7.</w:t>
            </w:r>
          </w:p>
          <w:p w14:paraId="08C04A5C" w14:textId="77777777" w:rsidR="00C65303" w:rsidRPr="007F2770" w:rsidRDefault="00C65303" w:rsidP="008D2F38">
            <w:pPr>
              <w:pStyle w:val="TAL"/>
              <w:rPr>
                <w:lang w:eastAsia="en-US"/>
              </w:rPr>
            </w:pPr>
          </w:p>
          <w:p w14:paraId="53F1596D" w14:textId="77777777" w:rsidR="00C65303" w:rsidRPr="007F2770" w:rsidRDefault="00C65303" w:rsidP="008D2F38">
            <w:pPr>
              <w:pStyle w:val="TAL"/>
              <w:rPr>
                <w:lang w:eastAsia="en-US"/>
              </w:rPr>
            </w:pPr>
            <w:r w:rsidRPr="007F2770">
              <w:rPr>
                <w:lang w:eastAsia="en-US"/>
              </w:rPr>
              <w:t>For the "modify existing QoS rule and add packet filters" operation, the packet filter list shall contain a variable number of packet filters. This number shall be derived from the coding of the number of packet filters field in octet 7.</w:t>
            </w:r>
          </w:p>
          <w:p w14:paraId="6D0098AA" w14:textId="77777777" w:rsidR="00C65303" w:rsidRPr="007F2770" w:rsidRDefault="00C65303" w:rsidP="008D2F38">
            <w:pPr>
              <w:pStyle w:val="TAL"/>
              <w:rPr>
                <w:lang w:eastAsia="en-US"/>
              </w:rPr>
            </w:pPr>
          </w:p>
          <w:p w14:paraId="4AEDAB71" w14:textId="77777777" w:rsidR="00C65303" w:rsidRPr="007F2770" w:rsidRDefault="00C65303" w:rsidP="008D2F38">
            <w:pPr>
              <w:pStyle w:val="TAL"/>
              <w:rPr>
                <w:lang w:eastAsia="en-US"/>
              </w:rPr>
            </w:pPr>
            <w:r w:rsidRPr="007F2770">
              <w:rPr>
                <w:lang w:eastAsia="en-US"/>
              </w:rPr>
              <w:t>Each packet filter is of variable length and consists of</w:t>
            </w:r>
          </w:p>
          <w:p w14:paraId="1AD6E74B" w14:textId="77777777" w:rsidR="00C65303" w:rsidRPr="007F2770" w:rsidRDefault="00C65303" w:rsidP="008D2F38">
            <w:pPr>
              <w:pStyle w:val="TAL"/>
              <w:rPr>
                <w:lang w:eastAsia="en-US"/>
              </w:rPr>
            </w:pPr>
            <w:r w:rsidRPr="007F2770">
              <w:rPr>
                <w:lang w:eastAsia="en-US"/>
              </w:rPr>
              <w:tab/>
              <w:t xml:space="preserve">a packet filter direction (2 bits); </w:t>
            </w:r>
            <w:r w:rsidRPr="007F2770">
              <w:rPr>
                <w:lang w:eastAsia="en-US"/>
              </w:rPr>
              <w:br/>
              <w:t>-</w:t>
            </w:r>
            <w:r w:rsidRPr="007F2770">
              <w:rPr>
                <w:lang w:eastAsia="en-US"/>
              </w:rPr>
              <w:tab/>
              <w:t xml:space="preserve">a packet filter identifier (4 bits); </w:t>
            </w:r>
            <w:r w:rsidRPr="007F2770">
              <w:rPr>
                <w:lang w:eastAsia="en-US"/>
              </w:rPr>
              <w:br/>
              <w:t>-</w:t>
            </w:r>
            <w:r w:rsidRPr="007F2770">
              <w:rPr>
                <w:lang w:eastAsia="en-US"/>
              </w:rPr>
              <w:tab/>
              <w:t>the length of the packet filter contents (1 octet); and</w:t>
            </w:r>
            <w:r w:rsidRPr="007F2770">
              <w:rPr>
                <w:lang w:eastAsia="en-US"/>
              </w:rPr>
              <w:br/>
              <w:t>-</w:t>
            </w:r>
            <w:r w:rsidRPr="007F2770">
              <w:rPr>
                <w:lang w:eastAsia="en-US"/>
              </w:rPr>
              <w:tab/>
              <w:t>the packet filter contents itself (variable amount of octets).</w:t>
            </w:r>
          </w:p>
          <w:p w14:paraId="4173E889" w14:textId="77777777" w:rsidR="00C65303" w:rsidRPr="007F2770" w:rsidRDefault="00C65303" w:rsidP="008D2F38">
            <w:pPr>
              <w:pStyle w:val="TAL"/>
              <w:rPr>
                <w:lang w:eastAsia="en-US"/>
              </w:rPr>
            </w:pPr>
          </w:p>
          <w:p w14:paraId="16ACA3C4" w14:textId="77777777" w:rsidR="00C65303" w:rsidRPr="007F2770" w:rsidRDefault="00C65303" w:rsidP="008D2F38">
            <w:pPr>
              <w:pStyle w:val="TAL"/>
              <w:rPr>
                <w:lang w:eastAsia="en-US"/>
              </w:rPr>
            </w:pPr>
            <w:r w:rsidRPr="007F2770">
              <w:rPr>
                <w:lang w:eastAsia="en-US"/>
              </w:rPr>
              <w:t xml:space="preserve">The </w:t>
            </w:r>
            <w:r w:rsidRPr="007F2770">
              <w:rPr>
                <w:iCs/>
                <w:lang w:eastAsia="en-US"/>
              </w:rPr>
              <w:t>packet filter direction</w:t>
            </w:r>
            <w:r w:rsidRPr="007F2770">
              <w:rPr>
                <w:lang w:eastAsia="en-US"/>
              </w:rPr>
              <w:t xml:space="preserve"> field is used to indicate for what traffic direction the filter applies.</w:t>
            </w:r>
          </w:p>
          <w:p w14:paraId="7813616E" w14:textId="77777777" w:rsidR="00C65303" w:rsidRPr="007F2770" w:rsidRDefault="00C65303" w:rsidP="008D2F38">
            <w:pPr>
              <w:pStyle w:val="TAL"/>
              <w:rPr>
                <w:lang w:eastAsia="en-US"/>
              </w:rPr>
            </w:pPr>
            <w:r w:rsidRPr="007F2770">
              <w:rPr>
                <w:lang w:eastAsia="en-US"/>
              </w:rPr>
              <w:t>Bits</w:t>
            </w:r>
          </w:p>
          <w:p w14:paraId="1A8DA0E4" w14:textId="77777777" w:rsidR="00C65303" w:rsidRPr="007F2770" w:rsidRDefault="00C65303" w:rsidP="008D2F38">
            <w:pPr>
              <w:pStyle w:val="TAL"/>
              <w:rPr>
                <w:lang w:eastAsia="en-US"/>
              </w:rPr>
            </w:pPr>
            <w:r w:rsidRPr="007F2770">
              <w:rPr>
                <w:lang w:eastAsia="en-US"/>
              </w:rPr>
              <w:t>6 5</w:t>
            </w:r>
          </w:p>
          <w:p w14:paraId="4661FBE8" w14:textId="77777777" w:rsidR="00C65303" w:rsidRPr="007F2770" w:rsidRDefault="00C65303" w:rsidP="008D2F38">
            <w:pPr>
              <w:pStyle w:val="TAL"/>
              <w:rPr>
                <w:lang w:eastAsia="en-US"/>
              </w:rPr>
            </w:pPr>
            <w:r w:rsidRPr="007F2770">
              <w:rPr>
                <w:lang w:eastAsia="en-US"/>
              </w:rPr>
              <w:t>0 0</w:t>
            </w:r>
            <w:r w:rsidRPr="007F2770">
              <w:rPr>
                <w:lang w:eastAsia="en-US"/>
              </w:rPr>
              <w:tab/>
              <w:t>reserved</w:t>
            </w:r>
          </w:p>
          <w:p w14:paraId="3809CC26" w14:textId="77777777" w:rsidR="00C65303" w:rsidRPr="007F2770" w:rsidRDefault="00C65303" w:rsidP="008D2F38">
            <w:pPr>
              <w:pStyle w:val="TAL"/>
              <w:rPr>
                <w:lang w:eastAsia="en-US"/>
              </w:rPr>
            </w:pPr>
            <w:r w:rsidRPr="007F2770">
              <w:rPr>
                <w:lang w:eastAsia="en-US"/>
              </w:rPr>
              <w:t>0 1</w:t>
            </w:r>
            <w:r w:rsidRPr="007F2770">
              <w:rPr>
                <w:lang w:eastAsia="en-US"/>
              </w:rPr>
              <w:tab/>
              <w:t>downlink only</w:t>
            </w:r>
            <w:r w:rsidRPr="007F2770">
              <w:t xml:space="preserve"> (see NOTE 2)</w:t>
            </w:r>
          </w:p>
          <w:p w14:paraId="6AE9919D" w14:textId="77777777" w:rsidR="00C65303" w:rsidRPr="007F2770" w:rsidRDefault="00C65303" w:rsidP="008D2F38">
            <w:pPr>
              <w:pStyle w:val="TAL"/>
              <w:rPr>
                <w:lang w:eastAsia="en-US"/>
              </w:rPr>
            </w:pPr>
            <w:r w:rsidRPr="007F2770">
              <w:rPr>
                <w:lang w:eastAsia="en-US"/>
              </w:rPr>
              <w:t>1 0</w:t>
            </w:r>
            <w:r w:rsidRPr="007F2770">
              <w:rPr>
                <w:lang w:eastAsia="en-US"/>
              </w:rPr>
              <w:tab/>
              <w:t>uplink only</w:t>
            </w:r>
          </w:p>
          <w:p w14:paraId="1D841CA3" w14:textId="77777777" w:rsidR="00C65303" w:rsidRPr="007F2770" w:rsidRDefault="00C65303" w:rsidP="008D2F38">
            <w:pPr>
              <w:pStyle w:val="TAL"/>
              <w:rPr>
                <w:lang w:eastAsia="en-US"/>
              </w:rPr>
            </w:pPr>
            <w:r w:rsidRPr="007F2770">
              <w:rPr>
                <w:lang w:eastAsia="en-US"/>
              </w:rPr>
              <w:t>1 1</w:t>
            </w:r>
            <w:r w:rsidRPr="007F2770">
              <w:rPr>
                <w:lang w:eastAsia="en-US"/>
              </w:rPr>
              <w:tab/>
              <w:t>bidirectional</w:t>
            </w:r>
          </w:p>
          <w:p w14:paraId="704B6291" w14:textId="77777777" w:rsidR="00C65303" w:rsidRPr="007F2770" w:rsidRDefault="00C65303" w:rsidP="008D2F38">
            <w:pPr>
              <w:pStyle w:val="TAL"/>
              <w:rPr>
                <w:lang w:eastAsia="en-US"/>
              </w:rPr>
            </w:pPr>
          </w:p>
          <w:p w14:paraId="17114E36" w14:textId="77777777" w:rsidR="00C65303" w:rsidRPr="007F2770" w:rsidRDefault="00C65303" w:rsidP="008D2F38">
            <w:pPr>
              <w:pStyle w:val="TAL"/>
            </w:pPr>
            <w:r w:rsidRPr="007F2770">
              <w:t>The packet filter identifier field is used to identify each packet filter in a QoS rule. The least significant 4 bits are used. When the UE requests to "create new QoS rule", "</w:t>
            </w:r>
            <w:r w:rsidRPr="007F2770">
              <w:rPr>
                <w:lang w:eastAsia="zh-CN"/>
              </w:rPr>
              <w:t>modify existing QoS rule and replace all packet filters</w:t>
            </w:r>
            <w:r w:rsidRPr="007F2770">
              <w:t>" or "modify existing QoS rule and add packet filters", the packet filter identifier values shall be set to 0.</w:t>
            </w:r>
          </w:p>
          <w:p w14:paraId="0DF23913" w14:textId="77777777" w:rsidR="00C65303" w:rsidRPr="007F2770" w:rsidRDefault="00C65303" w:rsidP="008D2F38">
            <w:pPr>
              <w:pStyle w:val="TAL"/>
              <w:rPr>
                <w:lang w:eastAsia="en-US"/>
              </w:rPr>
            </w:pPr>
          </w:p>
          <w:p w14:paraId="20843E02" w14:textId="77777777" w:rsidR="00C65303" w:rsidRPr="007F2770" w:rsidRDefault="00C65303" w:rsidP="008D2F38">
            <w:pPr>
              <w:pStyle w:val="TAL"/>
              <w:rPr>
                <w:lang w:eastAsia="en-US"/>
              </w:rPr>
            </w:pPr>
            <w:r w:rsidRPr="007F2770">
              <w:rPr>
                <w:lang w:eastAsia="en-US"/>
              </w:rPr>
              <w:t>The length of the packet filter contents field contains the binary coded representation of the length of the packet filter contents field of a packet filter. The first bit in transmission order is the most significant bit.</w:t>
            </w:r>
          </w:p>
          <w:p w14:paraId="0C4B9DBC" w14:textId="77777777" w:rsidR="00C65303" w:rsidRPr="007F2770" w:rsidRDefault="00C65303" w:rsidP="008D2F38">
            <w:pPr>
              <w:pStyle w:val="TAL"/>
              <w:rPr>
                <w:lang w:eastAsia="en-US"/>
              </w:rPr>
            </w:pPr>
          </w:p>
          <w:p w14:paraId="4BEEE1F4" w14:textId="799C8E33" w:rsidR="00C65303" w:rsidRPr="007F2770" w:rsidRDefault="00C65303" w:rsidP="008D2F38">
            <w:pPr>
              <w:pStyle w:val="TAL"/>
              <w:rPr>
                <w:lang w:eastAsia="en-US"/>
              </w:rPr>
            </w:pPr>
            <w:r w:rsidRPr="007F2770">
              <w:rPr>
                <w:lang w:eastAsia="en-US"/>
              </w:rPr>
              <w:t xml:space="preserve">The packet filter contents field is of variable size and contains a variable number (at least one) of packet filter components. Each packet filter component shall be encoded as a sequence of a one octet packet filter component type identifier and a </w:t>
            </w:r>
            <w:del w:id="22" w:author="Ericsson User" w:date="2025-03-25T15:30:00Z">
              <w:r w:rsidRPr="007F2770" w:rsidDel="00D66723">
                <w:rPr>
                  <w:lang w:eastAsia="en-US"/>
                </w:rPr>
                <w:delText xml:space="preserve">fixed length </w:delText>
              </w:r>
            </w:del>
            <w:r w:rsidRPr="007F2770">
              <w:rPr>
                <w:lang w:eastAsia="en-US"/>
              </w:rPr>
              <w:t xml:space="preserve">packet filter component value field. </w:t>
            </w:r>
            <w:ins w:id="23" w:author="Ericsson User 1" w:date="2025-04-10T04:35:00Z">
              <w:r w:rsidR="0068544F" w:rsidRPr="0068544F">
                <w:rPr>
                  <w:lang w:eastAsia="en-US"/>
                </w:rPr>
                <w:t xml:space="preserve">Each packet filter component shall be encoded as a sequence of a one octet packet filter component type identifier and a packet filter component value field. Furthermore, for all packet filter component </w:t>
              </w:r>
              <w:r w:rsidR="0068544F" w:rsidRPr="0068544F">
                <w:rPr>
                  <w:lang w:eastAsia="en-US"/>
                </w:rPr>
                <w:lastRenderedPageBreak/>
                <w:t>type identifier values except for "(SRETP multiplexed media identification information type", each of the other packet filter component value field has a fixed length.</w:t>
              </w:r>
            </w:ins>
            <w:ins w:id="24" w:author="Ericsson User" w:date="2025-03-25T15:30:00Z">
              <w:r w:rsidR="00D66723">
                <w:rPr>
                  <w:lang w:eastAsia="en-US"/>
                </w:rPr>
                <w:t xml:space="preserve"> </w:t>
              </w:r>
            </w:ins>
            <w:r w:rsidRPr="007F2770">
              <w:rPr>
                <w:lang w:eastAsia="en-US"/>
              </w:rPr>
              <w:t>The packet filter component type identifier shall be transmitted first.</w:t>
            </w:r>
          </w:p>
          <w:p w14:paraId="265F315F" w14:textId="77777777" w:rsidR="00C65303" w:rsidRPr="007F2770" w:rsidRDefault="00C65303" w:rsidP="008D2F38">
            <w:pPr>
              <w:pStyle w:val="TAL"/>
              <w:rPr>
                <w:lang w:eastAsia="en-US"/>
              </w:rPr>
            </w:pPr>
          </w:p>
          <w:p w14:paraId="2CF5DA49" w14:textId="77777777" w:rsidR="00C65303" w:rsidRPr="007F2770" w:rsidRDefault="00C65303" w:rsidP="008D2F38">
            <w:pPr>
              <w:pStyle w:val="TAL"/>
            </w:pPr>
            <w:r w:rsidRPr="007F2770">
              <w:rPr>
                <w:lang w:eastAsia="en-US"/>
              </w:rPr>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r w:rsidRPr="007F2770">
              <w:t xml:space="preserve">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w:t>
            </w:r>
            <w:r w:rsidRPr="007F2770">
              <w:rPr>
                <w:lang w:eastAsia="en-US"/>
              </w:rPr>
              <w:t xml:space="preserve"> If the "match-all type" packet filter component is present in the packet filter, no other packet filter component shall be present in the packet filter and the length of the packet filter contents field shall be set to one.</w:t>
            </w:r>
            <w:r w:rsidRPr="007F2770">
              <w:rPr>
                <w:rFonts w:hint="eastAsia"/>
              </w:rPr>
              <w:t xml:space="preserve"> </w:t>
            </w:r>
            <w:r w:rsidRPr="007F2770">
              <w:t>If the "</w:t>
            </w:r>
            <w:proofErr w:type="spellStart"/>
            <w:r w:rsidRPr="007F2770">
              <w:t>Ethertype</w:t>
            </w:r>
            <w:proofErr w:type="spellEnd"/>
            <w:r w:rsidRPr="007F2770">
              <w:t xml:space="preserve"> type" packet filter component is present in the packet filter and the "</w:t>
            </w:r>
            <w:proofErr w:type="spellStart"/>
            <w:r w:rsidRPr="007F2770">
              <w:t>Ethertype</w:t>
            </w:r>
            <w:proofErr w:type="spellEnd"/>
            <w:r w:rsidRPr="007F2770">
              <w:t xml:space="preserve"> type" packet filter component value is neither "0800H</w:t>
            </w:r>
            <w:r w:rsidRPr="007F2770">
              <w:rPr>
                <w:rFonts w:hint="eastAsia"/>
                <w:lang w:eastAsia="zh-TW"/>
              </w:rPr>
              <w:t xml:space="preserve">" (for </w:t>
            </w:r>
            <w:r w:rsidRPr="007F2770">
              <w:t>IPv4) nor "86DDH" (for IPv6), no IP packet filter component shall be present in the packet filter.</w:t>
            </w:r>
          </w:p>
          <w:p w14:paraId="6EC3F503" w14:textId="77777777" w:rsidR="00C65303" w:rsidRPr="007F2770" w:rsidRDefault="00C65303" w:rsidP="008D2F38">
            <w:pPr>
              <w:pStyle w:val="TAL"/>
            </w:pPr>
          </w:p>
          <w:p w14:paraId="6E9B73C4" w14:textId="77777777" w:rsidR="00C65303" w:rsidRDefault="00C65303" w:rsidP="008D2F38">
            <w:pPr>
              <w:pStyle w:val="TAL"/>
            </w:pPr>
            <w:r w:rsidRPr="007F2770">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5CB513D2" w14:textId="77777777" w:rsidR="00C65303" w:rsidRDefault="00C65303" w:rsidP="008D2F38">
            <w:pPr>
              <w:pStyle w:val="TAL"/>
            </w:pPr>
          </w:p>
          <w:p w14:paraId="29C6559A" w14:textId="77777777" w:rsidR="00C65303" w:rsidRPr="007F2770" w:rsidRDefault="00C65303" w:rsidP="008D2F38">
            <w:pPr>
              <w:pStyle w:val="TAL"/>
            </w:pPr>
            <w:r>
              <w:t xml:space="preserve">The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w:t>
            </w:r>
            <w:r>
              <w:t xml:space="preserve"> </w:t>
            </w:r>
            <w:r w:rsidRPr="007F2770">
              <w:t>packet filter component</w:t>
            </w:r>
            <w:r>
              <w:t xml:space="preserve"> </w:t>
            </w:r>
            <w:proofErr w:type="spellStart"/>
            <w:r>
              <w:t>can not</w:t>
            </w:r>
            <w:proofErr w:type="spellEnd"/>
            <w:r>
              <w:t xml:space="preserve"> be present </w:t>
            </w:r>
            <w:r w:rsidRPr="007F2770">
              <w:t>in the packet filter</w:t>
            </w:r>
            <w:r>
              <w:t xml:space="preserve"> with no </w:t>
            </w:r>
            <w:r w:rsidRPr="007F2770">
              <w:t>"IP packet filter component"</w:t>
            </w:r>
            <w:r>
              <w:t>.</w:t>
            </w:r>
          </w:p>
          <w:p w14:paraId="38CEC784" w14:textId="77777777" w:rsidR="00C65303" w:rsidRPr="007F2770" w:rsidRDefault="00C65303" w:rsidP="008D2F38">
            <w:pPr>
              <w:pStyle w:val="TAL"/>
              <w:rPr>
                <w:lang w:eastAsia="en-US"/>
              </w:rPr>
            </w:pPr>
          </w:p>
          <w:p w14:paraId="6FC8F33C" w14:textId="77777777" w:rsidR="00C65303" w:rsidRPr="007F2770" w:rsidRDefault="00C65303" w:rsidP="008D2F38">
            <w:pPr>
              <w:pStyle w:val="TAL"/>
              <w:rPr>
                <w:lang w:eastAsia="en-US"/>
              </w:rPr>
            </w:pPr>
            <w:r w:rsidRPr="007F2770">
              <w:rPr>
                <w:lang w:eastAsia="en-US"/>
              </w:rPr>
              <w:t>The term local refers to the UE and the term remote refers to an external network entity.</w:t>
            </w:r>
          </w:p>
          <w:p w14:paraId="0B282E4D" w14:textId="77777777" w:rsidR="00C65303" w:rsidRPr="007F2770" w:rsidRDefault="00C65303" w:rsidP="008D2F38">
            <w:pPr>
              <w:pStyle w:val="TAL"/>
              <w:rPr>
                <w:lang w:eastAsia="en-US"/>
              </w:rPr>
            </w:pPr>
          </w:p>
          <w:p w14:paraId="1F84E9DC" w14:textId="77777777" w:rsidR="00C65303" w:rsidRPr="007F2770" w:rsidRDefault="00C65303" w:rsidP="008D2F38">
            <w:pPr>
              <w:pStyle w:val="TAL"/>
              <w:rPr>
                <w:lang w:eastAsia="en-US"/>
              </w:rPr>
            </w:pPr>
            <w:r w:rsidRPr="007F2770">
              <w:rPr>
                <w:lang w:eastAsia="en-US"/>
              </w:rPr>
              <w:t>Packet filter component type identifier</w:t>
            </w:r>
            <w:r w:rsidRPr="007F2770">
              <w:rPr>
                <w:lang w:eastAsia="en-US"/>
              </w:rPr>
              <w:br/>
              <w:t>Bits</w:t>
            </w:r>
            <w:r w:rsidRPr="007F2770">
              <w:rPr>
                <w:lang w:eastAsia="en-US"/>
              </w:rPr>
              <w:br/>
              <w:t>8 7 6 5 4 3 2 1</w:t>
            </w:r>
          </w:p>
          <w:p w14:paraId="490C6501" w14:textId="77777777" w:rsidR="00C65303" w:rsidRPr="007F2770" w:rsidRDefault="00C65303" w:rsidP="008D2F38">
            <w:pPr>
              <w:pStyle w:val="TAL"/>
              <w:rPr>
                <w:lang w:eastAsia="en-US"/>
              </w:rPr>
            </w:pPr>
            <w:r w:rsidRPr="007F2770">
              <w:rPr>
                <w:lang w:eastAsia="en-US"/>
              </w:rPr>
              <w:t>0 0 0 0 0 0 0 1</w:t>
            </w:r>
            <w:r w:rsidRPr="007F2770">
              <w:rPr>
                <w:lang w:eastAsia="en-US"/>
              </w:rPr>
              <w:tab/>
              <w:t>Match-all type</w:t>
            </w:r>
            <w:r w:rsidRPr="007F2770">
              <w:t xml:space="preserve"> (see NOTE 2)</w:t>
            </w:r>
            <w:r w:rsidRPr="007F2770">
              <w:rPr>
                <w:lang w:eastAsia="en-US"/>
              </w:rPr>
              <w:br/>
              <w:t>0 0 0 1 0 0 0 0</w:t>
            </w:r>
            <w:r w:rsidRPr="007F2770">
              <w:rPr>
                <w:lang w:eastAsia="en-US"/>
              </w:rPr>
              <w:tab/>
              <w:t>IPv4 remote address type</w:t>
            </w:r>
            <w:r w:rsidRPr="007F2770">
              <w:rPr>
                <w:lang w:eastAsia="en-US"/>
              </w:rPr>
              <w:br/>
              <w:t>0 0 0 1 0 0 0 1</w:t>
            </w:r>
            <w:r w:rsidRPr="007F2770">
              <w:rPr>
                <w:lang w:eastAsia="en-US"/>
              </w:rPr>
              <w:tab/>
              <w:t xml:space="preserve">IPv4 local address type </w:t>
            </w:r>
            <w:r w:rsidRPr="007F2770">
              <w:rPr>
                <w:lang w:eastAsia="en-US"/>
              </w:rPr>
              <w:br/>
              <w:t>0 0 1 0 0 0 0 1</w:t>
            </w:r>
            <w:r w:rsidRPr="007F2770">
              <w:rPr>
                <w:lang w:eastAsia="en-US"/>
              </w:rPr>
              <w:tab/>
              <w:t>IPv6 remote address/prefix length type</w:t>
            </w:r>
            <w:r w:rsidRPr="007F2770">
              <w:rPr>
                <w:lang w:eastAsia="en-US"/>
              </w:rPr>
              <w:br/>
              <w:t>0 0 1 0 0 0 1 1</w:t>
            </w:r>
            <w:r w:rsidRPr="007F2770">
              <w:rPr>
                <w:lang w:eastAsia="en-US"/>
              </w:rPr>
              <w:tab/>
              <w:t>IPv6 local address/prefix length type</w:t>
            </w:r>
            <w:r w:rsidRPr="007F2770">
              <w:rPr>
                <w:lang w:eastAsia="en-US"/>
              </w:rPr>
              <w:br/>
              <w:t>0 0 1 1 0 0 0 0</w:t>
            </w:r>
            <w:r w:rsidRPr="007F2770">
              <w:rPr>
                <w:lang w:eastAsia="en-US"/>
              </w:rPr>
              <w:tab/>
              <w:t>Protocol identifier/Next header type</w:t>
            </w:r>
            <w:r w:rsidRPr="007F2770">
              <w:rPr>
                <w:lang w:eastAsia="en-US"/>
              </w:rPr>
              <w:br/>
              <w:t>0 1 0 0 0 0 0 0</w:t>
            </w:r>
            <w:r w:rsidRPr="007F2770">
              <w:rPr>
                <w:lang w:eastAsia="en-US"/>
              </w:rPr>
              <w:tab/>
              <w:t>Single local port type</w:t>
            </w:r>
            <w:r w:rsidRPr="007F2770">
              <w:rPr>
                <w:lang w:eastAsia="en-US"/>
              </w:rPr>
              <w:br/>
              <w:t>0 1 0 0 0 0 0 1</w:t>
            </w:r>
            <w:r w:rsidRPr="007F2770">
              <w:rPr>
                <w:lang w:eastAsia="en-US"/>
              </w:rPr>
              <w:tab/>
              <w:t>Local port range type</w:t>
            </w:r>
            <w:r w:rsidRPr="007F2770">
              <w:rPr>
                <w:lang w:eastAsia="en-US"/>
              </w:rPr>
              <w:br/>
              <w:t>0 1 0 1 0 0 0 0</w:t>
            </w:r>
            <w:r w:rsidRPr="007F2770">
              <w:rPr>
                <w:lang w:eastAsia="en-US"/>
              </w:rPr>
              <w:tab/>
              <w:t xml:space="preserve">Single remote port type </w:t>
            </w:r>
            <w:r w:rsidRPr="007F2770">
              <w:rPr>
                <w:lang w:eastAsia="en-US"/>
              </w:rPr>
              <w:br/>
              <w:t>0 1 0 1 0 0 0 1</w:t>
            </w:r>
            <w:r w:rsidRPr="007F2770">
              <w:rPr>
                <w:lang w:eastAsia="en-US"/>
              </w:rPr>
              <w:tab/>
              <w:t>Remote port range type</w:t>
            </w:r>
            <w:r w:rsidRPr="007F2770">
              <w:rPr>
                <w:lang w:eastAsia="en-US"/>
              </w:rPr>
              <w:br/>
              <w:t>0 1 1 0 0 0 0 0</w:t>
            </w:r>
            <w:r w:rsidRPr="007F2770">
              <w:rPr>
                <w:lang w:eastAsia="en-US"/>
              </w:rPr>
              <w:tab/>
              <w:t>Security parameter index type</w:t>
            </w:r>
            <w:r w:rsidRPr="007F2770">
              <w:rPr>
                <w:lang w:eastAsia="en-US"/>
              </w:rPr>
              <w:br/>
              <w:t>0 1 1 1 0 0 0 0</w:t>
            </w:r>
            <w:r w:rsidRPr="007F2770">
              <w:rPr>
                <w:lang w:eastAsia="en-US"/>
              </w:rPr>
              <w:tab/>
              <w:t>Type of service/Traffic class type</w:t>
            </w:r>
            <w:r w:rsidRPr="007F2770">
              <w:rPr>
                <w:lang w:eastAsia="en-US"/>
              </w:rPr>
              <w:br/>
              <w:t>1 0 0 0 0 0 0 0</w:t>
            </w:r>
            <w:r w:rsidRPr="007F2770">
              <w:rPr>
                <w:lang w:eastAsia="en-US"/>
              </w:rPr>
              <w:tab/>
              <w:t>Flow label type</w:t>
            </w:r>
          </w:p>
          <w:p w14:paraId="7B8BA729" w14:textId="77777777" w:rsidR="00C65303" w:rsidRPr="007F2770" w:rsidRDefault="00C65303" w:rsidP="008D2F38">
            <w:pPr>
              <w:pStyle w:val="TAL"/>
              <w:rPr>
                <w:lang w:eastAsia="en-US"/>
              </w:rPr>
            </w:pPr>
            <w:r w:rsidRPr="007F2770">
              <w:rPr>
                <w:lang w:eastAsia="en-US"/>
              </w:rPr>
              <w:t>1 0 0 0 0 0 0 1</w:t>
            </w:r>
            <w:r w:rsidRPr="007F2770">
              <w:rPr>
                <w:lang w:eastAsia="en-US"/>
              </w:rPr>
              <w:tab/>
              <w:t>Destination MAC address type</w:t>
            </w:r>
            <w:r w:rsidRPr="007F2770">
              <w:rPr>
                <w:lang w:eastAsia="en-US"/>
              </w:rPr>
              <w:br/>
              <w:t>1 0 0 0 0 0 1 0</w:t>
            </w:r>
            <w:r w:rsidRPr="007F2770">
              <w:rPr>
                <w:lang w:eastAsia="en-US"/>
              </w:rPr>
              <w:tab/>
              <w:t>Source MAC address type</w:t>
            </w:r>
            <w:r w:rsidRPr="007F2770">
              <w:rPr>
                <w:lang w:eastAsia="en-US"/>
              </w:rPr>
              <w:br/>
              <w:t>1 0 0 0 0 0 1 1</w:t>
            </w:r>
            <w:r w:rsidRPr="007F2770">
              <w:rPr>
                <w:lang w:eastAsia="en-US"/>
              </w:rPr>
              <w:tab/>
              <w:t>802.1Q C-TAG VID type</w:t>
            </w:r>
            <w:r w:rsidRPr="007F2770">
              <w:rPr>
                <w:lang w:eastAsia="en-US"/>
              </w:rPr>
              <w:br/>
              <w:t>1 0 0 0 0 1 0 0</w:t>
            </w:r>
            <w:r w:rsidRPr="007F2770">
              <w:rPr>
                <w:lang w:eastAsia="en-US"/>
              </w:rPr>
              <w:tab/>
              <w:t>802.1Q S-TAG VID type</w:t>
            </w:r>
            <w:r w:rsidRPr="007F2770">
              <w:rPr>
                <w:lang w:eastAsia="en-US"/>
              </w:rPr>
              <w:br/>
              <w:t>1 0 0 0 0 1 0 1</w:t>
            </w:r>
            <w:r w:rsidRPr="007F2770">
              <w:rPr>
                <w:lang w:eastAsia="en-US"/>
              </w:rPr>
              <w:tab/>
              <w:t>802.1Q C-TAG PCP/DEI type</w:t>
            </w:r>
            <w:r w:rsidRPr="007F2770">
              <w:rPr>
                <w:lang w:eastAsia="en-US"/>
              </w:rPr>
              <w:br/>
              <w:t>1 0 0 0 0 1 1 0</w:t>
            </w:r>
            <w:r w:rsidRPr="007F2770">
              <w:rPr>
                <w:lang w:eastAsia="en-US"/>
              </w:rPr>
              <w:tab/>
              <w:t>802.1Q S-TAG PCP/DEI type</w:t>
            </w:r>
            <w:r w:rsidRPr="007F2770">
              <w:rPr>
                <w:lang w:eastAsia="en-US"/>
              </w:rPr>
              <w:br/>
              <w:t>1 0 0 0 0 1 1 1</w:t>
            </w:r>
            <w:r w:rsidRPr="007F2770">
              <w:rPr>
                <w:lang w:eastAsia="en-US"/>
              </w:rPr>
              <w:tab/>
            </w:r>
            <w:proofErr w:type="spellStart"/>
            <w:r w:rsidRPr="007F2770">
              <w:rPr>
                <w:lang w:eastAsia="en-US"/>
              </w:rPr>
              <w:t>Ethertype</w:t>
            </w:r>
            <w:proofErr w:type="spellEnd"/>
            <w:r w:rsidRPr="007F2770">
              <w:rPr>
                <w:lang w:eastAsia="en-US"/>
              </w:rPr>
              <w:t xml:space="preserve"> type</w:t>
            </w:r>
            <w:r w:rsidRPr="007F2770">
              <w:rPr>
                <w:lang w:eastAsia="en-US"/>
              </w:rPr>
              <w:br/>
            </w:r>
            <w:r w:rsidRPr="007F2770">
              <w:t>1 0 0 0 1 0 0 0</w:t>
            </w:r>
            <w:r w:rsidRPr="007F2770">
              <w:tab/>
              <w:t>Destination MAC address range type</w:t>
            </w:r>
            <w:r w:rsidRPr="007F2770">
              <w:br/>
              <w:t>1 0 0 0 1 0 0 1</w:t>
            </w:r>
            <w:r w:rsidRPr="007F2770">
              <w:tab/>
              <w:t>Source MAC address range type</w:t>
            </w:r>
            <w:r w:rsidRPr="007F2770">
              <w:br/>
              <w:t xml:space="preserve">1 0 0 </w:t>
            </w:r>
            <w:r>
              <w:t>1</w:t>
            </w:r>
            <w:r w:rsidRPr="007F2770">
              <w:t xml:space="preserve"> </w:t>
            </w:r>
            <w:r>
              <w:t>0</w:t>
            </w:r>
            <w:r w:rsidRPr="007F2770">
              <w:t xml:space="preserve"> 0 0 1</w:t>
            </w:r>
            <w:r w:rsidRPr="007F2770">
              <w:tab/>
            </w:r>
            <w:r w:rsidRPr="00555447">
              <w:t>(S)RTP multiplexed media</w:t>
            </w:r>
            <w:r w:rsidRPr="007F2770">
              <w:t xml:space="preserve"> </w:t>
            </w:r>
            <w:r>
              <w:t>identification</w:t>
            </w:r>
            <w:r w:rsidRPr="007F2770">
              <w:t xml:space="preserve"> </w:t>
            </w:r>
            <w:r>
              <w:t>i</w:t>
            </w:r>
            <w:r w:rsidRPr="009962BE">
              <w:t>nformation</w:t>
            </w:r>
            <w:r w:rsidRPr="007F2770">
              <w:t xml:space="preserve"> type</w:t>
            </w:r>
            <w:r>
              <w:t xml:space="preserve"> </w:t>
            </w:r>
            <w:r w:rsidRPr="007F2770">
              <w:t>(see NOTE </w:t>
            </w:r>
            <w:r>
              <w:t xml:space="preserve">3, </w:t>
            </w:r>
            <w:r w:rsidRPr="007F2770">
              <w:t>NOTE </w:t>
            </w:r>
            <w:r>
              <w:t>4</w:t>
            </w:r>
            <w:r w:rsidRPr="007F2770">
              <w:t>)</w:t>
            </w:r>
            <w:r w:rsidRPr="007F2770">
              <w:br/>
            </w:r>
          </w:p>
          <w:p w14:paraId="3798BAE5" w14:textId="77777777" w:rsidR="00C65303" w:rsidRPr="007F2770" w:rsidRDefault="00C65303" w:rsidP="008D2F38">
            <w:pPr>
              <w:pStyle w:val="TAL"/>
              <w:rPr>
                <w:lang w:eastAsia="en-US"/>
              </w:rPr>
            </w:pPr>
            <w:r w:rsidRPr="007F2770">
              <w:rPr>
                <w:lang w:eastAsia="en-US"/>
              </w:rPr>
              <w:lastRenderedPageBreak/>
              <w:t>All other values are reserved.</w:t>
            </w:r>
          </w:p>
          <w:p w14:paraId="7946A55A" w14:textId="77777777" w:rsidR="00C65303" w:rsidRPr="007F2770" w:rsidRDefault="00C65303" w:rsidP="008D2F38">
            <w:pPr>
              <w:pStyle w:val="TAL"/>
              <w:rPr>
                <w:lang w:eastAsia="en-US"/>
              </w:rPr>
            </w:pPr>
          </w:p>
          <w:p w14:paraId="26425672" w14:textId="77777777" w:rsidR="00C65303" w:rsidRPr="007F2770" w:rsidRDefault="00C65303" w:rsidP="008D2F38">
            <w:pPr>
              <w:pStyle w:val="TAL"/>
              <w:rPr>
                <w:lang w:eastAsia="en-US"/>
              </w:rPr>
            </w:pPr>
            <w:r w:rsidRPr="007F2770">
              <w:rPr>
                <w:lang w:eastAsia="en-US"/>
              </w:rPr>
              <w:t>The description and valid combinations of packet filter component type identifiers in a packet filter are defined in 3GPP TS 23.</w:t>
            </w:r>
            <w:r w:rsidRPr="007F2770">
              <w:rPr>
                <w:bCs/>
                <w:lang w:eastAsia="en-US"/>
              </w:rPr>
              <w:t>501 [8]</w:t>
            </w:r>
            <w:r w:rsidRPr="007F2770">
              <w:rPr>
                <w:lang w:eastAsia="en-US"/>
              </w:rPr>
              <w:t>.</w:t>
            </w:r>
          </w:p>
          <w:p w14:paraId="59FB2ADB" w14:textId="77777777" w:rsidR="00C65303" w:rsidRPr="007F2770" w:rsidRDefault="00C65303" w:rsidP="008D2F38">
            <w:pPr>
              <w:pStyle w:val="TAL"/>
              <w:rPr>
                <w:lang w:eastAsia="en-US"/>
              </w:rPr>
            </w:pPr>
          </w:p>
          <w:p w14:paraId="13A7EC6D" w14:textId="77777777" w:rsidR="00C65303" w:rsidRPr="007F2770" w:rsidRDefault="00C65303" w:rsidP="008D2F38">
            <w:pPr>
              <w:pStyle w:val="TAL"/>
              <w:rPr>
                <w:lang w:eastAsia="en-US"/>
              </w:rPr>
            </w:pPr>
            <w:r w:rsidRPr="007F2770">
              <w:rPr>
                <w:lang w:eastAsia="en-US"/>
              </w:rPr>
              <w:t>For "match-all type", the packet filter component shall not include the packet filter component value field.</w:t>
            </w:r>
          </w:p>
          <w:p w14:paraId="2C25D569" w14:textId="77777777" w:rsidR="00C65303" w:rsidRPr="007F2770" w:rsidRDefault="00C65303" w:rsidP="008D2F38">
            <w:pPr>
              <w:pStyle w:val="TAL"/>
              <w:rPr>
                <w:lang w:eastAsia="en-US"/>
              </w:rPr>
            </w:pPr>
          </w:p>
          <w:p w14:paraId="4278DF62" w14:textId="77777777" w:rsidR="00C65303" w:rsidRPr="007F2770" w:rsidRDefault="00C65303" w:rsidP="008D2F38">
            <w:pPr>
              <w:pStyle w:val="TAL"/>
              <w:rPr>
                <w:lang w:eastAsia="en-US"/>
              </w:rPr>
            </w:pPr>
            <w:r w:rsidRPr="007F2770">
              <w:rPr>
                <w:lang w:eastAsia="en-US"/>
              </w:rPr>
              <w:t>For "IPv4 remote address type", the packet filter component value field shall be encoded as a sequence of a four octet IPv4 address field and a four octet IPv4 address mask field. The IPv4 address field shall be transmitted first.</w:t>
            </w:r>
          </w:p>
          <w:p w14:paraId="321E7BF5" w14:textId="77777777" w:rsidR="00C65303" w:rsidRPr="007F2770" w:rsidRDefault="00C65303" w:rsidP="008D2F38">
            <w:pPr>
              <w:pStyle w:val="TAL"/>
              <w:rPr>
                <w:lang w:eastAsia="en-US"/>
              </w:rPr>
            </w:pPr>
          </w:p>
          <w:p w14:paraId="5686392C" w14:textId="77777777" w:rsidR="00C65303" w:rsidRPr="007F2770" w:rsidRDefault="00C65303" w:rsidP="008D2F38">
            <w:pPr>
              <w:pStyle w:val="TAL"/>
              <w:rPr>
                <w:lang w:eastAsia="en-US"/>
              </w:rPr>
            </w:pPr>
            <w:r w:rsidRPr="007F2770">
              <w:rPr>
                <w:lang w:eastAsia="en-US"/>
              </w:rPr>
              <w:t>For "IPv4 local address type", the packet filter component value field shall be encoded as defined for "IPv4 remote address type".</w:t>
            </w:r>
            <w:r w:rsidRPr="007F2770">
              <w:rPr>
                <w:lang w:eastAsia="en-US"/>
              </w:rPr>
              <w:br/>
            </w:r>
          </w:p>
          <w:p w14:paraId="764C3EA6" w14:textId="77777777" w:rsidR="00C65303" w:rsidRPr="007F2770" w:rsidRDefault="00C65303" w:rsidP="008D2F38">
            <w:pPr>
              <w:pStyle w:val="TAL"/>
              <w:rPr>
                <w:lang w:eastAsia="en-US"/>
              </w:rPr>
            </w:pPr>
            <w:r w:rsidRPr="007F2770">
              <w:rPr>
                <w:lang w:eastAsia="en-US"/>
              </w:rPr>
              <w:t>For "IPv6 remote address/prefix length type", the packet filter component value field shall be encoded as a sequence of a sixteen octet IPv6 address field and one octet prefix length field. The IPv6 address field shall be transmitted first.</w:t>
            </w:r>
            <w:r w:rsidRPr="007F2770">
              <w:rPr>
                <w:lang w:eastAsia="en-US"/>
              </w:rPr>
              <w:br/>
            </w:r>
          </w:p>
          <w:p w14:paraId="660C5532" w14:textId="77777777" w:rsidR="00C65303" w:rsidRPr="007F2770" w:rsidRDefault="00C65303" w:rsidP="008D2F38">
            <w:pPr>
              <w:pStyle w:val="TAL"/>
              <w:rPr>
                <w:lang w:eastAsia="en-US"/>
              </w:rPr>
            </w:pPr>
          </w:p>
          <w:p w14:paraId="022D58C7" w14:textId="77777777" w:rsidR="00C65303" w:rsidRPr="007F2770" w:rsidRDefault="00C65303" w:rsidP="008D2F38">
            <w:pPr>
              <w:pStyle w:val="TAL"/>
              <w:rPr>
                <w:lang w:eastAsia="en-US"/>
              </w:rPr>
            </w:pPr>
            <w:r w:rsidRPr="007F2770">
              <w:rPr>
                <w:lang w:eastAsia="en-US"/>
              </w:rPr>
              <w:t>For "IPv6 local address/prefix length type", the packet filter component value field shall be encoded as defined for "IPv6 remote address /prefix length".</w:t>
            </w:r>
          </w:p>
          <w:p w14:paraId="20B37634" w14:textId="77777777" w:rsidR="00C65303" w:rsidRPr="007F2770" w:rsidRDefault="00C65303" w:rsidP="008D2F38">
            <w:pPr>
              <w:pStyle w:val="TAL"/>
              <w:rPr>
                <w:lang w:eastAsia="en-US"/>
              </w:rPr>
            </w:pPr>
          </w:p>
          <w:p w14:paraId="1FCA6D4E" w14:textId="77777777" w:rsidR="00C65303" w:rsidRPr="007F2770" w:rsidRDefault="00C65303" w:rsidP="008D2F38">
            <w:pPr>
              <w:pStyle w:val="TAL"/>
              <w:rPr>
                <w:lang w:eastAsia="en-US"/>
              </w:rPr>
            </w:pPr>
            <w:r w:rsidRPr="007F2770">
              <w:rPr>
                <w:lang w:eastAsia="en-US"/>
              </w:rPr>
              <w:t>For "protocol identifier/Next header type", the packet filter component value field shall be encoded as one octet which specifies the IPv4 protocol identifier or Ipv6 next header.</w:t>
            </w:r>
          </w:p>
          <w:p w14:paraId="33D00D99" w14:textId="77777777" w:rsidR="00C65303" w:rsidRPr="007F2770" w:rsidRDefault="00C65303" w:rsidP="008D2F38">
            <w:pPr>
              <w:pStyle w:val="TAL"/>
              <w:rPr>
                <w:lang w:eastAsia="en-US"/>
              </w:rPr>
            </w:pPr>
          </w:p>
          <w:p w14:paraId="4FA66C44" w14:textId="77777777" w:rsidR="00C65303" w:rsidRPr="007F2770" w:rsidRDefault="00C65303" w:rsidP="008D2F38">
            <w:pPr>
              <w:pStyle w:val="TAL"/>
              <w:rPr>
                <w:lang w:eastAsia="en-US"/>
              </w:rPr>
            </w:pPr>
            <w:r w:rsidRPr="007F2770">
              <w:rPr>
                <w:lang w:eastAsia="en-US"/>
              </w:rPr>
              <w:t>For "single local port type" and "single remote port type", the packet filter component value field shall be encoded as two octets which specify a port number.</w:t>
            </w:r>
          </w:p>
          <w:p w14:paraId="3E9443B2" w14:textId="77777777" w:rsidR="00C65303" w:rsidRPr="007F2770" w:rsidRDefault="00C65303" w:rsidP="008D2F38">
            <w:pPr>
              <w:pStyle w:val="TAL"/>
              <w:rPr>
                <w:lang w:eastAsia="en-US"/>
              </w:rPr>
            </w:pPr>
          </w:p>
          <w:p w14:paraId="58F5D915" w14:textId="77777777" w:rsidR="00C65303" w:rsidRPr="007F2770" w:rsidRDefault="00C65303" w:rsidP="008D2F38">
            <w:pPr>
              <w:pStyle w:val="TAL"/>
              <w:rPr>
                <w:lang w:eastAsia="en-US"/>
              </w:rPr>
            </w:pPr>
            <w:r w:rsidRPr="007F2770">
              <w:rPr>
                <w:lang w:eastAsia="en-US"/>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6A95D72A" w14:textId="77777777" w:rsidR="00C65303" w:rsidRPr="007F2770" w:rsidRDefault="00C65303" w:rsidP="008D2F38">
            <w:pPr>
              <w:pStyle w:val="TAL"/>
              <w:rPr>
                <w:lang w:eastAsia="en-US"/>
              </w:rPr>
            </w:pPr>
          </w:p>
          <w:p w14:paraId="116C4C9D" w14:textId="77777777" w:rsidR="00C65303" w:rsidRPr="007F2770" w:rsidRDefault="00C65303" w:rsidP="008D2F38">
            <w:pPr>
              <w:pStyle w:val="TAL"/>
              <w:rPr>
                <w:lang w:eastAsia="en-US"/>
              </w:rPr>
            </w:pPr>
            <w:r w:rsidRPr="007F2770">
              <w:rPr>
                <w:lang w:eastAsia="en-US"/>
              </w:rPr>
              <w:t>For "security parameter index", the packet filter component value field shall be encoded as four octets which specify the IPSec security parameter index.</w:t>
            </w:r>
          </w:p>
          <w:p w14:paraId="02C3DB29" w14:textId="77777777" w:rsidR="00C65303" w:rsidRPr="007F2770" w:rsidRDefault="00C65303" w:rsidP="008D2F38">
            <w:pPr>
              <w:pStyle w:val="TAL"/>
              <w:rPr>
                <w:lang w:eastAsia="en-US"/>
              </w:rPr>
            </w:pPr>
          </w:p>
          <w:p w14:paraId="2EBB693F" w14:textId="77777777" w:rsidR="00C65303" w:rsidRPr="007F2770" w:rsidRDefault="00C65303" w:rsidP="008D2F38">
            <w:pPr>
              <w:pStyle w:val="TAL"/>
              <w:rPr>
                <w:lang w:eastAsia="en-US"/>
              </w:rPr>
            </w:pPr>
            <w:r w:rsidRPr="007F2770">
              <w:rPr>
                <w:lang w:eastAsia="en-US"/>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66C155F3" w14:textId="77777777" w:rsidR="00C65303" w:rsidRPr="007F2770" w:rsidRDefault="00C65303" w:rsidP="008D2F38">
            <w:pPr>
              <w:pStyle w:val="TAL"/>
              <w:rPr>
                <w:lang w:eastAsia="en-US"/>
              </w:rPr>
            </w:pPr>
          </w:p>
          <w:p w14:paraId="220B47BC" w14:textId="77777777" w:rsidR="00C65303" w:rsidRPr="007F2770" w:rsidRDefault="00C65303" w:rsidP="008D2F38">
            <w:pPr>
              <w:pStyle w:val="TAL"/>
              <w:rPr>
                <w:lang w:eastAsia="en-US"/>
              </w:rPr>
            </w:pPr>
            <w:r w:rsidRPr="007F2770">
              <w:rPr>
                <w:lang w:eastAsia="en-US"/>
              </w:rPr>
              <w:t>For "flow label type", the packet filter component value field shall be encoded as three octets which specify the IPv6 flow label. The bits 8 through 5 of the first octet shall be spare whereas the remaining 20 bits shall contain the IPv6 flow label.</w:t>
            </w:r>
          </w:p>
          <w:p w14:paraId="25CBC5D3" w14:textId="77777777" w:rsidR="00C65303" w:rsidRPr="007F2770" w:rsidRDefault="00C65303" w:rsidP="008D2F38">
            <w:pPr>
              <w:pStyle w:val="TAL"/>
              <w:rPr>
                <w:lang w:eastAsia="en-US"/>
              </w:rPr>
            </w:pPr>
          </w:p>
          <w:p w14:paraId="1570F0EB" w14:textId="77777777" w:rsidR="00C65303" w:rsidRPr="007F2770" w:rsidRDefault="00C65303" w:rsidP="008D2F38">
            <w:pPr>
              <w:pStyle w:val="TAL"/>
              <w:rPr>
                <w:lang w:eastAsia="en-US"/>
              </w:rPr>
            </w:pPr>
            <w:r w:rsidRPr="007F2770">
              <w:rPr>
                <w:lang w:eastAsia="en-US"/>
              </w:rPr>
              <w:t>For "destination MAC address type" and "source MAC address type", the packet filter component value field shall be encoded as 6 octets which specify a MAC address.</w:t>
            </w:r>
            <w:r w:rsidRPr="007F2770">
              <w:t xml:space="preserve"> When the </w:t>
            </w:r>
            <w:r w:rsidRPr="007F2770">
              <w:rPr>
                <w:iCs/>
              </w:rPr>
              <w:t>packet filter direction</w:t>
            </w:r>
            <w:r w:rsidRPr="007F2770">
              <w:t xml:space="preserve"> field indicates "bidirectional", the destination MAC address is the remote MAC address and the source MAC address is the local MAC address.</w:t>
            </w:r>
          </w:p>
          <w:p w14:paraId="28D722DE" w14:textId="77777777" w:rsidR="00C65303" w:rsidRPr="007F2770" w:rsidRDefault="00C65303" w:rsidP="008D2F38">
            <w:pPr>
              <w:pStyle w:val="TAL"/>
              <w:rPr>
                <w:lang w:eastAsia="en-US"/>
              </w:rPr>
            </w:pPr>
          </w:p>
          <w:p w14:paraId="60615AAA" w14:textId="77777777" w:rsidR="00C65303" w:rsidRPr="007F2770" w:rsidRDefault="00C65303" w:rsidP="008D2F38">
            <w:pPr>
              <w:pStyle w:val="TAL"/>
              <w:rPr>
                <w:lang w:eastAsia="en-US"/>
              </w:rPr>
            </w:pPr>
            <w:r w:rsidRPr="007F2770">
              <w:rPr>
                <w:lang w:eastAsia="en-US"/>
              </w:rPr>
              <w:t>For "802.1Q C-TAG VID type", the packet filter component value field shall be encoded as two octets which specify the VID of the customer-VLAN tag (C-TAG). The bits 8 through 5 of the first octet shall be spare whereas the remaining 12 bits shall contain the VID.</w:t>
            </w:r>
            <w:r w:rsidRPr="007F2770">
              <w:t xml:space="preserve"> If there are more than one C-TAG in the Ethernet frame header, the outermost C-TAG is </w:t>
            </w:r>
            <w:r w:rsidRPr="007F2770">
              <w:rPr>
                <w:noProof/>
              </w:rPr>
              <w:t>evaluated</w:t>
            </w:r>
            <w:r w:rsidRPr="007F2770">
              <w:t>.</w:t>
            </w:r>
          </w:p>
          <w:p w14:paraId="11E0188F" w14:textId="77777777" w:rsidR="00C65303" w:rsidRPr="007F2770" w:rsidRDefault="00C65303" w:rsidP="008D2F38">
            <w:pPr>
              <w:pStyle w:val="TAL"/>
              <w:rPr>
                <w:lang w:eastAsia="en-US"/>
              </w:rPr>
            </w:pPr>
          </w:p>
          <w:p w14:paraId="5D1ACF88" w14:textId="77777777" w:rsidR="00C65303" w:rsidRPr="007F2770" w:rsidRDefault="00C65303" w:rsidP="008D2F38">
            <w:pPr>
              <w:pStyle w:val="TAL"/>
              <w:rPr>
                <w:lang w:eastAsia="en-US"/>
              </w:rPr>
            </w:pPr>
            <w:r w:rsidRPr="007F2770">
              <w:rPr>
                <w:lang w:eastAsia="en-US"/>
              </w:rPr>
              <w:t>For "802.1Q S-TAG VID type", the packet filter component value field shall be encoded as two octets which specify the VID of the service-VLAN tag (S-TAG). The bits 8 through 5 of the first octet shall be spare whereas the remaining 12 bits shall contain the VID.</w:t>
            </w:r>
            <w:r w:rsidRPr="007F2770">
              <w:t xml:space="preserve"> If there are more than one S-TAG in the Ethernet frame header, the outermost S-TAG is </w:t>
            </w:r>
            <w:r w:rsidRPr="007F2770">
              <w:rPr>
                <w:noProof/>
              </w:rPr>
              <w:t>evaluated</w:t>
            </w:r>
            <w:r w:rsidRPr="007F2770">
              <w:t>.</w:t>
            </w:r>
          </w:p>
          <w:p w14:paraId="68988D57" w14:textId="77777777" w:rsidR="00C65303" w:rsidRPr="007F2770" w:rsidRDefault="00C65303" w:rsidP="008D2F38">
            <w:pPr>
              <w:pStyle w:val="TAL"/>
              <w:rPr>
                <w:lang w:eastAsia="en-US"/>
              </w:rPr>
            </w:pPr>
          </w:p>
          <w:p w14:paraId="3F7322E4" w14:textId="77777777" w:rsidR="00C65303" w:rsidRPr="007F2770" w:rsidRDefault="00C65303" w:rsidP="008D2F38">
            <w:pPr>
              <w:pStyle w:val="TAL"/>
              <w:rPr>
                <w:lang w:eastAsia="en-US"/>
              </w:rPr>
            </w:pPr>
            <w:r w:rsidRPr="007F2770">
              <w:rPr>
                <w:lang w:eastAsia="en-US"/>
              </w:rPr>
              <w:lastRenderedPageBreak/>
              <w:t>For "802.1Q C-TAG PCP/DEI type", the packet filter component value field shall be encoded as one octet which specifies the 802.1Q C-TAG PCP and DEI. The bits 8 through 5 of the octet shall be spare, the bits 4 through 2 contain the PCP and bit 1 contains the DEI.</w:t>
            </w:r>
            <w:r w:rsidRPr="007F2770">
              <w:t xml:space="preserve"> If there are more than one C-TAG in the Ethernet frame header, the outermost C-TAG is </w:t>
            </w:r>
            <w:r w:rsidRPr="007F2770">
              <w:rPr>
                <w:noProof/>
              </w:rPr>
              <w:t>evaluated</w:t>
            </w:r>
            <w:r w:rsidRPr="007F2770">
              <w:t>.</w:t>
            </w:r>
          </w:p>
          <w:p w14:paraId="3F0E47F7" w14:textId="77777777" w:rsidR="00C65303" w:rsidRPr="007F2770" w:rsidRDefault="00C65303" w:rsidP="008D2F38">
            <w:pPr>
              <w:pStyle w:val="TAL"/>
              <w:rPr>
                <w:lang w:eastAsia="en-US"/>
              </w:rPr>
            </w:pPr>
          </w:p>
          <w:p w14:paraId="21EB9EFB" w14:textId="77777777" w:rsidR="00C65303" w:rsidRPr="007F2770" w:rsidRDefault="00C65303" w:rsidP="008D2F38">
            <w:pPr>
              <w:pStyle w:val="TAL"/>
              <w:rPr>
                <w:lang w:eastAsia="en-US"/>
              </w:rPr>
            </w:pPr>
            <w:r w:rsidRPr="007F2770">
              <w:rPr>
                <w:lang w:eastAsia="en-US"/>
              </w:rPr>
              <w:t>For "802.1Q S-TAG PCP/DEI type", the packet filter component value field shall be encoded as one octet which specifies the 802.1Q S-TAG PCP. The bits 8 through 5 of the octet shall be spare, the bits 4 through 2 contain the PCP and bit 1 contains the DEI.</w:t>
            </w:r>
            <w:r w:rsidRPr="007F2770">
              <w:t xml:space="preserve"> If there are more than one S-TAG in the Ethernet frame header, the outermost S-TAG is </w:t>
            </w:r>
            <w:r w:rsidRPr="007F2770">
              <w:rPr>
                <w:noProof/>
              </w:rPr>
              <w:t>evaluated</w:t>
            </w:r>
            <w:r w:rsidRPr="007F2770">
              <w:t>.</w:t>
            </w:r>
          </w:p>
          <w:p w14:paraId="673ECB43" w14:textId="77777777" w:rsidR="00C65303" w:rsidRPr="007F2770" w:rsidRDefault="00C65303" w:rsidP="008D2F38">
            <w:pPr>
              <w:pStyle w:val="TAL"/>
              <w:rPr>
                <w:lang w:eastAsia="en-US"/>
              </w:rPr>
            </w:pPr>
          </w:p>
          <w:p w14:paraId="6F08BF80" w14:textId="77777777" w:rsidR="00C65303" w:rsidRPr="007F2770" w:rsidRDefault="00C65303" w:rsidP="008D2F38">
            <w:pPr>
              <w:pStyle w:val="TAL"/>
              <w:rPr>
                <w:lang w:eastAsia="en-US"/>
              </w:rPr>
            </w:pPr>
            <w:r w:rsidRPr="007F2770">
              <w:rPr>
                <w:lang w:eastAsia="en-US"/>
              </w:rPr>
              <w:t>For "</w:t>
            </w:r>
            <w:proofErr w:type="spellStart"/>
            <w:r w:rsidRPr="007F2770">
              <w:rPr>
                <w:lang w:eastAsia="en-US"/>
              </w:rPr>
              <w:t>ethertype</w:t>
            </w:r>
            <w:proofErr w:type="spellEnd"/>
            <w:r w:rsidRPr="007F2770">
              <w:rPr>
                <w:lang w:eastAsia="en-US"/>
              </w:rPr>
              <w:t xml:space="preserve"> type", the packet filter component value field shall be encoded as two octets which specify an </w:t>
            </w:r>
            <w:proofErr w:type="spellStart"/>
            <w:r w:rsidRPr="007F2770">
              <w:rPr>
                <w:lang w:eastAsia="en-US"/>
              </w:rPr>
              <w:t>ethertype</w:t>
            </w:r>
            <w:proofErr w:type="spellEnd"/>
            <w:r w:rsidRPr="007F2770">
              <w:rPr>
                <w:lang w:eastAsia="en-US"/>
              </w:rPr>
              <w:t>.</w:t>
            </w:r>
          </w:p>
          <w:p w14:paraId="3DA77C80" w14:textId="77777777" w:rsidR="00C65303" w:rsidRPr="007F2770" w:rsidRDefault="00C65303" w:rsidP="008D2F38">
            <w:pPr>
              <w:keepNext/>
              <w:keepLines/>
              <w:spacing w:after="0"/>
              <w:rPr>
                <w:rFonts w:ascii="Arial" w:hAnsi="Arial"/>
                <w:sz w:val="18"/>
              </w:rPr>
            </w:pPr>
          </w:p>
          <w:p w14:paraId="5D5FFCA9" w14:textId="77777777" w:rsidR="00C65303" w:rsidRPr="007F2770" w:rsidRDefault="00C65303" w:rsidP="008D2F38">
            <w:pPr>
              <w:keepNext/>
              <w:keepLines/>
              <w:spacing w:after="0"/>
              <w:rPr>
                <w:rFonts w:ascii="Arial" w:hAnsi="Arial"/>
                <w:sz w:val="18"/>
              </w:rPr>
            </w:pPr>
            <w:r w:rsidRPr="007F2770">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7F2770">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466CC825" w14:textId="77777777" w:rsidR="00C65303" w:rsidRPr="007F2770" w:rsidRDefault="00C65303" w:rsidP="008D2F38">
            <w:pPr>
              <w:keepNext/>
              <w:keepLines/>
              <w:spacing w:after="0"/>
              <w:rPr>
                <w:rFonts w:ascii="Arial" w:hAnsi="Arial"/>
                <w:sz w:val="18"/>
              </w:rPr>
            </w:pPr>
          </w:p>
          <w:p w14:paraId="56470ABB" w14:textId="77777777" w:rsidR="00C65303" w:rsidRDefault="00C65303" w:rsidP="008D2F38">
            <w:pPr>
              <w:pStyle w:val="TAL"/>
              <w:rPr>
                <w:rFonts w:eastAsia="SimSun"/>
                <w:lang w:val="en-US" w:eastAsia="zh-CN"/>
              </w:rPr>
            </w:pPr>
            <w:r w:rsidRPr="007F2770">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7F2770">
              <w:rPr>
                <w:rFonts w:eastAsia="SimSun" w:hint="eastAsia"/>
                <w:lang w:val="en-US" w:eastAsia="zh-CN"/>
              </w:rPr>
              <w:t xml:space="preserve"> When the packet filter direction field indicates "bidirectional", the source MAC address is the local MAC address range.</w:t>
            </w:r>
          </w:p>
          <w:p w14:paraId="7E739939" w14:textId="77777777" w:rsidR="00C65303" w:rsidRDefault="00C65303" w:rsidP="008D2F38">
            <w:pPr>
              <w:pStyle w:val="TAL"/>
              <w:rPr>
                <w:rFonts w:eastAsia="SimSun"/>
                <w:lang w:val="en-US" w:eastAsia="zh-CN"/>
              </w:rPr>
            </w:pPr>
          </w:p>
          <w:p w14:paraId="33CA1220" w14:textId="77777777" w:rsidR="00C65303" w:rsidRDefault="00C65303" w:rsidP="008D2F38">
            <w:pPr>
              <w:pStyle w:val="TAL"/>
              <w:rPr>
                <w:lang w:val="fr-FR"/>
              </w:rPr>
            </w:pPr>
            <w:r>
              <w:rPr>
                <w:lang w:val="en-US" w:eastAsia="zh-CN"/>
              </w:rPr>
              <w:t xml:space="preserve">For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type"</w:t>
            </w:r>
            <w:r>
              <w:t>,</w:t>
            </w:r>
            <w:r w:rsidRPr="007F2770">
              <w:t xml:space="preserve"> the packet filter component value field shall be encoded as</w:t>
            </w:r>
            <w:r>
              <w:t xml:space="preserve"> </w:t>
            </w:r>
            <w:proofErr w:type="spellStart"/>
            <w:r>
              <w:t>figu</w:t>
            </w:r>
            <w:proofErr w:type="spellEnd"/>
            <w:r>
              <w:rPr>
                <w:lang w:val="fr-FR"/>
              </w:rPr>
              <w:t>re 9.11.4.</w:t>
            </w:r>
            <w:r>
              <w:rPr>
                <w:lang w:val="fr-FR" w:eastAsia="zh-CN"/>
              </w:rPr>
              <w:t>13</w:t>
            </w:r>
            <w:r>
              <w:rPr>
                <w:lang w:val="fr-FR"/>
              </w:rPr>
              <w:t xml:space="preserve">.5 and </w:t>
            </w:r>
            <w:proofErr w:type="spellStart"/>
            <w:r>
              <w:t>figu</w:t>
            </w:r>
            <w:proofErr w:type="spellEnd"/>
            <w:r>
              <w:rPr>
                <w:lang w:val="fr-FR"/>
              </w:rPr>
              <w:t>re 9.11.4.</w:t>
            </w:r>
            <w:r>
              <w:rPr>
                <w:lang w:val="fr-FR" w:eastAsia="zh-CN"/>
              </w:rPr>
              <w:t>13</w:t>
            </w:r>
            <w:r>
              <w:rPr>
                <w:lang w:val="fr-FR"/>
              </w:rPr>
              <w:t>.6.</w:t>
            </w:r>
          </w:p>
          <w:p w14:paraId="6A26172F" w14:textId="77777777" w:rsidR="00C65303" w:rsidRDefault="00C65303" w:rsidP="008D2F38">
            <w:pPr>
              <w:pStyle w:val="TAL"/>
              <w:rPr>
                <w:lang w:val="fr-FR" w:eastAsia="zh-CN"/>
              </w:rPr>
            </w:pPr>
          </w:p>
          <w:p w14:paraId="525463CE" w14:textId="77777777" w:rsidR="00C65303" w:rsidRDefault="00C65303" w:rsidP="008D2F38">
            <w:pPr>
              <w:pStyle w:val="TAL"/>
            </w:pPr>
            <w:r w:rsidRPr="005551E0">
              <w:t xml:space="preserve">An (S)RTP multiplexed media identification information entry for (s)RTCP shall contain the RTCP </w:t>
            </w:r>
            <w:r>
              <w:t>p</w:t>
            </w:r>
            <w:r w:rsidRPr="005551E0">
              <w:t xml:space="preserve">acket </w:t>
            </w:r>
            <w:r>
              <w:t>t</w:t>
            </w:r>
            <w:r w:rsidRPr="005551E0">
              <w:t xml:space="preserve">ype </w:t>
            </w:r>
            <w:r>
              <w:t xml:space="preserve">field </w:t>
            </w:r>
            <w:r w:rsidRPr="005551E0">
              <w:t xml:space="preserve">and </w:t>
            </w:r>
            <w:r>
              <w:t xml:space="preserve">at least one of the </w:t>
            </w:r>
            <w:r w:rsidRPr="005551E0">
              <w:t xml:space="preserve">SSRC </w:t>
            </w:r>
            <w:r>
              <w:t xml:space="preserve">field </w:t>
            </w:r>
            <w:r w:rsidRPr="005551E0">
              <w:t xml:space="preserve">and </w:t>
            </w:r>
            <w:r w:rsidRPr="00BC42ED">
              <w:t xml:space="preserve">RTCP </w:t>
            </w:r>
            <w:r>
              <w:t xml:space="preserve">MID </w:t>
            </w:r>
            <w:r w:rsidRPr="00BC42ED">
              <w:t>SDES item</w:t>
            </w:r>
            <w:r>
              <w:t xml:space="preserve"> field</w:t>
            </w:r>
            <w:r w:rsidRPr="005551E0">
              <w:t>.</w:t>
            </w:r>
          </w:p>
          <w:p w14:paraId="0A85A7BC" w14:textId="77777777" w:rsidR="00C65303" w:rsidRDefault="00C65303" w:rsidP="008D2F38">
            <w:pPr>
              <w:pStyle w:val="TAL"/>
              <w:rPr>
                <w:lang w:eastAsia="zh-CN"/>
              </w:rPr>
            </w:pPr>
          </w:p>
          <w:p w14:paraId="44809F3A" w14:textId="77777777" w:rsidR="00C65303" w:rsidRDefault="00C65303" w:rsidP="008D2F38">
            <w:pPr>
              <w:pStyle w:val="TAL"/>
            </w:pPr>
            <w:r w:rsidRPr="005551E0">
              <w:t>An (S)</w:t>
            </w:r>
            <w:r w:rsidRPr="003A1517">
              <w:t>RTP multiplexed</w:t>
            </w:r>
            <w:r w:rsidRPr="005551E0">
              <w:t xml:space="preserve"> media identification </w:t>
            </w:r>
            <w:r w:rsidRPr="0070628E">
              <w:t>information</w:t>
            </w:r>
            <w:r>
              <w:t xml:space="preserve"> entry</w:t>
            </w:r>
            <w:r w:rsidRPr="0070628E">
              <w:t xml:space="preserve"> for (s)RTP shall contain</w:t>
            </w:r>
            <w:r>
              <w:t>:</w:t>
            </w:r>
          </w:p>
          <w:p w14:paraId="15695C4C" w14:textId="77777777" w:rsidR="00C65303" w:rsidRPr="003654E5" w:rsidRDefault="00C65303" w:rsidP="008D2F38">
            <w:pPr>
              <w:pStyle w:val="TAL"/>
            </w:pPr>
            <w:r w:rsidRPr="003654E5">
              <w:t>a)</w:t>
            </w:r>
            <w:r w:rsidRPr="003654E5">
              <w:tab/>
              <w:t>SSRC</w:t>
            </w:r>
            <w:r>
              <w:t xml:space="preserve"> field</w:t>
            </w:r>
            <w:r w:rsidRPr="003654E5">
              <w:t>;</w:t>
            </w:r>
          </w:p>
          <w:p w14:paraId="06069C7D" w14:textId="77777777" w:rsidR="00C65303" w:rsidRPr="003654E5" w:rsidRDefault="00C65303" w:rsidP="008D2F38">
            <w:pPr>
              <w:pStyle w:val="TAL"/>
            </w:pPr>
            <w:r w:rsidRPr="003654E5">
              <w:t>b)</w:t>
            </w:r>
            <w:r w:rsidRPr="003654E5">
              <w:tab/>
            </w:r>
            <w:r>
              <w:t>p</w:t>
            </w:r>
            <w:r w:rsidRPr="003654E5">
              <w:t xml:space="preserve">ayload </w:t>
            </w:r>
            <w:r>
              <w:t>t</w:t>
            </w:r>
            <w:r w:rsidRPr="003654E5">
              <w:t>ype</w:t>
            </w:r>
            <w:r>
              <w:t xml:space="preserve"> field</w:t>
            </w:r>
            <w:r w:rsidRPr="003654E5">
              <w:t>;</w:t>
            </w:r>
          </w:p>
          <w:p w14:paraId="46AE28D3" w14:textId="383C5795" w:rsidR="00C65303" w:rsidRPr="003654E5" w:rsidRDefault="00C65303" w:rsidP="008D2F38">
            <w:pPr>
              <w:pStyle w:val="TAL"/>
            </w:pPr>
            <w:r w:rsidRPr="003654E5">
              <w:t>c)</w:t>
            </w:r>
            <w:r w:rsidRPr="003654E5">
              <w:tab/>
            </w:r>
            <w:r w:rsidRPr="003737D8">
              <w:t>RTP SDES header extension for MID</w:t>
            </w:r>
            <w:ins w:id="25" w:author="Ericsson User" w:date="2025-03-25T15:31:00Z">
              <w:r w:rsidR="00D94B87">
                <w:t xml:space="preserve"> field</w:t>
              </w:r>
            </w:ins>
            <w:r w:rsidRPr="003654E5">
              <w:t>; or</w:t>
            </w:r>
          </w:p>
          <w:p w14:paraId="2260F016" w14:textId="77777777" w:rsidR="00C65303" w:rsidRPr="002F6B79" w:rsidRDefault="00C65303" w:rsidP="008D2F38">
            <w:pPr>
              <w:pStyle w:val="TAL"/>
              <w:rPr>
                <w:lang w:eastAsia="zh-CN"/>
              </w:rPr>
            </w:pPr>
            <w:r w:rsidRPr="003654E5">
              <w:t>d)</w:t>
            </w:r>
            <w:r w:rsidRPr="003654E5">
              <w:tab/>
              <w:t>any combination of a) to c)</w:t>
            </w:r>
            <w:r>
              <w:t>.</w:t>
            </w:r>
          </w:p>
          <w:p w14:paraId="7BE72FC4" w14:textId="77777777" w:rsidR="00C65303" w:rsidRPr="002F6B79" w:rsidRDefault="00C65303" w:rsidP="008D2F38">
            <w:pPr>
              <w:pStyle w:val="TAL"/>
              <w:rPr>
                <w:lang w:val="fr-FR" w:eastAsia="zh-CN"/>
              </w:rPr>
            </w:pPr>
          </w:p>
          <w:p w14:paraId="6F205FBF" w14:textId="77777777" w:rsidR="00C65303" w:rsidRDefault="00C65303" w:rsidP="008D2F38">
            <w:pPr>
              <w:pStyle w:val="TAL"/>
            </w:pPr>
            <w:r>
              <w:t xml:space="preserve">SSRC </w:t>
            </w:r>
            <w:r w:rsidRPr="00A81C70">
              <w:t>presence indicator</w:t>
            </w:r>
            <w:r w:rsidRPr="007F2770">
              <w:t xml:space="preserve"> </w:t>
            </w:r>
            <w:r>
              <w:t xml:space="preserve">(SSRCPI) </w:t>
            </w:r>
            <w:r w:rsidRPr="007F2770">
              <w:t>(bit</w:t>
            </w:r>
            <w:r>
              <w:t xml:space="preserve"> 1</w:t>
            </w:r>
            <w:r w:rsidRPr="007F2770">
              <w:t xml:space="preserve"> of octet </w:t>
            </w:r>
            <w:r>
              <w:t>12</w:t>
            </w:r>
            <w:r w:rsidRPr="007F2770">
              <w:t>)</w:t>
            </w:r>
          </w:p>
          <w:p w14:paraId="480611CE" w14:textId="77777777" w:rsidR="00C65303" w:rsidRDefault="00C65303" w:rsidP="008D2F38">
            <w:pPr>
              <w:pStyle w:val="TAL"/>
            </w:pPr>
            <w:r>
              <w:t>The SSRCPI field indicates whether the SSRC field is included or not.</w:t>
            </w:r>
          </w:p>
          <w:p w14:paraId="2BE5E993" w14:textId="77777777" w:rsidR="00C65303" w:rsidRPr="007F2770" w:rsidRDefault="00C65303" w:rsidP="008D2F38">
            <w:pPr>
              <w:pStyle w:val="TAL"/>
            </w:pPr>
            <w:r w:rsidRPr="007F2770">
              <w:t>Bit</w:t>
            </w:r>
            <w:r w:rsidRPr="007F2770">
              <w:br/>
              <w:t>1</w:t>
            </w:r>
          </w:p>
          <w:p w14:paraId="2E3E68CC" w14:textId="77777777" w:rsidR="00C65303" w:rsidRDefault="00C65303" w:rsidP="008D2F38">
            <w:pPr>
              <w:pStyle w:val="TAL"/>
            </w:pPr>
            <w:r w:rsidRPr="007F2770">
              <w:t>0</w:t>
            </w:r>
            <w:r w:rsidRPr="007F2770">
              <w:tab/>
            </w:r>
            <w:r>
              <w:t xml:space="preserve">SSRC </w:t>
            </w:r>
            <w:r w:rsidRPr="007F2770">
              <w:t>not included</w:t>
            </w:r>
            <w:r w:rsidRPr="007F2770">
              <w:br/>
            </w:r>
            <w:r>
              <w:t>1</w:t>
            </w:r>
            <w:r w:rsidRPr="007F2770">
              <w:tab/>
            </w:r>
            <w:r>
              <w:t xml:space="preserve">SSRC </w:t>
            </w:r>
            <w:r w:rsidRPr="007F2770">
              <w:t>included</w:t>
            </w:r>
          </w:p>
          <w:p w14:paraId="2B471D06" w14:textId="77777777" w:rsidR="00C65303" w:rsidRDefault="00C65303" w:rsidP="008D2F38">
            <w:pPr>
              <w:pStyle w:val="TAL"/>
            </w:pPr>
          </w:p>
          <w:p w14:paraId="62312A85" w14:textId="77777777" w:rsidR="00C65303" w:rsidRDefault="00C65303" w:rsidP="008D2F38">
            <w:pPr>
              <w:pStyle w:val="TAL"/>
            </w:pPr>
            <w:r>
              <w:t>P</w:t>
            </w:r>
            <w:r w:rsidRPr="00575F8A">
              <w:t xml:space="preserve">ayload </w:t>
            </w:r>
            <w:r>
              <w:t>t</w:t>
            </w:r>
            <w:r w:rsidRPr="00575F8A">
              <w:t>ype</w:t>
            </w:r>
            <w:r w:rsidRPr="00A81C70">
              <w:t xml:space="preserve"> presence indicator</w:t>
            </w:r>
            <w:r w:rsidRPr="007F2770">
              <w:t xml:space="preserve"> </w:t>
            </w:r>
            <w:r>
              <w:t xml:space="preserve">(PTPI) </w:t>
            </w:r>
            <w:r w:rsidRPr="007F2770">
              <w:t>(bit</w:t>
            </w:r>
            <w:r>
              <w:t xml:space="preserve"> 2</w:t>
            </w:r>
            <w:r w:rsidRPr="007F2770">
              <w:t xml:space="preserve"> of octet </w:t>
            </w:r>
            <w:r>
              <w:t>12</w:t>
            </w:r>
            <w:r w:rsidRPr="007F2770">
              <w:t>)</w:t>
            </w:r>
          </w:p>
          <w:p w14:paraId="13392B20" w14:textId="77777777" w:rsidR="00C65303" w:rsidRDefault="00C65303" w:rsidP="008D2F38">
            <w:pPr>
              <w:pStyle w:val="TAL"/>
            </w:pPr>
            <w:r>
              <w:t>The PTPI field indicates whether the p</w:t>
            </w:r>
            <w:r w:rsidRPr="00575F8A">
              <w:t xml:space="preserve">ayload </w:t>
            </w:r>
            <w:r>
              <w:t>t</w:t>
            </w:r>
            <w:r w:rsidRPr="00575F8A">
              <w:t>ype</w:t>
            </w:r>
            <w:r>
              <w:t xml:space="preserve"> field is included or not.</w:t>
            </w:r>
          </w:p>
          <w:p w14:paraId="1338394E" w14:textId="77777777" w:rsidR="00C65303" w:rsidRPr="007F2770" w:rsidRDefault="00C65303" w:rsidP="008D2F38">
            <w:pPr>
              <w:pStyle w:val="TAL"/>
            </w:pPr>
            <w:r w:rsidRPr="007F2770">
              <w:t>Bit</w:t>
            </w:r>
            <w:r w:rsidRPr="007F2770">
              <w:br/>
            </w:r>
            <w:r>
              <w:t>2</w:t>
            </w:r>
          </w:p>
          <w:p w14:paraId="6EFB0E2B" w14:textId="77777777" w:rsidR="00C65303" w:rsidRDefault="00C65303" w:rsidP="008D2F38">
            <w:pPr>
              <w:pStyle w:val="TAL"/>
            </w:pPr>
            <w:r w:rsidRPr="007F2770">
              <w:t>0</w:t>
            </w:r>
            <w:r w:rsidRPr="007F2770">
              <w:tab/>
            </w:r>
            <w:r>
              <w:t>P</w:t>
            </w:r>
            <w:r w:rsidRPr="00575F8A">
              <w:t xml:space="preserve">ayload </w:t>
            </w:r>
            <w:r>
              <w:t>t</w:t>
            </w:r>
            <w:r w:rsidRPr="00575F8A">
              <w:t>ype</w:t>
            </w:r>
            <w:r w:rsidRPr="007F2770">
              <w:t xml:space="preserve"> not included</w:t>
            </w:r>
            <w:r w:rsidRPr="007F2770">
              <w:br/>
            </w:r>
            <w:r>
              <w:t>1</w:t>
            </w:r>
            <w:r w:rsidRPr="007F2770">
              <w:tab/>
            </w:r>
            <w:r>
              <w:t>P</w:t>
            </w:r>
            <w:r w:rsidRPr="00575F8A">
              <w:t xml:space="preserve">ayload </w:t>
            </w:r>
            <w:r>
              <w:t>t</w:t>
            </w:r>
            <w:r w:rsidRPr="00575F8A">
              <w:t>ype</w:t>
            </w:r>
            <w:r w:rsidRPr="007F2770">
              <w:t xml:space="preserve"> included</w:t>
            </w:r>
          </w:p>
          <w:p w14:paraId="305B879A" w14:textId="77777777" w:rsidR="00C65303" w:rsidRDefault="00C65303" w:rsidP="008D2F38">
            <w:pPr>
              <w:pStyle w:val="TAL"/>
            </w:pPr>
          </w:p>
          <w:p w14:paraId="426DDBB6" w14:textId="77777777" w:rsidR="00C65303" w:rsidRDefault="00C65303" w:rsidP="008D2F38">
            <w:pPr>
              <w:pStyle w:val="TAL"/>
            </w:pPr>
            <w:r w:rsidRPr="00BC42ED">
              <w:t xml:space="preserve">RTCP </w:t>
            </w:r>
            <w:r>
              <w:t xml:space="preserve">MID </w:t>
            </w:r>
            <w:r w:rsidRPr="00BC42ED">
              <w:t>SDES item</w:t>
            </w:r>
            <w:r w:rsidRPr="003737D8" w:rsidDel="004411CC">
              <w:t xml:space="preserve"> </w:t>
            </w:r>
            <w:r w:rsidRPr="00A81C70">
              <w:t>presence indicator</w:t>
            </w:r>
            <w:r w:rsidRPr="007F2770">
              <w:t xml:space="preserve"> </w:t>
            </w:r>
            <w:r>
              <w:t>(</w:t>
            </w:r>
            <w:r>
              <w:rPr>
                <w:rFonts w:eastAsiaTheme="minorEastAsia"/>
                <w:lang w:eastAsia="zh-CN"/>
              </w:rPr>
              <w:t>RMSI</w:t>
            </w:r>
            <w:r>
              <w:t xml:space="preserve">PI) </w:t>
            </w:r>
            <w:r w:rsidRPr="007F2770">
              <w:t>(bit</w:t>
            </w:r>
            <w:r>
              <w:t xml:space="preserve"> 3</w:t>
            </w:r>
            <w:r w:rsidRPr="007F2770">
              <w:t xml:space="preserve"> of octet </w:t>
            </w:r>
            <w:r>
              <w:t>12</w:t>
            </w:r>
            <w:r w:rsidRPr="007F2770">
              <w:t>)</w:t>
            </w:r>
          </w:p>
          <w:p w14:paraId="0B92BAE0" w14:textId="77777777" w:rsidR="00C65303" w:rsidRDefault="00C65303" w:rsidP="008D2F38">
            <w:pPr>
              <w:pStyle w:val="TAL"/>
            </w:pPr>
            <w:r>
              <w:t xml:space="preserve">The </w:t>
            </w:r>
            <w:r>
              <w:rPr>
                <w:rFonts w:eastAsiaTheme="minorEastAsia"/>
                <w:lang w:eastAsia="zh-CN"/>
              </w:rPr>
              <w:t>RMSI</w:t>
            </w:r>
            <w:r>
              <w:t>PI</w:t>
            </w:r>
            <w:r w:rsidDel="004411CC">
              <w:rPr>
                <w:rFonts w:eastAsiaTheme="minorEastAsia" w:hint="eastAsia"/>
                <w:lang w:eastAsia="zh-CN"/>
              </w:rPr>
              <w:t xml:space="preserve"> </w:t>
            </w:r>
            <w:r>
              <w:t xml:space="preserve">field indicates whether the </w:t>
            </w:r>
            <w:r w:rsidRPr="00BC42ED">
              <w:t xml:space="preserve">RTCP </w:t>
            </w:r>
            <w:r>
              <w:t xml:space="preserve">MID </w:t>
            </w:r>
            <w:r w:rsidRPr="00BC42ED">
              <w:t>SDES item</w:t>
            </w:r>
            <w:r w:rsidRPr="003737D8" w:rsidDel="004411CC">
              <w:t xml:space="preserve"> </w:t>
            </w:r>
            <w:r>
              <w:t>field is included or not.</w:t>
            </w:r>
          </w:p>
          <w:p w14:paraId="1717CA1E" w14:textId="77777777" w:rsidR="00C65303" w:rsidRPr="007F2770" w:rsidRDefault="00C65303" w:rsidP="008D2F38">
            <w:pPr>
              <w:pStyle w:val="TAL"/>
            </w:pPr>
            <w:r w:rsidRPr="007F2770">
              <w:t>Bit</w:t>
            </w:r>
            <w:r w:rsidRPr="007F2770">
              <w:br/>
            </w:r>
            <w:r>
              <w:t>3</w:t>
            </w:r>
          </w:p>
          <w:p w14:paraId="06B190DB" w14:textId="77777777" w:rsidR="00C65303" w:rsidRDefault="00C65303" w:rsidP="008D2F38">
            <w:pPr>
              <w:pStyle w:val="TAL"/>
            </w:pPr>
            <w:r w:rsidRPr="007F2770">
              <w:t>0</w:t>
            </w:r>
            <w:r w:rsidRPr="007F2770">
              <w:tab/>
            </w:r>
            <w:r w:rsidRPr="00BC42ED">
              <w:t xml:space="preserve">RTCP </w:t>
            </w:r>
            <w:r>
              <w:t xml:space="preserve">MID </w:t>
            </w:r>
            <w:r w:rsidRPr="00BC42ED">
              <w:t>SDES item</w:t>
            </w:r>
            <w:r w:rsidRPr="003737D8" w:rsidDel="004411CC">
              <w:t xml:space="preserve"> </w:t>
            </w:r>
            <w:r w:rsidRPr="007F2770">
              <w:t>not included</w:t>
            </w:r>
            <w:r w:rsidRPr="007F2770">
              <w:br/>
            </w:r>
            <w:r>
              <w:t>1</w:t>
            </w:r>
            <w:r w:rsidRPr="007F2770">
              <w:tab/>
            </w:r>
            <w:r w:rsidRPr="00BC42ED">
              <w:t xml:space="preserve">RTCP </w:t>
            </w:r>
            <w:r>
              <w:t xml:space="preserve">MID </w:t>
            </w:r>
            <w:r w:rsidRPr="00BC42ED">
              <w:t>SDES item</w:t>
            </w:r>
            <w:r w:rsidRPr="003737D8" w:rsidDel="004411CC">
              <w:t xml:space="preserve"> </w:t>
            </w:r>
            <w:r w:rsidRPr="007F2770">
              <w:t>included</w:t>
            </w:r>
          </w:p>
          <w:p w14:paraId="650EDEA0" w14:textId="77777777" w:rsidR="00C65303" w:rsidRDefault="00C65303" w:rsidP="008D2F38">
            <w:pPr>
              <w:pStyle w:val="TAL"/>
            </w:pPr>
          </w:p>
          <w:p w14:paraId="067F7B64" w14:textId="217949F7" w:rsidR="00C65303" w:rsidRDefault="00C65303" w:rsidP="008D2F38">
            <w:pPr>
              <w:pStyle w:val="TAL"/>
            </w:pPr>
            <w:r w:rsidRPr="003737D8">
              <w:lastRenderedPageBreak/>
              <w:t>RTP SDES header extension for MID</w:t>
            </w:r>
            <w:r w:rsidRPr="003737D8" w:rsidDel="00DF485C">
              <w:t xml:space="preserve"> </w:t>
            </w:r>
            <w:r w:rsidRPr="00A81C70">
              <w:t>presence indicator</w:t>
            </w:r>
            <w:r w:rsidRPr="007F2770">
              <w:t xml:space="preserve"> </w:t>
            </w:r>
            <w:r>
              <w:t xml:space="preserve">(RSHEMPI) </w:t>
            </w:r>
            <w:r w:rsidRPr="007F2770">
              <w:t>(bit</w:t>
            </w:r>
            <w:r>
              <w:t xml:space="preserve"> 4</w:t>
            </w:r>
            <w:r w:rsidRPr="007F2770">
              <w:t xml:space="preserve"> of octet </w:t>
            </w:r>
            <w:r>
              <w:t>12</w:t>
            </w:r>
            <w:r w:rsidRPr="007F2770">
              <w:t>)</w:t>
            </w:r>
            <w:del w:id="26" w:author="Ericsson User" w:date="2025-03-25T15:31:00Z">
              <w:r w:rsidDel="00D94B87">
                <w:delText xml:space="preserve"> (see </w:delText>
              </w:r>
              <w:r w:rsidRPr="007F2770" w:rsidDel="00D94B87">
                <w:delText>NOTE </w:delText>
              </w:r>
              <w:r w:rsidDel="00D94B87">
                <w:delText>4)</w:delText>
              </w:r>
            </w:del>
          </w:p>
          <w:p w14:paraId="63AD67F1" w14:textId="77777777" w:rsidR="00C65303" w:rsidRDefault="00C65303" w:rsidP="008D2F38">
            <w:pPr>
              <w:pStyle w:val="TAL"/>
            </w:pPr>
            <w:r>
              <w:t>The RSHEMPI</w:t>
            </w:r>
            <w:r w:rsidDel="004411CC">
              <w:t xml:space="preserve"> </w:t>
            </w:r>
            <w:r>
              <w:t xml:space="preserve">field indicates whether the </w:t>
            </w:r>
            <w:r w:rsidRPr="003737D8">
              <w:t>RTP SDES header extension for MID</w:t>
            </w:r>
            <w:r w:rsidRPr="00A81C70">
              <w:t xml:space="preserve"> </w:t>
            </w:r>
            <w:r>
              <w:t>field is included or not.</w:t>
            </w:r>
          </w:p>
          <w:p w14:paraId="0E7986BC" w14:textId="77777777" w:rsidR="00C65303" w:rsidRPr="007F2770" w:rsidRDefault="00C65303" w:rsidP="008D2F38">
            <w:pPr>
              <w:pStyle w:val="TAL"/>
            </w:pPr>
            <w:r w:rsidRPr="007F2770">
              <w:t>Bit</w:t>
            </w:r>
            <w:r w:rsidRPr="007F2770">
              <w:br/>
            </w:r>
            <w:r>
              <w:t>4</w:t>
            </w:r>
          </w:p>
          <w:p w14:paraId="67328946" w14:textId="77777777" w:rsidR="00C65303" w:rsidRDefault="00C65303" w:rsidP="008D2F38">
            <w:pPr>
              <w:pStyle w:val="TAL"/>
            </w:pPr>
            <w:r w:rsidRPr="007F2770">
              <w:t>0</w:t>
            </w:r>
            <w:r w:rsidRPr="007F2770">
              <w:tab/>
            </w:r>
            <w:r w:rsidRPr="003737D8">
              <w:t>RTP SDES header extension for MID</w:t>
            </w:r>
            <w:r w:rsidRPr="003737D8" w:rsidDel="00DF485C">
              <w:t xml:space="preserve"> </w:t>
            </w:r>
            <w:r w:rsidRPr="007F2770">
              <w:t>not included</w:t>
            </w:r>
            <w:r w:rsidRPr="007F2770">
              <w:br/>
            </w:r>
            <w:r>
              <w:t>1</w:t>
            </w:r>
            <w:r w:rsidRPr="007F2770">
              <w:tab/>
            </w:r>
            <w:r w:rsidRPr="003737D8">
              <w:t>RTP SDES header extension for MID</w:t>
            </w:r>
            <w:r w:rsidRPr="003737D8" w:rsidDel="00DF485C">
              <w:t xml:space="preserve"> </w:t>
            </w:r>
            <w:r w:rsidRPr="007F2770">
              <w:t>included</w:t>
            </w:r>
          </w:p>
          <w:p w14:paraId="18C93E5D" w14:textId="77777777" w:rsidR="00C65303" w:rsidRDefault="00C65303" w:rsidP="008D2F38">
            <w:pPr>
              <w:pStyle w:val="TAL"/>
            </w:pPr>
          </w:p>
          <w:p w14:paraId="7B6A39E4" w14:textId="77777777" w:rsidR="00C65303" w:rsidRDefault="00C65303" w:rsidP="008D2F38">
            <w:pPr>
              <w:pStyle w:val="TAL"/>
            </w:pPr>
            <w:r>
              <w:t xml:space="preserve">RTCP packet type </w:t>
            </w:r>
            <w:r w:rsidRPr="00A81C70">
              <w:t>presence indicator</w:t>
            </w:r>
            <w:r w:rsidRPr="007F2770">
              <w:t xml:space="preserve"> </w:t>
            </w:r>
            <w:r>
              <w:t xml:space="preserve">(RPTPI) </w:t>
            </w:r>
            <w:r w:rsidRPr="007F2770">
              <w:t>(bit</w:t>
            </w:r>
            <w:r>
              <w:t xml:space="preserve"> 5</w:t>
            </w:r>
            <w:r w:rsidRPr="007F2770">
              <w:t xml:space="preserve"> of octet </w:t>
            </w:r>
            <w:r>
              <w:t>12</w:t>
            </w:r>
            <w:r w:rsidRPr="007F2770">
              <w:t>)</w:t>
            </w:r>
          </w:p>
          <w:p w14:paraId="353BE44D" w14:textId="77777777" w:rsidR="00C65303" w:rsidRDefault="00C65303" w:rsidP="008D2F38">
            <w:pPr>
              <w:pStyle w:val="TAL"/>
            </w:pPr>
            <w:r>
              <w:t>The RPTPI field indicates whether the RTCP packet type field is included or not.</w:t>
            </w:r>
          </w:p>
          <w:p w14:paraId="55B23D35" w14:textId="77777777" w:rsidR="00C65303" w:rsidRPr="007F2770" w:rsidRDefault="00C65303" w:rsidP="008D2F38">
            <w:pPr>
              <w:pStyle w:val="TAL"/>
            </w:pPr>
            <w:r w:rsidRPr="007F2770">
              <w:t>Bit</w:t>
            </w:r>
            <w:r w:rsidRPr="007F2770">
              <w:br/>
            </w:r>
            <w:r>
              <w:t>5</w:t>
            </w:r>
          </w:p>
          <w:p w14:paraId="31E2EEED" w14:textId="77777777" w:rsidR="00C65303" w:rsidRDefault="00C65303" w:rsidP="008D2F38">
            <w:pPr>
              <w:pStyle w:val="TAL"/>
            </w:pPr>
            <w:r w:rsidRPr="007F2770">
              <w:t>0</w:t>
            </w:r>
            <w:r w:rsidRPr="007F2770">
              <w:tab/>
            </w:r>
            <w:r>
              <w:t xml:space="preserve">RTCP packet type </w:t>
            </w:r>
            <w:r w:rsidRPr="007F2770">
              <w:t>not included</w:t>
            </w:r>
            <w:r w:rsidRPr="007F2770">
              <w:br/>
            </w:r>
            <w:r>
              <w:t>1</w:t>
            </w:r>
            <w:r w:rsidRPr="007F2770">
              <w:tab/>
            </w:r>
            <w:r>
              <w:t xml:space="preserve">RTCP packet type </w:t>
            </w:r>
            <w:r w:rsidRPr="007F2770">
              <w:t>included</w:t>
            </w:r>
          </w:p>
          <w:p w14:paraId="69F4B750" w14:textId="77777777" w:rsidR="00C65303" w:rsidRPr="00704D0B" w:rsidRDefault="00C65303" w:rsidP="008D2F38">
            <w:pPr>
              <w:pStyle w:val="TAL"/>
              <w:rPr>
                <w:rFonts w:eastAsia="SimSun"/>
                <w:lang w:eastAsia="zh-CN"/>
              </w:rPr>
            </w:pPr>
          </w:p>
          <w:p w14:paraId="6C296142" w14:textId="77777777" w:rsidR="00C65303" w:rsidRDefault="00C65303" w:rsidP="008D2F38">
            <w:pPr>
              <w:pStyle w:val="TAL"/>
            </w:pPr>
            <w:r>
              <w:t>The</w:t>
            </w:r>
            <w:r w:rsidRPr="007F2770">
              <w:t xml:space="preserve"> </w:t>
            </w:r>
            <w:r>
              <w:t>s</w:t>
            </w:r>
            <w:r w:rsidRPr="00575F8A">
              <w:t xml:space="preserve">ynchronization </w:t>
            </w:r>
            <w:r>
              <w:t>s</w:t>
            </w:r>
            <w:r w:rsidRPr="00575F8A">
              <w:t>ource (SSRC)</w:t>
            </w:r>
            <w:r>
              <w:t xml:space="preserve"> </w:t>
            </w:r>
            <w:r w:rsidRPr="007F2770">
              <w:t>field shall be encoded as</w:t>
            </w:r>
            <w:r>
              <w:t xml:space="preserve"> 4 octet SSRC field </w:t>
            </w:r>
            <w:r w:rsidRPr="007F2770">
              <w:t>which specify</w:t>
            </w:r>
            <w:r>
              <w:t xml:space="preserve"> the </w:t>
            </w:r>
            <w:r w:rsidRPr="0041633B">
              <w:t>synchronization source</w:t>
            </w:r>
            <w:r>
              <w:t xml:space="preserve"> </w:t>
            </w:r>
            <w:r w:rsidRPr="00A641FA">
              <w:t>identifier</w:t>
            </w:r>
            <w:r>
              <w:t xml:space="preserve"> in the RTP header 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7F2770">
              <w:rPr>
                <w:lang w:val="en-US"/>
              </w:rPr>
              <w:t>[</w:t>
            </w:r>
            <w:r>
              <w:rPr>
                <w:lang w:val="en-US"/>
              </w:rPr>
              <w:t>71</w:t>
            </w:r>
            <w:r w:rsidRPr="007F2770">
              <w:rPr>
                <w:lang w:val="en-US"/>
              </w:rPr>
              <w:t>]</w:t>
            </w:r>
            <w:r>
              <w:t>.</w:t>
            </w:r>
          </w:p>
          <w:p w14:paraId="0A852215" w14:textId="77777777" w:rsidR="00C65303" w:rsidRDefault="00C65303" w:rsidP="008D2F38">
            <w:pPr>
              <w:pStyle w:val="TAL"/>
            </w:pPr>
          </w:p>
          <w:p w14:paraId="307931E8" w14:textId="77777777" w:rsidR="00C65303" w:rsidRDefault="00C65303" w:rsidP="008D2F38">
            <w:pPr>
              <w:pStyle w:val="TAL"/>
            </w:pPr>
            <w:r>
              <w:t>The</w:t>
            </w:r>
            <w:r w:rsidRPr="007F2770">
              <w:t xml:space="preserve"> </w:t>
            </w:r>
            <w:r>
              <w:t>p</w:t>
            </w:r>
            <w:r w:rsidRPr="00575F8A">
              <w:t xml:space="preserve">ayload </w:t>
            </w:r>
            <w:r>
              <w:t>t</w:t>
            </w:r>
            <w:r w:rsidRPr="00575F8A">
              <w:t>ype</w:t>
            </w:r>
            <w:r>
              <w:t xml:space="preserve"> </w:t>
            </w:r>
            <w:r w:rsidRPr="007F2770">
              <w:t>field shall be encoded as</w:t>
            </w:r>
            <w:r>
              <w:t xml:space="preserv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1(inclusive) </w:t>
            </w:r>
            <w:r w:rsidRPr="001D2CEF">
              <w:t xml:space="preserve">and </w:t>
            </w:r>
            <w:r>
              <w:t xml:space="preserve">127(inclusive)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p w14:paraId="347C668D" w14:textId="77777777" w:rsidR="00C65303" w:rsidRDefault="00C65303" w:rsidP="008D2F38">
            <w:pPr>
              <w:pStyle w:val="TAL"/>
            </w:pPr>
          </w:p>
          <w:p w14:paraId="2376FDD3" w14:textId="77777777" w:rsidR="00C65303" w:rsidRDefault="00C65303" w:rsidP="008D2F38">
            <w:pPr>
              <w:pStyle w:val="TAL"/>
            </w:pPr>
            <w:r>
              <w:t xml:space="preserve">The </w:t>
            </w:r>
            <w:r w:rsidRPr="00BC42ED">
              <w:t xml:space="preserve">RTCP </w:t>
            </w:r>
            <w:r>
              <w:t xml:space="preserve">MID </w:t>
            </w:r>
            <w:r w:rsidRPr="00BC42ED">
              <w:t>SDES item</w:t>
            </w:r>
            <w:r>
              <w:t xml:space="preserve"> </w:t>
            </w:r>
            <w:r w:rsidRPr="007F2770">
              <w:t>field shall be encoded as</w:t>
            </w:r>
            <w:r>
              <w:t xml:space="preserve"> a maximum length of</w:t>
            </w:r>
            <w:r w:rsidRPr="00965040">
              <w:t xml:space="preserve"> 25</w:t>
            </w:r>
            <w:r>
              <w:t>7</w:t>
            </w:r>
            <w:r w:rsidRPr="00965040">
              <w:t xml:space="preserve"> octets</w:t>
            </w:r>
            <w:r>
              <w:t xml:space="preserve"> </w:t>
            </w:r>
            <w:r w:rsidRPr="00ED4BCD">
              <w:t xml:space="preserve">RTCP MID SDES </w:t>
            </w:r>
            <w:r>
              <w:t>i</w:t>
            </w:r>
            <w:r w:rsidRPr="00ED4BCD">
              <w:t>tem</w:t>
            </w:r>
            <w:r>
              <w:t xml:space="preserve"> field 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26F44FE3" w14:textId="77777777" w:rsidR="00C65303" w:rsidRDefault="00C65303" w:rsidP="008D2F38">
            <w:pPr>
              <w:pStyle w:val="TAL"/>
            </w:pPr>
          </w:p>
          <w:p w14:paraId="05A96ED7" w14:textId="77777777" w:rsidR="00C65303" w:rsidRDefault="00C65303" w:rsidP="008D2F38">
            <w:pPr>
              <w:pStyle w:val="TAL"/>
            </w:pPr>
            <w:r>
              <w:t xml:space="preserve">The </w:t>
            </w:r>
            <w:r w:rsidRPr="003737D8">
              <w:t>RTP SDES header extension for MID</w:t>
            </w:r>
            <w:r w:rsidRPr="003737D8" w:rsidDel="00DF485C">
              <w:t xml:space="preserve"> </w:t>
            </w:r>
            <w:r>
              <w:t xml:space="preserve">field </w:t>
            </w:r>
            <w:r w:rsidRPr="007F2770">
              <w:t>contain</w:t>
            </w:r>
            <w:r>
              <w:t>s</w:t>
            </w:r>
            <w:r w:rsidRPr="007F2770">
              <w:t xml:space="preserve"> </w:t>
            </w:r>
            <w:r>
              <w:t xml:space="preserve">the </w:t>
            </w:r>
            <w:r w:rsidRPr="003737D8">
              <w:t>RTP SDES header extension</w:t>
            </w:r>
            <w:r>
              <w:t xml:space="preserve"> for MID </w:t>
            </w:r>
            <w:r w:rsidRPr="003737D8">
              <w:t>field</w:t>
            </w:r>
            <w:r>
              <w:t xml:space="preserve"> 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500DEA7F" w14:textId="77777777" w:rsidR="00C65303" w:rsidRDefault="00C65303" w:rsidP="008D2F38">
            <w:pPr>
              <w:pStyle w:val="TAL"/>
            </w:pPr>
          </w:p>
          <w:p w14:paraId="40E9F369" w14:textId="77777777" w:rsidR="00C65303" w:rsidRDefault="00C65303" w:rsidP="008D2F38">
            <w:pPr>
              <w:pStyle w:val="TAL"/>
            </w:pPr>
            <w:r>
              <w:t xml:space="preserve">The RTCP packet type </w:t>
            </w:r>
            <w:r w:rsidRPr="007F2770">
              <w:t>field shall be encoded as</w:t>
            </w:r>
            <w:r>
              <w:t xml:space="preserve"> one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200(inclusive) </w:t>
            </w:r>
            <w:r w:rsidRPr="001D2CEF">
              <w:t xml:space="preserve">and </w:t>
            </w:r>
            <w:r>
              <w:t xml:space="preserve">204(inclusive)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p w14:paraId="6A2BE4D9" w14:textId="77777777" w:rsidR="00C65303" w:rsidRPr="007F2770" w:rsidRDefault="00C65303" w:rsidP="008D2F38">
            <w:pPr>
              <w:pStyle w:val="TAL"/>
              <w:rPr>
                <w:lang w:eastAsia="en-US"/>
              </w:rPr>
            </w:pPr>
          </w:p>
        </w:tc>
      </w:tr>
      <w:tr w:rsidR="00C65303" w:rsidRPr="007F2770" w14:paraId="48172D13" w14:textId="77777777" w:rsidTr="008D2F38">
        <w:trPr>
          <w:jc w:val="center"/>
        </w:trPr>
        <w:tc>
          <w:tcPr>
            <w:tcW w:w="6805" w:type="dxa"/>
            <w:tcBorders>
              <w:top w:val="single" w:sz="6" w:space="0" w:color="auto"/>
              <w:left w:val="single" w:sz="6" w:space="0" w:color="auto"/>
              <w:bottom w:val="single" w:sz="6" w:space="0" w:color="auto"/>
              <w:right w:val="single" w:sz="6" w:space="0" w:color="auto"/>
            </w:tcBorders>
          </w:tcPr>
          <w:p w14:paraId="1B508941" w14:textId="77777777" w:rsidR="00C65303" w:rsidRPr="007F2770" w:rsidRDefault="00C65303" w:rsidP="008D2F38">
            <w:pPr>
              <w:pStyle w:val="TAN"/>
            </w:pPr>
            <w:r w:rsidRPr="007F2770">
              <w:lastRenderedPageBreak/>
              <w:t>NOTE 1:</w:t>
            </w:r>
            <w:r w:rsidRPr="007F2770">
              <w:tab/>
              <w:t>Octet m+2 shall not be included without octet m+1.</w:t>
            </w:r>
          </w:p>
          <w:p w14:paraId="7BAE51CF" w14:textId="77777777" w:rsidR="00C65303" w:rsidRDefault="00C65303" w:rsidP="008D2F38">
            <w:pPr>
              <w:pStyle w:val="TAN"/>
            </w:pPr>
            <w:r w:rsidRPr="007F2770">
              <w:t>NOTE 2:</w:t>
            </w:r>
            <w:r w:rsidRPr="007F2770">
              <w:tab/>
              <w:t>The "Match-all type" packet filter component type identifier shall not be used with packet filter direction "downlink only".</w:t>
            </w:r>
          </w:p>
          <w:p w14:paraId="6985722D" w14:textId="77777777" w:rsidR="00C65303" w:rsidRDefault="00C65303" w:rsidP="008D2F38">
            <w:pPr>
              <w:pStyle w:val="TAN"/>
              <w:rPr>
                <w:noProof/>
                <w:lang w:val="en-US"/>
              </w:rPr>
            </w:pPr>
            <w:r w:rsidRPr="007F2770">
              <w:t>NOTE </w:t>
            </w:r>
            <w:r>
              <w:t>3</w:t>
            </w:r>
            <w:r w:rsidRPr="007F2770">
              <w:t>:</w:t>
            </w:r>
            <w:r w:rsidRPr="007F2770">
              <w:tab/>
            </w:r>
            <w:r>
              <w:t>When t</w:t>
            </w:r>
            <w:r w:rsidRPr="007F2770">
              <w: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 xml:space="preserve">" </w:t>
            </w:r>
            <w:r w:rsidRPr="00AE021F">
              <w:t>packet filter component type identifier is present in an uplink packet filter, if the UL user data packet matches any (S)RTP multiplexed media identification information entry, the UL user data packet is considered to match the (S)RTP multiplexed media identification information component of the UL packet filter</w:t>
            </w:r>
            <w:r>
              <w:rPr>
                <w:noProof/>
                <w:lang w:val="en-US"/>
              </w:rPr>
              <w:t>.</w:t>
            </w:r>
          </w:p>
          <w:p w14:paraId="3F7A0B7A" w14:textId="06F30F4F" w:rsidR="00C65303" w:rsidRPr="007F2770" w:rsidRDefault="00C65303" w:rsidP="008D2F38">
            <w:pPr>
              <w:pStyle w:val="TAN"/>
              <w:rPr>
                <w:lang w:eastAsia="en-US"/>
              </w:rPr>
            </w:pPr>
            <w:r w:rsidRPr="007F2770">
              <w:t>NOTE </w:t>
            </w:r>
            <w:r>
              <w:t>4</w:t>
            </w:r>
            <w:r w:rsidRPr="007F2770">
              <w:t>:</w:t>
            </w:r>
            <w:r w:rsidRPr="007F2770">
              <w:tab/>
            </w:r>
            <w:r>
              <w:t xml:space="preserve">At least one of the SSRCPI, PTPI, </w:t>
            </w:r>
            <w:r>
              <w:rPr>
                <w:rFonts w:eastAsiaTheme="minorEastAsia"/>
                <w:lang w:eastAsia="zh-CN"/>
              </w:rPr>
              <w:t>RMSI</w:t>
            </w:r>
            <w:r>
              <w:t>PI</w:t>
            </w:r>
            <w:ins w:id="27" w:author="Ericsson User" w:date="2025-03-25T15:32:00Z">
              <w:r w:rsidR="005B015B">
                <w:t>,</w:t>
              </w:r>
            </w:ins>
            <w:del w:id="28" w:author="Ericsson User" w:date="2025-03-25T15:32:00Z">
              <w:r w:rsidDel="005B015B">
                <w:delText xml:space="preserve"> and</w:delText>
              </w:r>
            </w:del>
            <w:r>
              <w:t xml:space="preserve"> RSHEMPI</w:t>
            </w:r>
            <w:ins w:id="29" w:author="Ericsson User" w:date="2025-03-25T15:31:00Z">
              <w:r w:rsidR="009E0AEE">
                <w:t>, and RPTPI</w:t>
              </w:r>
            </w:ins>
            <w:r w:rsidDel="004411CC">
              <w:t xml:space="preserve"> </w:t>
            </w:r>
            <w:r>
              <w:t xml:space="preserve">shall be set to 1 in 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t xml:space="preserve"> entry.</w:t>
            </w:r>
          </w:p>
        </w:tc>
      </w:tr>
    </w:tbl>
    <w:p w14:paraId="6D8FD826" w14:textId="77777777" w:rsidR="00725F25" w:rsidRDefault="00725F25" w:rsidP="00725F25"/>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CR9_11_4_14"/>
      <w:bookmarkEnd w:id="9"/>
      <w:bookmarkEnd w:id="12"/>
      <w:bookmarkEnd w:id="13"/>
      <w:bookmarkEnd w:id="14"/>
      <w:bookmarkEnd w:id="15"/>
      <w:bookmarkEnd w:id="16"/>
      <w:bookmarkEnd w:id="17"/>
      <w:bookmarkEnd w:id="18"/>
      <w:bookmarkEnd w:id="19"/>
      <w:bookmarkEnd w:id="3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FCD4C" w14:textId="77777777" w:rsidR="00F51E14" w:rsidRDefault="00F51E14">
      <w:r>
        <w:separator/>
      </w:r>
    </w:p>
    <w:p w14:paraId="63F3A0CB" w14:textId="77777777" w:rsidR="00F51E14" w:rsidRDefault="00F51E14"/>
    <w:p w14:paraId="146C70D4" w14:textId="77777777" w:rsidR="00F51E14" w:rsidRDefault="00F51E14"/>
  </w:endnote>
  <w:endnote w:type="continuationSeparator" w:id="0">
    <w:p w14:paraId="3C1C193F" w14:textId="77777777" w:rsidR="00F51E14" w:rsidRDefault="00F51E14">
      <w:r>
        <w:continuationSeparator/>
      </w:r>
    </w:p>
    <w:p w14:paraId="1D0165F2" w14:textId="77777777" w:rsidR="00F51E14" w:rsidRDefault="00F51E14"/>
    <w:p w14:paraId="59B0C982" w14:textId="77777777" w:rsidR="00F51E14" w:rsidRDefault="00F51E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470F3" w14:textId="77777777" w:rsidR="00F51E14" w:rsidRDefault="00F51E14">
      <w:r>
        <w:separator/>
      </w:r>
    </w:p>
    <w:p w14:paraId="702DF0AB" w14:textId="77777777" w:rsidR="00F51E14" w:rsidRDefault="00F51E14"/>
    <w:p w14:paraId="2D76BA85" w14:textId="77777777" w:rsidR="00F51E14" w:rsidRDefault="00F51E14"/>
  </w:footnote>
  <w:footnote w:type="continuationSeparator" w:id="0">
    <w:p w14:paraId="72CE06DB" w14:textId="77777777" w:rsidR="00F51E14" w:rsidRDefault="00F51E14">
      <w:r>
        <w:continuationSeparator/>
      </w:r>
    </w:p>
    <w:p w14:paraId="64E9FA37" w14:textId="77777777" w:rsidR="00F51E14" w:rsidRDefault="00F51E14"/>
    <w:p w14:paraId="7F30F727" w14:textId="77777777" w:rsidR="00F51E14" w:rsidRDefault="00F51E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304CCB7"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57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4E921FF"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57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EDE"/>
    <w:rsid w:val="000F4132"/>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2264"/>
    <w:rsid w:val="0013249E"/>
    <w:rsid w:val="001325B7"/>
    <w:rsid w:val="001328D7"/>
    <w:rsid w:val="00132B3A"/>
    <w:rsid w:val="00133D4F"/>
    <w:rsid w:val="00134232"/>
    <w:rsid w:val="001348E2"/>
    <w:rsid w:val="00134917"/>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0EA"/>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39C"/>
    <w:rsid w:val="0029650F"/>
    <w:rsid w:val="00296AA3"/>
    <w:rsid w:val="00296DE3"/>
    <w:rsid w:val="00297EBB"/>
    <w:rsid w:val="002A0AF6"/>
    <w:rsid w:val="002A18B6"/>
    <w:rsid w:val="002A19EC"/>
    <w:rsid w:val="002A1BC6"/>
    <w:rsid w:val="002A1CB2"/>
    <w:rsid w:val="002A1FA8"/>
    <w:rsid w:val="002A2E99"/>
    <w:rsid w:val="002A323A"/>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4041D"/>
    <w:rsid w:val="00440750"/>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03"/>
    <w:rsid w:val="005A4B15"/>
    <w:rsid w:val="005A4DD5"/>
    <w:rsid w:val="005A51CC"/>
    <w:rsid w:val="005A56B5"/>
    <w:rsid w:val="005A5A0A"/>
    <w:rsid w:val="005A5A8A"/>
    <w:rsid w:val="005A5D8F"/>
    <w:rsid w:val="005A624C"/>
    <w:rsid w:val="005A6466"/>
    <w:rsid w:val="005A65EA"/>
    <w:rsid w:val="005A6752"/>
    <w:rsid w:val="005A68AA"/>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910"/>
    <w:rsid w:val="00630F2C"/>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0D08"/>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17B"/>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765"/>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18D"/>
    <w:rsid w:val="009D1434"/>
    <w:rsid w:val="009D16FE"/>
    <w:rsid w:val="009D1EF2"/>
    <w:rsid w:val="009D2664"/>
    <w:rsid w:val="009D2B05"/>
    <w:rsid w:val="009D3266"/>
    <w:rsid w:val="009D3724"/>
    <w:rsid w:val="009D3C9E"/>
    <w:rsid w:val="009D443C"/>
    <w:rsid w:val="009D480A"/>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198"/>
    <w:rsid w:val="00D6432D"/>
    <w:rsid w:val="00D6452C"/>
    <w:rsid w:val="00D64596"/>
    <w:rsid w:val="00D653B2"/>
    <w:rsid w:val="00D6564F"/>
    <w:rsid w:val="00D65A46"/>
    <w:rsid w:val="00D65BAF"/>
    <w:rsid w:val="00D661E9"/>
    <w:rsid w:val="00D663F4"/>
    <w:rsid w:val="00D6652E"/>
    <w:rsid w:val="00D66723"/>
    <w:rsid w:val="00D667E3"/>
    <w:rsid w:val="00D66D3E"/>
    <w:rsid w:val="00D67946"/>
    <w:rsid w:val="00D67CB3"/>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539D"/>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51D"/>
    <w:rsid w:val="00ED0B27"/>
    <w:rsid w:val="00ED0CB2"/>
    <w:rsid w:val="00ED0EF3"/>
    <w:rsid w:val="00ED17EE"/>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686</TotalTime>
  <Pages>11</Pages>
  <Words>3684</Words>
  <Characters>21000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24635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313</cp:revision>
  <dcterms:created xsi:type="dcterms:W3CDTF">2025-01-23T10:35:00Z</dcterms:created>
  <dcterms:modified xsi:type="dcterms:W3CDTF">2025-04-10T02:38:00Z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