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57532EAD" w:rsidR="00B4268B" w:rsidRDefault="00B4268B" w:rsidP="00B4268B">
      <w:pPr>
        <w:pStyle w:val="CRCoverPage"/>
        <w:tabs>
          <w:tab w:val="right" w:pos="9639"/>
        </w:tabs>
        <w:spacing w:after="0"/>
        <w:rPr>
          <w:b/>
          <w:i/>
          <w:noProof/>
          <w:sz w:val="28"/>
        </w:rPr>
      </w:pPr>
      <w:r>
        <w:rPr>
          <w:b/>
          <w:noProof/>
          <w:sz w:val="24"/>
        </w:rPr>
        <w:t>3GPP TSG-CT WG1 Meeting #15</w:t>
      </w:r>
      <w:r w:rsidR="007C5479">
        <w:rPr>
          <w:b/>
          <w:noProof/>
          <w:sz w:val="24"/>
        </w:rPr>
        <w:t>4</w:t>
      </w:r>
      <w:r>
        <w:rPr>
          <w:b/>
          <w:i/>
          <w:noProof/>
          <w:sz w:val="28"/>
        </w:rPr>
        <w:tab/>
      </w:r>
      <w:r w:rsidR="00582360" w:rsidRPr="00582360">
        <w:rPr>
          <w:b/>
          <w:noProof/>
          <w:sz w:val="24"/>
        </w:rPr>
        <w:t>C1-252057</w:t>
      </w:r>
    </w:p>
    <w:p w14:paraId="1D30853F" w14:textId="4E56DFE2" w:rsidR="00B4268B" w:rsidRDefault="007C5479" w:rsidP="00B4268B">
      <w:pPr>
        <w:pStyle w:val="CRCoverPage"/>
        <w:outlineLvl w:val="0"/>
        <w:rPr>
          <w:b/>
          <w:noProof/>
          <w:sz w:val="24"/>
        </w:rPr>
      </w:pPr>
      <w:r>
        <w:rPr>
          <w:b/>
          <w:noProof/>
          <w:sz w:val="24"/>
        </w:rPr>
        <w:t>Wuhan</w:t>
      </w:r>
      <w:r w:rsidR="00F94D9E">
        <w:rPr>
          <w:b/>
          <w:noProof/>
          <w:sz w:val="24"/>
        </w:rPr>
        <w:t>,</w:t>
      </w:r>
      <w:r>
        <w:rPr>
          <w:b/>
          <w:noProof/>
          <w:sz w:val="24"/>
        </w:rPr>
        <w:t xml:space="preserve"> China</w:t>
      </w:r>
      <w:r w:rsidR="00011351">
        <w:rPr>
          <w:b/>
          <w:noProof/>
          <w:sz w:val="24"/>
        </w:rPr>
        <w:t>;</w:t>
      </w:r>
      <w:r w:rsidR="00F94D9E">
        <w:rPr>
          <w:b/>
          <w:noProof/>
          <w:sz w:val="24"/>
        </w:rPr>
        <w:t xml:space="preserve"> </w:t>
      </w:r>
      <w:r w:rsidR="005B22F0">
        <w:rPr>
          <w:rFonts w:hint="eastAsia"/>
          <w:b/>
          <w:noProof/>
          <w:sz w:val="24"/>
          <w:lang w:eastAsia="zh-CN"/>
        </w:rPr>
        <w:t>07</w:t>
      </w:r>
      <w:r w:rsidR="005B22F0">
        <w:rPr>
          <w:b/>
          <w:noProof/>
          <w:sz w:val="24"/>
        </w:rPr>
        <w:t>-</w:t>
      </w:r>
      <w:r w:rsidR="005B22F0">
        <w:rPr>
          <w:rFonts w:hint="eastAsia"/>
          <w:b/>
          <w:noProof/>
          <w:sz w:val="24"/>
          <w:lang w:eastAsia="zh-CN"/>
        </w:rPr>
        <w:t>11</w:t>
      </w:r>
      <w:r w:rsidR="005B22F0">
        <w:rPr>
          <w:b/>
          <w:noProof/>
          <w:sz w:val="24"/>
        </w:rPr>
        <w:t xml:space="preserve"> </w:t>
      </w:r>
      <w:r w:rsidR="005B22F0">
        <w:rPr>
          <w:rFonts w:hint="eastAsia"/>
          <w:b/>
          <w:noProof/>
          <w:sz w:val="24"/>
          <w:lang w:eastAsia="zh-CN"/>
        </w:rPr>
        <w:t>April</w:t>
      </w:r>
      <w:r w:rsidR="005B22F0">
        <w:rPr>
          <w:b/>
          <w:noProof/>
          <w:sz w:val="24"/>
        </w:rPr>
        <w:t xml:space="preserve"> </w:t>
      </w:r>
      <w:r w:rsidR="00B4268B">
        <w:rPr>
          <w:b/>
          <w:noProof/>
          <w:sz w:val="24"/>
        </w:rPr>
        <w:t>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CC79D6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F6E11">
        <w:rPr>
          <w:rFonts w:ascii="Arial" w:hAnsi="Arial" w:cs="Arial"/>
          <w:b/>
          <w:bCs/>
          <w:lang w:val="en-US"/>
        </w:rPr>
        <w:t xml:space="preserve">AIMLE </w:t>
      </w:r>
      <w:r w:rsidR="00644B74">
        <w:rPr>
          <w:rFonts w:ascii="Arial" w:hAnsi="Arial" w:cs="Arial"/>
          <w:b/>
          <w:bCs/>
          <w:lang w:val="en-US"/>
        </w:rPr>
        <w:t>c</w:t>
      </w:r>
      <w:r w:rsidR="008E6672">
        <w:rPr>
          <w:rFonts w:ascii="Arial" w:hAnsi="Arial" w:cs="Arial"/>
          <w:b/>
          <w:bCs/>
          <w:lang w:val="en-US"/>
        </w:rPr>
        <w:t xml:space="preserve">lient </w:t>
      </w:r>
      <w:r w:rsidR="00644B74">
        <w:rPr>
          <w:rFonts w:ascii="Arial" w:hAnsi="Arial" w:cs="Arial"/>
          <w:b/>
          <w:bCs/>
          <w:lang w:val="en-US"/>
        </w:rPr>
        <w:t>AIML t</w:t>
      </w:r>
      <w:r w:rsidR="00BF6E11">
        <w:rPr>
          <w:rFonts w:ascii="Arial" w:hAnsi="Arial" w:cs="Arial"/>
          <w:b/>
          <w:bCs/>
          <w:lang w:val="en-US"/>
        </w:rPr>
        <w:t xml:space="preserve">ask </w:t>
      </w:r>
      <w:r w:rsidR="00644B74">
        <w:rPr>
          <w:rFonts w:ascii="Arial" w:hAnsi="Arial" w:cs="Arial"/>
          <w:b/>
          <w:bCs/>
          <w:lang w:val="en-US"/>
        </w:rPr>
        <w:t>t</w:t>
      </w:r>
      <w:r w:rsidR="00BF6E11">
        <w:rPr>
          <w:rFonts w:ascii="Arial" w:hAnsi="Arial" w:cs="Arial"/>
          <w:b/>
          <w:bCs/>
          <w:lang w:val="en-US"/>
        </w:rPr>
        <w:t>ransfer</w:t>
      </w:r>
      <w:r w:rsidR="00644B74">
        <w:rPr>
          <w:rFonts w:ascii="Arial" w:hAnsi="Arial" w:cs="Arial"/>
          <w:b/>
          <w:bCs/>
          <w:lang w:val="en-US"/>
        </w:rPr>
        <w:t xml:space="preserve"> service</w:t>
      </w:r>
      <w:r w:rsidR="00BF6E11">
        <w:rPr>
          <w:rFonts w:ascii="Arial" w:hAnsi="Arial" w:cs="Arial"/>
          <w:b/>
          <w:bCs/>
          <w:lang w:val="en-US"/>
        </w:rPr>
        <w:t xml:space="preserve"> alignment</w:t>
      </w:r>
    </w:p>
    <w:p w14:paraId="369E83CA" w14:textId="28AE2F4B" w:rsidR="00C93D83" w:rsidRPr="00BF6E11" w:rsidRDefault="00B41104">
      <w:pPr>
        <w:spacing w:after="120"/>
        <w:ind w:left="1985" w:hanging="1985"/>
        <w:rPr>
          <w:rFonts w:ascii="Arial" w:hAnsi="Arial" w:cs="Arial"/>
          <w:b/>
          <w:bCs/>
          <w:lang w:val="sv-SE"/>
        </w:rPr>
      </w:pPr>
      <w:r w:rsidRPr="00BF6E11">
        <w:rPr>
          <w:rFonts w:ascii="Arial" w:hAnsi="Arial" w:cs="Arial"/>
          <w:b/>
          <w:bCs/>
          <w:lang w:val="sv-SE"/>
        </w:rPr>
        <w:t>Spec:</w:t>
      </w:r>
      <w:r w:rsidRPr="00BF6E11">
        <w:rPr>
          <w:rFonts w:ascii="Arial" w:hAnsi="Arial" w:cs="Arial"/>
          <w:b/>
          <w:bCs/>
          <w:lang w:val="sv-SE"/>
        </w:rPr>
        <w:tab/>
        <w:t xml:space="preserve">3GPP TS </w:t>
      </w:r>
      <w:r w:rsidR="00836C0D" w:rsidRPr="00BF6E11">
        <w:rPr>
          <w:rFonts w:ascii="Arial" w:hAnsi="Arial" w:cs="Arial"/>
          <w:b/>
          <w:bCs/>
          <w:lang w:val="sv-SE"/>
        </w:rPr>
        <w:t>2</w:t>
      </w:r>
      <w:r w:rsidR="0008603F" w:rsidRPr="00BF6E11">
        <w:rPr>
          <w:rFonts w:ascii="Arial" w:hAnsi="Arial" w:cs="Arial"/>
          <w:b/>
          <w:bCs/>
          <w:lang w:val="sv-SE"/>
        </w:rPr>
        <w:t>4</w:t>
      </w:r>
      <w:r w:rsidR="00836C0D" w:rsidRPr="00BF6E11">
        <w:rPr>
          <w:rFonts w:ascii="Arial" w:hAnsi="Arial" w:cs="Arial"/>
          <w:b/>
          <w:bCs/>
          <w:lang w:val="sv-SE"/>
        </w:rPr>
        <w:t>.</w:t>
      </w:r>
      <w:r w:rsidR="00BF6E11" w:rsidRPr="00BF6E11">
        <w:rPr>
          <w:rFonts w:ascii="Arial" w:hAnsi="Arial" w:cs="Arial"/>
          <w:b/>
          <w:bCs/>
          <w:lang w:val="sv-SE"/>
        </w:rPr>
        <w:t>560</w:t>
      </w:r>
      <w:r w:rsidR="00836C0D" w:rsidRPr="00BF6E11">
        <w:rPr>
          <w:rFonts w:ascii="Arial" w:hAnsi="Arial" w:cs="Arial"/>
          <w:b/>
          <w:bCs/>
          <w:lang w:val="sv-SE"/>
        </w:rPr>
        <w:t xml:space="preserve"> V</w:t>
      </w:r>
      <w:r w:rsidR="00B4268B" w:rsidRPr="00BF6E11">
        <w:rPr>
          <w:rFonts w:ascii="Arial" w:hAnsi="Arial" w:cs="Arial"/>
          <w:b/>
          <w:bCs/>
          <w:lang w:val="sv-SE"/>
        </w:rPr>
        <w:t>0</w:t>
      </w:r>
      <w:r w:rsidR="00836C0D" w:rsidRPr="00BF6E11">
        <w:rPr>
          <w:rFonts w:ascii="Arial" w:hAnsi="Arial" w:cs="Arial"/>
          <w:b/>
          <w:bCs/>
          <w:lang w:val="sv-SE"/>
        </w:rPr>
        <w:t>.</w:t>
      </w:r>
      <w:r w:rsidR="00BF6E11" w:rsidRPr="00BF6E11">
        <w:rPr>
          <w:rFonts w:ascii="Arial" w:hAnsi="Arial" w:cs="Arial"/>
          <w:b/>
          <w:bCs/>
          <w:lang w:val="sv-SE"/>
        </w:rPr>
        <w:t>3</w:t>
      </w:r>
      <w:r w:rsidR="00836C0D" w:rsidRPr="00BF6E11">
        <w:rPr>
          <w:rFonts w:ascii="Arial" w:hAnsi="Arial" w:cs="Arial"/>
          <w:b/>
          <w:bCs/>
          <w:lang w:val="sv-SE"/>
        </w:rPr>
        <w:t>.0</w:t>
      </w:r>
    </w:p>
    <w:p w14:paraId="7A32AF7A" w14:textId="17DFA554" w:rsidR="00C93D83" w:rsidRPr="003A06C0" w:rsidRDefault="00B41104">
      <w:pPr>
        <w:spacing w:after="120"/>
        <w:ind w:left="1985" w:hanging="1985"/>
        <w:rPr>
          <w:rFonts w:ascii="Arial" w:hAnsi="Arial" w:cs="Arial"/>
          <w:b/>
          <w:bCs/>
          <w:lang w:val="sv-SE"/>
        </w:rPr>
      </w:pPr>
      <w:r w:rsidRPr="003A06C0">
        <w:rPr>
          <w:rFonts w:ascii="Arial" w:hAnsi="Arial" w:cs="Arial"/>
          <w:b/>
          <w:bCs/>
          <w:lang w:val="sv-SE"/>
        </w:rPr>
        <w:t>Agenda item:</w:t>
      </w:r>
      <w:r w:rsidRPr="003A06C0">
        <w:rPr>
          <w:rFonts w:ascii="Arial" w:hAnsi="Arial" w:cs="Arial"/>
          <w:b/>
          <w:bCs/>
          <w:lang w:val="sv-SE"/>
        </w:rPr>
        <w:tab/>
      </w:r>
      <w:r w:rsidR="00F64B78" w:rsidRPr="003A06C0">
        <w:rPr>
          <w:rFonts w:ascii="Arial" w:hAnsi="Arial" w:cs="Arial"/>
          <w:b/>
          <w:bCs/>
          <w:lang w:val="sv-SE"/>
        </w:rPr>
        <w:t>1</w:t>
      </w:r>
      <w:r w:rsidR="00B4268B" w:rsidRPr="003A06C0">
        <w:rPr>
          <w:rFonts w:ascii="Arial" w:hAnsi="Arial" w:cs="Arial"/>
          <w:b/>
          <w:bCs/>
          <w:lang w:val="sv-SE"/>
        </w:rPr>
        <w:t>9</w:t>
      </w:r>
      <w:r w:rsidR="00F64B78" w:rsidRPr="003A06C0">
        <w:rPr>
          <w:rFonts w:ascii="Arial" w:hAnsi="Arial" w:cs="Arial"/>
          <w:b/>
          <w:bCs/>
          <w:lang w:val="sv-SE"/>
        </w:rPr>
        <w:t>.</w:t>
      </w:r>
      <w:r w:rsidR="00BF6E11" w:rsidRPr="003A06C0">
        <w:rPr>
          <w:rFonts w:ascii="Arial" w:hAnsi="Arial" w:cs="Arial"/>
          <w:b/>
          <w:bCs/>
          <w:lang w:val="sv-SE"/>
        </w:rPr>
        <w:t>41</w:t>
      </w:r>
    </w:p>
    <w:p w14:paraId="0582C606" w14:textId="54246994"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4450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D4F7D10" w14:textId="77777777" w:rsidR="00F4450F" w:rsidRDefault="00F4450F">
      <w:pPr>
        <w:pStyle w:val="CRCoverPage"/>
        <w:rPr>
          <w:b/>
          <w:lang w:val="en-US"/>
        </w:rPr>
      </w:pPr>
    </w:p>
    <w:p w14:paraId="1BEAFE32" w14:textId="35EE9824" w:rsidR="00C93D83" w:rsidRDefault="00B41104">
      <w:pPr>
        <w:pStyle w:val="CRCoverPage"/>
        <w:rPr>
          <w:b/>
          <w:lang w:val="en-US"/>
        </w:rPr>
      </w:pPr>
      <w:r>
        <w:rPr>
          <w:b/>
          <w:lang w:val="en-US"/>
        </w:rPr>
        <w:t>2. Reason for Change</w:t>
      </w:r>
    </w:p>
    <w:p w14:paraId="370F2D5E" w14:textId="579B02B6" w:rsidR="001D720D" w:rsidRDefault="00067B92" w:rsidP="00F16F6B">
      <w:pPr>
        <w:rPr>
          <w:lang w:val="en-US"/>
        </w:rPr>
      </w:pPr>
      <w:r>
        <w:rPr>
          <w:lang w:val="en-US"/>
        </w:rPr>
        <w:t>The</w:t>
      </w:r>
      <w:r w:rsidR="00F4450F">
        <w:rPr>
          <w:lang w:val="en-US"/>
        </w:rPr>
        <w:t xml:space="preserve"> AIM</w:t>
      </w:r>
      <w:r w:rsidR="005C6A53">
        <w:rPr>
          <w:lang w:val="en-US"/>
        </w:rPr>
        <w:t>L</w:t>
      </w:r>
      <w:r w:rsidR="009608AD">
        <w:rPr>
          <w:lang w:val="en-US"/>
        </w:rPr>
        <w:t>E</w:t>
      </w:r>
      <w:r w:rsidR="005C6A53">
        <w:rPr>
          <w:lang w:val="en-US"/>
        </w:rPr>
        <w:t xml:space="preserve"> </w:t>
      </w:r>
      <w:r w:rsidR="005C12F2">
        <w:rPr>
          <w:lang w:val="en-US"/>
        </w:rPr>
        <w:t xml:space="preserve">client </w:t>
      </w:r>
      <w:r w:rsidR="004711DC">
        <w:rPr>
          <w:lang w:val="en-US"/>
        </w:rPr>
        <w:t xml:space="preserve">AIML </w:t>
      </w:r>
      <w:r w:rsidR="005C6A53">
        <w:rPr>
          <w:lang w:val="en-US"/>
        </w:rPr>
        <w:t>task transfer</w:t>
      </w:r>
      <w:r w:rsidR="004467B1">
        <w:rPr>
          <w:lang w:val="en-US"/>
        </w:rPr>
        <w:t xml:space="preserve"> </w:t>
      </w:r>
      <w:r w:rsidR="004711DC">
        <w:rPr>
          <w:lang w:val="en-US"/>
        </w:rPr>
        <w:t xml:space="preserve">service </w:t>
      </w:r>
      <w:r w:rsidR="002945B9">
        <w:rPr>
          <w:lang w:val="en-US"/>
        </w:rPr>
        <w:t xml:space="preserve">custom operation </w:t>
      </w:r>
      <w:r w:rsidR="00180D3E">
        <w:rPr>
          <w:lang w:val="en-US"/>
        </w:rPr>
        <w:t xml:space="preserve">URI </w:t>
      </w:r>
      <w:r w:rsidR="005C536F">
        <w:rPr>
          <w:lang w:val="en-US"/>
        </w:rPr>
        <w:t xml:space="preserve">naming </w:t>
      </w:r>
      <w:r w:rsidR="00A85CF4">
        <w:rPr>
          <w:lang w:val="en-US"/>
        </w:rPr>
        <w:t xml:space="preserve">in TS 24.560 </w:t>
      </w:r>
      <w:r w:rsidR="005C536F">
        <w:rPr>
          <w:lang w:val="en-US"/>
        </w:rPr>
        <w:t xml:space="preserve">is not aligned </w:t>
      </w:r>
      <w:r w:rsidR="00F97EBA">
        <w:rPr>
          <w:lang w:val="en-US"/>
        </w:rPr>
        <w:t xml:space="preserve">with the </w:t>
      </w:r>
      <w:r w:rsidR="009E2E26">
        <w:rPr>
          <w:lang w:val="en-US"/>
        </w:rPr>
        <w:t>URI path segment naming conventions in TS 29.501</w:t>
      </w:r>
      <w:r w:rsidR="007B68D0">
        <w:rPr>
          <w:lang w:val="en-US"/>
        </w:rPr>
        <w:t xml:space="preserve">, clause </w:t>
      </w:r>
      <w:r w:rsidR="007B68D0">
        <w:t xml:space="preserve">5.1.3.2 which specifies </w:t>
      </w:r>
      <w:r w:rsidR="007B68D0">
        <w:rPr>
          <w:lang w:val="en-US" w:eastAsia="de-DE"/>
        </w:rPr>
        <w:t>f</w:t>
      </w:r>
      <w:r w:rsidR="007B68D0" w:rsidRPr="00D7549F">
        <w:rPr>
          <w:lang w:val="en-US" w:eastAsia="de-DE"/>
        </w:rPr>
        <w:t xml:space="preserve">or </w:t>
      </w:r>
      <w:r w:rsidR="007B68D0">
        <w:rPr>
          <w:lang w:val="en-US" w:eastAsia="de-DE"/>
        </w:rPr>
        <w:t>custom operations</w:t>
      </w:r>
      <w:r w:rsidR="007B68D0" w:rsidRPr="00D7549F">
        <w:rPr>
          <w:lang w:val="en-US" w:eastAsia="de-DE"/>
        </w:rPr>
        <w:t xml:space="preserve">, </w:t>
      </w:r>
      <w:r w:rsidR="007B68D0">
        <w:rPr>
          <w:lang w:val="en-US" w:eastAsia="de-DE"/>
        </w:rPr>
        <w:t xml:space="preserve">the last path segment of the URI via which the operation is invoked shall </w:t>
      </w:r>
      <w:r w:rsidR="007B68D0" w:rsidRPr="00D7549F">
        <w:rPr>
          <w:lang w:val="en-US" w:eastAsia="de-DE"/>
        </w:rPr>
        <w:t xml:space="preserve">be a </w:t>
      </w:r>
      <w:r w:rsidR="007B68D0">
        <w:rPr>
          <w:lang w:val="en-US" w:eastAsia="de-DE"/>
        </w:rPr>
        <w:t>verb, or shall start with a verb</w:t>
      </w:r>
      <w:r w:rsidR="007B68D0">
        <w:rPr>
          <w:lang w:val="en-US"/>
        </w:rPr>
        <w:t>.</w:t>
      </w:r>
    </w:p>
    <w:p w14:paraId="2E5985B0" w14:textId="77777777" w:rsidR="00131388" w:rsidRPr="00F16F6B" w:rsidRDefault="00131388" w:rsidP="00F16F6B">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7F69717"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211888">
        <w:rPr>
          <w:lang w:val="en-US"/>
        </w:rPr>
        <w:t>560</w:t>
      </w:r>
      <w:r w:rsidR="00836C0D">
        <w:rPr>
          <w:lang w:val="en-US"/>
        </w:rPr>
        <w:t xml:space="preserve"> V</w:t>
      </w:r>
      <w:r w:rsidR="00211888">
        <w:rPr>
          <w:lang w:val="en-US"/>
        </w:rPr>
        <w:t>0.3</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DC2F285" w14:textId="7AC0751A" w:rsidR="00EA037C" w:rsidRDefault="00EA037C" w:rsidP="00EA037C">
      <w:pPr>
        <w:pStyle w:val="Heading5"/>
      </w:pPr>
      <w:bookmarkStart w:id="0" w:name="_Toc191381393"/>
      <w:r>
        <w:t>5.12.2.3.2</w:t>
      </w:r>
      <w:r>
        <w:tab/>
      </w:r>
      <w:r w:rsidRPr="000A54DF">
        <w:t xml:space="preserve">Requesting </w:t>
      </w:r>
      <w:r>
        <w:t>d</w:t>
      </w:r>
      <w:r w:rsidRPr="00AF743C">
        <w:t>irect AIML task transfer</w:t>
      </w:r>
      <w:bookmarkEnd w:id="0"/>
    </w:p>
    <w:p w14:paraId="3ADED85F" w14:textId="11E38614" w:rsidR="00EA037C" w:rsidRDefault="00EA037C" w:rsidP="00EA037C">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w:t>
      </w:r>
      <w:del w:id="1" w:author="Sree Vattaparambil Sudarsan" w:date="2025-03-17T10:54:00Z">
        <w:r w:rsidDel="004B0708">
          <w:delText>direct-</w:delText>
        </w:r>
      </w:del>
      <w:r>
        <w:t>request</w:t>
      </w:r>
      <w:ins w:id="2" w:author="Sree Vattaparambil Sudarsan" w:date="2025-03-17T10:55:00Z">
        <w:r w:rsidR="00117BE8">
          <w:t>-direct</w:t>
        </w:r>
      </w:ins>
      <w:r>
        <w:t xml:space="preserve">" and the request body including the </w:t>
      </w:r>
      <w:r w:rsidRPr="00116BCB">
        <w:rPr>
          <w:noProof/>
        </w:rPr>
        <w:t xml:space="preserve">AimleClientDirectTransferReq </w:t>
      </w:r>
      <w:r>
        <w:t>data structure, as specified in clause 6.11</w:t>
      </w:r>
      <w:r w:rsidRPr="00AB46B1">
        <w:t>.6.2.</w:t>
      </w:r>
      <w:r>
        <w:t>4, which:</w:t>
      </w:r>
    </w:p>
    <w:p w14:paraId="121F7853" w14:textId="77777777" w:rsidR="00EA037C" w:rsidRPr="0002165D" w:rsidRDefault="00EA037C" w:rsidP="00EA037C">
      <w:pPr>
        <w:pStyle w:val="B1"/>
      </w:pPr>
      <w:r>
        <w:t>1</w:t>
      </w:r>
      <w:r w:rsidRPr="0002165D">
        <w:t>)</w:t>
      </w:r>
      <w:r w:rsidRPr="0002165D">
        <w:tab/>
        <w:t>shall contain type of the AIML operation to be transferred within the "aimlTaskType" attribute;</w:t>
      </w:r>
    </w:p>
    <w:p w14:paraId="5C57CA63" w14:textId="77777777" w:rsidR="00EA037C" w:rsidRPr="0002165D" w:rsidRDefault="00EA037C" w:rsidP="00EA037C">
      <w:pPr>
        <w:pStyle w:val="B1"/>
      </w:pPr>
      <w:r>
        <w:t>2</w:t>
      </w:r>
      <w:r w:rsidRPr="0002165D">
        <w:t>)</w:t>
      </w:r>
      <w:r w:rsidRPr="0002165D">
        <w:tab/>
        <w:t>shall contain type of the AIML information in the AIML task to be transferred within the "aimlInfoType" attribute; and</w:t>
      </w:r>
    </w:p>
    <w:p w14:paraId="2EFC27AF" w14:textId="77777777" w:rsidR="00EA037C" w:rsidRPr="0002165D" w:rsidRDefault="00EA037C" w:rsidP="00EA037C">
      <w:pPr>
        <w:pStyle w:val="B1"/>
      </w:pPr>
      <w:r>
        <w:t>3</w:t>
      </w:r>
      <w:r w:rsidRPr="0002165D">
        <w:tab/>
        <w:t>may contain the requested time for the AIML task transfer within the "aimlTaskTransferTime" attribute.</w:t>
      </w:r>
    </w:p>
    <w:p w14:paraId="1A8B37BF" w14:textId="77777777" w:rsidR="00EA037C" w:rsidRPr="00757962" w:rsidRDefault="00EA037C" w:rsidP="00EA037C">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9E665B0" w14:textId="77777777" w:rsidR="00EA037C" w:rsidRPr="00757962" w:rsidRDefault="00EA037C" w:rsidP="00EA037C">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t>6.11</w:t>
      </w:r>
      <w:r w:rsidRPr="00757962">
        <w:t>.7, and respond with an appropriate error status code; or</w:t>
      </w:r>
    </w:p>
    <w:p w14:paraId="46D7FFD5" w14:textId="77777777" w:rsidR="00EA037C" w:rsidRDefault="00EA037C" w:rsidP="00EA037C">
      <w:pPr>
        <w:pStyle w:val="B1"/>
        <w:rPr>
          <w:noProof/>
        </w:rPr>
      </w:pPr>
      <w:r w:rsidRPr="00757962">
        <w:t>2)</w:t>
      </w:r>
      <w:r w:rsidRPr="00757962">
        <w:tab/>
        <w:t>is authorized, the AIMLE client</w:t>
      </w:r>
      <w:r>
        <w:t xml:space="preserve"> </w:t>
      </w:r>
      <w:r>
        <w:rPr>
          <w:noProof/>
        </w:rPr>
        <w:t>shall respond with an HTTP "204 No Content" status code.</w:t>
      </w:r>
    </w:p>
    <w:p w14:paraId="12543366" w14:textId="520B436D" w:rsidR="00FB1E2B" w:rsidRPr="00FF3E92" w:rsidRDefault="00EA037C" w:rsidP="00FB1E2B">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2DCA4E" w14:textId="65AE067D" w:rsidR="00902ED9" w:rsidRPr="000A7435" w:rsidRDefault="00902ED9" w:rsidP="00902ED9">
      <w:pPr>
        <w:pStyle w:val="Heading4"/>
      </w:pPr>
      <w:bookmarkStart w:id="3" w:name="_Toc191381531"/>
      <w:r>
        <w:t>6.11.4.1</w:t>
      </w:r>
      <w:r>
        <w:tab/>
        <w:t>Overview</w:t>
      </w:r>
      <w:bookmarkEnd w:id="3"/>
    </w:p>
    <w:p w14:paraId="54B6B6AD" w14:textId="77777777" w:rsidR="00902ED9" w:rsidRPr="00384E92" w:rsidRDefault="00902ED9" w:rsidP="00902ED9">
      <w:pPr>
        <w:pStyle w:val="TH"/>
      </w:pPr>
      <w:r w:rsidRPr="00384E92">
        <w:t>Table</w:t>
      </w:r>
      <w:r>
        <w:t> 6.11.4.1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902ED9" w14:paraId="6ECFF4AB" w14:textId="77777777" w:rsidTr="00FD40BF">
        <w:trPr>
          <w:jc w:val="center"/>
        </w:trPr>
        <w:tc>
          <w:tcPr>
            <w:tcW w:w="938" w:type="pct"/>
            <w:shd w:val="clear" w:color="auto" w:fill="C0C0C0"/>
            <w:vAlign w:val="center"/>
          </w:tcPr>
          <w:p w14:paraId="008AF3DD" w14:textId="77777777" w:rsidR="00902ED9" w:rsidRDefault="00902ED9" w:rsidP="00FD40BF">
            <w:pPr>
              <w:pStyle w:val="TAH"/>
            </w:pPr>
            <w:r>
              <w:t>Operation name</w:t>
            </w:r>
          </w:p>
        </w:tc>
        <w:tc>
          <w:tcPr>
            <w:tcW w:w="1116" w:type="pct"/>
            <w:shd w:val="clear" w:color="auto" w:fill="C0C0C0"/>
            <w:vAlign w:val="center"/>
            <w:hideMark/>
          </w:tcPr>
          <w:p w14:paraId="6DBA0474" w14:textId="77777777" w:rsidR="00902ED9" w:rsidRDefault="00902ED9" w:rsidP="00FD40BF">
            <w:pPr>
              <w:pStyle w:val="TAH"/>
            </w:pPr>
            <w:r>
              <w:t>Custom operation URI</w:t>
            </w:r>
          </w:p>
        </w:tc>
        <w:tc>
          <w:tcPr>
            <w:tcW w:w="1116" w:type="pct"/>
            <w:shd w:val="clear" w:color="auto" w:fill="C0C0C0"/>
            <w:vAlign w:val="center"/>
            <w:hideMark/>
          </w:tcPr>
          <w:p w14:paraId="1449C590" w14:textId="77777777" w:rsidR="00902ED9" w:rsidRDefault="00902ED9" w:rsidP="00FD40BF">
            <w:pPr>
              <w:pStyle w:val="TAH"/>
            </w:pPr>
            <w:r>
              <w:t>Mapped HTTP method</w:t>
            </w:r>
          </w:p>
        </w:tc>
        <w:tc>
          <w:tcPr>
            <w:tcW w:w="1830" w:type="pct"/>
            <w:shd w:val="clear" w:color="auto" w:fill="C0C0C0"/>
            <w:vAlign w:val="center"/>
            <w:hideMark/>
          </w:tcPr>
          <w:p w14:paraId="6D2CE812" w14:textId="77777777" w:rsidR="00902ED9" w:rsidRDefault="00902ED9" w:rsidP="00FD40BF">
            <w:pPr>
              <w:pStyle w:val="TAH"/>
            </w:pPr>
            <w:r>
              <w:t>Description</w:t>
            </w:r>
          </w:p>
        </w:tc>
      </w:tr>
      <w:tr w:rsidR="00902ED9" w14:paraId="761FC3AE" w14:textId="77777777" w:rsidTr="00FD40BF">
        <w:trPr>
          <w:jc w:val="center"/>
        </w:trPr>
        <w:tc>
          <w:tcPr>
            <w:tcW w:w="938" w:type="pct"/>
          </w:tcPr>
          <w:p w14:paraId="3AEA472C" w14:textId="77777777" w:rsidR="00902ED9" w:rsidRPr="00464AA6" w:rsidRDefault="00902ED9" w:rsidP="00FD40BF">
            <w:pPr>
              <w:pStyle w:val="TAL"/>
            </w:pPr>
            <w:r w:rsidRPr="00464AA6">
              <w:t>AIML task transfer</w:t>
            </w:r>
          </w:p>
        </w:tc>
        <w:tc>
          <w:tcPr>
            <w:tcW w:w="1116" w:type="pct"/>
          </w:tcPr>
          <w:p w14:paraId="48B930FC" w14:textId="77777777" w:rsidR="00902ED9" w:rsidRPr="00464AA6" w:rsidRDefault="00902ED9" w:rsidP="00FD40BF">
            <w:pPr>
              <w:pStyle w:val="TAL"/>
            </w:pPr>
            <w:r w:rsidRPr="00464AA6">
              <w:t>/request</w:t>
            </w:r>
          </w:p>
        </w:tc>
        <w:tc>
          <w:tcPr>
            <w:tcW w:w="1116" w:type="pct"/>
          </w:tcPr>
          <w:p w14:paraId="039910C3" w14:textId="77777777" w:rsidR="00902ED9" w:rsidRPr="00464AA6" w:rsidRDefault="00902ED9" w:rsidP="00FD40BF">
            <w:pPr>
              <w:pStyle w:val="TAL"/>
            </w:pPr>
            <w:r w:rsidRPr="00464AA6">
              <w:t>POST</w:t>
            </w:r>
          </w:p>
        </w:tc>
        <w:tc>
          <w:tcPr>
            <w:tcW w:w="1830" w:type="pct"/>
          </w:tcPr>
          <w:p w14:paraId="2224BAD2" w14:textId="77777777" w:rsidR="00902ED9" w:rsidRPr="00464AA6" w:rsidRDefault="00902ED9" w:rsidP="00FD40BF">
            <w:pPr>
              <w:pStyle w:val="TAL"/>
            </w:pPr>
            <w:r w:rsidRPr="00464AA6">
              <w:t>Used by the AIMLE server to request the AIMLE client to perform AIML task transfer.</w:t>
            </w:r>
          </w:p>
        </w:tc>
      </w:tr>
      <w:tr w:rsidR="00902ED9" w14:paraId="222D8946" w14:textId="77777777" w:rsidTr="00FD40BF">
        <w:trPr>
          <w:jc w:val="center"/>
        </w:trPr>
        <w:tc>
          <w:tcPr>
            <w:tcW w:w="938" w:type="pct"/>
          </w:tcPr>
          <w:p w14:paraId="3BA2EFA9" w14:textId="77777777" w:rsidR="00902ED9" w:rsidRPr="00464AA6" w:rsidRDefault="00902ED9" w:rsidP="00FD40BF">
            <w:pPr>
              <w:pStyle w:val="TAL"/>
            </w:pPr>
            <w:r w:rsidRPr="00464AA6">
              <w:t>Direct AIML task transfer</w:t>
            </w:r>
          </w:p>
        </w:tc>
        <w:tc>
          <w:tcPr>
            <w:tcW w:w="1116" w:type="pct"/>
          </w:tcPr>
          <w:p w14:paraId="74D0ED33" w14:textId="2FE08A46" w:rsidR="00902ED9" w:rsidRPr="00464AA6" w:rsidRDefault="00902ED9" w:rsidP="00FD40BF">
            <w:pPr>
              <w:pStyle w:val="TAL"/>
            </w:pPr>
            <w:r w:rsidRPr="00464AA6">
              <w:t>/</w:t>
            </w:r>
            <w:del w:id="4" w:author="Sree Vattaparambil Sudarsan" w:date="2025-03-17T11:02:00Z">
              <w:r w:rsidRPr="00464AA6" w:rsidDel="003470CB">
                <w:delText>direct-</w:delText>
              </w:r>
            </w:del>
            <w:r w:rsidRPr="00464AA6">
              <w:t>request</w:t>
            </w:r>
            <w:ins w:id="5" w:author="Sree Vattaparambil Sudarsan" w:date="2025-03-17T11:02:00Z">
              <w:r w:rsidR="003470CB">
                <w:t>-direct</w:t>
              </w:r>
            </w:ins>
          </w:p>
        </w:tc>
        <w:tc>
          <w:tcPr>
            <w:tcW w:w="1116" w:type="pct"/>
          </w:tcPr>
          <w:p w14:paraId="0E28B052" w14:textId="77777777" w:rsidR="00902ED9" w:rsidRPr="00464AA6" w:rsidRDefault="00902ED9" w:rsidP="00FD40BF">
            <w:pPr>
              <w:pStyle w:val="TAL"/>
            </w:pPr>
            <w:r w:rsidRPr="00464AA6">
              <w:t>POST</w:t>
            </w:r>
          </w:p>
        </w:tc>
        <w:tc>
          <w:tcPr>
            <w:tcW w:w="1830" w:type="pct"/>
          </w:tcPr>
          <w:p w14:paraId="4A00F7C1" w14:textId="77777777" w:rsidR="00902ED9" w:rsidRPr="00464AA6" w:rsidRDefault="00902ED9" w:rsidP="00FD40BF">
            <w:pPr>
              <w:pStyle w:val="TAL"/>
            </w:pPr>
            <w:r w:rsidRPr="00464AA6">
              <w:t>Used by the AIMLE client to request the target AIMLE client to perform AIML task transfer.</w:t>
            </w:r>
          </w:p>
        </w:tc>
      </w:tr>
    </w:tbl>
    <w:p w14:paraId="6E86BE23" w14:textId="47F7F3F5" w:rsidR="00FB1E2B" w:rsidRPr="00E12D5F" w:rsidRDefault="00FB1E2B" w:rsidP="00FB1E2B"/>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ED311" w14:textId="77777777" w:rsidR="002C032F" w:rsidRDefault="002C032F">
      <w:r>
        <w:separator/>
      </w:r>
    </w:p>
  </w:endnote>
  <w:endnote w:type="continuationSeparator" w:id="0">
    <w:p w14:paraId="724ADC9F" w14:textId="77777777" w:rsidR="002C032F" w:rsidRDefault="002C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E3870" w14:textId="77777777" w:rsidR="002C032F" w:rsidRDefault="002C032F">
      <w:r>
        <w:separator/>
      </w:r>
    </w:p>
  </w:footnote>
  <w:footnote w:type="continuationSeparator" w:id="0">
    <w:p w14:paraId="247F0C8A" w14:textId="77777777" w:rsidR="002C032F" w:rsidRDefault="002C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 Vattaparambil Sudarsan">
    <w15:presenceInfo w15:providerId="AD" w15:userId="S::sree.vattaparambil.sudarsan@ericsson.com::6bc20e42-f791-4425-ba09-5c30b5e1c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1351"/>
    <w:rsid w:val="00032590"/>
    <w:rsid w:val="00045996"/>
    <w:rsid w:val="00067B92"/>
    <w:rsid w:val="00074C61"/>
    <w:rsid w:val="0008460C"/>
    <w:rsid w:val="0008603F"/>
    <w:rsid w:val="000F5789"/>
    <w:rsid w:val="0010102A"/>
    <w:rsid w:val="00117BE8"/>
    <w:rsid w:val="00131388"/>
    <w:rsid w:val="00146C1A"/>
    <w:rsid w:val="00152513"/>
    <w:rsid w:val="001604A8"/>
    <w:rsid w:val="001669B9"/>
    <w:rsid w:val="00180D3E"/>
    <w:rsid w:val="00185169"/>
    <w:rsid w:val="001B093A"/>
    <w:rsid w:val="001B1BF2"/>
    <w:rsid w:val="001B32E9"/>
    <w:rsid w:val="001C26FA"/>
    <w:rsid w:val="001D1B04"/>
    <w:rsid w:val="001D720D"/>
    <w:rsid w:val="001F276C"/>
    <w:rsid w:val="00211888"/>
    <w:rsid w:val="002251B6"/>
    <w:rsid w:val="0025577C"/>
    <w:rsid w:val="00286F25"/>
    <w:rsid w:val="002945B9"/>
    <w:rsid w:val="002A6B89"/>
    <w:rsid w:val="002C032F"/>
    <w:rsid w:val="002D1C4A"/>
    <w:rsid w:val="002F174B"/>
    <w:rsid w:val="00334FE3"/>
    <w:rsid w:val="0033634B"/>
    <w:rsid w:val="0034085A"/>
    <w:rsid w:val="003470CB"/>
    <w:rsid w:val="00371025"/>
    <w:rsid w:val="003A06C0"/>
    <w:rsid w:val="003A3E1C"/>
    <w:rsid w:val="003B50ED"/>
    <w:rsid w:val="0040001F"/>
    <w:rsid w:val="0044235F"/>
    <w:rsid w:val="004467B1"/>
    <w:rsid w:val="004711DC"/>
    <w:rsid w:val="00487863"/>
    <w:rsid w:val="004B0708"/>
    <w:rsid w:val="00517D6C"/>
    <w:rsid w:val="00540E11"/>
    <w:rsid w:val="00575871"/>
    <w:rsid w:val="00582360"/>
    <w:rsid w:val="005B22F0"/>
    <w:rsid w:val="005C12F2"/>
    <w:rsid w:val="005C536F"/>
    <w:rsid w:val="005C6A53"/>
    <w:rsid w:val="005E4738"/>
    <w:rsid w:val="005F3D3F"/>
    <w:rsid w:val="00602596"/>
    <w:rsid w:val="00644B74"/>
    <w:rsid w:val="006603AA"/>
    <w:rsid w:val="00670856"/>
    <w:rsid w:val="00675E7F"/>
    <w:rsid w:val="00676CEF"/>
    <w:rsid w:val="00694FBB"/>
    <w:rsid w:val="006C3031"/>
    <w:rsid w:val="006C4AA9"/>
    <w:rsid w:val="006F62D3"/>
    <w:rsid w:val="007205B2"/>
    <w:rsid w:val="007210F3"/>
    <w:rsid w:val="00727C51"/>
    <w:rsid w:val="0073059F"/>
    <w:rsid w:val="007346CB"/>
    <w:rsid w:val="007442DB"/>
    <w:rsid w:val="00745EF4"/>
    <w:rsid w:val="0075447F"/>
    <w:rsid w:val="00780A06"/>
    <w:rsid w:val="00785301"/>
    <w:rsid w:val="007B68D0"/>
    <w:rsid w:val="007C5479"/>
    <w:rsid w:val="00813AC2"/>
    <w:rsid w:val="00820F0F"/>
    <w:rsid w:val="00836C0D"/>
    <w:rsid w:val="00840B2C"/>
    <w:rsid w:val="00891F5B"/>
    <w:rsid w:val="008C3AD2"/>
    <w:rsid w:val="008E6672"/>
    <w:rsid w:val="008F11A6"/>
    <w:rsid w:val="008F1317"/>
    <w:rsid w:val="00902ED9"/>
    <w:rsid w:val="009079F8"/>
    <w:rsid w:val="009255E7"/>
    <w:rsid w:val="009515B3"/>
    <w:rsid w:val="00952688"/>
    <w:rsid w:val="009608AD"/>
    <w:rsid w:val="00982BA7"/>
    <w:rsid w:val="009E2E26"/>
    <w:rsid w:val="00A254B7"/>
    <w:rsid w:val="00A34787"/>
    <w:rsid w:val="00A57F93"/>
    <w:rsid w:val="00A83262"/>
    <w:rsid w:val="00A85809"/>
    <w:rsid w:val="00A85CF4"/>
    <w:rsid w:val="00AA0817"/>
    <w:rsid w:val="00AA3DBE"/>
    <w:rsid w:val="00AC27F5"/>
    <w:rsid w:val="00AC649D"/>
    <w:rsid w:val="00AD3AA6"/>
    <w:rsid w:val="00AE25D5"/>
    <w:rsid w:val="00B02E4D"/>
    <w:rsid w:val="00B04197"/>
    <w:rsid w:val="00B41104"/>
    <w:rsid w:val="00B4268B"/>
    <w:rsid w:val="00B544E7"/>
    <w:rsid w:val="00B9305E"/>
    <w:rsid w:val="00BA4BE2"/>
    <w:rsid w:val="00BD1620"/>
    <w:rsid w:val="00BF00E2"/>
    <w:rsid w:val="00BF3721"/>
    <w:rsid w:val="00BF6E11"/>
    <w:rsid w:val="00C51EF9"/>
    <w:rsid w:val="00C53E61"/>
    <w:rsid w:val="00C54526"/>
    <w:rsid w:val="00C743AF"/>
    <w:rsid w:val="00C93D83"/>
    <w:rsid w:val="00CA7349"/>
    <w:rsid w:val="00CC4471"/>
    <w:rsid w:val="00CE5209"/>
    <w:rsid w:val="00CE53D1"/>
    <w:rsid w:val="00CE6EB0"/>
    <w:rsid w:val="00D03093"/>
    <w:rsid w:val="00D07287"/>
    <w:rsid w:val="00DB11D5"/>
    <w:rsid w:val="00E22E95"/>
    <w:rsid w:val="00E42B3D"/>
    <w:rsid w:val="00E60633"/>
    <w:rsid w:val="00E82671"/>
    <w:rsid w:val="00EA037C"/>
    <w:rsid w:val="00EC06F6"/>
    <w:rsid w:val="00ED3F25"/>
    <w:rsid w:val="00F16F6B"/>
    <w:rsid w:val="00F24063"/>
    <w:rsid w:val="00F30FD1"/>
    <w:rsid w:val="00F33475"/>
    <w:rsid w:val="00F431B2"/>
    <w:rsid w:val="00F4450F"/>
    <w:rsid w:val="00F57C87"/>
    <w:rsid w:val="00F64B78"/>
    <w:rsid w:val="00F8429B"/>
    <w:rsid w:val="00F90086"/>
    <w:rsid w:val="00F94D9E"/>
    <w:rsid w:val="00F97EBA"/>
    <w:rsid w:val="00FB1462"/>
    <w:rsid w:val="00FB1E2B"/>
    <w:rsid w:val="00FB5A75"/>
    <w:rsid w:val="00FD1361"/>
    <w:rsid w:val="00FE5DA5"/>
    <w:rsid w:val="00FF3E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2</Pages>
  <Words>460</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r bApril-meet</cp:lastModifiedBy>
  <cp:revision>83</cp:revision>
  <cp:lastPrinted>1899-12-31T23:00:00Z</cp:lastPrinted>
  <dcterms:created xsi:type="dcterms:W3CDTF">2024-12-09T10:35:00Z</dcterms:created>
  <dcterms:modified xsi:type="dcterms:W3CDTF">2025-03-31T09:42:00Z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