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53C4DD61" w:rsidR="00B4268B" w:rsidRDefault="00B4268B" w:rsidP="00B4268B">
      <w:pPr>
        <w:pStyle w:val="CRCoverPage"/>
        <w:tabs>
          <w:tab w:val="right" w:pos="9639"/>
        </w:tabs>
        <w:spacing w:after="0"/>
        <w:rPr>
          <w:b/>
          <w:i/>
          <w:noProof/>
          <w:sz w:val="28"/>
        </w:rPr>
      </w:pPr>
      <w:r>
        <w:rPr>
          <w:b/>
          <w:noProof/>
          <w:sz w:val="24"/>
        </w:rPr>
        <w:t>3GPP TSG-CT WG1 Meeting #15</w:t>
      </w:r>
      <w:r w:rsidR="0060329F">
        <w:rPr>
          <w:b/>
          <w:noProof/>
          <w:sz w:val="24"/>
        </w:rPr>
        <w:t>4</w:t>
      </w:r>
      <w:r>
        <w:rPr>
          <w:b/>
          <w:i/>
          <w:noProof/>
          <w:sz w:val="28"/>
        </w:rPr>
        <w:tab/>
      </w:r>
      <w:r w:rsidR="007031C1" w:rsidRPr="007031C1">
        <w:rPr>
          <w:b/>
          <w:noProof/>
          <w:sz w:val="24"/>
        </w:rPr>
        <w:t>C1-252052</w:t>
      </w:r>
    </w:p>
    <w:p w14:paraId="1D30853F" w14:textId="632AC86E" w:rsidR="00B4268B" w:rsidRDefault="0014255B" w:rsidP="00B4268B">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sidR="00B4268B">
        <w:rPr>
          <w:b/>
          <w:noProof/>
          <w:sz w:val="24"/>
        </w:rPr>
        <w:t xml:space="preserve"> 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6C1CE0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CD5927">
        <w:rPr>
          <w:rFonts w:ascii="Arial" w:hAnsi="Arial" w:cs="Arial"/>
          <w:b/>
          <w:bCs/>
          <w:lang w:val="en-US"/>
        </w:rPr>
        <w:t xml:space="preserve">Pseudo-CR on </w:t>
      </w:r>
      <w:bookmarkStart w:id="0" w:name="_Hlk192850639"/>
      <w:r w:rsidR="003970E2" w:rsidRPr="00CD5927">
        <w:rPr>
          <w:rFonts w:ascii="Arial" w:hAnsi="Arial" w:cs="Arial"/>
          <w:b/>
          <w:bCs/>
          <w:lang w:val="en-US"/>
        </w:rPr>
        <w:t xml:space="preserve">Support of </w:t>
      </w:r>
      <w:r w:rsidR="003970E2" w:rsidRPr="00CD5927">
        <w:rPr>
          <w:rFonts w:ascii="Arial" w:hAnsi="Arial" w:cs="Arial"/>
          <w:b/>
          <w:bCs/>
          <w:noProof/>
        </w:rPr>
        <w:t>ML model training capability evaluation</w:t>
      </w:r>
      <w:bookmarkEnd w:id="0"/>
    </w:p>
    <w:p w14:paraId="369E83CA" w14:textId="24E8841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9D5203">
        <w:rPr>
          <w:rFonts w:ascii="Arial" w:hAnsi="Arial" w:cs="Arial"/>
          <w:b/>
          <w:bCs/>
          <w:lang w:val="en-US"/>
        </w:rPr>
        <w:t>560</w:t>
      </w:r>
      <w:r w:rsidR="00836C0D">
        <w:rPr>
          <w:rFonts w:ascii="Arial" w:hAnsi="Arial" w:cs="Arial"/>
          <w:b/>
          <w:bCs/>
          <w:lang w:val="en-US"/>
        </w:rPr>
        <w:t xml:space="preserve"> V</w:t>
      </w:r>
      <w:r w:rsidR="00B4268B">
        <w:rPr>
          <w:rFonts w:ascii="Arial" w:hAnsi="Arial" w:cs="Arial"/>
          <w:b/>
          <w:bCs/>
          <w:lang w:val="en-US"/>
        </w:rPr>
        <w:t>0</w:t>
      </w:r>
      <w:r w:rsidR="00836C0D">
        <w:rPr>
          <w:rFonts w:ascii="Arial" w:hAnsi="Arial" w:cs="Arial"/>
          <w:b/>
          <w:bCs/>
          <w:lang w:val="en-US"/>
        </w:rPr>
        <w:t>.</w:t>
      </w:r>
      <w:r w:rsidR="009D5203">
        <w:rPr>
          <w:rFonts w:ascii="Arial" w:hAnsi="Arial" w:cs="Arial"/>
          <w:b/>
          <w:bCs/>
          <w:lang w:val="en-US"/>
        </w:rPr>
        <w:t>3</w:t>
      </w:r>
      <w:r w:rsidR="00836C0D">
        <w:rPr>
          <w:rFonts w:ascii="Arial" w:hAnsi="Arial" w:cs="Arial"/>
          <w:b/>
          <w:bCs/>
          <w:lang w:val="en-US"/>
        </w:rPr>
        <w:t>.0</w:t>
      </w:r>
    </w:p>
    <w:p w14:paraId="7A32AF7A" w14:textId="734690B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w:t>
      </w:r>
      <w:r w:rsidR="00B4268B">
        <w:rPr>
          <w:rFonts w:ascii="Arial" w:hAnsi="Arial" w:cs="Arial"/>
          <w:b/>
          <w:bCs/>
          <w:lang w:val="en-US"/>
        </w:rPr>
        <w:t>9</w:t>
      </w:r>
      <w:r w:rsidR="00F64B78">
        <w:rPr>
          <w:rFonts w:ascii="Arial" w:hAnsi="Arial" w:cs="Arial"/>
          <w:b/>
          <w:bCs/>
          <w:lang w:val="en-US"/>
        </w:rPr>
        <w:t>.</w:t>
      </w:r>
      <w:r w:rsidR="00371B13">
        <w:rPr>
          <w:rFonts w:ascii="Arial" w:hAnsi="Arial" w:cs="Arial"/>
          <w:b/>
          <w:bCs/>
          <w:lang w:val="en-US"/>
        </w:rPr>
        <w:t>41</w:t>
      </w:r>
    </w:p>
    <w:p w14:paraId="0582C606" w14:textId="25B3386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D592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6A0C009"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12695EA" w14:textId="3BA225FE" w:rsidR="00C93D83" w:rsidRDefault="00150D4F">
      <w:pPr>
        <w:rPr>
          <w:lang w:val="en-US"/>
        </w:rPr>
      </w:pPr>
      <w:r>
        <w:t>Stage 3 requirements to s</w:t>
      </w:r>
      <w:r w:rsidRPr="00211E6F">
        <w:t xml:space="preserve">upport </w:t>
      </w:r>
      <w:r>
        <w:t>the</w:t>
      </w:r>
      <w:r w:rsidRPr="00211E6F">
        <w:t xml:space="preserve"> </w:t>
      </w:r>
      <w:r>
        <w:rPr>
          <w:noProof/>
        </w:rPr>
        <w:t>ML model training capability evaluation</w:t>
      </w:r>
      <w:r>
        <w:t xml:space="preserve"> functionality provided by the AIMLE client in accordance with clauses 8.19 and 9.4.1 of TS 23.482 need to be specified.</w:t>
      </w:r>
    </w:p>
    <w:p w14:paraId="6051EC00" w14:textId="77777777" w:rsidR="00C93D83" w:rsidRDefault="00B41104">
      <w:pPr>
        <w:pStyle w:val="CRCoverPage"/>
        <w:rPr>
          <w:b/>
          <w:lang w:val="en-US"/>
        </w:rPr>
      </w:pPr>
      <w:r>
        <w:rPr>
          <w:b/>
          <w:lang w:val="en-US"/>
        </w:rPr>
        <w:t>3. Conclusions</w:t>
      </w:r>
    </w:p>
    <w:p w14:paraId="41D7AC78" w14:textId="22907D59"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8D97826"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9D5203">
        <w:rPr>
          <w:lang w:val="en-US"/>
        </w:rPr>
        <w:t>560</w:t>
      </w:r>
      <w:r w:rsidR="00836C0D">
        <w:rPr>
          <w:lang w:val="en-US"/>
        </w:rPr>
        <w:t xml:space="preserve"> V</w:t>
      </w:r>
      <w:r w:rsidR="009D5203">
        <w:rPr>
          <w:lang w:val="en-US"/>
        </w:rPr>
        <w:t>0</w:t>
      </w:r>
      <w:r w:rsidR="00836C0D">
        <w:rPr>
          <w:lang w:val="en-US"/>
        </w:rPr>
        <w:t>.</w:t>
      </w:r>
      <w:r w:rsidR="009D5203">
        <w:rPr>
          <w:lang w:val="en-US"/>
        </w:rPr>
        <w:t>3</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FAE102E" w14:textId="77777777" w:rsidR="00E45918" w:rsidRPr="004D3578" w:rsidRDefault="00E45918" w:rsidP="00E45918">
      <w:pPr>
        <w:pStyle w:val="Heading2"/>
      </w:pPr>
      <w:bookmarkStart w:id="1" w:name="_Toc510696583"/>
      <w:bookmarkStart w:id="2" w:name="_Toc35971375"/>
      <w:bookmarkStart w:id="3" w:name="_Toc191381323"/>
      <w:bookmarkStart w:id="4" w:name="_Toc191381325"/>
      <w:r w:rsidRPr="004D3578">
        <w:t>3.3</w:t>
      </w:r>
      <w:r w:rsidRPr="004D3578">
        <w:tab/>
        <w:t>Abbreviations</w:t>
      </w:r>
      <w:bookmarkEnd w:id="1"/>
      <w:bookmarkEnd w:id="2"/>
      <w:bookmarkEnd w:id="3"/>
    </w:p>
    <w:p w14:paraId="73AF66C3" w14:textId="77777777" w:rsidR="00E45918" w:rsidRPr="004D3578" w:rsidRDefault="00E45918" w:rsidP="00E45918">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2B062D91" w14:textId="77777777" w:rsidR="00E45918" w:rsidRDefault="00E45918" w:rsidP="00E45918">
      <w:pPr>
        <w:pStyle w:val="EW"/>
      </w:pPr>
      <w:r>
        <w:t>ADAE</w:t>
      </w:r>
      <w:r>
        <w:tab/>
        <w:t xml:space="preserve">Application </w:t>
      </w:r>
      <w:r w:rsidRPr="0010315F">
        <w:t>Data Analytics Enablement</w:t>
      </w:r>
    </w:p>
    <w:p w14:paraId="270EEEB7" w14:textId="77777777" w:rsidR="00E45918" w:rsidRDefault="00E45918" w:rsidP="00E45918">
      <w:pPr>
        <w:pStyle w:val="EW"/>
      </w:pPr>
      <w:r>
        <w:t>AIML</w:t>
      </w:r>
      <w:r>
        <w:tab/>
      </w:r>
      <w:r w:rsidRPr="00ED38CE">
        <w:t>Artificial Intelligence Machine Learning</w:t>
      </w:r>
    </w:p>
    <w:p w14:paraId="02E8B08F" w14:textId="77777777" w:rsidR="00E45918" w:rsidRDefault="00E45918" w:rsidP="00E45918">
      <w:pPr>
        <w:pStyle w:val="EW"/>
      </w:pPr>
      <w:r>
        <w:t>AIMLE</w:t>
      </w:r>
      <w:r>
        <w:tab/>
        <w:t>AIML Enablement</w:t>
      </w:r>
    </w:p>
    <w:p w14:paraId="33CA1BC4" w14:textId="77777777" w:rsidR="00E45918" w:rsidRDefault="00E45918" w:rsidP="00E45918">
      <w:pPr>
        <w:pStyle w:val="EW"/>
        <w:rPr>
          <w:lang w:eastAsia="zh-CN"/>
        </w:rPr>
      </w:pPr>
      <w:r>
        <w:rPr>
          <w:lang w:eastAsia="zh-CN"/>
        </w:rPr>
        <w:t>API</w:t>
      </w:r>
      <w:r>
        <w:rPr>
          <w:lang w:eastAsia="zh-CN"/>
        </w:rPr>
        <w:tab/>
        <w:t>Application Programming Interface</w:t>
      </w:r>
    </w:p>
    <w:p w14:paraId="6B98026C" w14:textId="77777777" w:rsidR="00E45918" w:rsidRDefault="00E45918" w:rsidP="00E45918">
      <w:pPr>
        <w:pStyle w:val="EW"/>
        <w:rPr>
          <w:lang w:eastAsia="zh-CN"/>
        </w:rPr>
      </w:pPr>
      <w:r>
        <w:rPr>
          <w:lang w:eastAsia="zh-CN"/>
        </w:rPr>
        <w:t>AS</w:t>
      </w:r>
      <w:r>
        <w:rPr>
          <w:lang w:eastAsia="zh-CN"/>
        </w:rPr>
        <w:tab/>
        <w:t>Application Server</w:t>
      </w:r>
    </w:p>
    <w:p w14:paraId="41A1E05F" w14:textId="77777777" w:rsidR="00E45918" w:rsidRDefault="00E45918" w:rsidP="00E45918">
      <w:pPr>
        <w:pStyle w:val="EW"/>
        <w:rPr>
          <w:lang w:eastAsia="zh-CN"/>
        </w:rPr>
      </w:pPr>
      <w:r>
        <w:rPr>
          <w:lang w:eastAsia="zh-CN"/>
        </w:rPr>
        <w:t>CAPIF</w:t>
      </w:r>
      <w:r>
        <w:rPr>
          <w:lang w:eastAsia="zh-CN"/>
        </w:rPr>
        <w:tab/>
        <w:t>Common API Framework</w:t>
      </w:r>
    </w:p>
    <w:p w14:paraId="7A296F28" w14:textId="77777777" w:rsidR="00E45918" w:rsidRDefault="00E45918" w:rsidP="00E45918">
      <w:pPr>
        <w:pStyle w:val="EW"/>
        <w:rPr>
          <w:lang w:eastAsia="zh-CN"/>
        </w:rPr>
      </w:pPr>
      <w:r>
        <w:rPr>
          <w:lang w:eastAsia="zh-CN"/>
        </w:rPr>
        <w:t>FL</w:t>
      </w:r>
      <w:r>
        <w:rPr>
          <w:lang w:eastAsia="zh-CN"/>
        </w:rPr>
        <w:tab/>
        <w:t>Federated Learning</w:t>
      </w:r>
    </w:p>
    <w:p w14:paraId="2DB16BF0" w14:textId="3B29FC44" w:rsidR="00E45918" w:rsidRDefault="00E45918" w:rsidP="00E45918">
      <w:pPr>
        <w:pStyle w:val="EW"/>
        <w:rPr>
          <w:ins w:id="5" w:author="Ericsson n bApril-meet" w:date="2025-03-14T10:35:00Z"/>
          <w:lang w:eastAsia="zh-CN"/>
        </w:rPr>
      </w:pPr>
      <w:ins w:id="6" w:author="Ericsson n bApril-meet" w:date="2025-03-14T10:36:00Z">
        <w:r>
          <w:rPr>
            <w:lang w:eastAsia="zh-CN"/>
          </w:rPr>
          <w:t>H</w:t>
        </w:r>
      </w:ins>
      <w:ins w:id="7" w:author="Ericsson n bApril-meet" w:date="2025-03-14T10:35:00Z">
        <w:r>
          <w:rPr>
            <w:lang w:eastAsia="zh-CN"/>
          </w:rPr>
          <w:t>FL</w:t>
        </w:r>
        <w:r>
          <w:rPr>
            <w:lang w:eastAsia="zh-CN"/>
          </w:rPr>
          <w:tab/>
        </w:r>
      </w:ins>
      <w:ins w:id="8" w:author="Ericsson n bApril-meet" w:date="2025-03-14T10:38:00Z">
        <w:r>
          <w:t>Horizontal</w:t>
        </w:r>
        <w:r>
          <w:rPr>
            <w:lang w:eastAsia="zh-CN"/>
          </w:rPr>
          <w:t xml:space="preserve"> </w:t>
        </w:r>
      </w:ins>
      <w:ins w:id="9" w:author="Ericsson n bApril-meet" w:date="2025-03-14T10:35:00Z">
        <w:r>
          <w:rPr>
            <w:lang w:eastAsia="zh-CN"/>
          </w:rPr>
          <w:t>Federated Learning</w:t>
        </w:r>
      </w:ins>
    </w:p>
    <w:p w14:paraId="229A38C9" w14:textId="77777777" w:rsidR="00E45918" w:rsidRDefault="00E45918" w:rsidP="00E45918">
      <w:pPr>
        <w:pStyle w:val="EW"/>
        <w:rPr>
          <w:lang w:eastAsia="zh-CN"/>
        </w:rPr>
      </w:pPr>
      <w:r>
        <w:rPr>
          <w:lang w:eastAsia="zh-CN"/>
        </w:rPr>
        <w:t>ML</w:t>
      </w:r>
      <w:r>
        <w:rPr>
          <w:lang w:eastAsia="zh-CN"/>
        </w:rPr>
        <w:tab/>
        <w:t>Machine Learning</w:t>
      </w:r>
    </w:p>
    <w:p w14:paraId="11813630" w14:textId="77777777" w:rsidR="00E45918" w:rsidRDefault="00E45918" w:rsidP="00E45918">
      <w:pPr>
        <w:pStyle w:val="EW"/>
        <w:rPr>
          <w:lang w:eastAsia="zh-CN"/>
        </w:rPr>
      </w:pPr>
      <w:r>
        <w:rPr>
          <w:lang w:eastAsia="zh-CN"/>
        </w:rPr>
        <w:t>SCEF</w:t>
      </w:r>
      <w:r>
        <w:rPr>
          <w:lang w:eastAsia="zh-CN"/>
        </w:rPr>
        <w:tab/>
        <w:t>Service Capability Exposure Function</w:t>
      </w:r>
    </w:p>
    <w:p w14:paraId="250887A3" w14:textId="77777777" w:rsidR="00E45918" w:rsidRDefault="00E45918" w:rsidP="00E45918">
      <w:pPr>
        <w:pStyle w:val="EW"/>
      </w:pPr>
      <w:r>
        <w:rPr>
          <w:lang w:eastAsia="zh-CN"/>
        </w:rPr>
        <w:t>SCS</w:t>
      </w:r>
      <w:r>
        <w:rPr>
          <w:lang w:eastAsia="zh-CN"/>
        </w:rPr>
        <w:tab/>
      </w:r>
      <w:r>
        <w:t>Services Capability Server</w:t>
      </w:r>
    </w:p>
    <w:p w14:paraId="53483488" w14:textId="77777777" w:rsidR="00E45918" w:rsidRDefault="00E45918" w:rsidP="00E45918">
      <w:pPr>
        <w:pStyle w:val="EW"/>
      </w:pPr>
      <w:bookmarkStart w:id="10" w:name="_Hlk191372638"/>
      <w:r w:rsidRPr="00537520">
        <w:t>SEAL</w:t>
      </w:r>
      <w:r w:rsidRPr="00537520">
        <w:tab/>
        <w:t>Service Enabler Architecture Layer for verticals</w:t>
      </w:r>
    </w:p>
    <w:p w14:paraId="141427B7" w14:textId="77777777" w:rsidR="00E45918" w:rsidRDefault="00E45918" w:rsidP="00E45918">
      <w:pPr>
        <w:pStyle w:val="EW"/>
      </w:pPr>
      <w:r>
        <w:t>VAL</w:t>
      </w:r>
      <w:r>
        <w:tab/>
        <w:t>Vertical Application Layer</w:t>
      </w:r>
    </w:p>
    <w:bookmarkEnd w:id="10"/>
    <w:p w14:paraId="1C14AD62" w14:textId="395A9C0A" w:rsidR="00E45918" w:rsidRDefault="00E45918" w:rsidP="00E45918">
      <w:pPr>
        <w:pStyle w:val="EW"/>
        <w:rPr>
          <w:ins w:id="11" w:author="Ericsson n bApril-meet" w:date="2025-03-14T10:36:00Z"/>
          <w:lang w:eastAsia="zh-CN"/>
        </w:rPr>
      </w:pPr>
      <w:ins w:id="12" w:author="Ericsson n bApril-meet" w:date="2025-03-14T10:36:00Z">
        <w:r>
          <w:rPr>
            <w:lang w:eastAsia="zh-CN"/>
          </w:rPr>
          <w:t>VFL</w:t>
        </w:r>
        <w:r>
          <w:rPr>
            <w:lang w:eastAsia="zh-CN"/>
          </w:rPr>
          <w:tab/>
        </w:r>
        <w:r>
          <w:rPr>
            <w:lang w:val="en-US" w:eastAsia="zh-CN"/>
          </w:rPr>
          <w:t xml:space="preserve">Vertical </w:t>
        </w:r>
        <w:r>
          <w:rPr>
            <w:lang w:eastAsia="zh-CN"/>
          </w:rPr>
          <w:t>Federated Learning</w:t>
        </w:r>
      </w:ins>
    </w:p>
    <w:p w14:paraId="4A9B09F5" w14:textId="77777777" w:rsidR="00E45918" w:rsidRPr="00E12D5F" w:rsidRDefault="00E45918" w:rsidP="00E45918"/>
    <w:p w14:paraId="38D9E906" w14:textId="77777777" w:rsidR="00E45918" w:rsidRPr="00E12D5F" w:rsidRDefault="00E45918" w:rsidP="00E4591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66F27C" w14:textId="77777777" w:rsidR="00FB6573" w:rsidRDefault="00FB6573" w:rsidP="00FB6573">
      <w:pPr>
        <w:pStyle w:val="Heading2"/>
      </w:pPr>
      <w:r>
        <w:t>5.1</w:t>
      </w:r>
      <w:r>
        <w:tab/>
        <w:t>Introduction</w:t>
      </w:r>
      <w:bookmarkEnd w:id="4"/>
    </w:p>
    <w:p w14:paraId="5871299B" w14:textId="77777777" w:rsidR="00FB6573" w:rsidRPr="002D1C72" w:rsidRDefault="00FB6573" w:rsidP="00FB6573">
      <w:bookmarkStart w:id="13" w:name="_Toc510696587"/>
      <w:bookmarkStart w:id="14" w:name="_Toc35971379"/>
      <w:r w:rsidRPr="002D1C72">
        <w:t>Table</w:t>
      </w:r>
      <w:r>
        <w:t> </w:t>
      </w:r>
      <w:r w:rsidRPr="002D1C72">
        <w:t>5.1-</w:t>
      </w:r>
      <w:r>
        <w:t>1</w:t>
      </w:r>
      <w:r w:rsidRPr="002D1C72">
        <w:t xml:space="preserve"> summarizes the corresponding APIs defined for this specification.</w:t>
      </w:r>
    </w:p>
    <w:p w14:paraId="0855FFBF" w14:textId="77777777" w:rsidR="00FB6573" w:rsidRPr="002D1C72" w:rsidRDefault="00FB6573" w:rsidP="00FB6573">
      <w:pPr>
        <w:pStyle w:val="TH"/>
      </w:pPr>
      <w:r w:rsidRPr="002D1C72">
        <w:lastRenderedPageBreak/>
        <w:t>Table</w:t>
      </w:r>
      <w:r>
        <w:t> </w:t>
      </w:r>
      <w:r w:rsidRPr="002D1C72">
        <w:t>5.1-</w:t>
      </w:r>
      <w:r>
        <w:t>1</w:t>
      </w:r>
      <w:r w:rsidRPr="002D1C72">
        <w:t xml:space="preserve">: API </w:t>
      </w:r>
      <w:r>
        <w:t>d</w:t>
      </w:r>
      <w:r w:rsidRPr="002D1C72">
        <w:t>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2"/>
        <w:gridCol w:w="810"/>
        <w:gridCol w:w="1772"/>
        <w:gridCol w:w="2728"/>
        <w:gridCol w:w="1440"/>
        <w:gridCol w:w="903"/>
      </w:tblGrid>
      <w:tr w:rsidR="00FB6573" w:rsidRPr="00B54FF5" w14:paraId="758A32A5" w14:textId="77777777" w:rsidTr="00A310AD">
        <w:tc>
          <w:tcPr>
            <w:tcW w:w="1972" w:type="dxa"/>
            <w:shd w:val="clear" w:color="auto" w:fill="C0C0C0"/>
            <w:vAlign w:val="center"/>
          </w:tcPr>
          <w:p w14:paraId="6640ED18" w14:textId="77777777" w:rsidR="00FB6573" w:rsidRPr="0016361A" w:rsidRDefault="00FB6573" w:rsidP="00A310AD">
            <w:pPr>
              <w:pStyle w:val="TAH"/>
            </w:pPr>
            <w:r w:rsidRPr="00F112E4">
              <w:t>Service Name</w:t>
            </w:r>
          </w:p>
        </w:tc>
        <w:tc>
          <w:tcPr>
            <w:tcW w:w="810" w:type="dxa"/>
            <w:shd w:val="clear" w:color="auto" w:fill="C0C0C0"/>
            <w:vAlign w:val="center"/>
          </w:tcPr>
          <w:p w14:paraId="63D4A016" w14:textId="77777777" w:rsidR="00FB6573" w:rsidRPr="0016361A" w:rsidRDefault="00FB6573" w:rsidP="00A310AD">
            <w:pPr>
              <w:pStyle w:val="TAH"/>
            </w:pPr>
            <w:r w:rsidRPr="00F112E4">
              <w:t>Clause</w:t>
            </w:r>
          </w:p>
        </w:tc>
        <w:tc>
          <w:tcPr>
            <w:tcW w:w="1772" w:type="dxa"/>
            <w:shd w:val="clear" w:color="auto" w:fill="C0C0C0"/>
            <w:vAlign w:val="center"/>
          </w:tcPr>
          <w:p w14:paraId="6F0E5B2F" w14:textId="77777777" w:rsidR="00FB6573" w:rsidRPr="0016361A" w:rsidRDefault="00FB6573" w:rsidP="00A310AD">
            <w:pPr>
              <w:pStyle w:val="TAH"/>
            </w:pPr>
            <w:r w:rsidRPr="00F112E4">
              <w:t>Description</w:t>
            </w:r>
          </w:p>
        </w:tc>
        <w:tc>
          <w:tcPr>
            <w:tcW w:w="2728" w:type="dxa"/>
            <w:shd w:val="clear" w:color="auto" w:fill="C0C0C0"/>
            <w:vAlign w:val="center"/>
          </w:tcPr>
          <w:p w14:paraId="14CD0932" w14:textId="77777777" w:rsidR="00FB6573" w:rsidRPr="0016361A" w:rsidRDefault="00FB6573" w:rsidP="00A310AD">
            <w:pPr>
              <w:pStyle w:val="TAH"/>
            </w:pPr>
            <w:r w:rsidRPr="00F112E4">
              <w:t xml:space="preserve">OpenAPI </w:t>
            </w:r>
            <w:r>
              <w:t>s</w:t>
            </w:r>
            <w:r w:rsidRPr="00F112E4">
              <w:t>pecification File</w:t>
            </w:r>
          </w:p>
        </w:tc>
        <w:tc>
          <w:tcPr>
            <w:tcW w:w="1440" w:type="dxa"/>
            <w:shd w:val="clear" w:color="auto" w:fill="C0C0C0"/>
            <w:vAlign w:val="center"/>
          </w:tcPr>
          <w:p w14:paraId="18E68507" w14:textId="77777777" w:rsidR="00FB6573" w:rsidRPr="0016361A" w:rsidRDefault="00FB6573" w:rsidP="00A310AD">
            <w:pPr>
              <w:pStyle w:val="TAH"/>
            </w:pPr>
            <w:r>
              <w:t>API n</w:t>
            </w:r>
            <w:r w:rsidRPr="00F112E4">
              <w:t>ame</w:t>
            </w:r>
          </w:p>
        </w:tc>
        <w:tc>
          <w:tcPr>
            <w:tcW w:w="903" w:type="dxa"/>
            <w:shd w:val="clear" w:color="auto" w:fill="C0C0C0"/>
            <w:vAlign w:val="center"/>
          </w:tcPr>
          <w:p w14:paraId="5E8A2A6B" w14:textId="77777777" w:rsidR="00FB6573" w:rsidRPr="00E20840" w:rsidRDefault="00FB6573" w:rsidP="00A310AD">
            <w:pPr>
              <w:pStyle w:val="TAH"/>
            </w:pPr>
            <w:r w:rsidRPr="00E20840">
              <w:t>Annex</w:t>
            </w:r>
          </w:p>
        </w:tc>
      </w:tr>
      <w:tr w:rsidR="00FB6573" w:rsidRPr="00B54FF5" w14:paraId="29FCFE09" w14:textId="77777777" w:rsidTr="00A310AD">
        <w:tc>
          <w:tcPr>
            <w:tcW w:w="1972" w:type="dxa"/>
            <w:shd w:val="clear" w:color="auto" w:fill="auto"/>
            <w:vAlign w:val="center"/>
          </w:tcPr>
          <w:p w14:paraId="51C5D3BC" w14:textId="77777777" w:rsidR="00FB6573" w:rsidRPr="0016361A" w:rsidRDefault="00FB6573" w:rsidP="00A310AD">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10" w:type="dxa"/>
            <w:shd w:val="clear" w:color="auto" w:fill="auto"/>
            <w:vAlign w:val="center"/>
          </w:tcPr>
          <w:p w14:paraId="2D58AD70" w14:textId="77777777" w:rsidR="00FB6573" w:rsidRPr="00E20840" w:rsidRDefault="00FB6573" w:rsidP="00A310AD">
            <w:pPr>
              <w:pStyle w:val="TAC"/>
            </w:pPr>
            <w:r>
              <w:t>5.2</w:t>
            </w:r>
          </w:p>
        </w:tc>
        <w:tc>
          <w:tcPr>
            <w:tcW w:w="1772" w:type="dxa"/>
            <w:shd w:val="clear" w:color="auto" w:fill="auto"/>
            <w:vAlign w:val="center"/>
          </w:tcPr>
          <w:p w14:paraId="3E0268DF" w14:textId="77777777" w:rsidR="00FB6573" w:rsidRPr="0016361A" w:rsidRDefault="00FB6573" w:rsidP="00A310AD">
            <w:pPr>
              <w:pStyle w:val="TAL"/>
            </w:pPr>
            <w:r w:rsidRPr="00F112E4">
              <w:t>&lt;short description as included in the OpenAPI file&gt;</w:t>
            </w:r>
          </w:p>
        </w:tc>
        <w:tc>
          <w:tcPr>
            <w:tcW w:w="2728" w:type="dxa"/>
            <w:shd w:val="clear" w:color="auto" w:fill="auto"/>
            <w:vAlign w:val="center"/>
          </w:tcPr>
          <w:p w14:paraId="7D7DFBEA" w14:textId="77777777" w:rsidR="00FB6573" w:rsidRPr="0016361A" w:rsidRDefault="00FB6573" w:rsidP="00A310AD">
            <w:pPr>
              <w:pStyle w:val="TAL"/>
            </w:pPr>
            <w:r w:rsidRPr="00F112E4">
              <w:t>&lt;file name&gt;</w:t>
            </w:r>
          </w:p>
        </w:tc>
        <w:tc>
          <w:tcPr>
            <w:tcW w:w="1440" w:type="dxa"/>
            <w:shd w:val="clear" w:color="auto" w:fill="auto"/>
            <w:vAlign w:val="center"/>
          </w:tcPr>
          <w:p w14:paraId="65363618" w14:textId="77777777" w:rsidR="00FB6573" w:rsidRPr="0016361A" w:rsidRDefault="00FB6573" w:rsidP="00A310AD">
            <w:pPr>
              <w:pStyle w:val="TAL"/>
            </w:pPr>
            <w:r w:rsidRPr="00F112E4">
              <w:t>&lt;apiName in the URI&gt;</w:t>
            </w:r>
          </w:p>
        </w:tc>
        <w:tc>
          <w:tcPr>
            <w:tcW w:w="903" w:type="dxa"/>
            <w:shd w:val="clear" w:color="auto" w:fill="auto"/>
            <w:vAlign w:val="center"/>
          </w:tcPr>
          <w:p w14:paraId="6BC61ABF" w14:textId="77777777" w:rsidR="00FB6573" w:rsidRPr="0016361A" w:rsidRDefault="00FB6573" w:rsidP="00A310AD">
            <w:pPr>
              <w:pStyle w:val="TAC"/>
            </w:pPr>
            <w:r w:rsidRPr="0016361A">
              <w:t>&lt;ref Annex&gt;</w:t>
            </w:r>
          </w:p>
        </w:tc>
      </w:tr>
      <w:tr w:rsidR="00FB6573" w:rsidRPr="00B54FF5" w14:paraId="4DCE6B2C" w14:textId="77777777" w:rsidTr="00A310AD">
        <w:tc>
          <w:tcPr>
            <w:tcW w:w="1972" w:type="dxa"/>
            <w:shd w:val="clear" w:color="auto" w:fill="auto"/>
            <w:vAlign w:val="center"/>
          </w:tcPr>
          <w:p w14:paraId="69AA616E" w14:textId="77777777" w:rsidR="00FB6573" w:rsidRPr="00F112E4" w:rsidRDefault="00FB6573" w:rsidP="00A310AD">
            <w:pPr>
              <w:pStyle w:val="TAL"/>
            </w:pPr>
            <w:r>
              <w:t>Enablement client selection</w:t>
            </w:r>
          </w:p>
        </w:tc>
        <w:tc>
          <w:tcPr>
            <w:tcW w:w="810" w:type="dxa"/>
            <w:shd w:val="clear" w:color="auto" w:fill="auto"/>
            <w:vAlign w:val="center"/>
          </w:tcPr>
          <w:p w14:paraId="4868A1B6" w14:textId="77777777" w:rsidR="00FB6573" w:rsidRPr="00E20840" w:rsidRDefault="00FB6573" w:rsidP="00A310AD">
            <w:pPr>
              <w:pStyle w:val="TAC"/>
            </w:pPr>
            <w:r>
              <w:t>5.3</w:t>
            </w:r>
          </w:p>
        </w:tc>
        <w:tc>
          <w:tcPr>
            <w:tcW w:w="1772" w:type="dxa"/>
            <w:shd w:val="clear" w:color="auto" w:fill="auto"/>
            <w:vAlign w:val="center"/>
          </w:tcPr>
          <w:p w14:paraId="71109A68" w14:textId="77777777" w:rsidR="00FB6573" w:rsidRPr="00F112E4" w:rsidRDefault="00FB6573" w:rsidP="00A310AD">
            <w:pPr>
              <w:pStyle w:val="TAL"/>
            </w:pPr>
          </w:p>
        </w:tc>
        <w:tc>
          <w:tcPr>
            <w:tcW w:w="2728" w:type="dxa"/>
            <w:shd w:val="clear" w:color="auto" w:fill="auto"/>
            <w:vAlign w:val="center"/>
          </w:tcPr>
          <w:p w14:paraId="25007913" w14:textId="77777777" w:rsidR="00FB6573" w:rsidRPr="00F112E4" w:rsidRDefault="00FB6573" w:rsidP="00A310AD">
            <w:pPr>
              <w:pStyle w:val="TAL"/>
            </w:pPr>
          </w:p>
        </w:tc>
        <w:tc>
          <w:tcPr>
            <w:tcW w:w="1440" w:type="dxa"/>
            <w:shd w:val="clear" w:color="auto" w:fill="auto"/>
            <w:vAlign w:val="center"/>
          </w:tcPr>
          <w:p w14:paraId="1E3199F5" w14:textId="77777777" w:rsidR="00FB6573" w:rsidRPr="00F112E4" w:rsidRDefault="00FB6573" w:rsidP="00A310AD">
            <w:pPr>
              <w:pStyle w:val="TAL"/>
            </w:pPr>
          </w:p>
        </w:tc>
        <w:tc>
          <w:tcPr>
            <w:tcW w:w="903" w:type="dxa"/>
            <w:shd w:val="clear" w:color="auto" w:fill="auto"/>
            <w:vAlign w:val="center"/>
          </w:tcPr>
          <w:p w14:paraId="6FEC0D7D" w14:textId="77777777" w:rsidR="00FB6573" w:rsidRPr="0016361A" w:rsidRDefault="00FB6573" w:rsidP="00A310AD">
            <w:pPr>
              <w:pStyle w:val="TAC"/>
            </w:pPr>
          </w:p>
        </w:tc>
      </w:tr>
      <w:tr w:rsidR="00FB6573" w:rsidRPr="00B54FF5" w14:paraId="51846D44" w14:textId="77777777" w:rsidTr="00A310AD">
        <w:tc>
          <w:tcPr>
            <w:tcW w:w="1972" w:type="dxa"/>
            <w:shd w:val="clear" w:color="auto" w:fill="auto"/>
            <w:vAlign w:val="center"/>
          </w:tcPr>
          <w:p w14:paraId="02F24D15" w14:textId="77777777" w:rsidR="00FB6573" w:rsidRPr="00F112E4" w:rsidRDefault="00FB6573" w:rsidP="00A310AD">
            <w:pPr>
              <w:pStyle w:val="TAL"/>
            </w:pPr>
            <w:r w:rsidRPr="00145011">
              <w:t>Aimles_AIMLEClientRegistration</w:t>
            </w:r>
          </w:p>
        </w:tc>
        <w:tc>
          <w:tcPr>
            <w:tcW w:w="810" w:type="dxa"/>
            <w:shd w:val="clear" w:color="auto" w:fill="auto"/>
            <w:vAlign w:val="center"/>
          </w:tcPr>
          <w:p w14:paraId="2483C6CB" w14:textId="77777777" w:rsidR="00FB6573" w:rsidRPr="00E20840" w:rsidRDefault="00FB6573" w:rsidP="00A310AD">
            <w:pPr>
              <w:pStyle w:val="TAC"/>
            </w:pPr>
            <w:r>
              <w:t>5.4</w:t>
            </w:r>
          </w:p>
        </w:tc>
        <w:tc>
          <w:tcPr>
            <w:tcW w:w="1772" w:type="dxa"/>
            <w:shd w:val="clear" w:color="auto" w:fill="auto"/>
            <w:vAlign w:val="center"/>
          </w:tcPr>
          <w:p w14:paraId="6E6E1B02" w14:textId="77777777" w:rsidR="00FB6573" w:rsidRPr="00F112E4" w:rsidRDefault="00FB6573" w:rsidP="00A310AD">
            <w:pPr>
              <w:pStyle w:val="TAL"/>
            </w:pPr>
            <w:r w:rsidRPr="00145011">
              <w:t>AIMLE client registration service</w:t>
            </w:r>
          </w:p>
        </w:tc>
        <w:tc>
          <w:tcPr>
            <w:tcW w:w="2728" w:type="dxa"/>
            <w:shd w:val="clear" w:color="auto" w:fill="auto"/>
            <w:vAlign w:val="center"/>
          </w:tcPr>
          <w:p w14:paraId="110F1497" w14:textId="77777777" w:rsidR="00FB6573" w:rsidRPr="00F112E4" w:rsidRDefault="00FB6573" w:rsidP="00A310AD">
            <w:pPr>
              <w:pStyle w:val="TAL"/>
            </w:pPr>
            <w:r w:rsidRPr="00145011">
              <w:t>TS24560_Aimles_</w:t>
            </w:r>
            <w:r w:rsidRPr="00145011">
              <w:rPr>
                <w:lang w:eastAsia="zh-CN"/>
              </w:rPr>
              <w:t>AIMLEClientRegistration.yaml</w:t>
            </w:r>
          </w:p>
        </w:tc>
        <w:tc>
          <w:tcPr>
            <w:tcW w:w="1440" w:type="dxa"/>
            <w:shd w:val="clear" w:color="auto" w:fill="auto"/>
            <w:vAlign w:val="center"/>
          </w:tcPr>
          <w:p w14:paraId="0A9597E3" w14:textId="77777777" w:rsidR="00FB6573" w:rsidRPr="00F112E4" w:rsidRDefault="00FB6573" w:rsidP="00A310AD">
            <w:pPr>
              <w:pStyle w:val="TAL"/>
            </w:pPr>
            <w:r w:rsidRPr="00145011">
              <w:t>aimles-client-reg</w:t>
            </w:r>
          </w:p>
        </w:tc>
        <w:tc>
          <w:tcPr>
            <w:tcW w:w="903" w:type="dxa"/>
            <w:shd w:val="clear" w:color="auto" w:fill="auto"/>
            <w:vAlign w:val="center"/>
          </w:tcPr>
          <w:p w14:paraId="27F08754" w14:textId="77777777" w:rsidR="00FB6573" w:rsidRPr="0016361A" w:rsidRDefault="00FB6573" w:rsidP="00A310AD">
            <w:pPr>
              <w:pStyle w:val="TAC"/>
            </w:pPr>
          </w:p>
        </w:tc>
      </w:tr>
      <w:tr w:rsidR="00FB6573" w:rsidRPr="00B54FF5" w14:paraId="7B22CD37" w14:textId="77777777" w:rsidTr="00A310AD">
        <w:tc>
          <w:tcPr>
            <w:tcW w:w="1972" w:type="dxa"/>
            <w:shd w:val="clear" w:color="auto" w:fill="auto"/>
            <w:vAlign w:val="center"/>
          </w:tcPr>
          <w:p w14:paraId="6060BC0B" w14:textId="77777777" w:rsidR="00FB6573" w:rsidRPr="00F112E4" w:rsidRDefault="00FB6573" w:rsidP="00A310AD">
            <w:pPr>
              <w:pStyle w:val="TAL"/>
            </w:pPr>
            <w:r>
              <w:t>Lifecycle management service</w:t>
            </w:r>
          </w:p>
        </w:tc>
        <w:tc>
          <w:tcPr>
            <w:tcW w:w="810" w:type="dxa"/>
            <w:shd w:val="clear" w:color="auto" w:fill="auto"/>
            <w:vAlign w:val="center"/>
          </w:tcPr>
          <w:p w14:paraId="7A1AD2E0" w14:textId="77777777" w:rsidR="00FB6573" w:rsidRPr="00E20840" w:rsidRDefault="00FB6573" w:rsidP="00A310AD">
            <w:pPr>
              <w:pStyle w:val="TAC"/>
            </w:pPr>
            <w:r>
              <w:t>5.5</w:t>
            </w:r>
          </w:p>
        </w:tc>
        <w:tc>
          <w:tcPr>
            <w:tcW w:w="1772" w:type="dxa"/>
            <w:shd w:val="clear" w:color="auto" w:fill="auto"/>
            <w:vAlign w:val="center"/>
          </w:tcPr>
          <w:p w14:paraId="7218D641" w14:textId="77777777" w:rsidR="00FB6573" w:rsidRPr="00F112E4" w:rsidRDefault="00FB6573" w:rsidP="00A310AD">
            <w:pPr>
              <w:pStyle w:val="TAL"/>
            </w:pPr>
          </w:p>
        </w:tc>
        <w:tc>
          <w:tcPr>
            <w:tcW w:w="2728" w:type="dxa"/>
            <w:shd w:val="clear" w:color="auto" w:fill="auto"/>
            <w:vAlign w:val="center"/>
          </w:tcPr>
          <w:p w14:paraId="3DE0779F" w14:textId="77777777" w:rsidR="00FB6573" w:rsidRPr="00F112E4" w:rsidRDefault="00FB6573" w:rsidP="00A310AD">
            <w:pPr>
              <w:pStyle w:val="TAL"/>
            </w:pPr>
          </w:p>
        </w:tc>
        <w:tc>
          <w:tcPr>
            <w:tcW w:w="1440" w:type="dxa"/>
            <w:shd w:val="clear" w:color="auto" w:fill="auto"/>
            <w:vAlign w:val="center"/>
          </w:tcPr>
          <w:p w14:paraId="6759D9EA" w14:textId="77777777" w:rsidR="00FB6573" w:rsidRPr="00F112E4" w:rsidRDefault="00FB6573" w:rsidP="00A310AD">
            <w:pPr>
              <w:pStyle w:val="TAL"/>
            </w:pPr>
          </w:p>
        </w:tc>
        <w:tc>
          <w:tcPr>
            <w:tcW w:w="903" w:type="dxa"/>
            <w:shd w:val="clear" w:color="auto" w:fill="auto"/>
            <w:vAlign w:val="center"/>
          </w:tcPr>
          <w:p w14:paraId="7D09C6F6" w14:textId="77777777" w:rsidR="00FB6573" w:rsidRPr="0016361A" w:rsidRDefault="00FB6573" w:rsidP="00A310AD">
            <w:pPr>
              <w:pStyle w:val="TAC"/>
            </w:pPr>
          </w:p>
        </w:tc>
      </w:tr>
      <w:tr w:rsidR="00FB6573" w:rsidRPr="00B54FF5" w14:paraId="0B0CBCC7" w14:textId="77777777" w:rsidTr="00A310AD">
        <w:tc>
          <w:tcPr>
            <w:tcW w:w="1972" w:type="dxa"/>
            <w:shd w:val="clear" w:color="auto" w:fill="auto"/>
            <w:vAlign w:val="center"/>
          </w:tcPr>
          <w:p w14:paraId="0127AEF2" w14:textId="77777777" w:rsidR="00FB6573" w:rsidRPr="00F112E4" w:rsidRDefault="00FB6573" w:rsidP="00A310AD">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10" w:type="dxa"/>
            <w:shd w:val="clear" w:color="auto" w:fill="auto"/>
            <w:vAlign w:val="center"/>
          </w:tcPr>
          <w:p w14:paraId="6A6F260B" w14:textId="77777777" w:rsidR="00FB6573" w:rsidRPr="00E20840" w:rsidRDefault="00FB6573" w:rsidP="00A310AD">
            <w:pPr>
              <w:pStyle w:val="TAC"/>
            </w:pPr>
            <w:r>
              <w:t>5.6</w:t>
            </w:r>
          </w:p>
        </w:tc>
        <w:tc>
          <w:tcPr>
            <w:tcW w:w="1772" w:type="dxa"/>
            <w:shd w:val="clear" w:color="auto" w:fill="auto"/>
            <w:vAlign w:val="center"/>
          </w:tcPr>
          <w:p w14:paraId="451373AD" w14:textId="77777777" w:rsidR="00FB6573" w:rsidRPr="00F112E4" w:rsidRDefault="00FB6573" w:rsidP="00A310AD">
            <w:pPr>
              <w:pStyle w:val="TAL"/>
            </w:pPr>
          </w:p>
        </w:tc>
        <w:tc>
          <w:tcPr>
            <w:tcW w:w="2728" w:type="dxa"/>
            <w:shd w:val="clear" w:color="auto" w:fill="auto"/>
            <w:vAlign w:val="center"/>
          </w:tcPr>
          <w:p w14:paraId="16498692" w14:textId="77777777" w:rsidR="00FB6573" w:rsidRPr="00F112E4" w:rsidRDefault="00FB6573" w:rsidP="00A310AD">
            <w:pPr>
              <w:pStyle w:val="TAL"/>
            </w:pPr>
          </w:p>
        </w:tc>
        <w:tc>
          <w:tcPr>
            <w:tcW w:w="1440" w:type="dxa"/>
            <w:shd w:val="clear" w:color="auto" w:fill="auto"/>
            <w:vAlign w:val="center"/>
          </w:tcPr>
          <w:p w14:paraId="1DBC56E6" w14:textId="77777777" w:rsidR="00FB6573" w:rsidRPr="00F112E4" w:rsidRDefault="00FB6573" w:rsidP="00A310AD">
            <w:pPr>
              <w:pStyle w:val="TAL"/>
            </w:pPr>
          </w:p>
        </w:tc>
        <w:tc>
          <w:tcPr>
            <w:tcW w:w="903" w:type="dxa"/>
            <w:shd w:val="clear" w:color="auto" w:fill="auto"/>
            <w:vAlign w:val="center"/>
          </w:tcPr>
          <w:p w14:paraId="5D5E7072" w14:textId="77777777" w:rsidR="00FB6573" w:rsidRPr="0016361A" w:rsidRDefault="00FB6573" w:rsidP="00A310AD">
            <w:pPr>
              <w:pStyle w:val="TAC"/>
            </w:pPr>
          </w:p>
        </w:tc>
      </w:tr>
      <w:tr w:rsidR="00FB6573" w:rsidRPr="00B54FF5" w14:paraId="2B429EB1" w14:textId="77777777" w:rsidTr="00A310AD">
        <w:tc>
          <w:tcPr>
            <w:tcW w:w="1972" w:type="dxa"/>
            <w:shd w:val="clear" w:color="auto" w:fill="auto"/>
            <w:vAlign w:val="center"/>
          </w:tcPr>
          <w:p w14:paraId="02B2DF56" w14:textId="77777777" w:rsidR="00FB6573" w:rsidRPr="00F112E4" w:rsidRDefault="00FB6573" w:rsidP="00A310AD">
            <w:pPr>
              <w:pStyle w:val="TAL"/>
            </w:pPr>
            <w:r w:rsidRPr="007968EA">
              <w:t xml:space="preserve">Federated </w:t>
            </w:r>
            <w:r>
              <w:t>l</w:t>
            </w:r>
            <w:r w:rsidRPr="007968EA">
              <w:t>earning</w:t>
            </w:r>
          </w:p>
        </w:tc>
        <w:tc>
          <w:tcPr>
            <w:tcW w:w="810" w:type="dxa"/>
            <w:shd w:val="clear" w:color="auto" w:fill="auto"/>
            <w:vAlign w:val="center"/>
          </w:tcPr>
          <w:p w14:paraId="232E8CD5" w14:textId="77777777" w:rsidR="00FB6573" w:rsidRPr="00E20840" w:rsidRDefault="00FB6573" w:rsidP="00A310AD">
            <w:pPr>
              <w:pStyle w:val="TAC"/>
            </w:pPr>
            <w:r>
              <w:t>5.7</w:t>
            </w:r>
          </w:p>
        </w:tc>
        <w:tc>
          <w:tcPr>
            <w:tcW w:w="1772" w:type="dxa"/>
            <w:shd w:val="clear" w:color="auto" w:fill="auto"/>
            <w:vAlign w:val="center"/>
          </w:tcPr>
          <w:p w14:paraId="4BDD8FC3" w14:textId="77777777" w:rsidR="00FB6573" w:rsidRPr="00F112E4" w:rsidRDefault="00FB6573" w:rsidP="00A310AD">
            <w:pPr>
              <w:pStyle w:val="TAL"/>
            </w:pPr>
          </w:p>
        </w:tc>
        <w:tc>
          <w:tcPr>
            <w:tcW w:w="2728" w:type="dxa"/>
            <w:shd w:val="clear" w:color="auto" w:fill="auto"/>
            <w:vAlign w:val="center"/>
          </w:tcPr>
          <w:p w14:paraId="0DE10828" w14:textId="77777777" w:rsidR="00FB6573" w:rsidRPr="00F112E4" w:rsidRDefault="00FB6573" w:rsidP="00A310AD">
            <w:pPr>
              <w:pStyle w:val="TAL"/>
            </w:pPr>
          </w:p>
        </w:tc>
        <w:tc>
          <w:tcPr>
            <w:tcW w:w="1440" w:type="dxa"/>
            <w:shd w:val="clear" w:color="auto" w:fill="auto"/>
            <w:vAlign w:val="center"/>
          </w:tcPr>
          <w:p w14:paraId="0D02919E" w14:textId="77777777" w:rsidR="00FB6573" w:rsidRPr="00F112E4" w:rsidRDefault="00FB6573" w:rsidP="00A310AD">
            <w:pPr>
              <w:pStyle w:val="TAL"/>
            </w:pPr>
          </w:p>
        </w:tc>
        <w:tc>
          <w:tcPr>
            <w:tcW w:w="903" w:type="dxa"/>
            <w:shd w:val="clear" w:color="auto" w:fill="auto"/>
            <w:vAlign w:val="center"/>
          </w:tcPr>
          <w:p w14:paraId="36991EE2" w14:textId="77777777" w:rsidR="00FB6573" w:rsidRPr="0016361A" w:rsidRDefault="00FB6573" w:rsidP="00A310AD">
            <w:pPr>
              <w:pStyle w:val="TAC"/>
            </w:pPr>
          </w:p>
        </w:tc>
      </w:tr>
      <w:tr w:rsidR="00FB6573" w:rsidRPr="00B54FF5" w14:paraId="75414267" w14:textId="77777777" w:rsidTr="00A310AD">
        <w:tc>
          <w:tcPr>
            <w:tcW w:w="1972" w:type="dxa"/>
            <w:shd w:val="clear" w:color="auto" w:fill="auto"/>
            <w:vAlign w:val="center"/>
          </w:tcPr>
          <w:p w14:paraId="35CEB6EE" w14:textId="77777777" w:rsidR="00FB6573" w:rsidRPr="00F112E4" w:rsidRDefault="00FB6573" w:rsidP="00A310AD">
            <w:pPr>
              <w:pStyle w:val="TAL"/>
            </w:pPr>
            <w:r>
              <w:rPr>
                <w:noProof/>
              </w:rPr>
              <w:t xml:space="preserve">Data </w:t>
            </w:r>
            <w:r>
              <w:t>m</w:t>
            </w:r>
            <w:r w:rsidRPr="00027FEE">
              <w:t>anagement</w:t>
            </w:r>
          </w:p>
        </w:tc>
        <w:tc>
          <w:tcPr>
            <w:tcW w:w="810" w:type="dxa"/>
            <w:shd w:val="clear" w:color="auto" w:fill="auto"/>
            <w:vAlign w:val="center"/>
          </w:tcPr>
          <w:p w14:paraId="564C9F01" w14:textId="77777777" w:rsidR="00FB6573" w:rsidRPr="00E20840" w:rsidRDefault="00FB6573" w:rsidP="00A310AD">
            <w:pPr>
              <w:pStyle w:val="TAC"/>
            </w:pPr>
            <w:r>
              <w:t>5.8</w:t>
            </w:r>
          </w:p>
        </w:tc>
        <w:tc>
          <w:tcPr>
            <w:tcW w:w="1772" w:type="dxa"/>
            <w:shd w:val="clear" w:color="auto" w:fill="auto"/>
            <w:vAlign w:val="center"/>
          </w:tcPr>
          <w:p w14:paraId="547CBB55" w14:textId="77777777" w:rsidR="00FB6573" w:rsidRPr="00F112E4" w:rsidRDefault="00FB6573" w:rsidP="00A310AD">
            <w:pPr>
              <w:pStyle w:val="TAL"/>
            </w:pPr>
          </w:p>
        </w:tc>
        <w:tc>
          <w:tcPr>
            <w:tcW w:w="2728" w:type="dxa"/>
            <w:shd w:val="clear" w:color="auto" w:fill="auto"/>
            <w:vAlign w:val="center"/>
          </w:tcPr>
          <w:p w14:paraId="502BA124" w14:textId="77777777" w:rsidR="00FB6573" w:rsidRPr="00F112E4" w:rsidRDefault="00FB6573" w:rsidP="00A310AD">
            <w:pPr>
              <w:pStyle w:val="TAL"/>
            </w:pPr>
          </w:p>
        </w:tc>
        <w:tc>
          <w:tcPr>
            <w:tcW w:w="1440" w:type="dxa"/>
            <w:shd w:val="clear" w:color="auto" w:fill="auto"/>
            <w:vAlign w:val="center"/>
          </w:tcPr>
          <w:p w14:paraId="34D1C62F" w14:textId="77777777" w:rsidR="00FB6573" w:rsidRPr="00F112E4" w:rsidRDefault="00FB6573" w:rsidP="00A310AD">
            <w:pPr>
              <w:pStyle w:val="TAL"/>
            </w:pPr>
          </w:p>
        </w:tc>
        <w:tc>
          <w:tcPr>
            <w:tcW w:w="903" w:type="dxa"/>
            <w:shd w:val="clear" w:color="auto" w:fill="auto"/>
            <w:vAlign w:val="center"/>
          </w:tcPr>
          <w:p w14:paraId="6EACC653" w14:textId="77777777" w:rsidR="00FB6573" w:rsidRPr="0016361A" w:rsidRDefault="00FB6573" w:rsidP="00A310AD">
            <w:pPr>
              <w:pStyle w:val="TAC"/>
            </w:pPr>
          </w:p>
        </w:tc>
      </w:tr>
      <w:tr w:rsidR="00FB6573" w:rsidRPr="00B54FF5" w14:paraId="45A3CEC5" w14:textId="77777777" w:rsidTr="00A310AD">
        <w:tc>
          <w:tcPr>
            <w:tcW w:w="1972" w:type="dxa"/>
            <w:shd w:val="clear" w:color="auto" w:fill="auto"/>
            <w:vAlign w:val="center"/>
          </w:tcPr>
          <w:p w14:paraId="639D6B1E" w14:textId="77777777" w:rsidR="00FB6573" w:rsidRPr="00F112E4" w:rsidRDefault="00FB6573" w:rsidP="00A310AD">
            <w:pPr>
              <w:pStyle w:val="TAL"/>
            </w:pPr>
            <w:r>
              <w:t>Edge</w:t>
            </w:r>
          </w:p>
        </w:tc>
        <w:tc>
          <w:tcPr>
            <w:tcW w:w="810" w:type="dxa"/>
            <w:shd w:val="clear" w:color="auto" w:fill="auto"/>
            <w:vAlign w:val="center"/>
          </w:tcPr>
          <w:p w14:paraId="292347EC" w14:textId="77777777" w:rsidR="00FB6573" w:rsidRPr="00E20840" w:rsidRDefault="00FB6573" w:rsidP="00A310AD">
            <w:pPr>
              <w:pStyle w:val="TAC"/>
            </w:pPr>
            <w:r>
              <w:t>5.9</w:t>
            </w:r>
          </w:p>
        </w:tc>
        <w:tc>
          <w:tcPr>
            <w:tcW w:w="1772" w:type="dxa"/>
            <w:shd w:val="clear" w:color="auto" w:fill="auto"/>
            <w:vAlign w:val="center"/>
          </w:tcPr>
          <w:p w14:paraId="498B0366" w14:textId="77777777" w:rsidR="00FB6573" w:rsidRPr="00F112E4" w:rsidRDefault="00FB6573" w:rsidP="00A310AD">
            <w:pPr>
              <w:pStyle w:val="TAL"/>
            </w:pPr>
          </w:p>
        </w:tc>
        <w:tc>
          <w:tcPr>
            <w:tcW w:w="2728" w:type="dxa"/>
            <w:shd w:val="clear" w:color="auto" w:fill="auto"/>
            <w:vAlign w:val="center"/>
          </w:tcPr>
          <w:p w14:paraId="750E31A6" w14:textId="77777777" w:rsidR="00FB6573" w:rsidRPr="00F112E4" w:rsidRDefault="00FB6573" w:rsidP="00A310AD">
            <w:pPr>
              <w:pStyle w:val="TAL"/>
            </w:pPr>
          </w:p>
        </w:tc>
        <w:tc>
          <w:tcPr>
            <w:tcW w:w="1440" w:type="dxa"/>
            <w:shd w:val="clear" w:color="auto" w:fill="auto"/>
            <w:vAlign w:val="center"/>
          </w:tcPr>
          <w:p w14:paraId="3C93A617" w14:textId="77777777" w:rsidR="00FB6573" w:rsidRPr="00F112E4" w:rsidRDefault="00FB6573" w:rsidP="00A310AD">
            <w:pPr>
              <w:pStyle w:val="TAL"/>
            </w:pPr>
          </w:p>
        </w:tc>
        <w:tc>
          <w:tcPr>
            <w:tcW w:w="903" w:type="dxa"/>
            <w:shd w:val="clear" w:color="auto" w:fill="auto"/>
            <w:vAlign w:val="center"/>
          </w:tcPr>
          <w:p w14:paraId="075792B5" w14:textId="77777777" w:rsidR="00FB6573" w:rsidRPr="0016361A" w:rsidRDefault="00FB6573" w:rsidP="00A310AD">
            <w:pPr>
              <w:pStyle w:val="TAC"/>
            </w:pPr>
          </w:p>
        </w:tc>
      </w:tr>
      <w:tr w:rsidR="00FB6573" w:rsidRPr="00B54FF5" w14:paraId="1B552A17" w14:textId="77777777" w:rsidTr="00A310AD">
        <w:tc>
          <w:tcPr>
            <w:tcW w:w="1972" w:type="dxa"/>
            <w:shd w:val="clear" w:color="auto" w:fill="auto"/>
            <w:vAlign w:val="center"/>
          </w:tcPr>
          <w:p w14:paraId="38402B11" w14:textId="77777777" w:rsidR="00FB6573" w:rsidRDefault="00FB6573" w:rsidP="00A310AD">
            <w:pPr>
              <w:pStyle w:val="TAL"/>
            </w:pPr>
            <w:r>
              <w:t>Model distribution</w:t>
            </w:r>
          </w:p>
        </w:tc>
        <w:tc>
          <w:tcPr>
            <w:tcW w:w="810" w:type="dxa"/>
            <w:shd w:val="clear" w:color="auto" w:fill="auto"/>
            <w:vAlign w:val="center"/>
          </w:tcPr>
          <w:p w14:paraId="10C0FA4E" w14:textId="77777777" w:rsidR="00FB6573" w:rsidRDefault="00FB6573" w:rsidP="00A310AD">
            <w:pPr>
              <w:pStyle w:val="TAC"/>
            </w:pPr>
            <w:r>
              <w:t>5.10</w:t>
            </w:r>
          </w:p>
        </w:tc>
        <w:tc>
          <w:tcPr>
            <w:tcW w:w="1772" w:type="dxa"/>
            <w:shd w:val="clear" w:color="auto" w:fill="auto"/>
            <w:vAlign w:val="center"/>
          </w:tcPr>
          <w:p w14:paraId="564F2E9E" w14:textId="77777777" w:rsidR="00FB6573" w:rsidRPr="00F112E4" w:rsidRDefault="00FB6573" w:rsidP="00A310AD">
            <w:pPr>
              <w:pStyle w:val="TAL"/>
            </w:pPr>
          </w:p>
        </w:tc>
        <w:tc>
          <w:tcPr>
            <w:tcW w:w="2728" w:type="dxa"/>
            <w:shd w:val="clear" w:color="auto" w:fill="auto"/>
            <w:vAlign w:val="center"/>
          </w:tcPr>
          <w:p w14:paraId="36BC4AA7" w14:textId="77777777" w:rsidR="00FB6573" w:rsidRPr="00F112E4" w:rsidRDefault="00FB6573" w:rsidP="00A310AD">
            <w:pPr>
              <w:pStyle w:val="TAL"/>
            </w:pPr>
          </w:p>
        </w:tc>
        <w:tc>
          <w:tcPr>
            <w:tcW w:w="1440" w:type="dxa"/>
            <w:shd w:val="clear" w:color="auto" w:fill="auto"/>
            <w:vAlign w:val="center"/>
          </w:tcPr>
          <w:p w14:paraId="7088A7AE" w14:textId="77777777" w:rsidR="00FB6573" w:rsidRPr="00F112E4" w:rsidRDefault="00FB6573" w:rsidP="00A310AD">
            <w:pPr>
              <w:pStyle w:val="TAL"/>
            </w:pPr>
          </w:p>
        </w:tc>
        <w:tc>
          <w:tcPr>
            <w:tcW w:w="903" w:type="dxa"/>
            <w:shd w:val="clear" w:color="auto" w:fill="auto"/>
            <w:vAlign w:val="center"/>
          </w:tcPr>
          <w:p w14:paraId="4595B532" w14:textId="77777777" w:rsidR="00FB6573" w:rsidRPr="0016361A" w:rsidRDefault="00FB6573" w:rsidP="00A310AD">
            <w:pPr>
              <w:pStyle w:val="TAC"/>
            </w:pPr>
          </w:p>
        </w:tc>
      </w:tr>
      <w:tr w:rsidR="00FB6573" w:rsidRPr="00B54FF5" w14:paraId="1C898864" w14:textId="77777777" w:rsidTr="00A310AD">
        <w:tc>
          <w:tcPr>
            <w:tcW w:w="1972" w:type="dxa"/>
            <w:shd w:val="clear" w:color="auto" w:fill="auto"/>
            <w:vAlign w:val="center"/>
          </w:tcPr>
          <w:p w14:paraId="2D3C6F8D" w14:textId="77777777" w:rsidR="00FB6573" w:rsidRDefault="00FB6573" w:rsidP="00A310AD">
            <w:pPr>
              <w:pStyle w:val="TAL"/>
            </w:pPr>
            <w:r>
              <w:rPr>
                <w:noProof/>
                <w:lang w:eastAsia="zh-CN"/>
              </w:rPr>
              <w:t>Aimlec_AIMLEClientServiceOperations</w:t>
            </w:r>
          </w:p>
        </w:tc>
        <w:tc>
          <w:tcPr>
            <w:tcW w:w="810" w:type="dxa"/>
            <w:shd w:val="clear" w:color="auto" w:fill="auto"/>
            <w:vAlign w:val="center"/>
          </w:tcPr>
          <w:p w14:paraId="02903ABC" w14:textId="77777777" w:rsidR="00FB6573" w:rsidRDefault="00FB6573" w:rsidP="00A310AD">
            <w:pPr>
              <w:pStyle w:val="TAC"/>
            </w:pPr>
            <w:r>
              <w:t>5.11</w:t>
            </w:r>
          </w:p>
        </w:tc>
        <w:tc>
          <w:tcPr>
            <w:tcW w:w="1772" w:type="dxa"/>
            <w:shd w:val="clear" w:color="auto" w:fill="auto"/>
            <w:vAlign w:val="center"/>
          </w:tcPr>
          <w:p w14:paraId="7229EED9" w14:textId="77777777" w:rsidR="00FB6573" w:rsidRPr="00F112E4" w:rsidRDefault="00FB6573" w:rsidP="00A310AD">
            <w:pPr>
              <w:pStyle w:val="TAL"/>
            </w:pPr>
            <w:r>
              <w:rPr>
                <w:lang w:val="en-IN"/>
              </w:rPr>
              <w:t>AIMLE client service operations</w:t>
            </w:r>
            <w:r>
              <w:rPr>
                <w:noProof/>
              </w:rPr>
              <w:t xml:space="preserve"> service</w:t>
            </w:r>
          </w:p>
        </w:tc>
        <w:tc>
          <w:tcPr>
            <w:tcW w:w="2728" w:type="dxa"/>
            <w:shd w:val="clear" w:color="auto" w:fill="auto"/>
            <w:vAlign w:val="center"/>
          </w:tcPr>
          <w:p w14:paraId="4DBCEFA6" w14:textId="77777777" w:rsidR="00FB6573" w:rsidRPr="00F112E4" w:rsidRDefault="00FB6573" w:rsidP="00A310AD">
            <w:pPr>
              <w:pStyle w:val="TAL"/>
            </w:pPr>
            <w:r>
              <w:t>TS24560_</w:t>
            </w:r>
            <w:r>
              <w:rPr>
                <w:noProof/>
                <w:lang w:eastAsia="zh-CN"/>
              </w:rPr>
              <w:t>Aimlec_AIMLEClientServiceOperations.yaml</w:t>
            </w:r>
          </w:p>
        </w:tc>
        <w:tc>
          <w:tcPr>
            <w:tcW w:w="1440" w:type="dxa"/>
            <w:shd w:val="clear" w:color="auto" w:fill="auto"/>
            <w:vAlign w:val="center"/>
          </w:tcPr>
          <w:p w14:paraId="6442849A" w14:textId="77777777" w:rsidR="00FB6573" w:rsidRPr="00F112E4" w:rsidRDefault="00FB6573" w:rsidP="00A310AD">
            <w:pPr>
              <w:pStyle w:val="TAL"/>
            </w:pPr>
            <w:r>
              <w:rPr>
                <w:noProof/>
              </w:rPr>
              <w:t>aimlec-serv-ops</w:t>
            </w:r>
          </w:p>
        </w:tc>
        <w:tc>
          <w:tcPr>
            <w:tcW w:w="903" w:type="dxa"/>
            <w:shd w:val="clear" w:color="auto" w:fill="auto"/>
            <w:vAlign w:val="center"/>
          </w:tcPr>
          <w:p w14:paraId="66E5E4DB" w14:textId="77777777" w:rsidR="00FB6573" w:rsidRPr="0016361A" w:rsidRDefault="00FB6573" w:rsidP="00A310AD">
            <w:pPr>
              <w:pStyle w:val="TAC"/>
            </w:pPr>
          </w:p>
        </w:tc>
      </w:tr>
      <w:tr w:rsidR="00FB6573" w:rsidRPr="00B54FF5" w14:paraId="57E1298B" w14:textId="77777777" w:rsidTr="00A310AD">
        <w:tc>
          <w:tcPr>
            <w:tcW w:w="1972" w:type="dxa"/>
            <w:shd w:val="clear" w:color="auto" w:fill="auto"/>
            <w:vAlign w:val="center"/>
          </w:tcPr>
          <w:p w14:paraId="63422E35" w14:textId="77777777" w:rsidR="00FB6573" w:rsidRDefault="00FB6573" w:rsidP="00A310AD">
            <w:pPr>
              <w:pStyle w:val="TAL"/>
              <w:rPr>
                <w:noProof/>
                <w:lang w:eastAsia="zh-CN"/>
              </w:rPr>
            </w:pPr>
            <w:r>
              <w:t>Aimlec_AimlTaskTransfer</w:t>
            </w:r>
          </w:p>
        </w:tc>
        <w:tc>
          <w:tcPr>
            <w:tcW w:w="810" w:type="dxa"/>
            <w:shd w:val="clear" w:color="auto" w:fill="auto"/>
            <w:vAlign w:val="center"/>
          </w:tcPr>
          <w:p w14:paraId="7CF384D6" w14:textId="77777777" w:rsidR="00FB6573" w:rsidRDefault="00FB6573" w:rsidP="00A310AD">
            <w:pPr>
              <w:pStyle w:val="TAC"/>
            </w:pPr>
            <w:r w:rsidRPr="00E5196A">
              <w:t>5.12</w:t>
            </w:r>
          </w:p>
        </w:tc>
        <w:tc>
          <w:tcPr>
            <w:tcW w:w="1772" w:type="dxa"/>
            <w:shd w:val="clear" w:color="auto" w:fill="auto"/>
            <w:vAlign w:val="center"/>
          </w:tcPr>
          <w:p w14:paraId="253C00ED" w14:textId="77777777" w:rsidR="00FB6573" w:rsidRDefault="00FB6573" w:rsidP="00A310AD">
            <w:pPr>
              <w:pStyle w:val="TAL"/>
              <w:rPr>
                <w:lang w:val="en-IN"/>
              </w:rPr>
            </w:pPr>
            <w:r>
              <w:t>AIMLE client AIML task transfer service</w:t>
            </w:r>
          </w:p>
        </w:tc>
        <w:tc>
          <w:tcPr>
            <w:tcW w:w="2728" w:type="dxa"/>
            <w:shd w:val="clear" w:color="auto" w:fill="auto"/>
            <w:vAlign w:val="center"/>
          </w:tcPr>
          <w:p w14:paraId="09FC4F41" w14:textId="77777777" w:rsidR="00FB6573" w:rsidRDefault="00FB6573" w:rsidP="00A310AD">
            <w:pPr>
              <w:pStyle w:val="TAL"/>
            </w:pPr>
            <w:r>
              <w:t>TS24560_Aimlec_AimlTaskTransfer.yaml</w:t>
            </w:r>
          </w:p>
        </w:tc>
        <w:tc>
          <w:tcPr>
            <w:tcW w:w="1440" w:type="dxa"/>
            <w:shd w:val="clear" w:color="auto" w:fill="auto"/>
            <w:vAlign w:val="center"/>
          </w:tcPr>
          <w:p w14:paraId="2F792B35" w14:textId="77777777" w:rsidR="00FB6573" w:rsidRDefault="00FB6573" w:rsidP="00A310AD">
            <w:pPr>
              <w:pStyle w:val="TAL"/>
              <w:rPr>
                <w:noProof/>
              </w:rPr>
            </w:pPr>
            <w:r>
              <w:t>aimlec-task-transfer</w:t>
            </w:r>
          </w:p>
        </w:tc>
        <w:tc>
          <w:tcPr>
            <w:tcW w:w="903" w:type="dxa"/>
            <w:shd w:val="clear" w:color="auto" w:fill="auto"/>
            <w:vAlign w:val="center"/>
          </w:tcPr>
          <w:p w14:paraId="567B6BBE" w14:textId="77777777" w:rsidR="00FB6573" w:rsidRPr="0016361A" w:rsidRDefault="00FB6573" w:rsidP="00A310AD">
            <w:pPr>
              <w:pStyle w:val="TAC"/>
            </w:pPr>
          </w:p>
        </w:tc>
      </w:tr>
      <w:tr w:rsidR="00FB6573" w:rsidRPr="00B54FF5" w14:paraId="62C50BAD" w14:textId="77777777" w:rsidTr="00A310AD">
        <w:tc>
          <w:tcPr>
            <w:tcW w:w="1972" w:type="dxa"/>
            <w:shd w:val="clear" w:color="auto" w:fill="auto"/>
            <w:vAlign w:val="center"/>
          </w:tcPr>
          <w:p w14:paraId="7403AB4F" w14:textId="77777777" w:rsidR="00FB6573" w:rsidRDefault="00FB6573" w:rsidP="00A310AD">
            <w:pPr>
              <w:pStyle w:val="TAL"/>
            </w:pPr>
            <w:r w:rsidRPr="006E26AE">
              <w:t>Aimles_AimlTaskTransfer</w:t>
            </w:r>
          </w:p>
        </w:tc>
        <w:tc>
          <w:tcPr>
            <w:tcW w:w="810" w:type="dxa"/>
            <w:shd w:val="clear" w:color="auto" w:fill="auto"/>
            <w:vAlign w:val="center"/>
          </w:tcPr>
          <w:p w14:paraId="4BCFF288" w14:textId="77777777" w:rsidR="00FB6573" w:rsidRDefault="00FB6573" w:rsidP="00A310AD">
            <w:pPr>
              <w:pStyle w:val="TAC"/>
              <w:rPr>
                <w:highlight w:val="yellow"/>
              </w:rPr>
            </w:pPr>
            <w:r w:rsidRPr="00E5196A">
              <w:t>5.13</w:t>
            </w:r>
          </w:p>
        </w:tc>
        <w:tc>
          <w:tcPr>
            <w:tcW w:w="1772" w:type="dxa"/>
            <w:shd w:val="clear" w:color="auto" w:fill="auto"/>
            <w:vAlign w:val="center"/>
          </w:tcPr>
          <w:p w14:paraId="03981690" w14:textId="77777777" w:rsidR="00FB6573" w:rsidRDefault="00FB6573" w:rsidP="00A310AD">
            <w:pPr>
              <w:pStyle w:val="TAL"/>
            </w:pPr>
            <w:r w:rsidRPr="006E26AE">
              <w:t>AIMLE server AIML task transfer service</w:t>
            </w:r>
          </w:p>
        </w:tc>
        <w:tc>
          <w:tcPr>
            <w:tcW w:w="2728" w:type="dxa"/>
            <w:shd w:val="clear" w:color="auto" w:fill="auto"/>
            <w:vAlign w:val="center"/>
          </w:tcPr>
          <w:p w14:paraId="7CA64CE7" w14:textId="77777777" w:rsidR="00FB6573" w:rsidRDefault="00FB6573" w:rsidP="00A310AD">
            <w:pPr>
              <w:pStyle w:val="TAL"/>
            </w:pPr>
            <w:r w:rsidRPr="006E26AE">
              <w:t>TS24560_Aimles_AimlTaskTransfer.yaml</w:t>
            </w:r>
          </w:p>
        </w:tc>
        <w:tc>
          <w:tcPr>
            <w:tcW w:w="1440" w:type="dxa"/>
            <w:shd w:val="clear" w:color="auto" w:fill="auto"/>
            <w:vAlign w:val="center"/>
          </w:tcPr>
          <w:p w14:paraId="12E13BC6" w14:textId="77777777" w:rsidR="00FB6573" w:rsidRDefault="00FB6573" w:rsidP="00A310AD">
            <w:pPr>
              <w:pStyle w:val="TAL"/>
            </w:pPr>
            <w:r w:rsidRPr="006E26AE">
              <w:t>aimles-task-transfer</w:t>
            </w:r>
          </w:p>
        </w:tc>
        <w:tc>
          <w:tcPr>
            <w:tcW w:w="903" w:type="dxa"/>
            <w:shd w:val="clear" w:color="auto" w:fill="auto"/>
            <w:vAlign w:val="center"/>
          </w:tcPr>
          <w:p w14:paraId="65BEC629" w14:textId="77777777" w:rsidR="00FB6573" w:rsidRPr="0016361A" w:rsidRDefault="00FB6573" w:rsidP="00A310AD">
            <w:pPr>
              <w:pStyle w:val="TAC"/>
            </w:pPr>
          </w:p>
        </w:tc>
      </w:tr>
      <w:tr w:rsidR="00346641" w:rsidRPr="00B54FF5" w14:paraId="70AC720C" w14:textId="77777777" w:rsidTr="00A310AD">
        <w:trPr>
          <w:ins w:id="15" w:author="Ericsson n bApril-meet" w:date="2025-03-07T14:41:00Z"/>
        </w:trPr>
        <w:tc>
          <w:tcPr>
            <w:tcW w:w="1972" w:type="dxa"/>
            <w:shd w:val="clear" w:color="auto" w:fill="auto"/>
            <w:vAlign w:val="center"/>
          </w:tcPr>
          <w:p w14:paraId="19E08778" w14:textId="78AC8EB5" w:rsidR="00346641" w:rsidRPr="006E26AE" w:rsidRDefault="00346641" w:rsidP="00A310AD">
            <w:pPr>
              <w:pStyle w:val="TAL"/>
              <w:rPr>
                <w:ins w:id="16" w:author="Ericsson n bApril-meet" w:date="2025-03-07T14:41:00Z"/>
              </w:rPr>
            </w:pPr>
            <w:ins w:id="17" w:author="Ericsson n bApril-meet" w:date="2025-03-07T14:42:00Z">
              <w:r>
                <w:rPr>
                  <w:noProof/>
                </w:rPr>
                <w:t>Aimlec_MLModelTrainingCapabilityEva</w:t>
              </w:r>
            </w:ins>
          </w:p>
        </w:tc>
        <w:tc>
          <w:tcPr>
            <w:tcW w:w="810" w:type="dxa"/>
            <w:shd w:val="clear" w:color="auto" w:fill="auto"/>
            <w:vAlign w:val="center"/>
          </w:tcPr>
          <w:p w14:paraId="55B9C8FB" w14:textId="596C486A" w:rsidR="00346641" w:rsidRPr="00E5196A" w:rsidRDefault="00346641" w:rsidP="00A310AD">
            <w:pPr>
              <w:pStyle w:val="TAC"/>
              <w:rPr>
                <w:ins w:id="18" w:author="Ericsson n bApril-meet" w:date="2025-03-07T14:41:00Z"/>
              </w:rPr>
            </w:pPr>
            <w:ins w:id="19" w:author="Ericsson n bApril-meet" w:date="2025-03-07T14:41:00Z">
              <w:r>
                <w:t>5.n1</w:t>
              </w:r>
            </w:ins>
          </w:p>
        </w:tc>
        <w:tc>
          <w:tcPr>
            <w:tcW w:w="1772" w:type="dxa"/>
            <w:shd w:val="clear" w:color="auto" w:fill="auto"/>
            <w:vAlign w:val="center"/>
          </w:tcPr>
          <w:p w14:paraId="53601C79" w14:textId="46D4F90B" w:rsidR="00346641" w:rsidRPr="006E26AE" w:rsidRDefault="00346641" w:rsidP="00A310AD">
            <w:pPr>
              <w:pStyle w:val="TAL"/>
              <w:rPr>
                <w:ins w:id="20" w:author="Ericsson n bApril-meet" w:date="2025-03-07T14:41:00Z"/>
              </w:rPr>
            </w:pPr>
            <w:ins w:id="21" w:author="Ericsson n bApril-meet" w:date="2025-03-07T14:42:00Z">
              <w:r>
                <w:rPr>
                  <w:noProof/>
                </w:rPr>
                <w:t>ML model training capability evaluation service</w:t>
              </w:r>
            </w:ins>
          </w:p>
        </w:tc>
        <w:tc>
          <w:tcPr>
            <w:tcW w:w="2728" w:type="dxa"/>
            <w:shd w:val="clear" w:color="auto" w:fill="auto"/>
            <w:vAlign w:val="center"/>
          </w:tcPr>
          <w:p w14:paraId="29313F40" w14:textId="587D6C91" w:rsidR="00346641" w:rsidRPr="006E26AE" w:rsidRDefault="00346641" w:rsidP="00A310AD">
            <w:pPr>
              <w:pStyle w:val="TAL"/>
              <w:rPr>
                <w:ins w:id="22" w:author="Ericsson n bApril-meet" w:date="2025-03-07T14:41:00Z"/>
              </w:rPr>
            </w:pPr>
            <w:ins w:id="23" w:author="Ericsson n bApril-meet" w:date="2025-03-07T14:41:00Z">
              <w:r>
                <w:t>TS24560_</w:t>
              </w:r>
              <w:r>
                <w:rPr>
                  <w:noProof/>
                  <w:lang w:eastAsia="zh-CN"/>
                </w:rPr>
                <w:t>Aimlec_</w:t>
              </w:r>
            </w:ins>
            <w:ins w:id="24" w:author="Ericsson n bApril-meet" w:date="2025-03-07T14:43:00Z">
              <w:r>
                <w:rPr>
                  <w:noProof/>
                </w:rPr>
                <w:t>MLModT</w:t>
              </w:r>
            </w:ins>
            <w:ins w:id="25" w:author="Ericsson n bApril-meet" w:date="2025-03-07T14:45:00Z">
              <w:r w:rsidR="006A38D3">
                <w:rPr>
                  <w:noProof/>
                </w:rPr>
                <w:t>ng</w:t>
              </w:r>
            </w:ins>
            <w:ins w:id="26" w:author="Ericsson n bApril-meet" w:date="2025-03-07T14:43:00Z">
              <w:r>
                <w:rPr>
                  <w:noProof/>
                </w:rPr>
                <w:t>CapEva</w:t>
              </w:r>
            </w:ins>
            <w:ins w:id="27" w:author="Ericsson n bApril-meet" w:date="2025-03-07T14:41:00Z">
              <w:r>
                <w:rPr>
                  <w:noProof/>
                  <w:lang w:eastAsia="zh-CN"/>
                </w:rPr>
                <w:t>.yaml</w:t>
              </w:r>
            </w:ins>
          </w:p>
        </w:tc>
        <w:tc>
          <w:tcPr>
            <w:tcW w:w="1440" w:type="dxa"/>
            <w:shd w:val="clear" w:color="auto" w:fill="auto"/>
            <w:vAlign w:val="center"/>
          </w:tcPr>
          <w:p w14:paraId="6154464D" w14:textId="62C57341" w:rsidR="00346641" w:rsidRPr="006E26AE" w:rsidRDefault="006A38D3" w:rsidP="00A310AD">
            <w:pPr>
              <w:pStyle w:val="TAL"/>
              <w:rPr>
                <w:ins w:id="28" w:author="Ericsson n bApril-meet" w:date="2025-03-07T14:41:00Z"/>
              </w:rPr>
            </w:pPr>
            <w:ins w:id="29" w:author="Ericsson n bApril-meet" w:date="2025-03-07T14:47:00Z">
              <w:r>
                <w:t>a</w:t>
              </w:r>
            </w:ins>
            <w:ins w:id="30" w:author="Ericsson n bApril-meet" w:date="2025-03-07T14:46:00Z">
              <w:r>
                <w:t>imlec-</w:t>
              </w:r>
            </w:ins>
            <w:ins w:id="31" w:author="Ericsson n bApril-meet" w:date="2025-03-07T14:47:00Z">
              <w:r>
                <w:t>ml-mtce</w:t>
              </w:r>
            </w:ins>
          </w:p>
        </w:tc>
        <w:tc>
          <w:tcPr>
            <w:tcW w:w="903" w:type="dxa"/>
            <w:shd w:val="clear" w:color="auto" w:fill="auto"/>
            <w:vAlign w:val="center"/>
          </w:tcPr>
          <w:p w14:paraId="7919DFD2" w14:textId="77777777" w:rsidR="00346641" w:rsidRPr="0016361A" w:rsidRDefault="00346641" w:rsidP="00A310AD">
            <w:pPr>
              <w:pStyle w:val="TAC"/>
              <w:rPr>
                <w:ins w:id="32" w:author="Ericsson n bApril-meet" w:date="2025-03-07T14:41:00Z"/>
              </w:rPr>
            </w:pPr>
          </w:p>
        </w:tc>
      </w:tr>
    </w:tbl>
    <w:p w14:paraId="3C5DE48F" w14:textId="77777777" w:rsidR="00FB6573" w:rsidRPr="00F112E4" w:rsidRDefault="00FB6573" w:rsidP="00FB6573"/>
    <w:bookmarkEnd w:id="13"/>
    <w:bookmarkEnd w:id="14"/>
    <w:p w14:paraId="79160D53" w14:textId="77777777" w:rsidR="00FB6573" w:rsidRDefault="00FB6573" w:rsidP="00FB6573">
      <w:pPr>
        <w:pStyle w:val="NO"/>
      </w:pPr>
      <w:r>
        <w:t>NOTE:</w:t>
      </w:r>
      <w:r>
        <w:tab/>
        <w:t>When 3GPP TS 29.122 [5] is referenced for the common protocol and interface aspects for API definition in the clauses under clause 5, the</w:t>
      </w:r>
      <w:r w:rsidRPr="00E40367">
        <w:t xml:space="preserve"> </w:t>
      </w:r>
      <w:r>
        <w:t>AIMLE service producer (AIMLE server or AIMLE client) takes the role of the SCEF and the AIMLE service consumer (AIMLE client</w:t>
      </w:r>
      <w:r w:rsidRPr="00E40367">
        <w:t xml:space="preserve"> </w:t>
      </w:r>
      <w:r>
        <w:t>or AIMLE server</w:t>
      </w:r>
      <w:r w:rsidRPr="006308E2">
        <w:t>)</w:t>
      </w:r>
      <w:r>
        <w:t xml:space="preserve"> takes the role of the SCS/AS.</w:t>
      </w: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75E424" w14:textId="151560B8" w:rsidR="007476C5" w:rsidRDefault="007476C5" w:rsidP="007476C5">
      <w:pPr>
        <w:pStyle w:val="Heading2"/>
        <w:rPr>
          <w:ins w:id="33" w:author="Ericsson n bApril-meet" w:date="2025-03-07T14:35:00Z"/>
        </w:rPr>
      </w:pPr>
      <w:bookmarkStart w:id="34" w:name="_Toc183460737"/>
      <w:bookmarkStart w:id="35" w:name="_Toc183460747"/>
      <w:ins w:id="36" w:author="Ericsson n bApril-meet" w:date="2025-03-07T14:35:00Z">
        <w:r>
          <w:t>5.n1</w:t>
        </w:r>
        <w:r>
          <w:tab/>
        </w:r>
      </w:ins>
      <w:ins w:id="37" w:author="Ericsson n bApril-meet" w:date="2025-03-07T14:39:00Z">
        <w:r w:rsidR="004F4508">
          <w:t>ML model training capability evaluation</w:t>
        </w:r>
      </w:ins>
      <w:ins w:id="38" w:author="Ericsson n bApril-meet" w:date="2025-03-07T14:35:00Z">
        <w:r>
          <w:rPr>
            <w:noProof/>
          </w:rPr>
          <w:t xml:space="preserve"> service</w:t>
        </w:r>
        <w:bookmarkEnd w:id="34"/>
      </w:ins>
    </w:p>
    <w:p w14:paraId="01BE2A13" w14:textId="77777777" w:rsidR="007476C5" w:rsidRDefault="007476C5" w:rsidP="007476C5">
      <w:pPr>
        <w:pStyle w:val="Heading3"/>
        <w:rPr>
          <w:ins w:id="39" w:author="Ericsson n bApril-meet" w:date="2025-03-07T14:35:00Z"/>
        </w:rPr>
      </w:pPr>
      <w:bookmarkStart w:id="40" w:name="_Toc510696588"/>
      <w:bookmarkStart w:id="41" w:name="_Toc35971380"/>
      <w:bookmarkStart w:id="42" w:name="_Toc183460738"/>
      <w:ins w:id="43" w:author="Ericsson n bApril-meet" w:date="2025-03-07T14:35:00Z">
        <w:r>
          <w:t>5.n1.1</w:t>
        </w:r>
        <w:r>
          <w:tab/>
          <w:t>Service description</w:t>
        </w:r>
        <w:bookmarkEnd w:id="40"/>
        <w:bookmarkEnd w:id="41"/>
        <w:bookmarkEnd w:id="42"/>
      </w:ins>
    </w:p>
    <w:p w14:paraId="7760CB14" w14:textId="201510D8" w:rsidR="007476C5" w:rsidRPr="00563BE9" w:rsidRDefault="004F4508" w:rsidP="007476C5">
      <w:pPr>
        <w:rPr>
          <w:ins w:id="44" w:author="Ericsson n bApril-meet" w:date="2025-03-07T14:35:00Z"/>
        </w:rPr>
      </w:pPr>
      <w:ins w:id="45" w:author="Ericsson n bApril-meet" w:date="2025-03-07T14:39:00Z">
        <w:r>
          <w:t>The ML model training capability evaluation</w:t>
        </w:r>
        <w:r>
          <w:rPr>
            <w:noProof/>
          </w:rPr>
          <w:t xml:space="preserve"> service</w:t>
        </w:r>
        <w:r>
          <w:t xml:space="preserve"> enables the AIMLE server to request the AIMLE client </w:t>
        </w:r>
      </w:ins>
      <w:ins w:id="46" w:author="Ericsson n bApril-meet" w:date="2025-03-07T15:07:00Z">
        <w:r w:rsidR="00A51DEF">
          <w:t>to perform</w:t>
        </w:r>
      </w:ins>
      <w:ins w:id="47" w:author="Ericsson n bApril-meet" w:date="2025-03-07T14:39:00Z">
        <w:r>
          <w:t xml:space="preserve"> ML model training capability evaluation to support </w:t>
        </w:r>
        <w:r>
          <w:rPr>
            <w:lang w:eastAsia="zh-CN"/>
          </w:rPr>
          <w:t>FL training (e.g. HFL, VFL)</w:t>
        </w:r>
      </w:ins>
      <w:ins w:id="48" w:author="Ericsson n bApril-meet" w:date="2025-03-07T14:40:00Z">
        <w:r w:rsidRPr="004F4508">
          <w:t xml:space="preserve"> </w:t>
        </w:r>
        <w:r>
          <w:t xml:space="preserve">as defined in </w:t>
        </w:r>
        <w:r w:rsidRPr="004D3578">
          <w:t>3GPP T</w:t>
        </w:r>
        <w:r>
          <w:t>S</w:t>
        </w:r>
        <w:r w:rsidRPr="004D3578">
          <w:t> </w:t>
        </w:r>
        <w:r w:rsidRPr="00BE5399">
          <w:t>23.482</w:t>
        </w:r>
        <w:r>
          <w:t> [4]</w:t>
        </w:r>
      </w:ins>
      <w:ins w:id="49" w:author="Ericsson n bApril-meet" w:date="2025-03-07T14:39:00Z">
        <w:r>
          <w:t>.</w:t>
        </w:r>
      </w:ins>
      <w:ins w:id="50" w:author="Ericsson n bApril-meet" w:date="2025-03-07T14:40:00Z">
        <w:r>
          <w:t xml:space="preserve"> </w:t>
        </w:r>
        <w:r>
          <w:rPr>
            <w:lang w:val="en-IN"/>
          </w:rPr>
          <w:t>The AIMLE</w:t>
        </w:r>
        <w:r>
          <w:t xml:space="preserve"> client </w:t>
        </w:r>
        <w:r>
          <w:rPr>
            <w:lang w:val="en-IN"/>
          </w:rPr>
          <w:t>service operations</w:t>
        </w:r>
        <w:r>
          <w:t xml:space="preserve"> service is provided by the AIMLE client.</w:t>
        </w:r>
      </w:ins>
    </w:p>
    <w:p w14:paraId="575BB69A" w14:textId="77777777" w:rsidR="007476C5" w:rsidRDefault="007476C5" w:rsidP="007476C5">
      <w:pPr>
        <w:pStyle w:val="Heading3"/>
        <w:rPr>
          <w:ins w:id="51" w:author="Ericsson n bApril-meet" w:date="2025-03-07T14:35:00Z"/>
        </w:rPr>
      </w:pPr>
      <w:ins w:id="52" w:author="Ericsson n bApril-meet" w:date="2025-03-07T14:35:00Z">
        <w:r>
          <w:t>5.n1.2</w:t>
        </w:r>
        <w:r>
          <w:tab/>
          <w:t>Service operations</w:t>
        </w:r>
        <w:bookmarkEnd w:id="35"/>
      </w:ins>
    </w:p>
    <w:p w14:paraId="747917EB" w14:textId="77777777" w:rsidR="007476C5" w:rsidRDefault="007476C5" w:rsidP="007476C5">
      <w:pPr>
        <w:pStyle w:val="Heading4"/>
        <w:rPr>
          <w:ins w:id="53" w:author="Ericsson n bApril-meet" w:date="2025-03-07T14:35:00Z"/>
        </w:rPr>
      </w:pPr>
      <w:bookmarkStart w:id="54" w:name="_Toc183460748"/>
      <w:ins w:id="55" w:author="Ericsson n bApril-meet" w:date="2025-03-07T14:35:00Z">
        <w:r>
          <w:t>5.n1.2.1</w:t>
        </w:r>
        <w:r>
          <w:tab/>
          <w:t>Introduction</w:t>
        </w:r>
        <w:bookmarkEnd w:id="54"/>
      </w:ins>
    </w:p>
    <w:p w14:paraId="64979ABD" w14:textId="53906945" w:rsidR="007476C5" w:rsidRDefault="007476C5" w:rsidP="007476C5">
      <w:pPr>
        <w:rPr>
          <w:ins w:id="56" w:author="Ericsson n bApril-meet" w:date="2025-03-07T14:35:00Z"/>
          <w:noProof/>
        </w:rPr>
      </w:pPr>
      <w:ins w:id="57" w:author="Ericsson n bApril-meet" w:date="2025-03-07T14:35:00Z">
        <w:r>
          <w:rPr>
            <w:noProof/>
          </w:rPr>
          <w:t xml:space="preserve">The service operations defined for the </w:t>
        </w:r>
      </w:ins>
      <w:ins w:id="58" w:author="Ericsson n bApril-meet" w:date="2025-03-07T14:48:00Z">
        <w:r w:rsidR="009256A4">
          <w:rPr>
            <w:noProof/>
          </w:rPr>
          <w:t>Aimlec_MLModelTrainingCapabilityEva</w:t>
        </w:r>
      </w:ins>
      <w:ins w:id="59" w:author="Ericsson n bApril-meet" w:date="2025-03-07T14:35:00Z">
        <w:r>
          <w:rPr>
            <w:noProof/>
          </w:rPr>
          <w:t xml:space="preserve"> API are shown in the table 5.n1.2.1-1.</w:t>
        </w:r>
      </w:ins>
    </w:p>
    <w:p w14:paraId="271834FB" w14:textId="60713FE9" w:rsidR="007476C5" w:rsidRDefault="007476C5" w:rsidP="007476C5">
      <w:pPr>
        <w:pStyle w:val="TH"/>
        <w:rPr>
          <w:ins w:id="60" w:author="Ericsson n bApril-meet" w:date="2025-03-07T14:35:00Z"/>
          <w:noProof/>
        </w:rPr>
      </w:pPr>
      <w:ins w:id="61" w:author="Ericsson n bApril-meet" w:date="2025-03-07T14:35:00Z">
        <w:r>
          <w:rPr>
            <w:noProof/>
          </w:rPr>
          <w:lastRenderedPageBreak/>
          <w:t xml:space="preserve">Table 5.n1.2.1-1: Operations for </w:t>
        </w:r>
      </w:ins>
      <w:ins w:id="62" w:author="Ericsson n bApril-meet" w:date="2025-03-07T14:48:00Z">
        <w:r w:rsidR="009256A4">
          <w:rPr>
            <w:noProof/>
          </w:rPr>
          <w:t>ML model training capability evaluation</w:t>
        </w:r>
      </w:ins>
      <w:ins w:id="63" w:author="Ericsson n bApril-meet" w:date="2025-03-07T14:35:00Z">
        <w:r>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4960"/>
        <w:gridCol w:w="1788"/>
      </w:tblGrid>
      <w:tr w:rsidR="007476C5" w14:paraId="13C717E6" w14:textId="77777777" w:rsidTr="00A310AD">
        <w:trPr>
          <w:jc w:val="center"/>
          <w:ins w:id="64" w:author="Ericsson n bApril-meet" w:date="2025-03-07T14:35: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66B53F5F" w14:textId="77777777" w:rsidR="007476C5" w:rsidRPr="009603AD" w:rsidRDefault="007476C5" w:rsidP="00A310AD">
            <w:pPr>
              <w:pStyle w:val="TAH"/>
              <w:rPr>
                <w:ins w:id="65" w:author="Ericsson n bApril-meet" w:date="2025-03-07T14:35:00Z"/>
              </w:rPr>
            </w:pPr>
            <w:ins w:id="66" w:author="Ericsson n bApril-meet" w:date="2025-03-07T14:35:00Z">
              <w:r w:rsidRPr="009603AD">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24D1692" w14:textId="77777777" w:rsidR="007476C5" w:rsidRPr="009603AD" w:rsidRDefault="007476C5" w:rsidP="00A310AD">
            <w:pPr>
              <w:pStyle w:val="TAH"/>
              <w:rPr>
                <w:ins w:id="67" w:author="Ericsson n bApril-meet" w:date="2025-03-07T14:35:00Z"/>
              </w:rPr>
            </w:pPr>
            <w:ins w:id="68" w:author="Ericsson n bApril-meet" w:date="2025-03-07T14:35:00Z">
              <w:r w:rsidRPr="009603AD">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267D0ED" w14:textId="77777777" w:rsidR="007476C5" w:rsidRPr="009603AD" w:rsidRDefault="007476C5" w:rsidP="00A310AD">
            <w:pPr>
              <w:pStyle w:val="TAH"/>
              <w:rPr>
                <w:ins w:id="69" w:author="Ericsson n bApril-meet" w:date="2025-03-07T14:35:00Z"/>
              </w:rPr>
            </w:pPr>
            <w:ins w:id="70" w:author="Ericsson n bApril-meet" w:date="2025-03-07T14:35:00Z">
              <w:r w:rsidRPr="009603AD">
                <w:t>Initiated by</w:t>
              </w:r>
            </w:ins>
          </w:p>
        </w:tc>
      </w:tr>
      <w:tr w:rsidR="007476C5" w14:paraId="089B8E7B" w14:textId="77777777" w:rsidTr="00A310AD">
        <w:trPr>
          <w:jc w:val="center"/>
          <w:ins w:id="71" w:author="Ericsson n bApril-meet" w:date="2025-03-07T14:35:00Z"/>
        </w:trPr>
        <w:tc>
          <w:tcPr>
            <w:tcW w:w="2779" w:type="dxa"/>
            <w:tcBorders>
              <w:top w:val="single" w:sz="6" w:space="0" w:color="auto"/>
              <w:left w:val="single" w:sz="6" w:space="0" w:color="auto"/>
              <w:bottom w:val="single" w:sz="6" w:space="0" w:color="auto"/>
              <w:right w:val="single" w:sz="6" w:space="0" w:color="auto"/>
            </w:tcBorders>
            <w:hideMark/>
          </w:tcPr>
          <w:p w14:paraId="57EC9983" w14:textId="1B771D85" w:rsidR="007476C5" w:rsidRPr="009603AD" w:rsidRDefault="00082056" w:rsidP="00A310AD">
            <w:pPr>
              <w:pStyle w:val="TAL"/>
              <w:rPr>
                <w:ins w:id="72" w:author="Ericsson n bApril-meet" w:date="2025-03-07T14:35:00Z"/>
              </w:rPr>
            </w:pPr>
            <w:ins w:id="73" w:author="Ericsson n bApril-meet" w:date="2025-03-07T14:49:00Z">
              <w:r>
                <w:rPr>
                  <w:noProof/>
                </w:rPr>
                <w:t>Aimlec_MLModelTrainingCapabilityEva_Request</w:t>
              </w:r>
            </w:ins>
          </w:p>
        </w:tc>
        <w:tc>
          <w:tcPr>
            <w:tcW w:w="4960" w:type="dxa"/>
            <w:tcBorders>
              <w:top w:val="single" w:sz="6" w:space="0" w:color="auto"/>
              <w:left w:val="single" w:sz="6" w:space="0" w:color="auto"/>
              <w:bottom w:val="single" w:sz="6" w:space="0" w:color="auto"/>
              <w:right w:val="single" w:sz="6" w:space="0" w:color="auto"/>
            </w:tcBorders>
            <w:hideMark/>
          </w:tcPr>
          <w:p w14:paraId="2ACA10F4" w14:textId="1A360198" w:rsidR="007476C5" w:rsidRPr="009603AD" w:rsidRDefault="007476C5" w:rsidP="00A310AD">
            <w:pPr>
              <w:pStyle w:val="TAL"/>
              <w:rPr>
                <w:ins w:id="74" w:author="Ericsson n bApril-meet" w:date="2025-03-07T14:35:00Z"/>
              </w:rPr>
            </w:pPr>
            <w:ins w:id="75" w:author="Ericsson n bApril-meet" w:date="2025-03-07T14:35:00Z">
              <w:r w:rsidRPr="009603AD">
                <w:t xml:space="preserve">This service operation is used by AIMLE </w:t>
              </w:r>
            </w:ins>
            <w:ins w:id="76" w:author="Ericsson n bApril-meet" w:date="2025-03-07T14:50:00Z">
              <w:r w:rsidR="00082056">
                <w:t>server</w:t>
              </w:r>
            </w:ins>
            <w:ins w:id="77" w:author="Ericsson n bApril-meet" w:date="2025-03-07T14:35:00Z">
              <w:r>
                <w:t xml:space="preserve"> </w:t>
              </w:r>
              <w:r w:rsidRPr="009603AD">
                <w:t xml:space="preserve">to </w:t>
              </w:r>
            </w:ins>
            <w:ins w:id="78" w:author="Ericsson n bApril-meet" w:date="2025-03-07T14:50:00Z">
              <w:r w:rsidR="00082056">
                <w:rPr>
                  <w:noProof/>
                </w:rPr>
                <w:t xml:space="preserve">requests for the ML </w:t>
              </w:r>
            </w:ins>
            <w:ins w:id="79" w:author="Ericsson n bApril-meet" w:date="2025-03-07T14:53:00Z">
              <w:r w:rsidR="003F0D5A">
                <w:rPr>
                  <w:noProof/>
                </w:rPr>
                <w:t>m</w:t>
              </w:r>
            </w:ins>
            <w:ins w:id="80" w:author="Ericsson n bApril-meet" w:date="2025-03-07T14:50:00Z">
              <w:r w:rsidR="00082056">
                <w:rPr>
                  <w:noProof/>
                </w:rPr>
                <w:t>odel training capability evaluation.</w:t>
              </w:r>
            </w:ins>
          </w:p>
        </w:tc>
        <w:tc>
          <w:tcPr>
            <w:tcW w:w="1788" w:type="dxa"/>
            <w:tcBorders>
              <w:top w:val="single" w:sz="6" w:space="0" w:color="auto"/>
              <w:left w:val="single" w:sz="6" w:space="0" w:color="auto"/>
              <w:bottom w:val="single" w:sz="6" w:space="0" w:color="auto"/>
              <w:right w:val="single" w:sz="6" w:space="0" w:color="auto"/>
            </w:tcBorders>
            <w:hideMark/>
          </w:tcPr>
          <w:p w14:paraId="24F93CBB" w14:textId="74546479" w:rsidR="007476C5" w:rsidRPr="009603AD" w:rsidRDefault="007476C5" w:rsidP="00A310AD">
            <w:pPr>
              <w:pStyle w:val="TAL"/>
              <w:rPr>
                <w:ins w:id="81" w:author="Ericsson n bApril-meet" w:date="2025-03-07T14:35:00Z"/>
              </w:rPr>
            </w:pPr>
            <w:ins w:id="82" w:author="Ericsson n bApril-meet" w:date="2025-03-07T14:35:00Z">
              <w:r w:rsidRPr="009603AD">
                <w:t xml:space="preserve">AIMLE </w:t>
              </w:r>
            </w:ins>
            <w:ins w:id="83" w:author="Ericsson n bApril-meet" w:date="2025-03-07T14:50:00Z">
              <w:r w:rsidR="00082056">
                <w:t>server</w:t>
              </w:r>
            </w:ins>
          </w:p>
        </w:tc>
      </w:tr>
    </w:tbl>
    <w:p w14:paraId="07CF85D3" w14:textId="77777777" w:rsidR="007476C5" w:rsidRDefault="007476C5" w:rsidP="007476C5">
      <w:pPr>
        <w:rPr>
          <w:ins w:id="84" w:author="Ericsson n bApril-meet" w:date="2025-03-07T14:35:00Z"/>
          <w:noProof/>
        </w:rPr>
      </w:pPr>
    </w:p>
    <w:p w14:paraId="3F4D968A" w14:textId="6446B28F" w:rsidR="007476C5" w:rsidRDefault="007476C5" w:rsidP="007476C5">
      <w:pPr>
        <w:pStyle w:val="Heading4"/>
        <w:rPr>
          <w:ins w:id="85" w:author="Ericsson n bApril-meet" w:date="2025-03-07T14:35:00Z"/>
        </w:rPr>
      </w:pPr>
      <w:bookmarkStart w:id="86" w:name="_Toc510696591"/>
      <w:bookmarkStart w:id="87" w:name="_Toc35971383"/>
      <w:bookmarkStart w:id="88" w:name="_Toc130662182"/>
      <w:ins w:id="89" w:author="Ericsson n bApril-meet" w:date="2025-03-07T14:35:00Z">
        <w:r>
          <w:t>5.n1.2.2</w:t>
        </w:r>
        <w:r>
          <w:tab/>
        </w:r>
      </w:ins>
      <w:bookmarkEnd w:id="86"/>
      <w:bookmarkEnd w:id="87"/>
      <w:bookmarkEnd w:id="88"/>
      <w:ins w:id="90" w:author="Ericsson n bApril-meet" w:date="2025-03-07T14:51:00Z">
        <w:r w:rsidR="00075495">
          <w:rPr>
            <w:noProof/>
          </w:rPr>
          <w:t>Aimlec_MLModelTrainingCapabilityEva_Request</w:t>
        </w:r>
      </w:ins>
    </w:p>
    <w:p w14:paraId="1E951064" w14:textId="77777777" w:rsidR="007476C5" w:rsidRDefault="007476C5" w:rsidP="007476C5">
      <w:pPr>
        <w:pStyle w:val="Heading5"/>
        <w:rPr>
          <w:ins w:id="91" w:author="Ericsson n bApril-meet" w:date="2025-03-07T14:35:00Z"/>
        </w:rPr>
      </w:pPr>
      <w:bookmarkStart w:id="92" w:name="_Toc510696592"/>
      <w:bookmarkStart w:id="93" w:name="_Toc35971384"/>
      <w:bookmarkStart w:id="94" w:name="_Toc130662183"/>
      <w:ins w:id="95" w:author="Ericsson n bApril-meet" w:date="2025-03-07T14:35:00Z">
        <w:r>
          <w:t>5.n1.2.2.1</w:t>
        </w:r>
        <w:r>
          <w:tab/>
          <w:t>General</w:t>
        </w:r>
        <w:bookmarkEnd w:id="92"/>
        <w:bookmarkEnd w:id="93"/>
        <w:bookmarkEnd w:id="94"/>
      </w:ins>
    </w:p>
    <w:p w14:paraId="57A28127" w14:textId="6AE822DF" w:rsidR="007476C5" w:rsidRPr="00D93024" w:rsidRDefault="00075495" w:rsidP="007476C5">
      <w:pPr>
        <w:rPr>
          <w:ins w:id="96" w:author="Ericsson n bApril-meet" w:date="2025-03-07T14:35:00Z"/>
        </w:rPr>
      </w:pPr>
      <w:ins w:id="97" w:author="Ericsson n bApril-meet" w:date="2025-03-07T14:52:00Z">
        <w:r>
          <w:t xml:space="preserve">The </w:t>
        </w:r>
        <w:r>
          <w:rPr>
            <w:noProof/>
          </w:rPr>
          <w:t>Aimlec_MLModelTrainingCapabilityEva_Request</w:t>
        </w:r>
      </w:ins>
      <w:ins w:id="98" w:author="Ericsson n bApril-meet" w:date="2025-03-07T14:35:00Z">
        <w:r w:rsidR="007476C5">
          <w:t xml:space="preserve"> service operation</w:t>
        </w:r>
      </w:ins>
      <w:ins w:id="99" w:author="Ericsson n bApril-meet" w:date="2025-03-07T14:52:00Z">
        <w:r>
          <w:t xml:space="preserve"> is used by the </w:t>
        </w:r>
        <w:r w:rsidRPr="009603AD">
          <w:t xml:space="preserve">AIMLE </w:t>
        </w:r>
        <w:r>
          <w:t xml:space="preserve">server </w:t>
        </w:r>
        <w:r w:rsidRPr="009603AD">
          <w:t xml:space="preserve">to </w:t>
        </w:r>
        <w:r>
          <w:t xml:space="preserve">request the </w:t>
        </w:r>
        <w:r>
          <w:rPr>
            <w:noProof/>
          </w:rPr>
          <w:t xml:space="preserve">AIMLE client to perform </w:t>
        </w:r>
      </w:ins>
      <w:ins w:id="100" w:author="Ericsson n bApril-meet" w:date="2025-03-07T14:53:00Z">
        <w:r>
          <w:rPr>
            <w:noProof/>
          </w:rPr>
          <w:t xml:space="preserve">the ML </w:t>
        </w:r>
        <w:r w:rsidR="003F0D5A">
          <w:rPr>
            <w:noProof/>
          </w:rPr>
          <w:t>m</w:t>
        </w:r>
        <w:r>
          <w:rPr>
            <w:noProof/>
          </w:rPr>
          <w:t>odel training capability evaluation</w:t>
        </w:r>
      </w:ins>
      <w:ins w:id="101" w:author="Ericsson n bApril-meet" w:date="2025-03-07T14:35:00Z">
        <w:r w:rsidR="007476C5">
          <w:t>.</w:t>
        </w:r>
      </w:ins>
    </w:p>
    <w:p w14:paraId="1041912F" w14:textId="3F4CAF73" w:rsidR="007476C5" w:rsidRDefault="007476C5" w:rsidP="007476C5">
      <w:pPr>
        <w:pStyle w:val="Heading5"/>
        <w:rPr>
          <w:ins w:id="102" w:author="Ericsson n bApril-meet" w:date="2025-03-07T14:35:00Z"/>
        </w:rPr>
      </w:pPr>
      <w:bookmarkStart w:id="103" w:name="_Toc510696593"/>
      <w:bookmarkStart w:id="104" w:name="_Toc35971385"/>
      <w:bookmarkStart w:id="105" w:name="_Toc130662184"/>
      <w:ins w:id="106" w:author="Ericsson n bApril-meet" w:date="2025-03-07T14:35:00Z">
        <w:r>
          <w:t>5.n1.2.2.2</w:t>
        </w:r>
        <w:r>
          <w:tab/>
        </w:r>
      </w:ins>
      <w:bookmarkEnd w:id="103"/>
      <w:bookmarkEnd w:id="104"/>
      <w:bookmarkEnd w:id="105"/>
      <w:ins w:id="107" w:author="Ericsson n bApril-meet" w:date="2025-03-07T14:53:00Z">
        <w:r w:rsidR="003F0D5A">
          <w:rPr>
            <w:noProof/>
          </w:rPr>
          <w:t>Perform ML model training capability evaluation</w:t>
        </w:r>
      </w:ins>
    </w:p>
    <w:p w14:paraId="5CE28A44" w14:textId="6DC5E6A6" w:rsidR="00BE7C6B" w:rsidRDefault="00BE7C6B" w:rsidP="00BE7C6B">
      <w:pPr>
        <w:rPr>
          <w:ins w:id="108" w:author="Ericsson n bApril-meet" w:date="2025-03-17T12:31:00Z"/>
        </w:rPr>
      </w:pPr>
      <w:ins w:id="109" w:author="Ericsson n bApril-meet" w:date="2025-03-17T12:31:00Z">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w:t>
        </w:r>
      </w:ins>
      <w:ins w:id="110" w:author="Ericsson n bApril-meet" w:date="2025-03-26T10:07:00Z">
        <w:r w:rsidR="009F63B1">
          <w:t>6.b1</w:t>
        </w:r>
      </w:ins>
      <w:ins w:id="111" w:author="Ericsson n bApril-meet" w:date="2025-03-17T12:31:00Z">
        <w:r>
          <w:t xml:space="preserve">.4.2 and include </w:t>
        </w:r>
        <w:r w:rsidRPr="00F25C88">
          <w:t>in a body of the HTTP POST request a</w:t>
        </w:r>
        <w:r>
          <w:t xml:space="preserve"> MlModTngCapEvalReq data structure defined in clause </w:t>
        </w:r>
      </w:ins>
      <w:ins w:id="112" w:author="Ericsson n bApril-meet" w:date="2025-03-26T10:07:00Z">
        <w:r w:rsidR="009F63B1">
          <w:t>6.b1</w:t>
        </w:r>
      </w:ins>
      <w:ins w:id="113" w:author="Ericsson n bApril-meet" w:date="2025-03-17T12:31:00Z">
        <w:r>
          <w:t>.6.2.2.</w:t>
        </w:r>
      </w:ins>
    </w:p>
    <w:p w14:paraId="79DF317C" w14:textId="77777777" w:rsidR="00BE7C6B" w:rsidRDefault="00BE7C6B" w:rsidP="00BE7C6B">
      <w:pPr>
        <w:rPr>
          <w:ins w:id="114" w:author="Ericsson n bApril-meet" w:date="2025-03-17T12:31:00Z"/>
          <w:noProof/>
        </w:rPr>
      </w:pPr>
      <w:ins w:id="115" w:author="Ericsson n bApril-meet" w:date="2025-03-17T12:31:00Z">
        <w:r>
          <w:t xml:space="preserve">Upon reception of the HTTP POST </w:t>
        </w:r>
        <w:r>
          <w:rPr>
            <w:lang w:eastAsia="zh-CN"/>
          </w:rPr>
          <w:t>request</w:t>
        </w:r>
        <w:r>
          <w:t xml:space="preserve">, the </w:t>
        </w:r>
        <w:r>
          <w:rPr>
            <w:noProof/>
          </w:rPr>
          <w:t>AIMLE client:</w:t>
        </w:r>
      </w:ins>
    </w:p>
    <w:p w14:paraId="027A59A3" w14:textId="77777777" w:rsidR="00BE7C6B" w:rsidRDefault="00BE7C6B" w:rsidP="00BE7C6B">
      <w:pPr>
        <w:pStyle w:val="B1"/>
        <w:rPr>
          <w:ins w:id="116" w:author="Ericsson n bApril-meet" w:date="2025-03-17T12:31:00Z"/>
        </w:rPr>
      </w:pPr>
      <w:ins w:id="117" w:author="Ericsson n bApril-meet" w:date="2025-03-17T12:31:00Z">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ins>
    </w:p>
    <w:p w14:paraId="2ACD71CC" w14:textId="77777777" w:rsidR="00BE7C6B" w:rsidRDefault="00BE7C6B" w:rsidP="00BE7C6B">
      <w:pPr>
        <w:pStyle w:val="B1"/>
        <w:rPr>
          <w:ins w:id="118" w:author="Ericsson n bApril-meet" w:date="2025-03-17T12:31:00Z"/>
        </w:rPr>
      </w:pPr>
      <w:ins w:id="119" w:author="Ericsson n bApril-meet" w:date="2025-03-17T12:31:00Z">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ins>
    </w:p>
    <w:p w14:paraId="26935FB4" w14:textId="77777777" w:rsidR="00BE7C6B" w:rsidRDefault="00BE7C6B" w:rsidP="00BE7C6B">
      <w:pPr>
        <w:pStyle w:val="B1"/>
        <w:rPr>
          <w:ins w:id="120" w:author="Ericsson n bApril-meet" w:date="2025-03-17T12:31:00Z"/>
          <w:lang w:eastAsia="zh-CN"/>
        </w:rPr>
      </w:pPr>
      <w:ins w:id="121" w:author="Ericsson n bApril-meet" w:date="2025-03-17T12:31:00Z">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ins>
    </w:p>
    <w:p w14:paraId="7ECB3688" w14:textId="77777777" w:rsidR="00BE7C6B" w:rsidRDefault="00BE7C6B" w:rsidP="00BE7C6B">
      <w:pPr>
        <w:pStyle w:val="B1"/>
        <w:rPr>
          <w:ins w:id="122" w:author="Ericsson n bApril-meet" w:date="2025-03-17T12:31:00Z"/>
          <w:lang w:eastAsia="zh-CN"/>
        </w:rPr>
      </w:pPr>
      <w:ins w:id="123" w:author="Ericsson n bApril-meet" w:date="2025-03-17T12:31:00Z">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ins>
    </w:p>
    <w:p w14:paraId="54F7FDCF" w14:textId="77777777" w:rsidR="00BE7C6B" w:rsidRDefault="00BE7C6B" w:rsidP="00BE7C6B">
      <w:pPr>
        <w:pStyle w:val="B1"/>
        <w:rPr>
          <w:ins w:id="124" w:author="Ericsson n bApril-meet" w:date="2025-03-17T12:31:00Z"/>
          <w:lang w:eastAsia="zh-CN"/>
        </w:rPr>
      </w:pPr>
      <w:ins w:id="125" w:author="Ericsson n bApril-meet" w:date="2025-03-17T12:31:00Z">
        <w:r>
          <w:t>5</w:t>
        </w:r>
        <w:r w:rsidRPr="00E51268">
          <w:t>)</w:t>
        </w:r>
        <w:r w:rsidRPr="00E51268">
          <w:tab/>
        </w:r>
        <w:r>
          <w:t xml:space="preserve">based on the performed actions in steps 1 – 4, shall </w:t>
        </w:r>
        <w:r>
          <w:rPr>
            <w:lang w:eastAsia="zh-CN"/>
          </w:rPr>
          <w:t>evaluate own capability and availability to join the FL training process; and</w:t>
        </w:r>
      </w:ins>
    </w:p>
    <w:p w14:paraId="48D0D886" w14:textId="77777777" w:rsidR="00BE7C6B" w:rsidRDefault="00BE7C6B" w:rsidP="00BE7C6B">
      <w:pPr>
        <w:pStyle w:val="B1"/>
        <w:rPr>
          <w:ins w:id="126" w:author="Ericsson n bApril-meet" w:date="2025-03-17T12:31:00Z"/>
        </w:rPr>
      </w:pPr>
      <w:ins w:id="127" w:author="Ericsson n bApril-meet" w:date="2025-03-17T12:31:00Z">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ins>
    </w:p>
    <w:p w14:paraId="0F0F5CDB" w14:textId="77777777" w:rsidR="00BE7C6B" w:rsidRPr="00E51268" w:rsidRDefault="00BE7C6B" w:rsidP="00BE7C6B">
      <w:pPr>
        <w:pStyle w:val="B2"/>
        <w:rPr>
          <w:ins w:id="128" w:author="Ericsson n bApril-meet" w:date="2025-03-17T12:31:00Z"/>
        </w:rPr>
      </w:pPr>
      <w:ins w:id="129" w:author="Ericsson n bApril-meet" w:date="2025-03-17T12:31:00Z">
        <w:r w:rsidRPr="00145011">
          <w:t>a)</w:t>
        </w:r>
        <w:r w:rsidRPr="00145011">
          <w:tab/>
        </w:r>
        <w:r>
          <w:t xml:space="preserve">shall contain the outcome </w:t>
        </w:r>
        <w:r>
          <w:rPr>
            <w:lang w:eastAsia="zh-CN"/>
          </w:rPr>
          <w:t>of the ML model training capability evaluation in the "</w:t>
        </w:r>
        <w:r>
          <w:t>capEvalOut" attribute; and</w:t>
        </w:r>
      </w:ins>
    </w:p>
    <w:p w14:paraId="5B69FEAC" w14:textId="77777777" w:rsidR="00BE7C6B" w:rsidRDefault="00BE7C6B" w:rsidP="00BE7C6B">
      <w:pPr>
        <w:pStyle w:val="B2"/>
        <w:rPr>
          <w:ins w:id="130" w:author="Ericsson n bApril-meet" w:date="2025-03-17T12:31:00Z"/>
        </w:rPr>
      </w:pPr>
      <w:ins w:id="131" w:author="Ericsson n bApril-meet" w:date="2025-03-17T12:31:00Z">
        <w:r>
          <w:t>b</w:t>
        </w:r>
        <w:r w:rsidRPr="00145011">
          <w:t>)</w:t>
        </w:r>
        <w:r w:rsidRPr="00145011">
          <w:tab/>
        </w:r>
        <w:r>
          <w:t xml:space="preserve">if </w:t>
        </w:r>
        <w:r>
          <w:rPr>
            <w:lang w:eastAsia="zh-CN"/>
          </w:rPr>
          <w:t>the "</w:t>
        </w:r>
        <w:r>
          <w:t>capEvalOut" attribute indicates:</w:t>
        </w:r>
      </w:ins>
    </w:p>
    <w:p w14:paraId="0C5BE068" w14:textId="454226D4" w:rsidR="00BE7C6B" w:rsidRDefault="00BE7C6B" w:rsidP="00BE7C6B">
      <w:pPr>
        <w:pStyle w:val="B3"/>
        <w:rPr>
          <w:ins w:id="132" w:author="Ericsson n bApril-meet" w:date="2025-03-17T12:31:00Z"/>
        </w:rPr>
      </w:pPr>
      <w:ins w:id="133" w:author="Ericsson n bApril-meet" w:date="2025-03-17T12:31:00Z">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w:t>
        </w:r>
      </w:ins>
      <w:ins w:id="134" w:author="Ericsson n bApril-meet" w:date="2025-03-17T12:33:00Z">
        <w:r w:rsidR="008530E6">
          <w:t xml:space="preserve"> (</w:t>
        </w:r>
        <w:r w:rsidR="008530E6">
          <w:rPr>
            <w:lang w:eastAsia="zh-CN"/>
          </w:rPr>
          <w:t xml:space="preserve">e.g. </w:t>
        </w:r>
      </w:ins>
      <w:ins w:id="135" w:author="Ericsson n bApril-meet" w:date="2025-03-17T12:36:00Z">
        <w:r w:rsidR="008530E6">
          <w:rPr>
            <w:lang w:eastAsia="zh-CN"/>
          </w:rPr>
          <w:t xml:space="preserve">successfully completed test task, </w:t>
        </w:r>
      </w:ins>
      <w:ins w:id="136" w:author="Ericsson n bApril-meet" w:date="2025-03-18T14:26:00Z">
        <w:r w:rsidR="0049482A">
          <w:rPr>
            <w:lang w:eastAsia="zh-CN"/>
          </w:rPr>
          <w:t xml:space="preserve">available for the </w:t>
        </w:r>
        <w:r w:rsidR="0049482A">
          <w:t>requested time</w:t>
        </w:r>
      </w:ins>
      <w:ins w:id="137" w:author="Ericsson n bApril-meet" w:date="2025-03-18T14:27:00Z">
        <w:r w:rsidR="0049482A">
          <w:t xml:space="preserve"> to support FL operation</w:t>
        </w:r>
      </w:ins>
      <w:ins w:id="138" w:author="Ericsson n bApril-meet" w:date="2025-03-18T14:26:00Z">
        <w:r w:rsidR="0049482A">
          <w:t>,</w:t>
        </w:r>
        <w:r w:rsidR="0049482A">
          <w:rPr>
            <w:lang w:eastAsia="zh-CN"/>
          </w:rPr>
          <w:t xml:space="preserve"> </w:t>
        </w:r>
      </w:ins>
      <w:ins w:id="139" w:author="Ericsson n bApril-meet" w:date="2025-03-17T16:32:00Z">
        <w:r w:rsidR="00431ED5">
          <w:rPr>
            <w:lang w:eastAsia="zh-CN"/>
          </w:rPr>
          <w:t>requirement on dataset successfully executed</w:t>
        </w:r>
      </w:ins>
      <w:ins w:id="140" w:author="Ericsson n bApril-meet" w:date="2025-03-17T12:33:00Z">
        <w:r w:rsidR="008530E6">
          <w:t>)</w:t>
        </w:r>
      </w:ins>
      <w:ins w:id="141" w:author="Ericsson n bApril-meet" w:date="2025-03-17T12:31:00Z">
        <w:r>
          <w:t>; or</w:t>
        </w:r>
      </w:ins>
    </w:p>
    <w:p w14:paraId="3BBCBA0B" w14:textId="7846ADDB" w:rsidR="00BE7C6B" w:rsidRDefault="00BE7C6B" w:rsidP="00BE7C6B">
      <w:pPr>
        <w:pStyle w:val="B3"/>
        <w:rPr>
          <w:ins w:id="142" w:author="Ericsson n bApril-meet" w:date="2025-03-17T12:31:00Z"/>
        </w:rPr>
      </w:pPr>
      <w:ins w:id="143" w:author="Ericsson n bApril-meet" w:date="2025-03-17T12:31:00Z">
        <w:r>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w:t>
        </w:r>
      </w:ins>
      <w:ins w:id="144" w:author="Ericsson n bApril-meet" w:date="2025-03-18T14:19:00Z">
        <w:r w:rsidR="0016180A">
          <w:rPr>
            <w:lang w:eastAsia="zh-CN"/>
          </w:rPr>
          <w:t xml:space="preserve">test task not completed, </w:t>
        </w:r>
      </w:ins>
      <w:ins w:id="145" w:author="Ericsson n bApril-meet" w:date="2025-03-17T12:31:00Z">
        <w:r>
          <w:rPr>
            <w:lang w:eastAsia="zh-CN"/>
          </w:rPr>
          <w:t xml:space="preserve">unavailable for the </w:t>
        </w:r>
        <w:r>
          <w:t>requested time to support FL operation,</w:t>
        </w:r>
        <w:r>
          <w:rPr>
            <w:lang w:eastAsia="zh-CN"/>
          </w:rPr>
          <w:t xml:space="preserve"> </w:t>
        </w:r>
      </w:ins>
      <w:ins w:id="146" w:author="Ericsson n bApril-meet" w:date="2025-03-18T14:18:00Z">
        <w:r w:rsidR="0016180A">
          <w:rPr>
            <w:lang w:eastAsia="zh-CN"/>
          </w:rPr>
          <w:t>requirement on dataset cannot be executed</w:t>
        </w:r>
      </w:ins>
      <w:ins w:id="147" w:author="Ericsson n bApril-meet" w:date="2025-03-17T12:31:00Z">
        <w:r>
          <w:rPr>
            <w:lang w:eastAsia="zh-CN"/>
          </w:rPr>
          <w:t xml:space="preserve">, indicated model parameter for use in </w:t>
        </w:r>
        <w:r w:rsidRPr="00B95448">
          <w:t xml:space="preserve">the </w:t>
        </w:r>
        <w:r>
          <w:rPr>
            <w:lang w:eastAsia="zh-CN"/>
          </w:rPr>
          <w:t>FL training process not supported)</w:t>
        </w:r>
        <w:r>
          <w:t>.</w:t>
        </w:r>
      </w:ins>
    </w:p>
    <w:p w14:paraId="5239FDAE" w14:textId="3C33D40A" w:rsidR="00BE7C6B" w:rsidRDefault="00BE7C6B" w:rsidP="00BE7C6B">
      <w:pPr>
        <w:rPr>
          <w:ins w:id="148" w:author="Ericsson n bApril-meet" w:date="2025-03-17T12:31:00Z"/>
        </w:rPr>
      </w:pPr>
      <w:ins w:id="149" w:author="Ericsson n bApril-meet" w:date="2025-03-17T12:31:00Z">
        <w:r w:rsidRPr="006A7EE2">
          <w:t xml:space="preserve">On failure, </w:t>
        </w:r>
        <w:r>
          <w:t xml:space="preserve">the </w:t>
        </w:r>
        <w:r>
          <w:rPr>
            <w:noProof/>
          </w:rPr>
          <w:t>AIMLE client</w:t>
        </w:r>
        <w:r w:rsidRPr="006A7EE2">
          <w:t xml:space="preserve"> </w:t>
        </w:r>
        <w:r w:rsidRPr="00847CDA">
          <w:t>shall take proper error handling actions, as specified in clause </w:t>
        </w:r>
      </w:ins>
      <w:ins w:id="150" w:author="Ericsson n bApril-meet" w:date="2025-03-26T10:07:00Z">
        <w:r w:rsidR="009F63B1">
          <w:t>6.b1</w:t>
        </w:r>
      </w:ins>
      <w:ins w:id="151" w:author="Ericsson n bApril-meet" w:date="2025-03-17T12:31:00Z">
        <w:r w:rsidRPr="00705544">
          <w:t>.7</w:t>
        </w:r>
        <w:r w:rsidRPr="00847CDA">
          <w:t>, and respond with an appropriate error status code</w:t>
        </w:r>
        <w:r w:rsidRPr="006A7EE2">
          <w:t>.</w:t>
        </w:r>
      </w:ins>
    </w:p>
    <w:p w14:paraId="15C5D335" w14:textId="77777777" w:rsidR="00BE7C6B" w:rsidRPr="006B5418" w:rsidRDefault="00BE7C6B" w:rsidP="00BE7C6B">
      <w:pPr>
        <w:rPr>
          <w:ins w:id="152" w:author="Ericsson n bApril-meet" w:date="2025-03-17T12:31:00Z"/>
          <w:lang w:val="en-US"/>
        </w:rPr>
      </w:pPr>
      <w:ins w:id="153" w:author="Ericsson n bApril-meet" w:date="2025-03-17T12:31:00Z">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ins>
    </w:p>
    <w:p w14:paraId="6144474F" w14:textId="77777777" w:rsidR="00BE7C6B" w:rsidRDefault="00BE7C6B" w:rsidP="00BE7C6B">
      <w:pPr>
        <w:rPr>
          <w:ins w:id="154" w:author="Ericsson n bApril-meet" w:date="2025-03-17T12:31:00Z"/>
        </w:rPr>
      </w:pPr>
      <w:ins w:id="155" w:author="Ericsson n bApril-meet" w:date="2025-03-17T12:31:00Z">
        <w:r>
          <w:rPr>
            <w:lang w:eastAsia="zh-CN"/>
          </w:rPr>
          <w:t xml:space="preserve">The ML model </w:t>
        </w:r>
        <w:r>
          <w:t xml:space="preserve">training capability result can be used by the AIMLE server to select </w:t>
        </w:r>
        <w:r>
          <w:rPr>
            <w:lang w:eastAsia="zh-CN"/>
          </w:rPr>
          <w:t>FL members for FL training process (e.g. HFL, VFL).</w:t>
        </w:r>
      </w:ins>
    </w:p>
    <w:p w14:paraId="4DF95069" w14:textId="77777777" w:rsidR="005F2583" w:rsidRPr="00E12D5F" w:rsidRDefault="005F2583"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ED6393" w14:textId="435C4CAA" w:rsidR="00114F04" w:rsidRDefault="009F63B1" w:rsidP="00114F04">
      <w:pPr>
        <w:pStyle w:val="Heading2"/>
        <w:rPr>
          <w:ins w:id="156" w:author="Ericsson n bApril-meet" w:date="2025-03-07T14:36:00Z"/>
        </w:rPr>
      </w:pPr>
      <w:bookmarkStart w:id="157" w:name="_Toc510696598"/>
      <w:bookmarkStart w:id="158" w:name="_Toc35971390"/>
      <w:bookmarkStart w:id="159" w:name="_Toc130662189"/>
      <w:bookmarkStart w:id="160" w:name="_Hlk188536832"/>
      <w:ins w:id="161" w:author="Ericsson n bApril-meet" w:date="2025-03-26T10:07:00Z">
        <w:r>
          <w:t>6.b1</w:t>
        </w:r>
      </w:ins>
      <w:ins w:id="162" w:author="Ericsson n bApril-meet" w:date="2025-03-07T14:36:00Z">
        <w:r w:rsidR="00114F04">
          <w:tab/>
        </w:r>
      </w:ins>
      <w:ins w:id="163" w:author="Ericsson n bApril-meet" w:date="2025-03-07T14:56:00Z">
        <w:r w:rsidR="001D41B2">
          <w:rPr>
            <w:noProof/>
            <w:lang w:eastAsia="zh-CN"/>
          </w:rPr>
          <w:t>Aimlec_MLModelTrainingCapabilityEva</w:t>
        </w:r>
      </w:ins>
      <w:ins w:id="164" w:author="Ericsson n bApril-meet" w:date="2025-03-07T14:36:00Z">
        <w:r w:rsidR="00114F04">
          <w:t xml:space="preserve"> API</w:t>
        </w:r>
        <w:bookmarkEnd w:id="157"/>
        <w:bookmarkEnd w:id="158"/>
        <w:bookmarkEnd w:id="159"/>
      </w:ins>
    </w:p>
    <w:p w14:paraId="5A11D17F" w14:textId="65BBBDD2" w:rsidR="00114F04" w:rsidRDefault="009F63B1" w:rsidP="00114F04">
      <w:pPr>
        <w:pStyle w:val="Heading3"/>
        <w:rPr>
          <w:ins w:id="165" w:author="Ericsson n bApril-meet" w:date="2025-03-07T14:36:00Z"/>
        </w:rPr>
      </w:pPr>
      <w:bookmarkStart w:id="166" w:name="_Toc510696599"/>
      <w:bookmarkStart w:id="167" w:name="_Toc35971391"/>
      <w:bookmarkStart w:id="168" w:name="_Toc130662190"/>
      <w:ins w:id="169" w:author="Ericsson n bApril-meet" w:date="2025-03-26T10:07:00Z">
        <w:r>
          <w:t>6.b1</w:t>
        </w:r>
      </w:ins>
      <w:ins w:id="170" w:author="Ericsson n bApril-meet" w:date="2025-03-07T14:36:00Z">
        <w:r w:rsidR="00114F04">
          <w:t>.1</w:t>
        </w:r>
        <w:r w:rsidR="00114F04">
          <w:tab/>
          <w:t>Introduction</w:t>
        </w:r>
        <w:bookmarkEnd w:id="166"/>
        <w:bookmarkEnd w:id="167"/>
        <w:bookmarkEnd w:id="168"/>
      </w:ins>
    </w:p>
    <w:p w14:paraId="789EDFD5" w14:textId="5A182E3C" w:rsidR="00114F04" w:rsidRDefault="00114F04" w:rsidP="00114F04">
      <w:pPr>
        <w:rPr>
          <w:ins w:id="171" w:author="Ericsson n bApril-meet" w:date="2025-03-07T14:36:00Z"/>
          <w:noProof/>
          <w:lang w:eastAsia="zh-CN"/>
        </w:rPr>
      </w:pPr>
      <w:bookmarkStart w:id="172" w:name="_Toc510696600"/>
      <w:ins w:id="173" w:author="Ericsson n bApril-meet" w:date="2025-03-07T14:36:00Z">
        <w:r w:rsidRPr="00E23840">
          <w:rPr>
            <w:noProof/>
          </w:rPr>
          <w:t>The</w:t>
        </w:r>
        <w:r>
          <w:rPr>
            <w:noProof/>
          </w:rPr>
          <w:t xml:space="preserve"> </w:t>
        </w:r>
      </w:ins>
      <w:ins w:id="174" w:author="Ericsson n bApril-meet" w:date="2025-03-07T15:05:00Z">
        <w:r w:rsidR="00B75042">
          <w:t>ML model training capability evaluation</w:t>
        </w:r>
      </w:ins>
      <w:ins w:id="175" w:author="Ericsson n bApril-meet" w:date="2025-03-07T14:36:00Z">
        <w:r w:rsidRPr="00E23840">
          <w:rPr>
            <w:noProof/>
          </w:rPr>
          <w:t xml:space="preserve"> </w:t>
        </w:r>
      </w:ins>
      <w:ins w:id="176" w:author="Ericsson n bApril-meet" w:date="2025-03-17T08:40:00Z">
        <w:r w:rsidR="00031091">
          <w:rPr>
            <w:noProof/>
          </w:rPr>
          <w:t xml:space="preserve">service </w:t>
        </w:r>
      </w:ins>
      <w:ins w:id="177" w:author="Ericsson n bApril-meet" w:date="2025-03-07T14:36:00Z">
        <w:r w:rsidRPr="00E23840">
          <w:rPr>
            <w:noProof/>
          </w:rPr>
          <w:t xml:space="preserve">shall use the </w:t>
        </w:r>
      </w:ins>
      <w:ins w:id="178" w:author="Ericsson n bApril-meet" w:date="2025-03-07T14:56:00Z">
        <w:r w:rsidR="001D41B2">
          <w:rPr>
            <w:noProof/>
            <w:lang w:eastAsia="zh-CN"/>
          </w:rPr>
          <w:t>Aimlec_MLModelTrainingCapabilityEva</w:t>
        </w:r>
      </w:ins>
      <w:ins w:id="179" w:author="Ericsson n bApril-meet" w:date="2025-03-07T14:36:00Z">
        <w:r w:rsidRPr="00E23840">
          <w:rPr>
            <w:noProof/>
          </w:rPr>
          <w:t xml:space="preserve"> </w:t>
        </w:r>
        <w:r w:rsidRPr="00E23840">
          <w:rPr>
            <w:noProof/>
            <w:lang w:eastAsia="zh-CN"/>
          </w:rPr>
          <w:t>API.</w:t>
        </w:r>
      </w:ins>
    </w:p>
    <w:p w14:paraId="01FDE166" w14:textId="7420D1C3" w:rsidR="00114F04" w:rsidRDefault="00114F04" w:rsidP="00114F04">
      <w:pPr>
        <w:rPr>
          <w:ins w:id="180" w:author="Ericsson n bApril-meet" w:date="2025-03-07T14:36:00Z"/>
          <w:noProof/>
          <w:lang w:eastAsia="zh-CN"/>
        </w:rPr>
      </w:pPr>
      <w:ins w:id="181" w:author="Ericsson n bApril-meet" w:date="2025-03-07T14:36:00Z">
        <w:r>
          <w:rPr>
            <w:rFonts w:hint="eastAsia"/>
            <w:noProof/>
            <w:lang w:eastAsia="zh-CN"/>
          </w:rPr>
          <w:t xml:space="preserve">The API URI of the </w:t>
        </w:r>
      </w:ins>
      <w:ins w:id="182" w:author="Ericsson n bApril-meet" w:date="2025-03-07T14:56:00Z">
        <w:r w:rsidR="001D41B2">
          <w:rPr>
            <w:noProof/>
            <w:lang w:eastAsia="zh-CN"/>
          </w:rPr>
          <w:t>Aimlec_MLModelTrainingCapabilityEva</w:t>
        </w:r>
      </w:ins>
      <w:ins w:id="183" w:author="Ericsson n bApril-meet" w:date="2025-03-07T14:36:00Z">
        <w:r w:rsidRPr="00E23840">
          <w:rPr>
            <w:noProof/>
          </w:rPr>
          <w:t xml:space="preserve"> </w:t>
        </w:r>
        <w:r w:rsidRPr="00E23840">
          <w:rPr>
            <w:noProof/>
            <w:lang w:eastAsia="zh-CN"/>
          </w:rPr>
          <w:t>API</w:t>
        </w:r>
        <w:r>
          <w:rPr>
            <w:rFonts w:hint="eastAsia"/>
            <w:noProof/>
            <w:lang w:eastAsia="zh-CN"/>
          </w:rPr>
          <w:t xml:space="preserve"> shall be:</w:t>
        </w:r>
      </w:ins>
    </w:p>
    <w:p w14:paraId="03BCB2A4" w14:textId="77777777" w:rsidR="00114F04" w:rsidRPr="00E23840" w:rsidRDefault="00114F04" w:rsidP="00114F04">
      <w:pPr>
        <w:rPr>
          <w:ins w:id="184" w:author="Ericsson n bApril-meet" w:date="2025-03-07T14:36:00Z"/>
          <w:noProof/>
          <w:lang w:eastAsia="zh-CN"/>
        </w:rPr>
      </w:pPr>
      <w:ins w:id="185" w:author="Ericsson n bApril-meet" w:date="2025-03-07T14:3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91DF3FA" w14:textId="77777777" w:rsidR="00114F04" w:rsidRDefault="00114F04" w:rsidP="00114F04">
      <w:pPr>
        <w:rPr>
          <w:ins w:id="186" w:author="Ericsson n bApril-meet" w:date="2025-03-07T14:36:00Z"/>
          <w:noProof/>
          <w:lang w:eastAsia="zh-CN"/>
        </w:rPr>
      </w:pPr>
      <w:ins w:id="187" w:author="Ericsson n bApril-meet" w:date="2025-03-07T14:3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0D25A9B6" w14:textId="77777777" w:rsidR="00114F04" w:rsidRDefault="00114F04" w:rsidP="00114F04">
      <w:pPr>
        <w:rPr>
          <w:ins w:id="188" w:author="Ericsson n bApril-meet" w:date="2025-03-07T14:36:00Z"/>
          <w:b/>
          <w:noProof/>
        </w:rPr>
      </w:pPr>
      <w:ins w:id="189" w:author="Ericsson n bApril-meet" w:date="2025-03-07T14:36:00Z">
        <w:r>
          <w:rPr>
            <w:b/>
            <w:noProof/>
          </w:rPr>
          <w:t>{apiRoot}/&lt;apiName&gt;/&lt;apiVersion&gt;/&lt;apiSpecificSuffixes&gt;</w:t>
        </w:r>
      </w:ins>
    </w:p>
    <w:p w14:paraId="78EC6509" w14:textId="77777777" w:rsidR="00114F04" w:rsidRDefault="00114F04" w:rsidP="00114F04">
      <w:pPr>
        <w:rPr>
          <w:ins w:id="190" w:author="Ericsson n bApril-meet" w:date="2025-03-07T14:36:00Z"/>
          <w:noProof/>
          <w:lang w:eastAsia="zh-CN"/>
        </w:rPr>
      </w:pPr>
      <w:ins w:id="191" w:author="Ericsson n bApril-meet" w:date="2025-03-07T14:36:00Z">
        <w:r>
          <w:rPr>
            <w:noProof/>
            <w:lang w:eastAsia="zh-CN"/>
          </w:rPr>
          <w:t>with the following components:</w:t>
        </w:r>
      </w:ins>
    </w:p>
    <w:p w14:paraId="1FECF3C5" w14:textId="77777777" w:rsidR="00114F04" w:rsidRDefault="00114F04" w:rsidP="00114F04">
      <w:pPr>
        <w:pStyle w:val="B1"/>
        <w:rPr>
          <w:ins w:id="192" w:author="Ericsson n bApril-meet" w:date="2025-03-07T14:36:00Z"/>
          <w:noProof/>
          <w:lang w:eastAsia="zh-CN"/>
        </w:rPr>
      </w:pPr>
      <w:ins w:id="193" w:author="Ericsson n bApril-meet" w:date="2025-03-07T14:36: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60509CD0" w14:textId="1DAB4838" w:rsidR="00114F04" w:rsidRPr="00E23840" w:rsidRDefault="00114F04" w:rsidP="00114F04">
      <w:pPr>
        <w:pStyle w:val="B1"/>
        <w:rPr>
          <w:ins w:id="194" w:author="Ericsson n bApril-meet" w:date="2025-03-07T14:36:00Z"/>
          <w:noProof/>
        </w:rPr>
      </w:pPr>
      <w:ins w:id="195" w:author="Ericsson n bApril-meet" w:date="2025-03-07T14:3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196" w:author="Ericsson n bApril-meet" w:date="2025-03-07T15:06:00Z">
        <w:r w:rsidR="00FA3A5B">
          <w:t>aimlec-ml-mtce</w:t>
        </w:r>
      </w:ins>
      <w:ins w:id="197" w:author="Ericsson n bApril-meet" w:date="2025-03-07T14:36:00Z">
        <w:r>
          <w:rPr>
            <w:noProof/>
          </w:rPr>
          <w:t>"</w:t>
        </w:r>
        <w:r w:rsidRPr="00E23840">
          <w:rPr>
            <w:noProof/>
          </w:rPr>
          <w:t>.</w:t>
        </w:r>
      </w:ins>
    </w:p>
    <w:p w14:paraId="0F9CC603" w14:textId="77777777" w:rsidR="00114F04" w:rsidRDefault="00114F04" w:rsidP="00114F04">
      <w:pPr>
        <w:pStyle w:val="B1"/>
        <w:rPr>
          <w:ins w:id="198" w:author="Ericsson n bApril-meet" w:date="2025-03-07T14:36:00Z"/>
          <w:noProof/>
        </w:rPr>
      </w:pPr>
      <w:ins w:id="199" w:author="Ericsson n bApril-meet" w:date="2025-03-07T14:36:00Z">
        <w:r>
          <w:rPr>
            <w:noProof/>
          </w:rPr>
          <w:t>-</w:t>
        </w:r>
        <w:r>
          <w:rPr>
            <w:noProof/>
          </w:rPr>
          <w:tab/>
          <w:t>The &lt;apiVersion&gt; shall be "v1".</w:t>
        </w:r>
      </w:ins>
    </w:p>
    <w:p w14:paraId="0C650A87" w14:textId="0C5EF1A1" w:rsidR="00114F04" w:rsidRDefault="00114F04" w:rsidP="00114F04">
      <w:pPr>
        <w:pStyle w:val="B1"/>
        <w:rPr>
          <w:ins w:id="200" w:author="Ericsson n bApril-meet" w:date="2025-03-07T14:36:00Z"/>
          <w:noProof/>
          <w:lang w:eastAsia="zh-CN"/>
        </w:rPr>
      </w:pPr>
      <w:ins w:id="201" w:author="Ericsson n bApril-meet" w:date="2025-03-07T14:36:00Z">
        <w:r>
          <w:rPr>
            <w:noProof/>
          </w:rPr>
          <w:t>-</w:t>
        </w:r>
        <w:r>
          <w:rPr>
            <w:noProof/>
          </w:rPr>
          <w:tab/>
          <w:t xml:space="preserve">The &lt;apiSpecificSuffixes&gt; shall be set as described in </w:t>
        </w:r>
        <w:r>
          <w:rPr>
            <w:noProof/>
            <w:lang w:eastAsia="zh-CN"/>
          </w:rPr>
          <w:t>clause </w:t>
        </w:r>
      </w:ins>
      <w:ins w:id="202" w:author="Ericsson n bApril-meet" w:date="2025-03-26T10:07:00Z">
        <w:r w:rsidR="009F63B1">
          <w:t>6.b1</w:t>
        </w:r>
      </w:ins>
      <w:ins w:id="203" w:author="Ericsson n bApril-meet" w:date="2025-03-07T14:36:00Z">
        <w:r w:rsidR="00FC4F80">
          <w:t>.4</w:t>
        </w:r>
        <w:r>
          <w:rPr>
            <w:noProof/>
          </w:rPr>
          <w:t>.</w:t>
        </w:r>
      </w:ins>
    </w:p>
    <w:p w14:paraId="1B51A1AE" w14:textId="0D202C9D" w:rsidR="00114F04" w:rsidRDefault="009F63B1" w:rsidP="00114F04">
      <w:pPr>
        <w:pStyle w:val="Heading3"/>
        <w:rPr>
          <w:ins w:id="204" w:author="Ericsson n bApril-meet" w:date="2025-03-07T14:36:00Z"/>
        </w:rPr>
      </w:pPr>
      <w:bookmarkStart w:id="205" w:name="_Toc35971392"/>
      <w:bookmarkStart w:id="206" w:name="_Toc130662191"/>
      <w:ins w:id="207" w:author="Ericsson n bApril-meet" w:date="2025-03-26T10:07:00Z">
        <w:r>
          <w:t>6.b1</w:t>
        </w:r>
      </w:ins>
      <w:ins w:id="208" w:author="Ericsson n bApril-meet" w:date="2025-03-07T14:36:00Z">
        <w:r w:rsidR="00114F04">
          <w:t>.2</w:t>
        </w:r>
        <w:r w:rsidR="00114F04">
          <w:tab/>
          <w:t>Usage of HTTP</w:t>
        </w:r>
        <w:bookmarkEnd w:id="172"/>
        <w:bookmarkEnd w:id="205"/>
        <w:bookmarkEnd w:id="206"/>
        <w:r w:rsidR="00114F04">
          <w:t xml:space="preserve"> and common API related aspects</w:t>
        </w:r>
      </w:ins>
    </w:p>
    <w:p w14:paraId="25B45260" w14:textId="7C091E5C" w:rsidR="00114F04" w:rsidRPr="001F47A6" w:rsidRDefault="00114F04" w:rsidP="00114F04">
      <w:pPr>
        <w:rPr>
          <w:ins w:id="209" w:author="Ericsson n bApril-meet" w:date="2025-03-07T14:36:00Z"/>
        </w:rPr>
      </w:pPr>
      <w:bookmarkStart w:id="210" w:name="_Toc510696607"/>
      <w:bookmarkStart w:id="211" w:name="_Toc35971398"/>
      <w:ins w:id="212" w:author="Ericsson n bApril-meet" w:date="2025-03-07T14:36:00Z">
        <w:r>
          <w:t xml:space="preserve">The provisions of clause 5.2 of 3GPP TS 29.122 [5] shall apply for the </w:t>
        </w:r>
      </w:ins>
      <w:ins w:id="213" w:author="Ericsson n bApril-meet" w:date="2025-03-07T14:57:00Z">
        <w:r w:rsidR="001D41B2">
          <w:rPr>
            <w:noProof/>
            <w:lang w:eastAsia="zh-CN"/>
          </w:rPr>
          <w:t>Aimlec_MLModelTrainingCapabilityEva</w:t>
        </w:r>
      </w:ins>
      <w:ins w:id="214" w:author="Ericsson n bApril-meet" w:date="2025-03-07T14:36:00Z">
        <w:r w:rsidRPr="00E23840">
          <w:rPr>
            <w:noProof/>
          </w:rPr>
          <w:t xml:space="preserve"> </w:t>
        </w:r>
        <w:r w:rsidRPr="00E23840">
          <w:rPr>
            <w:noProof/>
            <w:lang w:eastAsia="zh-CN"/>
          </w:rPr>
          <w:t>API</w:t>
        </w:r>
        <w:r>
          <w:rPr>
            <w:noProof/>
            <w:lang w:eastAsia="zh-CN"/>
          </w:rPr>
          <w:t>.</w:t>
        </w:r>
      </w:ins>
    </w:p>
    <w:p w14:paraId="11C8EF44" w14:textId="38D26637" w:rsidR="00114F04" w:rsidRDefault="009F63B1" w:rsidP="00114F04">
      <w:pPr>
        <w:pStyle w:val="Heading3"/>
        <w:rPr>
          <w:ins w:id="215" w:author="Ericsson n bApril-meet" w:date="2025-03-07T14:36:00Z"/>
        </w:rPr>
      </w:pPr>
      <w:bookmarkStart w:id="216" w:name="_Toc130662192"/>
      <w:ins w:id="217" w:author="Ericsson n bApril-meet" w:date="2025-03-26T10:07:00Z">
        <w:r>
          <w:t>6.b1</w:t>
        </w:r>
      </w:ins>
      <w:ins w:id="218" w:author="Ericsson n bApril-meet" w:date="2025-03-07T14:36:00Z">
        <w:r w:rsidR="00114F04">
          <w:t>.3</w:t>
        </w:r>
        <w:r w:rsidR="00114F04">
          <w:tab/>
          <w:t>Resources</w:t>
        </w:r>
        <w:bookmarkEnd w:id="210"/>
        <w:bookmarkEnd w:id="211"/>
        <w:bookmarkEnd w:id="216"/>
      </w:ins>
    </w:p>
    <w:p w14:paraId="648FB4A1" w14:textId="77777777" w:rsidR="00114F04" w:rsidRDefault="00114F04" w:rsidP="00114F04">
      <w:pPr>
        <w:rPr>
          <w:ins w:id="219" w:author="Ericsson n bApril-meet" w:date="2025-03-07T14:36:00Z"/>
        </w:rPr>
      </w:pPr>
      <w:ins w:id="220" w:author="Ericsson n bApril-meet" w:date="2025-03-07T14:36:00Z">
        <w:r>
          <w:t>There are no resources defined for this API in this release of the specification.</w:t>
        </w:r>
      </w:ins>
    </w:p>
    <w:p w14:paraId="3FCD3F5C" w14:textId="1C3EE350" w:rsidR="00114F04" w:rsidRDefault="009F63B1" w:rsidP="00114F04">
      <w:pPr>
        <w:pStyle w:val="Heading3"/>
        <w:rPr>
          <w:ins w:id="221" w:author="Ericsson n bApril-meet" w:date="2025-03-07T14:36:00Z"/>
        </w:rPr>
      </w:pPr>
      <w:bookmarkStart w:id="222" w:name="_Toc510696622"/>
      <w:bookmarkStart w:id="223" w:name="_Toc35971413"/>
      <w:bookmarkStart w:id="224" w:name="_Toc130662200"/>
      <w:bookmarkStart w:id="225" w:name="_Hlk188536873"/>
      <w:bookmarkStart w:id="226" w:name="_Hlk188483052"/>
      <w:bookmarkStart w:id="227" w:name="_Toc510696635"/>
      <w:bookmarkStart w:id="228" w:name="_Toc35971430"/>
      <w:bookmarkEnd w:id="160"/>
      <w:ins w:id="229" w:author="Ericsson n bApril-meet" w:date="2025-03-26T10:07:00Z">
        <w:r>
          <w:t>6.b1</w:t>
        </w:r>
      </w:ins>
      <w:ins w:id="230" w:author="Ericsson n bApril-meet" w:date="2025-03-07T14:36:00Z">
        <w:r w:rsidR="00114F04">
          <w:t>.4</w:t>
        </w:r>
        <w:r w:rsidR="00114F04">
          <w:tab/>
          <w:t>Custom Operations without associated resources</w:t>
        </w:r>
        <w:bookmarkEnd w:id="222"/>
        <w:bookmarkEnd w:id="223"/>
        <w:bookmarkEnd w:id="224"/>
      </w:ins>
    </w:p>
    <w:p w14:paraId="4BB9ED48" w14:textId="181C092F" w:rsidR="00114F04" w:rsidRPr="000A7435" w:rsidRDefault="009F63B1" w:rsidP="00114F04">
      <w:pPr>
        <w:pStyle w:val="Heading4"/>
        <w:rPr>
          <w:ins w:id="231" w:author="Ericsson n bApril-meet" w:date="2025-03-07T14:36:00Z"/>
        </w:rPr>
      </w:pPr>
      <w:bookmarkStart w:id="232" w:name="_Toc510696623"/>
      <w:bookmarkStart w:id="233" w:name="_Toc35971414"/>
      <w:bookmarkStart w:id="234" w:name="_Toc130662201"/>
      <w:bookmarkStart w:id="235" w:name="_Hlk188536899"/>
      <w:bookmarkEnd w:id="225"/>
      <w:bookmarkEnd w:id="226"/>
      <w:ins w:id="236" w:author="Ericsson n bApril-meet" w:date="2025-03-26T10:07:00Z">
        <w:r>
          <w:t>6.b1</w:t>
        </w:r>
      </w:ins>
      <w:ins w:id="237" w:author="Ericsson n bApril-meet" w:date="2025-03-07T14:36:00Z">
        <w:r w:rsidR="00114F04">
          <w:t>.4.1</w:t>
        </w:r>
        <w:r w:rsidR="00114F04">
          <w:tab/>
          <w:t>Overview</w:t>
        </w:r>
        <w:bookmarkEnd w:id="232"/>
        <w:bookmarkEnd w:id="233"/>
        <w:bookmarkEnd w:id="234"/>
      </w:ins>
    </w:p>
    <w:p w14:paraId="36D0BF18" w14:textId="37804604" w:rsidR="00114F04" w:rsidRPr="00384E92" w:rsidRDefault="00114F04" w:rsidP="00114F04">
      <w:pPr>
        <w:pStyle w:val="TH"/>
        <w:rPr>
          <w:ins w:id="238" w:author="Ericsson n bApril-meet" w:date="2025-03-07T14:36:00Z"/>
        </w:rPr>
      </w:pPr>
      <w:ins w:id="239" w:author="Ericsson n bApril-meet" w:date="2025-03-07T14:36:00Z">
        <w:r w:rsidRPr="00384E92">
          <w:t>Table</w:t>
        </w:r>
        <w:r>
          <w:t> </w:t>
        </w:r>
      </w:ins>
      <w:ins w:id="240" w:author="Ericsson n bApril-meet" w:date="2025-03-26T10:07:00Z">
        <w:r w:rsidR="009F63B1">
          <w:t>6.b1</w:t>
        </w:r>
      </w:ins>
      <w:ins w:id="241" w:author="Ericsson n bApril-meet" w:date="2025-03-07T14:36:00Z">
        <w:r>
          <w:t>.4.1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5"/>
        <w:gridCol w:w="2127"/>
        <w:gridCol w:w="2125"/>
        <w:gridCol w:w="3630"/>
      </w:tblGrid>
      <w:tr w:rsidR="00114F04" w14:paraId="08A0BE9D" w14:textId="77777777" w:rsidTr="00DC44A1">
        <w:trPr>
          <w:jc w:val="center"/>
          <w:ins w:id="242" w:author="Ericsson n bApril-meet" w:date="2025-03-07T14:36:00Z"/>
        </w:trPr>
        <w:tc>
          <w:tcPr>
            <w:tcW w:w="863" w:type="pct"/>
            <w:shd w:val="clear" w:color="auto" w:fill="C0C0C0"/>
          </w:tcPr>
          <w:p w14:paraId="013FD0B1" w14:textId="77777777" w:rsidR="00114F04" w:rsidRDefault="00114F04" w:rsidP="00A310AD">
            <w:pPr>
              <w:pStyle w:val="TAH"/>
              <w:rPr>
                <w:ins w:id="243" w:author="Ericsson n bApril-meet" w:date="2025-03-07T14:36:00Z"/>
              </w:rPr>
            </w:pPr>
            <w:bookmarkStart w:id="244" w:name="_Hlk188539230"/>
            <w:ins w:id="245" w:author="Ericsson n bApril-meet" w:date="2025-03-07T14:36:00Z">
              <w:r>
                <w:t>Operation name</w:t>
              </w:r>
            </w:ins>
          </w:p>
        </w:tc>
        <w:tc>
          <w:tcPr>
            <w:tcW w:w="1116" w:type="pct"/>
            <w:shd w:val="clear" w:color="auto" w:fill="C0C0C0"/>
            <w:hideMark/>
          </w:tcPr>
          <w:p w14:paraId="0835C908" w14:textId="77777777" w:rsidR="00114F04" w:rsidRDefault="00114F04" w:rsidP="00A310AD">
            <w:pPr>
              <w:pStyle w:val="TAH"/>
              <w:rPr>
                <w:ins w:id="246" w:author="Ericsson n bApril-meet" w:date="2025-03-07T14:36:00Z"/>
              </w:rPr>
            </w:pPr>
            <w:ins w:id="247" w:author="Ericsson n bApril-meet" w:date="2025-03-07T14:36:00Z">
              <w:r>
                <w:t>Custom operation URI</w:t>
              </w:r>
            </w:ins>
          </w:p>
        </w:tc>
        <w:tc>
          <w:tcPr>
            <w:tcW w:w="1115" w:type="pct"/>
            <w:shd w:val="clear" w:color="auto" w:fill="C0C0C0"/>
            <w:hideMark/>
          </w:tcPr>
          <w:p w14:paraId="126DEA43" w14:textId="77777777" w:rsidR="00114F04" w:rsidRDefault="00114F04" w:rsidP="00A310AD">
            <w:pPr>
              <w:pStyle w:val="TAH"/>
              <w:rPr>
                <w:ins w:id="248" w:author="Ericsson n bApril-meet" w:date="2025-03-07T14:36:00Z"/>
              </w:rPr>
            </w:pPr>
            <w:ins w:id="249" w:author="Ericsson n bApril-meet" w:date="2025-03-07T14:36:00Z">
              <w:r>
                <w:t>Mapped HTTP method</w:t>
              </w:r>
            </w:ins>
          </w:p>
        </w:tc>
        <w:tc>
          <w:tcPr>
            <w:tcW w:w="1905" w:type="pct"/>
            <w:shd w:val="clear" w:color="auto" w:fill="C0C0C0"/>
            <w:hideMark/>
          </w:tcPr>
          <w:p w14:paraId="1DC0CDB8" w14:textId="77777777" w:rsidR="00114F04" w:rsidRDefault="00114F04" w:rsidP="00A310AD">
            <w:pPr>
              <w:pStyle w:val="TAH"/>
              <w:rPr>
                <w:ins w:id="250" w:author="Ericsson n bApril-meet" w:date="2025-03-07T14:36:00Z"/>
              </w:rPr>
            </w:pPr>
            <w:ins w:id="251" w:author="Ericsson n bApril-meet" w:date="2025-03-07T14:36:00Z">
              <w:r>
                <w:t>Description</w:t>
              </w:r>
            </w:ins>
          </w:p>
        </w:tc>
      </w:tr>
      <w:tr w:rsidR="00114F04" w14:paraId="129DD046" w14:textId="77777777" w:rsidTr="00DC44A1">
        <w:trPr>
          <w:jc w:val="center"/>
          <w:ins w:id="252" w:author="Ericsson n bApril-meet" w:date="2025-03-07T14:36:00Z"/>
        </w:trPr>
        <w:tc>
          <w:tcPr>
            <w:tcW w:w="863" w:type="pct"/>
          </w:tcPr>
          <w:p w14:paraId="19BD2FB1" w14:textId="2D461FBF" w:rsidR="00114F04" w:rsidRDefault="00A51DEF" w:rsidP="00A310AD">
            <w:pPr>
              <w:pStyle w:val="TAL"/>
              <w:rPr>
                <w:ins w:id="253" w:author="Ericsson n bApril-meet" w:date="2025-03-07T14:36:00Z"/>
              </w:rPr>
            </w:pPr>
            <w:ins w:id="254" w:author="Ericsson n bApril-meet" w:date="2025-03-07T15:06:00Z">
              <w:r>
                <w:t>ML model training capability evaluation</w:t>
              </w:r>
            </w:ins>
            <w:ins w:id="255" w:author="Ericsson n bApril-meet" w:date="2025-03-07T15:08:00Z">
              <w:r w:rsidR="009C08ED">
                <w:t xml:space="preserve"> request</w:t>
              </w:r>
            </w:ins>
          </w:p>
        </w:tc>
        <w:tc>
          <w:tcPr>
            <w:tcW w:w="1116" w:type="pct"/>
          </w:tcPr>
          <w:p w14:paraId="09DB604D" w14:textId="77777777" w:rsidR="00114F04" w:rsidRDefault="00114F04" w:rsidP="00A310AD">
            <w:pPr>
              <w:pStyle w:val="TAL"/>
              <w:rPr>
                <w:ins w:id="256" w:author="Ericsson n bApril-meet" w:date="2025-03-07T14:36:00Z"/>
              </w:rPr>
            </w:pPr>
            <w:ins w:id="257" w:author="Ericsson n bApril-meet" w:date="2025-03-07T14:36:00Z">
              <w:r>
                <w:t>/request</w:t>
              </w:r>
            </w:ins>
          </w:p>
        </w:tc>
        <w:tc>
          <w:tcPr>
            <w:tcW w:w="1115" w:type="pct"/>
          </w:tcPr>
          <w:p w14:paraId="400A0E47" w14:textId="77777777" w:rsidR="00114F04" w:rsidRDefault="00114F04" w:rsidP="00A310AD">
            <w:pPr>
              <w:pStyle w:val="TAL"/>
              <w:rPr>
                <w:ins w:id="258" w:author="Ericsson n bApril-meet" w:date="2025-03-07T14:36:00Z"/>
              </w:rPr>
            </w:pPr>
            <w:ins w:id="259" w:author="Ericsson n bApril-meet" w:date="2025-03-07T14:36:00Z">
              <w:r>
                <w:t>POST</w:t>
              </w:r>
            </w:ins>
          </w:p>
        </w:tc>
        <w:tc>
          <w:tcPr>
            <w:tcW w:w="1905" w:type="pct"/>
          </w:tcPr>
          <w:p w14:paraId="5CD280A3" w14:textId="1638FB62" w:rsidR="00114F04" w:rsidRPr="00BB435C" w:rsidRDefault="00114F04" w:rsidP="00A310AD">
            <w:pPr>
              <w:pStyle w:val="TAL"/>
              <w:rPr>
                <w:ins w:id="260" w:author="Ericsson n bApril-meet" w:date="2025-03-07T14:36:00Z"/>
              </w:rPr>
            </w:pPr>
            <w:ins w:id="261" w:author="Ericsson n bApril-meet" w:date="2025-03-07T14:36:00Z">
              <w:r>
                <w:t xml:space="preserve">Enables the AIMLE server </w:t>
              </w:r>
            </w:ins>
            <w:ins w:id="262" w:author="Ericsson n bApril-meet" w:date="2025-03-07T15:08:00Z">
              <w:r w:rsidR="00A51DEF">
                <w:t>to request the AIMLE client to perform ML model training capability evaluation</w:t>
              </w:r>
            </w:ins>
            <w:ins w:id="263" w:author="Ericsson n bApril-meet" w:date="2025-03-07T14:36:00Z">
              <w:r>
                <w:t xml:space="preserve"> service operation.</w:t>
              </w:r>
            </w:ins>
          </w:p>
        </w:tc>
      </w:tr>
    </w:tbl>
    <w:p w14:paraId="64352B9C" w14:textId="44A87034" w:rsidR="00114F04" w:rsidRDefault="00114F04" w:rsidP="00114F04">
      <w:pPr>
        <w:rPr>
          <w:ins w:id="264" w:author="Ericsson n bApril-meet" w:date="2025-03-07T14:36:00Z"/>
        </w:rPr>
      </w:pPr>
    </w:p>
    <w:p w14:paraId="66D6E918" w14:textId="6E18DB6F" w:rsidR="00114F04" w:rsidRDefault="009F63B1" w:rsidP="00114F04">
      <w:pPr>
        <w:pStyle w:val="Heading4"/>
        <w:rPr>
          <w:ins w:id="265" w:author="Ericsson n bApril-meet" w:date="2025-03-07T14:36:00Z"/>
        </w:rPr>
      </w:pPr>
      <w:bookmarkStart w:id="266" w:name="_Toc510696624"/>
      <w:bookmarkStart w:id="267" w:name="_Toc35971415"/>
      <w:bookmarkStart w:id="268" w:name="_Toc130662202"/>
      <w:bookmarkEnd w:id="244"/>
      <w:ins w:id="269" w:author="Ericsson n bApril-meet" w:date="2025-03-26T10:07:00Z">
        <w:r>
          <w:t>6.b1</w:t>
        </w:r>
      </w:ins>
      <w:ins w:id="270" w:author="Ericsson n bApril-meet" w:date="2025-03-07T14:36:00Z">
        <w:r w:rsidR="00114F04">
          <w:t>.4.2</w:t>
        </w:r>
        <w:r w:rsidR="00114F04">
          <w:tab/>
          <w:t xml:space="preserve">Operation: </w:t>
        </w:r>
      </w:ins>
      <w:bookmarkEnd w:id="266"/>
      <w:bookmarkEnd w:id="267"/>
      <w:bookmarkEnd w:id="268"/>
      <w:ins w:id="271" w:author="Ericsson n bApril-meet" w:date="2025-03-07T15:09:00Z">
        <w:r w:rsidR="009C08ED">
          <w:t>ML model training capability evaluation request</w:t>
        </w:r>
      </w:ins>
    </w:p>
    <w:p w14:paraId="5DB92D5C" w14:textId="0A71A1D0" w:rsidR="00114F04" w:rsidRDefault="009F63B1" w:rsidP="00114F04">
      <w:pPr>
        <w:pStyle w:val="Heading5"/>
        <w:rPr>
          <w:ins w:id="272" w:author="Ericsson n bApril-meet" w:date="2025-03-07T14:36:00Z"/>
        </w:rPr>
      </w:pPr>
      <w:bookmarkStart w:id="273" w:name="_Toc510696625"/>
      <w:bookmarkStart w:id="274" w:name="_Toc35971416"/>
      <w:bookmarkStart w:id="275" w:name="_Toc130662203"/>
      <w:ins w:id="276" w:author="Ericsson n bApril-meet" w:date="2025-03-26T10:07:00Z">
        <w:r>
          <w:t>6.b1</w:t>
        </w:r>
      </w:ins>
      <w:ins w:id="277" w:author="Ericsson n bApril-meet" w:date="2025-03-07T14:36:00Z">
        <w:r w:rsidR="00114F04">
          <w:t>.4.2.1</w:t>
        </w:r>
        <w:r w:rsidR="00114F04">
          <w:tab/>
          <w:t>Description</w:t>
        </w:r>
        <w:bookmarkEnd w:id="273"/>
        <w:bookmarkEnd w:id="274"/>
        <w:bookmarkEnd w:id="275"/>
      </w:ins>
    </w:p>
    <w:p w14:paraId="240E14FD" w14:textId="0A100C59" w:rsidR="00114F04" w:rsidRPr="00384E92" w:rsidRDefault="00A227FC" w:rsidP="00114F04">
      <w:pPr>
        <w:rPr>
          <w:ins w:id="278" w:author="Ericsson n bApril-meet" w:date="2025-03-07T14:36:00Z"/>
        </w:rPr>
      </w:pPr>
      <w:bookmarkStart w:id="279" w:name="_Toc510696626"/>
      <w:bookmarkStart w:id="280" w:name="_Toc35971417"/>
      <w:bookmarkStart w:id="281" w:name="_Toc130662204"/>
      <w:ins w:id="282" w:author="Ericsson n bApril-meet" w:date="2025-03-07T15:09:00Z">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w:t>
        </w:r>
      </w:ins>
      <w:ins w:id="283" w:author="Ericsson n bApril-meet" w:date="2025-03-07T15:10:00Z">
        <w:r>
          <w:t>n.</w:t>
        </w:r>
      </w:ins>
    </w:p>
    <w:p w14:paraId="4B47FD55" w14:textId="3232A88F" w:rsidR="00114F04" w:rsidRDefault="009F63B1" w:rsidP="00114F04">
      <w:pPr>
        <w:pStyle w:val="Heading5"/>
        <w:rPr>
          <w:ins w:id="284" w:author="Ericsson n bApril-meet" w:date="2025-03-07T14:36:00Z"/>
        </w:rPr>
      </w:pPr>
      <w:ins w:id="285" w:author="Ericsson n bApril-meet" w:date="2025-03-26T10:07:00Z">
        <w:r>
          <w:lastRenderedPageBreak/>
          <w:t>6.b1</w:t>
        </w:r>
      </w:ins>
      <w:ins w:id="286" w:author="Ericsson n bApril-meet" w:date="2025-03-07T14:36:00Z">
        <w:r w:rsidR="00114F04">
          <w:t>.4.2.2</w:t>
        </w:r>
        <w:r w:rsidR="00114F04">
          <w:tab/>
          <w:t>Operation Definition</w:t>
        </w:r>
        <w:bookmarkEnd w:id="279"/>
        <w:bookmarkEnd w:id="280"/>
        <w:bookmarkEnd w:id="281"/>
      </w:ins>
    </w:p>
    <w:p w14:paraId="23CE9466" w14:textId="41B8C567" w:rsidR="00114F04" w:rsidRPr="00384E92" w:rsidRDefault="00114F04" w:rsidP="00114F04">
      <w:pPr>
        <w:rPr>
          <w:ins w:id="287" w:author="Ericsson n bApril-meet" w:date="2025-03-07T14:36:00Z"/>
        </w:rPr>
      </w:pPr>
      <w:ins w:id="288" w:author="Ericsson n bApril-meet" w:date="2025-03-07T14:36:00Z">
        <w:r>
          <w:t>This operation shall support the response data structures and response codes specified in tables </w:t>
        </w:r>
      </w:ins>
      <w:ins w:id="289" w:author="Ericsson n bApril-meet" w:date="2025-03-26T10:07:00Z">
        <w:r w:rsidR="009F63B1">
          <w:t>6.b1</w:t>
        </w:r>
      </w:ins>
      <w:ins w:id="290" w:author="Ericsson n bApril-meet" w:date="2025-03-07T14:36:00Z">
        <w:r>
          <w:t xml:space="preserve">.4.2.2-1 and </w:t>
        </w:r>
      </w:ins>
      <w:ins w:id="291" w:author="Ericsson n bApril-meet" w:date="2025-03-26T10:07:00Z">
        <w:r w:rsidR="009F63B1">
          <w:t>6.b1</w:t>
        </w:r>
      </w:ins>
      <w:ins w:id="292" w:author="Ericsson n bApril-meet" w:date="2025-03-07T14:36:00Z">
        <w:r>
          <w:t>.4.2.2-2.</w:t>
        </w:r>
      </w:ins>
    </w:p>
    <w:p w14:paraId="471FE3D2" w14:textId="25580BEB" w:rsidR="00114F04" w:rsidRPr="001769FF" w:rsidRDefault="00114F04" w:rsidP="00114F04">
      <w:pPr>
        <w:pStyle w:val="TH"/>
        <w:rPr>
          <w:ins w:id="293" w:author="Ericsson n bApril-meet" w:date="2025-03-07T14:36:00Z"/>
        </w:rPr>
      </w:pPr>
      <w:ins w:id="294" w:author="Ericsson n bApril-meet" w:date="2025-03-07T14:36:00Z">
        <w:r w:rsidRPr="001769FF">
          <w:t>Table</w:t>
        </w:r>
        <w:r>
          <w:t> </w:t>
        </w:r>
      </w:ins>
      <w:ins w:id="295" w:author="Ericsson n bApril-meet" w:date="2025-03-26T10:07:00Z">
        <w:r w:rsidR="009F63B1">
          <w:t>6.b1</w:t>
        </w:r>
      </w:ins>
      <w:ins w:id="296" w:author="Ericsson n bApril-meet" w:date="2025-03-07T14:36: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114F04" w:rsidRPr="00B54FF5" w14:paraId="1FBA2BD9" w14:textId="77777777" w:rsidTr="00A310AD">
        <w:trPr>
          <w:jc w:val="center"/>
          <w:ins w:id="297" w:author="Ericsson n bApril-meet" w:date="2025-03-07T14:36:00Z"/>
        </w:trPr>
        <w:tc>
          <w:tcPr>
            <w:tcW w:w="2212" w:type="dxa"/>
            <w:shd w:val="clear" w:color="auto" w:fill="C0C0C0"/>
          </w:tcPr>
          <w:p w14:paraId="2D73D62B" w14:textId="77777777" w:rsidR="00114F04" w:rsidRPr="00C947D8" w:rsidRDefault="00114F04" w:rsidP="00A310AD">
            <w:pPr>
              <w:pStyle w:val="TAH"/>
              <w:rPr>
                <w:ins w:id="298" w:author="Ericsson n bApril-meet" w:date="2025-03-07T14:36:00Z"/>
              </w:rPr>
            </w:pPr>
            <w:ins w:id="299" w:author="Ericsson n bApril-meet" w:date="2025-03-07T14:36:00Z">
              <w:r w:rsidRPr="00C947D8">
                <w:t>Data type</w:t>
              </w:r>
            </w:ins>
          </w:p>
        </w:tc>
        <w:tc>
          <w:tcPr>
            <w:tcW w:w="426" w:type="dxa"/>
            <w:shd w:val="clear" w:color="auto" w:fill="C0C0C0"/>
          </w:tcPr>
          <w:p w14:paraId="4FEBF228" w14:textId="77777777" w:rsidR="00114F04" w:rsidRPr="00C947D8" w:rsidRDefault="00114F04" w:rsidP="00A310AD">
            <w:pPr>
              <w:pStyle w:val="TAH"/>
              <w:rPr>
                <w:ins w:id="300" w:author="Ericsson n bApril-meet" w:date="2025-03-07T14:36:00Z"/>
              </w:rPr>
            </w:pPr>
            <w:ins w:id="301" w:author="Ericsson n bApril-meet" w:date="2025-03-07T14:36:00Z">
              <w:r w:rsidRPr="00C947D8">
                <w:t>P</w:t>
              </w:r>
            </w:ins>
          </w:p>
        </w:tc>
        <w:tc>
          <w:tcPr>
            <w:tcW w:w="1134" w:type="dxa"/>
            <w:shd w:val="clear" w:color="auto" w:fill="C0C0C0"/>
          </w:tcPr>
          <w:p w14:paraId="29B5CDC3" w14:textId="77777777" w:rsidR="00114F04" w:rsidRPr="00C947D8" w:rsidRDefault="00114F04" w:rsidP="00A310AD">
            <w:pPr>
              <w:pStyle w:val="TAH"/>
              <w:rPr>
                <w:ins w:id="302" w:author="Ericsson n bApril-meet" w:date="2025-03-07T14:36:00Z"/>
              </w:rPr>
            </w:pPr>
            <w:ins w:id="303" w:author="Ericsson n bApril-meet" w:date="2025-03-07T14:36:00Z">
              <w:r w:rsidRPr="00C947D8">
                <w:t>Cardinality</w:t>
              </w:r>
            </w:ins>
          </w:p>
        </w:tc>
        <w:tc>
          <w:tcPr>
            <w:tcW w:w="5755" w:type="dxa"/>
            <w:shd w:val="clear" w:color="auto" w:fill="C0C0C0"/>
          </w:tcPr>
          <w:p w14:paraId="3EA37487" w14:textId="77777777" w:rsidR="00114F04" w:rsidRPr="00C947D8" w:rsidRDefault="00114F04" w:rsidP="00A310AD">
            <w:pPr>
              <w:pStyle w:val="TAH"/>
              <w:rPr>
                <w:ins w:id="304" w:author="Ericsson n bApril-meet" w:date="2025-03-07T14:36:00Z"/>
              </w:rPr>
            </w:pPr>
            <w:ins w:id="305" w:author="Ericsson n bApril-meet" w:date="2025-03-07T14:36:00Z">
              <w:r w:rsidRPr="00C947D8">
                <w:t>Description</w:t>
              </w:r>
            </w:ins>
          </w:p>
        </w:tc>
      </w:tr>
      <w:tr w:rsidR="00114F04" w:rsidRPr="00B54FF5" w14:paraId="54A31C82" w14:textId="77777777" w:rsidTr="00A310AD">
        <w:trPr>
          <w:jc w:val="center"/>
          <w:ins w:id="306" w:author="Ericsson n bApril-meet" w:date="2025-03-07T14:36:00Z"/>
        </w:trPr>
        <w:tc>
          <w:tcPr>
            <w:tcW w:w="2212" w:type="dxa"/>
            <w:shd w:val="clear" w:color="auto" w:fill="auto"/>
          </w:tcPr>
          <w:p w14:paraId="4430DE47" w14:textId="7253CA0F" w:rsidR="00114F04" w:rsidRPr="0016361A" w:rsidRDefault="00C558A3" w:rsidP="00A310AD">
            <w:pPr>
              <w:pStyle w:val="TAL"/>
              <w:rPr>
                <w:ins w:id="307" w:author="Ericsson n bApril-meet" w:date="2025-03-07T14:36:00Z"/>
              </w:rPr>
            </w:pPr>
            <w:ins w:id="308" w:author="Ericsson n bApril-meet" w:date="2025-03-07T15:12:00Z">
              <w:r>
                <w:t>MlModTngCapEval</w:t>
              </w:r>
            </w:ins>
            <w:ins w:id="309" w:author="Ericsson n bApril-meet" w:date="2025-03-07T15:11:00Z">
              <w:r>
                <w:t>Req</w:t>
              </w:r>
            </w:ins>
          </w:p>
        </w:tc>
        <w:tc>
          <w:tcPr>
            <w:tcW w:w="426" w:type="dxa"/>
          </w:tcPr>
          <w:p w14:paraId="21CC1759" w14:textId="77777777" w:rsidR="00114F04" w:rsidRPr="0016361A" w:rsidRDefault="00114F04" w:rsidP="00A310AD">
            <w:pPr>
              <w:pStyle w:val="TAC"/>
              <w:rPr>
                <w:ins w:id="310" w:author="Ericsson n bApril-meet" w:date="2025-03-07T14:36:00Z"/>
              </w:rPr>
            </w:pPr>
            <w:ins w:id="311" w:author="Ericsson n bApril-meet" w:date="2025-03-07T14:36:00Z">
              <w:r>
                <w:t>M</w:t>
              </w:r>
            </w:ins>
          </w:p>
        </w:tc>
        <w:tc>
          <w:tcPr>
            <w:tcW w:w="1134" w:type="dxa"/>
          </w:tcPr>
          <w:p w14:paraId="2DA864BC" w14:textId="77777777" w:rsidR="00114F04" w:rsidRPr="0016361A" w:rsidRDefault="00114F04" w:rsidP="00A310AD">
            <w:pPr>
              <w:pStyle w:val="TAC"/>
              <w:rPr>
                <w:ins w:id="312" w:author="Ericsson n bApril-meet" w:date="2025-03-07T14:36:00Z"/>
              </w:rPr>
            </w:pPr>
            <w:ins w:id="313" w:author="Ericsson n bApril-meet" w:date="2025-03-07T14:36:00Z">
              <w:r>
                <w:t>1</w:t>
              </w:r>
            </w:ins>
          </w:p>
        </w:tc>
        <w:tc>
          <w:tcPr>
            <w:tcW w:w="5755" w:type="dxa"/>
            <w:shd w:val="clear" w:color="auto" w:fill="auto"/>
          </w:tcPr>
          <w:p w14:paraId="302D4B00" w14:textId="6651773D" w:rsidR="00114F04" w:rsidRPr="0016361A" w:rsidRDefault="00DB447A" w:rsidP="00A310AD">
            <w:pPr>
              <w:pStyle w:val="TAL"/>
              <w:rPr>
                <w:ins w:id="314" w:author="Ericsson n bApril-meet" w:date="2025-03-07T14:36:00Z"/>
              </w:rPr>
            </w:pPr>
            <w:ins w:id="315" w:author="Ericsson n bApril-meet" w:date="2025-03-17T08:39:00Z">
              <w:r>
                <w:rPr>
                  <w:rFonts w:cs="Arial"/>
                  <w:szCs w:val="18"/>
                </w:rPr>
                <w:t xml:space="preserve">Contains the </w:t>
              </w:r>
              <w:r>
                <w:t>ML model training capability evaluation request information.</w:t>
              </w:r>
            </w:ins>
          </w:p>
        </w:tc>
      </w:tr>
    </w:tbl>
    <w:p w14:paraId="10899B72" w14:textId="72A21CE9" w:rsidR="00114F04" w:rsidRDefault="00114F04" w:rsidP="00114F04">
      <w:pPr>
        <w:rPr>
          <w:ins w:id="316" w:author="Ericsson n bApril-meet" w:date="2025-03-07T14:36:00Z"/>
        </w:rPr>
      </w:pPr>
    </w:p>
    <w:p w14:paraId="0A1D0D54" w14:textId="22A1B833" w:rsidR="00114F04" w:rsidRPr="001769FF" w:rsidRDefault="00114F04" w:rsidP="00114F04">
      <w:pPr>
        <w:pStyle w:val="TH"/>
        <w:rPr>
          <w:ins w:id="317" w:author="Ericsson n bApril-meet" w:date="2025-03-07T14:36:00Z"/>
        </w:rPr>
      </w:pPr>
      <w:ins w:id="318" w:author="Ericsson n bApril-meet" w:date="2025-03-07T14:36:00Z">
        <w:r w:rsidRPr="001769FF">
          <w:t>Table</w:t>
        </w:r>
        <w:r>
          <w:t> </w:t>
        </w:r>
      </w:ins>
      <w:ins w:id="319" w:author="Ericsson n bApril-meet" w:date="2025-03-26T10:07:00Z">
        <w:r w:rsidR="009F63B1">
          <w:t>6.b1</w:t>
        </w:r>
      </w:ins>
      <w:ins w:id="320" w:author="Ericsson n bApril-meet" w:date="2025-03-07T14:36:00Z">
        <w:r>
          <w:t>.4.2.2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1"/>
        <w:gridCol w:w="421"/>
        <w:gridCol w:w="1263"/>
        <w:gridCol w:w="2105"/>
        <w:gridCol w:w="3637"/>
      </w:tblGrid>
      <w:tr w:rsidR="00114F04" w:rsidRPr="0016361A" w14:paraId="1B19C7BC" w14:textId="77777777" w:rsidTr="00C558A3">
        <w:trPr>
          <w:jc w:val="center"/>
          <w:ins w:id="321" w:author="Ericsson n bApril-meet" w:date="2025-03-07T14:36:00Z"/>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179509BD" w14:textId="77777777" w:rsidR="00114F04" w:rsidRPr="0016361A" w:rsidRDefault="00114F04" w:rsidP="00A310AD">
            <w:pPr>
              <w:pStyle w:val="TAH"/>
              <w:rPr>
                <w:ins w:id="322" w:author="Ericsson n bApril-meet" w:date="2025-03-07T14:36:00Z"/>
              </w:rPr>
            </w:pPr>
            <w:ins w:id="323" w:author="Ericsson n bApril-meet" w:date="2025-03-07T14:36: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BA3504E" w14:textId="77777777" w:rsidR="00114F04" w:rsidRPr="0016361A" w:rsidRDefault="00114F04" w:rsidP="00A310AD">
            <w:pPr>
              <w:pStyle w:val="TAH"/>
              <w:rPr>
                <w:ins w:id="324" w:author="Ericsson n bApril-meet" w:date="2025-03-07T14:36:00Z"/>
              </w:rPr>
            </w:pPr>
            <w:ins w:id="325" w:author="Ericsson n bApril-meet" w:date="2025-03-07T14:36: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34CA676" w14:textId="77777777" w:rsidR="00114F04" w:rsidRPr="0016361A" w:rsidRDefault="00114F04" w:rsidP="00A310AD">
            <w:pPr>
              <w:pStyle w:val="TAH"/>
              <w:rPr>
                <w:ins w:id="326" w:author="Ericsson n bApril-meet" w:date="2025-03-07T14:36:00Z"/>
              </w:rPr>
            </w:pPr>
            <w:ins w:id="327" w:author="Ericsson n bApril-meet" w:date="2025-03-07T14:36: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E9AECCF" w14:textId="77777777" w:rsidR="00114F04" w:rsidRPr="0016361A" w:rsidRDefault="00114F04" w:rsidP="00A310AD">
            <w:pPr>
              <w:pStyle w:val="TAH"/>
              <w:rPr>
                <w:ins w:id="328" w:author="Ericsson n bApril-meet" w:date="2025-03-07T14:36:00Z"/>
              </w:rPr>
            </w:pPr>
            <w:ins w:id="329" w:author="Ericsson n bApril-meet" w:date="2025-03-07T14:36: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87BA946" w14:textId="77777777" w:rsidR="00114F04" w:rsidRPr="0016361A" w:rsidRDefault="00114F04" w:rsidP="00A310AD">
            <w:pPr>
              <w:pStyle w:val="TAH"/>
              <w:rPr>
                <w:ins w:id="330" w:author="Ericsson n bApril-meet" w:date="2025-03-07T14:36:00Z"/>
              </w:rPr>
            </w:pPr>
            <w:ins w:id="331" w:author="Ericsson n bApril-meet" w:date="2025-03-07T14:36:00Z">
              <w:r w:rsidRPr="0016361A">
                <w:t>Description</w:t>
              </w:r>
            </w:ins>
          </w:p>
        </w:tc>
      </w:tr>
      <w:tr w:rsidR="00114F04" w:rsidRPr="0016361A" w14:paraId="158E529E" w14:textId="77777777" w:rsidTr="00C558A3">
        <w:trPr>
          <w:jc w:val="center"/>
          <w:ins w:id="332" w:author="Ericsson n bApril-meet" w:date="2025-03-07T14:36: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471040F4" w14:textId="6B5CA467" w:rsidR="00114F04" w:rsidRPr="0016361A" w:rsidRDefault="00C558A3" w:rsidP="00A310AD">
            <w:pPr>
              <w:pStyle w:val="TAL"/>
              <w:rPr>
                <w:ins w:id="333" w:author="Ericsson n bApril-meet" w:date="2025-03-07T14:36:00Z"/>
              </w:rPr>
            </w:pPr>
            <w:ins w:id="334" w:author="Ericsson n bApril-meet" w:date="2025-03-11T13:28:00Z">
              <w:r>
                <w:t>MlModTngCapEvalResp</w:t>
              </w:r>
            </w:ins>
          </w:p>
        </w:tc>
        <w:tc>
          <w:tcPr>
            <w:tcW w:w="221" w:type="pct"/>
            <w:tcBorders>
              <w:top w:val="single" w:sz="6" w:space="0" w:color="auto"/>
              <w:left w:val="single" w:sz="6" w:space="0" w:color="auto"/>
              <w:bottom w:val="single" w:sz="6" w:space="0" w:color="auto"/>
              <w:right w:val="single" w:sz="6" w:space="0" w:color="auto"/>
            </w:tcBorders>
          </w:tcPr>
          <w:p w14:paraId="55989952" w14:textId="77777777" w:rsidR="00114F04" w:rsidRPr="0016361A" w:rsidRDefault="00114F04" w:rsidP="00A310AD">
            <w:pPr>
              <w:pStyle w:val="TAC"/>
              <w:rPr>
                <w:ins w:id="335" w:author="Ericsson n bApril-meet" w:date="2025-03-07T14:36:00Z"/>
              </w:rPr>
            </w:pPr>
            <w:ins w:id="336" w:author="Ericsson n bApril-meet" w:date="2025-03-07T14:36:00Z">
              <w:r>
                <w:t>M</w:t>
              </w:r>
            </w:ins>
          </w:p>
        </w:tc>
        <w:tc>
          <w:tcPr>
            <w:tcW w:w="663" w:type="pct"/>
            <w:tcBorders>
              <w:top w:val="single" w:sz="6" w:space="0" w:color="auto"/>
              <w:left w:val="single" w:sz="6" w:space="0" w:color="auto"/>
              <w:bottom w:val="single" w:sz="6" w:space="0" w:color="auto"/>
              <w:right w:val="single" w:sz="6" w:space="0" w:color="auto"/>
            </w:tcBorders>
          </w:tcPr>
          <w:p w14:paraId="5A3EBFF8" w14:textId="77777777" w:rsidR="00114F04" w:rsidRPr="0016361A" w:rsidRDefault="00114F04" w:rsidP="00A310AD">
            <w:pPr>
              <w:pStyle w:val="TAC"/>
              <w:rPr>
                <w:ins w:id="337" w:author="Ericsson n bApril-meet" w:date="2025-03-07T14:36:00Z"/>
              </w:rPr>
            </w:pPr>
            <w:ins w:id="338" w:author="Ericsson n bApril-meet" w:date="2025-03-07T14:36:00Z">
              <w:r>
                <w:t>0..1</w:t>
              </w:r>
            </w:ins>
          </w:p>
        </w:tc>
        <w:tc>
          <w:tcPr>
            <w:tcW w:w="1105" w:type="pct"/>
            <w:tcBorders>
              <w:top w:val="single" w:sz="6" w:space="0" w:color="auto"/>
              <w:left w:val="single" w:sz="6" w:space="0" w:color="auto"/>
              <w:bottom w:val="single" w:sz="6" w:space="0" w:color="auto"/>
              <w:right w:val="single" w:sz="6" w:space="0" w:color="auto"/>
            </w:tcBorders>
          </w:tcPr>
          <w:p w14:paraId="34577D7D" w14:textId="77777777" w:rsidR="00114F04" w:rsidRPr="0016361A" w:rsidRDefault="00114F04" w:rsidP="00A310AD">
            <w:pPr>
              <w:pStyle w:val="TAL"/>
              <w:rPr>
                <w:ins w:id="339" w:author="Ericsson n bApril-meet" w:date="2025-03-07T14:36:00Z"/>
              </w:rPr>
            </w:pPr>
            <w:ins w:id="340" w:author="Ericsson n bApril-meet" w:date="2025-03-07T14:36: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B75E992" w14:textId="74AD2BB5" w:rsidR="00114F04" w:rsidRPr="0016361A" w:rsidRDefault="00DB447A" w:rsidP="00A310AD">
            <w:pPr>
              <w:pStyle w:val="TAL"/>
              <w:rPr>
                <w:ins w:id="341" w:author="Ericsson n bApril-meet" w:date="2025-03-07T14:36:00Z"/>
              </w:rPr>
            </w:pPr>
            <w:ins w:id="342" w:author="Ericsson n bApril-meet" w:date="2025-03-17T08:39:00Z">
              <w:r>
                <w:rPr>
                  <w:rFonts w:cs="Arial"/>
                  <w:szCs w:val="18"/>
                </w:rPr>
                <w:t xml:space="preserve">Contains the </w:t>
              </w:r>
              <w:r>
                <w:t>ML model training capability evaluation response information.</w:t>
              </w:r>
            </w:ins>
          </w:p>
        </w:tc>
      </w:tr>
      <w:tr w:rsidR="00114F04" w:rsidRPr="0016361A" w14:paraId="4C0181A7" w14:textId="77777777" w:rsidTr="00C558A3">
        <w:trPr>
          <w:jc w:val="center"/>
          <w:ins w:id="343" w:author="Ericsson n bApril-meet" w:date="2025-03-07T14:36: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1E0CA59" w14:textId="77777777" w:rsidR="00114F04" w:rsidRPr="0016361A" w:rsidRDefault="00114F04" w:rsidP="00A310AD">
            <w:pPr>
              <w:pStyle w:val="TAL"/>
              <w:rPr>
                <w:ins w:id="344" w:author="Ericsson n bApril-meet" w:date="2025-03-07T14:36:00Z"/>
              </w:rPr>
            </w:pPr>
            <w:ins w:id="345" w:author="Ericsson n bApril-meet" w:date="2025-03-07T14:36:00Z">
              <w:r>
                <w:t>n/a</w:t>
              </w:r>
            </w:ins>
          </w:p>
        </w:tc>
        <w:tc>
          <w:tcPr>
            <w:tcW w:w="221" w:type="pct"/>
            <w:tcBorders>
              <w:top w:val="single" w:sz="6" w:space="0" w:color="auto"/>
              <w:left w:val="single" w:sz="6" w:space="0" w:color="auto"/>
              <w:bottom w:val="single" w:sz="6" w:space="0" w:color="auto"/>
              <w:right w:val="single" w:sz="6" w:space="0" w:color="auto"/>
            </w:tcBorders>
          </w:tcPr>
          <w:p w14:paraId="47BF709A" w14:textId="77777777" w:rsidR="00114F04" w:rsidRDefault="00114F04" w:rsidP="00A310AD">
            <w:pPr>
              <w:pStyle w:val="TAC"/>
              <w:rPr>
                <w:ins w:id="346" w:author="Ericsson n bApril-meet" w:date="2025-03-07T14:36:00Z"/>
              </w:rPr>
            </w:pPr>
          </w:p>
        </w:tc>
        <w:tc>
          <w:tcPr>
            <w:tcW w:w="663" w:type="pct"/>
            <w:tcBorders>
              <w:top w:val="single" w:sz="6" w:space="0" w:color="auto"/>
              <w:left w:val="single" w:sz="6" w:space="0" w:color="auto"/>
              <w:bottom w:val="single" w:sz="6" w:space="0" w:color="auto"/>
              <w:right w:val="single" w:sz="6" w:space="0" w:color="auto"/>
            </w:tcBorders>
          </w:tcPr>
          <w:p w14:paraId="164FAD99" w14:textId="77777777" w:rsidR="00114F04" w:rsidRDefault="00114F04" w:rsidP="00A310AD">
            <w:pPr>
              <w:pStyle w:val="TAC"/>
              <w:rPr>
                <w:ins w:id="347" w:author="Ericsson n bApril-meet" w:date="2025-03-07T14:36:00Z"/>
              </w:rPr>
            </w:pPr>
          </w:p>
        </w:tc>
        <w:tc>
          <w:tcPr>
            <w:tcW w:w="1105" w:type="pct"/>
            <w:tcBorders>
              <w:top w:val="single" w:sz="6" w:space="0" w:color="auto"/>
              <w:left w:val="single" w:sz="6" w:space="0" w:color="auto"/>
              <w:bottom w:val="single" w:sz="6" w:space="0" w:color="auto"/>
              <w:right w:val="single" w:sz="6" w:space="0" w:color="auto"/>
            </w:tcBorders>
          </w:tcPr>
          <w:p w14:paraId="09C37E68" w14:textId="77777777" w:rsidR="00114F04" w:rsidRPr="0016361A" w:rsidRDefault="00114F04" w:rsidP="00A310AD">
            <w:pPr>
              <w:pStyle w:val="TAL"/>
              <w:rPr>
                <w:ins w:id="348" w:author="Ericsson n bApril-meet" w:date="2025-03-07T14:36:00Z"/>
              </w:rPr>
            </w:pPr>
            <w:ins w:id="349" w:author="Ericsson n bApril-meet" w:date="2025-03-07T14:36: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BD51B9F" w14:textId="74EFEFF8" w:rsidR="00114F04" w:rsidRDefault="00114F04" w:rsidP="00A310AD">
            <w:pPr>
              <w:pStyle w:val="TAL"/>
              <w:rPr>
                <w:ins w:id="350" w:author="Ericsson n bApril-meet" w:date="2025-03-07T14:36:00Z"/>
                <w:noProof/>
              </w:rPr>
            </w:pPr>
            <w:ins w:id="351" w:author="Ericsson n bApril-meet" w:date="2025-03-07T14:36: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29917350" w14:textId="77777777" w:rsidR="00114F04" w:rsidRPr="0016361A" w:rsidRDefault="00114F04" w:rsidP="00A310AD">
            <w:pPr>
              <w:pStyle w:val="TAL"/>
              <w:rPr>
                <w:ins w:id="352" w:author="Ericsson n bApril-meet" w:date="2025-03-07T14:36:00Z"/>
              </w:rPr>
            </w:pPr>
            <w:ins w:id="353" w:author="Ericsson n bApril-meet" w:date="2025-03-07T14:36:00Z">
              <w:r>
                <w:rPr>
                  <w:noProof/>
                </w:rPr>
                <w:t>Redirection handling is described in clause 5.2.10 of 3GPP TS 29.122 [5].</w:t>
              </w:r>
            </w:ins>
          </w:p>
        </w:tc>
      </w:tr>
      <w:tr w:rsidR="00114F04" w:rsidRPr="0016361A" w14:paraId="7E36C257" w14:textId="77777777" w:rsidTr="00C558A3">
        <w:trPr>
          <w:jc w:val="center"/>
          <w:ins w:id="354" w:author="Ericsson n bApril-meet" w:date="2025-03-07T14:36: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0D7C958" w14:textId="77777777" w:rsidR="00114F04" w:rsidRPr="0016361A" w:rsidRDefault="00114F04" w:rsidP="00A310AD">
            <w:pPr>
              <w:pStyle w:val="TAL"/>
              <w:rPr>
                <w:ins w:id="355" w:author="Ericsson n bApril-meet" w:date="2025-03-07T14:36:00Z"/>
              </w:rPr>
            </w:pPr>
            <w:ins w:id="356" w:author="Ericsson n bApril-meet" w:date="2025-03-07T14:36:00Z">
              <w:r>
                <w:t>n/a</w:t>
              </w:r>
            </w:ins>
          </w:p>
        </w:tc>
        <w:tc>
          <w:tcPr>
            <w:tcW w:w="221" w:type="pct"/>
            <w:tcBorders>
              <w:top w:val="single" w:sz="6" w:space="0" w:color="auto"/>
              <w:left w:val="single" w:sz="6" w:space="0" w:color="auto"/>
              <w:bottom w:val="single" w:sz="6" w:space="0" w:color="auto"/>
              <w:right w:val="single" w:sz="6" w:space="0" w:color="auto"/>
            </w:tcBorders>
          </w:tcPr>
          <w:p w14:paraId="21542178" w14:textId="77777777" w:rsidR="00114F04" w:rsidRDefault="00114F04" w:rsidP="00A310AD">
            <w:pPr>
              <w:pStyle w:val="TAC"/>
              <w:rPr>
                <w:ins w:id="357" w:author="Ericsson n bApril-meet" w:date="2025-03-07T14:36:00Z"/>
              </w:rPr>
            </w:pPr>
          </w:p>
        </w:tc>
        <w:tc>
          <w:tcPr>
            <w:tcW w:w="663" w:type="pct"/>
            <w:tcBorders>
              <w:top w:val="single" w:sz="6" w:space="0" w:color="auto"/>
              <w:left w:val="single" w:sz="6" w:space="0" w:color="auto"/>
              <w:bottom w:val="single" w:sz="6" w:space="0" w:color="auto"/>
              <w:right w:val="single" w:sz="6" w:space="0" w:color="auto"/>
            </w:tcBorders>
          </w:tcPr>
          <w:p w14:paraId="3394ACAC" w14:textId="77777777" w:rsidR="00114F04" w:rsidRDefault="00114F04" w:rsidP="00A310AD">
            <w:pPr>
              <w:pStyle w:val="TAC"/>
              <w:rPr>
                <w:ins w:id="358" w:author="Ericsson n bApril-meet" w:date="2025-03-07T14:36:00Z"/>
              </w:rPr>
            </w:pPr>
          </w:p>
        </w:tc>
        <w:tc>
          <w:tcPr>
            <w:tcW w:w="1105" w:type="pct"/>
            <w:tcBorders>
              <w:top w:val="single" w:sz="6" w:space="0" w:color="auto"/>
              <w:left w:val="single" w:sz="6" w:space="0" w:color="auto"/>
              <w:bottom w:val="single" w:sz="6" w:space="0" w:color="auto"/>
              <w:right w:val="single" w:sz="6" w:space="0" w:color="auto"/>
            </w:tcBorders>
          </w:tcPr>
          <w:p w14:paraId="69B0FF2D" w14:textId="77777777" w:rsidR="00114F04" w:rsidRPr="0016361A" w:rsidRDefault="00114F04" w:rsidP="00A310AD">
            <w:pPr>
              <w:pStyle w:val="TAL"/>
              <w:rPr>
                <w:ins w:id="359" w:author="Ericsson n bApril-meet" w:date="2025-03-07T14:36:00Z"/>
              </w:rPr>
            </w:pPr>
            <w:ins w:id="360" w:author="Ericsson n bApril-meet" w:date="2025-03-07T14:36: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63A4022" w14:textId="001259F8" w:rsidR="00114F04" w:rsidRDefault="00114F04" w:rsidP="00A310AD">
            <w:pPr>
              <w:pStyle w:val="TAL"/>
              <w:rPr>
                <w:ins w:id="361" w:author="Ericsson n bApril-meet" w:date="2025-03-07T14:36:00Z"/>
                <w:noProof/>
              </w:rPr>
            </w:pPr>
            <w:ins w:id="362" w:author="Ericsson n bApril-meet" w:date="2025-03-07T14:36: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43BB2993" w14:textId="77777777" w:rsidR="00114F04" w:rsidRPr="0016361A" w:rsidRDefault="00114F04" w:rsidP="00A310AD">
            <w:pPr>
              <w:pStyle w:val="TAL"/>
              <w:rPr>
                <w:ins w:id="363" w:author="Ericsson n bApril-meet" w:date="2025-03-07T14:36:00Z"/>
              </w:rPr>
            </w:pPr>
            <w:ins w:id="364" w:author="Ericsson n bApril-meet" w:date="2025-03-07T14:36:00Z">
              <w:r>
                <w:rPr>
                  <w:noProof/>
                </w:rPr>
                <w:t>Redirection handling is described in clause 5.2.10 of 3GPP TS 29.122 [5].</w:t>
              </w:r>
            </w:ins>
          </w:p>
        </w:tc>
      </w:tr>
      <w:tr w:rsidR="00114F04" w:rsidRPr="0016361A" w14:paraId="17267764" w14:textId="77777777" w:rsidTr="00A310AD">
        <w:trPr>
          <w:jc w:val="center"/>
          <w:ins w:id="365" w:author="Ericsson n bApril-meet" w:date="2025-03-07T14: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CA90EC" w14:textId="0E40271E" w:rsidR="00114F04" w:rsidRPr="0016361A" w:rsidRDefault="00114F04" w:rsidP="00A310AD">
            <w:pPr>
              <w:pStyle w:val="TAN"/>
              <w:rPr>
                <w:ins w:id="366" w:author="Ericsson n bApril-meet" w:date="2025-03-07T14:36:00Z"/>
              </w:rPr>
            </w:pPr>
            <w:ins w:id="367" w:author="Ericsson n bApril-meet" w:date="2025-03-07T14:36:00Z">
              <w:r w:rsidRPr="0016361A">
                <w:t>NOTE:</w:t>
              </w:r>
              <w:r w:rsidRPr="0016361A">
                <w:rPr>
                  <w:noProof/>
                </w:rPr>
                <w:tab/>
                <w:t xml:space="preserve">The mandatory </w:t>
              </w:r>
              <w:r w:rsidRPr="0016361A">
                <w:t>HTTP error status code</w:t>
              </w:r>
              <w:r>
                <w:t>s</w:t>
              </w:r>
              <w:r w:rsidRPr="0016361A">
                <w:t xml:space="preserve"> for the </w:t>
              </w:r>
              <w:r>
                <w:t xml:space="preserve">HTTP </w:t>
              </w:r>
            </w:ins>
            <w:ins w:id="368" w:author="Ericsson n bApril-meet" w:date="2025-03-17T08:42:00Z">
              <w:r w:rsidR="007367A9">
                <w:t>POST</w:t>
              </w:r>
            </w:ins>
            <w:ins w:id="369" w:author="Ericsson n bApril-meet" w:date="2025-03-07T14:36:00Z">
              <w:r w:rsidRPr="0016361A">
                <w:t xml:space="preserve"> method listed in </w:t>
              </w:r>
              <w:r>
                <w:t>table </w:t>
              </w:r>
              <w:r w:rsidRPr="008B7662">
                <w:t>5.2.6-1 of 3GPP</w:t>
              </w:r>
              <w:r>
                <w:t> TS </w:t>
              </w:r>
              <w:r w:rsidRPr="008B7662">
                <w:t>29.122</w:t>
              </w:r>
              <w:r>
                <w:t> [5]</w:t>
              </w:r>
              <w:r w:rsidRPr="008B7662">
                <w:t xml:space="preserve"> also apply</w:t>
              </w:r>
              <w:r w:rsidRPr="0016361A">
                <w:t>.</w:t>
              </w:r>
            </w:ins>
          </w:p>
        </w:tc>
      </w:tr>
    </w:tbl>
    <w:p w14:paraId="39BF0002" w14:textId="77777777" w:rsidR="00114F04" w:rsidRPr="00384E92" w:rsidRDefault="00114F04" w:rsidP="00114F04">
      <w:pPr>
        <w:rPr>
          <w:ins w:id="370" w:author="Ericsson n bApril-meet" w:date="2025-03-07T14:36:00Z"/>
        </w:rPr>
      </w:pPr>
    </w:p>
    <w:p w14:paraId="5FA7516F" w14:textId="5820DC31" w:rsidR="00114F04" w:rsidRPr="00A04126" w:rsidRDefault="00114F04" w:rsidP="00114F04">
      <w:pPr>
        <w:pStyle w:val="TH"/>
        <w:rPr>
          <w:ins w:id="371" w:author="Ericsson n bApril-meet" w:date="2025-03-07T14:36:00Z"/>
          <w:rFonts w:cs="Arial"/>
        </w:rPr>
      </w:pPr>
      <w:ins w:id="372" w:author="Ericsson n bApril-meet" w:date="2025-03-07T14:36:00Z">
        <w:r w:rsidRPr="00A04126">
          <w:t>Table</w:t>
        </w:r>
        <w:r>
          <w:t> </w:t>
        </w:r>
      </w:ins>
      <w:ins w:id="373" w:author="Ericsson n bApril-meet" w:date="2025-03-26T10:07:00Z">
        <w:r w:rsidR="009F63B1">
          <w:t>6.b1</w:t>
        </w:r>
      </w:ins>
      <w:ins w:id="374" w:author="Ericsson n bApril-meet" w:date="2025-03-07T14:36:00Z">
        <w:r>
          <w:t>.4.2.2</w:t>
        </w:r>
        <w:r w:rsidRPr="00A04126">
          <w:t>-</w:t>
        </w:r>
      </w:ins>
      <w:ins w:id="375" w:author="Ericsson n bApril-meet" w:date="2025-03-17T08:42:00Z">
        <w:r w:rsidR="007367A9">
          <w:t>3</w:t>
        </w:r>
      </w:ins>
      <w:ins w:id="376" w:author="Ericsson n bApril-meet" w:date="2025-03-07T14:36:00Z">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114F04" w:rsidRPr="00B54FF5" w14:paraId="07115FD2" w14:textId="77777777" w:rsidTr="00A310AD">
        <w:trPr>
          <w:jc w:val="center"/>
          <w:ins w:id="377" w:author="Ericsson n bApril-meet" w:date="2025-03-07T14:36:00Z"/>
        </w:trPr>
        <w:tc>
          <w:tcPr>
            <w:tcW w:w="863" w:type="pct"/>
            <w:shd w:val="clear" w:color="auto" w:fill="C0C0C0"/>
          </w:tcPr>
          <w:p w14:paraId="30EBF2D5" w14:textId="77777777" w:rsidR="00114F04" w:rsidRPr="0016361A" w:rsidRDefault="00114F04" w:rsidP="00A310AD">
            <w:pPr>
              <w:pStyle w:val="TAH"/>
              <w:rPr>
                <w:ins w:id="378" w:author="Ericsson n bApril-meet" w:date="2025-03-07T14:36:00Z"/>
              </w:rPr>
            </w:pPr>
            <w:ins w:id="379" w:author="Ericsson n bApril-meet" w:date="2025-03-07T14:36:00Z">
              <w:r w:rsidRPr="0016361A">
                <w:t>Name</w:t>
              </w:r>
            </w:ins>
          </w:p>
        </w:tc>
        <w:tc>
          <w:tcPr>
            <w:tcW w:w="745" w:type="pct"/>
            <w:shd w:val="clear" w:color="auto" w:fill="C0C0C0"/>
          </w:tcPr>
          <w:p w14:paraId="66CF913F" w14:textId="77777777" w:rsidR="00114F04" w:rsidRPr="0016361A" w:rsidRDefault="00114F04" w:rsidP="00A310AD">
            <w:pPr>
              <w:pStyle w:val="TAH"/>
              <w:rPr>
                <w:ins w:id="380" w:author="Ericsson n bApril-meet" w:date="2025-03-07T14:36:00Z"/>
              </w:rPr>
            </w:pPr>
            <w:ins w:id="381" w:author="Ericsson n bApril-meet" w:date="2025-03-07T14:36:00Z">
              <w:r w:rsidRPr="0016361A">
                <w:t>Data type</w:t>
              </w:r>
            </w:ins>
          </w:p>
        </w:tc>
        <w:tc>
          <w:tcPr>
            <w:tcW w:w="223" w:type="pct"/>
            <w:shd w:val="clear" w:color="auto" w:fill="C0C0C0"/>
          </w:tcPr>
          <w:p w14:paraId="4403FCBF" w14:textId="77777777" w:rsidR="00114F04" w:rsidRPr="0016361A" w:rsidRDefault="00114F04" w:rsidP="00A310AD">
            <w:pPr>
              <w:pStyle w:val="TAH"/>
              <w:rPr>
                <w:ins w:id="382" w:author="Ericsson n bApril-meet" w:date="2025-03-07T14:36:00Z"/>
              </w:rPr>
            </w:pPr>
            <w:ins w:id="383" w:author="Ericsson n bApril-meet" w:date="2025-03-07T14:36:00Z">
              <w:r w:rsidRPr="0016361A">
                <w:t>P</w:t>
              </w:r>
            </w:ins>
          </w:p>
        </w:tc>
        <w:tc>
          <w:tcPr>
            <w:tcW w:w="669" w:type="pct"/>
            <w:shd w:val="clear" w:color="auto" w:fill="C0C0C0"/>
          </w:tcPr>
          <w:p w14:paraId="68040393" w14:textId="77777777" w:rsidR="00114F04" w:rsidRPr="0016361A" w:rsidRDefault="00114F04" w:rsidP="00A310AD">
            <w:pPr>
              <w:pStyle w:val="TAH"/>
              <w:rPr>
                <w:ins w:id="384" w:author="Ericsson n bApril-meet" w:date="2025-03-07T14:36:00Z"/>
              </w:rPr>
            </w:pPr>
            <w:ins w:id="385" w:author="Ericsson n bApril-meet" w:date="2025-03-07T14:36:00Z">
              <w:r w:rsidRPr="0016361A">
                <w:t>Cardinality</w:t>
              </w:r>
            </w:ins>
          </w:p>
        </w:tc>
        <w:tc>
          <w:tcPr>
            <w:tcW w:w="2500" w:type="pct"/>
            <w:shd w:val="clear" w:color="auto" w:fill="C0C0C0"/>
          </w:tcPr>
          <w:p w14:paraId="7D0A1695" w14:textId="77777777" w:rsidR="00114F04" w:rsidRPr="0016361A" w:rsidRDefault="00114F04" w:rsidP="00A310AD">
            <w:pPr>
              <w:pStyle w:val="TAH"/>
              <w:rPr>
                <w:ins w:id="386" w:author="Ericsson n bApril-meet" w:date="2025-03-07T14:36:00Z"/>
              </w:rPr>
            </w:pPr>
            <w:ins w:id="387" w:author="Ericsson n bApril-meet" w:date="2025-03-07T14:36:00Z">
              <w:r w:rsidRPr="0016361A">
                <w:t>Description</w:t>
              </w:r>
            </w:ins>
          </w:p>
        </w:tc>
      </w:tr>
      <w:tr w:rsidR="00114F04" w:rsidRPr="00B54FF5" w14:paraId="448F8154" w14:textId="77777777" w:rsidTr="00A310AD">
        <w:trPr>
          <w:jc w:val="center"/>
          <w:ins w:id="388" w:author="Ericsson n bApril-meet" w:date="2025-03-07T14:36:00Z"/>
        </w:trPr>
        <w:tc>
          <w:tcPr>
            <w:tcW w:w="863" w:type="pct"/>
            <w:shd w:val="clear" w:color="auto" w:fill="auto"/>
          </w:tcPr>
          <w:p w14:paraId="4095C159" w14:textId="77777777" w:rsidR="00114F04" w:rsidRPr="0016361A" w:rsidRDefault="00114F04" w:rsidP="00A310AD">
            <w:pPr>
              <w:pStyle w:val="TAL"/>
              <w:rPr>
                <w:ins w:id="389" w:author="Ericsson n bApril-meet" w:date="2025-03-07T14:36:00Z"/>
              </w:rPr>
            </w:pPr>
            <w:ins w:id="390" w:author="Ericsson n bApril-meet" w:date="2025-03-07T14:36:00Z">
              <w:r>
                <w:t>Location</w:t>
              </w:r>
            </w:ins>
          </w:p>
        </w:tc>
        <w:tc>
          <w:tcPr>
            <w:tcW w:w="745" w:type="pct"/>
          </w:tcPr>
          <w:p w14:paraId="4C2746CD" w14:textId="77777777" w:rsidR="00114F04" w:rsidRPr="0016361A" w:rsidRDefault="00114F04" w:rsidP="00A310AD">
            <w:pPr>
              <w:pStyle w:val="TAL"/>
              <w:rPr>
                <w:ins w:id="391" w:author="Ericsson n bApril-meet" w:date="2025-03-07T14:36:00Z"/>
              </w:rPr>
            </w:pPr>
            <w:ins w:id="392" w:author="Ericsson n bApril-meet" w:date="2025-03-07T14:36:00Z">
              <w:r>
                <w:t>string</w:t>
              </w:r>
            </w:ins>
          </w:p>
        </w:tc>
        <w:tc>
          <w:tcPr>
            <w:tcW w:w="223" w:type="pct"/>
          </w:tcPr>
          <w:p w14:paraId="19D40DA7" w14:textId="77777777" w:rsidR="00114F04" w:rsidRPr="0016361A" w:rsidRDefault="00114F04" w:rsidP="00A310AD">
            <w:pPr>
              <w:pStyle w:val="TAC"/>
              <w:rPr>
                <w:ins w:id="393" w:author="Ericsson n bApril-meet" w:date="2025-03-07T14:36:00Z"/>
              </w:rPr>
            </w:pPr>
            <w:ins w:id="394" w:author="Ericsson n bApril-meet" w:date="2025-03-07T14:36:00Z">
              <w:r>
                <w:t>M</w:t>
              </w:r>
            </w:ins>
          </w:p>
        </w:tc>
        <w:tc>
          <w:tcPr>
            <w:tcW w:w="669" w:type="pct"/>
          </w:tcPr>
          <w:p w14:paraId="771C77B6" w14:textId="77777777" w:rsidR="00114F04" w:rsidRPr="0016361A" w:rsidRDefault="00114F04" w:rsidP="00A310AD">
            <w:pPr>
              <w:pStyle w:val="TAC"/>
              <w:rPr>
                <w:ins w:id="395" w:author="Ericsson n bApril-meet" w:date="2025-03-07T14:36:00Z"/>
              </w:rPr>
            </w:pPr>
            <w:ins w:id="396" w:author="Ericsson n bApril-meet" w:date="2025-03-07T14:36:00Z">
              <w:r>
                <w:t>1</w:t>
              </w:r>
            </w:ins>
          </w:p>
        </w:tc>
        <w:tc>
          <w:tcPr>
            <w:tcW w:w="2500" w:type="pct"/>
            <w:shd w:val="clear" w:color="auto" w:fill="auto"/>
          </w:tcPr>
          <w:p w14:paraId="1A297C3A" w14:textId="2C0CFC7D" w:rsidR="00114F04" w:rsidRPr="0016361A" w:rsidRDefault="00114F04" w:rsidP="00A310AD">
            <w:pPr>
              <w:pStyle w:val="TAL"/>
              <w:rPr>
                <w:ins w:id="397" w:author="Ericsson n bApril-meet" w:date="2025-03-07T14:36:00Z"/>
              </w:rPr>
            </w:pPr>
            <w:ins w:id="398" w:author="Ericsson n bApril-meet" w:date="2025-03-07T14:36:00Z">
              <w:r>
                <w:t xml:space="preserve">Contains an alternative target URI located in an alternative </w:t>
              </w:r>
              <w:r>
                <w:rPr>
                  <w:noProof/>
                  <w:lang w:eastAsia="zh-CN"/>
                </w:rPr>
                <w:t>AIMLE client</w:t>
              </w:r>
              <w:r>
                <w:t>.</w:t>
              </w:r>
            </w:ins>
          </w:p>
        </w:tc>
      </w:tr>
    </w:tbl>
    <w:p w14:paraId="50615F90" w14:textId="77777777" w:rsidR="00114F04" w:rsidRPr="00A04126" w:rsidRDefault="00114F04" w:rsidP="00114F04">
      <w:pPr>
        <w:rPr>
          <w:ins w:id="399" w:author="Ericsson n bApril-meet" w:date="2025-03-07T14:36:00Z"/>
        </w:rPr>
      </w:pPr>
    </w:p>
    <w:p w14:paraId="429BEE4E" w14:textId="0C44285C" w:rsidR="00114F04" w:rsidRPr="00A04126" w:rsidRDefault="00114F04" w:rsidP="00114F04">
      <w:pPr>
        <w:pStyle w:val="TH"/>
        <w:rPr>
          <w:ins w:id="400" w:author="Ericsson n bApril-meet" w:date="2025-03-07T14:36:00Z"/>
          <w:rFonts w:cs="Arial"/>
        </w:rPr>
      </w:pPr>
      <w:ins w:id="401" w:author="Ericsson n bApril-meet" w:date="2025-03-07T14:36:00Z">
        <w:r w:rsidRPr="00A04126">
          <w:t>Table</w:t>
        </w:r>
        <w:r>
          <w:t> </w:t>
        </w:r>
      </w:ins>
      <w:ins w:id="402" w:author="Ericsson n bApril-meet" w:date="2025-03-26T10:07:00Z">
        <w:r w:rsidR="009F63B1">
          <w:t>6.b1</w:t>
        </w:r>
      </w:ins>
      <w:ins w:id="403" w:author="Ericsson n bApril-meet" w:date="2025-03-07T14:36:00Z">
        <w:r>
          <w:t>.4.2.2</w:t>
        </w:r>
        <w:r w:rsidRPr="00A04126">
          <w:t>-</w:t>
        </w:r>
      </w:ins>
      <w:ins w:id="404" w:author="Ericsson n bApril-meet" w:date="2025-03-17T08:42:00Z">
        <w:r w:rsidR="007367A9">
          <w:t>4</w:t>
        </w:r>
      </w:ins>
      <w:ins w:id="405" w:author="Ericsson n bApril-meet" w:date="2025-03-07T14:36:00Z">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114F04" w:rsidRPr="00B54FF5" w14:paraId="7C780F62" w14:textId="77777777" w:rsidTr="00A310AD">
        <w:trPr>
          <w:jc w:val="center"/>
          <w:ins w:id="406" w:author="Ericsson n bApril-meet" w:date="2025-03-07T14:36:00Z"/>
        </w:trPr>
        <w:tc>
          <w:tcPr>
            <w:tcW w:w="863" w:type="pct"/>
            <w:shd w:val="clear" w:color="auto" w:fill="C0C0C0"/>
          </w:tcPr>
          <w:p w14:paraId="7311FBC0" w14:textId="77777777" w:rsidR="00114F04" w:rsidRPr="0016361A" w:rsidRDefault="00114F04" w:rsidP="00A310AD">
            <w:pPr>
              <w:pStyle w:val="TAH"/>
              <w:rPr>
                <w:ins w:id="407" w:author="Ericsson n bApril-meet" w:date="2025-03-07T14:36:00Z"/>
              </w:rPr>
            </w:pPr>
            <w:ins w:id="408" w:author="Ericsson n bApril-meet" w:date="2025-03-07T14:36:00Z">
              <w:r w:rsidRPr="0016361A">
                <w:t>Name</w:t>
              </w:r>
            </w:ins>
          </w:p>
        </w:tc>
        <w:tc>
          <w:tcPr>
            <w:tcW w:w="745" w:type="pct"/>
            <w:shd w:val="clear" w:color="auto" w:fill="C0C0C0"/>
          </w:tcPr>
          <w:p w14:paraId="13F3F7A7" w14:textId="77777777" w:rsidR="00114F04" w:rsidRPr="0016361A" w:rsidRDefault="00114F04" w:rsidP="00A310AD">
            <w:pPr>
              <w:pStyle w:val="TAH"/>
              <w:rPr>
                <w:ins w:id="409" w:author="Ericsson n bApril-meet" w:date="2025-03-07T14:36:00Z"/>
              </w:rPr>
            </w:pPr>
            <w:ins w:id="410" w:author="Ericsson n bApril-meet" w:date="2025-03-07T14:36:00Z">
              <w:r w:rsidRPr="0016361A">
                <w:t>Data type</w:t>
              </w:r>
            </w:ins>
          </w:p>
        </w:tc>
        <w:tc>
          <w:tcPr>
            <w:tcW w:w="223" w:type="pct"/>
            <w:shd w:val="clear" w:color="auto" w:fill="C0C0C0"/>
          </w:tcPr>
          <w:p w14:paraId="117081BC" w14:textId="77777777" w:rsidR="00114F04" w:rsidRPr="0016361A" w:rsidRDefault="00114F04" w:rsidP="00A310AD">
            <w:pPr>
              <w:pStyle w:val="TAH"/>
              <w:rPr>
                <w:ins w:id="411" w:author="Ericsson n bApril-meet" w:date="2025-03-07T14:36:00Z"/>
              </w:rPr>
            </w:pPr>
            <w:ins w:id="412" w:author="Ericsson n bApril-meet" w:date="2025-03-07T14:36:00Z">
              <w:r w:rsidRPr="0016361A">
                <w:t>P</w:t>
              </w:r>
            </w:ins>
          </w:p>
        </w:tc>
        <w:tc>
          <w:tcPr>
            <w:tcW w:w="669" w:type="pct"/>
            <w:shd w:val="clear" w:color="auto" w:fill="C0C0C0"/>
          </w:tcPr>
          <w:p w14:paraId="242DC863" w14:textId="77777777" w:rsidR="00114F04" w:rsidRPr="0016361A" w:rsidRDefault="00114F04" w:rsidP="00A310AD">
            <w:pPr>
              <w:pStyle w:val="TAH"/>
              <w:rPr>
                <w:ins w:id="413" w:author="Ericsson n bApril-meet" w:date="2025-03-07T14:36:00Z"/>
              </w:rPr>
            </w:pPr>
            <w:ins w:id="414" w:author="Ericsson n bApril-meet" w:date="2025-03-07T14:36:00Z">
              <w:r w:rsidRPr="0016361A">
                <w:t>Cardinality</w:t>
              </w:r>
            </w:ins>
          </w:p>
        </w:tc>
        <w:tc>
          <w:tcPr>
            <w:tcW w:w="2500" w:type="pct"/>
            <w:shd w:val="clear" w:color="auto" w:fill="C0C0C0"/>
          </w:tcPr>
          <w:p w14:paraId="0B6D558F" w14:textId="77777777" w:rsidR="00114F04" w:rsidRPr="0016361A" w:rsidRDefault="00114F04" w:rsidP="00A310AD">
            <w:pPr>
              <w:pStyle w:val="TAH"/>
              <w:rPr>
                <w:ins w:id="415" w:author="Ericsson n bApril-meet" w:date="2025-03-07T14:36:00Z"/>
              </w:rPr>
            </w:pPr>
            <w:ins w:id="416" w:author="Ericsson n bApril-meet" w:date="2025-03-07T14:36:00Z">
              <w:r w:rsidRPr="0016361A">
                <w:t>Description</w:t>
              </w:r>
            </w:ins>
          </w:p>
        </w:tc>
      </w:tr>
      <w:tr w:rsidR="00114F04" w:rsidRPr="00B54FF5" w14:paraId="27CB86FB" w14:textId="77777777" w:rsidTr="00A310AD">
        <w:trPr>
          <w:jc w:val="center"/>
          <w:ins w:id="417" w:author="Ericsson n bApril-meet" w:date="2025-03-07T14:36:00Z"/>
        </w:trPr>
        <w:tc>
          <w:tcPr>
            <w:tcW w:w="863" w:type="pct"/>
            <w:shd w:val="clear" w:color="auto" w:fill="auto"/>
          </w:tcPr>
          <w:p w14:paraId="24F32AE6" w14:textId="77777777" w:rsidR="00114F04" w:rsidRPr="0016361A" w:rsidRDefault="00114F04" w:rsidP="00A310AD">
            <w:pPr>
              <w:pStyle w:val="TAL"/>
              <w:rPr>
                <w:ins w:id="418" w:author="Ericsson n bApril-meet" w:date="2025-03-07T14:36:00Z"/>
              </w:rPr>
            </w:pPr>
            <w:ins w:id="419" w:author="Ericsson n bApril-meet" w:date="2025-03-07T14:36:00Z">
              <w:r>
                <w:t>Location</w:t>
              </w:r>
            </w:ins>
          </w:p>
        </w:tc>
        <w:tc>
          <w:tcPr>
            <w:tcW w:w="745" w:type="pct"/>
          </w:tcPr>
          <w:p w14:paraId="1FC17C9E" w14:textId="77777777" w:rsidR="00114F04" w:rsidRPr="0016361A" w:rsidRDefault="00114F04" w:rsidP="00A310AD">
            <w:pPr>
              <w:pStyle w:val="TAL"/>
              <w:rPr>
                <w:ins w:id="420" w:author="Ericsson n bApril-meet" w:date="2025-03-07T14:36:00Z"/>
              </w:rPr>
            </w:pPr>
            <w:ins w:id="421" w:author="Ericsson n bApril-meet" w:date="2025-03-07T14:36:00Z">
              <w:r>
                <w:t>string</w:t>
              </w:r>
            </w:ins>
          </w:p>
        </w:tc>
        <w:tc>
          <w:tcPr>
            <w:tcW w:w="223" w:type="pct"/>
          </w:tcPr>
          <w:p w14:paraId="5CD682AD" w14:textId="77777777" w:rsidR="00114F04" w:rsidRPr="0016361A" w:rsidRDefault="00114F04" w:rsidP="00A310AD">
            <w:pPr>
              <w:pStyle w:val="TAC"/>
              <w:rPr>
                <w:ins w:id="422" w:author="Ericsson n bApril-meet" w:date="2025-03-07T14:36:00Z"/>
              </w:rPr>
            </w:pPr>
            <w:ins w:id="423" w:author="Ericsson n bApril-meet" w:date="2025-03-07T14:36:00Z">
              <w:r>
                <w:t>M</w:t>
              </w:r>
            </w:ins>
          </w:p>
        </w:tc>
        <w:tc>
          <w:tcPr>
            <w:tcW w:w="669" w:type="pct"/>
          </w:tcPr>
          <w:p w14:paraId="2C60196A" w14:textId="77777777" w:rsidR="00114F04" w:rsidRPr="0016361A" w:rsidRDefault="00114F04" w:rsidP="00A310AD">
            <w:pPr>
              <w:pStyle w:val="TAC"/>
              <w:rPr>
                <w:ins w:id="424" w:author="Ericsson n bApril-meet" w:date="2025-03-07T14:36:00Z"/>
              </w:rPr>
            </w:pPr>
            <w:ins w:id="425" w:author="Ericsson n bApril-meet" w:date="2025-03-07T14:36:00Z">
              <w:r>
                <w:t>1</w:t>
              </w:r>
            </w:ins>
          </w:p>
        </w:tc>
        <w:tc>
          <w:tcPr>
            <w:tcW w:w="2500" w:type="pct"/>
            <w:shd w:val="clear" w:color="auto" w:fill="auto"/>
          </w:tcPr>
          <w:p w14:paraId="7DBBC6EE" w14:textId="3E03642E" w:rsidR="00114F04" w:rsidRPr="0016361A" w:rsidRDefault="00114F04" w:rsidP="00A310AD">
            <w:pPr>
              <w:pStyle w:val="TAL"/>
              <w:rPr>
                <w:ins w:id="426" w:author="Ericsson n bApril-meet" w:date="2025-03-07T14:36:00Z"/>
              </w:rPr>
            </w:pPr>
            <w:ins w:id="427" w:author="Ericsson n bApril-meet" w:date="2025-03-07T14:36:00Z">
              <w:r>
                <w:t xml:space="preserve">Contains an alternative target URI located in an alternative </w:t>
              </w:r>
              <w:r>
                <w:rPr>
                  <w:noProof/>
                  <w:lang w:eastAsia="zh-CN"/>
                </w:rPr>
                <w:t>AIMLE client</w:t>
              </w:r>
              <w:r>
                <w:t>.</w:t>
              </w:r>
            </w:ins>
          </w:p>
        </w:tc>
      </w:tr>
    </w:tbl>
    <w:p w14:paraId="46062207" w14:textId="77777777" w:rsidR="00114F04" w:rsidRPr="00A04126" w:rsidRDefault="00114F04" w:rsidP="00114F04">
      <w:pPr>
        <w:rPr>
          <w:ins w:id="428" w:author="Ericsson n bApril-meet" w:date="2025-03-07T14:36:00Z"/>
        </w:rPr>
      </w:pPr>
    </w:p>
    <w:p w14:paraId="493E1CAE" w14:textId="30389B16" w:rsidR="00114F04" w:rsidRDefault="009F63B1" w:rsidP="00114F04">
      <w:pPr>
        <w:pStyle w:val="Heading3"/>
        <w:rPr>
          <w:ins w:id="429" w:author="Ericsson n bApril-meet" w:date="2025-03-07T14:36:00Z"/>
        </w:rPr>
      </w:pPr>
      <w:bookmarkStart w:id="430" w:name="_Toc510696628"/>
      <w:bookmarkStart w:id="431" w:name="_Toc35971419"/>
      <w:bookmarkStart w:id="432" w:name="_Toc130662206"/>
      <w:bookmarkStart w:id="433" w:name="_Hlk188483078"/>
      <w:bookmarkEnd w:id="235"/>
      <w:ins w:id="434" w:author="Ericsson n bApril-meet" w:date="2025-03-26T10:07:00Z">
        <w:r>
          <w:t>6.b1</w:t>
        </w:r>
      </w:ins>
      <w:ins w:id="435" w:author="Ericsson n bApril-meet" w:date="2025-03-07T14:36:00Z">
        <w:r w:rsidR="00114F04">
          <w:t>.5</w:t>
        </w:r>
        <w:r w:rsidR="00114F04">
          <w:tab/>
          <w:t>Notifications</w:t>
        </w:r>
        <w:bookmarkEnd w:id="430"/>
        <w:bookmarkEnd w:id="431"/>
        <w:bookmarkEnd w:id="432"/>
      </w:ins>
    </w:p>
    <w:p w14:paraId="6EDF2BB4" w14:textId="77777777" w:rsidR="00114F04" w:rsidRDefault="00114F04" w:rsidP="00114F04">
      <w:pPr>
        <w:rPr>
          <w:ins w:id="436" w:author="Ericsson n bApril-meet" w:date="2025-03-07T14:36:00Z"/>
        </w:rPr>
      </w:pPr>
      <w:bookmarkStart w:id="437" w:name="_Toc510696629"/>
      <w:bookmarkStart w:id="438" w:name="_Toc35971420"/>
      <w:bookmarkStart w:id="439" w:name="_Toc130662207"/>
      <w:ins w:id="440" w:author="Ericsson n bApril-meet" w:date="2025-03-07T14:36:00Z">
        <w:r>
          <w:t>There are no notifications defined for this API in this release of the specification.</w:t>
        </w:r>
      </w:ins>
    </w:p>
    <w:p w14:paraId="512711F8" w14:textId="1F46B9A0" w:rsidR="00114F04" w:rsidRDefault="009F63B1" w:rsidP="00114F04">
      <w:pPr>
        <w:pStyle w:val="Heading3"/>
        <w:rPr>
          <w:ins w:id="441" w:author="Ericsson n bApril-meet" w:date="2025-03-07T14:36:00Z"/>
        </w:rPr>
      </w:pPr>
      <w:bookmarkStart w:id="442" w:name="_Toc510696632"/>
      <w:bookmarkStart w:id="443" w:name="_Toc35971427"/>
      <w:bookmarkStart w:id="444" w:name="_Toc130662213"/>
      <w:bookmarkEnd w:id="433"/>
      <w:bookmarkEnd w:id="437"/>
      <w:bookmarkEnd w:id="438"/>
      <w:bookmarkEnd w:id="439"/>
      <w:ins w:id="445" w:author="Ericsson n bApril-meet" w:date="2025-03-26T10:07:00Z">
        <w:r>
          <w:t>6.b1</w:t>
        </w:r>
      </w:ins>
      <w:ins w:id="446" w:author="Ericsson n bApril-meet" w:date="2025-03-07T14:36:00Z">
        <w:r w:rsidR="00114F04">
          <w:t>.6</w:t>
        </w:r>
        <w:r w:rsidR="00114F04">
          <w:tab/>
          <w:t>Data Model</w:t>
        </w:r>
        <w:bookmarkEnd w:id="442"/>
        <w:bookmarkEnd w:id="443"/>
        <w:bookmarkEnd w:id="444"/>
      </w:ins>
    </w:p>
    <w:p w14:paraId="62E93B59" w14:textId="378B653C" w:rsidR="00114F04" w:rsidRDefault="009F63B1" w:rsidP="00114F04">
      <w:pPr>
        <w:pStyle w:val="Heading4"/>
        <w:rPr>
          <w:ins w:id="447" w:author="Ericsson n bApril-meet" w:date="2025-03-07T14:36:00Z"/>
        </w:rPr>
      </w:pPr>
      <w:bookmarkStart w:id="448" w:name="_Toc510696633"/>
      <w:bookmarkStart w:id="449" w:name="_Toc35971428"/>
      <w:bookmarkStart w:id="450" w:name="_Toc130662214"/>
      <w:bookmarkStart w:id="451" w:name="_Toc510696634"/>
      <w:bookmarkStart w:id="452" w:name="_Toc35971429"/>
      <w:ins w:id="453" w:author="Ericsson n bApril-meet" w:date="2025-03-26T10:07:00Z">
        <w:r>
          <w:t>6.b1</w:t>
        </w:r>
      </w:ins>
      <w:ins w:id="454" w:author="Ericsson n bApril-meet" w:date="2025-03-07T14:36:00Z">
        <w:r w:rsidR="00114F04">
          <w:t>.6.1</w:t>
        </w:r>
        <w:r w:rsidR="00114F04">
          <w:tab/>
          <w:t>General</w:t>
        </w:r>
        <w:bookmarkEnd w:id="448"/>
        <w:bookmarkEnd w:id="449"/>
        <w:bookmarkEnd w:id="450"/>
      </w:ins>
    </w:p>
    <w:p w14:paraId="2896B786" w14:textId="2644C3AC" w:rsidR="00114F04" w:rsidRDefault="00114F04" w:rsidP="00114F04">
      <w:pPr>
        <w:rPr>
          <w:ins w:id="455" w:author="Ericsson n bApril-meet" w:date="2025-03-07T14:36:00Z"/>
        </w:rPr>
      </w:pPr>
      <w:ins w:id="456" w:author="Ericsson n bApril-meet" w:date="2025-03-07T14:36:00Z">
        <w:r>
          <w:t xml:space="preserve">This clause specifies the application data model supported by the </w:t>
        </w:r>
      </w:ins>
      <w:ins w:id="457" w:author="Ericsson n bApril-meet" w:date="2025-03-07T14:57:00Z">
        <w:r w:rsidR="001E5A7D">
          <w:rPr>
            <w:noProof/>
            <w:lang w:eastAsia="zh-CN"/>
          </w:rPr>
          <w:t>Aimlec_MLModelTrainingCapabilityEva</w:t>
        </w:r>
      </w:ins>
      <w:ins w:id="458" w:author="Ericsson n bApril-meet" w:date="2025-03-07T14:36:00Z">
        <w:r w:rsidRPr="009C4D60">
          <w:t xml:space="preserve"> </w:t>
        </w:r>
        <w:r>
          <w:t>API.</w:t>
        </w:r>
      </w:ins>
    </w:p>
    <w:p w14:paraId="390B62A0" w14:textId="1174A1B8" w:rsidR="00114F04" w:rsidRDefault="00114F04" w:rsidP="00114F04">
      <w:pPr>
        <w:rPr>
          <w:ins w:id="459" w:author="Ericsson n bApril-meet" w:date="2025-03-07T14:36:00Z"/>
        </w:rPr>
      </w:pPr>
      <w:ins w:id="460" w:author="Ericsson n bApril-meet" w:date="2025-03-07T14:36:00Z">
        <w:r>
          <w:t>T</w:t>
        </w:r>
        <w:r w:rsidRPr="009C4D60">
          <w:t>able</w:t>
        </w:r>
        <w:r>
          <w:t> </w:t>
        </w:r>
      </w:ins>
      <w:ins w:id="461" w:author="Ericsson n bApril-meet" w:date="2025-03-26T10:07:00Z">
        <w:r w:rsidR="009F63B1">
          <w:t>6.b1</w:t>
        </w:r>
      </w:ins>
      <w:ins w:id="462" w:author="Ericsson n bApril-meet" w:date="2025-03-07T14:36:00Z">
        <w:r>
          <w:t xml:space="preserve">.6.1-1 specifies </w:t>
        </w:r>
        <w:r w:rsidRPr="009C4D60">
          <w:t xml:space="preserve">the </w:t>
        </w:r>
        <w:r>
          <w:t>data types</w:t>
        </w:r>
        <w:r w:rsidRPr="009C4D60">
          <w:t xml:space="preserve"> defined for the </w:t>
        </w:r>
      </w:ins>
      <w:ins w:id="463" w:author="Ericsson n bApril-meet" w:date="2025-03-07T14:57:00Z">
        <w:r w:rsidR="001E5A7D">
          <w:rPr>
            <w:noProof/>
            <w:lang w:eastAsia="zh-CN"/>
          </w:rPr>
          <w:t>Aimlec_MLModelTrainingCapabilityEva</w:t>
        </w:r>
      </w:ins>
      <w:ins w:id="464" w:author="Ericsson n bApril-meet" w:date="2025-03-07T14:36:00Z">
        <w:r w:rsidRPr="009C4D60">
          <w:t xml:space="preserve"> </w:t>
        </w:r>
        <w:r>
          <w:t>API.</w:t>
        </w:r>
      </w:ins>
    </w:p>
    <w:p w14:paraId="04D370E4" w14:textId="5FCD86A2" w:rsidR="00114F04" w:rsidRPr="009C4D60" w:rsidRDefault="00114F04" w:rsidP="00114F04">
      <w:pPr>
        <w:pStyle w:val="TH"/>
        <w:rPr>
          <w:ins w:id="465" w:author="Ericsson n bApril-meet" w:date="2025-03-07T14:36:00Z"/>
        </w:rPr>
      </w:pPr>
      <w:ins w:id="466" w:author="Ericsson n bApril-meet" w:date="2025-03-07T14:36:00Z">
        <w:r w:rsidRPr="009C4D60">
          <w:lastRenderedPageBreak/>
          <w:t>Table</w:t>
        </w:r>
        <w:r>
          <w:t> </w:t>
        </w:r>
      </w:ins>
      <w:ins w:id="467" w:author="Ericsson n bApril-meet" w:date="2025-03-26T10:07:00Z">
        <w:r w:rsidR="009F63B1">
          <w:t>6.b1</w:t>
        </w:r>
      </w:ins>
      <w:ins w:id="468" w:author="Ericsson n bApril-meet" w:date="2025-03-07T14:36:00Z">
        <w:r>
          <w:t>.6.1-</w:t>
        </w:r>
        <w:r w:rsidRPr="009C4D60">
          <w:t xml:space="preserve">1: </w:t>
        </w:r>
      </w:ins>
      <w:ins w:id="469" w:author="Ericsson n bApril-meet" w:date="2025-03-07T14:57:00Z">
        <w:r w:rsidR="001E5A7D">
          <w:rPr>
            <w:noProof/>
            <w:lang w:eastAsia="zh-CN"/>
          </w:rPr>
          <w:t>Aimlec_MLModelTrainingCapabilityEva</w:t>
        </w:r>
      </w:ins>
      <w:ins w:id="470" w:author="Ericsson n bApril-meet" w:date="2025-03-07T14:36:00Z">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537"/>
        <w:gridCol w:w="1221"/>
      </w:tblGrid>
      <w:tr w:rsidR="00114F04" w:rsidRPr="00B54FF5" w14:paraId="16505807" w14:textId="77777777" w:rsidTr="006E2440">
        <w:trPr>
          <w:jc w:val="center"/>
          <w:ins w:id="471" w:author="Ericsson n bApril-meet" w:date="2025-03-07T14:36: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9E895C" w14:textId="77777777" w:rsidR="00114F04" w:rsidRPr="000E699A" w:rsidRDefault="00114F04" w:rsidP="00A310AD">
            <w:pPr>
              <w:pStyle w:val="TAH"/>
              <w:rPr>
                <w:ins w:id="472" w:author="Ericsson n bApril-meet" w:date="2025-03-07T14:36:00Z"/>
              </w:rPr>
            </w:pPr>
            <w:ins w:id="473" w:author="Ericsson n bApril-meet" w:date="2025-03-07T14:36:00Z">
              <w:r w:rsidRPr="000E699A">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6308608B" w14:textId="77777777" w:rsidR="00114F04" w:rsidRPr="000E699A" w:rsidRDefault="00114F04" w:rsidP="00A310AD">
            <w:pPr>
              <w:pStyle w:val="TAH"/>
              <w:rPr>
                <w:ins w:id="474" w:author="Ericsson n bApril-meet" w:date="2025-03-07T14:36:00Z"/>
              </w:rPr>
            </w:pPr>
            <w:ins w:id="475" w:author="Ericsson n bApril-meet" w:date="2025-03-07T14:36:00Z">
              <w:r w:rsidRPr="000E699A">
                <w:t>Clause defined</w:t>
              </w:r>
            </w:ins>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536C9155" w14:textId="77777777" w:rsidR="00114F04" w:rsidRPr="000E699A" w:rsidRDefault="00114F04" w:rsidP="00A310AD">
            <w:pPr>
              <w:pStyle w:val="TAH"/>
              <w:rPr>
                <w:ins w:id="476" w:author="Ericsson n bApril-meet" w:date="2025-03-07T14:36:00Z"/>
              </w:rPr>
            </w:pPr>
            <w:ins w:id="477" w:author="Ericsson n bApril-meet" w:date="2025-03-07T14:36:00Z">
              <w:r w:rsidRPr="000E699A">
                <w:t>Description</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71045BF" w14:textId="77777777" w:rsidR="00114F04" w:rsidRPr="000E699A" w:rsidRDefault="00114F04" w:rsidP="00A310AD">
            <w:pPr>
              <w:pStyle w:val="TAH"/>
              <w:rPr>
                <w:ins w:id="478" w:author="Ericsson n bApril-meet" w:date="2025-03-07T14:36:00Z"/>
              </w:rPr>
            </w:pPr>
            <w:ins w:id="479" w:author="Ericsson n bApril-meet" w:date="2025-03-07T14:36:00Z">
              <w:r w:rsidRPr="000E699A">
                <w:t>Applicability</w:t>
              </w:r>
            </w:ins>
          </w:p>
        </w:tc>
      </w:tr>
      <w:tr w:rsidR="001E4864" w:rsidRPr="00B54FF5" w14:paraId="5DF403B0" w14:textId="77777777" w:rsidTr="006E2440">
        <w:trPr>
          <w:jc w:val="center"/>
          <w:ins w:id="480" w:author="Ericsson n bApril-meet" w:date="2025-03-11T14:13:00Z"/>
        </w:trPr>
        <w:tc>
          <w:tcPr>
            <w:tcW w:w="2215" w:type="dxa"/>
            <w:tcBorders>
              <w:top w:val="single" w:sz="4" w:space="0" w:color="auto"/>
              <w:left w:val="single" w:sz="4" w:space="0" w:color="auto"/>
              <w:bottom w:val="single" w:sz="4" w:space="0" w:color="auto"/>
              <w:right w:val="single" w:sz="4" w:space="0" w:color="auto"/>
            </w:tcBorders>
          </w:tcPr>
          <w:p w14:paraId="6B736BD3" w14:textId="75E9195C" w:rsidR="001E4864" w:rsidRDefault="008A7657" w:rsidP="00A310AD">
            <w:pPr>
              <w:pStyle w:val="TAL"/>
              <w:rPr>
                <w:ins w:id="481" w:author="Ericsson n bApril-meet" w:date="2025-03-11T14:13:00Z"/>
              </w:rPr>
            </w:pPr>
            <w:ins w:id="482" w:author="Ericsson n bApril-meet" w:date="2025-03-11T14:16:00Z">
              <w:r>
                <w:t>Ai</w:t>
              </w:r>
            </w:ins>
            <w:ins w:id="483" w:author="Ericsson n bApril-meet" w:date="2025-03-14T12:42:00Z">
              <w:r w:rsidR="00FC0B4B">
                <w:t>m</w:t>
              </w:r>
            </w:ins>
            <w:ins w:id="484" w:author="Ericsson n bApril-meet" w:date="2025-03-11T14:16:00Z">
              <w:r>
                <w:t>lModelData</w:t>
              </w:r>
            </w:ins>
          </w:p>
        </w:tc>
        <w:tc>
          <w:tcPr>
            <w:tcW w:w="1560" w:type="dxa"/>
            <w:tcBorders>
              <w:top w:val="single" w:sz="4" w:space="0" w:color="auto"/>
              <w:left w:val="single" w:sz="4" w:space="0" w:color="auto"/>
              <w:bottom w:val="single" w:sz="4" w:space="0" w:color="auto"/>
              <w:right w:val="single" w:sz="4" w:space="0" w:color="auto"/>
            </w:tcBorders>
          </w:tcPr>
          <w:p w14:paraId="45FC60A2" w14:textId="6CFA3C91" w:rsidR="001E4864" w:rsidRDefault="009F63B1" w:rsidP="00A310AD">
            <w:pPr>
              <w:pStyle w:val="TAC"/>
              <w:rPr>
                <w:ins w:id="485" w:author="Ericsson n bApril-meet" w:date="2025-03-11T14:13:00Z"/>
              </w:rPr>
            </w:pPr>
            <w:ins w:id="486" w:author="Ericsson n bApril-meet" w:date="2025-03-26T10:07:00Z">
              <w:r>
                <w:t>6.b1</w:t>
              </w:r>
            </w:ins>
            <w:ins w:id="487" w:author="Ericsson n bApril-meet" w:date="2025-03-11T14:14:00Z">
              <w:r w:rsidR="001E4864">
                <w:t>.6.2.</w:t>
              </w:r>
            </w:ins>
            <w:ins w:id="488" w:author="Ericsson n bApril-meet" w:date="2025-03-14T12:04:00Z">
              <w:r w:rsidR="001329AF">
                <w:t>4</w:t>
              </w:r>
            </w:ins>
          </w:p>
        </w:tc>
        <w:tc>
          <w:tcPr>
            <w:tcW w:w="4537" w:type="dxa"/>
            <w:tcBorders>
              <w:top w:val="single" w:sz="4" w:space="0" w:color="auto"/>
              <w:left w:val="single" w:sz="4" w:space="0" w:color="auto"/>
              <w:bottom w:val="single" w:sz="4" w:space="0" w:color="auto"/>
              <w:right w:val="single" w:sz="4" w:space="0" w:color="auto"/>
            </w:tcBorders>
          </w:tcPr>
          <w:p w14:paraId="7E13FEBD" w14:textId="1BC9779E" w:rsidR="001E4864" w:rsidRPr="0016361A" w:rsidRDefault="005F2583" w:rsidP="00A310AD">
            <w:pPr>
              <w:pStyle w:val="TAL"/>
              <w:rPr>
                <w:ins w:id="489" w:author="Ericsson n bApril-meet" w:date="2025-03-11T14:13:00Z"/>
                <w:rFonts w:cs="Arial"/>
                <w:szCs w:val="18"/>
              </w:rPr>
            </w:pPr>
            <w:ins w:id="490" w:author="Ericsson n bApril-meet" w:date="2025-03-17T08:26:00Z">
              <w:r>
                <w:t xml:space="preserve">Contains </w:t>
              </w:r>
              <w:r>
                <w:rPr>
                  <w:lang w:eastAsia="zh-CN"/>
                </w:rPr>
                <w:t>the AIML model information and model parameters for use in FL training.</w:t>
              </w:r>
            </w:ins>
          </w:p>
        </w:tc>
        <w:tc>
          <w:tcPr>
            <w:tcW w:w="1221" w:type="dxa"/>
            <w:tcBorders>
              <w:top w:val="single" w:sz="4" w:space="0" w:color="auto"/>
              <w:left w:val="single" w:sz="4" w:space="0" w:color="auto"/>
              <w:bottom w:val="single" w:sz="4" w:space="0" w:color="auto"/>
              <w:right w:val="single" w:sz="4" w:space="0" w:color="auto"/>
            </w:tcBorders>
          </w:tcPr>
          <w:p w14:paraId="60209B55" w14:textId="77777777" w:rsidR="001E4864" w:rsidRPr="0016361A" w:rsidRDefault="001E4864" w:rsidP="00A310AD">
            <w:pPr>
              <w:pStyle w:val="TAL"/>
              <w:rPr>
                <w:ins w:id="491" w:author="Ericsson n bApril-meet" w:date="2025-03-11T14:13:00Z"/>
                <w:rFonts w:cs="Arial"/>
                <w:szCs w:val="18"/>
              </w:rPr>
            </w:pPr>
          </w:p>
        </w:tc>
      </w:tr>
      <w:tr w:rsidR="003A42B1" w:rsidRPr="00B54FF5" w14:paraId="73BAC2BA" w14:textId="77777777" w:rsidTr="006E2440">
        <w:trPr>
          <w:jc w:val="center"/>
          <w:ins w:id="492" w:author="Ericsson n bApril-meet" w:date="2025-03-14T11:03:00Z"/>
        </w:trPr>
        <w:tc>
          <w:tcPr>
            <w:tcW w:w="2215" w:type="dxa"/>
            <w:tcBorders>
              <w:top w:val="single" w:sz="4" w:space="0" w:color="auto"/>
              <w:left w:val="single" w:sz="4" w:space="0" w:color="auto"/>
              <w:bottom w:val="single" w:sz="4" w:space="0" w:color="auto"/>
              <w:right w:val="single" w:sz="4" w:space="0" w:color="auto"/>
            </w:tcBorders>
          </w:tcPr>
          <w:p w14:paraId="4AF99140" w14:textId="2729AC64" w:rsidR="003A42B1" w:rsidRDefault="003A42B1" w:rsidP="00A310AD">
            <w:pPr>
              <w:pStyle w:val="TAL"/>
              <w:rPr>
                <w:ins w:id="493" w:author="Ericsson n bApril-meet" w:date="2025-03-14T11:03:00Z"/>
              </w:rPr>
            </w:pPr>
            <w:ins w:id="494" w:author="Ericsson n bApril-meet" w:date="2025-03-14T11:03:00Z">
              <w:r>
                <w:t>CapEvalOutcome</w:t>
              </w:r>
            </w:ins>
          </w:p>
        </w:tc>
        <w:tc>
          <w:tcPr>
            <w:tcW w:w="1560" w:type="dxa"/>
            <w:tcBorders>
              <w:top w:val="single" w:sz="4" w:space="0" w:color="auto"/>
              <w:left w:val="single" w:sz="4" w:space="0" w:color="auto"/>
              <w:bottom w:val="single" w:sz="4" w:space="0" w:color="auto"/>
              <w:right w:val="single" w:sz="4" w:space="0" w:color="auto"/>
            </w:tcBorders>
          </w:tcPr>
          <w:p w14:paraId="63461578" w14:textId="30E83A97" w:rsidR="003A42B1" w:rsidRDefault="009F63B1" w:rsidP="00A310AD">
            <w:pPr>
              <w:pStyle w:val="TAC"/>
              <w:rPr>
                <w:ins w:id="495" w:author="Ericsson n bApril-meet" w:date="2025-03-14T11:03:00Z"/>
              </w:rPr>
            </w:pPr>
            <w:ins w:id="496" w:author="Ericsson n bApril-meet" w:date="2025-03-26T10:07:00Z">
              <w:r>
                <w:t>6.b1</w:t>
              </w:r>
            </w:ins>
            <w:ins w:id="497" w:author="Ericsson n bApril-meet" w:date="2025-03-14T11:04:00Z">
              <w:r w:rsidR="003A42B1">
                <w:t>.6.3.3</w:t>
              </w:r>
            </w:ins>
          </w:p>
        </w:tc>
        <w:tc>
          <w:tcPr>
            <w:tcW w:w="4537" w:type="dxa"/>
            <w:tcBorders>
              <w:top w:val="single" w:sz="4" w:space="0" w:color="auto"/>
              <w:left w:val="single" w:sz="4" w:space="0" w:color="auto"/>
              <w:bottom w:val="single" w:sz="4" w:space="0" w:color="auto"/>
              <w:right w:val="single" w:sz="4" w:space="0" w:color="auto"/>
            </w:tcBorders>
          </w:tcPr>
          <w:p w14:paraId="12B298E7" w14:textId="26B33842" w:rsidR="003A42B1" w:rsidRPr="0016361A" w:rsidRDefault="006013FD" w:rsidP="00A310AD">
            <w:pPr>
              <w:pStyle w:val="TAL"/>
              <w:rPr>
                <w:ins w:id="498" w:author="Ericsson n bApril-meet" w:date="2025-03-14T11:03:00Z"/>
                <w:rFonts w:cs="Arial"/>
                <w:szCs w:val="18"/>
              </w:rPr>
            </w:pPr>
            <w:ins w:id="499" w:author="Ericsson n bApril-meet" w:date="2025-03-17T08:27:00Z">
              <w:r>
                <w:t xml:space="preserve">Indicates the outcome </w:t>
              </w:r>
              <w:r>
                <w:rPr>
                  <w:lang w:eastAsia="zh-CN"/>
                </w:rPr>
                <w:t>of the ML model training capability evaluation.</w:t>
              </w:r>
            </w:ins>
          </w:p>
        </w:tc>
        <w:tc>
          <w:tcPr>
            <w:tcW w:w="1221" w:type="dxa"/>
            <w:tcBorders>
              <w:top w:val="single" w:sz="4" w:space="0" w:color="auto"/>
              <w:left w:val="single" w:sz="4" w:space="0" w:color="auto"/>
              <w:bottom w:val="single" w:sz="4" w:space="0" w:color="auto"/>
              <w:right w:val="single" w:sz="4" w:space="0" w:color="auto"/>
            </w:tcBorders>
          </w:tcPr>
          <w:p w14:paraId="68A09681" w14:textId="77777777" w:rsidR="003A42B1" w:rsidRPr="0016361A" w:rsidRDefault="003A42B1" w:rsidP="00A310AD">
            <w:pPr>
              <w:pStyle w:val="TAL"/>
              <w:rPr>
                <w:ins w:id="500" w:author="Ericsson n bApril-meet" w:date="2025-03-14T11:03:00Z"/>
                <w:rFonts w:cs="Arial"/>
                <w:szCs w:val="18"/>
              </w:rPr>
            </w:pPr>
          </w:p>
        </w:tc>
      </w:tr>
      <w:tr w:rsidR="00462174" w:rsidRPr="00B54FF5" w14:paraId="647050AE" w14:textId="77777777" w:rsidTr="006E2440">
        <w:trPr>
          <w:jc w:val="center"/>
          <w:ins w:id="501" w:author="Ericsson n bApril-meet" w:date="2025-03-11T14:09:00Z"/>
        </w:trPr>
        <w:tc>
          <w:tcPr>
            <w:tcW w:w="2215" w:type="dxa"/>
            <w:tcBorders>
              <w:top w:val="single" w:sz="4" w:space="0" w:color="auto"/>
              <w:left w:val="single" w:sz="4" w:space="0" w:color="auto"/>
              <w:bottom w:val="single" w:sz="4" w:space="0" w:color="auto"/>
              <w:right w:val="single" w:sz="4" w:space="0" w:color="auto"/>
            </w:tcBorders>
          </w:tcPr>
          <w:p w14:paraId="4A8ACE33" w14:textId="5DEBA3A2" w:rsidR="00462174" w:rsidRDefault="00462174" w:rsidP="00A310AD">
            <w:pPr>
              <w:pStyle w:val="TAL"/>
              <w:rPr>
                <w:ins w:id="502" w:author="Ericsson n bApril-meet" w:date="2025-03-11T14:09:00Z"/>
              </w:rPr>
            </w:pPr>
            <w:ins w:id="503" w:author="Ericsson n bApril-meet" w:date="2025-03-11T14:09:00Z">
              <w:r>
                <w:t>DataSetRequirements</w:t>
              </w:r>
            </w:ins>
          </w:p>
        </w:tc>
        <w:tc>
          <w:tcPr>
            <w:tcW w:w="1560" w:type="dxa"/>
            <w:tcBorders>
              <w:top w:val="single" w:sz="4" w:space="0" w:color="auto"/>
              <w:left w:val="single" w:sz="4" w:space="0" w:color="auto"/>
              <w:bottom w:val="single" w:sz="4" w:space="0" w:color="auto"/>
              <w:right w:val="single" w:sz="4" w:space="0" w:color="auto"/>
            </w:tcBorders>
          </w:tcPr>
          <w:p w14:paraId="4A1565D3" w14:textId="58DB8B05" w:rsidR="00462174" w:rsidRDefault="009F63B1" w:rsidP="00A310AD">
            <w:pPr>
              <w:pStyle w:val="TAC"/>
              <w:rPr>
                <w:ins w:id="504" w:author="Ericsson n bApril-meet" w:date="2025-03-11T14:09:00Z"/>
              </w:rPr>
            </w:pPr>
            <w:ins w:id="505" w:author="Ericsson n bApril-meet" w:date="2025-03-26T10:07:00Z">
              <w:r>
                <w:t>6.b1</w:t>
              </w:r>
            </w:ins>
            <w:ins w:id="506" w:author="Ericsson n bApril-meet" w:date="2025-03-11T14:10:00Z">
              <w:r w:rsidR="00462174">
                <w:t>.6.2.</w:t>
              </w:r>
            </w:ins>
            <w:ins w:id="507" w:author="Ericsson n bApril-meet" w:date="2025-03-14T12:04:00Z">
              <w:r w:rsidR="001329AF">
                <w:t>5</w:t>
              </w:r>
            </w:ins>
          </w:p>
        </w:tc>
        <w:tc>
          <w:tcPr>
            <w:tcW w:w="4537" w:type="dxa"/>
            <w:tcBorders>
              <w:top w:val="single" w:sz="4" w:space="0" w:color="auto"/>
              <w:left w:val="single" w:sz="4" w:space="0" w:color="auto"/>
              <w:bottom w:val="single" w:sz="4" w:space="0" w:color="auto"/>
              <w:right w:val="single" w:sz="4" w:space="0" w:color="auto"/>
            </w:tcBorders>
          </w:tcPr>
          <w:p w14:paraId="31F02DB0" w14:textId="4664575C" w:rsidR="00462174" w:rsidRPr="0016361A" w:rsidRDefault="006A38EB" w:rsidP="00A310AD">
            <w:pPr>
              <w:pStyle w:val="TAL"/>
              <w:rPr>
                <w:ins w:id="508" w:author="Ericsson n bApril-meet" w:date="2025-03-11T14:09:00Z"/>
                <w:rFonts w:cs="Arial"/>
                <w:szCs w:val="18"/>
              </w:rPr>
            </w:pPr>
            <w:ins w:id="509" w:author="Ericsson n bApril-meet" w:date="2025-03-17T08:35:00Z">
              <w:r>
                <w:t>Contains requirements on data set for FL training.</w:t>
              </w:r>
            </w:ins>
          </w:p>
        </w:tc>
        <w:tc>
          <w:tcPr>
            <w:tcW w:w="1221" w:type="dxa"/>
            <w:tcBorders>
              <w:top w:val="single" w:sz="4" w:space="0" w:color="auto"/>
              <w:left w:val="single" w:sz="4" w:space="0" w:color="auto"/>
              <w:bottom w:val="single" w:sz="4" w:space="0" w:color="auto"/>
              <w:right w:val="single" w:sz="4" w:space="0" w:color="auto"/>
            </w:tcBorders>
          </w:tcPr>
          <w:p w14:paraId="66159133" w14:textId="77777777" w:rsidR="00462174" w:rsidRPr="0016361A" w:rsidRDefault="00462174" w:rsidP="00A310AD">
            <w:pPr>
              <w:pStyle w:val="TAL"/>
              <w:rPr>
                <w:ins w:id="510" w:author="Ericsson n bApril-meet" w:date="2025-03-11T14:09:00Z"/>
                <w:rFonts w:cs="Arial"/>
                <w:szCs w:val="18"/>
              </w:rPr>
            </w:pPr>
          </w:p>
        </w:tc>
      </w:tr>
      <w:tr w:rsidR="008133A3" w:rsidRPr="00B54FF5" w14:paraId="671F96A6" w14:textId="77777777" w:rsidTr="006E2440">
        <w:trPr>
          <w:jc w:val="center"/>
          <w:ins w:id="511" w:author="Ericsson n bApril-meet" w:date="2025-03-14T14:58:00Z"/>
        </w:trPr>
        <w:tc>
          <w:tcPr>
            <w:tcW w:w="2215" w:type="dxa"/>
            <w:tcBorders>
              <w:top w:val="single" w:sz="4" w:space="0" w:color="auto"/>
              <w:left w:val="single" w:sz="4" w:space="0" w:color="auto"/>
              <w:bottom w:val="single" w:sz="4" w:space="0" w:color="auto"/>
              <w:right w:val="single" w:sz="4" w:space="0" w:color="auto"/>
            </w:tcBorders>
          </w:tcPr>
          <w:p w14:paraId="718B31CA" w14:textId="251B36F8" w:rsidR="008133A3" w:rsidRDefault="008133A3" w:rsidP="008133A3">
            <w:pPr>
              <w:pStyle w:val="TAL"/>
              <w:rPr>
                <w:ins w:id="512" w:author="Ericsson n bApril-meet" w:date="2025-03-14T14:58:00Z"/>
              </w:rPr>
            </w:pPr>
            <w:ins w:id="513" w:author="Ericsson n bApril-meet" w:date="2025-03-14T14:58:00Z">
              <w:r>
                <w:t>DomainFeatures</w:t>
              </w:r>
            </w:ins>
          </w:p>
        </w:tc>
        <w:tc>
          <w:tcPr>
            <w:tcW w:w="1560" w:type="dxa"/>
            <w:tcBorders>
              <w:top w:val="single" w:sz="4" w:space="0" w:color="auto"/>
              <w:left w:val="single" w:sz="4" w:space="0" w:color="auto"/>
              <w:bottom w:val="single" w:sz="4" w:space="0" w:color="auto"/>
              <w:right w:val="single" w:sz="4" w:space="0" w:color="auto"/>
            </w:tcBorders>
          </w:tcPr>
          <w:p w14:paraId="04021669" w14:textId="01E8A0ED" w:rsidR="008133A3" w:rsidRDefault="009F63B1" w:rsidP="008133A3">
            <w:pPr>
              <w:pStyle w:val="TAC"/>
              <w:rPr>
                <w:ins w:id="514" w:author="Ericsson n bApril-meet" w:date="2025-03-14T14:58:00Z"/>
              </w:rPr>
            </w:pPr>
            <w:ins w:id="515" w:author="Ericsson n bApril-meet" w:date="2025-03-26T10:07:00Z">
              <w:r>
                <w:t>6.b1</w:t>
              </w:r>
            </w:ins>
            <w:ins w:id="516" w:author="Ericsson n bApril-meet" w:date="2025-03-14T14:58:00Z">
              <w:r w:rsidR="008133A3">
                <w:t>.6.2.</w:t>
              </w:r>
            </w:ins>
            <w:ins w:id="517" w:author="Ericsson n bApril-meet" w:date="2025-03-14T14:59:00Z">
              <w:r w:rsidR="008133A3">
                <w:t>6</w:t>
              </w:r>
            </w:ins>
          </w:p>
        </w:tc>
        <w:tc>
          <w:tcPr>
            <w:tcW w:w="4537" w:type="dxa"/>
            <w:tcBorders>
              <w:top w:val="single" w:sz="4" w:space="0" w:color="auto"/>
              <w:left w:val="single" w:sz="4" w:space="0" w:color="auto"/>
              <w:bottom w:val="single" w:sz="4" w:space="0" w:color="auto"/>
              <w:right w:val="single" w:sz="4" w:space="0" w:color="auto"/>
            </w:tcBorders>
          </w:tcPr>
          <w:p w14:paraId="5F226FB7" w14:textId="754F8A69" w:rsidR="008133A3" w:rsidRPr="0016361A" w:rsidRDefault="006A38EB" w:rsidP="008133A3">
            <w:pPr>
              <w:pStyle w:val="TAL"/>
              <w:rPr>
                <w:ins w:id="518" w:author="Ericsson n bApril-meet" w:date="2025-03-14T14:58:00Z"/>
                <w:rFonts w:cs="Arial"/>
                <w:szCs w:val="18"/>
              </w:rPr>
            </w:pPr>
            <w:ins w:id="519" w:author="Ericsson n bApril-meet" w:date="2025-03-17T08:36:00Z">
              <w:r>
                <w:rPr>
                  <w:lang w:eastAsia="zh-CN"/>
                </w:rPr>
                <w:t>Contains a list of features for each data domain(s) of the datasets at the UE.</w:t>
              </w:r>
            </w:ins>
          </w:p>
        </w:tc>
        <w:tc>
          <w:tcPr>
            <w:tcW w:w="1221" w:type="dxa"/>
            <w:tcBorders>
              <w:top w:val="single" w:sz="4" w:space="0" w:color="auto"/>
              <w:left w:val="single" w:sz="4" w:space="0" w:color="auto"/>
              <w:bottom w:val="single" w:sz="4" w:space="0" w:color="auto"/>
              <w:right w:val="single" w:sz="4" w:space="0" w:color="auto"/>
            </w:tcBorders>
          </w:tcPr>
          <w:p w14:paraId="4724BAD0" w14:textId="77777777" w:rsidR="008133A3" w:rsidRPr="0016361A" w:rsidRDefault="008133A3" w:rsidP="008133A3">
            <w:pPr>
              <w:pStyle w:val="TAL"/>
              <w:rPr>
                <w:ins w:id="520" w:author="Ericsson n bApril-meet" w:date="2025-03-14T14:58:00Z"/>
                <w:rFonts w:cs="Arial"/>
                <w:szCs w:val="18"/>
              </w:rPr>
            </w:pPr>
          </w:p>
        </w:tc>
      </w:tr>
      <w:tr w:rsidR="008133A3" w:rsidRPr="00B54FF5" w14:paraId="5D3D2920" w14:textId="77777777" w:rsidTr="006E2440">
        <w:trPr>
          <w:jc w:val="center"/>
          <w:ins w:id="521" w:author="Ericsson n bApril-meet" w:date="2025-03-07T14:36:00Z"/>
        </w:trPr>
        <w:tc>
          <w:tcPr>
            <w:tcW w:w="2215" w:type="dxa"/>
            <w:tcBorders>
              <w:top w:val="single" w:sz="4" w:space="0" w:color="auto"/>
              <w:left w:val="single" w:sz="4" w:space="0" w:color="auto"/>
              <w:bottom w:val="single" w:sz="4" w:space="0" w:color="auto"/>
              <w:right w:val="single" w:sz="4" w:space="0" w:color="auto"/>
            </w:tcBorders>
          </w:tcPr>
          <w:p w14:paraId="234DBB64" w14:textId="1443EDAC" w:rsidR="008133A3" w:rsidRPr="0016361A" w:rsidRDefault="008133A3" w:rsidP="008133A3">
            <w:pPr>
              <w:pStyle w:val="TAL"/>
              <w:rPr>
                <w:ins w:id="522" w:author="Ericsson n bApril-meet" w:date="2025-03-07T14:36:00Z"/>
              </w:rPr>
            </w:pPr>
            <w:ins w:id="523" w:author="Ericsson n bApril-meet" w:date="2025-03-11T13:29:00Z">
              <w:r>
                <w:t>MlModTngCapEvalReq</w:t>
              </w:r>
            </w:ins>
          </w:p>
        </w:tc>
        <w:tc>
          <w:tcPr>
            <w:tcW w:w="1560" w:type="dxa"/>
            <w:tcBorders>
              <w:top w:val="single" w:sz="4" w:space="0" w:color="auto"/>
              <w:left w:val="single" w:sz="4" w:space="0" w:color="auto"/>
              <w:bottom w:val="single" w:sz="4" w:space="0" w:color="auto"/>
              <w:right w:val="single" w:sz="4" w:space="0" w:color="auto"/>
            </w:tcBorders>
          </w:tcPr>
          <w:p w14:paraId="781AC3AA" w14:textId="3E9416BC" w:rsidR="008133A3" w:rsidRPr="0016361A" w:rsidRDefault="009F63B1" w:rsidP="008133A3">
            <w:pPr>
              <w:pStyle w:val="TAC"/>
              <w:rPr>
                <w:ins w:id="524" w:author="Ericsson n bApril-meet" w:date="2025-03-07T14:36:00Z"/>
              </w:rPr>
            </w:pPr>
            <w:ins w:id="525" w:author="Ericsson n bApril-meet" w:date="2025-03-26T10:07:00Z">
              <w:r>
                <w:t>6.b1</w:t>
              </w:r>
            </w:ins>
            <w:ins w:id="526" w:author="Ericsson n bApril-meet" w:date="2025-03-11T13:30:00Z">
              <w:r w:rsidR="008133A3">
                <w:t>.6.2.2</w:t>
              </w:r>
            </w:ins>
          </w:p>
        </w:tc>
        <w:tc>
          <w:tcPr>
            <w:tcW w:w="4537" w:type="dxa"/>
            <w:tcBorders>
              <w:top w:val="single" w:sz="4" w:space="0" w:color="auto"/>
              <w:left w:val="single" w:sz="4" w:space="0" w:color="auto"/>
              <w:bottom w:val="single" w:sz="4" w:space="0" w:color="auto"/>
              <w:right w:val="single" w:sz="4" w:space="0" w:color="auto"/>
            </w:tcBorders>
          </w:tcPr>
          <w:p w14:paraId="35D156E1" w14:textId="3E890DD2" w:rsidR="008133A3" w:rsidRPr="0016361A" w:rsidRDefault="00FD6F7B" w:rsidP="008133A3">
            <w:pPr>
              <w:pStyle w:val="TAL"/>
              <w:rPr>
                <w:ins w:id="527" w:author="Ericsson n bApril-meet" w:date="2025-03-07T14:36:00Z"/>
                <w:rFonts w:cs="Arial"/>
                <w:szCs w:val="18"/>
              </w:rPr>
            </w:pPr>
            <w:ins w:id="528" w:author="Ericsson n bApril-meet" w:date="2025-03-17T08:37:00Z">
              <w:r>
                <w:rPr>
                  <w:rFonts w:cs="Arial"/>
                  <w:szCs w:val="18"/>
                </w:rPr>
                <w:t xml:space="preserve">Contains the </w:t>
              </w:r>
            </w:ins>
            <w:ins w:id="529" w:author="Ericsson n bApril-meet" w:date="2025-03-17T08:39:00Z">
              <w:r w:rsidR="007720E2">
                <w:t>ML model training capability evaluation</w:t>
              </w:r>
            </w:ins>
            <w:ins w:id="530" w:author="Ericsson n bApril-meet" w:date="2025-03-17T08:37:00Z">
              <w:r>
                <w:t xml:space="preserve"> request information.</w:t>
              </w:r>
            </w:ins>
          </w:p>
        </w:tc>
        <w:tc>
          <w:tcPr>
            <w:tcW w:w="1221" w:type="dxa"/>
            <w:tcBorders>
              <w:top w:val="single" w:sz="4" w:space="0" w:color="auto"/>
              <w:left w:val="single" w:sz="4" w:space="0" w:color="auto"/>
              <w:bottom w:val="single" w:sz="4" w:space="0" w:color="auto"/>
              <w:right w:val="single" w:sz="4" w:space="0" w:color="auto"/>
            </w:tcBorders>
          </w:tcPr>
          <w:p w14:paraId="3AFED4F9" w14:textId="77777777" w:rsidR="008133A3" w:rsidRPr="0016361A" w:rsidRDefault="008133A3" w:rsidP="008133A3">
            <w:pPr>
              <w:pStyle w:val="TAL"/>
              <w:rPr>
                <w:ins w:id="531" w:author="Ericsson n bApril-meet" w:date="2025-03-07T14:36:00Z"/>
                <w:rFonts w:cs="Arial"/>
                <w:szCs w:val="18"/>
              </w:rPr>
            </w:pPr>
          </w:p>
        </w:tc>
      </w:tr>
      <w:tr w:rsidR="008133A3" w:rsidRPr="00B54FF5" w14:paraId="5D1798D1" w14:textId="77777777" w:rsidTr="006E2440">
        <w:trPr>
          <w:jc w:val="center"/>
          <w:ins w:id="532" w:author="Ericsson n bApril-meet" w:date="2025-03-07T14:36:00Z"/>
        </w:trPr>
        <w:tc>
          <w:tcPr>
            <w:tcW w:w="2215" w:type="dxa"/>
            <w:tcBorders>
              <w:top w:val="single" w:sz="4" w:space="0" w:color="auto"/>
              <w:left w:val="single" w:sz="4" w:space="0" w:color="auto"/>
              <w:bottom w:val="single" w:sz="4" w:space="0" w:color="auto"/>
              <w:right w:val="single" w:sz="4" w:space="0" w:color="auto"/>
            </w:tcBorders>
          </w:tcPr>
          <w:p w14:paraId="0E5F9435" w14:textId="03B877F8" w:rsidR="008133A3" w:rsidRPr="0016361A" w:rsidRDefault="008133A3" w:rsidP="008133A3">
            <w:pPr>
              <w:pStyle w:val="TAL"/>
              <w:rPr>
                <w:ins w:id="533" w:author="Ericsson n bApril-meet" w:date="2025-03-07T14:36:00Z"/>
              </w:rPr>
            </w:pPr>
            <w:ins w:id="534" w:author="Ericsson n bApril-meet" w:date="2025-03-11T13:29:00Z">
              <w:r>
                <w:t>MlModTngCapEvalResp</w:t>
              </w:r>
            </w:ins>
          </w:p>
        </w:tc>
        <w:tc>
          <w:tcPr>
            <w:tcW w:w="1560" w:type="dxa"/>
            <w:tcBorders>
              <w:top w:val="single" w:sz="4" w:space="0" w:color="auto"/>
              <w:left w:val="single" w:sz="4" w:space="0" w:color="auto"/>
              <w:bottom w:val="single" w:sz="4" w:space="0" w:color="auto"/>
              <w:right w:val="single" w:sz="4" w:space="0" w:color="auto"/>
            </w:tcBorders>
          </w:tcPr>
          <w:p w14:paraId="03C57818" w14:textId="728B4B6D" w:rsidR="008133A3" w:rsidRPr="0016361A" w:rsidRDefault="009F63B1" w:rsidP="008133A3">
            <w:pPr>
              <w:pStyle w:val="TAC"/>
              <w:rPr>
                <w:ins w:id="535" w:author="Ericsson n bApril-meet" w:date="2025-03-07T14:36:00Z"/>
              </w:rPr>
            </w:pPr>
            <w:ins w:id="536" w:author="Ericsson n bApril-meet" w:date="2025-03-26T10:07:00Z">
              <w:r>
                <w:t>6.b1</w:t>
              </w:r>
            </w:ins>
            <w:ins w:id="537" w:author="Ericsson n bApril-meet" w:date="2025-03-11T13:32:00Z">
              <w:r w:rsidR="008133A3">
                <w:t>.6.2.3</w:t>
              </w:r>
            </w:ins>
          </w:p>
        </w:tc>
        <w:tc>
          <w:tcPr>
            <w:tcW w:w="4537" w:type="dxa"/>
            <w:tcBorders>
              <w:top w:val="single" w:sz="4" w:space="0" w:color="auto"/>
              <w:left w:val="single" w:sz="4" w:space="0" w:color="auto"/>
              <w:bottom w:val="single" w:sz="4" w:space="0" w:color="auto"/>
              <w:right w:val="single" w:sz="4" w:space="0" w:color="auto"/>
            </w:tcBorders>
          </w:tcPr>
          <w:p w14:paraId="499CE518" w14:textId="4D04A02C" w:rsidR="008133A3" w:rsidRPr="0016361A" w:rsidRDefault="00FD6F7B" w:rsidP="008133A3">
            <w:pPr>
              <w:pStyle w:val="TAL"/>
              <w:rPr>
                <w:ins w:id="538" w:author="Ericsson n bApril-meet" w:date="2025-03-07T14:36:00Z"/>
                <w:rFonts w:cs="Arial"/>
                <w:szCs w:val="18"/>
              </w:rPr>
            </w:pPr>
            <w:ins w:id="539" w:author="Ericsson n bApril-meet" w:date="2025-03-17T08:37:00Z">
              <w:r>
                <w:rPr>
                  <w:rFonts w:cs="Arial"/>
                  <w:szCs w:val="18"/>
                </w:rPr>
                <w:t xml:space="preserve">Contains the </w:t>
              </w:r>
            </w:ins>
            <w:ins w:id="540" w:author="Ericsson n bApril-meet" w:date="2025-03-17T08:39:00Z">
              <w:r w:rsidR="007720E2">
                <w:t xml:space="preserve">ML model training capability evaluation </w:t>
              </w:r>
            </w:ins>
            <w:ins w:id="541" w:author="Ericsson n bApril-meet" w:date="2025-03-17T08:37:00Z">
              <w:r>
                <w:t>response information.</w:t>
              </w:r>
            </w:ins>
          </w:p>
        </w:tc>
        <w:tc>
          <w:tcPr>
            <w:tcW w:w="1221" w:type="dxa"/>
            <w:tcBorders>
              <w:top w:val="single" w:sz="4" w:space="0" w:color="auto"/>
              <w:left w:val="single" w:sz="4" w:space="0" w:color="auto"/>
              <w:bottom w:val="single" w:sz="4" w:space="0" w:color="auto"/>
              <w:right w:val="single" w:sz="4" w:space="0" w:color="auto"/>
            </w:tcBorders>
          </w:tcPr>
          <w:p w14:paraId="230DA249" w14:textId="77777777" w:rsidR="008133A3" w:rsidRPr="0016361A" w:rsidRDefault="008133A3" w:rsidP="008133A3">
            <w:pPr>
              <w:pStyle w:val="TAL"/>
              <w:rPr>
                <w:ins w:id="542" w:author="Ericsson n bApril-meet" w:date="2025-03-07T14:36:00Z"/>
                <w:rFonts w:cs="Arial"/>
                <w:szCs w:val="18"/>
              </w:rPr>
            </w:pPr>
          </w:p>
        </w:tc>
      </w:tr>
    </w:tbl>
    <w:p w14:paraId="6D4E8302" w14:textId="77777777" w:rsidR="00114F04" w:rsidRDefault="00114F04" w:rsidP="00114F04">
      <w:pPr>
        <w:rPr>
          <w:ins w:id="543" w:author="Ericsson n bApril-meet" w:date="2025-03-07T14:36:00Z"/>
        </w:rPr>
      </w:pPr>
    </w:p>
    <w:p w14:paraId="7804D1F1" w14:textId="05E71F92" w:rsidR="00114F04" w:rsidRDefault="00114F04" w:rsidP="00114F04">
      <w:pPr>
        <w:rPr>
          <w:ins w:id="544" w:author="Ericsson n bApril-meet" w:date="2025-03-07T14:36:00Z"/>
        </w:rPr>
      </w:pPr>
      <w:ins w:id="545" w:author="Ericsson n bApril-meet" w:date="2025-03-07T14:36:00Z">
        <w:r>
          <w:t>T</w:t>
        </w:r>
        <w:r w:rsidRPr="009C4D60">
          <w:t>able</w:t>
        </w:r>
        <w:r>
          <w:t> </w:t>
        </w:r>
      </w:ins>
      <w:ins w:id="546" w:author="Ericsson n bApril-meet" w:date="2025-03-26T10:07:00Z">
        <w:r w:rsidR="009F63B1">
          <w:t>6.b1</w:t>
        </w:r>
      </w:ins>
      <w:ins w:id="547" w:author="Ericsson n bApril-meet" w:date="2025-03-07T14:36:00Z">
        <w:r>
          <w:t>.6.1-2 specifies data types</w:t>
        </w:r>
        <w:r w:rsidRPr="009C4D60">
          <w:t xml:space="preserve"> </w:t>
        </w:r>
        <w:r>
          <w:t xml:space="preserve">re-used by </w:t>
        </w:r>
        <w:r w:rsidRPr="009C4D60">
          <w:t xml:space="preserve">the </w:t>
        </w:r>
      </w:ins>
      <w:ins w:id="548" w:author="Ericsson n bApril-meet" w:date="2025-03-07T14:58:00Z">
        <w:r w:rsidR="001E5A7D">
          <w:rPr>
            <w:noProof/>
            <w:lang w:eastAsia="zh-CN"/>
          </w:rPr>
          <w:t>Aimlec_MLModelTrainingCapabilityEva</w:t>
        </w:r>
      </w:ins>
      <w:ins w:id="549" w:author="Ericsson n bApril-meet" w:date="2025-03-07T14:36:00Z">
        <w:r>
          <w:t xml:space="preserve"> API from other specifications, including a reference to their respective specifications, and when needed, a short description of their use within the </w:t>
        </w:r>
      </w:ins>
      <w:ins w:id="550" w:author="Ericsson n bApril-meet" w:date="2025-03-07T14:58:00Z">
        <w:r w:rsidR="001E5A7D">
          <w:rPr>
            <w:noProof/>
            <w:lang w:eastAsia="zh-CN"/>
          </w:rPr>
          <w:t>Aimlec_MLModelTrainingCapabilityEva</w:t>
        </w:r>
      </w:ins>
      <w:ins w:id="551" w:author="Ericsson n bApril-meet" w:date="2025-03-07T14:36:00Z">
        <w:r>
          <w:t xml:space="preserve"> API.</w:t>
        </w:r>
      </w:ins>
    </w:p>
    <w:p w14:paraId="6BF7123E" w14:textId="7F9DC221" w:rsidR="00114F04" w:rsidRPr="009C4D60" w:rsidRDefault="00114F04" w:rsidP="00114F04">
      <w:pPr>
        <w:pStyle w:val="TH"/>
        <w:rPr>
          <w:ins w:id="552" w:author="Ericsson n bApril-meet" w:date="2025-03-07T14:36:00Z"/>
        </w:rPr>
      </w:pPr>
      <w:ins w:id="553" w:author="Ericsson n bApril-meet" w:date="2025-03-07T14:36:00Z">
        <w:r w:rsidRPr="009C4D60">
          <w:t>Table</w:t>
        </w:r>
        <w:r>
          <w:t> </w:t>
        </w:r>
      </w:ins>
      <w:ins w:id="554" w:author="Ericsson n bApril-meet" w:date="2025-03-26T10:07:00Z">
        <w:r w:rsidR="009F63B1">
          <w:t>6.b1</w:t>
        </w:r>
      </w:ins>
      <w:ins w:id="555" w:author="Ericsson n bApril-meet" w:date="2025-03-07T14:36:00Z">
        <w:r>
          <w:t>.6.1-2</w:t>
        </w:r>
        <w:r w:rsidRPr="009C4D60">
          <w:t xml:space="preserve">: </w:t>
        </w:r>
      </w:ins>
      <w:ins w:id="556" w:author="Ericsson n bApril-meet" w:date="2025-03-07T14:58:00Z">
        <w:r w:rsidR="001E5A7D">
          <w:rPr>
            <w:noProof/>
            <w:lang w:eastAsia="zh-CN"/>
          </w:rPr>
          <w:t>Aimlec_MLModelTrainingCapabilityEva</w:t>
        </w:r>
      </w:ins>
      <w:ins w:id="557" w:author="Ericsson n bApril-meet" w:date="2025-03-07T14:36:00Z">
        <w:r>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114F04" w:rsidRPr="00B54FF5" w14:paraId="60BBBC1C" w14:textId="77777777" w:rsidTr="00A310AD">
        <w:trPr>
          <w:jc w:val="center"/>
          <w:ins w:id="558" w:author="Ericsson n bApril-meet" w:date="2025-03-07T14:36: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083D2EF" w14:textId="77777777" w:rsidR="00114F04" w:rsidRPr="000E699A" w:rsidRDefault="00114F04" w:rsidP="00A310AD">
            <w:pPr>
              <w:pStyle w:val="TAH"/>
              <w:rPr>
                <w:ins w:id="559" w:author="Ericsson n bApril-meet" w:date="2025-03-07T14:36:00Z"/>
              </w:rPr>
            </w:pPr>
            <w:ins w:id="560" w:author="Ericsson n bApril-meet" w:date="2025-03-07T14:36:00Z">
              <w:r w:rsidRPr="000E699A">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C3FB86B" w14:textId="77777777" w:rsidR="00114F04" w:rsidRPr="000E699A" w:rsidRDefault="00114F04" w:rsidP="00A310AD">
            <w:pPr>
              <w:pStyle w:val="TAH"/>
              <w:rPr>
                <w:ins w:id="561" w:author="Ericsson n bApril-meet" w:date="2025-03-07T14:36:00Z"/>
              </w:rPr>
            </w:pPr>
            <w:ins w:id="562" w:author="Ericsson n bApril-meet" w:date="2025-03-07T14:36:00Z">
              <w:r w:rsidRPr="000E699A">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1392D769" w14:textId="77777777" w:rsidR="00114F04" w:rsidRPr="000E699A" w:rsidRDefault="00114F04" w:rsidP="00A310AD">
            <w:pPr>
              <w:pStyle w:val="TAH"/>
              <w:rPr>
                <w:ins w:id="563" w:author="Ericsson n bApril-meet" w:date="2025-03-07T14:36:00Z"/>
              </w:rPr>
            </w:pPr>
            <w:ins w:id="564" w:author="Ericsson n bApril-meet" w:date="2025-03-07T14:36:00Z">
              <w:r w:rsidRPr="000E699A">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35EA3BA" w14:textId="77777777" w:rsidR="00114F04" w:rsidRPr="000E699A" w:rsidRDefault="00114F04" w:rsidP="00A310AD">
            <w:pPr>
              <w:pStyle w:val="TAH"/>
              <w:rPr>
                <w:ins w:id="565" w:author="Ericsson n bApril-meet" w:date="2025-03-07T14:36:00Z"/>
              </w:rPr>
            </w:pPr>
            <w:ins w:id="566" w:author="Ericsson n bApril-meet" w:date="2025-03-07T14:36:00Z">
              <w:r w:rsidRPr="000E699A">
                <w:t>Applicability</w:t>
              </w:r>
            </w:ins>
          </w:p>
        </w:tc>
      </w:tr>
      <w:tr w:rsidR="00370361" w:rsidRPr="00B54FF5" w14:paraId="25347F26" w14:textId="77777777" w:rsidTr="00A310AD">
        <w:trPr>
          <w:jc w:val="center"/>
          <w:ins w:id="567" w:author="Ericsson n bApril-meet" w:date="2025-03-14T12:19:00Z"/>
        </w:trPr>
        <w:tc>
          <w:tcPr>
            <w:tcW w:w="2215" w:type="dxa"/>
            <w:tcBorders>
              <w:top w:val="single" w:sz="4" w:space="0" w:color="auto"/>
              <w:left w:val="single" w:sz="4" w:space="0" w:color="auto"/>
              <w:bottom w:val="single" w:sz="4" w:space="0" w:color="auto"/>
              <w:right w:val="single" w:sz="4" w:space="0" w:color="auto"/>
            </w:tcBorders>
          </w:tcPr>
          <w:p w14:paraId="326609CA" w14:textId="21C1EB4D" w:rsidR="00370361" w:rsidRPr="002D1D4C" w:rsidRDefault="00370361" w:rsidP="00002BD3">
            <w:pPr>
              <w:pStyle w:val="TAL"/>
              <w:rPr>
                <w:ins w:id="568" w:author="Ericsson n bApril-meet" w:date="2025-03-14T12:19:00Z"/>
              </w:rPr>
            </w:pPr>
            <w:ins w:id="569" w:author="Ericsson n bApril-meet" w:date="2025-03-14T12:19:00Z">
              <w:r w:rsidRPr="00145011">
                <w:t>AimlModelType</w:t>
              </w:r>
            </w:ins>
          </w:p>
        </w:tc>
        <w:tc>
          <w:tcPr>
            <w:tcW w:w="1985" w:type="dxa"/>
            <w:tcBorders>
              <w:top w:val="single" w:sz="4" w:space="0" w:color="auto"/>
              <w:left w:val="single" w:sz="4" w:space="0" w:color="auto"/>
              <w:bottom w:val="single" w:sz="4" w:space="0" w:color="auto"/>
              <w:right w:val="single" w:sz="4" w:space="0" w:color="auto"/>
            </w:tcBorders>
          </w:tcPr>
          <w:p w14:paraId="0F9254DD" w14:textId="790EB92C" w:rsidR="00370361" w:rsidRPr="002A1656" w:rsidRDefault="00370361" w:rsidP="00002BD3">
            <w:pPr>
              <w:pStyle w:val="TAL"/>
              <w:rPr>
                <w:ins w:id="570" w:author="Ericsson n bApril-meet" w:date="2025-03-14T12:19:00Z"/>
                <w:lang w:eastAsia="zh-CN"/>
              </w:rPr>
            </w:pPr>
            <w:ins w:id="571" w:author="Ericsson n bApril-meet" w:date="2025-03-14T12:19:00Z">
              <w:r w:rsidRPr="00145011">
                <w:t>6.</w:t>
              </w:r>
              <w:r>
                <w:t>3</w:t>
              </w:r>
              <w:r w:rsidRPr="00145011">
                <w:t>.6.3.4</w:t>
              </w:r>
            </w:ins>
          </w:p>
        </w:tc>
        <w:tc>
          <w:tcPr>
            <w:tcW w:w="4112" w:type="dxa"/>
            <w:tcBorders>
              <w:top w:val="single" w:sz="4" w:space="0" w:color="auto"/>
              <w:left w:val="single" w:sz="4" w:space="0" w:color="auto"/>
              <w:bottom w:val="single" w:sz="4" w:space="0" w:color="auto"/>
              <w:right w:val="single" w:sz="4" w:space="0" w:color="auto"/>
            </w:tcBorders>
          </w:tcPr>
          <w:p w14:paraId="7BCE6AE3" w14:textId="45C87A4A" w:rsidR="00370361" w:rsidRPr="009072AD" w:rsidRDefault="00ED20B7" w:rsidP="00002BD3">
            <w:pPr>
              <w:pStyle w:val="TAL"/>
              <w:rPr>
                <w:ins w:id="572" w:author="Ericsson n bApril-meet" w:date="2025-03-14T12:19:00Z"/>
                <w:rFonts w:cs="Arial"/>
                <w:szCs w:val="18"/>
              </w:rPr>
            </w:pPr>
            <w:ins w:id="573" w:author="Ericsson n bApril-meet" w:date="2025-03-17T08:57:00Z">
              <w:r>
                <w:rPr>
                  <w:rFonts w:cs="Arial"/>
                  <w:szCs w:val="18"/>
                </w:rPr>
                <w:t>Used to indicate</w:t>
              </w:r>
            </w:ins>
            <w:ins w:id="574" w:author="Ericsson n bApril-meet" w:date="2025-03-14T12:20:00Z">
              <w:r w:rsidR="00370361">
                <w:rPr>
                  <w:rFonts w:cs="Arial"/>
                  <w:szCs w:val="18"/>
                </w:rPr>
                <w:t xml:space="preserve"> </w:t>
              </w:r>
              <w:bookmarkStart w:id="575" w:name="_Hlk192850969"/>
              <w:r w:rsidR="00370361">
                <w:rPr>
                  <w:rFonts w:cs="Arial"/>
                  <w:szCs w:val="18"/>
                </w:rPr>
                <w:t xml:space="preserve">a </w:t>
              </w:r>
              <w:r w:rsidR="00370361" w:rsidRPr="00145011">
                <w:t>type of the AIML model</w:t>
              </w:r>
              <w:bookmarkEnd w:id="575"/>
              <w:r w:rsidR="00370361">
                <w:t>.</w:t>
              </w:r>
            </w:ins>
          </w:p>
        </w:tc>
        <w:tc>
          <w:tcPr>
            <w:tcW w:w="1221" w:type="dxa"/>
            <w:tcBorders>
              <w:top w:val="single" w:sz="4" w:space="0" w:color="auto"/>
              <w:left w:val="single" w:sz="4" w:space="0" w:color="auto"/>
              <w:bottom w:val="single" w:sz="4" w:space="0" w:color="auto"/>
              <w:right w:val="single" w:sz="4" w:space="0" w:color="auto"/>
            </w:tcBorders>
          </w:tcPr>
          <w:p w14:paraId="38E7870B" w14:textId="77777777" w:rsidR="00370361" w:rsidRPr="0016361A" w:rsidRDefault="00370361" w:rsidP="00002BD3">
            <w:pPr>
              <w:pStyle w:val="TAL"/>
              <w:rPr>
                <w:ins w:id="576" w:author="Ericsson n bApril-meet" w:date="2025-03-14T12:19:00Z"/>
                <w:rFonts w:cs="Arial"/>
                <w:szCs w:val="18"/>
              </w:rPr>
            </w:pPr>
          </w:p>
        </w:tc>
      </w:tr>
      <w:tr w:rsidR="00FE7F98" w:rsidRPr="00B54FF5" w14:paraId="5A43E29D" w14:textId="77777777" w:rsidTr="00A310AD">
        <w:trPr>
          <w:jc w:val="center"/>
          <w:ins w:id="577" w:author="Ericsson n bApril-meet" w:date="2025-03-07T14:36:00Z"/>
        </w:trPr>
        <w:tc>
          <w:tcPr>
            <w:tcW w:w="2215" w:type="dxa"/>
            <w:tcBorders>
              <w:top w:val="single" w:sz="4" w:space="0" w:color="auto"/>
              <w:left w:val="single" w:sz="4" w:space="0" w:color="auto"/>
              <w:bottom w:val="single" w:sz="4" w:space="0" w:color="auto"/>
              <w:right w:val="single" w:sz="4" w:space="0" w:color="auto"/>
            </w:tcBorders>
          </w:tcPr>
          <w:p w14:paraId="4D7BE6B0" w14:textId="3E370AA7" w:rsidR="00FE7F98" w:rsidRPr="0016361A" w:rsidRDefault="00FE7F98" w:rsidP="00FE7F98">
            <w:pPr>
              <w:pStyle w:val="TAL"/>
              <w:rPr>
                <w:ins w:id="578" w:author="Ericsson n bApril-meet" w:date="2025-03-07T14:36:00Z"/>
              </w:rPr>
            </w:pPr>
            <w:ins w:id="579" w:author="Ericsson n bApril-meet" w:date="2025-03-17T07:58:00Z">
              <w:r w:rsidRPr="002D1D4C">
                <w:t>TimeWindow</w:t>
              </w:r>
            </w:ins>
          </w:p>
        </w:tc>
        <w:tc>
          <w:tcPr>
            <w:tcW w:w="1985" w:type="dxa"/>
            <w:tcBorders>
              <w:top w:val="single" w:sz="4" w:space="0" w:color="auto"/>
              <w:left w:val="single" w:sz="4" w:space="0" w:color="auto"/>
              <w:bottom w:val="single" w:sz="4" w:space="0" w:color="auto"/>
              <w:right w:val="single" w:sz="4" w:space="0" w:color="auto"/>
            </w:tcBorders>
          </w:tcPr>
          <w:p w14:paraId="254DD0B2" w14:textId="60A07026" w:rsidR="00FE7F98" w:rsidRPr="0016361A" w:rsidRDefault="00FE7F98" w:rsidP="00FE7F98">
            <w:pPr>
              <w:pStyle w:val="TAL"/>
              <w:rPr>
                <w:ins w:id="580" w:author="Ericsson n bApril-meet" w:date="2025-03-07T14:36:00Z"/>
              </w:rPr>
            </w:pPr>
            <w:ins w:id="581" w:author="Ericsson n bApril-meet" w:date="2025-03-17T07:58:00Z">
              <w:r w:rsidRPr="002A1656">
                <w:rPr>
                  <w:lang w:eastAsia="zh-CN"/>
                </w:rPr>
                <w:t>3GPP TS 29.122 [5]</w:t>
              </w:r>
            </w:ins>
          </w:p>
        </w:tc>
        <w:tc>
          <w:tcPr>
            <w:tcW w:w="4112" w:type="dxa"/>
            <w:tcBorders>
              <w:top w:val="single" w:sz="4" w:space="0" w:color="auto"/>
              <w:left w:val="single" w:sz="4" w:space="0" w:color="auto"/>
              <w:bottom w:val="single" w:sz="4" w:space="0" w:color="auto"/>
              <w:right w:val="single" w:sz="4" w:space="0" w:color="auto"/>
            </w:tcBorders>
          </w:tcPr>
          <w:p w14:paraId="354BFF93" w14:textId="46BB6C99" w:rsidR="00FE7F98" w:rsidRPr="0016361A" w:rsidRDefault="00FE3CDF" w:rsidP="00FE7F98">
            <w:pPr>
              <w:pStyle w:val="TAL"/>
              <w:rPr>
                <w:ins w:id="582" w:author="Ericsson n bApril-meet" w:date="2025-03-07T14:36:00Z"/>
                <w:rFonts w:cs="Arial"/>
                <w:szCs w:val="18"/>
              </w:rPr>
            </w:pPr>
            <w:ins w:id="583" w:author="Ericsson n bApril-meet" w:date="2025-03-17T08:58:00Z">
              <w:r w:rsidRPr="00145011">
                <w:rPr>
                  <w:rFonts w:cs="Arial"/>
                  <w:szCs w:val="18"/>
                </w:rPr>
                <w:t>Used to indicate</w:t>
              </w:r>
            </w:ins>
            <w:ins w:id="584" w:author="Ericsson n bApril-meet" w:date="2025-03-17T07:58:00Z">
              <w:r w:rsidR="00FE7F98" w:rsidRPr="009072AD">
                <w:rPr>
                  <w:rFonts w:cs="Arial"/>
                  <w:szCs w:val="18"/>
                </w:rPr>
                <w:t xml:space="preserve"> a time window.</w:t>
              </w:r>
            </w:ins>
          </w:p>
        </w:tc>
        <w:tc>
          <w:tcPr>
            <w:tcW w:w="1221" w:type="dxa"/>
            <w:tcBorders>
              <w:top w:val="single" w:sz="4" w:space="0" w:color="auto"/>
              <w:left w:val="single" w:sz="4" w:space="0" w:color="auto"/>
              <w:bottom w:val="single" w:sz="4" w:space="0" w:color="auto"/>
              <w:right w:val="single" w:sz="4" w:space="0" w:color="auto"/>
            </w:tcBorders>
          </w:tcPr>
          <w:p w14:paraId="3F988C1C" w14:textId="77777777" w:rsidR="00FE7F98" w:rsidRPr="0016361A" w:rsidRDefault="00FE7F98" w:rsidP="00FE7F98">
            <w:pPr>
              <w:pStyle w:val="TAL"/>
              <w:rPr>
                <w:ins w:id="585" w:author="Ericsson n bApril-meet" w:date="2025-03-07T14:36:00Z"/>
                <w:rFonts w:cs="Arial"/>
                <w:szCs w:val="18"/>
              </w:rPr>
            </w:pPr>
          </w:p>
        </w:tc>
      </w:tr>
    </w:tbl>
    <w:p w14:paraId="79599612" w14:textId="77777777" w:rsidR="00114F04" w:rsidRPr="006B5418" w:rsidRDefault="00114F04" w:rsidP="00114F04">
      <w:pPr>
        <w:rPr>
          <w:ins w:id="586" w:author="Ericsson n bApril-meet" w:date="2025-03-07T14:36:00Z"/>
          <w:lang w:val="en-US"/>
        </w:rPr>
      </w:pPr>
    </w:p>
    <w:p w14:paraId="7CDF2619" w14:textId="01775E2E" w:rsidR="00114F04" w:rsidRDefault="009F63B1" w:rsidP="00114F04">
      <w:pPr>
        <w:pStyle w:val="Heading4"/>
        <w:rPr>
          <w:ins w:id="587" w:author="Ericsson n bApril-meet" w:date="2025-03-07T14:36:00Z"/>
          <w:lang w:val="en-US"/>
        </w:rPr>
      </w:pPr>
      <w:bookmarkStart w:id="588" w:name="_Toc130662215"/>
      <w:ins w:id="589" w:author="Ericsson n bApril-meet" w:date="2025-03-26T10:07:00Z">
        <w:r>
          <w:rPr>
            <w:lang w:val="en-US"/>
          </w:rPr>
          <w:t>6.b1</w:t>
        </w:r>
      </w:ins>
      <w:ins w:id="590" w:author="Ericsson n bApril-meet" w:date="2025-03-07T14:36:00Z">
        <w:r w:rsidR="00114F04">
          <w:rPr>
            <w:lang w:val="en-US"/>
          </w:rPr>
          <w:t>.6</w:t>
        </w:r>
        <w:r w:rsidR="00114F04" w:rsidRPr="00445F4F">
          <w:rPr>
            <w:lang w:val="en-US"/>
          </w:rPr>
          <w:t>.2</w:t>
        </w:r>
        <w:r w:rsidR="00114F04" w:rsidRPr="00445F4F">
          <w:rPr>
            <w:lang w:val="en-US"/>
          </w:rPr>
          <w:tab/>
        </w:r>
        <w:r w:rsidR="00114F04">
          <w:rPr>
            <w:lang w:val="en-US"/>
          </w:rPr>
          <w:t>Structured</w:t>
        </w:r>
        <w:r w:rsidR="00114F04" w:rsidRPr="00445F4F">
          <w:rPr>
            <w:lang w:val="en-US"/>
          </w:rPr>
          <w:t xml:space="preserve"> </w:t>
        </w:r>
        <w:r w:rsidR="00114F04">
          <w:rPr>
            <w:lang w:val="en-US"/>
          </w:rPr>
          <w:t>d</w:t>
        </w:r>
        <w:r w:rsidR="00114F04" w:rsidRPr="00445F4F">
          <w:rPr>
            <w:lang w:val="en-US"/>
          </w:rPr>
          <w:t>ata types</w:t>
        </w:r>
        <w:bookmarkEnd w:id="451"/>
        <w:bookmarkEnd w:id="452"/>
        <w:bookmarkEnd w:id="588"/>
      </w:ins>
    </w:p>
    <w:p w14:paraId="17C58D23" w14:textId="4009C9D5" w:rsidR="00114F04" w:rsidRDefault="009F63B1" w:rsidP="00114F04">
      <w:pPr>
        <w:pStyle w:val="Heading5"/>
        <w:rPr>
          <w:ins w:id="591" w:author="Ericsson n bApril-meet" w:date="2025-03-07T14:36:00Z"/>
        </w:rPr>
      </w:pPr>
      <w:bookmarkStart w:id="592" w:name="_Toc130662216"/>
      <w:ins w:id="593" w:author="Ericsson n bApril-meet" w:date="2025-03-26T10:07:00Z">
        <w:r>
          <w:t>6.b1</w:t>
        </w:r>
      </w:ins>
      <w:ins w:id="594" w:author="Ericsson n bApril-meet" w:date="2025-03-07T14:36:00Z">
        <w:r w:rsidR="00114F04">
          <w:t>.6.2.1</w:t>
        </w:r>
        <w:r w:rsidR="00114F04">
          <w:tab/>
          <w:t>Introduction</w:t>
        </w:r>
        <w:bookmarkEnd w:id="227"/>
        <w:bookmarkEnd w:id="228"/>
        <w:bookmarkEnd w:id="592"/>
      </w:ins>
    </w:p>
    <w:p w14:paraId="10C43B87" w14:textId="77777777" w:rsidR="00114F04" w:rsidRDefault="00114F04" w:rsidP="00114F04">
      <w:pPr>
        <w:rPr>
          <w:ins w:id="595" w:author="Ericsson n bApril-meet" w:date="2025-03-07T14:36:00Z"/>
        </w:rPr>
      </w:pPr>
      <w:ins w:id="596" w:author="Ericsson n bApril-meet" w:date="2025-03-07T14:36:00Z">
        <w:r>
          <w:t>This clause defines the structures to be used in resource representations.</w:t>
        </w:r>
      </w:ins>
    </w:p>
    <w:p w14:paraId="532C6C47" w14:textId="54BF6B76" w:rsidR="00114F04" w:rsidRDefault="009F63B1" w:rsidP="00114F04">
      <w:pPr>
        <w:pStyle w:val="Heading5"/>
        <w:rPr>
          <w:ins w:id="597" w:author="Ericsson n bApril-meet" w:date="2025-03-07T14:36:00Z"/>
        </w:rPr>
      </w:pPr>
      <w:bookmarkStart w:id="598" w:name="_Toc510696636"/>
      <w:bookmarkStart w:id="599" w:name="_Toc35971431"/>
      <w:bookmarkStart w:id="600" w:name="_Toc130662217"/>
      <w:ins w:id="601" w:author="Ericsson n bApril-meet" w:date="2025-03-26T10:07:00Z">
        <w:r>
          <w:t>6.b1</w:t>
        </w:r>
      </w:ins>
      <w:ins w:id="602" w:author="Ericsson n bApril-meet" w:date="2025-03-07T14:36:00Z">
        <w:r w:rsidR="00114F04">
          <w:t>.6.2.2</w:t>
        </w:r>
        <w:r w:rsidR="00114F04">
          <w:tab/>
          <w:t xml:space="preserve">Type: </w:t>
        </w:r>
      </w:ins>
      <w:bookmarkEnd w:id="598"/>
      <w:bookmarkEnd w:id="599"/>
      <w:bookmarkEnd w:id="600"/>
      <w:ins w:id="603" w:author="Ericsson n bApril-meet" w:date="2025-03-11T13:30:00Z">
        <w:r w:rsidR="006E2440">
          <w:t>MlModTngCapEvalReq</w:t>
        </w:r>
      </w:ins>
    </w:p>
    <w:p w14:paraId="6A42CF82" w14:textId="78D5FD91" w:rsidR="00114F04" w:rsidRDefault="00114F04" w:rsidP="00114F04">
      <w:pPr>
        <w:pStyle w:val="TH"/>
        <w:rPr>
          <w:ins w:id="604" w:author="Ericsson n bApril-meet" w:date="2025-03-07T14:36:00Z"/>
        </w:rPr>
      </w:pPr>
      <w:ins w:id="605" w:author="Ericsson n bApril-meet" w:date="2025-03-07T14:36:00Z">
        <w:r>
          <w:rPr>
            <w:noProof/>
          </w:rPr>
          <w:t>Table </w:t>
        </w:r>
      </w:ins>
      <w:ins w:id="606" w:author="Ericsson n bApril-meet" w:date="2025-03-26T10:07:00Z">
        <w:r w:rsidR="009F63B1">
          <w:t>6.b1</w:t>
        </w:r>
      </w:ins>
      <w:ins w:id="607" w:author="Ericsson n bApril-meet" w:date="2025-03-07T14:36:00Z">
        <w:r>
          <w:t xml:space="preserve">.6.2.2-1: </w:t>
        </w:r>
        <w:r>
          <w:rPr>
            <w:noProof/>
          </w:rPr>
          <w:t xml:space="preserve">Definition of type </w:t>
        </w:r>
      </w:ins>
      <w:ins w:id="608" w:author="Ericsson n bApril-meet" w:date="2025-03-11T13:30:00Z">
        <w:r w:rsidR="006E2440">
          <w:t>MlModTngCapEvalReq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114F04" w:rsidRPr="00B54FF5" w14:paraId="099962FC" w14:textId="77777777" w:rsidTr="00A310AD">
        <w:trPr>
          <w:jc w:val="center"/>
          <w:ins w:id="609" w:author="Ericsson n bApril-meet" w:date="2025-03-07T14:36:00Z"/>
        </w:trPr>
        <w:tc>
          <w:tcPr>
            <w:tcW w:w="1553" w:type="dxa"/>
            <w:shd w:val="clear" w:color="auto" w:fill="C0C0C0"/>
            <w:hideMark/>
          </w:tcPr>
          <w:p w14:paraId="201FA7C3" w14:textId="77777777" w:rsidR="00114F04" w:rsidRPr="001076A3" w:rsidRDefault="00114F04" w:rsidP="00A310AD">
            <w:pPr>
              <w:pStyle w:val="TAH"/>
              <w:rPr>
                <w:ins w:id="610" w:author="Ericsson n bApril-meet" w:date="2025-03-07T14:36:00Z"/>
              </w:rPr>
            </w:pPr>
            <w:ins w:id="611" w:author="Ericsson n bApril-meet" w:date="2025-03-07T14:36:00Z">
              <w:r w:rsidRPr="001076A3">
                <w:t>Attribute name</w:t>
              </w:r>
            </w:ins>
          </w:p>
        </w:tc>
        <w:tc>
          <w:tcPr>
            <w:tcW w:w="1418" w:type="dxa"/>
            <w:shd w:val="clear" w:color="auto" w:fill="C0C0C0"/>
            <w:hideMark/>
          </w:tcPr>
          <w:p w14:paraId="7973AF24" w14:textId="77777777" w:rsidR="00114F04" w:rsidRPr="001076A3" w:rsidRDefault="00114F04" w:rsidP="00A310AD">
            <w:pPr>
              <w:pStyle w:val="TAH"/>
              <w:rPr>
                <w:ins w:id="612" w:author="Ericsson n bApril-meet" w:date="2025-03-07T14:36:00Z"/>
              </w:rPr>
            </w:pPr>
            <w:ins w:id="613" w:author="Ericsson n bApril-meet" w:date="2025-03-07T14:36:00Z">
              <w:r w:rsidRPr="001076A3">
                <w:t>Data type</w:t>
              </w:r>
            </w:ins>
          </w:p>
        </w:tc>
        <w:tc>
          <w:tcPr>
            <w:tcW w:w="425" w:type="dxa"/>
            <w:shd w:val="clear" w:color="auto" w:fill="C0C0C0"/>
            <w:hideMark/>
          </w:tcPr>
          <w:p w14:paraId="6612E6F8" w14:textId="77777777" w:rsidR="00114F04" w:rsidRPr="001076A3" w:rsidRDefault="00114F04" w:rsidP="00A310AD">
            <w:pPr>
              <w:pStyle w:val="TAH"/>
              <w:rPr>
                <w:ins w:id="614" w:author="Ericsson n bApril-meet" w:date="2025-03-07T14:36:00Z"/>
              </w:rPr>
            </w:pPr>
            <w:ins w:id="615" w:author="Ericsson n bApril-meet" w:date="2025-03-07T14:36:00Z">
              <w:r w:rsidRPr="001076A3">
                <w:t>P</w:t>
              </w:r>
            </w:ins>
          </w:p>
        </w:tc>
        <w:tc>
          <w:tcPr>
            <w:tcW w:w="1134" w:type="dxa"/>
            <w:shd w:val="clear" w:color="auto" w:fill="C0C0C0"/>
          </w:tcPr>
          <w:p w14:paraId="7E33B1B3" w14:textId="77777777" w:rsidR="00114F04" w:rsidRPr="001076A3" w:rsidRDefault="00114F04" w:rsidP="00A310AD">
            <w:pPr>
              <w:pStyle w:val="TAH"/>
              <w:rPr>
                <w:ins w:id="616" w:author="Ericsson n bApril-meet" w:date="2025-03-07T14:36:00Z"/>
              </w:rPr>
            </w:pPr>
            <w:ins w:id="617" w:author="Ericsson n bApril-meet" w:date="2025-03-07T14:36:00Z">
              <w:r w:rsidRPr="001076A3">
                <w:t>Cardinality</w:t>
              </w:r>
            </w:ins>
          </w:p>
        </w:tc>
        <w:tc>
          <w:tcPr>
            <w:tcW w:w="3687" w:type="dxa"/>
            <w:shd w:val="clear" w:color="auto" w:fill="C0C0C0"/>
            <w:hideMark/>
          </w:tcPr>
          <w:p w14:paraId="203518AA" w14:textId="77777777" w:rsidR="00114F04" w:rsidRPr="001076A3" w:rsidRDefault="00114F04" w:rsidP="00A310AD">
            <w:pPr>
              <w:pStyle w:val="TAH"/>
              <w:rPr>
                <w:ins w:id="618" w:author="Ericsson n bApril-meet" w:date="2025-03-07T14:36:00Z"/>
              </w:rPr>
            </w:pPr>
            <w:ins w:id="619" w:author="Ericsson n bApril-meet" w:date="2025-03-07T14:36:00Z">
              <w:r w:rsidRPr="001076A3">
                <w:t>Description</w:t>
              </w:r>
            </w:ins>
          </w:p>
        </w:tc>
        <w:tc>
          <w:tcPr>
            <w:tcW w:w="1310" w:type="dxa"/>
            <w:shd w:val="clear" w:color="auto" w:fill="C0C0C0"/>
          </w:tcPr>
          <w:p w14:paraId="2FFFF652" w14:textId="77777777" w:rsidR="00114F04" w:rsidRPr="001076A3" w:rsidRDefault="00114F04" w:rsidP="00A310AD">
            <w:pPr>
              <w:pStyle w:val="TAH"/>
              <w:rPr>
                <w:ins w:id="620" w:author="Ericsson n bApril-meet" w:date="2025-03-07T14:36:00Z"/>
              </w:rPr>
            </w:pPr>
            <w:ins w:id="621" w:author="Ericsson n bApril-meet" w:date="2025-03-07T14:36:00Z">
              <w:r w:rsidRPr="001076A3">
                <w:t>Applicability</w:t>
              </w:r>
            </w:ins>
          </w:p>
        </w:tc>
      </w:tr>
      <w:tr w:rsidR="002A1118" w:rsidRPr="00B54FF5" w14:paraId="2FFD3911" w14:textId="77777777" w:rsidTr="00A310AD">
        <w:trPr>
          <w:jc w:val="center"/>
          <w:ins w:id="622" w:author="Ericsson n bApril-meet" w:date="2025-03-07T14:36:00Z"/>
        </w:trPr>
        <w:tc>
          <w:tcPr>
            <w:tcW w:w="1553" w:type="dxa"/>
          </w:tcPr>
          <w:p w14:paraId="5C77240E" w14:textId="33C29E50" w:rsidR="002A1118" w:rsidRPr="001076A3" w:rsidRDefault="002A1118" w:rsidP="002A1118">
            <w:pPr>
              <w:pStyle w:val="TAL"/>
              <w:rPr>
                <w:ins w:id="623" w:author="Ericsson n bApril-meet" w:date="2025-03-07T14:36:00Z"/>
              </w:rPr>
            </w:pPr>
            <w:ins w:id="624" w:author="Ericsson n bApril-meet" w:date="2025-03-11T13:36:00Z">
              <w:r>
                <w:t>aimleServerId</w:t>
              </w:r>
            </w:ins>
          </w:p>
        </w:tc>
        <w:tc>
          <w:tcPr>
            <w:tcW w:w="1418" w:type="dxa"/>
          </w:tcPr>
          <w:p w14:paraId="61AF0400" w14:textId="4C403482" w:rsidR="002A1118" w:rsidRPr="001076A3" w:rsidRDefault="002A1118" w:rsidP="002A1118">
            <w:pPr>
              <w:pStyle w:val="TAL"/>
              <w:rPr>
                <w:ins w:id="625" w:author="Ericsson n bApril-meet" w:date="2025-03-07T14:36:00Z"/>
              </w:rPr>
            </w:pPr>
            <w:ins w:id="626" w:author="Ericsson n bApril-meet" w:date="2025-03-11T13:36:00Z">
              <w:r>
                <w:t>string</w:t>
              </w:r>
            </w:ins>
          </w:p>
        </w:tc>
        <w:tc>
          <w:tcPr>
            <w:tcW w:w="425" w:type="dxa"/>
          </w:tcPr>
          <w:p w14:paraId="123968D1" w14:textId="562B4A13" w:rsidR="002A1118" w:rsidRPr="001076A3" w:rsidRDefault="002A1118" w:rsidP="002A1118">
            <w:pPr>
              <w:pStyle w:val="TAC"/>
              <w:rPr>
                <w:ins w:id="627" w:author="Ericsson n bApril-meet" w:date="2025-03-07T14:36:00Z"/>
              </w:rPr>
            </w:pPr>
            <w:ins w:id="628" w:author="Ericsson n bApril-meet" w:date="2025-03-11T13:36:00Z">
              <w:r>
                <w:t>M</w:t>
              </w:r>
            </w:ins>
          </w:p>
        </w:tc>
        <w:tc>
          <w:tcPr>
            <w:tcW w:w="1134" w:type="dxa"/>
          </w:tcPr>
          <w:p w14:paraId="3F76D438" w14:textId="55C5957D" w:rsidR="002A1118" w:rsidRPr="001076A3" w:rsidRDefault="002A1118" w:rsidP="002A1118">
            <w:pPr>
              <w:pStyle w:val="TAC"/>
              <w:rPr>
                <w:ins w:id="629" w:author="Ericsson n bApril-meet" w:date="2025-03-07T14:36:00Z"/>
              </w:rPr>
            </w:pPr>
            <w:ins w:id="630" w:author="Ericsson n bApril-meet" w:date="2025-03-11T13:36:00Z">
              <w:r>
                <w:t>1</w:t>
              </w:r>
            </w:ins>
          </w:p>
        </w:tc>
        <w:tc>
          <w:tcPr>
            <w:tcW w:w="3687" w:type="dxa"/>
          </w:tcPr>
          <w:p w14:paraId="4CB84E52" w14:textId="1804CD68" w:rsidR="002A1118" w:rsidRPr="001076A3" w:rsidRDefault="002A1118" w:rsidP="002A1118">
            <w:pPr>
              <w:pStyle w:val="TAL"/>
              <w:rPr>
                <w:ins w:id="631" w:author="Ericsson n bApril-meet" w:date="2025-03-07T14:36:00Z"/>
              </w:rPr>
            </w:pPr>
            <w:ins w:id="632" w:author="Ericsson n bApril-meet" w:date="2025-03-11T13:36:00Z">
              <w:r>
                <w:t>The AIMLE server identifier.</w:t>
              </w:r>
            </w:ins>
          </w:p>
        </w:tc>
        <w:tc>
          <w:tcPr>
            <w:tcW w:w="1310" w:type="dxa"/>
          </w:tcPr>
          <w:p w14:paraId="55A181CB" w14:textId="77777777" w:rsidR="002A1118" w:rsidRPr="001076A3" w:rsidRDefault="002A1118" w:rsidP="002A1118">
            <w:pPr>
              <w:pStyle w:val="TAL"/>
              <w:rPr>
                <w:ins w:id="633" w:author="Ericsson n bApril-meet" w:date="2025-03-07T14:36:00Z"/>
              </w:rPr>
            </w:pPr>
          </w:p>
        </w:tc>
      </w:tr>
      <w:tr w:rsidR="00002BD3" w:rsidRPr="00B54FF5" w14:paraId="1D055C89" w14:textId="77777777" w:rsidTr="00A310AD">
        <w:trPr>
          <w:jc w:val="center"/>
          <w:ins w:id="634" w:author="Ericsson n bApril-meet" w:date="2025-03-07T14:36:00Z"/>
        </w:trPr>
        <w:tc>
          <w:tcPr>
            <w:tcW w:w="1553" w:type="dxa"/>
          </w:tcPr>
          <w:p w14:paraId="2082FF5E" w14:textId="417DA280" w:rsidR="00002BD3" w:rsidRPr="001076A3" w:rsidRDefault="00002BD3" w:rsidP="00002BD3">
            <w:pPr>
              <w:pStyle w:val="TAL"/>
              <w:rPr>
                <w:ins w:id="635" w:author="Ericsson n bApril-meet" w:date="2025-03-07T14:36:00Z"/>
              </w:rPr>
            </w:pPr>
            <w:ins w:id="636" w:author="Ericsson n bApril-meet" w:date="2025-03-11T13:39:00Z">
              <w:r>
                <w:t>ava</w:t>
              </w:r>
            </w:ins>
            <w:ins w:id="637" w:author="Ericsson n bApril-meet" w:date="2025-03-11T13:40:00Z">
              <w:r>
                <w:t>ilTime</w:t>
              </w:r>
            </w:ins>
          </w:p>
        </w:tc>
        <w:tc>
          <w:tcPr>
            <w:tcW w:w="1418" w:type="dxa"/>
          </w:tcPr>
          <w:p w14:paraId="5C8B89D8" w14:textId="4D3FB637" w:rsidR="00002BD3" w:rsidRPr="001076A3" w:rsidRDefault="00002BD3" w:rsidP="00002BD3">
            <w:pPr>
              <w:pStyle w:val="TAL"/>
              <w:rPr>
                <w:ins w:id="638" w:author="Ericsson n bApril-meet" w:date="2025-03-07T14:36:00Z"/>
              </w:rPr>
            </w:pPr>
            <w:ins w:id="639" w:author="Ericsson n bApril-meet" w:date="2025-03-11T13:39:00Z">
              <w:r>
                <w:t>TimeWindow</w:t>
              </w:r>
            </w:ins>
          </w:p>
        </w:tc>
        <w:tc>
          <w:tcPr>
            <w:tcW w:w="425" w:type="dxa"/>
          </w:tcPr>
          <w:p w14:paraId="7034155B" w14:textId="203E3094" w:rsidR="00002BD3" w:rsidRPr="001076A3" w:rsidRDefault="00002BD3" w:rsidP="00002BD3">
            <w:pPr>
              <w:pStyle w:val="TAC"/>
              <w:rPr>
                <w:ins w:id="640" w:author="Ericsson n bApril-meet" w:date="2025-03-07T14:36:00Z"/>
              </w:rPr>
            </w:pPr>
            <w:ins w:id="641" w:author="Ericsson n bApril-meet" w:date="2025-03-11T13:39:00Z">
              <w:r>
                <w:t>O</w:t>
              </w:r>
            </w:ins>
          </w:p>
        </w:tc>
        <w:tc>
          <w:tcPr>
            <w:tcW w:w="1134" w:type="dxa"/>
          </w:tcPr>
          <w:p w14:paraId="192447DC" w14:textId="0CDA5404" w:rsidR="00002BD3" w:rsidRPr="001076A3" w:rsidRDefault="00002BD3" w:rsidP="00002BD3">
            <w:pPr>
              <w:pStyle w:val="TAC"/>
              <w:rPr>
                <w:ins w:id="642" w:author="Ericsson n bApril-meet" w:date="2025-03-07T14:36:00Z"/>
              </w:rPr>
            </w:pPr>
            <w:ins w:id="643" w:author="Ericsson n bApril-meet" w:date="2025-03-11T13:39:00Z">
              <w:r>
                <w:t>0..</w:t>
              </w:r>
              <w:r w:rsidRPr="00C62B0D">
                <w:t>1</w:t>
              </w:r>
            </w:ins>
          </w:p>
        </w:tc>
        <w:tc>
          <w:tcPr>
            <w:tcW w:w="3687" w:type="dxa"/>
          </w:tcPr>
          <w:p w14:paraId="1FE589E2" w14:textId="7F80713D" w:rsidR="00002BD3" w:rsidRPr="001076A3" w:rsidRDefault="00002BD3" w:rsidP="00002BD3">
            <w:pPr>
              <w:pStyle w:val="TAL"/>
              <w:rPr>
                <w:ins w:id="644" w:author="Ericsson n bApril-meet" w:date="2025-03-07T14:36:00Z"/>
              </w:rPr>
            </w:pPr>
            <w:ins w:id="645" w:author="Ericsson n bApril-meet" w:date="2025-03-11T13:41:00Z">
              <w:r>
                <w:t>Indicates the requested available time to support FL operation.</w:t>
              </w:r>
            </w:ins>
          </w:p>
        </w:tc>
        <w:tc>
          <w:tcPr>
            <w:tcW w:w="1310" w:type="dxa"/>
          </w:tcPr>
          <w:p w14:paraId="43E7571A" w14:textId="77777777" w:rsidR="00002BD3" w:rsidRPr="001076A3" w:rsidRDefault="00002BD3" w:rsidP="00002BD3">
            <w:pPr>
              <w:pStyle w:val="TAL"/>
              <w:rPr>
                <w:ins w:id="646" w:author="Ericsson n bApril-meet" w:date="2025-03-07T14:36:00Z"/>
              </w:rPr>
            </w:pPr>
          </w:p>
        </w:tc>
      </w:tr>
      <w:tr w:rsidR="00002BD3" w:rsidRPr="00B54FF5" w14:paraId="0A343776" w14:textId="77777777" w:rsidTr="00A310AD">
        <w:trPr>
          <w:jc w:val="center"/>
          <w:ins w:id="647" w:author="Ericsson n bApril-meet" w:date="2025-03-07T14:36:00Z"/>
        </w:trPr>
        <w:tc>
          <w:tcPr>
            <w:tcW w:w="1553" w:type="dxa"/>
          </w:tcPr>
          <w:p w14:paraId="71BBB04F" w14:textId="6C4408A3" w:rsidR="00002BD3" w:rsidRPr="001076A3" w:rsidRDefault="00002BD3" w:rsidP="00002BD3">
            <w:pPr>
              <w:pStyle w:val="TAL"/>
              <w:rPr>
                <w:ins w:id="648" w:author="Ericsson n bApril-meet" w:date="2025-03-07T14:36:00Z"/>
              </w:rPr>
            </w:pPr>
            <w:ins w:id="649" w:author="Ericsson n bApril-meet" w:date="2025-03-11T13:41:00Z">
              <w:r>
                <w:t>testTask</w:t>
              </w:r>
            </w:ins>
          </w:p>
        </w:tc>
        <w:tc>
          <w:tcPr>
            <w:tcW w:w="1418" w:type="dxa"/>
          </w:tcPr>
          <w:p w14:paraId="4867BDE9" w14:textId="41E500A8" w:rsidR="00002BD3" w:rsidRPr="001076A3" w:rsidRDefault="004C42E6" w:rsidP="00002BD3">
            <w:pPr>
              <w:pStyle w:val="TAL"/>
              <w:rPr>
                <w:ins w:id="650" w:author="Ericsson n bApril-meet" w:date="2025-03-07T14:36:00Z"/>
              </w:rPr>
            </w:pPr>
            <w:ins w:id="651" w:author="Ericsson n bApril-meet" w:date="2025-03-11T13:50:00Z">
              <w:r>
                <w:t>string</w:t>
              </w:r>
            </w:ins>
          </w:p>
        </w:tc>
        <w:tc>
          <w:tcPr>
            <w:tcW w:w="425" w:type="dxa"/>
          </w:tcPr>
          <w:p w14:paraId="4EED6D2F" w14:textId="1C2E15BE" w:rsidR="00002BD3" w:rsidRPr="001076A3" w:rsidRDefault="00002BD3" w:rsidP="00002BD3">
            <w:pPr>
              <w:pStyle w:val="TAC"/>
              <w:rPr>
                <w:ins w:id="652" w:author="Ericsson n bApril-meet" w:date="2025-03-07T14:36:00Z"/>
              </w:rPr>
            </w:pPr>
            <w:ins w:id="653" w:author="Ericsson n bApril-meet" w:date="2025-03-11T13:42:00Z">
              <w:r>
                <w:t>O</w:t>
              </w:r>
            </w:ins>
          </w:p>
        </w:tc>
        <w:tc>
          <w:tcPr>
            <w:tcW w:w="1134" w:type="dxa"/>
          </w:tcPr>
          <w:p w14:paraId="0582803D" w14:textId="2F04D1B2" w:rsidR="00002BD3" w:rsidRPr="001076A3" w:rsidRDefault="00002BD3" w:rsidP="00002BD3">
            <w:pPr>
              <w:pStyle w:val="TAC"/>
              <w:rPr>
                <w:ins w:id="654" w:author="Ericsson n bApril-meet" w:date="2025-03-07T14:36:00Z"/>
              </w:rPr>
            </w:pPr>
            <w:ins w:id="655" w:author="Ericsson n bApril-meet" w:date="2025-03-11T13:42:00Z">
              <w:r>
                <w:t>0..</w:t>
              </w:r>
              <w:r w:rsidRPr="00C62B0D">
                <w:t>1</w:t>
              </w:r>
            </w:ins>
          </w:p>
        </w:tc>
        <w:tc>
          <w:tcPr>
            <w:tcW w:w="3687" w:type="dxa"/>
          </w:tcPr>
          <w:p w14:paraId="5FAE06DB" w14:textId="0A7E3A0F" w:rsidR="00002BD3" w:rsidRDefault="00ED20B7" w:rsidP="00002BD3">
            <w:pPr>
              <w:pStyle w:val="TAL"/>
              <w:rPr>
                <w:ins w:id="656" w:author="Ericsson n bApril-meet" w:date="2025-03-11T13:51:00Z"/>
                <w:lang w:eastAsia="zh-CN"/>
              </w:rPr>
            </w:pPr>
            <w:ins w:id="657" w:author="Ericsson n bApril-meet" w:date="2025-03-17T08:55:00Z">
              <w:r>
                <w:rPr>
                  <w:lang w:eastAsia="zh-CN"/>
                </w:rPr>
                <w:t>Represents</w:t>
              </w:r>
            </w:ins>
            <w:ins w:id="658" w:author="Ericsson n bApril-meet" w:date="2025-03-11T13:43:00Z">
              <w:r w:rsidR="00002BD3">
                <w:rPr>
                  <w:lang w:eastAsia="zh-CN"/>
                </w:rPr>
                <w:t xml:space="preserve"> the task for test ML model training capability.</w:t>
              </w:r>
            </w:ins>
          </w:p>
          <w:p w14:paraId="7A7E67AB" w14:textId="089F199D" w:rsidR="004C42E6" w:rsidRPr="001076A3" w:rsidRDefault="004C42E6" w:rsidP="00002BD3">
            <w:pPr>
              <w:pStyle w:val="TAL"/>
              <w:rPr>
                <w:ins w:id="659" w:author="Ericsson n bApril-meet" w:date="2025-03-07T14:36:00Z"/>
              </w:rPr>
            </w:pPr>
            <w:ins w:id="660" w:author="Ericsson n bApril-meet" w:date="2025-03-11T13:51:00Z">
              <w:r>
                <w:rPr>
                  <w:lang w:eastAsia="zh-CN"/>
                </w:rPr>
                <w:t>(NOTE)</w:t>
              </w:r>
            </w:ins>
          </w:p>
        </w:tc>
        <w:tc>
          <w:tcPr>
            <w:tcW w:w="1310" w:type="dxa"/>
          </w:tcPr>
          <w:p w14:paraId="5E5BFE36" w14:textId="77777777" w:rsidR="00002BD3" w:rsidRPr="001076A3" w:rsidRDefault="00002BD3" w:rsidP="00002BD3">
            <w:pPr>
              <w:pStyle w:val="TAL"/>
              <w:rPr>
                <w:ins w:id="661" w:author="Ericsson n bApril-meet" w:date="2025-03-07T14:36:00Z"/>
              </w:rPr>
            </w:pPr>
          </w:p>
        </w:tc>
      </w:tr>
      <w:tr w:rsidR="00EE2AFC" w:rsidRPr="00B54FF5" w14:paraId="44D5D501" w14:textId="77777777" w:rsidTr="00A310AD">
        <w:trPr>
          <w:jc w:val="center"/>
          <w:ins w:id="662" w:author="Ericsson n bApril-meet" w:date="2025-03-07T14:36:00Z"/>
        </w:trPr>
        <w:tc>
          <w:tcPr>
            <w:tcW w:w="1553" w:type="dxa"/>
          </w:tcPr>
          <w:p w14:paraId="1040552E" w14:textId="2D145EBB" w:rsidR="00EE2AFC" w:rsidRPr="001076A3" w:rsidRDefault="00153669" w:rsidP="00EE2AFC">
            <w:pPr>
              <w:pStyle w:val="TAL"/>
              <w:rPr>
                <w:ins w:id="663" w:author="Ericsson n bApril-meet" w:date="2025-03-07T14:36:00Z"/>
              </w:rPr>
            </w:pPr>
            <w:ins w:id="664" w:author="Ericsson n bApril-meet" w:date="2025-03-11T14:15:00Z">
              <w:r>
                <w:t>m</w:t>
              </w:r>
            </w:ins>
            <w:ins w:id="665" w:author="Ericsson n bApril-meet" w:date="2025-03-11T14:03:00Z">
              <w:r w:rsidR="00EE2AFC">
                <w:t>odel</w:t>
              </w:r>
            </w:ins>
            <w:ins w:id="666" w:author="Ericsson n bApril-meet" w:date="2025-03-11T14:15:00Z">
              <w:r>
                <w:t>Info</w:t>
              </w:r>
            </w:ins>
          </w:p>
        </w:tc>
        <w:tc>
          <w:tcPr>
            <w:tcW w:w="1418" w:type="dxa"/>
          </w:tcPr>
          <w:p w14:paraId="0F1078BE" w14:textId="4C3B6B35" w:rsidR="00EE2AFC" w:rsidRPr="001076A3" w:rsidRDefault="00153669" w:rsidP="00EE2AFC">
            <w:pPr>
              <w:pStyle w:val="TAL"/>
              <w:rPr>
                <w:ins w:id="667" w:author="Ericsson n bApril-meet" w:date="2025-03-07T14:36:00Z"/>
              </w:rPr>
            </w:pPr>
            <w:ins w:id="668" w:author="Ericsson n bApril-meet" w:date="2025-03-11T14:15:00Z">
              <w:r>
                <w:t>Ai</w:t>
              </w:r>
            </w:ins>
            <w:ins w:id="669" w:author="Ericsson n bApril-meet" w:date="2025-03-14T12:42:00Z">
              <w:r w:rsidR="00FC0B4B">
                <w:t>m</w:t>
              </w:r>
            </w:ins>
            <w:ins w:id="670" w:author="Ericsson n bApril-meet" w:date="2025-03-11T14:15:00Z">
              <w:r>
                <w:t>lModelData</w:t>
              </w:r>
            </w:ins>
          </w:p>
        </w:tc>
        <w:tc>
          <w:tcPr>
            <w:tcW w:w="425" w:type="dxa"/>
          </w:tcPr>
          <w:p w14:paraId="05F4B8E4" w14:textId="0F105AB8" w:rsidR="00EE2AFC" w:rsidRPr="001076A3" w:rsidRDefault="00EE2AFC" w:rsidP="00EE2AFC">
            <w:pPr>
              <w:pStyle w:val="TAC"/>
              <w:rPr>
                <w:ins w:id="671" w:author="Ericsson n bApril-meet" w:date="2025-03-07T14:36:00Z"/>
              </w:rPr>
            </w:pPr>
            <w:ins w:id="672" w:author="Ericsson n bApril-meet" w:date="2025-03-11T14:04:00Z">
              <w:r>
                <w:t>O</w:t>
              </w:r>
            </w:ins>
          </w:p>
        </w:tc>
        <w:tc>
          <w:tcPr>
            <w:tcW w:w="1134" w:type="dxa"/>
          </w:tcPr>
          <w:p w14:paraId="1865A838" w14:textId="01750AFB" w:rsidR="00EE2AFC" w:rsidRPr="001076A3" w:rsidRDefault="00EE2AFC" w:rsidP="00EE2AFC">
            <w:pPr>
              <w:pStyle w:val="TAC"/>
              <w:rPr>
                <w:ins w:id="673" w:author="Ericsson n bApril-meet" w:date="2025-03-07T14:36:00Z"/>
              </w:rPr>
            </w:pPr>
            <w:ins w:id="674" w:author="Ericsson n bApril-meet" w:date="2025-03-11T14:04:00Z">
              <w:r>
                <w:t>0..</w:t>
              </w:r>
              <w:r w:rsidRPr="00C62B0D">
                <w:t>1</w:t>
              </w:r>
            </w:ins>
          </w:p>
        </w:tc>
        <w:tc>
          <w:tcPr>
            <w:tcW w:w="3687" w:type="dxa"/>
          </w:tcPr>
          <w:p w14:paraId="0EF33853" w14:textId="5EA4C263" w:rsidR="00EE2AFC" w:rsidRPr="001076A3" w:rsidRDefault="009D3BCE" w:rsidP="00EE2AFC">
            <w:pPr>
              <w:pStyle w:val="TAL"/>
              <w:rPr>
                <w:ins w:id="675" w:author="Ericsson n bApril-meet" w:date="2025-03-07T14:36:00Z"/>
              </w:rPr>
            </w:pPr>
            <w:ins w:id="676" w:author="Ericsson n bApril-meet" w:date="2025-03-14T13:12:00Z">
              <w:r>
                <w:t xml:space="preserve">Contains </w:t>
              </w:r>
            </w:ins>
            <w:ins w:id="677" w:author="Ericsson n bApril-meet" w:date="2025-03-11T14:05:00Z">
              <w:r w:rsidR="00EE2AFC">
                <w:rPr>
                  <w:lang w:eastAsia="zh-CN"/>
                </w:rPr>
                <w:t xml:space="preserve">the AIML model </w:t>
              </w:r>
            </w:ins>
            <w:ins w:id="678" w:author="Ericsson n bApril-meet" w:date="2025-03-14T13:12:00Z">
              <w:r>
                <w:rPr>
                  <w:lang w:eastAsia="zh-CN"/>
                </w:rPr>
                <w:t xml:space="preserve">information </w:t>
              </w:r>
            </w:ins>
            <w:ins w:id="679" w:author="Ericsson n bApril-meet" w:date="2025-03-11T14:05:00Z">
              <w:r w:rsidR="00EE2AFC">
                <w:rPr>
                  <w:lang w:eastAsia="zh-CN"/>
                </w:rPr>
                <w:t xml:space="preserve">and model parameters for use in </w:t>
              </w:r>
            </w:ins>
            <w:ins w:id="680" w:author="Ericsson n bApril-meet" w:date="2025-03-17T12:32:00Z">
              <w:r w:rsidR="003614E8" w:rsidRPr="00B95448">
                <w:t xml:space="preserve">the </w:t>
              </w:r>
              <w:r w:rsidR="003614E8">
                <w:rPr>
                  <w:lang w:eastAsia="zh-CN"/>
                </w:rPr>
                <w:t>FL training process</w:t>
              </w:r>
            </w:ins>
            <w:ins w:id="681" w:author="Ericsson n bApril-meet" w:date="2025-03-11T14:05:00Z">
              <w:r w:rsidR="00EE2AFC">
                <w:rPr>
                  <w:lang w:eastAsia="zh-CN"/>
                </w:rPr>
                <w:t>.</w:t>
              </w:r>
            </w:ins>
          </w:p>
        </w:tc>
        <w:tc>
          <w:tcPr>
            <w:tcW w:w="1310" w:type="dxa"/>
          </w:tcPr>
          <w:p w14:paraId="23C482AC" w14:textId="77777777" w:rsidR="00EE2AFC" w:rsidRPr="001076A3" w:rsidRDefault="00EE2AFC" w:rsidP="00EE2AFC">
            <w:pPr>
              <w:pStyle w:val="TAL"/>
              <w:rPr>
                <w:ins w:id="682" w:author="Ericsson n bApril-meet" w:date="2025-03-07T14:36:00Z"/>
              </w:rPr>
            </w:pPr>
          </w:p>
        </w:tc>
      </w:tr>
      <w:tr w:rsidR="00470BDB" w:rsidRPr="00B54FF5" w14:paraId="2101BDAD" w14:textId="77777777" w:rsidTr="00A310AD">
        <w:trPr>
          <w:jc w:val="center"/>
          <w:ins w:id="683" w:author="Ericsson n bApril-meet" w:date="2025-03-07T14:36:00Z"/>
        </w:trPr>
        <w:tc>
          <w:tcPr>
            <w:tcW w:w="1553" w:type="dxa"/>
          </w:tcPr>
          <w:p w14:paraId="5A595D01" w14:textId="2157D835" w:rsidR="00470BDB" w:rsidRPr="001076A3" w:rsidRDefault="00470BDB" w:rsidP="00470BDB">
            <w:pPr>
              <w:pStyle w:val="TAL"/>
              <w:rPr>
                <w:ins w:id="684" w:author="Ericsson n bApril-meet" w:date="2025-03-07T14:36:00Z"/>
              </w:rPr>
            </w:pPr>
            <w:ins w:id="685" w:author="Ericsson n bApril-meet" w:date="2025-03-11T14:06:00Z">
              <w:r>
                <w:t>dataSetReq</w:t>
              </w:r>
            </w:ins>
          </w:p>
        </w:tc>
        <w:tc>
          <w:tcPr>
            <w:tcW w:w="1418" w:type="dxa"/>
          </w:tcPr>
          <w:p w14:paraId="3151E0CE" w14:textId="6991E40D" w:rsidR="00470BDB" w:rsidRPr="001076A3" w:rsidRDefault="00470BDB" w:rsidP="00470BDB">
            <w:pPr>
              <w:pStyle w:val="TAL"/>
              <w:rPr>
                <w:ins w:id="686" w:author="Ericsson n bApril-meet" w:date="2025-03-07T14:36:00Z"/>
              </w:rPr>
            </w:pPr>
            <w:ins w:id="687" w:author="Ericsson n bApril-meet" w:date="2025-03-11T14:06:00Z">
              <w:r>
                <w:t>D</w:t>
              </w:r>
            </w:ins>
            <w:ins w:id="688" w:author="Ericsson n bApril-meet" w:date="2025-03-11T14:07:00Z">
              <w:r>
                <w:t>ataSetRequirements</w:t>
              </w:r>
            </w:ins>
          </w:p>
        </w:tc>
        <w:tc>
          <w:tcPr>
            <w:tcW w:w="425" w:type="dxa"/>
          </w:tcPr>
          <w:p w14:paraId="2D2A18D4" w14:textId="1228EAFD" w:rsidR="00470BDB" w:rsidRPr="001076A3" w:rsidRDefault="00470BDB" w:rsidP="00470BDB">
            <w:pPr>
              <w:pStyle w:val="TAC"/>
              <w:rPr>
                <w:ins w:id="689" w:author="Ericsson n bApril-meet" w:date="2025-03-07T14:36:00Z"/>
              </w:rPr>
            </w:pPr>
            <w:ins w:id="690" w:author="Ericsson n bApril-meet" w:date="2025-03-11T14:07:00Z">
              <w:r>
                <w:t>O</w:t>
              </w:r>
            </w:ins>
          </w:p>
        </w:tc>
        <w:tc>
          <w:tcPr>
            <w:tcW w:w="1134" w:type="dxa"/>
          </w:tcPr>
          <w:p w14:paraId="43073643" w14:textId="46CB9DBD" w:rsidR="00470BDB" w:rsidRPr="001076A3" w:rsidRDefault="00470BDB" w:rsidP="00470BDB">
            <w:pPr>
              <w:pStyle w:val="TAC"/>
              <w:rPr>
                <w:ins w:id="691" w:author="Ericsson n bApril-meet" w:date="2025-03-07T14:36:00Z"/>
              </w:rPr>
            </w:pPr>
            <w:ins w:id="692" w:author="Ericsson n bApril-meet" w:date="2025-03-11T14:07:00Z">
              <w:r>
                <w:t>0..</w:t>
              </w:r>
              <w:r w:rsidRPr="00C62B0D">
                <w:t>1</w:t>
              </w:r>
            </w:ins>
          </w:p>
        </w:tc>
        <w:tc>
          <w:tcPr>
            <w:tcW w:w="3687" w:type="dxa"/>
          </w:tcPr>
          <w:p w14:paraId="06B9797E" w14:textId="128AA7BF" w:rsidR="00470BDB" w:rsidRPr="001076A3" w:rsidRDefault="00863AB1" w:rsidP="00470BDB">
            <w:pPr>
              <w:pStyle w:val="TAL"/>
              <w:rPr>
                <w:ins w:id="693" w:author="Ericsson n bApril-meet" w:date="2025-03-07T14:36:00Z"/>
              </w:rPr>
            </w:pPr>
            <w:ins w:id="694" w:author="Ericsson n bApril-meet" w:date="2025-03-11T14:08:00Z">
              <w:r>
                <w:t>Contains requirements on data set for FL training.</w:t>
              </w:r>
            </w:ins>
          </w:p>
        </w:tc>
        <w:tc>
          <w:tcPr>
            <w:tcW w:w="1310" w:type="dxa"/>
          </w:tcPr>
          <w:p w14:paraId="14767F63" w14:textId="77777777" w:rsidR="00470BDB" w:rsidRPr="001076A3" w:rsidRDefault="00470BDB" w:rsidP="00470BDB">
            <w:pPr>
              <w:pStyle w:val="TAL"/>
              <w:rPr>
                <w:ins w:id="695" w:author="Ericsson n bApril-meet" w:date="2025-03-07T14:36:00Z"/>
              </w:rPr>
            </w:pPr>
          </w:p>
        </w:tc>
      </w:tr>
      <w:tr w:rsidR="00114F04" w:rsidRPr="00B54FF5" w14:paraId="6D068172" w14:textId="77777777" w:rsidTr="00A310AD">
        <w:trPr>
          <w:jc w:val="center"/>
          <w:ins w:id="696" w:author="Ericsson n bApril-meet" w:date="2025-03-07T14:36:00Z"/>
        </w:trPr>
        <w:tc>
          <w:tcPr>
            <w:tcW w:w="9527" w:type="dxa"/>
            <w:gridSpan w:val="6"/>
          </w:tcPr>
          <w:p w14:paraId="5AD65EFA" w14:textId="4B090C33" w:rsidR="00114F04" w:rsidRPr="00B95448" w:rsidRDefault="00114F04" w:rsidP="00B95448">
            <w:pPr>
              <w:pStyle w:val="TAN"/>
              <w:rPr>
                <w:ins w:id="697" w:author="Ericsson n bApril-meet" w:date="2025-03-07T14:36:00Z"/>
              </w:rPr>
            </w:pPr>
            <w:ins w:id="698" w:author="Ericsson n bApril-meet" w:date="2025-03-07T14:36:00Z">
              <w:r w:rsidRPr="00B95448">
                <w:t>NOTE:</w:t>
              </w:r>
              <w:r w:rsidRPr="00B95448">
                <w:tab/>
              </w:r>
            </w:ins>
            <w:ins w:id="699" w:author="Ericsson n bApril-meet" w:date="2025-03-11T13:59:00Z">
              <w:r w:rsidR="004C42E6" w:rsidRPr="00B95448">
                <w:t xml:space="preserve">The </w:t>
              </w:r>
            </w:ins>
            <w:ins w:id="700" w:author="Ericsson n bApril-meet" w:date="2025-03-11T14:02:00Z">
              <w:r w:rsidR="00EE2AFC" w:rsidRPr="00B95448">
                <w:t xml:space="preserve">detail </w:t>
              </w:r>
            </w:ins>
            <w:ins w:id="701" w:author="Ericsson n bApril-meet" w:date="2025-03-11T13:59:00Z">
              <w:r w:rsidR="004C42E6" w:rsidRPr="00B95448">
                <w:t>c</w:t>
              </w:r>
            </w:ins>
            <w:ins w:id="702" w:author="Ericsson n bApril-meet" w:date="2025-03-11T13:51:00Z">
              <w:r w:rsidR="004C42E6" w:rsidRPr="00B95448">
                <w:t xml:space="preserve">ontent of </w:t>
              </w:r>
            </w:ins>
            <w:ins w:id="703" w:author="Ericsson n bApril-meet" w:date="2025-03-11T14:05:00Z">
              <w:r w:rsidR="00EE2AFC" w:rsidRPr="00B95448">
                <w:t>the "testTask</w:t>
              </w:r>
            </w:ins>
            <w:ins w:id="704" w:author="Ericsson n bApril-meet" w:date="2025-03-11T14:06:00Z">
              <w:r w:rsidR="00EE2AFC" w:rsidRPr="00B95448">
                <w:t>"</w:t>
              </w:r>
            </w:ins>
            <w:ins w:id="705" w:author="Ericsson n bApril-meet" w:date="2025-03-11T13:51:00Z">
              <w:r w:rsidR="004C42E6" w:rsidRPr="00B95448">
                <w:t xml:space="preserve"> attribute</w:t>
              </w:r>
            </w:ins>
            <w:ins w:id="706" w:author="Ericsson n bApril-meet" w:date="2025-03-11T13:55:00Z">
              <w:r w:rsidR="004C42E6" w:rsidRPr="00B95448">
                <w:t xml:space="preserve"> </w:t>
              </w:r>
            </w:ins>
            <w:ins w:id="707" w:author="Ericsson n bApril-meet" w:date="2025-03-11T13:56:00Z">
              <w:r w:rsidR="004C42E6" w:rsidRPr="00B95448">
                <w:t>is implementation dependent</w:t>
              </w:r>
            </w:ins>
            <w:ins w:id="708" w:author="Ericsson n bApril-meet" w:date="2025-03-11T13:55:00Z">
              <w:r w:rsidR="004C42E6" w:rsidRPr="00B95448">
                <w:t>.</w:t>
              </w:r>
            </w:ins>
          </w:p>
        </w:tc>
      </w:tr>
    </w:tbl>
    <w:p w14:paraId="2DA0F072" w14:textId="77777777" w:rsidR="00114F04" w:rsidRDefault="00114F04" w:rsidP="00114F04">
      <w:pPr>
        <w:rPr>
          <w:ins w:id="709" w:author="Ericsson n bApril-meet" w:date="2025-03-07T14:36:00Z"/>
          <w:lang w:val="en-US"/>
        </w:rPr>
      </w:pPr>
    </w:p>
    <w:p w14:paraId="12350CF9" w14:textId="3CB0866F" w:rsidR="00114F04" w:rsidRDefault="009F63B1" w:rsidP="00114F04">
      <w:pPr>
        <w:pStyle w:val="Heading5"/>
        <w:rPr>
          <w:ins w:id="710" w:author="Ericsson n bApril-meet" w:date="2025-03-07T14:36:00Z"/>
        </w:rPr>
      </w:pPr>
      <w:bookmarkStart w:id="711" w:name="_Toc510696637"/>
      <w:bookmarkStart w:id="712" w:name="_Toc35971432"/>
      <w:bookmarkStart w:id="713" w:name="_Toc130662218"/>
      <w:ins w:id="714" w:author="Ericsson n bApril-meet" w:date="2025-03-26T10:07:00Z">
        <w:r>
          <w:lastRenderedPageBreak/>
          <w:t>6.b1</w:t>
        </w:r>
      </w:ins>
      <w:ins w:id="715" w:author="Ericsson n bApril-meet" w:date="2025-03-07T14:36:00Z">
        <w:r w:rsidR="00114F04">
          <w:t>.6.2.3</w:t>
        </w:r>
        <w:r w:rsidR="00114F04">
          <w:tab/>
          <w:t xml:space="preserve">Type: </w:t>
        </w:r>
      </w:ins>
      <w:bookmarkEnd w:id="711"/>
      <w:bookmarkEnd w:id="712"/>
      <w:bookmarkEnd w:id="713"/>
      <w:ins w:id="716" w:author="Ericsson n bApril-meet" w:date="2025-03-11T13:32:00Z">
        <w:r w:rsidR="006E2440">
          <w:t>MlModTngCapEvalResp</w:t>
        </w:r>
      </w:ins>
    </w:p>
    <w:p w14:paraId="183F71D8" w14:textId="0A3F9519" w:rsidR="00114F04" w:rsidRDefault="00114F04" w:rsidP="00114F04">
      <w:pPr>
        <w:pStyle w:val="TH"/>
        <w:rPr>
          <w:ins w:id="717" w:author="Ericsson n bApril-meet" w:date="2025-03-07T14:36:00Z"/>
        </w:rPr>
      </w:pPr>
      <w:bookmarkStart w:id="718" w:name="_Toc510696638"/>
      <w:bookmarkStart w:id="719" w:name="_Toc35971433"/>
      <w:bookmarkStart w:id="720" w:name="_Toc130662219"/>
      <w:ins w:id="721" w:author="Ericsson n bApril-meet" w:date="2025-03-07T14:36:00Z">
        <w:r>
          <w:rPr>
            <w:noProof/>
          </w:rPr>
          <w:t>Table </w:t>
        </w:r>
      </w:ins>
      <w:ins w:id="722" w:author="Ericsson n bApril-meet" w:date="2025-03-26T10:07:00Z">
        <w:r w:rsidR="009F63B1">
          <w:t>6.b1</w:t>
        </w:r>
      </w:ins>
      <w:ins w:id="723" w:author="Ericsson n bApril-meet" w:date="2025-03-07T14:36:00Z">
        <w:r>
          <w:t xml:space="preserve">.6.2.3-1: </w:t>
        </w:r>
        <w:r>
          <w:rPr>
            <w:noProof/>
          </w:rPr>
          <w:t xml:space="preserve">Definition of type </w:t>
        </w:r>
      </w:ins>
      <w:ins w:id="724" w:author="Ericsson n bApril-meet" w:date="2025-03-11T13:32:00Z">
        <w:r w:rsidR="006E2440">
          <w:t>MlModTngCapEvalResp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652"/>
        <w:gridCol w:w="425"/>
        <w:gridCol w:w="1134"/>
        <w:gridCol w:w="3453"/>
        <w:gridCol w:w="1310"/>
      </w:tblGrid>
      <w:tr w:rsidR="00114F04" w:rsidRPr="00B54FF5" w14:paraId="37E31D81" w14:textId="77777777" w:rsidTr="009C0E7F">
        <w:trPr>
          <w:jc w:val="center"/>
          <w:ins w:id="725" w:author="Ericsson n bApril-meet" w:date="2025-03-07T14:36:00Z"/>
        </w:trPr>
        <w:tc>
          <w:tcPr>
            <w:tcW w:w="1553" w:type="dxa"/>
            <w:shd w:val="clear" w:color="auto" w:fill="C0C0C0"/>
            <w:hideMark/>
          </w:tcPr>
          <w:p w14:paraId="54FF2696" w14:textId="77777777" w:rsidR="00114F04" w:rsidRPr="001076A3" w:rsidRDefault="00114F04" w:rsidP="00A310AD">
            <w:pPr>
              <w:pStyle w:val="TAH"/>
              <w:rPr>
                <w:ins w:id="726" w:author="Ericsson n bApril-meet" w:date="2025-03-07T14:36:00Z"/>
              </w:rPr>
            </w:pPr>
            <w:ins w:id="727" w:author="Ericsson n bApril-meet" w:date="2025-03-07T14:36:00Z">
              <w:r w:rsidRPr="001076A3">
                <w:t>Attribute name</w:t>
              </w:r>
            </w:ins>
          </w:p>
        </w:tc>
        <w:tc>
          <w:tcPr>
            <w:tcW w:w="1652" w:type="dxa"/>
            <w:shd w:val="clear" w:color="auto" w:fill="C0C0C0"/>
            <w:hideMark/>
          </w:tcPr>
          <w:p w14:paraId="5B782E65" w14:textId="77777777" w:rsidR="00114F04" w:rsidRPr="001076A3" w:rsidRDefault="00114F04" w:rsidP="00A310AD">
            <w:pPr>
              <w:pStyle w:val="TAH"/>
              <w:rPr>
                <w:ins w:id="728" w:author="Ericsson n bApril-meet" w:date="2025-03-07T14:36:00Z"/>
              </w:rPr>
            </w:pPr>
            <w:ins w:id="729" w:author="Ericsson n bApril-meet" w:date="2025-03-07T14:36:00Z">
              <w:r w:rsidRPr="001076A3">
                <w:t>Data type</w:t>
              </w:r>
            </w:ins>
          </w:p>
        </w:tc>
        <w:tc>
          <w:tcPr>
            <w:tcW w:w="425" w:type="dxa"/>
            <w:shd w:val="clear" w:color="auto" w:fill="C0C0C0"/>
            <w:hideMark/>
          </w:tcPr>
          <w:p w14:paraId="2C98B3BB" w14:textId="77777777" w:rsidR="00114F04" w:rsidRPr="001076A3" w:rsidRDefault="00114F04" w:rsidP="00A310AD">
            <w:pPr>
              <w:pStyle w:val="TAH"/>
              <w:rPr>
                <w:ins w:id="730" w:author="Ericsson n bApril-meet" w:date="2025-03-07T14:36:00Z"/>
              </w:rPr>
            </w:pPr>
            <w:ins w:id="731" w:author="Ericsson n bApril-meet" w:date="2025-03-07T14:36:00Z">
              <w:r w:rsidRPr="001076A3">
                <w:t>P</w:t>
              </w:r>
            </w:ins>
          </w:p>
        </w:tc>
        <w:tc>
          <w:tcPr>
            <w:tcW w:w="1134" w:type="dxa"/>
            <w:shd w:val="clear" w:color="auto" w:fill="C0C0C0"/>
          </w:tcPr>
          <w:p w14:paraId="7933DB01" w14:textId="77777777" w:rsidR="00114F04" w:rsidRPr="001076A3" w:rsidRDefault="00114F04" w:rsidP="00A310AD">
            <w:pPr>
              <w:pStyle w:val="TAH"/>
              <w:rPr>
                <w:ins w:id="732" w:author="Ericsson n bApril-meet" w:date="2025-03-07T14:36:00Z"/>
              </w:rPr>
            </w:pPr>
            <w:ins w:id="733" w:author="Ericsson n bApril-meet" w:date="2025-03-07T14:36:00Z">
              <w:r w:rsidRPr="001076A3">
                <w:t>Cardinality</w:t>
              </w:r>
            </w:ins>
          </w:p>
        </w:tc>
        <w:tc>
          <w:tcPr>
            <w:tcW w:w="3453" w:type="dxa"/>
            <w:shd w:val="clear" w:color="auto" w:fill="C0C0C0"/>
            <w:hideMark/>
          </w:tcPr>
          <w:p w14:paraId="5565BFE8" w14:textId="77777777" w:rsidR="00114F04" w:rsidRPr="001076A3" w:rsidRDefault="00114F04" w:rsidP="00A310AD">
            <w:pPr>
              <w:pStyle w:val="TAH"/>
              <w:rPr>
                <w:ins w:id="734" w:author="Ericsson n bApril-meet" w:date="2025-03-07T14:36:00Z"/>
              </w:rPr>
            </w:pPr>
            <w:ins w:id="735" w:author="Ericsson n bApril-meet" w:date="2025-03-07T14:36:00Z">
              <w:r w:rsidRPr="001076A3">
                <w:t>Description</w:t>
              </w:r>
            </w:ins>
          </w:p>
        </w:tc>
        <w:tc>
          <w:tcPr>
            <w:tcW w:w="1310" w:type="dxa"/>
            <w:shd w:val="clear" w:color="auto" w:fill="C0C0C0"/>
          </w:tcPr>
          <w:p w14:paraId="3B7FFB94" w14:textId="77777777" w:rsidR="00114F04" w:rsidRPr="001076A3" w:rsidRDefault="00114F04" w:rsidP="00A310AD">
            <w:pPr>
              <w:pStyle w:val="TAH"/>
              <w:rPr>
                <w:ins w:id="736" w:author="Ericsson n bApril-meet" w:date="2025-03-07T14:36:00Z"/>
              </w:rPr>
            </w:pPr>
            <w:ins w:id="737" w:author="Ericsson n bApril-meet" w:date="2025-03-07T14:36:00Z">
              <w:r w:rsidRPr="001076A3">
                <w:t>Applicability</w:t>
              </w:r>
            </w:ins>
          </w:p>
        </w:tc>
      </w:tr>
      <w:tr w:rsidR="000B2F88" w:rsidRPr="00B54FF5" w14:paraId="77B9B816" w14:textId="77777777" w:rsidTr="009C0E7F">
        <w:trPr>
          <w:jc w:val="center"/>
          <w:ins w:id="738" w:author="Ericsson n bApril-meet" w:date="2025-03-14T10:41:00Z"/>
        </w:trPr>
        <w:tc>
          <w:tcPr>
            <w:tcW w:w="1553" w:type="dxa"/>
          </w:tcPr>
          <w:p w14:paraId="563636D4" w14:textId="11996490" w:rsidR="000B2F88" w:rsidRDefault="000B2F88" w:rsidP="00A310AD">
            <w:pPr>
              <w:pStyle w:val="TAL"/>
              <w:rPr>
                <w:ins w:id="739" w:author="Ericsson n bApril-meet" w:date="2025-03-14T10:41:00Z"/>
              </w:rPr>
            </w:pPr>
            <w:ins w:id="740" w:author="Ericsson n bApril-meet" w:date="2025-03-14T10:42:00Z">
              <w:r>
                <w:t>capEval</w:t>
              </w:r>
            </w:ins>
            <w:ins w:id="741" w:author="Ericsson n bApril-meet" w:date="2025-03-14T10:51:00Z">
              <w:r>
                <w:t>O</w:t>
              </w:r>
            </w:ins>
            <w:ins w:id="742" w:author="Ericsson n bApril-meet" w:date="2025-03-14T10:55:00Z">
              <w:r w:rsidR="00F86906">
                <w:t>ut</w:t>
              </w:r>
            </w:ins>
          </w:p>
        </w:tc>
        <w:tc>
          <w:tcPr>
            <w:tcW w:w="1652" w:type="dxa"/>
          </w:tcPr>
          <w:p w14:paraId="78E24D8F" w14:textId="2E348C6A" w:rsidR="000B2F88" w:rsidRDefault="000B2F88" w:rsidP="00A310AD">
            <w:pPr>
              <w:pStyle w:val="TAL"/>
              <w:rPr>
                <w:ins w:id="743" w:author="Ericsson n bApril-meet" w:date="2025-03-14T10:41:00Z"/>
              </w:rPr>
            </w:pPr>
            <w:ins w:id="744" w:author="Ericsson n bApril-meet" w:date="2025-03-14T10:47:00Z">
              <w:r>
                <w:t>CapEval</w:t>
              </w:r>
            </w:ins>
            <w:ins w:id="745" w:author="Ericsson n bApril-meet" w:date="2025-03-14T10:57:00Z">
              <w:r w:rsidR="00F86906">
                <w:t>Outcome</w:t>
              </w:r>
            </w:ins>
          </w:p>
        </w:tc>
        <w:tc>
          <w:tcPr>
            <w:tcW w:w="425" w:type="dxa"/>
          </w:tcPr>
          <w:p w14:paraId="1CC67265" w14:textId="120C2C74" w:rsidR="000B2F88" w:rsidRDefault="000B2F88" w:rsidP="00A310AD">
            <w:pPr>
              <w:pStyle w:val="TAC"/>
              <w:rPr>
                <w:ins w:id="746" w:author="Ericsson n bApril-meet" w:date="2025-03-14T10:41:00Z"/>
              </w:rPr>
            </w:pPr>
            <w:ins w:id="747" w:author="Ericsson n bApril-meet" w:date="2025-03-14T10:42:00Z">
              <w:r>
                <w:t>M</w:t>
              </w:r>
            </w:ins>
          </w:p>
        </w:tc>
        <w:tc>
          <w:tcPr>
            <w:tcW w:w="1134" w:type="dxa"/>
          </w:tcPr>
          <w:p w14:paraId="041F4185" w14:textId="74C927A8" w:rsidR="000B2F88" w:rsidRDefault="000B2F88" w:rsidP="00A310AD">
            <w:pPr>
              <w:pStyle w:val="TAC"/>
              <w:rPr>
                <w:ins w:id="748" w:author="Ericsson n bApril-meet" w:date="2025-03-14T10:41:00Z"/>
              </w:rPr>
            </w:pPr>
            <w:ins w:id="749" w:author="Ericsson n bApril-meet" w:date="2025-03-14T10:42:00Z">
              <w:r>
                <w:t>1</w:t>
              </w:r>
            </w:ins>
          </w:p>
        </w:tc>
        <w:tc>
          <w:tcPr>
            <w:tcW w:w="3453" w:type="dxa"/>
          </w:tcPr>
          <w:p w14:paraId="3E2140F7" w14:textId="7CC0FA0C" w:rsidR="000B2F88" w:rsidRPr="001076A3" w:rsidRDefault="00F148EC" w:rsidP="00A310AD">
            <w:pPr>
              <w:pStyle w:val="TAL"/>
              <w:rPr>
                <w:ins w:id="750" w:author="Ericsson n bApril-meet" w:date="2025-03-14T10:41:00Z"/>
              </w:rPr>
            </w:pPr>
            <w:ins w:id="751" w:author="Ericsson n bApril-meet" w:date="2025-03-14T11:00:00Z">
              <w:r>
                <w:t>Indicates the</w:t>
              </w:r>
            </w:ins>
            <w:ins w:id="752" w:author="Ericsson n bApril-meet" w:date="2025-03-14T11:09:00Z">
              <w:r w:rsidR="00573341">
                <w:t xml:space="preserve"> outcome </w:t>
              </w:r>
              <w:r w:rsidR="00573341">
                <w:rPr>
                  <w:lang w:eastAsia="zh-CN"/>
                </w:rPr>
                <w:t>of the ML model training capability evaluation</w:t>
              </w:r>
            </w:ins>
            <w:ins w:id="753" w:author="Ericsson n bApril-meet" w:date="2025-03-14T11:01:00Z">
              <w:r>
                <w:rPr>
                  <w:lang w:eastAsia="zh-CN"/>
                </w:rPr>
                <w:t>.</w:t>
              </w:r>
            </w:ins>
          </w:p>
        </w:tc>
        <w:tc>
          <w:tcPr>
            <w:tcW w:w="1310" w:type="dxa"/>
          </w:tcPr>
          <w:p w14:paraId="1CC61FAC" w14:textId="77777777" w:rsidR="000B2F88" w:rsidRPr="001076A3" w:rsidRDefault="000B2F88" w:rsidP="00A310AD">
            <w:pPr>
              <w:pStyle w:val="TAL"/>
              <w:rPr>
                <w:ins w:id="754" w:author="Ericsson n bApril-meet" w:date="2025-03-14T10:41:00Z"/>
              </w:rPr>
            </w:pPr>
          </w:p>
        </w:tc>
      </w:tr>
      <w:tr w:rsidR="00114F04" w:rsidRPr="00B54FF5" w14:paraId="0D88B653" w14:textId="77777777" w:rsidTr="009C0E7F">
        <w:trPr>
          <w:jc w:val="center"/>
          <w:ins w:id="755" w:author="Ericsson n bApril-meet" w:date="2025-03-07T14:36:00Z"/>
        </w:trPr>
        <w:tc>
          <w:tcPr>
            <w:tcW w:w="1553" w:type="dxa"/>
          </w:tcPr>
          <w:p w14:paraId="2FF60527" w14:textId="30662764" w:rsidR="00114F04" w:rsidRPr="001076A3" w:rsidRDefault="009C0E7F" w:rsidP="00A310AD">
            <w:pPr>
              <w:pStyle w:val="TAL"/>
              <w:rPr>
                <w:ins w:id="756" w:author="Ericsson n bApril-meet" w:date="2025-03-07T14:36:00Z"/>
              </w:rPr>
            </w:pPr>
            <w:ins w:id="757" w:author="Ericsson n bApril-meet" w:date="2025-03-11T15:46:00Z">
              <w:r>
                <w:t>test</w:t>
              </w:r>
            </w:ins>
            <w:ins w:id="758" w:author="Ericsson n bApril-meet" w:date="2025-03-11T15:47:00Z">
              <w:r>
                <w:t>Result</w:t>
              </w:r>
            </w:ins>
          </w:p>
        </w:tc>
        <w:tc>
          <w:tcPr>
            <w:tcW w:w="1652" w:type="dxa"/>
          </w:tcPr>
          <w:p w14:paraId="0C3075D3" w14:textId="52276CB2" w:rsidR="00114F04" w:rsidRPr="001076A3" w:rsidRDefault="003B2680" w:rsidP="00A310AD">
            <w:pPr>
              <w:pStyle w:val="TAL"/>
              <w:rPr>
                <w:ins w:id="759" w:author="Ericsson n bApril-meet" w:date="2025-03-07T14:36:00Z"/>
              </w:rPr>
            </w:pPr>
            <w:ins w:id="760" w:author="Ericsson n bApril-meet" w:date="2025-03-14T11:42:00Z">
              <w:r>
                <w:t>st</w:t>
              </w:r>
            </w:ins>
            <w:ins w:id="761" w:author="Ericsson n bApril-meet" w:date="2025-03-14T11:43:00Z">
              <w:r>
                <w:t>ring</w:t>
              </w:r>
            </w:ins>
          </w:p>
        </w:tc>
        <w:tc>
          <w:tcPr>
            <w:tcW w:w="425" w:type="dxa"/>
          </w:tcPr>
          <w:p w14:paraId="3A24CC29" w14:textId="75AE91FD" w:rsidR="00114F04" w:rsidRPr="001076A3" w:rsidRDefault="00B029B4" w:rsidP="00A310AD">
            <w:pPr>
              <w:pStyle w:val="TAC"/>
              <w:rPr>
                <w:ins w:id="762" w:author="Ericsson n bApril-meet" w:date="2025-03-07T14:36:00Z"/>
              </w:rPr>
            </w:pPr>
            <w:ins w:id="763" w:author="Ericsson n bApril-meet" w:date="2025-03-17T16:33:00Z">
              <w:r>
                <w:t>C</w:t>
              </w:r>
            </w:ins>
          </w:p>
        </w:tc>
        <w:tc>
          <w:tcPr>
            <w:tcW w:w="1134" w:type="dxa"/>
          </w:tcPr>
          <w:p w14:paraId="30B916B0" w14:textId="6DFE8E29" w:rsidR="00114F04" w:rsidRPr="001076A3" w:rsidRDefault="009C0E7F" w:rsidP="00A310AD">
            <w:pPr>
              <w:pStyle w:val="TAC"/>
              <w:rPr>
                <w:ins w:id="764" w:author="Ericsson n bApril-meet" w:date="2025-03-07T14:36:00Z"/>
              </w:rPr>
            </w:pPr>
            <w:ins w:id="765" w:author="Ericsson n bApril-meet" w:date="2025-03-11T15:47:00Z">
              <w:r>
                <w:t>0..1</w:t>
              </w:r>
            </w:ins>
          </w:p>
        </w:tc>
        <w:tc>
          <w:tcPr>
            <w:tcW w:w="3453" w:type="dxa"/>
          </w:tcPr>
          <w:p w14:paraId="18E9FD5B" w14:textId="1597316B" w:rsidR="00114F04" w:rsidRDefault="00A6015D" w:rsidP="00A310AD">
            <w:pPr>
              <w:pStyle w:val="TAL"/>
              <w:rPr>
                <w:ins w:id="766" w:author="Ericsson n bApril-meet" w:date="2025-03-18T14:21:00Z"/>
                <w:lang w:eastAsia="zh-CN"/>
              </w:rPr>
            </w:pPr>
            <w:ins w:id="767" w:author="Ericsson n bApril-meet" w:date="2025-03-14T11:27:00Z">
              <w:r>
                <w:t xml:space="preserve">Contains the </w:t>
              </w:r>
            </w:ins>
            <w:ins w:id="768" w:author="Ericsson n bApril-meet" w:date="2025-03-17T12:01:00Z">
              <w:r w:rsidR="00ED434D">
                <w:t xml:space="preserve">test </w:t>
              </w:r>
            </w:ins>
            <w:ins w:id="769" w:author="Ericsson n bApril-meet" w:date="2025-03-14T11:27:00Z">
              <w:r>
                <w:t xml:space="preserve">result </w:t>
              </w:r>
            </w:ins>
            <w:ins w:id="770" w:author="Ericsson n bApril-meet" w:date="2025-03-17T12:01:00Z">
              <w:r w:rsidR="00ED434D">
                <w:rPr>
                  <w:lang w:eastAsia="zh-CN"/>
                </w:rPr>
                <w:t>of the ML model training capability evaluation</w:t>
              </w:r>
            </w:ins>
            <w:ins w:id="771" w:author="Ericsson n bApril-meet" w:date="2025-03-14T11:44:00Z">
              <w:r w:rsidR="00A32952">
                <w:rPr>
                  <w:lang w:eastAsia="zh-CN"/>
                </w:rPr>
                <w:t>.</w:t>
              </w:r>
            </w:ins>
          </w:p>
          <w:p w14:paraId="1C1CBF9F" w14:textId="7A3EA2D4" w:rsidR="0016180A" w:rsidRDefault="0016180A" w:rsidP="00A310AD">
            <w:pPr>
              <w:pStyle w:val="TAL"/>
              <w:rPr>
                <w:ins w:id="772" w:author="Ericsson n bApril-meet" w:date="2025-03-14T11:28:00Z"/>
              </w:rPr>
            </w:pPr>
            <w:ins w:id="773" w:author="Ericsson n bApril-meet" w:date="2025-03-18T14:21:00Z">
              <w:r w:rsidRPr="00B95448">
                <w:t xml:space="preserve">If the "capEvalOut" indicates the ability to join the </w:t>
              </w:r>
              <w:r>
                <w:rPr>
                  <w:lang w:eastAsia="zh-CN"/>
                </w:rPr>
                <w:t>FL training process</w:t>
              </w:r>
              <w:r w:rsidRPr="00B95448">
                <w:t xml:space="preserve"> the "testResult" attribute shall be included.</w:t>
              </w:r>
            </w:ins>
          </w:p>
          <w:p w14:paraId="47A836F4" w14:textId="02F06C5A" w:rsidR="00A6015D" w:rsidRPr="001076A3" w:rsidRDefault="00A6015D" w:rsidP="00A310AD">
            <w:pPr>
              <w:pStyle w:val="TAL"/>
              <w:rPr>
                <w:ins w:id="774" w:author="Ericsson n bApril-meet" w:date="2025-03-07T14:36:00Z"/>
              </w:rPr>
            </w:pPr>
            <w:ins w:id="775" w:author="Ericsson n bApril-meet" w:date="2025-03-14T11:28:00Z">
              <w:r>
                <w:t>(</w:t>
              </w:r>
            </w:ins>
            <w:ins w:id="776" w:author="Ericsson n bApril-meet" w:date="2025-03-14T11:30:00Z">
              <w:r>
                <w:t>NOTE</w:t>
              </w:r>
            </w:ins>
            <w:ins w:id="777" w:author="Ericsson n bApril-meet" w:date="2025-03-14T11:28:00Z">
              <w:r>
                <w:t>)</w:t>
              </w:r>
            </w:ins>
          </w:p>
        </w:tc>
        <w:tc>
          <w:tcPr>
            <w:tcW w:w="1310" w:type="dxa"/>
          </w:tcPr>
          <w:p w14:paraId="1B510064" w14:textId="77777777" w:rsidR="00114F04" w:rsidRPr="001076A3" w:rsidRDefault="00114F04" w:rsidP="00A310AD">
            <w:pPr>
              <w:pStyle w:val="TAL"/>
              <w:rPr>
                <w:ins w:id="778" w:author="Ericsson n bApril-meet" w:date="2025-03-07T14:36:00Z"/>
              </w:rPr>
            </w:pPr>
          </w:p>
        </w:tc>
      </w:tr>
      <w:tr w:rsidR="000B2F88" w:rsidRPr="00B54FF5" w14:paraId="139EF1AC" w14:textId="77777777" w:rsidTr="009C0E7F">
        <w:trPr>
          <w:jc w:val="center"/>
          <w:ins w:id="779" w:author="Ericsson n bApril-meet" w:date="2025-03-14T10:42:00Z"/>
        </w:trPr>
        <w:tc>
          <w:tcPr>
            <w:tcW w:w="1553" w:type="dxa"/>
          </w:tcPr>
          <w:p w14:paraId="22A59354" w14:textId="1824994D" w:rsidR="000B2F88" w:rsidRDefault="00F86906" w:rsidP="000B2F88">
            <w:pPr>
              <w:pStyle w:val="TAL"/>
              <w:rPr>
                <w:ins w:id="780" w:author="Ericsson n bApril-meet" w:date="2025-03-14T10:42:00Z"/>
              </w:rPr>
            </w:pPr>
            <w:ins w:id="781" w:author="Ericsson n bApril-meet" w:date="2025-03-14T10:59:00Z">
              <w:r>
                <w:t>evalF</w:t>
              </w:r>
            </w:ins>
            <w:ins w:id="782" w:author="Ericsson n bApril-meet" w:date="2025-03-14T10:58:00Z">
              <w:r>
                <w:t>ail</w:t>
              </w:r>
            </w:ins>
            <w:ins w:id="783" w:author="Ericsson n bApril-meet" w:date="2025-03-14T10:59:00Z">
              <w:r>
                <w:t>Ind</w:t>
              </w:r>
            </w:ins>
          </w:p>
        </w:tc>
        <w:tc>
          <w:tcPr>
            <w:tcW w:w="1652" w:type="dxa"/>
          </w:tcPr>
          <w:p w14:paraId="4511C3CC" w14:textId="6493CD8F" w:rsidR="000B2F88" w:rsidRDefault="003B2680" w:rsidP="000B2F88">
            <w:pPr>
              <w:pStyle w:val="TAL"/>
              <w:rPr>
                <w:ins w:id="784" w:author="Ericsson n bApril-meet" w:date="2025-03-14T10:42:00Z"/>
              </w:rPr>
            </w:pPr>
            <w:ins w:id="785" w:author="Ericsson n bApril-meet" w:date="2025-03-14T11:43:00Z">
              <w:r>
                <w:t>string</w:t>
              </w:r>
            </w:ins>
          </w:p>
        </w:tc>
        <w:tc>
          <w:tcPr>
            <w:tcW w:w="425" w:type="dxa"/>
          </w:tcPr>
          <w:p w14:paraId="5591517C" w14:textId="1C66DFA1" w:rsidR="000B2F88" w:rsidRDefault="00B029B4" w:rsidP="000B2F88">
            <w:pPr>
              <w:pStyle w:val="TAC"/>
              <w:rPr>
                <w:ins w:id="786" w:author="Ericsson n bApril-meet" w:date="2025-03-14T10:42:00Z"/>
              </w:rPr>
            </w:pPr>
            <w:ins w:id="787" w:author="Ericsson n bApril-meet" w:date="2025-03-17T16:33:00Z">
              <w:r>
                <w:t>C</w:t>
              </w:r>
            </w:ins>
          </w:p>
        </w:tc>
        <w:tc>
          <w:tcPr>
            <w:tcW w:w="1134" w:type="dxa"/>
          </w:tcPr>
          <w:p w14:paraId="42EFDCDC" w14:textId="413552F5" w:rsidR="000B2F88" w:rsidRDefault="000B2F88" w:rsidP="000B2F88">
            <w:pPr>
              <w:pStyle w:val="TAC"/>
              <w:rPr>
                <w:ins w:id="788" w:author="Ericsson n bApril-meet" w:date="2025-03-14T10:42:00Z"/>
              </w:rPr>
            </w:pPr>
            <w:ins w:id="789" w:author="Ericsson n bApril-meet" w:date="2025-03-14T10:42:00Z">
              <w:r>
                <w:t>0..1</w:t>
              </w:r>
            </w:ins>
          </w:p>
        </w:tc>
        <w:tc>
          <w:tcPr>
            <w:tcW w:w="3453" w:type="dxa"/>
          </w:tcPr>
          <w:p w14:paraId="60712725" w14:textId="539F95BA" w:rsidR="000B2F88" w:rsidRDefault="00C57B49" w:rsidP="000B2F88">
            <w:pPr>
              <w:pStyle w:val="TAL"/>
              <w:rPr>
                <w:ins w:id="790" w:author="Ericsson n bApril-meet" w:date="2025-03-18T14:21:00Z"/>
              </w:rPr>
            </w:pPr>
            <w:ins w:id="791" w:author="Ericsson n bApril-meet" w:date="2025-03-14T11:20:00Z">
              <w:r>
                <w:t>Contains</w:t>
              </w:r>
            </w:ins>
            <w:ins w:id="792" w:author="Ericsson n bApril-meet" w:date="2025-03-14T11:18:00Z">
              <w:r>
                <w:t xml:space="preserve"> the reason </w:t>
              </w:r>
            </w:ins>
            <w:ins w:id="793" w:author="Ericsson n bApril-meet" w:date="2025-03-14T11:25:00Z">
              <w:r w:rsidR="00A6015D">
                <w:t>for inabi</w:t>
              </w:r>
            </w:ins>
            <w:ins w:id="794" w:author="Ericsson n bApril-meet" w:date="2025-03-14T11:26:00Z">
              <w:r w:rsidR="00A6015D">
                <w:t xml:space="preserve">lity to join the </w:t>
              </w:r>
            </w:ins>
            <w:ins w:id="795" w:author="Ericsson n bApril-meet" w:date="2025-03-17T12:14:00Z">
              <w:r w:rsidR="00CB6294">
                <w:rPr>
                  <w:lang w:eastAsia="zh-CN"/>
                </w:rPr>
                <w:t>FL training process</w:t>
              </w:r>
            </w:ins>
            <w:ins w:id="796" w:author="Ericsson n bApril-meet" w:date="2025-03-14T11:26:00Z">
              <w:r w:rsidR="00A6015D">
                <w:t>.</w:t>
              </w:r>
            </w:ins>
          </w:p>
          <w:p w14:paraId="772F166F" w14:textId="32CA136F" w:rsidR="0016180A" w:rsidRDefault="0016180A" w:rsidP="000B2F88">
            <w:pPr>
              <w:pStyle w:val="TAL"/>
              <w:rPr>
                <w:ins w:id="797" w:author="Ericsson n bApril-meet" w:date="2025-03-14T11:26:00Z"/>
              </w:rPr>
            </w:pPr>
            <w:ins w:id="798" w:author="Ericsson n bApril-meet" w:date="2025-03-18T14:22:00Z">
              <w:r w:rsidRPr="00B95448">
                <w:t xml:space="preserve">If the "capEvalOut" indicates the inability to join the </w:t>
              </w:r>
              <w:r>
                <w:rPr>
                  <w:lang w:eastAsia="zh-CN"/>
                </w:rPr>
                <w:t>FL training process</w:t>
              </w:r>
              <w:r w:rsidRPr="00B95448">
                <w:t xml:space="preserve"> the "evalFailInd" attribute shall be included.</w:t>
              </w:r>
            </w:ins>
          </w:p>
          <w:p w14:paraId="06F8C376" w14:textId="1646550C" w:rsidR="00A6015D" w:rsidRPr="001076A3" w:rsidRDefault="00A6015D" w:rsidP="000B2F88">
            <w:pPr>
              <w:pStyle w:val="TAL"/>
              <w:rPr>
                <w:ins w:id="799" w:author="Ericsson n bApril-meet" w:date="2025-03-14T10:42:00Z"/>
              </w:rPr>
            </w:pPr>
            <w:ins w:id="800" w:author="Ericsson n bApril-meet" w:date="2025-03-14T11:26:00Z">
              <w:r>
                <w:t>(</w:t>
              </w:r>
            </w:ins>
            <w:ins w:id="801" w:author="Ericsson n bApril-meet" w:date="2025-03-14T11:31:00Z">
              <w:r>
                <w:t>NOTE</w:t>
              </w:r>
            </w:ins>
            <w:ins w:id="802" w:author="Ericsson n bApril-meet" w:date="2025-03-14T11:26:00Z">
              <w:r>
                <w:t>)</w:t>
              </w:r>
            </w:ins>
          </w:p>
        </w:tc>
        <w:tc>
          <w:tcPr>
            <w:tcW w:w="1310" w:type="dxa"/>
          </w:tcPr>
          <w:p w14:paraId="106F29B0" w14:textId="77777777" w:rsidR="000B2F88" w:rsidRPr="001076A3" w:rsidRDefault="000B2F88" w:rsidP="000B2F88">
            <w:pPr>
              <w:pStyle w:val="TAL"/>
              <w:rPr>
                <w:ins w:id="803" w:author="Ericsson n bApril-meet" w:date="2025-03-14T10:42:00Z"/>
              </w:rPr>
            </w:pPr>
          </w:p>
        </w:tc>
      </w:tr>
      <w:tr w:rsidR="00A6015D" w:rsidRPr="00B54FF5" w14:paraId="6C559986" w14:textId="77777777" w:rsidTr="00475EB2">
        <w:trPr>
          <w:jc w:val="center"/>
          <w:ins w:id="804" w:author="Ericsson n bApril-meet" w:date="2025-03-14T11:29:00Z"/>
        </w:trPr>
        <w:tc>
          <w:tcPr>
            <w:tcW w:w="9527" w:type="dxa"/>
            <w:gridSpan w:val="6"/>
          </w:tcPr>
          <w:p w14:paraId="4EE618E3" w14:textId="75179734" w:rsidR="00A6015D" w:rsidRPr="00B95448" w:rsidRDefault="00A6015D" w:rsidP="00B95448">
            <w:pPr>
              <w:pStyle w:val="TAN"/>
              <w:rPr>
                <w:ins w:id="805" w:author="Ericsson n bApril-meet" w:date="2025-03-14T11:29:00Z"/>
              </w:rPr>
            </w:pPr>
            <w:ins w:id="806" w:author="Ericsson n bApril-meet" w:date="2025-03-14T11:31:00Z">
              <w:r w:rsidRPr="00B95448">
                <w:t>NOTE:</w:t>
              </w:r>
              <w:r w:rsidRPr="00B95448">
                <w:tab/>
                <w:t>The detail content of th</w:t>
              </w:r>
            </w:ins>
            <w:ins w:id="807" w:author="Ericsson n bApril-meet" w:date="2025-03-14T11:32:00Z">
              <w:r w:rsidR="00447DD2" w:rsidRPr="00B95448">
                <w:t>is</w:t>
              </w:r>
            </w:ins>
            <w:ins w:id="808" w:author="Ericsson n bApril-meet" w:date="2025-03-14T11:31:00Z">
              <w:r w:rsidRPr="00B95448">
                <w:t xml:space="preserve"> attribute is implementation dependent</w:t>
              </w:r>
            </w:ins>
            <w:ins w:id="809" w:author="Ericsson n bApril-meet" w:date="2025-03-14T11:33:00Z">
              <w:r w:rsidR="00447DD2" w:rsidRPr="00B95448">
                <w:t xml:space="preserve"> and depends on the </w:t>
              </w:r>
            </w:ins>
            <w:ins w:id="810" w:author="Ericsson n bApril-meet" w:date="2025-03-17T12:02:00Z">
              <w:r w:rsidR="00100C82">
                <w:t>information</w:t>
              </w:r>
            </w:ins>
            <w:ins w:id="811" w:author="Ericsson n bApril-meet" w:date="2025-03-17T12:03:00Z">
              <w:r w:rsidR="00100C82">
                <w:t xml:space="preserve"> provided in the</w:t>
              </w:r>
            </w:ins>
            <w:ins w:id="812" w:author="Ericsson n bApril-meet" w:date="2025-03-14T11:33:00Z">
              <w:r w:rsidR="00447DD2" w:rsidRPr="00B95448">
                <w:t xml:space="preserve"> </w:t>
              </w:r>
            </w:ins>
            <w:ins w:id="813" w:author="Ericsson n bApril-meet" w:date="2025-03-17T12:03:00Z">
              <w:r w:rsidR="00100C82">
                <w:t>MlModTngCapEvalReq data type</w:t>
              </w:r>
            </w:ins>
            <w:ins w:id="814" w:author="Ericsson n bApril-meet" w:date="2025-03-14T11:31:00Z">
              <w:r w:rsidRPr="00B95448">
                <w:t>.</w:t>
              </w:r>
            </w:ins>
          </w:p>
        </w:tc>
      </w:tr>
    </w:tbl>
    <w:p w14:paraId="10EADC44" w14:textId="77777777" w:rsidR="00114F04" w:rsidRDefault="00114F04" w:rsidP="00114F04">
      <w:pPr>
        <w:rPr>
          <w:ins w:id="815" w:author="Ericsson n bApril-meet" w:date="2025-03-07T14:36:00Z"/>
          <w:lang w:val="en-US"/>
        </w:rPr>
      </w:pPr>
    </w:p>
    <w:p w14:paraId="1A5391D3" w14:textId="0A22790C" w:rsidR="006E2440" w:rsidRDefault="009F63B1" w:rsidP="006E2440">
      <w:pPr>
        <w:pStyle w:val="Heading5"/>
        <w:rPr>
          <w:ins w:id="816" w:author="Ericsson n bApril-meet" w:date="2025-03-11T13:31:00Z"/>
        </w:rPr>
      </w:pPr>
      <w:ins w:id="817" w:author="Ericsson n bApril-meet" w:date="2025-03-26T10:07:00Z">
        <w:r>
          <w:t>6.b1</w:t>
        </w:r>
      </w:ins>
      <w:ins w:id="818" w:author="Ericsson n bApril-meet" w:date="2025-03-11T13:31:00Z">
        <w:r w:rsidR="006E2440">
          <w:t>.6.2.</w:t>
        </w:r>
      </w:ins>
      <w:ins w:id="819" w:author="Ericsson n bApril-meet" w:date="2025-03-14T12:05:00Z">
        <w:r w:rsidR="0067051F">
          <w:t>4</w:t>
        </w:r>
      </w:ins>
      <w:ins w:id="820" w:author="Ericsson n bApril-meet" w:date="2025-03-11T13:31:00Z">
        <w:r w:rsidR="006E2440">
          <w:tab/>
          <w:t xml:space="preserve">Type: </w:t>
        </w:r>
      </w:ins>
      <w:ins w:id="821" w:author="Ericsson n bApril-meet" w:date="2025-03-11T14:16:00Z">
        <w:r w:rsidR="008A7657">
          <w:t>Ai</w:t>
        </w:r>
      </w:ins>
      <w:ins w:id="822" w:author="Ericsson n bApril-meet" w:date="2025-03-14T12:42:00Z">
        <w:r w:rsidR="00FC0B4B">
          <w:t>m</w:t>
        </w:r>
      </w:ins>
      <w:ins w:id="823" w:author="Ericsson n bApril-meet" w:date="2025-03-11T14:16:00Z">
        <w:r w:rsidR="008A7657">
          <w:t>lModelData</w:t>
        </w:r>
      </w:ins>
    </w:p>
    <w:p w14:paraId="130E0EA4" w14:textId="4404BAAF" w:rsidR="006E2440" w:rsidRDefault="006E2440" w:rsidP="006E2440">
      <w:pPr>
        <w:pStyle w:val="TH"/>
        <w:rPr>
          <w:ins w:id="824" w:author="Ericsson n bApril-meet" w:date="2025-03-11T13:31:00Z"/>
        </w:rPr>
      </w:pPr>
      <w:ins w:id="825" w:author="Ericsson n bApril-meet" w:date="2025-03-11T13:31:00Z">
        <w:r>
          <w:rPr>
            <w:noProof/>
          </w:rPr>
          <w:t>Table </w:t>
        </w:r>
      </w:ins>
      <w:ins w:id="826" w:author="Ericsson n bApril-meet" w:date="2025-03-26T10:07:00Z">
        <w:r w:rsidR="009F63B1">
          <w:t>6.b1</w:t>
        </w:r>
      </w:ins>
      <w:ins w:id="827" w:author="Ericsson n bApril-meet" w:date="2025-03-11T13:31:00Z">
        <w:r>
          <w:t>.6.2.</w:t>
        </w:r>
      </w:ins>
      <w:ins w:id="828" w:author="Ericsson n bApril-meet" w:date="2025-03-14T12:05:00Z">
        <w:r w:rsidR="0067051F">
          <w:t>4</w:t>
        </w:r>
      </w:ins>
      <w:ins w:id="829" w:author="Ericsson n bApril-meet" w:date="2025-03-11T13:31:00Z">
        <w:r>
          <w:t xml:space="preserve">-1: </w:t>
        </w:r>
        <w:r>
          <w:rPr>
            <w:noProof/>
          </w:rPr>
          <w:t xml:space="preserve">Definition of type </w:t>
        </w:r>
      </w:ins>
      <w:ins w:id="830" w:author="Ericsson n bApril-meet" w:date="2025-03-11T14:16:00Z">
        <w:r w:rsidR="008A7657">
          <w:t>Ai</w:t>
        </w:r>
      </w:ins>
      <w:ins w:id="831" w:author="Ericsson n bApril-meet" w:date="2025-03-14T12:42:00Z">
        <w:r w:rsidR="00FC0B4B">
          <w:t>m</w:t>
        </w:r>
      </w:ins>
      <w:ins w:id="832" w:author="Ericsson n bApril-meet" w:date="2025-03-11T14:16:00Z">
        <w:r w:rsidR="008A7657">
          <w:t>lModelData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E2440" w:rsidRPr="00B54FF5" w14:paraId="46FE1D32" w14:textId="77777777" w:rsidTr="00940EB3">
        <w:trPr>
          <w:jc w:val="center"/>
          <w:ins w:id="833" w:author="Ericsson n bApril-meet" w:date="2025-03-11T13:31:00Z"/>
        </w:trPr>
        <w:tc>
          <w:tcPr>
            <w:tcW w:w="1553" w:type="dxa"/>
            <w:shd w:val="clear" w:color="auto" w:fill="C0C0C0"/>
            <w:hideMark/>
          </w:tcPr>
          <w:p w14:paraId="1D546BE4" w14:textId="77777777" w:rsidR="006E2440" w:rsidRPr="001076A3" w:rsidRDefault="006E2440" w:rsidP="00940EB3">
            <w:pPr>
              <w:pStyle w:val="TAH"/>
              <w:rPr>
                <w:ins w:id="834" w:author="Ericsson n bApril-meet" w:date="2025-03-11T13:31:00Z"/>
              </w:rPr>
            </w:pPr>
            <w:ins w:id="835" w:author="Ericsson n bApril-meet" w:date="2025-03-11T13:31:00Z">
              <w:r w:rsidRPr="001076A3">
                <w:t>Attribute name</w:t>
              </w:r>
            </w:ins>
          </w:p>
        </w:tc>
        <w:tc>
          <w:tcPr>
            <w:tcW w:w="1418" w:type="dxa"/>
            <w:shd w:val="clear" w:color="auto" w:fill="C0C0C0"/>
            <w:hideMark/>
          </w:tcPr>
          <w:p w14:paraId="4ABBDA27" w14:textId="77777777" w:rsidR="006E2440" w:rsidRPr="001076A3" w:rsidRDefault="006E2440" w:rsidP="00940EB3">
            <w:pPr>
              <w:pStyle w:val="TAH"/>
              <w:rPr>
                <w:ins w:id="836" w:author="Ericsson n bApril-meet" w:date="2025-03-11T13:31:00Z"/>
              </w:rPr>
            </w:pPr>
            <w:ins w:id="837" w:author="Ericsson n bApril-meet" w:date="2025-03-11T13:31:00Z">
              <w:r w:rsidRPr="001076A3">
                <w:t>Data type</w:t>
              </w:r>
            </w:ins>
          </w:p>
        </w:tc>
        <w:tc>
          <w:tcPr>
            <w:tcW w:w="425" w:type="dxa"/>
            <w:shd w:val="clear" w:color="auto" w:fill="C0C0C0"/>
            <w:hideMark/>
          </w:tcPr>
          <w:p w14:paraId="23ACD938" w14:textId="77777777" w:rsidR="006E2440" w:rsidRPr="001076A3" w:rsidRDefault="006E2440" w:rsidP="00940EB3">
            <w:pPr>
              <w:pStyle w:val="TAH"/>
              <w:rPr>
                <w:ins w:id="838" w:author="Ericsson n bApril-meet" w:date="2025-03-11T13:31:00Z"/>
              </w:rPr>
            </w:pPr>
            <w:ins w:id="839" w:author="Ericsson n bApril-meet" w:date="2025-03-11T13:31:00Z">
              <w:r w:rsidRPr="001076A3">
                <w:t>P</w:t>
              </w:r>
            </w:ins>
          </w:p>
        </w:tc>
        <w:tc>
          <w:tcPr>
            <w:tcW w:w="1134" w:type="dxa"/>
            <w:shd w:val="clear" w:color="auto" w:fill="C0C0C0"/>
          </w:tcPr>
          <w:p w14:paraId="39160506" w14:textId="77777777" w:rsidR="006E2440" w:rsidRPr="001076A3" w:rsidRDefault="006E2440" w:rsidP="00940EB3">
            <w:pPr>
              <w:pStyle w:val="TAH"/>
              <w:rPr>
                <w:ins w:id="840" w:author="Ericsson n bApril-meet" w:date="2025-03-11T13:31:00Z"/>
              </w:rPr>
            </w:pPr>
            <w:ins w:id="841" w:author="Ericsson n bApril-meet" w:date="2025-03-11T13:31:00Z">
              <w:r w:rsidRPr="001076A3">
                <w:t>Cardinality</w:t>
              </w:r>
            </w:ins>
          </w:p>
        </w:tc>
        <w:tc>
          <w:tcPr>
            <w:tcW w:w="3687" w:type="dxa"/>
            <w:shd w:val="clear" w:color="auto" w:fill="C0C0C0"/>
            <w:hideMark/>
          </w:tcPr>
          <w:p w14:paraId="1CCB7C31" w14:textId="77777777" w:rsidR="006E2440" w:rsidRPr="001076A3" w:rsidRDefault="006E2440" w:rsidP="00940EB3">
            <w:pPr>
              <w:pStyle w:val="TAH"/>
              <w:rPr>
                <w:ins w:id="842" w:author="Ericsson n bApril-meet" w:date="2025-03-11T13:31:00Z"/>
              </w:rPr>
            </w:pPr>
            <w:ins w:id="843" w:author="Ericsson n bApril-meet" w:date="2025-03-11T13:31:00Z">
              <w:r w:rsidRPr="001076A3">
                <w:t>Description</w:t>
              </w:r>
            </w:ins>
          </w:p>
        </w:tc>
        <w:tc>
          <w:tcPr>
            <w:tcW w:w="1310" w:type="dxa"/>
            <w:shd w:val="clear" w:color="auto" w:fill="C0C0C0"/>
          </w:tcPr>
          <w:p w14:paraId="45682271" w14:textId="77777777" w:rsidR="006E2440" w:rsidRPr="001076A3" w:rsidRDefault="006E2440" w:rsidP="00940EB3">
            <w:pPr>
              <w:pStyle w:val="TAH"/>
              <w:rPr>
                <w:ins w:id="844" w:author="Ericsson n bApril-meet" w:date="2025-03-11T13:31:00Z"/>
              </w:rPr>
            </w:pPr>
            <w:ins w:id="845" w:author="Ericsson n bApril-meet" w:date="2025-03-11T13:31:00Z">
              <w:r w:rsidRPr="001076A3">
                <w:t>Applicability</w:t>
              </w:r>
            </w:ins>
          </w:p>
        </w:tc>
      </w:tr>
      <w:tr w:rsidR="006E2440" w:rsidRPr="00B54FF5" w14:paraId="46E60FF4" w14:textId="77777777" w:rsidTr="00940EB3">
        <w:trPr>
          <w:jc w:val="center"/>
          <w:ins w:id="846" w:author="Ericsson n bApril-meet" w:date="2025-03-11T13:31:00Z"/>
        </w:trPr>
        <w:tc>
          <w:tcPr>
            <w:tcW w:w="1553" w:type="dxa"/>
          </w:tcPr>
          <w:p w14:paraId="1DB2E055" w14:textId="40C93E9D" w:rsidR="006E2440" w:rsidRPr="001076A3" w:rsidRDefault="00D40D35" w:rsidP="00940EB3">
            <w:pPr>
              <w:pStyle w:val="TAL"/>
              <w:rPr>
                <w:ins w:id="847" w:author="Ericsson n bApril-meet" w:date="2025-03-11T13:31:00Z"/>
              </w:rPr>
            </w:pPr>
            <w:ins w:id="848" w:author="Ericsson n bApril-meet" w:date="2025-03-14T12:05:00Z">
              <w:r>
                <w:t>ai</w:t>
              </w:r>
            </w:ins>
            <w:ins w:id="849" w:author="Ericsson n bApril-meet" w:date="2025-03-14T12:42:00Z">
              <w:r w:rsidR="00FC0B4B">
                <w:t>m</w:t>
              </w:r>
            </w:ins>
            <w:ins w:id="850" w:author="Ericsson n bApril-meet" w:date="2025-03-14T12:05:00Z">
              <w:r>
                <w:t>lModel</w:t>
              </w:r>
            </w:ins>
            <w:ins w:id="851" w:author="Ericsson n bApril-meet" w:date="2025-03-14T17:01:00Z">
              <w:r w:rsidR="00085467">
                <w:t>s</w:t>
              </w:r>
            </w:ins>
          </w:p>
        </w:tc>
        <w:tc>
          <w:tcPr>
            <w:tcW w:w="1418" w:type="dxa"/>
          </w:tcPr>
          <w:p w14:paraId="7254D632" w14:textId="06A51A59" w:rsidR="006E2440" w:rsidRPr="001076A3" w:rsidRDefault="00085467" w:rsidP="00940EB3">
            <w:pPr>
              <w:pStyle w:val="TAL"/>
              <w:rPr>
                <w:ins w:id="852" w:author="Ericsson n bApril-meet" w:date="2025-03-11T13:31:00Z"/>
              </w:rPr>
            </w:pPr>
            <w:ins w:id="853" w:author="Ericsson n bApril-meet" w:date="2025-03-14T17:01:00Z">
              <w:r>
                <w:t>array(</w:t>
              </w:r>
            </w:ins>
            <w:ins w:id="854" w:author="Ericsson n bApril-meet" w:date="2025-03-14T12:19:00Z">
              <w:r w:rsidR="00CD3C20" w:rsidRPr="00145011">
                <w:t>AimlModel</w:t>
              </w:r>
            </w:ins>
            <w:ins w:id="855" w:author="Ericsson n bApril-meet" w:date="2025-03-14T17:01:00Z">
              <w:r>
                <w:t>Info)</w:t>
              </w:r>
            </w:ins>
          </w:p>
        </w:tc>
        <w:tc>
          <w:tcPr>
            <w:tcW w:w="425" w:type="dxa"/>
          </w:tcPr>
          <w:p w14:paraId="3BAA3AA5" w14:textId="41C8EEC1" w:rsidR="006E2440" w:rsidRPr="001076A3" w:rsidRDefault="00B029B4" w:rsidP="00940EB3">
            <w:pPr>
              <w:pStyle w:val="TAC"/>
              <w:rPr>
                <w:ins w:id="856" w:author="Ericsson n bApril-meet" w:date="2025-03-11T13:31:00Z"/>
              </w:rPr>
            </w:pPr>
            <w:ins w:id="857" w:author="Ericsson n bApril-meet" w:date="2025-03-17T16:34:00Z">
              <w:r>
                <w:t>O</w:t>
              </w:r>
            </w:ins>
          </w:p>
        </w:tc>
        <w:tc>
          <w:tcPr>
            <w:tcW w:w="1134" w:type="dxa"/>
          </w:tcPr>
          <w:p w14:paraId="0C9896CC" w14:textId="1F1EEE06" w:rsidR="006E2440" w:rsidRPr="001076A3" w:rsidRDefault="00D40D35" w:rsidP="00940EB3">
            <w:pPr>
              <w:pStyle w:val="TAC"/>
              <w:rPr>
                <w:ins w:id="858" w:author="Ericsson n bApril-meet" w:date="2025-03-11T13:31:00Z"/>
              </w:rPr>
            </w:pPr>
            <w:ins w:id="859" w:author="Ericsson n bApril-meet" w:date="2025-03-14T12:07:00Z">
              <w:r>
                <w:t>1</w:t>
              </w:r>
            </w:ins>
            <w:ins w:id="860" w:author="Ericsson n bApril-meet" w:date="2025-03-17T16:34:00Z">
              <w:r w:rsidR="00B029B4">
                <w:t>..N</w:t>
              </w:r>
            </w:ins>
          </w:p>
        </w:tc>
        <w:tc>
          <w:tcPr>
            <w:tcW w:w="3687" w:type="dxa"/>
          </w:tcPr>
          <w:p w14:paraId="7F588759" w14:textId="77777777" w:rsidR="00085467" w:rsidRDefault="00D40D35" w:rsidP="00085467">
            <w:pPr>
              <w:pStyle w:val="TAL"/>
              <w:rPr>
                <w:ins w:id="861" w:author="Ericsson n bApril-meet" w:date="2025-03-14T17:02:00Z"/>
                <w:lang w:eastAsia="zh-CN"/>
              </w:rPr>
            </w:pPr>
            <w:ins w:id="862" w:author="Ericsson n bApril-meet" w:date="2025-03-14T12:08:00Z">
              <w:r>
                <w:t xml:space="preserve">Contains </w:t>
              </w:r>
            </w:ins>
            <w:ins w:id="863" w:author="Ericsson n bApril-meet" w:date="2025-03-14T12:09:00Z">
              <w:r>
                <w:rPr>
                  <w:lang w:eastAsia="zh-CN"/>
                </w:rPr>
                <w:t>i</w:t>
              </w:r>
            </w:ins>
            <w:ins w:id="864" w:author="Ericsson n bApril-meet" w:date="2025-03-14T12:08:00Z">
              <w:r>
                <w:rPr>
                  <w:lang w:eastAsia="zh-CN"/>
                </w:rPr>
                <w:t>nformation about the AIML model</w:t>
              </w:r>
            </w:ins>
            <w:ins w:id="865" w:author="Ericsson n bApril-meet" w:date="2025-03-14T12:09:00Z">
              <w:r>
                <w:rPr>
                  <w:lang w:eastAsia="zh-CN"/>
                </w:rPr>
                <w:t>.</w:t>
              </w:r>
            </w:ins>
          </w:p>
          <w:p w14:paraId="54DDD531" w14:textId="5B96CCBE" w:rsidR="00D40D35" w:rsidRPr="001076A3" w:rsidRDefault="00085467" w:rsidP="00085467">
            <w:pPr>
              <w:pStyle w:val="TAL"/>
              <w:rPr>
                <w:ins w:id="866" w:author="Ericsson n bApril-meet" w:date="2025-03-11T13:31:00Z"/>
                <w:lang w:eastAsia="zh-CN"/>
              </w:rPr>
            </w:pPr>
            <w:ins w:id="867" w:author="Ericsson n bApril-meet" w:date="2025-03-14T17:02:00Z">
              <w:r>
                <w:rPr>
                  <w:lang w:eastAsia="zh-CN"/>
                </w:rPr>
                <w:t>(NOTE 1)</w:t>
              </w:r>
            </w:ins>
          </w:p>
        </w:tc>
        <w:tc>
          <w:tcPr>
            <w:tcW w:w="1310" w:type="dxa"/>
          </w:tcPr>
          <w:p w14:paraId="5D48A4C5" w14:textId="77777777" w:rsidR="006E2440" w:rsidRPr="001076A3" w:rsidRDefault="006E2440" w:rsidP="00940EB3">
            <w:pPr>
              <w:pStyle w:val="TAL"/>
              <w:rPr>
                <w:ins w:id="868" w:author="Ericsson n bApril-meet" w:date="2025-03-11T13:31:00Z"/>
              </w:rPr>
            </w:pPr>
          </w:p>
        </w:tc>
      </w:tr>
      <w:tr w:rsidR="006E2440" w:rsidRPr="00B54FF5" w14:paraId="2DFED53B" w14:textId="77777777" w:rsidTr="00940EB3">
        <w:trPr>
          <w:jc w:val="center"/>
          <w:ins w:id="869" w:author="Ericsson n bApril-meet" w:date="2025-03-11T13:31:00Z"/>
        </w:trPr>
        <w:tc>
          <w:tcPr>
            <w:tcW w:w="1553" w:type="dxa"/>
          </w:tcPr>
          <w:p w14:paraId="02FEDD2F" w14:textId="66F7D484" w:rsidR="006E2440" w:rsidRPr="001076A3" w:rsidRDefault="003F5ECF" w:rsidP="00940EB3">
            <w:pPr>
              <w:pStyle w:val="TAL"/>
              <w:rPr>
                <w:ins w:id="870" w:author="Ericsson n bApril-meet" w:date="2025-03-11T13:31:00Z"/>
              </w:rPr>
            </w:pPr>
            <w:ins w:id="871" w:author="Ericsson n bApril-meet" w:date="2025-03-14T12:21:00Z">
              <w:r>
                <w:t>m</w:t>
              </w:r>
            </w:ins>
            <w:ins w:id="872" w:author="Ericsson n bApril-meet" w:date="2025-03-14T12:22:00Z">
              <w:r>
                <w:t>lModelParams</w:t>
              </w:r>
            </w:ins>
          </w:p>
        </w:tc>
        <w:tc>
          <w:tcPr>
            <w:tcW w:w="1418" w:type="dxa"/>
          </w:tcPr>
          <w:p w14:paraId="067809E0" w14:textId="1CB6F112" w:rsidR="006E2440" w:rsidRPr="001076A3" w:rsidRDefault="003F5ECF" w:rsidP="00940EB3">
            <w:pPr>
              <w:pStyle w:val="TAL"/>
              <w:rPr>
                <w:ins w:id="873" w:author="Ericsson n bApril-meet" w:date="2025-03-11T13:31:00Z"/>
              </w:rPr>
            </w:pPr>
            <w:ins w:id="874" w:author="Ericsson n bApril-meet" w:date="2025-03-14T12:22:00Z">
              <w:r>
                <w:t>array(string)</w:t>
              </w:r>
            </w:ins>
          </w:p>
        </w:tc>
        <w:tc>
          <w:tcPr>
            <w:tcW w:w="425" w:type="dxa"/>
          </w:tcPr>
          <w:p w14:paraId="461F99E3" w14:textId="310D635C" w:rsidR="006E2440" w:rsidRPr="001076A3" w:rsidRDefault="00B029B4" w:rsidP="00940EB3">
            <w:pPr>
              <w:pStyle w:val="TAC"/>
              <w:rPr>
                <w:ins w:id="875" w:author="Ericsson n bApril-meet" w:date="2025-03-11T13:31:00Z"/>
              </w:rPr>
            </w:pPr>
            <w:ins w:id="876" w:author="Ericsson n bApril-meet" w:date="2025-03-17T16:34:00Z">
              <w:r>
                <w:t>O</w:t>
              </w:r>
            </w:ins>
          </w:p>
        </w:tc>
        <w:tc>
          <w:tcPr>
            <w:tcW w:w="1134" w:type="dxa"/>
          </w:tcPr>
          <w:p w14:paraId="455F7D2F" w14:textId="22A29D31" w:rsidR="006E2440" w:rsidRPr="001076A3" w:rsidRDefault="003F5ECF" w:rsidP="00940EB3">
            <w:pPr>
              <w:pStyle w:val="TAC"/>
              <w:rPr>
                <w:ins w:id="877" w:author="Ericsson n bApril-meet" w:date="2025-03-11T13:31:00Z"/>
              </w:rPr>
            </w:pPr>
            <w:ins w:id="878" w:author="Ericsson n bApril-meet" w:date="2025-03-14T12:22:00Z">
              <w:r>
                <w:t>1..N</w:t>
              </w:r>
            </w:ins>
          </w:p>
        </w:tc>
        <w:tc>
          <w:tcPr>
            <w:tcW w:w="3687" w:type="dxa"/>
          </w:tcPr>
          <w:p w14:paraId="3D338062" w14:textId="77777777" w:rsidR="006E2440" w:rsidRDefault="003F5ECF" w:rsidP="00940EB3">
            <w:pPr>
              <w:pStyle w:val="TAL"/>
              <w:rPr>
                <w:ins w:id="879" w:author="Ericsson n bApril-meet" w:date="2025-03-14T12:23:00Z"/>
                <w:lang w:eastAsia="zh-CN"/>
              </w:rPr>
            </w:pPr>
            <w:ins w:id="880" w:author="Ericsson n bApril-meet" w:date="2025-03-14T12:23:00Z">
              <w:r>
                <w:t xml:space="preserve">Contains </w:t>
              </w:r>
              <w:r>
                <w:rPr>
                  <w:lang w:eastAsia="zh-CN"/>
                </w:rPr>
                <w:t>model parameters for use in FL training.</w:t>
              </w:r>
            </w:ins>
          </w:p>
          <w:p w14:paraId="7B525BEC" w14:textId="4B2D5EFA" w:rsidR="003F5ECF" w:rsidRPr="001076A3" w:rsidRDefault="003F5ECF" w:rsidP="00940EB3">
            <w:pPr>
              <w:pStyle w:val="TAL"/>
              <w:rPr>
                <w:ins w:id="881" w:author="Ericsson n bApril-meet" w:date="2025-03-11T13:31:00Z"/>
              </w:rPr>
            </w:pPr>
            <w:ins w:id="882" w:author="Ericsson n bApril-meet" w:date="2025-03-14T12:23:00Z">
              <w:r>
                <w:rPr>
                  <w:lang w:eastAsia="zh-CN"/>
                </w:rPr>
                <w:t>(NOTE</w:t>
              </w:r>
            </w:ins>
            <w:ins w:id="883" w:author="Ericsson n bApril-meet" w:date="2025-03-14T17:02:00Z">
              <w:r w:rsidR="00085467">
                <w:rPr>
                  <w:lang w:eastAsia="zh-CN"/>
                </w:rPr>
                <w:t> 2</w:t>
              </w:r>
            </w:ins>
            <w:ins w:id="884" w:author="Ericsson n bApril-meet" w:date="2025-03-14T12:23:00Z">
              <w:r>
                <w:rPr>
                  <w:lang w:eastAsia="zh-CN"/>
                </w:rPr>
                <w:t>)</w:t>
              </w:r>
            </w:ins>
          </w:p>
        </w:tc>
        <w:tc>
          <w:tcPr>
            <w:tcW w:w="1310" w:type="dxa"/>
          </w:tcPr>
          <w:p w14:paraId="219D637F" w14:textId="77777777" w:rsidR="006E2440" w:rsidRPr="001076A3" w:rsidRDefault="006E2440" w:rsidP="00940EB3">
            <w:pPr>
              <w:pStyle w:val="TAL"/>
              <w:rPr>
                <w:ins w:id="885" w:author="Ericsson n bApril-meet" w:date="2025-03-11T13:31:00Z"/>
              </w:rPr>
            </w:pPr>
          </w:p>
        </w:tc>
      </w:tr>
      <w:tr w:rsidR="006E2440" w:rsidRPr="00B54FF5" w14:paraId="53E2CCA1" w14:textId="77777777" w:rsidTr="00940EB3">
        <w:trPr>
          <w:jc w:val="center"/>
          <w:ins w:id="886" w:author="Ericsson n bApril-meet" w:date="2025-03-11T13:31:00Z"/>
        </w:trPr>
        <w:tc>
          <w:tcPr>
            <w:tcW w:w="9527" w:type="dxa"/>
            <w:gridSpan w:val="6"/>
          </w:tcPr>
          <w:p w14:paraId="019F0354" w14:textId="026219EC" w:rsidR="00085467" w:rsidRPr="00B95448" w:rsidRDefault="00085467" w:rsidP="00B95448">
            <w:pPr>
              <w:pStyle w:val="TAN"/>
              <w:rPr>
                <w:ins w:id="887" w:author="Ericsson n bApril-meet" w:date="2025-03-14T17:02:00Z"/>
              </w:rPr>
            </w:pPr>
            <w:ins w:id="888" w:author="Ericsson n bApril-meet" w:date="2025-03-14T17:02:00Z">
              <w:r w:rsidRPr="00B95448">
                <w:t>NOTE 1:</w:t>
              </w:r>
              <w:r w:rsidRPr="00B95448">
                <w:tab/>
              </w:r>
            </w:ins>
            <w:ins w:id="889" w:author="Ericsson n bApril-meet" w:date="2025-03-17T08:52:00Z">
              <w:r w:rsidR="00046E98" w:rsidRPr="00B95448">
                <w:t>For the HFL only one AIML model shall be present.</w:t>
              </w:r>
            </w:ins>
            <w:ins w:id="890" w:author="Ericsson n bApril-meet" w:date="2025-03-17T08:53:00Z">
              <w:r w:rsidR="00046E98" w:rsidRPr="00B95448">
                <w:t xml:space="preserve"> For the VFL more than one AIML model may be present.</w:t>
              </w:r>
            </w:ins>
          </w:p>
          <w:p w14:paraId="244706F6" w14:textId="31396330" w:rsidR="006E2440" w:rsidRPr="00B95448" w:rsidRDefault="006E2440" w:rsidP="00B95448">
            <w:pPr>
              <w:pStyle w:val="TAN"/>
              <w:rPr>
                <w:ins w:id="891" w:author="Ericsson n bApril-meet" w:date="2025-03-11T13:31:00Z"/>
              </w:rPr>
            </w:pPr>
            <w:ins w:id="892" w:author="Ericsson n bApril-meet" w:date="2025-03-11T13:31:00Z">
              <w:r w:rsidRPr="00B95448">
                <w:t>NOTE</w:t>
              </w:r>
            </w:ins>
            <w:ins w:id="893" w:author="Ericsson n bApril-meet" w:date="2025-03-14T17:02:00Z">
              <w:r w:rsidR="00085467" w:rsidRPr="00B95448">
                <w:t> 2</w:t>
              </w:r>
            </w:ins>
            <w:ins w:id="894" w:author="Ericsson n bApril-meet" w:date="2025-03-11T13:31:00Z">
              <w:r w:rsidRPr="00B95448">
                <w:t>:</w:t>
              </w:r>
              <w:r w:rsidRPr="00B95448">
                <w:tab/>
              </w:r>
            </w:ins>
            <w:ins w:id="895" w:author="Ericsson n bApril-meet" w:date="2025-03-11T14:17:00Z">
              <w:r w:rsidR="008A7657" w:rsidRPr="00B95448">
                <w:t>The detail content of the "</w:t>
              </w:r>
            </w:ins>
            <w:ins w:id="896" w:author="Ericsson n bApril-meet" w:date="2025-03-14T12:24:00Z">
              <w:r w:rsidR="003F5ECF" w:rsidRPr="00B95448">
                <w:t>mlModelParams</w:t>
              </w:r>
            </w:ins>
            <w:ins w:id="897" w:author="Ericsson n bApril-meet" w:date="2025-03-11T14:17:00Z">
              <w:r w:rsidR="008A7657" w:rsidRPr="00B95448">
                <w:t xml:space="preserve">" </w:t>
              </w:r>
            </w:ins>
            <w:ins w:id="898" w:author="Ericsson n bApril-meet" w:date="2025-03-14T12:24:00Z">
              <w:r w:rsidR="003F5ECF" w:rsidRPr="00B95448">
                <w:t>attribute</w:t>
              </w:r>
            </w:ins>
            <w:ins w:id="899" w:author="Ericsson n bApril-meet" w:date="2025-03-11T14:17:00Z">
              <w:r w:rsidR="008A7657" w:rsidRPr="00B95448">
                <w:t xml:space="preserve"> is implementation dependent.</w:t>
              </w:r>
            </w:ins>
          </w:p>
        </w:tc>
      </w:tr>
    </w:tbl>
    <w:p w14:paraId="3ED11E58" w14:textId="77777777" w:rsidR="006E2440" w:rsidRDefault="006E2440" w:rsidP="006E2440">
      <w:pPr>
        <w:rPr>
          <w:ins w:id="900" w:author="Ericsson n bApril-meet" w:date="2025-03-11T13:31:00Z"/>
          <w:lang w:val="en-US"/>
        </w:rPr>
      </w:pPr>
    </w:p>
    <w:p w14:paraId="3CF8B7A4" w14:textId="70200591" w:rsidR="0067051F" w:rsidRDefault="009F63B1" w:rsidP="0067051F">
      <w:pPr>
        <w:pStyle w:val="Heading5"/>
        <w:rPr>
          <w:ins w:id="901" w:author="Ericsson n bApril-meet" w:date="2025-03-14T12:05:00Z"/>
        </w:rPr>
      </w:pPr>
      <w:ins w:id="902" w:author="Ericsson n bApril-meet" w:date="2025-03-26T10:07:00Z">
        <w:r>
          <w:t>6.b1</w:t>
        </w:r>
      </w:ins>
      <w:ins w:id="903" w:author="Ericsson n bApril-meet" w:date="2025-03-14T12:05:00Z">
        <w:r w:rsidR="0067051F">
          <w:t>.6.2.5</w:t>
        </w:r>
        <w:r w:rsidR="0067051F">
          <w:tab/>
          <w:t>Type: DataSetRequirements</w:t>
        </w:r>
      </w:ins>
    </w:p>
    <w:p w14:paraId="2CA9F47B" w14:textId="02465637" w:rsidR="0067051F" w:rsidRDefault="0067051F" w:rsidP="0067051F">
      <w:pPr>
        <w:pStyle w:val="TH"/>
        <w:rPr>
          <w:ins w:id="904" w:author="Ericsson n bApril-meet" w:date="2025-03-14T12:05:00Z"/>
        </w:rPr>
      </w:pPr>
      <w:ins w:id="905" w:author="Ericsson n bApril-meet" w:date="2025-03-14T12:05:00Z">
        <w:r>
          <w:rPr>
            <w:noProof/>
          </w:rPr>
          <w:t>Table </w:t>
        </w:r>
      </w:ins>
      <w:ins w:id="906" w:author="Ericsson n bApril-meet" w:date="2025-03-26T10:07:00Z">
        <w:r w:rsidR="009F63B1">
          <w:t>6.b1</w:t>
        </w:r>
      </w:ins>
      <w:ins w:id="907" w:author="Ericsson n bApril-meet" w:date="2025-03-14T12:05:00Z">
        <w:r>
          <w:t xml:space="preserve">.6.2.5-1: </w:t>
        </w:r>
        <w:r>
          <w:rPr>
            <w:noProof/>
          </w:rPr>
          <w:t xml:space="preserve">Definition of type </w:t>
        </w:r>
        <w:r>
          <w:t>DataSetRequirements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67051F" w:rsidRPr="00B54FF5" w14:paraId="7FF503CD" w14:textId="77777777" w:rsidTr="00BB42CA">
        <w:trPr>
          <w:jc w:val="center"/>
          <w:ins w:id="908" w:author="Ericsson n bApril-meet" w:date="2025-03-14T12:05:00Z"/>
        </w:trPr>
        <w:tc>
          <w:tcPr>
            <w:tcW w:w="1553" w:type="dxa"/>
            <w:tcBorders>
              <w:bottom w:val="single" w:sz="6" w:space="0" w:color="auto"/>
            </w:tcBorders>
            <w:shd w:val="clear" w:color="auto" w:fill="C0C0C0"/>
            <w:hideMark/>
          </w:tcPr>
          <w:p w14:paraId="0F14EDBA" w14:textId="77777777" w:rsidR="0067051F" w:rsidRPr="001076A3" w:rsidRDefault="0067051F" w:rsidP="00747F8B">
            <w:pPr>
              <w:pStyle w:val="TAH"/>
              <w:rPr>
                <w:ins w:id="909" w:author="Ericsson n bApril-meet" w:date="2025-03-14T12:05:00Z"/>
              </w:rPr>
            </w:pPr>
            <w:ins w:id="910" w:author="Ericsson n bApril-meet" w:date="2025-03-14T12:05:00Z">
              <w:r w:rsidRPr="001076A3">
                <w:t>Attribute name</w:t>
              </w:r>
            </w:ins>
          </w:p>
        </w:tc>
        <w:tc>
          <w:tcPr>
            <w:tcW w:w="1418" w:type="dxa"/>
            <w:tcBorders>
              <w:bottom w:val="single" w:sz="6" w:space="0" w:color="auto"/>
            </w:tcBorders>
            <w:shd w:val="clear" w:color="auto" w:fill="C0C0C0"/>
            <w:hideMark/>
          </w:tcPr>
          <w:p w14:paraId="30F0A049" w14:textId="77777777" w:rsidR="0067051F" w:rsidRPr="001076A3" w:rsidRDefault="0067051F" w:rsidP="00747F8B">
            <w:pPr>
              <w:pStyle w:val="TAH"/>
              <w:rPr>
                <w:ins w:id="911" w:author="Ericsson n bApril-meet" w:date="2025-03-14T12:05:00Z"/>
              </w:rPr>
            </w:pPr>
            <w:ins w:id="912" w:author="Ericsson n bApril-meet" w:date="2025-03-14T12:05:00Z">
              <w:r w:rsidRPr="001076A3">
                <w:t>Data type</w:t>
              </w:r>
            </w:ins>
          </w:p>
        </w:tc>
        <w:tc>
          <w:tcPr>
            <w:tcW w:w="425" w:type="dxa"/>
            <w:tcBorders>
              <w:bottom w:val="single" w:sz="6" w:space="0" w:color="auto"/>
            </w:tcBorders>
            <w:shd w:val="clear" w:color="auto" w:fill="C0C0C0"/>
            <w:hideMark/>
          </w:tcPr>
          <w:p w14:paraId="1A41CE57" w14:textId="77777777" w:rsidR="0067051F" w:rsidRPr="001076A3" w:rsidRDefault="0067051F" w:rsidP="00747F8B">
            <w:pPr>
              <w:pStyle w:val="TAH"/>
              <w:rPr>
                <w:ins w:id="913" w:author="Ericsson n bApril-meet" w:date="2025-03-14T12:05:00Z"/>
              </w:rPr>
            </w:pPr>
            <w:ins w:id="914" w:author="Ericsson n bApril-meet" w:date="2025-03-14T12:05:00Z">
              <w:r w:rsidRPr="001076A3">
                <w:t>P</w:t>
              </w:r>
            </w:ins>
          </w:p>
        </w:tc>
        <w:tc>
          <w:tcPr>
            <w:tcW w:w="1134" w:type="dxa"/>
            <w:tcBorders>
              <w:bottom w:val="single" w:sz="6" w:space="0" w:color="auto"/>
            </w:tcBorders>
            <w:shd w:val="clear" w:color="auto" w:fill="C0C0C0"/>
          </w:tcPr>
          <w:p w14:paraId="69958D76" w14:textId="77777777" w:rsidR="0067051F" w:rsidRPr="001076A3" w:rsidRDefault="0067051F" w:rsidP="00747F8B">
            <w:pPr>
              <w:pStyle w:val="TAH"/>
              <w:rPr>
                <w:ins w:id="915" w:author="Ericsson n bApril-meet" w:date="2025-03-14T12:05:00Z"/>
              </w:rPr>
            </w:pPr>
            <w:ins w:id="916" w:author="Ericsson n bApril-meet" w:date="2025-03-14T12:05:00Z">
              <w:r w:rsidRPr="001076A3">
                <w:t>Cardinality</w:t>
              </w:r>
            </w:ins>
          </w:p>
        </w:tc>
        <w:tc>
          <w:tcPr>
            <w:tcW w:w="3687" w:type="dxa"/>
            <w:tcBorders>
              <w:bottom w:val="single" w:sz="6" w:space="0" w:color="auto"/>
            </w:tcBorders>
            <w:shd w:val="clear" w:color="auto" w:fill="C0C0C0"/>
            <w:hideMark/>
          </w:tcPr>
          <w:p w14:paraId="2960C800" w14:textId="77777777" w:rsidR="0067051F" w:rsidRPr="001076A3" w:rsidRDefault="0067051F" w:rsidP="00747F8B">
            <w:pPr>
              <w:pStyle w:val="TAH"/>
              <w:rPr>
                <w:ins w:id="917" w:author="Ericsson n bApril-meet" w:date="2025-03-14T12:05:00Z"/>
              </w:rPr>
            </w:pPr>
            <w:ins w:id="918" w:author="Ericsson n bApril-meet" w:date="2025-03-14T12:05:00Z">
              <w:r w:rsidRPr="001076A3">
                <w:t>Description</w:t>
              </w:r>
            </w:ins>
          </w:p>
        </w:tc>
        <w:tc>
          <w:tcPr>
            <w:tcW w:w="1310" w:type="dxa"/>
            <w:tcBorders>
              <w:bottom w:val="single" w:sz="6" w:space="0" w:color="auto"/>
            </w:tcBorders>
            <w:shd w:val="clear" w:color="auto" w:fill="C0C0C0"/>
          </w:tcPr>
          <w:p w14:paraId="00E58391" w14:textId="77777777" w:rsidR="0067051F" w:rsidRPr="001076A3" w:rsidRDefault="0067051F" w:rsidP="00747F8B">
            <w:pPr>
              <w:pStyle w:val="TAH"/>
              <w:rPr>
                <w:ins w:id="919" w:author="Ericsson n bApril-meet" w:date="2025-03-14T12:05:00Z"/>
              </w:rPr>
            </w:pPr>
            <w:ins w:id="920" w:author="Ericsson n bApril-meet" w:date="2025-03-14T12:05:00Z">
              <w:r w:rsidRPr="001076A3">
                <w:t>Applicability</w:t>
              </w:r>
            </w:ins>
          </w:p>
        </w:tc>
      </w:tr>
      <w:tr w:rsidR="00B029B4" w:rsidRPr="00B54FF5" w14:paraId="152E70E6" w14:textId="77777777" w:rsidTr="00747F8B">
        <w:trPr>
          <w:jc w:val="center"/>
          <w:ins w:id="921" w:author="Ericsson n bApril-meet" w:date="2025-03-14T12:05:00Z"/>
        </w:trPr>
        <w:tc>
          <w:tcPr>
            <w:tcW w:w="1553" w:type="dxa"/>
          </w:tcPr>
          <w:p w14:paraId="759FBD2A" w14:textId="2E767633" w:rsidR="00B029B4" w:rsidRPr="001076A3" w:rsidRDefault="00B029B4" w:rsidP="00B029B4">
            <w:pPr>
              <w:pStyle w:val="TAL"/>
              <w:rPr>
                <w:ins w:id="922" w:author="Ericsson n bApril-meet" w:date="2025-03-14T12:05:00Z"/>
              </w:rPr>
            </w:pPr>
            <w:ins w:id="923" w:author="Ericsson n bApril-meet" w:date="2025-03-14T14:23:00Z">
              <w:r>
                <w:t>commonF</w:t>
              </w:r>
            </w:ins>
            <w:ins w:id="924" w:author="Ericsson n bApril-meet" w:date="2025-03-14T14:29:00Z">
              <w:r>
                <w:t>tIds</w:t>
              </w:r>
            </w:ins>
          </w:p>
        </w:tc>
        <w:tc>
          <w:tcPr>
            <w:tcW w:w="1418" w:type="dxa"/>
          </w:tcPr>
          <w:p w14:paraId="0C28FD01" w14:textId="13719576" w:rsidR="00B029B4" w:rsidRPr="001076A3" w:rsidRDefault="00B029B4" w:rsidP="00B029B4">
            <w:pPr>
              <w:pStyle w:val="TAL"/>
              <w:rPr>
                <w:ins w:id="925" w:author="Ericsson n bApril-meet" w:date="2025-03-14T12:05:00Z"/>
              </w:rPr>
            </w:pPr>
            <w:ins w:id="926" w:author="Ericsson n bApril-meet" w:date="2025-03-14T14:29:00Z">
              <w:r>
                <w:t>array(</w:t>
              </w:r>
            </w:ins>
            <w:ins w:id="927" w:author="Ericsson n bApril-meet" w:date="2025-03-14T14:30:00Z">
              <w:r>
                <w:t>string</w:t>
              </w:r>
            </w:ins>
            <w:ins w:id="928" w:author="Ericsson n bApril-meet" w:date="2025-03-14T14:29:00Z">
              <w:r>
                <w:t>)</w:t>
              </w:r>
            </w:ins>
          </w:p>
        </w:tc>
        <w:tc>
          <w:tcPr>
            <w:tcW w:w="425" w:type="dxa"/>
          </w:tcPr>
          <w:p w14:paraId="1B7ED5E0" w14:textId="6D989B42" w:rsidR="00B029B4" w:rsidRPr="001076A3" w:rsidRDefault="00B029B4" w:rsidP="00B029B4">
            <w:pPr>
              <w:pStyle w:val="TAC"/>
              <w:rPr>
                <w:ins w:id="929" w:author="Ericsson n bApril-meet" w:date="2025-03-14T12:05:00Z"/>
              </w:rPr>
            </w:pPr>
            <w:ins w:id="930" w:author="Ericsson n bApril-meet" w:date="2025-03-14T16:47:00Z">
              <w:r>
                <w:t>O</w:t>
              </w:r>
            </w:ins>
          </w:p>
        </w:tc>
        <w:tc>
          <w:tcPr>
            <w:tcW w:w="1134" w:type="dxa"/>
          </w:tcPr>
          <w:p w14:paraId="6BDFA2ED" w14:textId="2F95B0F5" w:rsidR="00B029B4" w:rsidRPr="001076A3" w:rsidRDefault="00B029B4" w:rsidP="00B029B4">
            <w:pPr>
              <w:pStyle w:val="TAC"/>
              <w:rPr>
                <w:ins w:id="931" w:author="Ericsson n bApril-meet" w:date="2025-03-14T12:05:00Z"/>
              </w:rPr>
            </w:pPr>
            <w:ins w:id="932" w:author="Ericsson n bApril-meet" w:date="2025-03-17T16:35:00Z">
              <w:r>
                <w:t>1..N</w:t>
              </w:r>
            </w:ins>
          </w:p>
        </w:tc>
        <w:tc>
          <w:tcPr>
            <w:tcW w:w="3687" w:type="dxa"/>
          </w:tcPr>
          <w:p w14:paraId="728F1616" w14:textId="03CE4BB7" w:rsidR="00B029B4" w:rsidRDefault="00B029B4" w:rsidP="00B029B4">
            <w:pPr>
              <w:pStyle w:val="TAL"/>
              <w:rPr>
                <w:ins w:id="933" w:author="Ericsson n bApril-meet" w:date="2025-03-14T12:50:00Z"/>
                <w:lang w:eastAsia="zh-CN"/>
              </w:rPr>
            </w:pPr>
            <w:ins w:id="934" w:author="Ericsson n bApril-meet" w:date="2025-03-14T16:33:00Z">
              <w:r>
                <w:rPr>
                  <w:lang w:eastAsia="zh-CN"/>
                </w:rPr>
                <w:t xml:space="preserve">Contains a list </w:t>
              </w:r>
            </w:ins>
            <w:ins w:id="935" w:author="Ericsson n bApril-meet" w:date="2025-03-14T12:50:00Z">
              <w:r>
                <w:rPr>
                  <w:lang w:eastAsia="zh-CN"/>
                </w:rPr>
                <w:t xml:space="preserve">of the features </w:t>
              </w:r>
            </w:ins>
            <w:ins w:id="936" w:author="Ericsson n bApril-meet" w:date="2025-03-14T16:34:00Z">
              <w:r>
                <w:rPr>
                  <w:lang w:eastAsia="zh-CN"/>
                </w:rPr>
                <w:t>i</w:t>
              </w:r>
            </w:ins>
            <w:ins w:id="937" w:author="Ericsson n bApril-meet" w:date="2025-03-14T16:33:00Z">
              <w:r>
                <w:rPr>
                  <w:lang w:eastAsia="zh-CN"/>
                </w:rPr>
                <w:t xml:space="preserve">dentifiers </w:t>
              </w:r>
            </w:ins>
            <w:ins w:id="938" w:author="Ericsson n bApril-meet" w:date="2025-03-14T16:34:00Z">
              <w:r>
                <w:rPr>
                  <w:lang w:eastAsia="zh-CN"/>
                </w:rPr>
                <w:t xml:space="preserve">of the required features </w:t>
              </w:r>
            </w:ins>
            <w:ins w:id="939" w:author="Ericsson n bApril-meet" w:date="2025-03-14T12:50:00Z">
              <w:r>
                <w:rPr>
                  <w:lang w:eastAsia="zh-CN"/>
                </w:rPr>
                <w:t>common to the dataset of the different data domains.</w:t>
              </w:r>
            </w:ins>
          </w:p>
          <w:p w14:paraId="7D7A52E8" w14:textId="7BABB381" w:rsidR="00B029B4" w:rsidRPr="001076A3" w:rsidRDefault="00B029B4" w:rsidP="00B029B4">
            <w:pPr>
              <w:pStyle w:val="TAL"/>
              <w:rPr>
                <w:ins w:id="940" w:author="Ericsson n bApril-meet" w:date="2025-03-14T12:05:00Z"/>
              </w:rPr>
            </w:pPr>
            <w:ins w:id="941" w:author="Ericsson n bApril-meet" w:date="2025-03-14T12:50:00Z">
              <w:r>
                <w:rPr>
                  <w:lang w:eastAsia="zh-CN"/>
                </w:rPr>
                <w:t>(</w:t>
              </w:r>
            </w:ins>
            <w:ins w:id="942" w:author="Ericsson n bApril-meet" w:date="2025-03-14T12:51:00Z">
              <w:r>
                <w:rPr>
                  <w:lang w:eastAsia="zh-CN"/>
                </w:rPr>
                <w:t>NOTE 1</w:t>
              </w:r>
            </w:ins>
            <w:ins w:id="943" w:author="Ericsson n bApril-meet" w:date="2025-03-14T12:50:00Z">
              <w:r>
                <w:rPr>
                  <w:lang w:eastAsia="zh-CN"/>
                </w:rPr>
                <w:t>)</w:t>
              </w:r>
            </w:ins>
          </w:p>
        </w:tc>
        <w:tc>
          <w:tcPr>
            <w:tcW w:w="1310" w:type="dxa"/>
          </w:tcPr>
          <w:p w14:paraId="58CB9560" w14:textId="77777777" w:rsidR="00B029B4" w:rsidRPr="001076A3" w:rsidRDefault="00B029B4" w:rsidP="00B029B4">
            <w:pPr>
              <w:pStyle w:val="TAL"/>
              <w:rPr>
                <w:ins w:id="944" w:author="Ericsson n bApril-meet" w:date="2025-03-14T12:05:00Z"/>
              </w:rPr>
            </w:pPr>
          </w:p>
        </w:tc>
      </w:tr>
      <w:tr w:rsidR="00D67060" w:rsidRPr="00B54FF5" w14:paraId="1FDC027A" w14:textId="77777777" w:rsidTr="00747F8B">
        <w:trPr>
          <w:jc w:val="center"/>
          <w:ins w:id="945" w:author="Ericsson n bApril-meet" w:date="2025-03-14T12:05:00Z"/>
        </w:trPr>
        <w:tc>
          <w:tcPr>
            <w:tcW w:w="1553" w:type="dxa"/>
          </w:tcPr>
          <w:p w14:paraId="31ADE60C" w14:textId="6364FB97" w:rsidR="00D67060" w:rsidRPr="001076A3" w:rsidRDefault="00D67060" w:rsidP="00D67060">
            <w:pPr>
              <w:pStyle w:val="TAL"/>
              <w:rPr>
                <w:ins w:id="946" w:author="Ericsson n bApril-meet" w:date="2025-03-14T12:05:00Z"/>
              </w:rPr>
            </w:pPr>
            <w:ins w:id="947" w:author="Ericsson n bApril-meet" w:date="2025-03-14T14:51:00Z">
              <w:r>
                <w:t>domainFts</w:t>
              </w:r>
            </w:ins>
          </w:p>
        </w:tc>
        <w:tc>
          <w:tcPr>
            <w:tcW w:w="1418" w:type="dxa"/>
          </w:tcPr>
          <w:p w14:paraId="775F2090" w14:textId="4A57C53F" w:rsidR="00D67060" w:rsidRPr="001076A3" w:rsidRDefault="00D67060" w:rsidP="00D67060">
            <w:pPr>
              <w:pStyle w:val="TAL"/>
              <w:rPr>
                <w:ins w:id="948" w:author="Ericsson n bApril-meet" w:date="2025-03-14T12:05:00Z"/>
              </w:rPr>
            </w:pPr>
            <w:ins w:id="949" w:author="Ericsson n bApril-meet" w:date="2025-03-14T14:52:00Z">
              <w:r>
                <w:t>array(DomainFeatures)</w:t>
              </w:r>
            </w:ins>
          </w:p>
        </w:tc>
        <w:tc>
          <w:tcPr>
            <w:tcW w:w="425" w:type="dxa"/>
          </w:tcPr>
          <w:p w14:paraId="17713C16" w14:textId="6CE5B9D8" w:rsidR="00D67060" w:rsidRPr="001076A3" w:rsidRDefault="007B75D5" w:rsidP="00D67060">
            <w:pPr>
              <w:pStyle w:val="TAC"/>
              <w:rPr>
                <w:ins w:id="950" w:author="Ericsson n bApril-meet" w:date="2025-03-14T12:05:00Z"/>
              </w:rPr>
            </w:pPr>
            <w:ins w:id="951" w:author="Ericsson n bApril-meet" w:date="2025-03-14T16:47:00Z">
              <w:r>
                <w:t>O</w:t>
              </w:r>
            </w:ins>
          </w:p>
        </w:tc>
        <w:tc>
          <w:tcPr>
            <w:tcW w:w="1134" w:type="dxa"/>
          </w:tcPr>
          <w:p w14:paraId="6E1AD090" w14:textId="3873AE07" w:rsidR="00D67060" w:rsidRPr="001076A3" w:rsidRDefault="00D67060" w:rsidP="00D67060">
            <w:pPr>
              <w:pStyle w:val="TAC"/>
              <w:rPr>
                <w:ins w:id="952" w:author="Ericsson n bApril-meet" w:date="2025-03-14T12:05:00Z"/>
              </w:rPr>
            </w:pPr>
            <w:ins w:id="953" w:author="Ericsson n bApril-meet" w:date="2025-03-14T14:52:00Z">
              <w:r>
                <w:t>1</w:t>
              </w:r>
            </w:ins>
            <w:ins w:id="954" w:author="Ericsson n bApril-meet" w:date="2025-03-14T14:50:00Z">
              <w:r>
                <w:t>..</w:t>
              </w:r>
            </w:ins>
            <w:ins w:id="955" w:author="Ericsson n bApril-meet" w:date="2025-03-14T14:52:00Z">
              <w:r>
                <w:t>N</w:t>
              </w:r>
            </w:ins>
          </w:p>
        </w:tc>
        <w:tc>
          <w:tcPr>
            <w:tcW w:w="3687" w:type="dxa"/>
          </w:tcPr>
          <w:p w14:paraId="7DF65411" w14:textId="6090F692" w:rsidR="00D67060" w:rsidRDefault="006A38EB" w:rsidP="00D67060">
            <w:pPr>
              <w:pStyle w:val="TAL"/>
              <w:rPr>
                <w:ins w:id="956" w:author="Ericsson n bApril-meet" w:date="2025-03-14T12:52:00Z"/>
                <w:lang w:eastAsia="zh-CN"/>
              </w:rPr>
            </w:pPr>
            <w:ins w:id="957" w:author="Ericsson n bApril-meet" w:date="2025-03-17T08:36:00Z">
              <w:r>
                <w:rPr>
                  <w:lang w:eastAsia="zh-CN"/>
                </w:rPr>
                <w:t>Contains a list</w:t>
              </w:r>
            </w:ins>
            <w:ins w:id="958" w:author="Ericsson n bApril-meet" w:date="2025-03-14T12:52:00Z">
              <w:r w:rsidR="00D67060">
                <w:rPr>
                  <w:lang w:eastAsia="zh-CN"/>
                </w:rPr>
                <w:t xml:space="preserve"> of features for each data domain(s) of the datasets at the UE.</w:t>
              </w:r>
            </w:ins>
          </w:p>
          <w:p w14:paraId="15C00379" w14:textId="6E041A1E" w:rsidR="00D67060" w:rsidRPr="001076A3" w:rsidRDefault="00D67060" w:rsidP="00D67060">
            <w:pPr>
              <w:pStyle w:val="TAL"/>
              <w:rPr>
                <w:ins w:id="959" w:author="Ericsson n bApril-meet" w:date="2025-03-14T12:05:00Z"/>
              </w:rPr>
            </w:pPr>
            <w:ins w:id="960" w:author="Ericsson n bApril-meet" w:date="2025-03-14T12:52:00Z">
              <w:r>
                <w:rPr>
                  <w:lang w:eastAsia="zh-CN"/>
                </w:rPr>
                <w:t>(NOTE 1)</w:t>
              </w:r>
            </w:ins>
          </w:p>
        </w:tc>
        <w:tc>
          <w:tcPr>
            <w:tcW w:w="1310" w:type="dxa"/>
          </w:tcPr>
          <w:p w14:paraId="025206D0" w14:textId="77777777" w:rsidR="00D67060" w:rsidRPr="001076A3" w:rsidRDefault="00D67060" w:rsidP="00D67060">
            <w:pPr>
              <w:pStyle w:val="TAL"/>
              <w:rPr>
                <w:ins w:id="961" w:author="Ericsson n bApril-meet" w:date="2025-03-14T12:05:00Z"/>
              </w:rPr>
            </w:pPr>
          </w:p>
        </w:tc>
      </w:tr>
      <w:tr w:rsidR="00D67060" w:rsidRPr="00B54FF5" w14:paraId="7F9BF3D3" w14:textId="77777777" w:rsidTr="00BB42CA">
        <w:trPr>
          <w:jc w:val="center"/>
          <w:ins w:id="962" w:author="Ericsson n bApril-meet" w:date="2025-03-14T12:05:00Z"/>
        </w:trPr>
        <w:tc>
          <w:tcPr>
            <w:tcW w:w="1553" w:type="dxa"/>
            <w:tcBorders>
              <w:bottom w:val="single" w:sz="6" w:space="0" w:color="auto"/>
            </w:tcBorders>
          </w:tcPr>
          <w:p w14:paraId="5657BC8A" w14:textId="256C2313" w:rsidR="00D67060" w:rsidRPr="001076A3" w:rsidRDefault="00D67060" w:rsidP="00D67060">
            <w:pPr>
              <w:pStyle w:val="TAL"/>
              <w:rPr>
                <w:ins w:id="963" w:author="Ericsson n bApril-meet" w:date="2025-03-14T12:05:00Z"/>
              </w:rPr>
            </w:pPr>
            <w:ins w:id="964" w:author="Ericsson n bApril-meet" w:date="2025-03-14T14:50:00Z">
              <w:r>
                <w:t>dataSource</w:t>
              </w:r>
            </w:ins>
          </w:p>
        </w:tc>
        <w:tc>
          <w:tcPr>
            <w:tcW w:w="1418" w:type="dxa"/>
            <w:tcBorders>
              <w:bottom w:val="single" w:sz="6" w:space="0" w:color="auto"/>
            </w:tcBorders>
          </w:tcPr>
          <w:p w14:paraId="7EE8F024" w14:textId="2887BFD8" w:rsidR="00D67060" w:rsidRPr="001076A3" w:rsidRDefault="00D67060" w:rsidP="00D67060">
            <w:pPr>
              <w:pStyle w:val="TAL"/>
              <w:rPr>
                <w:ins w:id="965" w:author="Ericsson n bApril-meet" w:date="2025-03-14T12:05:00Z"/>
              </w:rPr>
            </w:pPr>
            <w:ins w:id="966" w:author="Ericsson n bApril-meet" w:date="2025-03-14T14:50:00Z">
              <w:r>
                <w:t>string</w:t>
              </w:r>
            </w:ins>
          </w:p>
        </w:tc>
        <w:tc>
          <w:tcPr>
            <w:tcW w:w="425" w:type="dxa"/>
            <w:tcBorders>
              <w:bottom w:val="single" w:sz="6" w:space="0" w:color="auto"/>
            </w:tcBorders>
          </w:tcPr>
          <w:p w14:paraId="49519881" w14:textId="14CC4E8E" w:rsidR="00D67060" w:rsidRPr="001076A3" w:rsidRDefault="007B75D5" w:rsidP="00D67060">
            <w:pPr>
              <w:pStyle w:val="TAC"/>
              <w:rPr>
                <w:ins w:id="967" w:author="Ericsson n bApril-meet" w:date="2025-03-14T12:05:00Z"/>
              </w:rPr>
            </w:pPr>
            <w:ins w:id="968" w:author="Ericsson n bApril-meet" w:date="2025-03-14T16:47:00Z">
              <w:r>
                <w:t>O</w:t>
              </w:r>
            </w:ins>
          </w:p>
        </w:tc>
        <w:tc>
          <w:tcPr>
            <w:tcW w:w="1134" w:type="dxa"/>
            <w:tcBorders>
              <w:bottom w:val="single" w:sz="6" w:space="0" w:color="auto"/>
            </w:tcBorders>
          </w:tcPr>
          <w:p w14:paraId="5A54576A" w14:textId="562969C4" w:rsidR="00D67060" w:rsidRPr="001076A3" w:rsidRDefault="00D67060" w:rsidP="00D67060">
            <w:pPr>
              <w:pStyle w:val="TAC"/>
              <w:rPr>
                <w:ins w:id="969" w:author="Ericsson n bApril-meet" w:date="2025-03-14T12:05:00Z"/>
              </w:rPr>
            </w:pPr>
            <w:ins w:id="970" w:author="Ericsson n bApril-meet" w:date="2025-03-14T14:50:00Z">
              <w:r>
                <w:t>0..1</w:t>
              </w:r>
            </w:ins>
          </w:p>
        </w:tc>
        <w:tc>
          <w:tcPr>
            <w:tcW w:w="3687" w:type="dxa"/>
            <w:tcBorders>
              <w:bottom w:val="single" w:sz="6" w:space="0" w:color="auto"/>
            </w:tcBorders>
          </w:tcPr>
          <w:p w14:paraId="3924681B" w14:textId="5FD3287C" w:rsidR="00D67060" w:rsidRDefault="00C134E0" w:rsidP="00D67060">
            <w:pPr>
              <w:pStyle w:val="TAL"/>
              <w:rPr>
                <w:ins w:id="971" w:author="Ericsson n bApril-meet" w:date="2025-03-14T12:52:00Z"/>
                <w:lang w:eastAsia="zh-CN"/>
              </w:rPr>
            </w:pPr>
            <w:ins w:id="972" w:author="Ericsson n bApril-meet" w:date="2025-03-14T16:37:00Z">
              <w:r>
                <w:rPr>
                  <w:lang w:eastAsia="zh-CN"/>
                </w:rPr>
                <w:t>Contains the identifier of a d</w:t>
              </w:r>
            </w:ins>
            <w:ins w:id="973" w:author="Ericsson n bApril-meet" w:date="2025-03-14T12:52:00Z">
              <w:r w:rsidR="00D67060">
                <w:rPr>
                  <w:lang w:eastAsia="zh-CN"/>
                </w:rPr>
                <w:t>ata source for the FL training</w:t>
              </w:r>
            </w:ins>
            <w:ins w:id="974" w:author="Ericsson n bApril-meet" w:date="2025-03-14T16:37:00Z">
              <w:r>
                <w:rPr>
                  <w:lang w:eastAsia="zh-CN"/>
                </w:rPr>
                <w:t xml:space="preserve"> (e.g. </w:t>
              </w:r>
            </w:ins>
            <w:ins w:id="975" w:author="Ericsson n bApril-meet" w:date="2025-03-14T16:38:00Z">
              <w:r>
                <w:rPr>
                  <w:lang w:eastAsia="zh-CN"/>
                </w:rPr>
                <w:t xml:space="preserve">SEAL server, SEAL client, </w:t>
              </w:r>
            </w:ins>
            <w:ins w:id="976" w:author="Ericsson n bApril-meet" w:date="2025-03-14T16:39:00Z">
              <w:r>
                <w:rPr>
                  <w:lang w:eastAsia="zh-CN"/>
                </w:rPr>
                <w:t xml:space="preserve">other </w:t>
              </w:r>
            </w:ins>
            <w:ins w:id="977" w:author="Ericsson n bApril-meet" w:date="2025-03-14T16:38:00Z">
              <w:r>
                <w:rPr>
                  <w:lang w:eastAsia="zh-CN"/>
                </w:rPr>
                <w:t>NF</w:t>
              </w:r>
            </w:ins>
            <w:ins w:id="978" w:author="Ericsson n bApril-meet" w:date="2025-03-14T16:59:00Z">
              <w:r w:rsidR="00374180">
                <w:rPr>
                  <w:lang w:eastAsia="zh-CN"/>
                </w:rPr>
                <w:t xml:space="preserve"> entity, etc.</w:t>
              </w:r>
            </w:ins>
            <w:ins w:id="979" w:author="Ericsson n bApril-meet" w:date="2025-03-14T16:37:00Z">
              <w:r>
                <w:rPr>
                  <w:lang w:eastAsia="zh-CN"/>
                </w:rPr>
                <w:t>)</w:t>
              </w:r>
            </w:ins>
            <w:ins w:id="980" w:author="Ericsson n bApril-meet" w:date="2025-03-14T12:52:00Z">
              <w:r w:rsidR="00D67060">
                <w:rPr>
                  <w:lang w:eastAsia="zh-CN"/>
                </w:rPr>
                <w:t>.</w:t>
              </w:r>
            </w:ins>
          </w:p>
          <w:p w14:paraId="70AA7371" w14:textId="55E4E451" w:rsidR="00D67060" w:rsidRPr="001076A3" w:rsidRDefault="00D67060" w:rsidP="00D67060">
            <w:pPr>
              <w:pStyle w:val="TAL"/>
              <w:rPr>
                <w:ins w:id="981" w:author="Ericsson n bApril-meet" w:date="2025-03-14T12:05:00Z"/>
              </w:rPr>
            </w:pPr>
            <w:ins w:id="982" w:author="Ericsson n bApril-meet" w:date="2025-03-14T12:52:00Z">
              <w:r>
                <w:rPr>
                  <w:lang w:eastAsia="zh-CN"/>
                </w:rPr>
                <w:t>(NOTE </w:t>
              </w:r>
            </w:ins>
            <w:ins w:id="983" w:author="Ericsson n bApril-meet" w:date="2025-03-14T12:53:00Z">
              <w:r>
                <w:rPr>
                  <w:lang w:eastAsia="zh-CN"/>
                </w:rPr>
                <w:t>2</w:t>
              </w:r>
            </w:ins>
            <w:ins w:id="984" w:author="Ericsson n bApril-meet" w:date="2025-03-14T12:52:00Z">
              <w:r>
                <w:rPr>
                  <w:lang w:eastAsia="zh-CN"/>
                </w:rPr>
                <w:t>)</w:t>
              </w:r>
            </w:ins>
          </w:p>
        </w:tc>
        <w:tc>
          <w:tcPr>
            <w:tcW w:w="1310" w:type="dxa"/>
            <w:tcBorders>
              <w:bottom w:val="single" w:sz="6" w:space="0" w:color="auto"/>
            </w:tcBorders>
          </w:tcPr>
          <w:p w14:paraId="561BB281" w14:textId="77777777" w:rsidR="00D67060" w:rsidRPr="001076A3" w:rsidRDefault="00D67060" w:rsidP="00D67060">
            <w:pPr>
              <w:pStyle w:val="TAL"/>
              <w:rPr>
                <w:ins w:id="985" w:author="Ericsson n bApril-meet" w:date="2025-03-14T12:05:00Z"/>
              </w:rPr>
            </w:pPr>
          </w:p>
        </w:tc>
      </w:tr>
      <w:tr w:rsidR="0067051F" w:rsidRPr="00B54FF5" w14:paraId="256D28AB" w14:textId="77777777" w:rsidTr="00747F8B">
        <w:trPr>
          <w:jc w:val="center"/>
          <w:ins w:id="986" w:author="Ericsson n bApril-meet" w:date="2025-03-14T12:05:00Z"/>
        </w:trPr>
        <w:tc>
          <w:tcPr>
            <w:tcW w:w="9527" w:type="dxa"/>
            <w:gridSpan w:val="6"/>
          </w:tcPr>
          <w:p w14:paraId="0F3E059A" w14:textId="26F14563" w:rsidR="0067051F" w:rsidRPr="00B95448" w:rsidRDefault="0067051F" w:rsidP="00B95448">
            <w:pPr>
              <w:pStyle w:val="TAN"/>
              <w:rPr>
                <w:ins w:id="987" w:author="Ericsson n bApril-meet" w:date="2025-03-14T12:51:00Z"/>
              </w:rPr>
            </w:pPr>
            <w:ins w:id="988" w:author="Ericsson n bApril-meet" w:date="2025-03-14T12:05:00Z">
              <w:r w:rsidRPr="00B95448">
                <w:t>NOTE</w:t>
              </w:r>
            </w:ins>
            <w:ins w:id="989" w:author="Ericsson n bApril-meet" w:date="2025-03-14T12:51:00Z">
              <w:r w:rsidR="00770E7D" w:rsidRPr="00B95448">
                <w:t> 1</w:t>
              </w:r>
            </w:ins>
            <w:ins w:id="990" w:author="Ericsson n bApril-meet" w:date="2025-03-14T12:05:00Z">
              <w:r w:rsidRPr="00B95448">
                <w:t>:</w:t>
              </w:r>
              <w:r w:rsidRPr="00B95448">
                <w:tab/>
              </w:r>
            </w:ins>
            <w:ins w:id="991" w:author="Ericsson n bApril-meet" w:date="2025-03-14T16:40:00Z">
              <w:r w:rsidR="00E77046" w:rsidRPr="00B95448">
                <w:t>For the VFL at</w:t>
              </w:r>
            </w:ins>
            <w:ins w:id="992" w:author="Ericsson n bApril-meet" w:date="2025-03-14T16:41:00Z">
              <w:r w:rsidR="00E77046" w:rsidRPr="00B95448">
                <w:t xml:space="preserve"> least one of</w:t>
              </w:r>
            </w:ins>
            <w:ins w:id="993" w:author="Ericsson n bApril-meet" w:date="2025-03-14T16:46:00Z">
              <w:r w:rsidR="00E77046" w:rsidRPr="00B95448">
                <w:t xml:space="preserve"> the "commonFtIds</w:t>
              </w:r>
            </w:ins>
            <w:ins w:id="994" w:author="Ericsson n bApril-meet" w:date="2025-03-14T16:47:00Z">
              <w:r w:rsidR="00E77046" w:rsidRPr="00B95448">
                <w:t>"</w:t>
              </w:r>
            </w:ins>
            <w:ins w:id="995" w:author="Ericsson n bApril-meet" w:date="2025-03-14T16:46:00Z">
              <w:r w:rsidR="00E77046" w:rsidRPr="00B95448">
                <w:t xml:space="preserve"> and </w:t>
              </w:r>
            </w:ins>
            <w:ins w:id="996" w:author="Ericsson n bApril-meet" w:date="2025-03-14T16:47:00Z">
              <w:r w:rsidR="00E77046" w:rsidRPr="00B95448">
                <w:t>"</w:t>
              </w:r>
            </w:ins>
            <w:ins w:id="997" w:author="Ericsson n bApril-meet" w:date="2025-03-14T16:46:00Z">
              <w:r w:rsidR="00E77046" w:rsidRPr="00B95448">
                <w:t>domainFts</w:t>
              </w:r>
            </w:ins>
            <w:ins w:id="998" w:author="Ericsson n bApril-meet" w:date="2025-03-14T16:47:00Z">
              <w:r w:rsidR="00E77046" w:rsidRPr="00B95448">
                <w:t>"</w:t>
              </w:r>
            </w:ins>
            <w:ins w:id="999" w:author="Ericsson n bApril-meet" w:date="2025-03-14T16:46:00Z">
              <w:r w:rsidR="00E77046" w:rsidRPr="00B95448">
                <w:t xml:space="preserve"> attributes shall be present.</w:t>
              </w:r>
            </w:ins>
          </w:p>
          <w:p w14:paraId="43D6E071" w14:textId="2DE51191" w:rsidR="00770E7D" w:rsidRPr="00B95448" w:rsidRDefault="00770E7D" w:rsidP="00B95448">
            <w:pPr>
              <w:pStyle w:val="TAN"/>
              <w:rPr>
                <w:ins w:id="1000" w:author="Ericsson n bApril-meet" w:date="2025-03-14T12:05:00Z"/>
              </w:rPr>
            </w:pPr>
            <w:ins w:id="1001" w:author="Ericsson n bApril-meet" w:date="2025-03-14T12:51:00Z">
              <w:r w:rsidRPr="00B95448">
                <w:t>NOTE 2:</w:t>
              </w:r>
              <w:r w:rsidRPr="00B95448">
                <w:tab/>
              </w:r>
            </w:ins>
            <w:ins w:id="1002" w:author="Ericsson n bApril-meet" w:date="2025-03-14T16:39:00Z">
              <w:r w:rsidR="00C134E0" w:rsidRPr="00B95448">
                <w:t>The "dataSource</w:t>
              </w:r>
            </w:ins>
            <w:ins w:id="1003" w:author="Ericsson n bApril-meet" w:date="2025-03-14T16:40:00Z">
              <w:r w:rsidR="00C134E0" w:rsidRPr="00B95448">
                <w:t>"</w:t>
              </w:r>
            </w:ins>
            <w:ins w:id="1004" w:author="Ericsson n bApril-meet" w:date="2025-03-14T16:39:00Z">
              <w:r w:rsidR="00C134E0" w:rsidRPr="00B95448">
                <w:t xml:space="preserve"> attribute shall be present </w:t>
              </w:r>
            </w:ins>
            <w:ins w:id="1005" w:author="Ericsson n bApril-meet" w:date="2025-03-14T16:40:00Z">
              <w:r w:rsidR="00E77046" w:rsidRPr="00B95448">
                <w:t>for the HFL and may be present for the VFL.</w:t>
              </w:r>
            </w:ins>
          </w:p>
        </w:tc>
      </w:tr>
    </w:tbl>
    <w:p w14:paraId="67BDE4E3" w14:textId="77777777" w:rsidR="0067051F" w:rsidRDefault="0067051F" w:rsidP="0067051F">
      <w:pPr>
        <w:rPr>
          <w:ins w:id="1006" w:author="Ericsson n bApril-meet" w:date="2025-03-14T12:05:00Z"/>
          <w:lang w:val="en-US"/>
        </w:rPr>
      </w:pPr>
    </w:p>
    <w:p w14:paraId="28DDD159" w14:textId="6FC6FB33" w:rsidR="00D67060" w:rsidRDefault="009F63B1" w:rsidP="00D67060">
      <w:pPr>
        <w:pStyle w:val="Heading5"/>
        <w:rPr>
          <w:ins w:id="1007" w:author="Ericsson n bApril-meet" w:date="2025-03-14T14:53:00Z"/>
        </w:rPr>
      </w:pPr>
      <w:ins w:id="1008" w:author="Ericsson n bApril-meet" w:date="2025-03-26T10:07:00Z">
        <w:r>
          <w:lastRenderedPageBreak/>
          <w:t>6.b1</w:t>
        </w:r>
      </w:ins>
      <w:ins w:id="1009" w:author="Ericsson n bApril-meet" w:date="2025-03-14T14:53:00Z">
        <w:r w:rsidR="00D67060">
          <w:t>.6.2.6</w:t>
        </w:r>
        <w:r w:rsidR="00D67060">
          <w:tab/>
          <w:t>Type: DomainFeatures</w:t>
        </w:r>
      </w:ins>
    </w:p>
    <w:p w14:paraId="60B4FC20" w14:textId="6F909570" w:rsidR="00D67060" w:rsidRDefault="00D67060" w:rsidP="00D67060">
      <w:pPr>
        <w:pStyle w:val="TH"/>
        <w:rPr>
          <w:ins w:id="1010" w:author="Ericsson n bApril-meet" w:date="2025-03-14T14:53:00Z"/>
        </w:rPr>
      </w:pPr>
      <w:ins w:id="1011" w:author="Ericsson n bApril-meet" w:date="2025-03-14T14:53:00Z">
        <w:r>
          <w:rPr>
            <w:noProof/>
          </w:rPr>
          <w:t>Table </w:t>
        </w:r>
      </w:ins>
      <w:ins w:id="1012" w:author="Ericsson n bApril-meet" w:date="2025-03-26T10:07:00Z">
        <w:r w:rsidR="009F63B1">
          <w:t>6.b1</w:t>
        </w:r>
      </w:ins>
      <w:ins w:id="1013" w:author="Ericsson n bApril-meet" w:date="2025-03-14T14:53:00Z">
        <w:r>
          <w:t xml:space="preserve">.6.2.6-1: </w:t>
        </w:r>
        <w:r>
          <w:rPr>
            <w:noProof/>
          </w:rPr>
          <w:t xml:space="preserve">Definition of type </w:t>
        </w:r>
        <w:r>
          <w:t>DomainFeatures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D67060" w:rsidRPr="00B54FF5" w14:paraId="00CB42EE" w14:textId="77777777" w:rsidTr="00747F8B">
        <w:trPr>
          <w:jc w:val="center"/>
          <w:ins w:id="1014" w:author="Ericsson n bApril-meet" w:date="2025-03-14T14:53:00Z"/>
        </w:trPr>
        <w:tc>
          <w:tcPr>
            <w:tcW w:w="1553" w:type="dxa"/>
            <w:tcBorders>
              <w:bottom w:val="single" w:sz="6" w:space="0" w:color="auto"/>
            </w:tcBorders>
            <w:shd w:val="clear" w:color="auto" w:fill="C0C0C0"/>
            <w:hideMark/>
          </w:tcPr>
          <w:p w14:paraId="1A394BB1" w14:textId="77777777" w:rsidR="00D67060" w:rsidRPr="001076A3" w:rsidRDefault="00D67060" w:rsidP="00747F8B">
            <w:pPr>
              <w:pStyle w:val="TAH"/>
              <w:rPr>
                <w:ins w:id="1015" w:author="Ericsson n bApril-meet" w:date="2025-03-14T14:53:00Z"/>
              </w:rPr>
            </w:pPr>
            <w:ins w:id="1016" w:author="Ericsson n bApril-meet" w:date="2025-03-14T14:53:00Z">
              <w:r w:rsidRPr="001076A3">
                <w:t>Attribute name</w:t>
              </w:r>
            </w:ins>
          </w:p>
        </w:tc>
        <w:tc>
          <w:tcPr>
            <w:tcW w:w="1418" w:type="dxa"/>
            <w:tcBorders>
              <w:bottom w:val="single" w:sz="6" w:space="0" w:color="auto"/>
            </w:tcBorders>
            <w:shd w:val="clear" w:color="auto" w:fill="C0C0C0"/>
            <w:hideMark/>
          </w:tcPr>
          <w:p w14:paraId="231986A4" w14:textId="77777777" w:rsidR="00D67060" w:rsidRPr="001076A3" w:rsidRDefault="00D67060" w:rsidP="00747F8B">
            <w:pPr>
              <w:pStyle w:val="TAH"/>
              <w:rPr>
                <w:ins w:id="1017" w:author="Ericsson n bApril-meet" w:date="2025-03-14T14:53:00Z"/>
              </w:rPr>
            </w:pPr>
            <w:ins w:id="1018" w:author="Ericsson n bApril-meet" w:date="2025-03-14T14:53:00Z">
              <w:r w:rsidRPr="001076A3">
                <w:t>Data type</w:t>
              </w:r>
            </w:ins>
          </w:p>
        </w:tc>
        <w:tc>
          <w:tcPr>
            <w:tcW w:w="425" w:type="dxa"/>
            <w:tcBorders>
              <w:bottom w:val="single" w:sz="6" w:space="0" w:color="auto"/>
            </w:tcBorders>
            <w:shd w:val="clear" w:color="auto" w:fill="C0C0C0"/>
            <w:hideMark/>
          </w:tcPr>
          <w:p w14:paraId="254F040B" w14:textId="77777777" w:rsidR="00D67060" w:rsidRPr="001076A3" w:rsidRDefault="00D67060" w:rsidP="00747F8B">
            <w:pPr>
              <w:pStyle w:val="TAH"/>
              <w:rPr>
                <w:ins w:id="1019" w:author="Ericsson n bApril-meet" w:date="2025-03-14T14:53:00Z"/>
              </w:rPr>
            </w:pPr>
            <w:ins w:id="1020" w:author="Ericsson n bApril-meet" w:date="2025-03-14T14:53:00Z">
              <w:r w:rsidRPr="001076A3">
                <w:t>P</w:t>
              </w:r>
            </w:ins>
          </w:p>
        </w:tc>
        <w:tc>
          <w:tcPr>
            <w:tcW w:w="1134" w:type="dxa"/>
            <w:tcBorders>
              <w:bottom w:val="single" w:sz="6" w:space="0" w:color="auto"/>
            </w:tcBorders>
            <w:shd w:val="clear" w:color="auto" w:fill="C0C0C0"/>
          </w:tcPr>
          <w:p w14:paraId="635AD1E4" w14:textId="77777777" w:rsidR="00D67060" w:rsidRPr="001076A3" w:rsidRDefault="00D67060" w:rsidP="00747F8B">
            <w:pPr>
              <w:pStyle w:val="TAH"/>
              <w:rPr>
                <w:ins w:id="1021" w:author="Ericsson n bApril-meet" w:date="2025-03-14T14:53:00Z"/>
              </w:rPr>
            </w:pPr>
            <w:ins w:id="1022" w:author="Ericsson n bApril-meet" w:date="2025-03-14T14:53:00Z">
              <w:r w:rsidRPr="001076A3">
                <w:t>Cardinality</w:t>
              </w:r>
            </w:ins>
          </w:p>
        </w:tc>
        <w:tc>
          <w:tcPr>
            <w:tcW w:w="3687" w:type="dxa"/>
            <w:tcBorders>
              <w:bottom w:val="single" w:sz="6" w:space="0" w:color="auto"/>
            </w:tcBorders>
            <w:shd w:val="clear" w:color="auto" w:fill="C0C0C0"/>
            <w:hideMark/>
          </w:tcPr>
          <w:p w14:paraId="2E330500" w14:textId="77777777" w:rsidR="00D67060" w:rsidRPr="001076A3" w:rsidRDefault="00D67060" w:rsidP="00747F8B">
            <w:pPr>
              <w:pStyle w:val="TAH"/>
              <w:rPr>
                <w:ins w:id="1023" w:author="Ericsson n bApril-meet" w:date="2025-03-14T14:53:00Z"/>
              </w:rPr>
            </w:pPr>
            <w:ins w:id="1024" w:author="Ericsson n bApril-meet" w:date="2025-03-14T14:53:00Z">
              <w:r w:rsidRPr="001076A3">
                <w:t>Description</w:t>
              </w:r>
            </w:ins>
          </w:p>
        </w:tc>
        <w:tc>
          <w:tcPr>
            <w:tcW w:w="1310" w:type="dxa"/>
            <w:tcBorders>
              <w:bottom w:val="single" w:sz="6" w:space="0" w:color="auto"/>
            </w:tcBorders>
            <w:shd w:val="clear" w:color="auto" w:fill="C0C0C0"/>
          </w:tcPr>
          <w:p w14:paraId="76539D6D" w14:textId="77777777" w:rsidR="00D67060" w:rsidRPr="001076A3" w:rsidRDefault="00D67060" w:rsidP="00747F8B">
            <w:pPr>
              <w:pStyle w:val="TAH"/>
              <w:rPr>
                <w:ins w:id="1025" w:author="Ericsson n bApril-meet" w:date="2025-03-14T14:53:00Z"/>
              </w:rPr>
            </w:pPr>
            <w:ins w:id="1026" w:author="Ericsson n bApril-meet" w:date="2025-03-14T14:53:00Z">
              <w:r w:rsidRPr="001076A3">
                <w:t>Applicability</w:t>
              </w:r>
            </w:ins>
          </w:p>
        </w:tc>
      </w:tr>
      <w:tr w:rsidR="00D67060" w:rsidRPr="00B54FF5" w14:paraId="61FD869E" w14:textId="77777777" w:rsidTr="00747F8B">
        <w:trPr>
          <w:jc w:val="center"/>
          <w:ins w:id="1027" w:author="Ericsson n bApril-meet" w:date="2025-03-14T14:53:00Z"/>
        </w:trPr>
        <w:tc>
          <w:tcPr>
            <w:tcW w:w="1553" w:type="dxa"/>
          </w:tcPr>
          <w:p w14:paraId="321FCBBC" w14:textId="14B771B1" w:rsidR="00D67060" w:rsidRPr="001076A3" w:rsidRDefault="00D67060" w:rsidP="00747F8B">
            <w:pPr>
              <w:pStyle w:val="TAL"/>
              <w:rPr>
                <w:ins w:id="1028" w:author="Ericsson n bApril-meet" w:date="2025-03-14T14:53:00Z"/>
              </w:rPr>
            </w:pPr>
            <w:ins w:id="1029" w:author="Ericsson n bApril-meet" w:date="2025-03-14T14:53:00Z">
              <w:r>
                <w:t>domain</w:t>
              </w:r>
            </w:ins>
          </w:p>
        </w:tc>
        <w:tc>
          <w:tcPr>
            <w:tcW w:w="1418" w:type="dxa"/>
          </w:tcPr>
          <w:p w14:paraId="08D7ACDD" w14:textId="1E37F5E6" w:rsidR="00D67060" w:rsidRPr="001076A3" w:rsidRDefault="007B42DE" w:rsidP="00747F8B">
            <w:pPr>
              <w:pStyle w:val="TAL"/>
              <w:rPr>
                <w:ins w:id="1030" w:author="Ericsson n bApril-meet" w:date="2025-03-14T14:53:00Z"/>
              </w:rPr>
            </w:pPr>
            <w:ins w:id="1031" w:author="Ericsson n bApril-meet" w:date="2025-03-14T16:49:00Z">
              <w:r>
                <w:t>string</w:t>
              </w:r>
            </w:ins>
          </w:p>
        </w:tc>
        <w:tc>
          <w:tcPr>
            <w:tcW w:w="425" w:type="dxa"/>
          </w:tcPr>
          <w:p w14:paraId="550F4B4A" w14:textId="5ABA0950" w:rsidR="00D67060" w:rsidRPr="001076A3" w:rsidRDefault="00D67060" w:rsidP="00747F8B">
            <w:pPr>
              <w:pStyle w:val="TAC"/>
              <w:rPr>
                <w:ins w:id="1032" w:author="Ericsson n bApril-meet" w:date="2025-03-14T14:53:00Z"/>
              </w:rPr>
            </w:pPr>
            <w:ins w:id="1033" w:author="Ericsson n bApril-meet" w:date="2025-03-14T14:54:00Z">
              <w:r>
                <w:t>M</w:t>
              </w:r>
            </w:ins>
          </w:p>
        </w:tc>
        <w:tc>
          <w:tcPr>
            <w:tcW w:w="1134" w:type="dxa"/>
          </w:tcPr>
          <w:p w14:paraId="46C827C8" w14:textId="368AD8EB" w:rsidR="00D67060" w:rsidRPr="001076A3" w:rsidRDefault="00D67060" w:rsidP="00747F8B">
            <w:pPr>
              <w:pStyle w:val="TAC"/>
              <w:rPr>
                <w:ins w:id="1034" w:author="Ericsson n bApril-meet" w:date="2025-03-14T14:53:00Z"/>
              </w:rPr>
            </w:pPr>
            <w:ins w:id="1035" w:author="Ericsson n bApril-meet" w:date="2025-03-14T14:54:00Z">
              <w:r>
                <w:t>1</w:t>
              </w:r>
            </w:ins>
          </w:p>
        </w:tc>
        <w:tc>
          <w:tcPr>
            <w:tcW w:w="3687" w:type="dxa"/>
          </w:tcPr>
          <w:p w14:paraId="431CC1B8" w14:textId="2AE9B22E" w:rsidR="00D67060" w:rsidRPr="001076A3" w:rsidRDefault="007B42DE" w:rsidP="00747F8B">
            <w:pPr>
              <w:pStyle w:val="TAL"/>
              <w:rPr>
                <w:ins w:id="1036" w:author="Ericsson n bApril-meet" w:date="2025-03-14T14:53:00Z"/>
              </w:rPr>
            </w:pPr>
            <w:ins w:id="1037" w:author="Ericsson n bApril-meet" w:date="2025-03-14T16:54:00Z">
              <w:r>
                <w:t>Represents</w:t>
              </w:r>
            </w:ins>
            <w:ins w:id="1038" w:author="Ericsson n bApril-meet" w:date="2025-03-14T14:55:00Z">
              <w:r w:rsidR="00D67060">
                <w:t xml:space="preserve"> </w:t>
              </w:r>
            </w:ins>
            <w:ins w:id="1039" w:author="Ericsson n bApril-meet" w:date="2025-03-14T16:48:00Z">
              <w:r>
                <w:t xml:space="preserve">a </w:t>
              </w:r>
            </w:ins>
            <w:ins w:id="1040" w:author="Ericsson n bApril-meet" w:date="2025-03-14T14:55:00Z">
              <w:r w:rsidR="00D67060">
                <w:t>data domain</w:t>
              </w:r>
            </w:ins>
            <w:ins w:id="1041" w:author="Ericsson n bApril-meet" w:date="2025-03-14T16:54:00Z">
              <w:r>
                <w:t xml:space="preserve"> i.e. </w:t>
              </w:r>
              <w:r w:rsidRPr="00871603">
                <w:rPr>
                  <w:noProof/>
                </w:rPr>
                <w:t>a specific category of data</w:t>
              </w:r>
            </w:ins>
            <w:ins w:id="1042" w:author="Ericsson n bApril-meet" w:date="2025-03-14T16:58:00Z">
              <w:r w:rsidR="009F1FC8">
                <w:rPr>
                  <w:noProof/>
                </w:rPr>
                <w:t xml:space="preserve"> or</w:t>
              </w:r>
            </w:ins>
            <w:ins w:id="1043" w:author="Ericsson n bApril-meet" w:date="2025-03-14T16:55:00Z">
              <w:r>
                <w:rPr>
                  <w:noProof/>
                </w:rPr>
                <w:t xml:space="preserve"> </w:t>
              </w:r>
            </w:ins>
            <w:ins w:id="1044" w:author="Ericsson n bApril-meet" w:date="2025-03-14T16:58:00Z">
              <w:r w:rsidR="009F1FC8" w:rsidRPr="009F1FC8">
                <w:rPr>
                  <w:noProof/>
                </w:rPr>
                <w:t xml:space="preserve">logical groupings of data that all relate together </w:t>
              </w:r>
            </w:ins>
            <w:ins w:id="1045" w:author="Ericsson n bApril-meet" w:date="2025-03-14T16:55:00Z">
              <w:r>
                <w:rPr>
                  <w:noProof/>
                </w:rPr>
                <w:t xml:space="preserve">(e.g. </w:t>
              </w:r>
              <w:r w:rsidRPr="00871603">
                <w:rPr>
                  <w:noProof/>
                </w:rPr>
                <w:t>customer data</w:t>
              </w:r>
              <w:r>
                <w:rPr>
                  <w:noProof/>
                </w:rPr>
                <w:t xml:space="preserve">, </w:t>
              </w:r>
            </w:ins>
            <w:ins w:id="1046" w:author="Ericsson n bApril-meet" w:date="2025-03-14T16:56:00Z">
              <w:r w:rsidRPr="00871603">
                <w:rPr>
                  <w:noProof/>
                </w:rPr>
                <w:t>product data</w:t>
              </w:r>
              <w:r>
                <w:rPr>
                  <w:noProof/>
                </w:rPr>
                <w:t>, etc.</w:t>
              </w:r>
            </w:ins>
            <w:ins w:id="1047" w:author="Ericsson n bApril-meet" w:date="2025-03-14T16:55:00Z">
              <w:r>
                <w:rPr>
                  <w:noProof/>
                </w:rPr>
                <w:t>)</w:t>
              </w:r>
            </w:ins>
            <w:ins w:id="1048" w:author="Ericsson n bApril-meet" w:date="2025-03-14T14:55:00Z">
              <w:r w:rsidR="00D67060">
                <w:t>.</w:t>
              </w:r>
            </w:ins>
          </w:p>
        </w:tc>
        <w:tc>
          <w:tcPr>
            <w:tcW w:w="1310" w:type="dxa"/>
          </w:tcPr>
          <w:p w14:paraId="41407CB8" w14:textId="77777777" w:rsidR="00D67060" w:rsidRPr="001076A3" w:rsidRDefault="00D67060" w:rsidP="00747F8B">
            <w:pPr>
              <w:pStyle w:val="TAL"/>
              <w:rPr>
                <w:ins w:id="1049" w:author="Ericsson n bApril-meet" w:date="2025-03-14T14:53:00Z"/>
              </w:rPr>
            </w:pPr>
          </w:p>
        </w:tc>
      </w:tr>
      <w:tr w:rsidR="00D67060" w:rsidRPr="00B54FF5" w14:paraId="52DEF79E" w14:textId="77777777" w:rsidTr="00747F8B">
        <w:trPr>
          <w:jc w:val="center"/>
          <w:ins w:id="1050" w:author="Ericsson n bApril-meet" w:date="2025-03-14T14:53:00Z"/>
        </w:trPr>
        <w:tc>
          <w:tcPr>
            <w:tcW w:w="1553" w:type="dxa"/>
            <w:tcBorders>
              <w:bottom w:val="single" w:sz="6" w:space="0" w:color="auto"/>
            </w:tcBorders>
          </w:tcPr>
          <w:p w14:paraId="56224B31" w14:textId="682F32B8" w:rsidR="00D67060" w:rsidRPr="001076A3" w:rsidRDefault="00D67060" w:rsidP="00D67060">
            <w:pPr>
              <w:pStyle w:val="TAL"/>
              <w:rPr>
                <w:ins w:id="1051" w:author="Ericsson n bApril-meet" w:date="2025-03-14T14:53:00Z"/>
              </w:rPr>
            </w:pPr>
            <w:ins w:id="1052" w:author="Ericsson n bApril-meet" w:date="2025-03-14T14:54:00Z">
              <w:r>
                <w:t>feature</w:t>
              </w:r>
            </w:ins>
            <w:ins w:id="1053" w:author="Ericsson n bApril-meet" w:date="2025-03-14T14:53:00Z">
              <w:r>
                <w:t>Ids</w:t>
              </w:r>
            </w:ins>
          </w:p>
        </w:tc>
        <w:tc>
          <w:tcPr>
            <w:tcW w:w="1418" w:type="dxa"/>
            <w:tcBorders>
              <w:bottom w:val="single" w:sz="6" w:space="0" w:color="auto"/>
            </w:tcBorders>
          </w:tcPr>
          <w:p w14:paraId="7CAB70F0" w14:textId="44938FBC" w:rsidR="00D67060" w:rsidRPr="001076A3" w:rsidRDefault="00D67060" w:rsidP="00D67060">
            <w:pPr>
              <w:pStyle w:val="TAL"/>
              <w:rPr>
                <w:ins w:id="1054" w:author="Ericsson n bApril-meet" w:date="2025-03-14T14:53:00Z"/>
              </w:rPr>
            </w:pPr>
            <w:ins w:id="1055" w:author="Ericsson n bApril-meet" w:date="2025-03-14T14:53:00Z">
              <w:r>
                <w:t>array(string)</w:t>
              </w:r>
            </w:ins>
          </w:p>
        </w:tc>
        <w:tc>
          <w:tcPr>
            <w:tcW w:w="425" w:type="dxa"/>
            <w:tcBorders>
              <w:bottom w:val="single" w:sz="6" w:space="0" w:color="auto"/>
            </w:tcBorders>
          </w:tcPr>
          <w:p w14:paraId="581894BB" w14:textId="63C91377" w:rsidR="00D67060" w:rsidRPr="001076A3" w:rsidRDefault="00D67060" w:rsidP="00D67060">
            <w:pPr>
              <w:pStyle w:val="TAC"/>
              <w:rPr>
                <w:ins w:id="1056" w:author="Ericsson n bApril-meet" w:date="2025-03-14T14:53:00Z"/>
              </w:rPr>
            </w:pPr>
            <w:ins w:id="1057" w:author="Ericsson n bApril-meet" w:date="2025-03-14T14:54:00Z">
              <w:r>
                <w:t>M</w:t>
              </w:r>
            </w:ins>
          </w:p>
        </w:tc>
        <w:tc>
          <w:tcPr>
            <w:tcW w:w="1134" w:type="dxa"/>
            <w:tcBorders>
              <w:bottom w:val="single" w:sz="6" w:space="0" w:color="auto"/>
            </w:tcBorders>
          </w:tcPr>
          <w:p w14:paraId="420EB95A" w14:textId="079A2491" w:rsidR="00D67060" w:rsidRPr="001076A3" w:rsidRDefault="00D67060" w:rsidP="00D67060">
            <w:pPr>
              <w:pStyle w:val="TAC"/>
              <w:rPr>
                <w:ins w:id="1058" w:author="Ericsson n bApril-meet" w:date="2025-03-14T14:53:00Z"/>
              </w:rPr>
            </w:pPr>
            <w:ins w:id="1059" w:author="Ericsson n bApril-meet" w:date="2025-03-14T14:53:00Z">
              <w:r>
                <w:t>1..N</w:t>
              </w:r>
            </w:ins>
          </w:p>
        </w:tc>
        <w:tc>
          <w:tcPr>
            <w:tcW w:w="3687" w:type="dxa"/>
            <w:tcBorders>
              <w:bottom w:val="single" w:sz="6" w:space="0" w:color="auto"/>
            </w:tcBorders>
          </w:tcPr>
          <w:p w14:paraId="202D71D9" w14:textId="45BFC5A4" w:rsidR="00D67060" w:rsidRPr="001076A3" w:rsidRDefault="00D67060" w:rsidP="00D67060">
            <w:pPr>
              <w:pStyle w:val="TAL"/>
              <w:rPr>
                <w:ins w:id="1060" w:author="Ericsson n bApril-meet" w:date="2025-03-14T14:53:00Z"/>
              </w:rPr>
            </w:pPr>
            <w:ins w:id="1061" w:author="Ericsson n bApril-meet" w:date="2025-03-14T14:56:00Z">
              <w:r>
                <w:rPr>
                  <w:lang w:eastAsia="zh-CN"/>
                </w:rPr>
                <w:t xml:space="preserve">Represents a list </w:t>
              </w:r>
            </w:ins>
            <w:ins w:id="1062" w:author="Ericsson n bApril-meet" w:date="2025-03-14T14:53:00Z">
              <w:r>
                <w:rPr>
                  <w:lang w:eastAsia="zh-CN"/>
                </w:rPr>
                <w:t xml:space="preserve">of the features </w:t>
              </w:r>
            </w:ins>
            <w:ins w:id="1063" w:author="Ericsson n bApril-meet" w:date="2025-03-14T14:56:00Z">
              <w:r>
                <w:rPr>
                  <w:lang w:eastAsia="zh-CN"/>
                </w:rPr>
                <w:t>identifiers</w:t>
              </w:r>
            </w:ins>
            <w:ins w:id="1064" w:author="Ericsson n bApril-meet" w:date="2025-03-14T14:53:00Z">
              <w:r>
                <w:rPr>
                  <w:lang w:eastAsia="zh-CN"/>
                </w:rPr>
                <w:t xml:space="preserve"> </w:t>
              </w:r>
            </w:ins>
            <w:ins w:id="1065" w:author="Ericsson n bApril-meet" w:date="2025-03-14T14:57:00Z">
              <w:r>
                <w:rPr>
                  <w:lang w:eastAsia="zh-CN"/>
                </w:rPr>
                <w:t xml:space="preserve">for </w:t>
              </w:r>
            </w:ins>
            <w:ins w:id="1066" w:author="Ericsson n bApril-meet" w:date="2025-03-14T14:58:00Z">
              <w:r>
                <w:rPr>
                  <w:lang w:eastAsia="zh-CN"/>
                </w:rPr>
                <w:t xml:space="preserve">the </w:t>
              </w:r>
            </w:ins>
            <w:ins w:id="1067" w:author="Ericsson n bApril-meet" w:date="2025-03-14T14:57:00Z">
              <w:r>
                <w:rPr>
                  <w:lang w:eastAsia="zh-CN"/>
                </w:rPr>
                <w:t>data domain of the datasets at the UE</w:t>
              </w:r>
            </w:ins>
            <w:ins w:id="1068" w:author="Ericsson n bApril-meet" w:date="2025-03-14T14:53:00Z">
              <w:r>
                <w:rPr>
                  <w:lang w:eastAsia="zh-CN"/>
                </w:rPr>
                <w:t>.</w:t>
              </w:r>
            </w:ins>
          </w:p>
        </w:tc>
        <w:tc>
          <w:tcPr>
            <w:tcW w:w="1310" w:type="dxa"/>
            <w:tcBorders>
              <w:bottom w:val="single" w:sz="6" w:space="0" w:color="auto"/>
            </w:tcBorders>
          </w:tcPr>
          <w:p w14:paraId="0A7558DE" w14:textId="77777777" w:rsidR="00D67060" w:rsidRPr="001076A3" w:rsidRDefault="00D67060" w:rsidP="00D67060">
            <w:pPr>
              <w:pStyle w:val="TAL"/>
              <w:rPr>
                <w:ins w:id="1069" w:author="Ericsson n bApril-meet" w:date="2025-03-14T14:53:00Z"/>
              </w:rPr>
            </w:pPr>
          </w:p>
        </w:tc>
      </w:tr>
    </w:tbl>
    <w:p w14:paraId="25C759B9" w14:textId="77777777" w:rsidR="00D67060" w:rsidRDefault="00D67060" w:rsidP="00D67060">
      <w:pPr>
        <w:rPr>
          <w:ins w:id="1070" w:author="Ericsson n bApril-meet" w:date="2025-03-14T14:53:00Z"/>
          <w:lang w:val="en-US"/>
        </w:rPr>
      </w:pPr>
    </w:p>
    <w:p w14:paraId="1B1DD934" w14:textId="62A6BC9B" w:rsidR="000F2580" w:rsidRDefault="009F63B1" w:rsidP="000F2580">
      <w:pPr>
        <w:pStyle w:val="Heading5"/>
        <w:rPr>
          <w:ins w:id="1071" w:author="Ericsson n bApril-meet" w:date="2025-03-14T17:05:00Z"/>
        </w:rPr>
      </w:pPr>
      <w:ins w:id="1072" w:author="Ericsson n bApril-meet" w:date="2025-03-26T10:07:00Z">
        <w:r>
          <w:t>6.b1</w:t>
        </w:r>
      </w:ins>
      <w:ins w:id="1073" w:author="Ericsson n bApril-meet" w:date="2025-03-14T17:05:00Z">
        <w:r w:rsidR="000F2580">
          <w:t>.6.2.7</w:t>
        </w:r>
        <w:r w:rsidR="000F2580">
          <w:tab/>
          <w:t xml:space="preserve">Type: </w:t>
        </w:r>
      </w:ins>
      <w:ins w:id="1074" w:author="Ericsson n bApril-meet" w:date="2025-03-14T17:06:00Z">
        <w:r w:rsidR="000F2580" w:rsidRPr="00145011">
          <w:t>AimlModel</w:t>
        </w:r>
        <w:r w:rsidR="000F2580">
          <w:t>Info</w:t>
        </w:r>
      </w:ins>
    </w:p>
    <w:p w14:paraId="63226353" w14:textId="24C9F8BF" w:rsidR="000F2580" w:rsidRDefault="000F2580" w:rsidP="000F2580">
      <w:pPr>
        <w:pStyle w:val="TH"/>
        <w:rPr>
          <w:ins w:id="1075" w:author="Ericsson n bApril-meet" w:date="2025-03-14T17:05:00Z"/>
        </w:rPr>
      </w:pPr>
      <w:ins w:id="1076" w:author="Ericsson n bApril-meet" w:date="2025-03-14T17:05:00Z">
        <w:r>
          <w:rPr>
            <w:noProof/>
          </w:rPr>
          <w:t>Table </w:t>
        </w:r>
      </w:ins>
      <w:ins w:id="1077" w:author="Ericsson n bApril-meet" w:date="2025-03-26T10:07:00Z">
        <w:r w:rsidR="009F63B1">
          <w:t>6.b1</w:t>
        </w:r>
      </w:ins>
      <w:ins w:id="1078" w:author="Ericsson n bApril-meet" w:date="2025-03-14T17:05:00Z">
        <w:r>
          <w:t xml:space="preserve">.6.2.7-1: </w:t>
        </w:r>
        <w:r>
          <w:rPr>
            <w:noProof/>
          </w:rPr>
          <w:t xml:space="preserve">Definition of type </w:t>
        </w:r>
      </w:ins>
      <w:ins w:id="1079" w:author="Ericsson n bApril-meet" w:date="2025-03-14T17:06:00Z">
        <w:r w:rsidRPr="00145011">
          <w:t>AimlModel</w:t>
        </w:r>
        <w:r>
          <w:t>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0F2580" w:rsidRPr="00B54FF5" w14:paraId="4485E6BD" w14:textId="77777777" w:rsidTr="00747F8B">
        <w:trPr>
          <w:jc w:val="center"/>
          <w:ins w:id="1080" w:author="Ericsson n bApril-meet" w:date="2025-03-14T17:05:00Z"/>
        </w:trPr>
        <w:tc>
          <w:tcPr>
            <w:tcW w:w="1553" w:type="dxa"/>
            <w:shd w:val="clear" w:color="auto" w:fill="C0C0C0"/>
            <w:hideMark/>
          </w:tcPr>
          <w:p w14:paraId="39495346" w14:textId="77777777" w:rsidR="000F2580" w:rsidRPr="001076A3" w:rsidRDefault="000F2580" w:rsidP="00747F8B">
            <w:pPr>
              <w:pStyle w:val="TAH"/>
              <w:rPr>
                <w:ins w:id="1081" w:author="Ericsson n bApril-meet" w:date="2025-03-14T17:05:00Z"/>
              </w:rPr>
            </w:pPr>
            <w:ins w:id="1082" w:author="Ericsson n bApril-meet" w:date="2025-03-14T17:05:00Z">
              <w:r w:rsidRPr="001076A3">
                <w:t>Attribute name</w:t>
              </w:r>
            </w:ins>
          </w:p>
        </w:tc>
        <w:tc>
          <w:tcPr>
            <w:tcW w:w="1418" w:type="dxa"/>
            <w:shd w:val="clear" w:color="auto" w:fill="C0C0C0"/>
            <w:hideMark/>
          </w:tcPr>
          <w:p w14:paraId="4D0C8264" w14:textId="77777777" w:rsidR="000F2580" w:rsidRPr="001076A3" w:rsidRDefault="000F2580" w:rsidP="00747F8B">
            <w:pPr>
              <w:pStyle w:val="TAH"/>
              <w:rPr>
                <w:ins w:id="1083" w:author="Ericsson n bApril-meet" w:date="2025-03-14T17:05:00Z"/>
              </w:rPr>
            </w:pPr>
            <w:ins w:id="1084" w:author="Ericsson n bApril-meet" w:date="2025-03-14T17:05:00Z">
              <w:r w:rsidRPr="001076A3">
                <w:t>Data type</w:t>
              </w:r>
            </w:ins>
          </w:p>
        </w:tc>
        <w:tc>
          <w:tcPr>
            <w:tcW w:w="425" w:type="dxa"/>
            <w:shd w:val="clear" w:color="auto" w:fill="C0C0C0"/>
            <w:hideMark/>
          </w:tcPr>
          <w:p w14:paraId="73F3079F" w14:textId="77777777" w:rsidR="000F2580" w:rsidRPr="001076A3" w:rsidRDefault="000F2580" w:rsidP="00747F8B">
            <w:pPr>
              <w:pStyle w:val="TAH"/>
              <w:rPr>
                <w:ins w:id="1085" w:author="Ericsson n bApril-meet" w:date="2025-03-14T17:05:00Z"/>
              </w:rPr>
            </w:pPr>
            <w:ins w:id="1086" w:author="Ericsson n bApril-meet" w:date="2025-03-14T17:05:00Z">
              <w:r w:rsidRPr="001076A3">
                <w:t>P</w:t>
              </w:r>
            </w:ins>
          </w:p>
        </w:tc>
        <w:tc>
          <w:tcPr>
            <w:tcW w:w="1134" w:type="dxa"/>
            <w:shd w:val="clear" w:color="auto" w:fill="C0C0C0"/>
          </w:tcPr>
          <w:p w14:paraId="4D786209" w14:textId="77777777" w:rsidR="000F2580" w:rsidRPr="001076A3" w:rsidRDefault="000F2580" w:rsidP="00747F8B">
            <w:pPr>
              <w:pStyle w:val="TAH"/>
              <w:rPr>
                <w:ins w:id="1087" w:author="Ericsson n bApril-meet" w:date="2025-03-14T17:05:00Z"/>
              </w:rPr>
            </w:pPr>
            <w:ins w:id="1088" w:author="Ericsson n bApril-meet" w:date="2025-03-14T17:05:00Z">
              <w:r w:rsidRPr="001076A3">
                <w:t>Cardinality</w:t>
              </w:r>
            </w:ins>
          </w:p>
        </w:tc>
        <w:tc>
          <w:tcPr>
            <w:tcW w:w="3687" w:type="dxa"/>
            <w:shd w:val="clear" w:color="auto" w:fill="C0C0C0"/>
            <w:hideMark/>
          </w:tcPr>
          <w:p w14:paraId="1E55D61A" w14:textId="77777777" w:rsidR="000F2580" w:rsidRPr="001076A3" w:rsidRDefault="000F2580" w:rsidP="00747F8B">
            <w:pPr>
              <w:pStyle w:val="TAH"/>
              <w:rPr>
                <w:ins w:id="1089" w:author="Ericsson n bApril-meet" w:date="2025-03-14T17:05:00Z"/>
              </w:rPr>
            </w:pPr>
            <w:ins w:id="1090" w:author="Ericsson n bApril-meet" w:date="2025-03-14T17:05:00Z">
              <w:r w:rsidRPr="001076A3">
                <w:t>Description</w:t>
              </w:r>
            </w:ins>
          </w:p>
        </w:tc>
        <w:tc>
          <w:tcPr>
            <w:tcW w:w="1310" w:type="dxa"/>
            <w:shd w:val="clear" w:color="auto" w:fill="C0C0C0"/>
          </w:tcPr>
          <w:p w14:paraId="5E036D53" w14:textId="77777777" w:rsidR="000F2580" w:rsidRPr="001076A3" w:rsidRDefault="000F2580" w:rsidP="00747F8B">
            <w:pPr>
              <w:pStyle w:val="TAH"/>
              <w:rPr>
                <w:ins w:id="1091" w:author="Ericsson n bApril-meet" w:date="2025-03-14T17:05:00Z"/>
              </w:rPr>
            </w:pPr>
            <w:ins w:id="1092" w:author="Ericsson n bApril-meet" w:date="2025-03-14T17:05:00Z">
              <w:r w:rsidRPr="001076A3">
                <w:t>Applicability</w:t>
              </w:r>
            </w:ins>
          </w:p>
        </w:tc>
      </w:tr>
      <w:tr w:rsidR="000F2580" w:rsidRPr="00B54FF5" w14:paraId="6C37B80E" w14:textId="77777777" w:rsidTr="00747F8B">
        <w:trPr>
          <w:jc w:val="center"/>
          <w:ins w:id="1093" w:author="Ericsson n bApril-meet" w:date="2025-03-14T17:05:00Z"/>
        </w:trPr>
        <w:tc>
          <w:tcPr>
            <w:tcW w:w="1553" w:type="dxa"/>
          </w:tcPr>
          <w:p w14:paraId="5FF1B57A" w14:textId="39FFBE7B" w:rsidR="000F2580" w:rsidRPr="001076A3" w:rsidRDefault="000F2580" w:rsidP="000F2580">
            <w:pPr>
              <w:pStyle w:val="TAL"/>
              <w:rPr>
                <w:ins w:id="1094" w:author="Ericsson n bApril-meet" w:date="2025-03-14T17:05:00Z"/>
              </w:rPr>
            </w:pPr>
            <w:ins w:id="1095" w:author="Ericsson n bApril-meet" w:date="2025-03-14T17:09:00Z">
              <w:r w:rsidRPr="00145011">
                <w:t>aimlModelTypes</w:t>
              </w:r>
            </w:ins>
          </w:p>
        </w:tc>
        <w:tc>
          <w:tcPr>
            <w:tcW w:w="1418" w:type="dxa"/>
          </w:tcPr>
          <w:p w14:paraId="56CBFAD6" w14:textId="626198B0" w:rsidR="000F2580" w:rsidRPr="001076A3" w:rsidRDefault="000F2580" w:rsidP="000F2580">
            <w:pPr>
              <w:pStyle w:val="TAL"/>
              <w:rPr>
                <w:ins w:id="1096" w:author="Ericsson n bApril-meet" w:date="2025-03-14T17:05:00Z"/>
              </w:rPr>
            </w:pPr>
            <w:ins w:id="1097" w:author="Ericsson n bApril-meet" w:date="2025-03-14T17:09:00Z">
              <w:r w:rsidRPr="00145011">
                <w:t>AimlModelType</w:t>
              </w:r>
            </w:ins>
          </w:p>
        </w:tc>
        <w:tc>
          <w:tcPr>
            <w:tcW w:w="425" w:type="dxa"/>
          </w:tcPr>
          <w:p w14:paraId="6A62C4B2" w14:textId="5A36B7C1" w:rsidR="000F2580" w:rsidRPr="001076A3" w:rsidRDefault="000F2580" w:rsidP="000F2580">
            <w:pPr>
              <w:pStyle w:val="TAC"/>
              <w:rPr>
                <w:ins w:id="1098" w:author="Ericsson n bApril-meet" w:date="2025-03-14T17:05:00Z"/>
              </w:rPr>
            </w:pPr>
            <w:ins w:id="1099" w:author="Ericsson n bApril-meet" w:date="2025-03-14T17:09:00Z">
              <w:r w:rsidRPr="00145011">
                <w:t>O</w:t>
              </w:r>
            </w:ins>
          </w:p>
        </w:tc>
        <w:tc>
          <w:tcPr>
            <w:tcW w:w="1134" w:type="dxa"/>
          </w:tcPr>
          <w:p w14:paraId="6A20E283" w14:textId="183D25D8" w:rsidR="000F2580" w:rsidRPr="001076A3" w:rsidRDefault="000F2580" w:rsidP="000F2580">
            <w:pPr>
              <w:pStyle w:val="TAC"/>
              <w:rPr>
                <w:ins w:id="1100" w:author="Ericsson n bApril-meet" w:date="2025-03-14T17:05:00Z"/>
              </w:rPr>
            </w:pPr>
            <w:ins w:id="1101" w:author="Ericsson n bApril-meet" w:date="2025-03-14T17:09:00Z">
              <w:r>
                <w:t>0..1</w:t>
              </w:r>
            </w:ins>
          </w:p>
        </w:tc>
        <w:tc>
          <w:tcPr>
            <w:tcW w:w="3687" w:type="dxa"/>
          </w:tcPr>
          <w:p w14:paraId="05581AC7" w14:textId="2382DCE9" w:rsidR="000F2580" w:rsidRPr="001076A3" w:rsidRDefault="000F2580" w:rsidP="000F2580">
            <w:pPr>
              <w:pStyle w:val="TAL"/>
              <w:rPr>
                <w:ins w:id="1102" w:author="Ericsson n bApril-meet" w:date="2025-03-14T17:05:00Z"/>
                <w:lang w:eastAsia="zh-CN"/>
              </w:rPr>
            </w:pPr>
            <w:ins w:id="1103" w:author="Ericsson n bApril-meet" w:date="2025-03-14T17:09:00Z">
              <w:r w:rsidRPr="00145011">
                <w:t>Contains AIML model type (e.g., decision tree, linear regression, neural network).</w:t>
              </w:r>
            </w:ins>
          </w:p>
        </w:tc>
        <w:tc>
          <w:tcPr>
            <w:tcW w:w="1310" w:type="dxa"/>
          </w:tcPr>
          <w:p w14:paraId="2007F466" w14:textId="77777777" w:rsidR="000F2580" w:rsidRPr="001076A3" w:rsidRDefault="000F2580" w:rsidP="000F2580">
            <w:pPr>
              <w:pStyle w:val="TAL"/>
              <w:rPr>
                <w:ins w:id="1104" w:author="Ericsson n bApril-meet" w:date="2025-03-14T17:05:00Z"/>
              </w:rPr>
            </w:pPr>
          </w:p>
        </w:tc>
      </w:tr>
      <w:tr w:rsidR="00033440" w:rsidRPr="00B54FF5" w14:paraId="15B3567A" w14:textId="77777777" w:rsidTr="00747F8B">
        <w:trPr>
          <w:jc w:val="center"/>
          <w:ins w:id="1105" w:author="Ericsson n bApril-meet" w:date="2025-03-14T17:05:00Z"/>
        </w:trPr>
        <w:tc>
          <w:tcPr>
            <w:tcW w:w="1553" w:type="dxa"/>
          </w:tcPr>
          <w:p w14:paraId="309CEA79" w14:textId="0A031063" w:rsidR="00033440" w:rsidRPr="001076A3" w:rsidRDefault="00033440" w:rsidP="00033440">
            <w:pPr>
              <w:pStyle w:val="TAL"/>
              <w:rPr>
                <w:ins w:id="1106" w:author="Ericsson n bApril-meet" w:date="2025-03-14T17:05:00Z"/>
              </w:rPr>
            </w:pPr>
            <w:ins w:id="1107" w:author="Ericsson n bApril-meet" w:date="2025-03-14T17:05:00Z">
              <w:r>
                <w:t>mlModelP</w:t>
              </w:r>
            </w:ins>
            <w:ins w:id="1108" w:author="Ericsson n bApril-meet" w:date="2025-03-14T17:10:00Z">
              <w:r>
                <w:t>rof</w:t>
              </w:r>
            </w:ins>
          </w:p>
        </w:tc>
        <w:tc>
          <w:tcPr>
            <w:tcW w:w="1418" w:type="dxa"/>
          </w:tcPr>
          <w:p w14:paraId="0EDBE154" w14:textId="5995658C" w:rsidR="00033440" w:rsidRPr="001076A3" w:rsidRDefault="00033440" w:rsidP="00033440">
            <w:pPr>
              <w:pStyle w:val="TAL"/>
              <w:rPr>
                <w:ins w:id="1109" w:author="Ericsson n bApril-meet" w:date="2025-03-14T17:05:00Z"/>
              </w:rPr>
            </w:pPr>
            <w:ins w:id="1110" w:author="Ericsson n bApril-meet" w:date="2025-03-14T17:10:00Z">
              <w:r>
                <w:t>MlModelProfile</w:t>
              </w:r>
            </w:ins>
          </w:p>
        </w:tc>
        <w:tc>
          <w:tcPr>
            <w:tcW w:w="425" w:type="dxa"/>
          </w:tcPr>
          <w:p w14:paraId="245FFDED" w14:textId="7DCBC281" w:rsidR="00033440" w:rsidRPr="001076A3" w:rsidRDefault="00033440" w:rsidP="00033440">
            <w:pPr>
              <w:pStyle w:val="TAC"/>
              <w:rPr>
                <w:ins w:id="1111" w:author="Ericsson n bApril-meet" w:date="2025-03-14T17:05:00Z"/>
              </w:rPr>
            </w:pPr>
            <w:ins w:id="1112" w:author="Ericsson n bApril-meet" w:date="2025-03-14T17:10:00Z">
              <w:r w:rsidRPr="00145011">
                <w:t>O</w:t>
              </w:r>
            </w:ins>
          </w:p>
        </w:tc>
        <w:tc>
          <w:tcPr>
            <w:tcW w:w="1134" w:type="dxa"/>
          </w:tcPr>
          <w:p w14:paraId="119D3F99" w14:textId="35BB18D1" w:rsidR="00033440" w:rsidRPr="001076A3" w:rsidRDefault="00033440" w:rsidP="00033440">
            <w:pPr>
              <w:pStyle w:val="TAC"/>
              <w:rPr>
                <w:ins w:id="1113" w:author="Ericsson n bApril-meet" w:date="2025-03-14T17:05:00Z"/>
              </w:rPr>
            </w:pPr>
            <w:ins w:id="1114" w:author="Ericsson n bApril-meet" w:date="2025-03-14T17:10:00Z">
              <w:r>
                <w:t>0..1</w:t>
              </w:r>
            </w:ins>
          </w:p>
        </w:tc>
        <w:tc>
          <w:tcPr>
            <w:tcW w:w="3687" w:type="dxa"/>
          </w:tcPr>
          <w:p w14:paraId="2DCBE607" w14:textId="21DCB69A" w:rsidR="00033440" w:rsidRPr="001076A3" w:rsidRDefault="00033440" w:rsidP="00D02DCE">
            <w:pPr>
              <w:pStyle w:val="TAL"/>
              <w:rPr>
                <w:ins w:id="1115" w:author="Ericsson n bApril-meet" w:date="2025-03-14T17:05:00Z"/>
              </w:rPr>
            </w:pPr>
            <w:ins w:id="1116" w:author="Ericsson n bApril-meet" w:date="2025-03-14T17:05:00Z">
              <w:r>
                <w:t xml:space="preserve">Contains </w:t>
              </w:r>
            </w:ins>
            <w:ins w:id="1117" w:author="Ericsson n bApril-meet" w:date="2025-03-14T17:14:00Z">
              <w:r w:rsidR="00D02DCE">
                <w:t xml:space="preserve">ML </w:t>
              </w:r>
            </w:ins>
            <w:ins w:id="1118" w:author="Ericsson n bApril-meet" w:date="2025-03-14T17:05:00Z">
              <w:r>
                <w:rPr>
                  <w:lang w:eastAsia="zh-CN"/>
                </w:rPr>
                <w:t xml:space="preserve">model </w:t>
              </w:r>
            </w:ins>
            <w:ins w:id="1119" w:author="Ericsson n bApril-meet" w:date="2025-03-14T17:14:00Z">
              <w:r w:rsidR="00D02DCE">
                <w:rPr>
                  <w:lang w:eastAsia="zh-CN"/>
                </w:rPr>
                <w:t>profile d</w:t>
              </w:r>
            </w:ins>
            <w:ins w:id="1120" w:author="Ericsson n bApril-meet" w:date="2025-03-14T17:15:00Z">
              <w:r w:rsidR="00D02DCE">
                <w:rPr>
                  <w:lang w:eastAsia="zh-CN"/>
                </w:rPr>
                <w:t xml:space="preserve">ata e.g. ML model profile identifier, </w:t>
              </w:r>
            </w:ins>
            <w:ins w:id="1121" w:author="Ericsson n bApril-meet" w:date="2025-03-14T17:16:00Z">
              <w:r w:rsidR="00D02DCE">
                <w:rPr>
                  <w:lang w:eastAsia="zh-CN"/>
                </w:rPr>
                <w:t xml:space="preserve">ML model address, ML model information, </w:t>
              </w:r>
            </w:ins>
            <w:ins w:id="1122" w:author="Ericsson n bApril-meet" w:date="2025-03-14T17:17:00Z">
              <w:r w:rsidR="00D02DCE">
                <w:rPr>
                  <w:lang w:eastAsia="zh-CN"/>
                </w:rPr>
                <w:t xml:space="preserve">AIMLE server identifier, </w:t>
              </w:r>
            </w:ins>
            <w:ins w:id="1123" w:author="Ericsson n bApril-meet" w:date="2025-03-14T17:18:00Z">
              <w:r w:rsidR="00D02DCE">
                <w:rPr>
                  <w:lang w:eastAsia="zh-CN"/>
                </w:rPr>
                <w:t>ML repository identifier</w:t>
              </w:r>
            </w:ins>
            <w:ins w:id="1124" w:author="Ericsson n bApril-meet" w:date="2025-03-14T17:05:00Z">
              <w:r>
                <w:rPr>
                  <w:lang w:eastAsia="zh-CN"/>
                </w:rPr>
                <w:t>.</w:t>
              </w:r>
            </w:ins>
          </w:p>
        </w:tc>
        <w:tc>
          <w:tcPr>
            <w:tcW w:w="1310" w:type="dxa"/>
          </w:tcPr>
          <w:p w14:paraId="02446A6C" w14:textId="77777777" w:rsidR="00033440" w:rsidRPr="001076A3" w:rsidRDefault="00033440" w:rsidP="00033440">
            <w:pPr>
              <w:pStyle w:val="TAL"/>
              <w:rPr>
                <w:ins w:id="1125" w:author="Ericsson n bApril-meet" w:date="2025-03-14T17:05:00Z"/>
              </w:rPr>
            </w:pPr>
          </w:p>
        </w:tc>
      </w:tr>
    </w:tbl>
    <w:p w14:paraId="5A1FE59B" w14:textId="77777777" w:rsidR="000F2580" w:rsidRDefault="000F2580" w:rsidP="000F2580">
      <w:pPr>
        <w:rPr>
          <w:ins w:id="1126" w:author="Ericsson n bApril-meet" w:date="2025-03-14T17:05:00Z"/>
          <w:lang w:val="en-US"/>
        </w:rPr>
      </w:pPr>
    </w:p>
    <w:p w14:paraId="4C4056E8" w14:textId="3883DC4D" w:rsidR="00D02DCE" w:rsidRPr="004C08A1" w:rsidRDefault="00D02DCE" w:rsidP="004C08A1">
      <w:pPr>
        <w:pStyle w:val="EditorsNote"/>
        <w:rPr>
          <w:ins w:id="1127" w:author="Ericsson n bApril-meet" w:date="2025-03-14T17:19:00Z"/>
        </w:rPr>
      </w:pPr>
      <w:ins w:id="1128" w:author="Ericsson n bApril-meet" w:date="2025-03-14T17:19:00Z">
        <w:r w:rsidRPr="004C08A1">
          <w:t>Editor's Note:</w:t>
        </w:r>
        <w:r w:rsidRPr="004C08A1">
          <w:tab/>
        </w:r>
      </w:ins>
      <w:ins w:id="1129" w:author="Ericsson n bApril-meet" w:date="2025-03-14T17:20:00Z">
        <w:r w:rsidRPr="004C08A1">
          <w:t>T</w:t>
        </w:r>
      </w:ins>
      <w:ins w:id="1130" w:author="Ericsson n bApril-meet" w:date="2025-03-14T17:19:00Z">
        <w:r w:rsidRPr="004C08A1">
          <w:t xml:space="preserve">he </w:t>
        </w:r>
      </w:ins>
      <w:ins w:id="1131" w:author="Ericsson n bApril-meet" w:date="2025-03-14T17:20:00Z">
        <w:r w:rsidRPr="004C08A1">
          <w:t>MlModelProfile</w:t>
        </w:r>
      </w:ins>
      <w:ins w:id="1132" w:author="Ericsson n bApril-meet" w:date="2025-03-14T17:19:00Z">
        <w:r w:rsidRPr="004C08A1">
          <w:t xml:space="preserve"> </w:t>
        </w:r>
      </w:ins>
      <w:ins w:id="1133" w:author="Ericsson n bApril-meet" w:date="2025-03-14T17:26:00Z">
        <w:r w:rsidR="004C08A1" w:rsidRPr="004C08A1">
          <w:t xml:space="preserve">data type </w:t>
        </w:r>
      </w:ins>
      <w:ins w:id="1134" w:author="Ericsson n bApril-meet" w:date="2025-03-14T17:20:00Z">
        <w:r w:rsidRPr="004C08A1">
          <w:t xml:space="preserve">contains information defined in </w:t>
        </w:r>
      </w:ins>
      <w:ins w:id="1135" w:author="Ericsson n bApril-meet" w:date="2025-03-14T17:26:00Z">
        <w:r w:rsidR="004C08A1" w:rsidRPr="004C08A1">
          <w:t xml:space="preserve">3GPP TS 23.482 [4], </w:t>
        </w:r>
      </w:ins>
      <w:ins w:id="1136" w:author="Ericsson n bApril-meet" w:date="2025-03-14T17:20:00Z">
        <w:r w:rsidRPr="004C08A1">
          <w:t>table 8.11.4.2-2</w:t>
        </w:r>
      </w:ins>
      <w:ins w:id="1137" w:author="Ericsson n bApril-meet" w:date="2025-03-17T08:03:00Z">
        <w:r w:rsidR="00FE7F98">
          <w:t xml:space="preserve"> and the </w:t>
        </w:r>
      </w:ins>
      <w:ins w:id="1138" w:author="Ericsson n bApril-meet" w:date="2025-03-17T08:04:00Z">
        <w:r w:rsidR="00FE7F98" w:rsidRPr="004C08A1">
          <w:t xml:space="preserve">ML model information </w:t>
        </w:r>
        <w:r w:rsidR="00FE7F98">
          <w:t>from the MlModelProfile</w:t>
        </w:r>
        <w:r w:rsidR="00FE7F98" w:rsidRPr="004C08A1">
          <w:t xml:space="preserve"> </w:t>
        </w:r>
        <w:r w:rsidR="00FE7F98">
          <w:t xml:space="preserve">data type </w:t>
        </w:r>
        <w:r w:rsidR="00FE7F98" w:rsidRPr="004C08A1">
          <w:t>contains information defined in 3GPP TS 23.482 [4], table 8.11.4.1-2</w:t>
        </w:r>
      </w:ins>
      <w:ins w:id="1139" w:author="Ericsson n bApril-meet" w:date="2025-03-14T17:23:00Z">
        <w:r w:rsidR="004C08A1" w:rsidRPr="004C08A1">
          <w:t>. Definition of th</w:t>
        </w:r>
      </w:ins>
      <w:ins w:id="1140" w:author="Ericsson n bApril-meet" w:date="2025-03-17T08:04:00Z">
        <w:r w:rsidR="00FE7F98">
          <w:t xml:space="preserve">e </w:t>
        </w:r>
        <w:r w:rsidR="00FE7F98" w:rsidRPr="004C08A1">
          <w:t>MlModelProfile</w:t>
        </w:r>
      </w:ins>
      <w:ins w:id="1141" w:author="Ericsson n bApril-meet" w:date="2025-03-14T17:23:00Z">
        <w:r w:rsidR="004C08A1" w:rsidRPr="004C08A1">
          <w:t xml:space="preserve"> data type </w:t>
        </w:r>
      </w:ins>
      <w:ins w:id="1142" w:author="Ericsson n bApril-meet" w:date="2025-03-14T17:24:00Z">
        <w:r w:rsidR="004C08A1" w:rsidRPr="004C08A1">
          <w:t xml:space="preserve">within the MLR model management API specified in </w:t>
        </w:r>
      </w:ins>
      <w:ins w:id="1143" w:author="Ericsson n bApril-meet" w:date="2025-03-14T17:25:00Z">
        <w:r w:rsidR="004C08A1" w:rsidRPr="004C08A1">
          <w:t>3GPP TS 29.482</w:t>
        </w:r>
      </w:ins>
      <w:ins w:id="1144" w:author="Ericsson n bApril-meet" w:date="2025-03-14T17:20:00Z">
        <w:r w:rsidRPr="004C08A1">
          <w:t xml:space="preserve"> </w:t>
        </w:r>
      </w:ins>
      <w:ins w:id="1145" w:author="Ericsson n bApril-meet" w:date="2025-03-14T17:19:00Z">
        <w:r w:rsidRPr="004C08A1">
          <w:t>is FFS.</w:t>
        </w:r>
      </w:ins>
    </w:p>
    <w:p w14:paraId="1D10E8FC" w14:textId="2272CD2D" w:rsidR="00114F04" w:rsidRDefault="009F63B1" w:rsidP="00114F04">
      <w:pPr>
        <w:pStyle w:val="Heading4"/>
        <w:rPr>
          <w:ins w:id="1146" w:author="Ericsson n bApril-meet" w:date="2025-03-07T14:36:00Z"/>
          <w:lang w:val="en-US"/>
        </w:rPr>
      </w:pPr>
      <w:ins w:id="1147" w:author="Ericsson n bApril-meet" w:date="2025-03-26T10:07:00Z">
        <w:r>
          <w:rPr>
            <w:lang w:val="en-US"/>
          </w:rPr>
          <w:t>6.b1</w:t>
        </w:r>
      </w:ins>
      <w:ins w:id="1148" w:author="Ericsson n bApril-meet" w:date="2025-03-07T14:36:00Z">
        <w:r w:rsidR="00114F04">
          <w:rPr>
            <w:lang w:val="en-US"/>
          </w:rPr>
          <w:t>.6</w:t>
        </w:r>
        <w:r w:rsidR="00114F04" w:rsidRPr="00087ED8">
          <w:rPr>
            <w:lang w:val="en-US"/>
          </w:rPr>
          <w:t>.</w:t>
        </w:r>
        <w:r w:rsidR="00114F04">
          <w:rPr>
            <w:lang w:val="en-US"/>
          </w:rPr>
          <w:t>3</w:t>
        </w:r>
        <w:r w:rsidR="00114F04" w:rsidRPr="00087ED8">
          <w:rPr>
            <w:lang w:val="en-US"/>
          </w:rPr>
          <w:tab/>
        </w:r>
        <w:r w:rsidR="00114F04">
          <w:rPr>
            <w:lang w:val="en-US"/>
          </w:rPr>
          <w:t>S</w:t>
        </w:r>
        <w:r w:rsidR="00114F04" w:rsidRPr="00087ED8">
          <w:rPr>
            <w:lang w:val="en-US"/>
          </w:rPr>
          <w:t>imple data types and enumerations</w:t>
        </w:r>
        <w:bookmarkEnd w:id="718"/>
        <w:bookmarkEnd w:id="719"/>
        <w:bookmarkEnd w:id="720"/>
      </w:ins>
    </w:p>
    <w:p w14:paraId="2CC6BB94" w14:textId="37BAA4EA" w:rsidR="00114F04" w:rsidRPr="00384E92" w:rsidRDefault="009F63B1" w:rsidP="00114F04">
      <w:pPr>
        <w:pStyle w:val="Heading5"/>
        <w:rPr>
          <w:ins w:id="1149" w:author="Ericsson n bApril-meet" w:date="2025-03-07T14:36:00Z"/>
        </w:rPr>
      </w:pPr>
      <w:bookmarkStart w:id="1150" w:name="_Toc510696639"/>
      <w:bookmarkStart w:id="1151" w:name="_Toc35971434"/>
      <w:bookmarkStart w:id="1152" w:name="_Toc130662220"/>
      <w:ins w:id="1153" w:author="Ericsson n bApril-meet" w:date="2025-03-26T10:07:00Z">
        <w:r>
          <w:t>6.b1</w:t>
        </w:r>
      </w:ins>
      <w:ins w:id="1154" w:author="Ericsson n bApril-meet" w:date="2025-03-07T14:36:00Z">
        <w:r w:rsidR="00114F04">
          <w:t>.6.3.1</w:t>
        </w:r>
        <w:r w:rsidR="00114F04" w:rsidRPr="00384E92">
          <w:tab/>
          <w:t>Introduction</w:t>
        </w:r>
        <w:bookmarkEnd w:id="1150"/>
        <w:bookmarkEnd w:id="1151"/>
        <w:bookmarkEnd w:id="1152"/>
      </w:ins>
    </w:p>
    <w:p w14:paraId="5F16E0CD" w14:textId="77777777" w:rsidR="00114F04" w:rsidRPr="00384E92" w:rsidRDefault="00114F04" w:rsidP="00114F04">
      <w:pPr>
        <w:rPr>
          <w:ins w:id="1155" w:author="Ericsson n bApril-meet" w:date="2025-03-07T14:36:00Z"/>
        </w:rPr>
      </w:pPr>
      <w:ins w:id="1156" w:author="Ericsson n bApril-meet" w:date="2025-03-07T14:3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BBAEF9E" w14:textId="200EA995" w:rsidR="00114F04" w:rsidRPr="00384E92" w:rsidRDefault="009F63B1" w:rsidP="00114F04">
      <w:pPr>
        <w:pStyle w:val="Heading5"/>
        <w:rPr>
          <w:ins w:id="1157" w:author="Ericsson n bApril-meet" w:date="2025-03-07T14:36:00Z"/>
        </w:rPr>
      </w:pPr>
      <w:bookmarkStart w:id="1158" w:name="_Toc510696640"/>
      <w:bookmarkStart w:id="1159" w:name="_Toc35971435"/>
      <w:bookmarkStart w:id="1160" w:name="_Toc130662221"/>
      <w:ins w:id="1161" w:author="Ericsson n bApril-meet" w:date="2025-03-26T10:07:00Z">
        <w:r>
          <w:t>6.b1</w:t>
        </w:r>
      </w:ins>
      <w:ins w:id="1162" w:author="Ericsson n bApril-meet" w:date="2025-03-07T14:36:00Z">
        <w:r w:rsidR="00114F04">
          <w:t>.6.3.2</w:t>
        </w:r>
        <w:r w:rsidR="00114F04" w:rsidRPr="00384E92">
          <w:tab/>
          <w:t>Simple data types</w:t>
        </w:r>
        <w:bookmarkEnd w:id="1158"/>
        <w:bookmarkEnd w:id="1159"/>
        <w:bookmarkEnd w:id="1160"/>
      </w:ins>
    </w:p>
    <w:p w14:paraId="1D873D64" w14:textId="5A959D37" w:rsidR="00114F04" w:rsidRPr="00384E92" w:rsidRDefault="00114F04" w:rsidP="00114F04">
      <w:pPr>
        <w:rPr>
          <w:ins w:id="1163" w:author="Ericsson n bApril-meet" w:date="2025-03-07T14:36:00Z"/>
        </w:rPr>
      </w:pPr>
      <w:bookmarkStart w:id="1164" w:name="_Toc510696641"/>
      <w:bookmarkStart w:id="1165" w:name="_Toc35971436"/>
      <w:ins w:id="1166" w:author="Ericsson n bApril-meet" w:date="2025-03-07T14:36:00Z">
        <w:r w:rsidRPr="00384E92">
          <w:t>The simple data types defined in table</w:t>
        </w:r>
        <w:r>
          <w:t> </w:t>
        </w:r>
      </w:ins>
      <w:ins w:id="1167" w:author="Ericsson n bApril-meet" w:date="2025-03-26T10:07:00Z">
        <w:r w:rsidR="009F63B1">
          <w:t>6.b1</w:t>
        </w:r>
      </w:ins>
      <w:ins w:id="1168" w:author="Ericsson n bApril-meet" w:date="2025-03-07T14:36:00Z">
        <w:r>
          <w:t>.6.3.2-1</w:t>
        </w:r>
        <w:r w:rsidRPr="00384E92">
          <w:t xml:space="preserve"> shall be supported.</w:t>
        </w:r>
      </w:ins>
    </w:p>
    <w:p w14:paraId="684AF99F" w14:textId="4D38EC16" w:rsidR="00114F04" w:rsidRPr="00384E92" w:rsidRDefault="00114F04" w:rsidP="00114F04">
      <w:pPr>
        <w:pStyle w:val="TH"/>
        <w:rPr>
          <w:ins w:id="1169" w:author="Ericsson n bApril-meet" w:date="2025-03-07T14:36:00Z"/>
        </w:rPr>
      </w:pPr>
      <w:ins w:id="1170" w:author="Ericsson n bApril-meet" w:date="2025-03-07T14:36:00Z">
        <w:r w:rsidRPr="00384E92">
          <w:t>Table</w:t>
        </w:r>
        <w:r>
          <w:t> </w:t>
        </w:r>
      </w:ins>
      <w:ins w:id="1171" w:author="Ericsson n bApril-meet" w:date="2025-03-26T10:07:00Z">
        <w:r w:rsidR="009F63B1">
          <w:t>6.b1</w:t>
        </w:r>
      </w:ins>
      <w:ins w:id="1172" w:author="Ericsson n bApril-meet" w:date="2025-03-07T14:36:00Z">
        <w:r>
          <w:t>.6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7"/>
        <w:gridCol w:w="1219"/>
      </w:tblGrid>
      <w:tr w:rsidR="00114F04" w:rsidRPr="00B54FF5" w14:paraId="6ADE2C7A" w14:textId="77777777" w:rsidTr="00A310AD">
        <w:trPr>
          <w:jc w:val="center"/>
          <w:ins w:id="1173" w:author="Ericsson n bApril-meet" w:date="2025-03-07T14:36:00Z"/>
        </w:trPr>
        <w:tc>
          <w:tcPr>
            <w:tcW w:w="1012" w:type="pct"/>
            <w:shd w:val="clear" w:color="auto" w:fill="C0C0C0"/>
            <w:tcMar>
              <w:top w:w="0" w:type="dxa"/>
              <w:left w:w="108" w:type="dxa"/>
              <w:bottom w:w="0" w:type="dxa"/>
              <w:right w:w="108" w:type="dxa"/>
            </w:tcMar>
          </w:tcPr>
          <w:p w14:paraId="1F572FDE" w14:textId="77777777" w:rsidR="00114F04" w:rsidRPr="0016361A" w:rsidRDefault="00114F04" w:rsidP="00A310AD">
            <w:pPr>
              <w:pStyle w:val="TAH"/>
              <w:rPr>
                <w:ins w:id="1174" w:author="Ericsson n bApril-meet" w:date="2025-03-07T14:36:00Z"/>
              </w:rPr>
            </w:pPr>
            <w:ins w:id="1175" w:author="Ericsson n bApril-meet" w:date="2025-03-07T14:36:00Z">
              <w:r w:rsidRPr="0016361A">
                <w:t>Type Name</w:t>
              </w:r>
            </w:ins>
          </w:p>
        </w:tc>
        <w:tc>
          <w:tcPr>
            <w:tcW w:w="967" w:type="pct"/>
            <w:shd w:val="clear" w:color="auto" w:fill="C0C0C0"/>
            <w:tcMar>
              <w:top w:w="0" w:type="dxa"/>
              <w:left w:w="108" w:type="dxa"/>
              <w:bottom w:w="0" w:type="dxa"/>
              <w:right w:w="108" w:type="dxa"/>
            </w:tcMar>
          </w:tcPr>
          <w:p w14:paraId="6ED408B9" w14:textId="77777777" w:rsidR="00114F04" w:rsidRPr="0016361A" w:rsidRDefault="00114F04" w:rsidP="00A310AD">
            <w:pPr>
              <w:pStyle w:val="TAH"/>
              <w:rPr>
                <w:ins w:id="1176" w:author="Ericsson n bApril-meet" w:date="2025-03-07T14:36:00Z"/>
              </w:rPr>
            </w:pPr>
            <w:ins w:id="1177" w:author="Ericsson n bApril-meet" w:date="2025-03-07T14:36:00Z">
              <w:r w:rsidRPr="0016361A">
                <w:t>Type Definition</w:t>
              </w:r>
            </w:ins>
          </w:p>
        </w:tc>
        <w:tc>
          <w:tcPr>
            <w:tcW w:w="2381" w:type="pct"/>
            <w:shd w:val="clear" w:color="auto" w:fill="C0C0C0"/>
          </w:tcPr>
          <w:p w14:paraId="575FA06F" w14:textId="77777777" w:rsidR="00114F04" w:rsidRPr="0016361A" w:rsidRDefault="00114F04" w:rsidP="00A310AD">
            <w:pPr>
              <w:pStyle w:val="TAH"/>
              <w:rPr>
                <w:ins w:id="1178" w:author="Ericsson n bApril-meet" w:date="2025-03-07T14:36:00Z"/>
              </w:rPr>
            </w:pPr>
            <w:ins w:id="1179" w:author="Ericsson n bApril-meet" w:date="2025-03-07T14:36:00Z">
              <w:r w:rsidRPr="0016361A">
                <w:t>Description</w:t>
              </w:r>
            </w:ins>
          </w:p>
        </w:tc>
        <w:tc>
          <w:tcPr>
            <w:tcW w:w="640" w:type="pct"/>
            <w:shd w:val="clear" w:color="auto" w:fill="C0C0C0"/>
          </w:tcPr>
          <w:p w14:paraId="0A9AACA7" w14:textId="77777777" w:rsidR="00114F04" w:rsidRPr="0016361A" w:rsidRDefault="00114F04" w:rsidP="00A310AD">
            <w:pPr>
              <w:pStyle w:val="TAH"/>
              <w:rPr>
                <w:ins w:id="1180" w:author="Ericsson n bApril-meet" w:date="2025-03-07T14:36:00Z"/>
              </w:rPr>
            </w:pPr>
            <w:ins w:id="1181" w:author="Ericsson n bApril-meet" w:date="2025-03-07T14:36:00Z">
              <w:r w:rsidRPr="0016361A">
                <w:t>Applicability</w:t>
              </w:r>
            </w:ins>
          </w:p>
        </w:tc>
      </w:tr>
      <w:tr w:rsidR="00114F04" w:rsidRPr="00B54FF5" w14:paraId="38E86A0B" w14:textId="77777777" w:rsidTr="00A310AD">
        <w:trPr>
          <w:jc w:val="center"/>
          <w:ins w:id="1182" w:author="Ericsson n bApril-meet" w:date="2025-03-07T14:36:00Z"/>
        </w:trPr>
        <w:tc>
          <w:tcPr>
            <w:tcW w:w="1012" w:type="pct"/>
            <w:tcMar>
              <w:top w:w="0" w:type="dxa"/>
              <w:left w:w="108" w:type="dxa"/>
              <w:bottom w:w="0" w:type="dxa"/>
              <w:right w:w="108" w:type="dxa"/>
            </w:tcMar>
          </w:tcPr>
          <w:p w14:paraId="482AA83F" w14:textId="77777777" w:rsidR="00114F04" w:rsidRPr="0016361A" w:rsidRDefault="00114F04" w:rsidP="00A310AD">
            <w:pPr>
              <w:pStyle w:val="TAL"/>
              <w:rPr>
                <w:ins w:id="1183" w:author="Ericsson n bApril-meet" w:date="2025-03-07T14:36:00Z"/>
              </w:rPr>
            </w:pPr>
          </w:p>
        </w:tc>
        <w:tc>
          <w:tcPr>
            <w:tcW w:w="967" w:type="pct"/>
            <w:tcMar>
              <w:top w:w="0" w:type="dxa"/>
              <w:left w:w="108" w:type="dxa"/>
              <w:bottom w:w="0" w:type="dxa"/>
              <w:right w:w="108" w:type="dxa"/>
            </w:tcMar>
          </w:tcPr>
          <w:p w14:paraId="27855307" w14:textId="77777777" w:rsidR="00114F04" w:rsidRPr="0016361A" w:rsidRDefault="00114F04" w:rsidP="00A310AD">
            <w:pPr>
              <w:pStyle w:val="TAL"/>
              <w:rPr>
                <w:ins w:id="1184" w:author="Ericsson n bApril-meet" w:date="2025-03-07T14:36:00Z"/>
              </w:rPr>
            </w:pPr>
          </w:p>
        </w:tc>
        <w:tc>
          <w:tcPr>
            <w:tcW w:w="2381" w:type="pct"/>
          </w:tcPr>
          <w:p w14:paraId="40CEFABA" w14:textId="77777777" w:rsidR="00114F04" w:rsidRPr="0016361A" w:rsidRDefault="00114F04" w:rsidP="00A310AD">
            <w:pPr>
              <w:pStyle w:val="TAL"/>
              <w:rPr>
                <w:ins w:id="1185" w:author="Ericsson n bApril-meet" w:date="2025-03-07T14:36:00Z"/>
              </w:rPr>
            </w:pPr>
          </w:p>
        </w:tc>
        <w:tc>
          <w:tcPr>
            <w:tcW w:w="640" w:type="pct"/>
          </w:tcPr>
          <w:p w14:paraId="5F757A79" w14:textId="77777777" w:rsidR="00114F04" w:rsidRPr="0016361A" w:rsidRDefault="00114F04" w:rsidP="00A310AD">
            <w:pPr>
              <w:pStyle w:val="TAL"/>
              <w:rPr>
                <w:ins w:id="1186" w:author="Ericsson n bApril-meet" w:date="2025-03-07T14:36:00Z"/>
              </w:rPr>
            </w:pPr>
          </w:p>
        </w:tc>
      </w:tr>
    </w:tbl>
    <w:p w14:paraId="47390C06" w14:textId="77777777" w:rsidR="00114F04" w:rsidRPr="00384E92" w:rsidRDefault="00114F04" w:rsidP="00114F04">
      <w:pPr>
        <w:rPr>
          <w:ins w:id="1187" w:author="Ericsson n bApril-meet" w:date="2025-03-07T14:36:00Z"/>
        </w:rPr>
      </w:pPr>
    </w:p>
    <w:p w14:paraId="74DBA1A8" w14:textId="12754E8B" w:rsidR="00444AE6" w:rsidRPr="00BC662F" w:rsidRDefault="009F63B1" w:rsidP="00444AE6">
      <w:pPr>
        <w:pStyle w:val="Heading5"/>
        <w:rPr>
          <w:ins w:id="1188" w:author="Ericsson n bApril-meet" w:date="2025-03-14T11:02:00Z"/>
        </w:rPr>
      </w:pPr>
      <w:bookmarkStart w:id="1189" w:name="_Toc130662222"/>
      <w:ins w:id="1190" w:author="Ericsson n bApril-meet" w:date="2025-03-26T10:07:00Z">
        <w:r>
          <w:t>6.b1</w:t>
        </w:r>
      </w:ins>
      <w:ins w:id="1191" w:author="Ericsson n bApril-meet" w:date="2025-03-14T11:02:00Z">
        <w:r w:rsidR="00444AE6">
          <w:t>.6.3.3</w:t>
        </w:r>
        <w:r w:rsidR="00444AE6" w:rsidRPr="00BC662F">
          <w:tab/>
          <w:t xml:space="preserve">Enumeration: </w:t>
        </w:r>
      </w:ins>
      <w:ins w:id="1192" w:author="Ericsson n bApril-meet" w:date="2025-03-14T11:03:00Z">
        <w:r w:rsidR="003A42B1">
          <w:t>CapEvalOutcome</w:t>
        </w:r>
      </w:ins>
    </w:p>
    <w:p w14:paraId="28D5994D" w14:textId="3D8FEECF" w:rsidR="00444AE6" w:rsidRPr="00384E92" w:rsidRDefault="00444AE6" w:rsidP="00444AE6">
      <w:pPr>
        <w:rPr>
          <w:ins w:id="1193" w:author="Ericsson n bApril-meet" w:date="2025-03-14T11:02:00Z"/>
        </w:rPr>
      </w:pPr>
      <w:ins w:id="1194" w:author="Ericsson n bApril-meet" w:date="2025-03-14T11:02:00Z">
        <w:r w:rsidRPr="00384E92">
          <w:t xml:space="preserve">The enumeration </w:t>
        </w:r>
      </w:ins>
      <w:ins w:id="1195" w:author="Ericsson n bApril-meet" w:date="2025-03-14T11:04:00Z">
        <w:r w:rsidR="003A42B1">
          <w:t>CapEvalOutcome</w:t>
        </w:r>
      </w:ins>
      <w:ins w:id="1196" w:author="Ericsson n bApril-meet" w:date="2025-03-14T11:02:00Z">
        <w:r w:rsidRPr="00384E92">
          <w:t xml:space="preserve"> represents </w:t>
        </w:r>
      </w:ins>
      <w:ins w:id="1197" w:author="Ericsson n bApril-meet" w:date="2025-03-14T11:04:00Z">
        <w:r w:rsidR="00C52809">
          <w:t xml:space="preserve">the </w:t>
        </w:r>
      </w:ins>
      <w:ins w:id="1198" w:author="Ericsson n bApril-meet" w:date="2025-03-14T11:05:00Z">
        <w:r w:rsidR="00C52809">
          <w:t>outcome</w:t>
        </w:r>
      </w:ins>
      <w:ins w:id="1199" w:author="Ericsson n bApril-meet" w:date="2025-03-14T11:04:00Z">
        <w:r w:rsidR="00C52809">
          <w:t xml:space="preserve"> </w:t>
        </w:r>
        <w:r w:rsidR="00C52809">
          <w:rPr>
            <w:lang w:eastAsia="zh-CN"/>
          </w:rPr>
          <w:t>of the ML model training capability evaluation</w:t>
        </w:r>
      </w:ins>
      <w:ins w:id="1200" w:author="Ericsson n bApril-meet" w:date="2025-03-14T11:02:00Z">
        <w:r w:rsidRPr="00384E92">
          <w:t>. It shall comply with the provisions defined in table</w:t>
        </w:r>
        <w:r>
          <w:t> </w:t>
        </w:r>
      </w:ins>
      <w:ins w:id="1201" w:author="Ericsson n bApril-meet" w:date="2025-03-26T10:07:00Z">
        <w:r w:rsidR="009F63B1">
          <w:t>6.b1</w:t>
        </w:r>
      </w:ins>
      <w:ins w:id="1202" w:author="Ericsson n bApril-meet" w:date="2025-03-14T11:02:00Z">
        <w:r>
          <w:t>.6.3.3</w:t>
        </w:r>
        <w:r w:rsidRPr="00384E92">
          <w:t>-1.</w:t>
        </w:r>
      </w:ins>
    </w:p>
    <w:p w14:paraId="2566EEC6" w14:textId="24B9B5DF" w:rsidR="00444AE6" w:rsidRDefault="00444AE6" w:rsidP="00444AE6">
      <w:pPr>
        <w:pStyle w:val="TH"/>
        <w:rPr>
          <w:ins w:id="1203" w:author="Ericsson n bApril-meet" w:date="2025-03-14T11:02:00Z"/>
        </w:rPr>
      </w:pPr>
      <w:ins w:id="1204" w:author="Ericsson n bApril-meet" w:date="2025-03-14T11:02:00Z">
        <w:r>
          <w:t>Table </w:t>
        </w:r>
      </w:ins>
      <w:ins w:id="1205" w:author="Ericsson n bApril-meet" w:date="2025-03-26T10:07:00Z">
        <w:r w:rsidR="009F63B1">
          <w:t>6.b1</w:t>
        </w:r>
      </w:ins>
      <w:ins w:id="1206" w:author="Ericsson n bApril-meet" w:date="2025-03-14T11:02:00Z">
        <w:r>
          <w:t xml:space="preserve">.6.3.3-1: Enumeration </w:t>
        </w:r>
      </w:ins>
      <w:ins w:id="1207" w:author="Ericsson n bApril-meet" w:date="2025-03-14T11:04:00Z">
        <w:r w:rsidR="003A42B1">
          <w:t>CapEvalOutcome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8"/>
        <w:gridCol w:w="5246"/>
        <w:gridCol w:w="1313"/>
      </w:tblGrid>
      <w:tr w:rsidR="00444AE6" w:rsidRPr="00B54FF5" w14:paraId="215344F0" w14:textId="77777777" w:rsidTr="00747F8B">
        <w:trPr>
          <w:jc w:val="center"/>
          <w:ins w:id="1208" w:author="Ericsson n bApril-meet" w:date="2025-03-14T11:02:00Z"/>
        </w:trPr>
        <w:tc>
          <w:tcPr>
            <w:tcW w:w="1558" w:type="pct"/>
            <w:shd w:val="clear" w:color="auto" w:fill="C0C0C0"/>
            <w:tcMar>
              <w:top w:w="0" w:type="dxa"/>
              <w:left w:w="108" w:type="dxa"/>
              <w:bottom w:w="0" w:type="dxa"/>
              <w:right w:w="108" w:type="dxa"/>
            </w:tcMar>
            <w:hideMark/>
          </w:tcPr>
          <w:p w14:paraId="78E2E690" w14:textId="77777777" w:rsidR="00444AE6" w:rsidRPr="0016361A" w:rsidRDefault="00444AE6" w:rsidP="00747F8B">
            <w:pPr>
              <w:pStyle w:val="TAH"/>
              <w:rPr>
                <w:ins w:id="1209" w:author="Ericsson n bApril-meet" w:date="2025-03-14T11:02:00Z"/>
              </w:rPr>
            </w:pPr>
            <w:ins w:id="1210" w:author="Ericsson n bApril-meet" w:date="2025-03-14T11:02:00Z">
              <w:r w:rsidRPr="0016361A">
                <w:t>Enumeration value</w:t>
              </w:r>
            </w:ins>
          </w:p>
        </w:tc>
        <w:tc>
          <w:tcPr>
            <w:tcW w:w="2753" w:type="pct"/>
            <w:shd w:val="clear" w:color="auto" w:fill="C0C0C0"/>
            <w:tcMar>
              <w:top w:w="0" w:type="dxa"/>
              <w:left w:w="108" w:type="dxa"/>
              <w:bottom w:w="0" w:type="dxa"/>
              <w:right w:w="108" w:type="dxa"/>
            </w:tcMar>
            <w:hideMark/>
          </w:tcPr>
          <w:p w14:paraId="33B40AD7" w14:textId="77777777" w:rsidR="00444AE6" w:rsidRPr="0016361A" w:rsidRDefault="00444AE6" w:rsidP="00747F8B">
            <w:pPr>
              <w:pStyle w:val="TAH"/>
              <w:rPr>
                <w:ins w:id="1211" w:author="Ericsson n bApril-meet" w:date="2025-03-14T11:02:00Z"/>
              </w:rPr>
            </w:pPr>
            <w:ins w:id="1212" w:author="Ericsson n bApril-meet" w:date="2025-03-14T11:02:00Z">
              <w:r w:rsidRPr="0016361A">
                <w:t>Description</w:t>
              </w:r>
            </w:ins>
          </w:p>
        </w:tc>
        <w:tc>
          <w:tcPr>
            <w:tcW w:w="689" w:type="pct"/>
            <w:shd w:val="clear" w:color="auto" w:fill="C0C0C0"/>
          </w:tcPr>
          <w:p w14:paraId="1D109C92" w14:textId="77777777" w:rsidR="00444AE6" w:rsidRPr="0016361A" w:rsidRDefault="00444AE6" w:rsidP="00747F8B">
            <w:pPr>
              <w:pStyle w:val="TAH"/>
              <w:rPr>
                <w:ins w:id="1213" w:author="Ericsson n bApril-meet" w:date="2025-03-14T11:02:00Z"/>
              </w:rPr>
            </w:pPr>
            <w:ins w:id="1214" w:author="Ericsson n bApril-meet" w:date="2025-03-14T11:02:00Z">
              <w:r w:rsidRPr="0016361A">
                <w:t>Applicability</w:t>
              </w:r>
            </w:ins>
          </w:p>
        </w:tc>
      </w:tr>
      <w:tr w:rsidR="00444AE6" w:rsidRPr="00B54FF5" w14:paraId="0DD2B93D" w14:textId="77777777" w:rsidTr="00747F8B">
        <w:trPr>
          <w:jc w:val="center"/>
          <w:ins w:id="1215" w:author="Ericsson n bApril-meet" w:date="2025-03-14T11:02:00Z"/>
        </w:trPr>
        <w:tc>
          <w:tcPr>
            <w:tcW w:w="1558" w:type="pct"/>
            <w:tcMar>
              <w:top w:w="0" w:type="dxa"/>
              <w:left w:w="108" w:type="dxa"/>
              <w:bottom w:w="0" w:type="dxa"/>
              <w:right w:w="108" w:type="dxa"/>
            </w:tcMar>
          </w:tcPr>
          <w:p w14:paraId="128871FF" w14:textId="44CCA7BA" w:rsidR="00444AE6" w:rsidRPr="0016361A" w:rsidRDefault="00B43971" w:rsidP="00747F8B">
            <w:pPr>
              <w:pStyle w:val="TAL"/>
              <w:rPr>
                <w:ins w:id="1216" w:author="Ericsson n bApril-meet" w:date="2025-03-14T11:02:00Z"/>
              </w:rPr>
            </w:pPr>
            <w:ins w:id="1217" w:author="Ericsson n bApril-meet" w:date="2025-03-14T11:49:00Z">
              <w:r>
                <w:t>ABILITY</w:t>
              </w:r>
            </w:ins>
            <w:ins w:id="1218" w:author="Ericsson n bApril-meet" w:date="2025-03-14T11:06:00Z">
              <w:r w:rsidR="00573341">
                <w:t>_TO</w:t>
              </w:r>
            </w:ins>
            <w:ins w:id="1219" w:author="Ericsson n bApril-meet" w:date="2025-03-14T11:07:00Z">
              <w:r w:rsidR="00573341">
                <w:t>_</w:t>
              </w:r>
            </w:ins>
            <w:ins w:id="1220" w:author="Ericsson n bApril-meet" w:date="2025-03-14T11:06:00Z">
              <w:r w:rsidR="00573341">
                <w:t>JOIN</w:t>
              </w:r>
            </w:ins>
          </w:p>
        </w:tc>
        <w:tc>
          <w:tcPr>
            <w:tcW w:w="2753" w:type="pct"/>
            <w:tcMar>
              <w:top w:w="0" w:type="dxa"/>
              <w:left w:w="108" w:type="dxa"/>
              <w:bottom w:w="0" w:type="dxa"/>
              <w:right w:w="108" w:type="dxa"/>
            </w:tcMar>
          </w:tcPr>
          <w:p w14:paraId="178A1011" w14:textId="7DA4D6C0" w:rsidR="00444AE6" w:rsidRPr="0016361A" w:rsidRDefault="00573341" w:rsidP="00747F8B">
            <w:pPr>
              <w:pStyle w:val="TAL"/>
              <w:rPr>
                <w:ins w:id="1221" w:author="Ericsson n bApril-meet" w:date="2025-03-14T11:02:00Z"/>
              </w:rPr>
            </w:pPr>
            <w:ins w:id="1222" w:author="Ericsson n bApril-meet" w:date="2025-03-14T11:08:00Z">
              <w:r>
                <w:rPr>
                  <w:lang w:eastAsia="zh-CN"/>
                </w:rPr>
                <w:t xml:space="preserve">Indicates </w:t>
              </w:r>
            </w:ins>
            <w:ins w:id="1223" w:author="Ericsson n bApril-meet" w:date="2025-03-14T11:06:00Z">
              <w:r w:rsidR="00C52809" w:rsidRPr="00B3035A">
                <w:rPr>
                  <w:lang w:eastAsia="zh-CN"/>
                </w:rPr>
                <w:t>ability to join the training process</w:t>
              </w:r>
            </w:ins>
            <w:ins w:id="1224" w:author="Ericsson n bApril-meet" w:date="2025-03-14T11:46:00Z">
              <w:r w:rsidR="00B43971">
                <w:rPr>
                  <w:lang w:eastAsia="zh-CN"/>
                </w:rPr>
                <w:t>.</w:t>
              </w:r>
            </w:ins>
          </w:p>
        </w:tc>
        <w:tc>
          <w:tcPr>
            <w:tcW w:w="689" w:type="pct"/>
          </w:tcPr>
          <w:p w14:paraId="26971A25" w14:textId="77777777" w:rsidR="00444AE6" w:rsidRPr="0016361A" w:rsidRDefault="00444AE6" w:rsidP="00747F8B">
            <w:pPr>
              <w:pStyle w:val="TAL"/>
              <w:rPr>
                <w:ins w:id="1225" w:author="Ericsson n bApril-meet" w:date="2025-03-14T11:02:00Z"/>
              </w:rPr>
            </w:pPr>
          </w:p>
        </w:tc>
      </w:tr>
      <w:tr w:rsidR="00444AE6" w:rsidRPr="00B54FF5" w14:paraId="2922AD83" w14:textId="77777777" w:rsidTr="00747F8B">
        <w:trPr>
          <w:jc w:val="center"/>
          <w:ins w:id="1226" w:author="Ericsson n bApril-meet" w:date="2025-03-14T11:02:00Z"/>
        </w:trPr>
        <w:tc>
          <w:tcPr>
            <w:tcW w:w="1558" w:type="pct"/>
            <w:tcMar>
              <w:top w:w="0" w:type="dxa"/>
              <w:left w:w="108" w:type="dxa"/>
              <w:bottom w:w="0" w:type="dxa"/>
              <w:right w:w="108" w:type="dxa"/>
            </w:tcMar>
          </w:tcPr>
          <w:p w14:paraId="68190AB0" w14:textId="5A377949" w:rsidR="00444AE6" w:rsidRPr="0016361A" w:rsidRDefault="00B43971" w:rsidP="00747F8B">
            <w:pPr>
              <w:pStyle w:val="TAL"/>
              <w:rPr>
                <w:ins w:id="1227" w:author="Ericsson n bApril-meet" w:date="2025-03-14T11:02:00Z"/>
              </w:rPr>
            </w:pPr>
            <w:ins w:id="1228" w:author="Ericsson n bApril-meet" w:date="2025-03-14T11:51:00Z">
              <w:r>
                <w:t>INABILITY</w:t>
              </w:r>
            </w:ins>
            <w:ins w:id="1229" w:author="Ericsson n bApril-meet" w:date="2025-03-14T11:46:00Z">
              <w:r>
                <w:t>_TO_JOIN</w:t>
              </w:r>
            </w:ins>
          </w:p>
        </w:tc>
        <w:tc>
          <w:tcPr>
            <w:tcW w:w="2753" w:type="pct"/>
            <w:tcMar>
              <w:top w:w="0" w:type="dxa"/>
              <w:left w:w="108" w:type="dxa"/>
              <w:bottom w:w="0" w:type="dxa"/>
              <w:right w:w="108" w:type="dxa"/>
            </w:tcMar>
          </w:tcPr>
          <w:p w14:paraId="23BBDE40" w14:textId="79F45EBA" w:rsidR="00444AE6" w:rsidRPr="0016361A" w:rsidRDefault="00B43971" w:rsidP="00747F8B">
            <w:pPr>
              <w:pStyle w:val="TAL"/>
              <w:rPr>
                <w:ins w:id="1230" w:author="Ericsson n bApril-meet" w:date="2025-03-14T11:02:00Z"/>
              </w:rPr>
            </w:pPr>
            <w:ins w:id="1231" w:author="Ericsson n bApril-meet" w:date="2025-03-14T11:46:00Z">
              <w:r>
                <w:rPr>
                  <w:lang w:eastAsia="zh-CN"/>
                </w:rPr>
                <w:t xml:space="preserve">Indicates </w:t>
              </w:r>
            </w:ins>
            <w:ins w:id="1232" w:author="Ericsson n bApril-meet" w:date="2025-03-14T11:50:00Z">
              <w:r>
                <w:rPr>
                  <w:lang w:eastAsia="zh-CN"/>
                </w:rPr>
                <w:t>in</w:t>
              </w:r>
            </w:ins>
            <w:ins w:id="1233" w:author="Ericsson n bApril-meet" w:date="2025-03-14T11:46:00Z">
              <w:r w:rsidRPr="00B3035A">
                <w:rPr>
                  <w:lang w:eastAsia="zh-CN"/>
                </w:rPr>
                <w:t>ability to join the training process</w:t>
              </w:r>
              <w:r>
                <w:rPr>
                  <w:lang w:eastAsia="zh-CN"/>
                </w:rPr>
                <w:t>.</w:t>
              </w:r>
            </w:ins>
          </w:p>
        </w:tc>
        <w:tc>
          <w:tcPr>
            <w:tcW w:w="689" w:type="pct"/>
          </w:tcPr>
          <w:p w14:paraId="794A0EB2" w14:textId="77777777" w:rsidR="00444AE6" w:rsidRPr="0016361A" w:rsidRDefault="00444AE6" w:rsidP="00747F8B">
            <w:pPr>
              <w:pStyle w:val="TAL"/>
              <w:rPr>
                <w:ins w:id="1234" w:author="Ericsson n bApril-meet" w:date="2025-03-14T11:02:00Z"/>
              </w:rPr>
            </w:pPr>
          </w:p>
        </w:tc>
      </w:tr>
    </w:tbl>
    <w:p w14:paraId="3DF296EF" w14:textId="77777777" w:rsidR="00444AE6" w:rsidRDefault="00444AE6" w:rsidP="00444AE6">
      <w:pPr>
        <w:rPr>
          <w:ins w:id="1235" w:author="Ericsson n bApril-meet" w:date="2025-03-14T11:02:00Z"/>
          <w:lang w:val="en-US"/>
        </w:rPr>
      </w:pPr>
    </w:p>
    <w:p w14:paraId="4647641F" w14:textId="3FBC23D3" w:rsidR="00114F04" w:rsidRDefault="009F63B1" w:rsidP="00114F04">
      <w:pPr>
        <w:pStyle w:val="Heading4"/>
        <w:rPr>
          <w:ins w:id="1236" w:author="Ericsson n bApril-meet" w:date="2025-03-07T14:36:00Z"/>
          <w:lang w:val="en-US"/>
        </w:rPr>
      </w:pPr>
      <w:bookmarkStart w:id="1237" w:name="_Toc510696643"/>
      <w:bookmarkStart w:id="1238" w:name="_Toc35971438"/>
      <w:bookmarkStart w:id="1239" w:name="_Toc130662224"/>
      <w:bookmarkEnd w:id="1164"/>
      <w:bookmarkEnd w:id="1165"/>
      <w:bookmarkEnd w:id="1189"/>
      <w:ins w:id="1240" w:author="Ericsson n bApril-meet" w:date="2025-03-26T10:07:00Z">
        <w:r>
          <w:rPr>
            <w:lang w:val="en-US"/>
          </w:rPr>
          <w:lastRenderedPageBreak/>
          <w:t>6.b1</w:t>
        </w:r>
      </w:ins>
      <w:ins w:id="1241" w:author="Ericsson n bApril-meet" w:date="2025-03-07T14:36:00Z">
        <w:r w:rsidR="00114F04">
          <w:rPr>
            <w:lang w:val="en-US"/>
          </w:rPr>
          <w:t>.6</w:t>
        </w:r>
        <w:r w:rsidR="00114F04" w:rsidRPr="00445F4F">
          <w:rPr>
            <w:lang w:val="en-US"/>
          </w:rPr>
          <w:t>.</w:t>
        </w:r>
        <w:r w:rsidR="00114F04">
          <w:rPr>
            <w:lang w:val="en-US"/>
          </w:rPr>
          <w:t>4</w:t>
        </w:r>
        <w:r w:rsidR="00114F04" w:rsidRPr="00445F4F">
          <w:rPr>
            <w:lang w:val="en-US"/>
          </w:rPr>
          <w:tab/>
        </w:r>
        <w:r w:rsidR="00114F04">
          <w:rPr>
            <w:lang w:eastAsia="zh-CN"/>
          </w:rPr>
          <w:t>D</w:t>
        </w:r>
        <w:r w:rsidR="00114F04">
          <w:rPr>
            <w:rFonts w:hint="eastAsia"/>
            <w:lang w:eastAsia="zh-CN"/>
          </w:rPr>
          <w:t>ata types</w:t>
        </w:r>
        <w:r w:rsidR="00114F04">
          <w:rPr>
            <w:lang w:eastAsia="zh-CN"/>
          </w:rPr>
          <w:t xml:space="preserve"> describing alternative data types or combinations of data types</w:t>
        </w:r>
        <w:bookmarkEnd w:id="1237"/>
        <w:bookmarkEnd w:id="1238"/>
        <w:bookmarkEnd w:id="1239"/>
      </w:ins>
    </w:p>
    <w:p w14:paraId="3BD8D8B9" w14:textId="77777777" w:rsidR="00114F04" w:rsidRDefault="00114F04" w:rsidP="00114F04">
      <w:pPr>
        <w:rPr>
          <w:ins w:id="1242" w:author="Ericsson n bApril-meet" w:date="2025-03-07T14:36:00Z"/>
        </w:rPr>
      </w:pPr>
      <w:bookmarkStart w:id="1243" w:name="_Toc510696644"/>
      <w:bookmarkStart w:id="1244" w:name="_Toc35971439"/>
      <w:bookmarkStart w:id="1245" w:name="_Toc130662225"/>
      <w:ins w:id="1246" w:author="Ericsson n bApril-meet" w:date="2025-03-07T14:36:00Z">
        <w:r w:rsidRPr="00EF3043">
          <w:t>There are no data types describing alternative data types or combinations of data types defined for this API in this release of the specification.</w:t>
        </w:r>
      </w:ins>
    </w:p>
    <w:p w14:paraId="534F0BAB" w14:textId="657F9537" w:rsidR="00114F04" w:rsidRDefault="009F63B1" w:rsidP="00114F04">
      <w:pPr>
        <w:pStyle w:val="Heading4"/>
        <w:rPr>
          <w:ins w:id="1247" w:author="Ericsson n bApril-meet" w:date="2025-03-07T14:36:00Z"/>
        </w:rPr>
      </w:pPr>
      <w:bookmarkStart w:id="1248" w:name="_Toc510696646"/>
      <w:bookmarkStart w:id="1249" w:name="_Toc35971441"/>
      <w:bookmarkStart w:id="1250" w:name="_Toc130662227"/>
      <w:bookmarkEnd w:id="1243"/>
      <w:bookmarkEnd w:id="1244"/>
      <w:bookmarkEnd w:id="1245"/>
      <w:ins w:id="1251" w:author="Ericsson n bApril-meet" w:date="2025-03-26T10:07:00Z">
        <w:r>
          <w:t>6.b1</w:t>
        </w:r>
      </w:ins>
      <w:ins w:id="1252" w:author="Ericsson n bApril-meet" w:date="2025-03-07T14:36:00Z">
        <w:r w:rsidR="00114F04">
          <w:t>.6.5</w:t>
        </w:r>
        <w:r w:rsidR="00114F04">
          <w:tab/>
          <w:t>Binary data</w:t>
        </w:r>
        <w:bookmarkEnd w:id="1248"/>
        <w:bookmarkEnd w:id="1249"/>
        <w:bookmarkEnd w:id="1250"/>
      </w:ins>
    </w:p>
    <w:p w14:paraId="1A7F87CC" w14:textId="79845D41" w:rsidR="00114F04" w:rsidRDefault="009F63B1" w:rsidP="00114F04">
      <w:pPr>
        <w:pStyle w:val="Heading5"/>
        <w:rPr>
          <w:ins w:id="1253" w:author="Ericsson n bApril-meet" w:date="2025-03-07T14:36:00Z"/>
        </w:rPr>
      </w:pPr>
      <w:bookmarkStart w:id="1254" w:name="_Toc35971442"/>
      <w:bookmarkStart w:id="1255" w:name="_Toc130662228"/>
      <w:ins w:id="1256" w:author="Ericsson n bApril-meet" w:date="2025-03-26T10:07:00Z">
        <w:r>
          <w:t>6.b1</w:t>
        </w:r>
      </w:ins>
      <w:ins w:id="1257" w:author="Ericsson n bApril-meet" w:date="2025-03-07T14:36:00Z">
        <w:r w:rsidR="00114F04">
          <w:t>.6.5.1</w:t>
        </w:r>
        <w:r w:rsidR="00114F04">
          <w:tab/>
          <w:t>Binary Data Types</w:t>
        </w:r>
        <w:bookmarkEnd w:id="1254"/>
        <w:bookmarkEnd w:id="1255"/>
      </w:ins>
    </w:p>
    <w:p w14:paraId="5B39D734" w14:textId="17ABEC23" w:rsidR="001E5A7D" w:rsidRPr="00384E92" w:rsidRDefault="001E5A7D" w:rsidP="001E5A7D">
      <w:pPr>
        <w:rPr>
          <w:ins w:id="1258" w:author="Ericsson n bApril-meet" w:date="2025-03-07T15:00:00Z"/>
        </w:rPr>
      </w:pPr>
      <w:bookmarkStart w:id="1259" w:name="_Toc20131002"/>
      <w:ins w:id="1260" w:author="Ericsson n bApril-meet" w:date="2025-03-07T15:00:00Z">
        <w:r w:rsidRPr="00384E92">
          <w:t xml:space="preserve">The </w:t>
        </w:r>
        <w:r>
          <w:t>binary</w:t>
        </w:r>
        <w:r w:rsidRPr="00384E92">
          <w:t xml:space="preserve"> data types defined in table</w:t>
        </w:r>
        <w:r>
          <w:t> </w:t>
        </w:r>
      </w:ins>
      <w:ins w:id="1261" w:author="Ericsson n bApril-meet" w:date="2025-03-26T10:07:00Z">
        <w:r w:rsidR="009F63B1">
          <w:t>6.b1</w:t>
        </w:r>
      </w:ins>
      <w:ins w:id="1262" w:author="Ericsson n bApril-meet" w:date="2025-03-07T15:00:00Z">
        <w:r>
          <w:t>.6</w:t>
        </w:r>
        <w:r w:rsidRPr="00A04126">
          <w:t>.5.1-1</w:t>
        </w:r>
        <w:r w:rsidRPr="00384E92">
          <w:t xml:space="preserve"> shall be supported.</w:t>
        </w:r>
      </w:ins>
    </w:p>
    <w:p w14:paraId="29896D6F" w14:textId="357A9468" w:rsidR="00114F04" w:rsidRPr="00A04126" w:rsidRDefault="00114F04" w:rsidP="00114F04">
      <w:pPr>
        <w:pStyle w:val="TH"/>
        <w:rPr>
          <w:ins w:id="1263" w:author="Ericsson n bApril-meet" w:date="2025-03-07T14:36:00Z"/>
        </w:rPr>
      </w:pPr>
      <w:ins w:id="1264" w:author="Ericsson n bApril-meet" w:date="2025-03-07T14:36:00Z">
        <w:r w:rsidRPr="00A04126">
          <w:t>Table</w:t>
        </w:r>
        <w:r>
          <w:t> </w:t>
        </w:r>
      </w:ins>
      <w:ins w:id="1265" w:author="Ericsson n bApril-meet" w:date="2025-03-26T10:07:00Z">
        <w:r w:rsidR="009F63B1">
          <w:t>6.b1</w:t>
        </w:r>
      </w:ins>
      <w:ins w:id="1266" w:author="Ericsson n bApril-meet" w:date="2025-03-07T14:36:00Z">
        <w:r>
          <w:t>.6</w:t>
        </w:r>
        <w:r w:rsidRPr="00A04126">
          <w:t>.5.1-1: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114F04" w:rsidRPr="00B54FF5" w14:paraId="2E7F5839" w14:textId="77777777" w:rsidTr="00A310AD">
        <w:trPr>
          <w:jc w:val="center"/>
          <w:ins w:id="1267" w:author="Ericsson n bApril-meet" w:date="2025-03-07T14:36:00Z"/>
        </w:trPr>
        <w:tc>
          <w:tcPr>
            <w:tcW w:w="2354" w:type="dxa"/>
            <w:shd w:val="clear" w:color="auto" w:fill="C0C0C0"/>
          </w:tcPr>
          <w:p w14:paraId="18380A60" w14:textId="77777777" w:rsidR="00114F04" w:rsidRPr="0017581B" w:rsidRDefault="00114F04" w:rsidP="00A310AD">
            <w:pPr>
              <w:pStyle w:val="TAH"/>
              <w:rPr>
                <w:ins w:id="1268" w:author="Ericsson n bApril-meet" w:date="2025-03-07T14:36:00Z"/>
              </w:rPr>
            </w:pPr>
            <w:ins w:id="1269" w:author="Ericsson n bApril-meet" w:date="2025-03-07T14:36:00Z">
              <w:r w:rsidRPr="0017581B">
                <w:t>Name</w:t>
              </w:r>
            </w:ins>
          </w:p>
        </w:tc>
        <w:tc>
          <w:tcPr>
            <w:tcW w:w="1460" w:type="dxa"/>
            <w:shd w:val="clear" w:color="auto" w:fill="C0C0C0"/>
          </w:tcPr>
          <w:p w14:paraId="38F2D08E" w14:textId="77777777" w:rsidR="00114F04" w:rsidRPr="0017581B" w:rsidRDefault="00114F04" w:rsidP="00A310AD">
            <w:pPr>
              <w:pStyle w:val="TAH"/>
              <w:rPr>
                <w:ins w:id="1270" w:author="Ericsson n bApril-meet" w:date="2025-03-07T14:36:00Z"/>
              </w:rPr>
            </w:pPr>
            <w:ins w:id="1271" w:author="Ericsson n bApril-meet" w:date="2025-03-07T14:36:00Z">
              <w:r w:rsidRPr="0017581B">
                <w:t>Clause defined</w:t>
              </w:r>
            </w:ins>
          </w:p>
        </w:tc>
        <w:tc>
          <w:tcPr>
            <w:tcW w:w="5713" w:type="dxa"/>
            <w:shd w:val="clear" w:color="auto" w:fill="C0C0C0"/>
          </w:tcPr>
          <w:p w14:paraId="56379C98" w14:textId="77777777" w:rsidR="00114F04" w:rsidRPr="0017581B" w:rsidRDefault="00114F04" w:rsidP="00A310AD">
            <w:pPr>
              <w:pStyle w:val="TAH"/>
              <w:rPr>
                <w:ins w:id="1272" w:author="Ericsson n bApril-meet" w:date="2025-03-07T14:36:00Z"/>
              </w:rPr>
            </w:pPr>
            <w:ins w:id="1273" w:author="Ericsson n bApril-meet" w:date="2025-03-07T14:36:00Z">
              <w:r w:rsidRPr="0017581B">
                <w:t>Content type</w:t>
              </w:r>
            </w:ins>
          </w:p>
        </w:tc>
      </w:tr>
      <w:tr w:rsidR="00114F04" w:rsidRPr="00B54FF5" w14:paraId="512BB7CA" w14:textId="77777777" w:rsidTr="00A310AD">
        <w:trPr>
          <w:jc w:val="center"/>
          <w:ins w:id="1274" w:author="Ericsson n bApril-meet" w:date="2025-03-07T14:36:00Z"/>
        </w:trPr>
        <w:tc>
          <w:tcPr>
            <w:tcW w:w="2354" w:type="dxa"/>
          </w:tcPr>
          <w:p w14:paraId="5E67A2BC" w14:textId="77777777" w:rsidR="00114F04" w:rsidRPr="0016361A" w:rsidRDefault="00114F04" w:rsidP="00A310AD">
            <w:pPr>
              <w:pStyle w:val="TAL"/>
              <w:rPr>
                <w:ins w:id="1275" w:author="Ericsson n bApril-meet" w:date="2025-03-07T14:36:00Z"/>
              </w:rPr>
            </w:pPr>
          </w:p>
        </w:tc>
        <w:tc>
          <w:tcPr>
            <w:tcW w:w="1460" w:type="dxa"/>
          </w:tcPr>
          <w:p w14:paraId="48DADFD6" w14:textId="77777777" w:rsidR="00114F04" w:rsidRPr="0016361A" w:rsidRDefault="00114F04" w:rsidP="00A310AD">
            <w:pPr>
              <w:pStyle w:val="TAC"/>
              <w:rPr>
                <w:ins w:id="1276" w:author="Ericsson n bApril-meet" w:date="2025-03-07T14:36:00Z"/>
              </w:rPr>
            </w:pPr>
          </w:p>
        </w:tc>
        <w:tc>
          <w:tcPr>
            <w:tcW w:w="5713" w:type="dxa"/>
          </w:tcPr>
          <w:p w14:paraId="0FC9F0E8" w14:textId="77777777" w:rsidR="00114F04" w:rsidRPr="0016361A" w:rsidRDefault="00114F04" w:rsidP="00A310AD">
            <w:pPr>
              <w:pStyle w:val="TAL"/>
              <w:rPr>
                <w:ins w:id="1277" w:author="Ericsson n bApril-meet" w:date="2025-03-07T14:36:00Z"/>
                <w:rFonts w:cs="Arial"/>
                <w:szCs w:val="18"/>
              </w:rPr>
            </w:pPr>
          </w:p>
        </w:tc>
      </w:tr>
    </w:tbl>
    <w:p w14:paraId="1536B37A" w14:textId="77777777" w:rsidR="00114F04" w:rsidRPr="00A04126" w:rsidRDefault="00114F04" w:rsidP="00114F04">
      <w:pPr>
        <w:rPr>
          <w:ins w:id="1278" w:author="Ericsson n bApril-meet" w:date="2025-03-07T14:36:00Z"/>
        </w:rPr>
      </w:pPr>
    </w:p>
    <w:p w14:paraId="092B5B33" w14:textId="16B43E15" w:rsidR="00114F04" w:rsidRDefault="009F63B1" w:rsidP="00114F04">
      <w:pPr>
        <w:pStyle w:val="Heading3"/>
        <w:rPr>
          <w:ins w:id="1279" w:author="Ericsson n bApril-meet" w:date="2025-03-07T14:36:00Z"/>
        </w:rPr>
      </w:pPr>
      <w:bookmarkStart w:id="1280" w:name="_Toc510696647"/>
      <w:bookmarkStart w:id="1281" w:name="_Toc35971443"/>
      <w:bookmarkStart w:id="1282" w:name="_Toc130662230"/>
      <w:bookmarkEnd w:id="1259"/>
      <w:ins w:id="1283" w:author="Ericsson n bApril-meet" w:date="2025-03-26T10:07:00Z">
        <w:r>
          <w:t>6.b1</w:t>
        </w:r>
      </w:ins>
      <w:ins w:id="1284" w:author="Ericsson n bApril-meet" w:date="2025-03-07T14:36:00Z">
        <w:r w:rsidR="00114F04">
          <w:t>.7</w:t>
        </w:r>
        <w:r w:rsidR="00114F04">
          <w:tab/>
          <w:t>Error Handling</w:t>
        </w:r>
        <w:bookmarkEnd w:id="1280"/>
        <w:bookmarkEnd w:id="1281"/>
        <w:bookmarkEnd w:id="1282"/>
      </w:ins>
    </w:p>
    <w:p w14:paraId="5F566953" w14:textId="32A553A9" w:rsidR="00114F04" w:rsidRPr="00971458" w:rsidRDefault="009F63B1" w:rsidP="00114F04">
      <w:pPr>
        <w:pStyle w:val="Heading4"/>
        <w:rPr>
          <w:ins w:id="1285" w:author="Ericsson n bApril-meet" w:date="2025-03-07T14:36:00Z"/>
        </w:rPr>
      </w:pPr>
      <w:bookmarkStart w:id="1286" w:name="_Toc35971444"/>
      <w:bookmarkStart w:id="1287" w:name="_Toc130662231"/>
      <w:ins w:id="1288" w:author="Ericsson n bApril-meet" w:date="2025-03-26T10:07:00Z">
        <w:r>
          <w:t>6.b1</w:t>
        </w:r>
      </w:ins>
      <w:ins w:id="1289" w:author="Ericsson n bApril-meet" w:date="2025-03-07T14:36:00Z">
        <w:r w:rsidR="00114F04">
          <w:t>.7</w:t>
        </w:r>
        <w:r w:rsidR="00114F04" w:rsidRPr="00971458">
          <w:t>.1</w:t>
        </w:r>
        <w:r w:rsidR="00114F04" w:rsidRPr="00971458">
          <w:tab/>
          <w:t>General</w:t>
        </w:r>
        <w:bookmarkEnd w:id="1286"/>
        <w:bookmarkEnd w:id="1287"/>
      </w:ins>
    </w:p>
    <w:p w14:paraId="11137F07" w14:textId="3DD24827" w:rsidR="00114F04" w:rsidRDefault="00114F04" w:rsidP="00114F04">
      <w:pPr>
        <w:rPr>
          <w:ins w:id="1290" w:author="Ericsson n bApril-meet" w:date="2025-03-07T14:36:00Z"/>
        </w:rPr>
      </w:pPr>
      <w:ins w:id="1291" w:author="Ericsson n bApril-meet" w:date="2025-03-07T14:36:00Z">
        <w:r>
          <w:t xml:space="preserve">For the </w:t>
        </w:r>
      </w:ins>
      <w:ins w:id="1292" w:author="Ericsson n bApril-meet" w:date="2025-03-07T14:58:00Z">
        <w:r w:rsidR="001E5A7D">
          <w:rPr>
            <w:noProof/>
            <w:lang w:eastAsia="zh-CN"/>
          </w:rPr>
          <w:t>Aimlec_MLModelTrainingCapabilityEva</w:t>
        </w:r>
      </w:ins>
      <w:ins w:id="1293" w:author="Ericsson n bApril-meet" w:date="2025-03-07T14:36:00Z">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33FCFC45" w14:textId="12617E73" w:rsidR="00114F04" w:rsidRPr="00971458" w:rsidRDefault="00114F04" w:rsidP="00114F04">
      <w:pPr>
        <w:rPr>
          <w:ins w:id="1294" w:author="Ericsson n bApril-meet" w:date="2025-03-07T14:36:00Z"/>
          <w:rFonts w:eastAsia="Calibri"/>
        </w:rPr>
      </w:pPr>
      <w:ins w:id="1295" w:author="Ericsson n bApril-meet" w:date="2025-03-07T14:36:00Z">
        <w:r>
          <w:t xml:space="preserve">In addition, the requirements in the following clauses are applicable for the </w:t>
        </w:r>
      </w:ins>
      <w:ins w:id="1296" w:author="Ericsson n bApril-meet" w:date="2025-03-07T14:58:00Z">
        <w:r w:rsidR="001E5A7D">
          <w:rPr>
            <w:noProof/>
            <w:lang w:eastAsia="zh-CN"/>
          </w:rPr>
          <w:t>Aimlec_MLModelTrainingCapabilityEva</w:t>
        </w:r>
      </w:ins>
      <w:ins w:id="1297" w:author="Ericsson n bApril-meet" w:date="2025-03-07T14:36:00Z">
        <w:r>
          <w:t xml:space="preserve"> API.</w:t>
        </w:r>
      </w:ins>
    </w:p>
    <w:p w14:paraId="0B66BCE9" w14:textId="4572A902" w:rsidR="00114F04" w:rsidRPr="00971458" w:rsidRDefault="009F63B1" w:rsidP="00114F04">
      <w:pPr>
        <w:pStyle w:val="Heading4"/>
        <w:rPr>
          <w:ins w:id="1298" w:author="Ericsson n bApril-meet" w:date="2025-03-07T14:36:00Z"/>
        </w:rPr>
      </w:pPr>
      <w:bookmarkStart w:id="1299" w:name="_Toc35971445"/>
      <w:bookmarkStart w:id="1300" w:name="_Toc130662232"/>
      <w:ins w:id="1301" w:author="Ericsson n bApril-meet" w:date="2025-03-26T10:07:00Z">
        <w:r>
          <w:t>6.b1</w:t>
        </w:r>
      </w:ins>
      <w:ins w:id="1302" w:author="Ericsson n bApril-meet" w:date="2025-03-07T14:36:00Z">
        <w:r w:rsidR="00114F04">
          <w:t>.7</w:t>
        </w:r>
        <w:r w:rsidR="00114F04" w:rsidRPr="00971458">
          <w:t>.2</w:t>
        </w:r>
        <w:r w:rsidR="00114F04" w:rsidRPr="00971458">
          <w:tab/>
          <w:t>Protocol Errors</w:t>
        </w:r>
        <w:bookmarkEnd w:id="1299"/>
        <w:bookmarkEnd w:id="1300"/>
      </w:ins>
    </w:p>
    <w:p w14:paraId="7F69E1F3" w14:textId="4BAA0859" w:rsidR="00114F04" w:rsidRPr="00971458" w:rsidRDefault="00114F04" w:rsidP="00114F04">
      <w:pPr>
        <w:rPr>
          <w:ins w:id="1303" w:author="Ericsson n bApril-meet" w:date="2025-03-07T14:36:00Z"/>
        </w:rPr>
      </w:pPr>
      <w:ins w:id="1304" w:author="Ericsson n bApril-meet" w:date="2025-03-07T14:36:00Z">
        <w:r>
          <w:t xml:space="preserve">No specific procedures for the </w:t>
        </w:r>
      </w:ins>
      <w:ins w:id="1305" w:author="Ericsson n bApril-meet" w:date="2025-03-07T14:58:00Z">
        <w:r w:rsidR="001E5A7D">
          <w:rPr>
            <w:noProof/>
            <w:lang w:eastAsia="zh-CN"/>
          </w:rPr>
          <w:t>Aimlec_MLModelTrainingCapabilityEva</w:t>
        </w:r>
      </w:ins>
      <w:ins w:id="1306" w:author="Ericsson n bApril-meet" w:date="2025-03-07T14:36:00Z">
        <w:r>
          <w:t xml:space="preserve"> API are specified.</w:t>
        </w:r>
      </w:ins>
    </w:p>
    <w:p w14:paraId="1C0E2708" w14:textId="4F5D9A92" w:rsidR="00114F04" w:rsidRDefault="009F63B1" w:rsidP="00114F04">
      <w:pPr>
        <w:pStyle w:val="Heading4"/>
        <w:rPr>
          <w:ins w:id="1307" w:author="Ericsson n bApril-meet" w:date="2025-03-07T14:36:00Z"/>
        </w:rPr>
      </w:pPr>
      <w:bookmarkStart w:id="1308" w:name="_Toc35971446"/>
      <w:bookmarkStart w:id="1309" w:name="_Toc130662233"/>
      <w:ins w:id="1310" w:author="Ericsson n bApril-meet" w:date="2025-03-26T10:07:00Z">
        <w:r>
          <w:t>6.b1</w:t>
        </w:r>
      </w:ins>
      <w:ins w:id="1311" w:author="Ericsson n bApril-meet" w:date="2025-03-07T14:36:00Z">
        <w:r w:rsidR="00114F04">
          <w:t>.7.3</w:t>
        </w:r>
        <w:r w:rsidR="00114F04">
          <w:tab/>
          <w:t>Application Errors</w:t>
        </w:r>
        <w:bookmarkEnd w:id="1308"/>
        <w:bookmarkEnd w:id="1309"/>
      </w:ins>
    </w:p>
    <w:p w14:paraId="65FC2C34" w14:textId="6B61A169" w:rsidR="00114F04" w:rsidRDefault="00114F04" w:rsidP="00114F04">
      <w:pPr>
        <w:rPr>
          <w:ins w:id="1312" w:author="Ericsson n bApril-meet" w:date="2025-03-07T14:36:00Z"/>
        </w:rPr>
      </w:pPr>
      <w:ins w:id="1313" w:author="Ericsson n bApril-meet" w:date="2025-03-07T14:36:00Z">
        <w:r>
          <w:t xml:space="preserve">The application errors defined for the </w:t>
        </w:r>
      </w:ins>
      <w:ins w:id="1314" w:author="Ericsson n bApril-meet" w:date="2025-03-07T14:59:00Z">
        <w:r w:rsidR="001E5A7D">
          <w:rPr>
            <w:noProof/>
            <w:lang w:eastAsia="zh-CN"/>
          </w:rPr>
          <w:t>Aimlec_MLModelTrainingCapabilityEva</w:t>
        </w:r>
      </w:ins>
      <w:ins w:id="1315" w:author="Ericsson n bApril-meet" w:date="2025-03-07T14:36:00Z">
        <w:r w:rsidRPr="002002FF">
          <w:rPr>
            <w:lang w:eastAsia="zh-CN"/>
          </w:rPr>
          <w:t xml:space="preserve"> </w:t>
        </w:r>
        <w:r>
          <w:t>API are listed in table </w:t>
        </w:r>
      </w:ins>
      <w:ins w:id="1316" w:author="Ericsson n bApril-meet" w:date="2025-03-26T10:07:00Z">
        <w:r w:rsidR="009F63B1">
          <w:t>6.b1</w:t>
        </w:r>
      </w:ins>
      <w:ins w:id="1317" w:author="Ericsson n bApril-meet" w:date="2025-03-07T14:36:00Z">
        <w:r>
          <w:t>.7.3-1.</w:t>
        </w:r>
      </w:ins>
    </w:p>
    <w:p w14:paraId="1638BFFA" w14:textId="3902B395" w:rsidR="00114F04" w:rsidRDefault="00114F04" w:rsidP="00114F04">
      <w:pPr>
        <w:pStyle w:val="TH"/>
        <w:rPr>
          <w:ins w:id="1318" w:author="Ericsson n bApril-meet" w:date="2025-03-07T14:36:00Z"/>
        </w:rPr>
      </w:pPr>
      <w:ins w:id="1319" w:author="Ericsson n bApril-meet" w:date="2025-03-07T14:36:00Z">
        <w:r>
          <w:t>Table </w:t>
        </w:r>
      </w:ins>
      <w:ins w:id="1320" w:author="Ericsson n bApril-meet" w:date="2025-03-26T10:07:00Z">
        <w:r w:rsidR="009F63B1">
          <w:t>6.b1</w:t>
        </w:r>
      </w:ins>
      <w:ins w:id="1321" w:author="Ericsson n bApril-meet" w:date="2025-03-07T14:36: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114F04" w:rsidRPr="00B54FF5" w14:paraId="5619953C" w14:textId="77777777" w:rsidTr="00A310AD">
        <w:trPr>
          <w:jc w:val="center"/>
          <w:ins w:id="1322" w:author="Ericsson n bApril-meet" w:date="2025-03-07T14:36:00Z"/>
        </w:trPr>
        <w:tc>
          <w:tcPr>
            <w:tcW w:w="2496" w:type="dxa"/>
            <w:shd w:val="clear" w:color="auto" w:fill="C0C0C0"/>
            <w:hideMark/>
          </w:tcPr>
          <w:p w14:paraId="1A29A1AE" w14:textId="77777777" w:rsidR="00114F04" w:rsidRPr="0016361A" w:rsidRDefault="00114F04" w:rsidP="00A310AD">
            <w:pPr>
              <w:pStyle w:val="TAH"/>
              <w:rPr>
                <w:ins w:id="1323" w:author="Ericsson n bApril-meet" w:date="2025-03-07T14:36:00Z"/>
              </w:rPr>
            </w:pPr>
            <w:ins w:id="1324" w:author="Ericsson n bApril-meet" w:date="2025-03-07T14:36:00Z">
              <w:r w:rsidRPr="0016361A">
                <w:t>Application Error</w:t>
              </w:r>
            </w:ins>
          </w:p>
        </w:tc>
        <w:tc>
          <w:tcPr>
            <w:tcW w:w="1984" w:type="dxa"/>
            <w:shd w:val="clear" w:color="auto" w:fill="C0C0C0"/>
            <w:hideMark/>
          </w:tcPr>
          <w:p w14:paraId="4A2C4B1B" w14:textId="77777777" w:rsidR="00114F04" w:rsidRPr="0016361A" w:rsidRDefault="00114F04" w:rsidP="00A310AD">
            <w:pPr>
              <w:pStyle w:val="TAH"/>
              <w:rPr>
                <w:ins w:id="1325" w:author="Ericsson n bApril-meet" w:date="2025-03-07T14:36:00Z"/>
              </w:rPr>
            </w:pPr>
            <w:ins w:id="1326" w:author="Ericsson n bApril-meet" w:date="2025-03-07T14:36:00Z">
              <w:r w:rsidRPr="0016361A">
                <w:t>HTTP status code</w:t>
              </w:r>
            </w:ins>
          </w:p>
        </w:tc>
        <w:tc>
          <w:tcPr>
            <w:tcW w:w="5047" w:type="dxa"/>
            <w:shd w:val="clear" w:color="auto" w:fill="C0C0C0"/>
            <w:hideMark/>
          </w:tcPr>
          <w:p w14:paraId="204A1BCF" w14:textId="77777777" w:rsidR="00114F04" w:rsidRPr="0016361A" w:rsidRDefault="00114F04" w:rsidP="00A310AD">
            <w:pPr>
              <w:pStyle w:val="TAH"/>
              <w:rPr>
                <w:ins w:id="1327" w:author="Ericsson n bApril-meet" w:date="2025-03-07T14:36:00Z"/>
              </w:rPr>
            </w:pPr>
            <w:ins w:id="1328" w:author="Ericsson n bApril-meet" w:date="2025-03-07T14:36:00Z">
              <w:r w:rsidRPr="0016361A">
                <w:t>Description</w:t>
              </w:r>
            </w:ins>
          </w:p>
        </w:tc>
      </w:tr>
      <w:tr w:rsidR="00114F04" w:rsidRPr="00B54FF5" w14:paraId="649AF3B9" w14:textId="77777777" w:rsidTr="00A310AD">
        <w:trPr>
          <w:jc w:val="center"/>
          <w:ins w:id="1329" w:author="Ericsson n bApril-meet" w:date="2025-03-07T14:36:00Z"/>
        </w:trPr>
        <w:tc>
          <w:tcPr>
            <w:tcW w:w="2496" w:type="dxa"/>
          </w:tcPr>
          <w:p w14:paraId="2E7F121D" w14:textId="77777777" w:rsidR="00114F04" w:rsidRPr="0016361A" w:rsidRDefault="00114F04" w:rsidP="00A310AD">
            <w:pPr>
              <w:pStyle w:val="TAL"/>
              <w:rPr>
                <w:ins w:id="1330" w:author="Ericsson n bApril-meet" w:date="2025-03-07T14:36:00Z"/>
              </w:rPr>
            </w:pPr>
          </w:p>
        </w:tc>
        <w:tc>
          <w:tcPr>
            <w:tcW w:w="1984" w:type="dxa"/>
          </w:tcPr>
          <w:p w14:paraId="5BE6AAEA" w14:textId="77777777" w:rsidR="00114F04" w:rsidRPr="0016361A" w:rsidRDefault="00114F04" w:rsidP="00A310AD">
            <w:pPr>
              <w:pStyle w:val="TAL"/>
              <w:rPr>
                <w:ins w:id="1331" w:author="Ericsson n bApril-meet" w:date="2025-03-07T14:36:00Z"/>
              </w:rPr>
            </w:pPr>
          </w:p>
        </w:tc>
        <w:tc>
          <w:tcPr>
            <w:tcW w:w="5047" w:type="dxa"/>
          </w:tcPr>
          <w:p w14:paraId="3B37BEAE" w14:textId="77777777" w:rsidR="00114F04" w:rsidRPr="0016361A" w:rsidRDefault="00114F04" w:rsidP="00A310AD">
            <w:pPr>
              <w:pStyle w:val="TAL"/>
              <w:rPr>
                <w:ins w:id="1332" w:author="Ericsson n bApril-meet" w:date="2025-03-07T14:36:00Z"/>
                <w:rFonts w:cs="Arial"/>
                <w:szCs w:val="18"/>
              </w:rPr>
            </w:pPr>
          </w:p>
        </w:tc>
      </w:tr>
    </w:tbl>
    <w:p w14:paraId="56BADE32" w14:textId="77777777" w:rsidR="00114F04" w:rsidRDefault="00114F04" w:rsidP="00114F04">
      <w:pPr>
        <w:rPr>
          <w:ins w:id="1333" w:author="Ericsson n bApril-meet" w:date="2025-03-07T14:36:00Z"/>
        </w:rPr>
      </w:pPr>
      <w:bookmarkStart w:id="1334" w:name="_Toc492899751"/>
      <w:bookmarkStart w:id="1335" w:name="_Toc492900030"/>
      <w:bookmarkStart w:id="1336" w:name="_Toc492967832"/>
      <w:bookmarkStart w:id="1337" w:name="_Toc492972920"/>
      <w:bookmarkStart w:id="1338" w:name="_Toc492973140"/>
      <w:bookmarkStart w:id="1339" w:name="_Toc493774060"/>
      <w:bookmarkStart w:id="1340" w:name="_Toc508285804"/>
      <w:bookmarkStart w:id="1341" w:name="_Toc508287269"/>
      <w:bookmarkStart w:id="1342" w:name="_Toc510696648"/>
      <w:bookmarkStart w:id="1343" w:name="_Toc35971447"/>
    </w:p>
    <w:p w14:paraId="59EB15FB" w14:textId="7D20C8F2" w:rsidR="00114F04" w:rsidRPr="0023018E" w:rsidRDefault="009F63B1" w:rsidP="00114F04">
      <w:pPr>
        <w:pStyle w:val="Heading3"/>
        <w:rPr>
          <w:ins w:id="1344" w:author="Ericsson n bApril-meet" w:date="2025-03-07T14:36:00Z"/>
          <w:lang w:eastAsia="zh-CN"/>
        </w:rPr>
      </w:pPr>
      <w:bookmarkStart w:id="1345" w:name="_Toc130662234"/>
      <w:ins w:id="1346" w:author="Ericsson n bApril-meet" w:date="2025-03-26T10:07:00Z">
        <w:r>
          <w:t>6.b1</w:t>
        </w:r>
      </w:ins>
      <w:ins w:id="1347" w:author="Ericsson n bApril-meet" w:date="2025-03-07T14:36:00Z">
        <w:r w:rsidR="00114F04">
          <w:t>.8</w:t>
        </w:r>
        <w:r w:rsidR="00114F04" w:rsidRPr="0023018E">
          <w:rPr>
            <w:lang w:eastAsia="zh-CN"/>
          </w:rPr>
          <w:tab/>
          <w:t>Feature negotiation</w:t>
        </w:r>
        <w:bookmarkEnd w:id="1334"/>
        <w:bookmarkEnd w:id="1335"/>
        <w:bookmarkEnd w:id="1336"/>
        <w:bookmarkEnd w:id="1337"/>
        <w:bookmarkEnd w:id="1338"/>
        <w:bookmarkEnd w:id="1339"/>
        <w:bookmarkEnd w:id="1340"/>
        <w:bookmarkEnd w:id="1341"/>
        <w:bookmarkEnd w:id="1342"/>
        <w:bookmarkEnd w:id="1343"/>
        <w:bookmarkEnd w:id="1345"/>
      </w:ins>
    </w:p>
    <w:p w14:paraId="2AB714A7" w14:textId="3E0A53AB" w:rsidR="00114F04" w:rsidRDefault="00114F04" w:rsidP="00114F04">
      <w:pPr>
        <w:rPr>
          <w:ins w:id="1348" w:author="Ericsson n bApril-meet" w:date="2025-03-07T14:36:00Z"/>
        </w:rPr>
      </w:pPr>
      <w:ins w:id="1349" w:author="Ericsson n bApril-meet" w:date="2025-03-07T14:36:00Z">
        <w:r>
          <w:t>The optional features in table </w:t>
        </w:r>
      </w:ins>
      <w:ins w:id="1350" w:author="Ericsson n bApril-meet" w:date="2025-03-26T10:07:00Z">
        <w:r w:rsidR="009F63B1">
          <w:t>6.b1</w:t>
        </w:r>
      </w:ins>
      <w:ins w:id="1351" w:author="Ericsson n bApril-meet" w:date="2025-03-07T14:36:00Z">
        <w:r>
          <w:t xml:space="preserve">.8-1 are defined for the </w:t>
        </w:r>
      </w:ins>
      <w:ins w:id="1352" w:author="Ericsson n bApril-meet" w:date="2025-03-07T14:59:00Z">
        <w:r w:rsidR="001E5A7D">
          <w:rPr>
            <w:noProof/>
            <w:lang w:eastAsia="zh-CN"/>
          </w:rPr>
          <w:t>Aimlec_MLModelTrainingCapabilityEva</w:t>
        </w:r>
      </w:ins>
      <w:ins w:id="1353" w:author="Ericsson n bApril-meet" w:date="2025-03-07T14:36:00Z">
        <w:r w:rsidRPr="002002FF">
          <w:rPr>
            <w:lang w:eastAsia="zh-CN"/>
          </w:rPr>
          <w:t xml:space="preserve"> API</w:t>
        </w:r>
        <w:r>
          <w:rPr>
            <w:lang w:eastAsia="zh-CN"/>
          </w:rPr>
          <w:t xml:space="preserve">. They shall be negotiated using the </w:t>
        </w:r>
        <w:r>
          <w:t>extensibility mechanism defined in clause 5.2.7 of 3GPP TS 29.122 [5].</w:t>
        </w:r>
      </w:ins>
    </w:p>
    <w:p w14:paraId="4CA015AC" w14:textId="6D748251" w:rsidR="00114F04" w:rsidRPr="002002FF" w:rsidRDefault="00114F04" w:rsidP="00114F04">
      <w:pPr>
        <w:pStyle w:val="TH"/>
        <w:rPr>
          <w:ins w:id="1354" w:author="Ericsson n bApril-meet" w:date="2025-03-07T14:36:00Z"/>
        </w:rPr>
      </w:pPr>
      <w:ins w:id="1355" w:author="Ericsson n bApril-meet" w:date="2025-03-07T14:36:00Z">
        <w:r w:rsidRPr="002002FF">
          <w:t>Table</w:t>
        </w:r>
        <w:r>
          <w:t> </w:t>
        </w:r>
      </w:ins>
      <w:ins w:id="1356" w:author="Ericsson n bApril-meet" w:date="2025-03-26T10:07:00Z">
        <w:r w:rsidR="009F63B1">
          <w:t>6.b1</w:t>
        </w:r>
      </w:ins>
      <w:ins w:id="1357" w:author="Ericsson n bApril-meet" w:date="2025-03-07T14:36:00Z">
        <w:r>
          <w:t>.8</w:t>
        </w:r>
        <w:r w:rsidRPr="002002FF">
          <w:t xml:space="preserve">-1: </w:t>
        </w:r>
        <w:r>
          <w:t>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114F04" w:rsidRPr="00B54FF5" w14:paraId="7E9BD7C4" w14:textId="77777777" w:rsidTr="00A310AD">
        <w:trPr>
          <w:jc w:val="center"/>
          <w:ins w:id="1358" w:author="Ericsson n bApril-meet" w:date="2025-03-07T14:36:00Z"/>
        </w:trPr>
        <w:tc>
          <w:tcPr>
            <w:tcW w:w="1529" w:type="dxa"/>
            <w:shd w:val="clear" w:color="auto" w:fill="C0C0C0"/>
            <w:hideMark/>
          </w:tcPr>
          <w:p w14:paraId="346C3A82" w14:textId="77777777" w:rsidR="00114F04" w:rsidRPr="00277FAF" w:rsidRDefault="00114F04" w:rsidP="00A310AD">
            <w:pPr>
              <w:pStyle w:val="TAH"/>
              <w:rPr>
                <w:ins w:id="1359" w:author="Ericsson n bApril-meet" w:date="2025-03-07T14:36:00Z"/>
              </w:rPr>
            </w:pPr>
            <w:ins w:id="1360" w:author="Ericsson n bApril-meet" w:date="2025-03-07T14:36:00Z">
              <w:r w:rsidRPr="00277FAF">
                <w:t>Feature number</w:t>
              </w:r>
            </w:ins>
          </w:p>
        </w:tc>
        <w:tc>
          <w:tcPr>
            <w:tcW w:w="2207" w:type="dxa"/>
            <w:shd w:val="clear" w:color="auto" w:fill="C0C0C0"/>
            <w:hideMark/>
          </w:tcPr>
          <w:p w14:paraId="370D4A98" w14:textId="77777777" w:rsidR="00114F04" w:rsidRPr="00277FAF" w:rsidRDefault="00114F04" w:rsidP="00A310AD">
            <w:pPr>
              <w:pStyle w:val="TAH"/>
              <w:rPr>
                <w:ins w:id="1361" w:author="Ericsson n bApril-meet" w:date="2025-03-07T14:36:00Z"/>
              </w:rPr>
            </w:pPr>
            <w:ins w:id="1362" w:author="Ericsson n bApril-meet" w:date="2025-03-07T14:36:00Z">
              <w:r w:rsidRPr="00277FAF">
                <w:t>Feature Name</w:t>
              </w:r>
            </w:ins>
          </w:p>
        </w:tc>
        <w:tc>
          <w:tcPr>
            <w:tcW w:w="5758" w:type="dxa"/>
            <w:shd w:val="clear" w:color="auto" w:fill="C0C0C0"/>
            <w:hideMark/>
          </w:tcPr>
          <w:p w14:paraId="13F379FF" w14:textId="77777777" w:rsidR="00114F04" w:rsidRPr="00277FAF" w:rsidRDefault="00114F04" w:rsidP="00A310AD">
            <w:pPr>
              <w:pStyle w:val="TAH"/>
              <w:rPr>
                <w:ins w:id="1363" w:author="Ericsson n bApril-meet" w:date="2025-03-07T14:36:00Z"/>
              </w:rPr>
            </w:pPr>
            <w:ins w:id="1364" w:author="Ericsson n bApril-meet" w:date="2025-03-07T14:36:00Z">
              <w:r w:rsidRPr="00277FAF">
                <w:t>Description</w:t>
              </w:r>
            </w:ins>
          </w:p>
        </w:tc>
      </w:tr>
      <w:tr w:rsidR="00114F04" w:rsidRPr="00B54FF5" w14:paraId="54E7AE36" w14:textId="77777777" w:rsidTr="00A310AD">
        <w:trPr>
          <w:jc w:val="center"/>
          <w:ins w:id="1365" w:author="Ericsson n bApril-meet" w:date="2025-03-07T14:36:00Z"/>
        </w:trPr>
        <w:tc>
          <w:tcPr>
            <w:tcW w:w="1529" w:type="dxa"/>
          </w:tcPr>
          <w:p w14:paraId="3BB179E2" w14:textId="77777777" w:rsidR="00114F04" w:rsidRPr="0016361A" w:rsidRDefault="00114F04" w:rsidP="00A310AD">
            <w:pPr>
              <w:pStyle w:val="TAL"/>
              <w:rPr>
                <w:ins w:id="1366" w:author="Ericsson n bApril-meet" w:date="2025-03-07T14:36:00Z"/>
              </w:rPr>
            </w:pPr>
          </w:p>
        </w:tc>
        <w:tc>
          <w:tcPr>
            <w:tcW w:w="2207" w:type="dxa"/>
          </w:tcPr>
          <w:p w14:paraId="229D9A5C" w14:textId="77777777" w:rsidR="00114F04" w:rsidRPr="0016361A" w:rsidRDefault="00114F04" w:rsidP="00A310AD">
            <w:pPr>
              <w:pStyle w:val="TAL"/>
              <w:rPr>
                <w:ins w:id="1367" w:author="Ericsson n bApril-meet" w:date="2025-03-07T14:36:00Z"/>
              </w:rPr>
            </w:pPr>
          </w:p>
        </w:tc>
        <w:tc>
          <w:tcPr>
            <w:tcW w:w="5758" w:type="dxa"/>
          </w:tcPr>
          <w:p w14:paraId="13378B4C" w14:textId="77777777" w:rsidR="00114F04" w:rsidRPr="0016361A" w:rsidRDefault="00114F04" w:rsidP="00A310AD">
            <w:pPr>
              <w:pStyle w:val="TAL"/>
              <w:rPr>
                <w:ins w:id="1368" w:author="Ericsson n bApril-meet" w:date="2025-03-07T14:36:00Z"/>
                <w:rFonts w:cs="Arial"/>
                <w:szCs w:val="18"/>
              </w:rPr>
            </w:pPr>
          </w:p>
        </w:tc>
      </w:tr>
    </w:tbl>
    <w:p w14:paraId="57133205" w14:textId="77777777" w:rsidR="00114F04" w:rsidRDefault="00114F04" w:rsidP="00114F04">
      <w:pPr>
        <w:rPr>
          <w:ins w:id="1369" w:author="Ericsson n bApril-meet" w:date="2025-03-07T14:36:00Z"/>
        </w:rPr>
      </w:pPr>
    </w:p>
    <w:p w14:paraId="1672D2F2" w14:textId="1D32662C" w:rsidR="00114F04" w:rsidRPr="001E7573" w:rsidRDefault="009F63B1" w:rsidP="00114F04">
      <w:pPr>
        <w:pStyle w:val="Heading3"/>
        <w:rPr>
          <w:ins w:id="1370" w:author="Ericsson n bApril-meet" w:date="2025-03-07T14:36:00Z"/>
        </w:rPr>
      </w:pPr>
      <w:bookmarkStart w:id="1371" w:name="_Toc532994477"/>
      <w:bookmarkStart w:id="1372" w:name="_Toc35971448"/>
      <w:bookmarkStart w:id="1373" w:name="_Toc130662235"/>
      <w:ins w:id="1374" w:author="Ericsson n bApril-meet" w:date="2025-03-26T10:07:00Z">
        <w:r>
          <w:t>6.b1</w:t>
        </w:r>
      </w:ins>
      <w:ins w:id="1375" w:author="Ericsson n bApril-meet" w:date="2025-03-07T14:36:00Z">
        <w:r w:rsidR="00114F04">
          <w:t>.9</w:t>
        </w:r>
        <w:r w:rsidR="00114F04" w:rsidRPr="001E7573">
          <w:tab/>
          <w:t>Security</w:t>
        </w:r>
        <w:bookmarkEnd w:id="1371"/>
        <w:bookmarkEnd w:id="1372"/>
        <w:bookmarkEnd w:id="1373"/>
      </w:ins>
    </w:p>
    <w:p w14:paraId="4E133B52" w14:textId="52C17F4A" w:rsidR="00114F04" w:rsidRDefault="00114F04" w:rsidP="00114F04">
      <w:pPr>
        <w:rPr>
          <w:ins w:id="1376" w:author="Ericsson n bApril-meet" w:date="2025-03-07T14:36:00Z"/>
          <w:noProof/>
          <w:lang w:eastAsia="zh-CN"/>
        </w:rPr>
      </w:pPr>
      <w:ins w:id="1377" w:author="Ericsson n bApril-meet" w:date="2025-03-07T14:36:00Z">
        <w:r>
          <w:t xml:space="preserve">The provisions of clause 6 of 3GPP TS 29.122 [5] shall apply for the </w:t>
        </w:r>
      </w:ins>
      <w:ins w:id="1378" w:author="Ericsson n bApril-meet" w:date="2025-03-07T14:59:00Z">
        <w:r w:rsidR="001E5A7D">
          <w:rPr>
            <w:noProof/>
            <w:lang w:eastAsia="zh-CN"/>
          </w:rPr>
          <w:t>Aimlec_MLModelTrainingCapabilityEva</w:t>
        </w:r>
      </w:ins>
      <w:ins w:id="1379" w:author="Ericsson n bApril-meet" w:date="2025-03-07T14:36:00Z">
        <w:r w:rsidRPr="002002FF">
          <w:rPr>
            <w:lang w:eastAsia="zh-CN"/>
          </w:rPr>
          <w:t xml:space="preserve"> API</w:t>
        </w:r>
        <w:r>
          <w:rPr>
            <w:noProof/>
            <w:lang w:eastAsia="zh-CN"/>
          </w:rPr>
          <w:t>.</w:t>
        </w:r>
      </w:ins>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D4F40DF" w14:textId="06A65DEE" w:rsidR="00FB1E2B" w:rsidRDefault="00FB1E2B" w:rsidP="00FB1E2B">
      <w:pPr>
        <w:rPr>
          <w:noProof/>
        </w:rPr>
      </w:pPr>
    </w:p>
    <w:sectPr w:rsidR="00FB1E2B">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2CA3" w14:textId="77777777" w:rsidR="00CF2BE2" w:rsidRDefault="00CF2BE2">
      <w:r>
        <w:separator/>
      </w:r>
    </w:p>
  </w:endnote>
  <w:endnote w:type="continuationSeparator" w:id="0">
    <w:p w14:paraId="482560CC" w14:textId="77777777" w:rsidR="00CF2BE2" w:rsidRDefault="00CF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0E0E" w14:textId="77777777" w:rsidR="00CF2BE2" w:rsidRDefault="00CF2BE2">
      <w:r>
        <w:separator/>
      </w:r>
    </w:p>
  </w:footnote>
  <w:footnote w:type="continuationSeparator" w:id="0">
    <w:p w14:paraId="6247C172" w14:textId="77777777" w:rsidR="00CF2BE2" w:rsidRDefault="00CF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D3"/>
    <w:rsid w:val="0000344E"/>
    <w:rsid w:val="00020990"/>
    <w:rsid w:val="00031091"/>
    <w:rsid w:val="00032590"/>
    <w:rsid w:val="00032CBF"/>
    <w:rsid w:val="00033440"/>
    <w:rsid w:val="00045996"/>
    <w:rsid w:val="00046E98"/>
    <w:rsid w:val="0006658E"/>
    <w:rsid w:val="00072D18"/>
    <w:rsid w:val="00075495"/>
    <w:rsid w:val="00082056"/>
    <w:rsid w:val="0008460C"/>
    <w:rsid w:val="00085467"/>
    <w:rsid w:val="0008603F"/>
    <w:rsid w:val="000B18CE"/>
    <w:rsid w:val="000B2F88"/>
    <w:rsid w:val="000B5EC7"/>
    <w:rsid w:val="000C4E5D"/>
    <w:rsid w:val="000D4A58"/>
    <w:rsid w:val="000F2580"/>
    <w:rsid w:val="00100C82"/>
    <w:rsid w:val="00114F04"/>
    <w:rsid w:val="00130CF9"/>
    <w:rsid w:val="001329AF"/>
    <w:rsid w:val="00135071"/>
    <w:rsid w:val="0014255B"/>
    <w:rsid w:val="00150D4F"/>
    <w:rsid w:val="00153669"/>
    <w:rsid w:val="001604A8"/>
    <w:rsid w:val="0016180A"/>
    <w:rsid w:val="00187FA6"/>
    <w:rsid w:val="001925A6"/>
    <w:rsid w:val="00192998"/>
    <w:rsid w:val="001B093A"/>
    <w:rsid w:val="001C26FA"/>
    <w:rsid w:val="001D41B2"/>
    <w:rsid w:val="001E1580"/>
    <w:rsid w:val="001E193F"/>
    <w:rsid w:val="001E4864"/>
    <w:rsid w:val="001E5A7D"/>
    <w:rsid w:val="001F7C5B"/>
    <w:rsid w:val="00237AD5"/>
    <w:rsid w:val="00244075"/>
    <w:rsid w:val="00247D8A"/>
    <w:rsid w:val="002516F8"/>
    <w:rsid w:val="0025577C"/>
    <w:rsid w:val="002738C8"/>
    <w:rsid w:val="002836E9"/>
    <w:rsid w:val="002A1118"/>
    <w:rsid w:val="002C6C52"/>
    <w:rsid w:val="002F174B"/>
    <w:rsid w:val="003010E4"/>
    <w:rsid w:val="00314AEB"/>
    <w:rsid w:val="003151B7"/>
    <w:rsid w:val="003162E9"/>
    <w:rsid w:val="00317AFD"/>
    <w:rsid w:val="00321FEB"/>
    <w:rsid w:val="00334FE3"/>
    <w:rsid w:val="00346641"/>
    <w:rsid w:val="003614E8"/>
    <w:rsid w:val="00362EB8"/>
    <w:rsid w:val="003645AE"/>
    <w:rsid w:val="00370361"/>
    <w:rsid w:val="00371B13"/>
    <w:rsid w:val="00374180"/>
    <w:rsid w:val="00374A21"/>
    <w:rsid w:val="00395B39"/>
    <w:rsid w:val="003970E2"/>
    <w:rsid w:val="003A3E1C"/>
    <w:rsid w:val="003A42B1"/>
    <w:rsid w:val="003A62BE"/>
    <w:rsid w:val="003B2397"/>
    <w:rsid w:val="003B2680"/>
    <w:rsid w:val="003B50ED"/>
    <w:rsid w:val="003F0D5A"/>
    <w:rsid w:val="003F468D"/>
    <w:rsid w:val="003F5ECF"/>
    <w:rsid w:val="0040001F"/>
    <w:rsid w:val="00400F90"/>
    <w:rsid w:val="00431ED5"/>
    <w:rsid w:val="0043673F"/>
    <w:rsid w:val="0044235F"/>
    <w:rsid w:val="00444AE6"/>
    <w:rsid w:val="00447DD2"/>
    <w:rsid w:val="00460F08"/>
    <w:rsid w:val="00462174"/>
    <w:rsid w:val="0047031F"/>
    <w:rsid w:val="00470BDB"/>
    <w:rsid w:val="00470FEA"/>
    <w:rsid w:val="00481666"/>
    <w:rsid w:val="00487863"/>
    <w:rsid w:val="0049482A"/>
    <w:rsid w:val="004A7C90"/>
    <w:rsid w:val="004B2998"/>
    <w:rsid w:val="004B77AD"/>
    <w:rsid w:val="004C08A1"/>
    <w:rsid w:val="004C0A9A"/>
    <w:rsid w:val="004C42E6"/>
    <w:rsid w:val="004F4508"/>
    <w:rsid w:val="00530931"/>
    <w:rsid w:val="00540E11"/>
    <w:rsid w:val="00556630"/>
    <w:rsid w:val="00573341"/>
    <w:rsid w:val="00575871"/>
    <w:rsid w:val="0058020B"/>
    <w:rsid w:val="0059588A"/>
    <w:rsid w:val="005B38C4"/>
    <w:rsid w:val="005C341B"/>
    <w:rsid w:val="005D0FE6"/>
    <w:rsid w:val="005E43D0"/>
    <w:rsid w:val="005E4738"/>
    <w:rsid w:val="005F2583"/>
    <w:rsid w:val="006013FD"/>
    <w:rsid w:val="0060329F"/>
    <w:rsid w:val="0060620E"/>
    <w:rsid w:val="0061548C"/>
    <w:rsid w:val="006603AA"/>
    <w:rsid w:val="00663B1B"/>
    <w:rsid w:val="00665F43"/>
    <w:rsid w:val="0067051F"/>
    <w:rsid w:val="00670856"/>
    <w:rsid w:val="00675E7F"/>
    <w:rsid w:val="0068222E"/>
    <w:rsid w:val="00692321"/>
    <w:rsid w:val="00694FBB"/>
    <w:rsid w:val="006A38D3"/>
    <w:rsid w:val="006A38EB"/>
    <w:rsid w:val="006A5183"/>
    <w:rsid w:val="006E2440"/>
    <w:rsid w:val="006F62D3"/>
    <w:rsid w:val="007012E2"/>
    <w:rsid w:val="007031C1"/>
    <w:rsid w:val="007205B2"/>
    <w:rsid w:val="007210F3"/>
    <w:rsid w:val="00724892"/>
    <w:rsid w:val="00727C51"/>
    <w:rsid w:val="0073059F"/>
    <w:rsid w:val="00732597"/>
    <w:rsid w:val="007346CB"/>
    <w:rsid w:val="007367A9"/>
    <w:rsid w:val="007442DB"/>
    <w:rsid w:val="00745EF4"/>
    <w:rsid w:val="007476C5"/>
    <w:rsid w:val="007634DE"/>
    <w:rsid w:val="00770E7D"/>
    <w:rsid w:val="007720E2"/>
    <w:rsid w:val="00775F48"/>
    <w:rsid w:val="00776FE7"/>
    <w:rsid w:val="00780A06"/>
    <w:rsid w:val="00785301"/>
    <w:rsid w:val="00786C26"/>
    <w:rsid w:val="00796825"/>
    <w:rsid w:val="007B42DE"/>
    <w:rsid w:val="007B75D5"/>
    <w:rsid w:val="007E21E0"/>
    <w:rsid w:val="007E5106"/>
    <w:rsid w:val="007F10A1"/>
    <w:rsid w:val="00802442"/>
    <w:rsid w:val="008133A3"/>
    <w:rsid w:val="00820F0F"/>
    <w:rsid w:val="00821B5A"/>
    <w:rsid w:val="00824ECD"/>
    <w:rsid w:val="00836C0D"/>
    <w:rsid w:val="008529F5"/>
    <w:rsid w:val="008530E6"/>
    <w:rsid w:val="00863AB1"/>
    <w:rsid w:val="008721F0"/>
    <w:rsid w:val="008A7350"/>
    <w:rsid w:val="008A7657"/>
    <w:rsid w:val="008D19B3"/>
    <w:rsid w:val="008E4E03"/>
    <w:rsid w:val="008F0620"/>
    <w:rsid w:val="008F11A6"/>
    <w:rsid w:val="008F1317"/>
    <w:rsid w:val="008F7C1A"/>
    <w:rsid w:val="009002F3"/>
    <w:rsid w:val="009078ED"/>
    <w:rsid w:val="009079F8"/>
    <w:rsid w:val="009157BE"/>
    <w:rsid w:val="00920050"/>
    <w:rsid w:val="009255E7"/>
    <w:rsid w:val="009256A4"/>
    <w:rsid w:val="009307E3"/>
    <w:rsid w:val="009335E0"/>
    <w:rsid w:val="00946037"/>
    <w:rsid w:val="00952654"/>
    <w:rsid w:val="00953817"/>
    <w:rsid w:val="00982BA7"/>
    <w:rsid w:val="009B442C"/>
    <w:rsid w:val="009C08ED"/>
    <w:rsid w:val="009C0E7F"/>
    <w:rsid w:val="009D3BCE"/>
    <w:rsid w:val="009D5203"/>
    <w:rsid w:val="009F1FC8"/>
    <w:rsid w:val="009F63B1"/>
    <w:rsid w:val="00A227FC"/>
    <w:rsid w:val="00A254B7"/>
    <w:rsid w:val="00A32952"/>
    <w:rsid w:val="00A34787"/>
    <w:rsid w:val="00A37F9D"/>
    <w:rsid w:val="00A43AB4"/>
    <w:rsid w:val="00A46D0F"/>
    <w:rsid w:val="00A51DEF"/>
    <w:rsid w:val="00A6015D"/>
    <w:rsid w:val="00A84B62"/>
    <w:rsid w:val="00A85809"/>
    <w:rsid w:val="00AA3DBE"/>
    <w:rsid w:val="00AB630C"/>
    <w:rsid w:val="00AD3AA6"/>
    <w:rsid w:val="00AE0DB0"/>
    <w:rsid w:val="00AE25D5"/>
    <w:rsid w:val="00B029B4"/>
    <w:rsid w:val="00B353BE"/>
    <w:rsid w:val="00B41104"/>
    <w:rsid w:val="00B4268B"/>
    <w:rsid w:val="00B42EC2"/>
    <w:rsid w:val="00B43971"/>
    <w:rsid w:val="00B44EC7"/>
    <w:rsid w:val="00B544E7"/>
    <w:rsid w:val="00B6369F"/>
    <w:rsid w:val="00B75042"/>
    <w:rsid w:val="00B85EC5"/>
    <w:rsid w:val="00B95448"/>
    <w:rsid w:val="00BA4BE2"/>
    <w:rsid w:val="00BB42CA"/>
    <w:rsid w:val="00BB641F"/>
    <w:rsid w:val="00BD1620"/>
    <w:rsid w:val="00BD41AD"/>
    <w:rsid w:val="00BD7548"/>
    <w:rsid w:val="00BE1739"/>
    <w:rsid w:val="00BE1FC9"/>
    <w:rsid w:val="00BE7C6B"/>
    <w:rsid w:val="00BF3721"/>
    <w:rsid w:val="00C107CC"/>
    <w:rsid w:val="00C134E0"/>
    <w:rsid w:val="00C37B6D"/>
    <w:rsid w:val="00C52809"/>
    <w:rsid w:val="00C558A3"/>
    <w:rsid w:val="00C55E02"/>
    <w:rsid w:val="00C57B49"/>
    <w:rsid w:val="00C6116A"/>
    <w:rsid w:val="00C736E9"/>
    <w:rsid w:val="00C82C45"/>
    <w:rsid w:val="00C93D83"/>
    <w:rsid w:val="00C95227"/>
    <w:rsid w:val="00C9604A"/>
    <w:rsid w:val="00CA0540"/>
    <w:rsid w:val="00CA7349"/>
    <w:rsid w:val="00CB6294"/>
    <w:rsid w:val="00CC4471"/>
    <w:rsid w:val="00CD3C20"/>
    <w:rsid w:val="00CD5927"/>
    <w:rsid w:val="00CE3FD2"/>
    <w:rsid w:val="00CE6EB0"/>
    <w:rsid w:val="00CF1E0A"/>
    <w:rsid w:val="00CF2BE2"/>
    <w:rsid w:val="00CF69B6"/>
    <w:rsid w:val="00D01C42"/>
    <w:rsid w:val="00D02DCE"/>
    <w:rsid w:val="00D03093"/>
    <w:rsid w:val="00D07287"/>
    <w:rsid w:val="00D15147"/>
    <w:rsid w:val="00D323F4"/>
    <w:rsid w:val="00D33862"/>
    <w:rsid w:val="00D40D35"/>
    <w:rsid w:val="00D67060"/>
    <w:rsid w:val="00DA21D8"/>
    <w:rsid w:val="00DA221A"/>
    <w:rsid w:val="00DB11D5"/>
    <w:rsid w:val="00DB447A"/>
    <w:rsid w:val="00DB781C"/>
    <w:rsid w:val="00DC0E35"/>
    <w:rsid w:val="00DC44A1"/>
    <w:rsid w:val="00DD717C"/>
    <w:rsid w:val="00DE6061"/>
    <w:rsid w:val="00E030C0"/>
    <w:rsid w:val="00E11991"/>
    <w:rsid w:val="00E26807"/>
    <w:rsid w:val="00E42B3D"/>
    <w:rsid w:val="00E45918"/>
    <w:rsid w:val="00E51268"/>
    <w:rsid w:val="00E60633"/>
    <w:rsid w:val="00E62ED0"/>
    <w:rsid w:val="00E77046"/>
    <w:rsid w:val="00E82671"/>
    <w:rsid w:val="00E926AF"/>
    <w:rsid w:val="00E96688"/>
    <w:rsid w:val="00EC06F6"/>
    <w:rsid w:val="00ED20B7"/>
    <w:rsid w:val="00ED3F25"/>
    <w:rsid w:val="00ED434D"/>
    <w:rsid w:val="00ED5351"/>
    <w:rsid w:val="00EE2AFC"/>
    <w:rsid w:val="00EF3CFD"/>
    <w:rsid w:val="00F03DAD"/>
    <w:rsid w:val="00F05EC6"/>
    <w:rsid w:val="00F13607"/>
    <w:rsid w:val="00F148EC"/>
    <w:rsid w:val="00F16AF4"/>
    <w:rsid w:val="00F22AED"/>
    <w:rsid w:val="00F30FD1"/>
    <w:rsid w:val="00F431B2"/>
    <w:rsid w:val="00F57C87"/>
    <w:rsid w:val="00F64B78"/>
    <w:rsid w:val="00F72A77"/>
    <w:rsid w:val="00F86036"/>
    <w:rsid w:val="00F86906"/>
    <w:rsid w:val="00F90086"/>
    <w:rsid w:val="00F94D9E"/>
    <w:rsid w:val="00FA1241"/>
    <w:rsid w:val="00FA3A5B"/>
    <w:rsid w:val="00FB1E2B"/>
    <w:rsid w:val="00FB6573"/>
    <w:rsid w:val="00FB7853"/>
    <w:rsid w:val="00FC0B4B"/>
    <w:rsid w:val="00FC4F80"/>
    <w:rsid w:val="00FC5453"/>
    <w:rsid w:val="00FD2479"/>
    <w:rsid w:val="00FD6F7B"/>
    <w:rsid w:val="00FE3CDF"/>
    <w:rsid w:val="00FE7F98"/>
    <w:rsid w:val="00FF4BF2"/>
    <w:rsid w:val="00FF54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rsid w:val="00FB6573"/>
    <w:rPr>
      <w:rFonts w:ascii="Times New Roman" w:hAnsi="Times New Roman"/>
      <w:lang w:eastAsia="en-US"/>
    </w:rPr>
  </w:style>
  <w:style w:type="paragraph" w:styleId="Revision">
    <w:name w:val="Revision"/>
    <w:hidden/>
    <w:uiPriority w:val="99"/>
    <w:semiHidden/>
    <w:rsid w:val="00692321"/>
    <w:rPr>
      <w:rFonts w:ascii="Times New Roman" w:hAnsi="Times New Roman"/>
      <w:lang w:eastAsia="en-US"/>
    </w:rPr>
  </w:style>
  <w:style w:type="paragraph" w:customStyle="1" w:styleId="Guidance">
    <w:name w:val="Guidance"/>
    <w:basedOn w:val="Normal"/>
    <w:rsid w:val="00114F04"/>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114F04"/>
    <w:rPr>
      <w:rFonts w:ascii="Times New Roman" w:hAnsi="Times New Roman"/>
      <w:lang w:eastAsia="en-US"/>
    </w:rPr>
  </w:style>
  <w:style w:type="character" w:customStyle="1" w:styleId="B1Char">
    <w:name w:val="B1 Char"/>
    <w:link w:val="B1"/>
    <w:qFormat/>
    <w:rsid w:val="00114F04"/>
    <w:rPr>
      <w:rFonts w:ascii="Times New Roman" w:hAnsi="Times New Roman"/>
      <w:lang w:eastAsia="en-US"/>
    </w:rPr>
  </w:style>
  <w:style w:type="character" w:customStyle="1" w:styleId="TANChar">
    <w:name w:val="TAN Char"/>
    <w:link w:val="TAN"/>
    <w:rsid w:val="00114F04"/>
    <w:rPr>
      <w:rFonts w:ascii="Arial" w:hAnsi="Arial"/>
      <w:sz w:val="18"/>
      <w:lang w:eastAsia="en-US"/>
    </w:rPr>
  </w:style>
  <w:style w:type="character" w:customStyle="1" w:styleId="EWChar">
    <w:name w:val="EW Char"/>
    <w:link w:val="EW"/>
    <w:qFormat/>
    <w:locked/>
    <w:rsid w:val="00E45918"/>
    <w:rPr>
      <w:rFonts w:ascii="Times New Roman" w:hAnsi="Times New Roman"/>
      <w:lang w:eastAsia="en-US"/>
    </w:rPr>
  </w:style>
  <w:style w:type="character" w:customStyle="1" w:styleId="NOChar">
    <w:name w:val="NO Char"/>
    <w:qFormat/>
    <w:locked/>
    <w:rsid w:val="007E51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2815</Words>
  <Characters>16050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r bApril-meet</cp:lastModifiedBy>
  <cp:revision>8</cp:revision>
  <cp:lastPrinted>1899-12-31T23:00:00Z</cp:lastPrinted>
  <dcterms:created xsi:type="dcterms:W3CDTF">2025-03-26T09:05:00Z</dcterms:created>
  <dcterms:modified xsi:type="dcterms:W3CDTF">2025-03-31T09:36:00Z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