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3FE0A870"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824C0F">
        <w:rPr>
          <w:b/>
          <w:noProof/>
          <w:sz w:val="24"/>
        </w:rPr>
        <w:t>4</w:t>
      </w:r>
      <w:r>
        <w:rPr>
          <w:b/>
          <w:i/>
          <w:noProof/>
          <w:sz w:val="28"/>
        </w:rPr>
        <w:tab/>
      </w:r>
      <w:r>
        <w:rPr>
          <w:b/>
          <w:noProof/>
          <w:sz w:val="24"/>
        </w:rPr>
        <w:t>C1-25</w:t>
      </w:r>
      <w:r w:rsidR="00A87EA8">
        <w:rPr>
          <w:b/>
          <w:noProof/>
          <w:sz w:val="24"/>
        </w:rPr>
        <w:t>1886</w:t>
      </w:r>
    </w:p>
    <w:p w14:paraId="1B94BE53" w14:textId="77777777" w:rsidR="00824C0F" w:rsidRDefault="00824C0F" w:rsidP="00824C0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Wuhan, China,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24C0F">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24C0F">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24C0F">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24C0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99A19D" w:rsidR="001E41F3" w:rsidRPr="00410371" w:rsidRDefault="00B104DF" w:rsidP="00313388">
            <w:pPr>
              <w:pStyle w:val="CRCoverPage"/>
              <w:spacing w:after="0"/>
              <w:jc w:val="right"/>
              <w:rPr>
                <w:b/>
                <w:noProof/>
                <w:sz w:val="28"/>
              </w:rPr>
            </w:pPr>
            <w:r>
              <w:fldChar w:fldCharType="begin"/>
            </w:r>
            <w:r>
              <w:instrText xml:space="preserve"> DOCPROPERTY  Spec#  \* MERGEFORMAT </w:instrText>
            </w:r>
            <w:r>
              <w:fldChar w:fldCharType="separate"/>
            </w:r>
            <w:r w:rsidR="00932C67">
              <w:rPr>
                <w:b/>
                <w:noProof/>
                <w:sz w:val="28"/>
              </w:rPr>
              <w:t>2</w:t>
            </w:r>
            <w:r w:rsidR="00824C0F">
              <w:rPr>
                <w:b/>
                <w:noProof/>
                <w:sz w:val="28"/>
              </w:rPr>
              <w:t>4</w:t>
            </w:r>
            <w:r w:rsidR="00932C67">
              <w:rPr>
                <w:b/>
                <w:noProof/>
                <w:sz w:val="28"/>
              </w:rPr>
              <w:t>.</w:t>
            </w:r>
            <w:r w:rsidR="00313388">
              <w:rPr>
                <w:b/>
                <w:noProof/>
                <w:sz w:val="28"/>
              </w:rPr>
              <w:t>812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D0BD00" w:rsidR="001E41F3" w:rsidRPr="00410371" w:rsidRDefault="00B104DF" w:rsidP="00D55DDC">
            <w:pPr>
              <w:pStyle w:val="CRCoverPage"/>
              <w:spacing w:after="0"/>
              <w:rPr>
                <w:noProof/>
              </w:rPr>
            </w:pPr>
            <w:r>
              <w:fldChar w:fldCharType="begin"/>
            </w:r>
            <w:r>
              <w:instrText xml:space="preserve"> DOCPROPERTY  Cr#  \* MERGEFORMAT </w:instrText>
            </w:r>
            <w:r>
              <w:fldChar w:fldCharType="separate"/>
            </w:r>
            <w:r w:rsidR="00D55DDC">
              <w:rPr>
                <w:b/>
                <w:noProof/>
                <w:sz w:val="28"/>
              </w:rPr>
              <w:t>0010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B3462" w:rsidR="001E41F3" w:rsidRPr="00410371" w:rsidRDefault="00B104DF" w:rsidP="003F33CC">
            <w:pPr>
              <w:pStyle w:val="CRCoverPage"/>
              <w:spacing w:after="0"/>
              <w:jc w:val="center"/>
              <w:rPr>
                <w:b/>
                <w:noProof/>
              </w:rPr>
            </w:pPr>
            <w:r>
              <w:fldChar w:fldCharType="begin"/>
            </w:r>
            <w:r>
              <w:instrText xml:space="preserve"> DOCPROPERTY  Revision  \* MERGEFORMAT </w:instrText>
            </w:r>
            <w:r>
              <w:fldChar w:fldCharType="separate"/>
            </w:r>
            <w:r w:rsidR="003F33C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8FA2C8" w:rsidR="001E41F3" w:rsidRPr="00410371" w:rsidRDefault="00B104DF" w:rsidP="00824C0F">
            <w:pPr>
              <w:pStyle w:val="CRCoverPage"/>
              <w:spacing w:after="0"/>
              <w:jc w:val="center"/>
              <w:rPr>
                <w:noProof/>
                <w:sz w:val="28"/>
              </w:rPr>
            </w:pPr>
            <w:r>
              <w:fldChar w:fldCharType="begin"/>
            </w:r>
            <w:r>
              <w:instrText xml:space="preserve"> DOCPROPERTY  Version  \* MERGEFORMAT </w:instrText>
            </w:r>
            <w:r>
              <w:fldChar w:fldCharType="separate"/>
            </w:r>
            <w:r w:rsidR="00932C67">
              <w:rPr>
                <w:b/>
                <w:noProof/>
                <w:sz w:val="28"/>
              </w:rPr>
              <w:t>19.</w:t>
            </w:r>
            <w:r w:rsidR="00313388">
              <w:rPr>
                <w:b/>
                <w:noProof/>
                <w:sz w:val="28"/>
              </w:rPr>
              <w:t>0</w:t>
            </w:r>
            <w:r w:rsidR="00932C6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24C0F">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24C0F">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24C0F">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6A94D5" w:rsidR="00F25D98" w:rsidRDefault="00932C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DC94E9" w:rsidR="00F25D98" w:rsidRDefault="00932C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37C4F" w:rsidR="001E41F3" w:rsidRDefault="00B104DF" w:rsidP="00D55DDC">
            <w:pPr>
              <w:pStyle w:val="CRCoverPage"/>
              <w:spacing w:after="0"/>
              <w:ind w:left="100"/>
              <w:rPr>
                <w:noProof/>
              </w:rPr>
            </w:pPr>
            <w:r>
              <w:fldChar w:fldCharType="begin"/>
            </w:r>
            <w:r>
              <w:instrText xml:space="preserve"> DOCPROPERTY  CrTitle  \* MERGEFORMAT </w:instrText>
            </w:r>
            <w:r>
              <w:fldChar w:fldCharType="separate"/>
            </w:r>
            <w:r w:rsidR="00313388">
              <w:t>C</w:t>
            </w:r>
            <w:r w:rsidR="00D55DDC" w:rsidRPr="00D55DDC">
              <w:t>onclusions for Key Issue #7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05FAE8" w:rsidR="001E41F3" w:rsidRDefault="00B104DF" w:rsidP="00932C67">
            <w:pPr>
              <w:pStyle w:val="CRCoverPage"/>
              <w:spacing w:after="0"/>
              <w:ind w:left="100"/>
              <w:rPr>
                <w:noProof/>
              </w:rPr>
            </w:pPr>
            <w:r>
              <w:fldChar w:fldCharType="begin"/>
            </w:r>
            <w:r>
              <w:instrText xml:space="preserve"> DOCPROPERTY  SourceIfWg  \* MERGEFORMAT </w:instrText>
            </w:r>
            <w:r>
              <w:fldChar w:fldCharType="separate"/>
            </w:r>
            <w:r w:rsidR="00932C67">
              <w:rPr>
                <w:noProof/>
              </w:rPr>
              <w:t>Google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B2A6F0" w:rsidR="001E41F3" w:rsidRDefault="00B104DF" w:rsidP="00932C67">
            <w:pPr>
              <w:pStyle w:val="CRCoverPage"/>
              <w:spacing w:after="0"/>
              <w:ind w:left="100"/>
              <w:rPr>
                <w:noProof/>
              </w:rPr>
            </w:pPr>
            <w:r>
              <w:fldChar w:fldCharType="begin"/>
            </w:r>
            <w:r>
              <w:instrText xml:space="preserve"> DOCPROPERTY  SourceIfTsg  \* MERGEFORMAT </w:instrText>
            </w:r>
            <w:r>
              <w:fldChar w:fldCharType="separate"/>
            </w:r>
            <w:r w:rsidR="00932C67">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5325FD" w:rsidR="001E41F3" w:rsidRDefault="00B104DF" w:rsidP="00313388">
            <w:pPr>
              <w:pStyle w:val="CRCoverPage"/>
              <w:spacing w:after="0"/>
              <w:ind w:left="100"/>
              <w:rPr>
                <w:noProof/>
              </w:rPr>
            </w:pPr>
            <w:r>
              <w:fldChar w:fldCharType="begin"/>
            </w:r>
            <w:r>
              <w:instrText xml:space="preserve"> DOCPROPERTY  RelatedWis  \* MERGEFORMAT </w:instrText>
            </w:r>
            <w:r>
              <w:fldChar w:fldCharType="separate"/>
            </w:r>
            <w:r w:rsidR="00313388">
              <w:rPr>
                <w:noProof/>
              </w:rPr>
              <w:t>FS_MINT_Ph2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CFCCA" w:rsidR="001E41F3" w:rsidRDefault="00B104DF" w:rsidP="00313388">
            <w:pPr>
              <w:pStyle w:val="CRCoverPage"/>
              <w:spacing w:after="0"/>
              <w:ind w:left="100"/>
              <w:rPr>
                <w:noProof/>
              </w:rPr>
            </w:pPr>
            <w:r>
              <w:fldChar w:fldCharType="begin"/>
            </w:r>
            <w:r>
              <w:instrText xml:space="preserve"> DOCPROPERTY  ResDate  \* MERGEFORMAT </w:instrText>
            </w:r>
            <w:r>
              <w:fldChar w:fldCharType="separate"/>
            </w:r>
            <w:r w:rsidR="00313388">
              <w:rPr>
                <w:noProof/>
              </w:rPr>
              <w:t>2025-03</w:t>
            </w:r>
            <w:r w:rsidR="00932C67">
              <w:rPr>
                <w:noProof/>
              </w:rPr>
              <w:t>-</w:t>
            </w:r>
            <w:r w:rsidR="00313388">
              <w:rPr>
                <w:noProof/>
              </w:rPr>
              <w:t>2</w:t>
            </w:r>
            <w:r w:rsidR="00932C67">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125BF9" w:rsidR="001E41F3" w:rsidRDefault="00B104DF" w:rsidP="003F33CC">
            <w:pPr>
              <w:pStyle w:val="CRCoverPage"/>
              <w:spacing w:after="0"/>
              <w:ind w:left="100" w:right="-609"/>
              <w:rPr>
                <w:b/>
                <w:noProof/>
              </w:rPr>
            </w:pPr>
            <w:r>
              <w:fldChar w:fldCharType="begin"/>
            </w:r>
            <w:r>
              <w:instrText xml:space="preserve"> DOCPROPERTY  Cat  \* MERGEFORMAT </w:instrText>
            </w:r>
            <w:r>
              <w:fldChar w:fldCharType="separate"/>
            </w:r>
            <w:r w:rsidR="00D55DDC">
              <w:rPr>
                <w:b/>
                <w:noProof/>
              </w:rPr>
              <w:t>B</w:t>
            </w:r>
            <w:r>
              <w:rPr>
                <w:b/>
                <w:noProof/>
              </w:rPr>
              <w:fldChar w:fldCharType="end"/>
            </w:r>
            <w:bookmarkStart w:id="2" w:name="_GoBack"/>
            <w:bookmarkEnd w:id="2"/>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03429D" w:rsidR="001E41F3" w:rsidRDefault="00B104DF" w:rsidP="00932C6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32C67">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20E48" w14:textId="77777777" w:rsidR="001E41F3" w:rsidRDefault="00D55DDC" w:rsidP="00D55DDC">
            <w:pPr>
              <w:pStyle w:val="CRCoverPage"/>
              <w:spacing w:after="0"/>
              <w:ind w:left="100"/>
              <w:rPr>
                <w:noProof/>
              </w:rPr>
            </w:pPr>
            <w:r>
              <w:rPr>
                <w:noProof/>
              </w:rPr>
              <w:t>The conclusions for the key issue #7, p</w:t>
            </w:r>
            <w:r w:rsidRPr="00D55DDC">
              <w:rPr>
                <w:noProof/>
              </w:rPr>
              <w:t>revention of signalling overload in the VPLMN providing disaster roaming services in EPS</w:t>
            </w:r>
            <w:r>
              <w:rPr>
                <w:noProof/>
              </w:rPr>
              <w:t>, have not yet provided for TR 24.812.</w:t>
            </w:r>
          </w:p>
          <w:p w14:paraId="22DF276A" w14:textId="77777777" w:rsidR="00D55DDC" w:rsidRDefault="00D55DDC" w:rsidP="00D55DDC">
            <w:pPr>
              <w:pStyle w:val="CRCoverPage"/>
              <w:spacing w:after="0"/>
              <w:ind w:left="100"/>
              <w:rPr>
                <w:noProof/>
              </w:rPr>
            </w:pPr>
          </w:p>
          <w:p w14:paraId="38260672" w14:textId="77777777" w:rsidR="00D55DDC" w:rsidRDefault="00D55DDC" w:rsidP="00D55DDC">
            <w:pPr>
              <w:pStyle w:val="CRCoverPage"/>
              <w:spacing w:after="0"/>
              <w:ind w:left="100"/>
              <w:rPr>
                <w:noProof/>
              </w:rPr>
            </w:pPr>
            <w:r>
              <w:rPr>
                <w:noProof/>
              </w:rPr>
              <w:t xml:space="preserve">There are two solutions proposed for the key issue #7, which are the solution #7 and the solution #9. The solution #7 proposed to use </w:t>
            </w:r>
            <w:r w:rsidRPr="00D55DDC">
              <w:rPr>
                <w:noProof/>
              </w:rPr>
              <w:t>a disaster roaming wait range</w:t>
            </w:r>
            <w:r>
              <w:rPr>
                <w:noProof/>
              </w:rPr>
              <w:t xml:space="preserve"> provided by the HPLMN or VPLMN providing %G-only national roaming services, in a similar or identical manner to what was introduced for R17 MINT. The solution #9 proposes to introduce an access barring mechanism for MINT_Ph2 in EPS, which corresponds to the unified access control mechanism introduced for R17 MINT.</w:t>
            </w:r>
          </w:p>
          <w:p w14:paraId="071E0AC8" w14:textId="77777777" w:rsidR="00D55DDC" w:rsidRDefault="00D55DDC" w:rsidP="00D55DDC">
            <w:pPr>
              <w:pStyle w:val="CRCoverPage"/>
              <w:spacing w:after="0"/>
              <w:ind w:left="100"/>
              <w:rPr>
                <w:noProof/>
              </w:rPr>
            </w:pPr>
          </w:p>
          <w:p w14:paraId="7A0F152B" w14:textId="5C54AE2F" w:rsidR="00D55DDC" w:rsidRDefault="00D55DDC" w:rsidP="00D55DDC">
            <w:pPr>
              <w:pStyle w:val="CRCoverPage"/>
              <w:spacing w:after="0"/>
              <w:ind w:left="100"/>
              <w:rPr>
                <w:noProof/>
                <w:lang w:val="en-US"/>
              </w:rPr>
            </w:pPr>
            <w:r>
              <w:rPr>
                <w:noProof/>
              </w:rPr>
              <w:t>Two solutions are complementary</w:t>
            </w:r>
            <w:r>
              <w:rPr>
                <w:noProof/>
                <w:lang w:val="en-US"/>
              </w:rPr>
              <w:t>, focussing on the different aspects of mitigating overload brought to the PLMN providing disaster roaming. So we would like to suggest to adopt two solutions for the key issue #7 for the normative phase of MINT_Ph2.</w:t>
            </w:r>
          </w:p>
          <w:p w14:paraId="708AA7DE" w14:textId="2FAC1F1D" w:rsidR="00D55DDC" w:rsidRPr="00D55DDC" w:rsidRDefault="00D55DDC" w:rsidP="00D55DDC">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C72207" w:rsidR="001E41F3" w:rsidRDefault="00D55DDC">
            <w:pPr>
              <w:pStyle w:val="CRCoverPage"/>
              <w:spacing w:after="0"/>
              <w:ind w:left="100"/>
              <w:rPr>
                <w:noProof/>
              </w:rPr>
            </w:pPr>
            <w:r>
              <w:rPr>
                <w:noProof/>
              </w:rPr>
              <w:t>Update the conclusion of the key issue #7 that both solution #7 and solution #9</w:t>
            </w:r>
            <w:r w:rsidR="00200456">
              <w:rPr>
                <w:noProof/>
              </w:rPr>
              <w:t xml:space="preserve"> would go forward for the normative phase.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FC3F8" w:rsidR="00200456" w:rsidRDefault="00200456" w:rsidP="0083041E">
            <w:pPr>
              <w:pStyle w:val="CRCoverPage"/>
              <w:spacing w:after="0"/>
              <w:ind w:left="100"/>
              <w:rPr>
                <w:noProof/>
              </w:rPr>
            </w:pPr>
            <w:r>
              <w:rPr>
                <w:noProof/>
              </w:rPr>
              <w:t>Conclusions for the key issue #7 are not provided, which blocks to move the MINT_Ph2 forward for the normative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62272" w:rsidR="001E41F3" w:rsidRDefault="00200456">
            <w:pPr>
              <w:pStyle w:val="CRCoverPage"/>
              <w:spacing w:after="0"/>
              <w:ind w:left="100"/>
              <w:rPr>
                <w:noProof/>
              </w:rPr>
            </w:pPr>
            <w:r>
              <w:rPr>
                <w:noProof/>
              </w:rPr>
              <w:t>8.7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254838" w:rsidR="001E41F3" w:rsidRDefault="00932C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505E18" w:rsidR="001E41F3" w:rsidRDefault="00932C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678B7" w:rsidR="001E41F3" w:rsidRDefault="00932C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E94F5B" w14:textId="77777777" w:rsidR="00CB268E" w:rsidRPr="00392798" w:rsidRDefault="00CB268E" w:rsidP="00CB268E">
      <w:pPr>
        <w:jc w:val="center"/>
        <w:rPr>
          <w:highlight w:val="green"/>
        </w:rPr>
      </w:pPr>
      <w:bookmarkStart w:id="3" w:name="_Toc20232700"/>
      <w:r w:rsidRPr="00392798">
        <w:rPr>
          <w:highlight w:val="green"/>
        </w:rPr>
        <w:lastRenderedPageBreak/>
        <w:t>***** First change *****</w:t>
      </w:r>
      <w:bookmarkEnd w:id="3"/>
    </w:p>
    <w:p w14:paraId="2F0258BB" w14:textId="5C965170" w:rsidR="00313388" w:rsidRDefault="00313388" w:rsidP="00313388">
      <w:pPr>
        <w:pStyle w:val="Heading2"/>
        <w:rPr>
          <w:ins w:id="4" w:author="Google_SangMin" w:date="2025-03-21T14:25:00Z"/>
          <w:rFonts w:eastAsia="SimSun"/>
        </w:rPr>
      </w:pPr>
      <w:bookmarkStart w:id="5" w:name="_Toc193381332"/>
      <w:bookmarkStart w:id="6" w:name="_Toc191636315"/>
      <w:bookmarkStart w:id="7" w:name="_Toc82774949"/>
      <w:bookmarkStart w:id="8" w:name="_Toc70619161"/>
      <w:ins w:id="9" w:author="Google_SangMin" w:date="2025-03-21T14:25:00Z">
        <w:r>
          <w:rPr>
            <w:rFonts w:eastAsia="SimSun"/>
          </w:rPr>
          <w:t>8.7</w:t>
        </w:r>
        <w:r>
          <w:rPr>
            <w:rFonts w:eastAsia="SimSun"/>
          </w:rPr>
          <w:tab/>
          <w:t>Conclusion</w:t>
        </w:r>
        <w:r>
          <w:rPr>
            <w:rFonts w:eastAsia="SimSun"/>
            <w:lang w:eastAsia="ko-KR"/>
          </w:rPr>
          <w:t>s</w:t>
        </w:r>
        <w:r>
          <w:rPr>
            <w:rFonts w:eastAsia="SimSun"/>
          </w:rPr>
          <w:t xml:space="preserve"> on Key Issue #</w:t>
        </w:r>
        <w:bookmarkEnd w:id="5"/>
        <w:bookmarkEnd w:id="6"/>
        <w:bookmarkEnd w:id="7"/>
        <w:bookmarkEnd w:id="8"/>
        <w:r>
          <w:rPr>
            <w:rFonts w:eastAsia="SimSun"/>
          </w:rPr>
          <w:t>7</w:t>
        </w:r>
      </w:ins>
    </w:p>
    <w:p w14:paraId="0812D515" w14:textId="794A171A" w:rsidR="00313388" w:rsidRDefault="00313388" w:rsidP="00313388">
      <w:pPr>
        <w:rPr>
          <w:ins w:id="10" w:author="Google_SangMin" w:date="2025-03-21T14:25:00Z"/>
          <w:rFonts w:eastAsia="SimSun"/>
        </w:rPr>
      </w:pPr>
      <w:ins w:id="11" w:author="Google_SangMin" w:date="2025-03-21T14:25:00Z">
        <w:r>
          <w:t>The following are the conclusions for Key Issue #7.</w:t>
        </w:r>
      </w:ins>
    </w:p>
    <w:p w14:paraId="183DC2E1" w14:textId="77777777" w:rsidR="00313388" w:rsidRDefault="00313388" w:rsidP="00313388">
      <w:pPr>
        <w:rPr>
          <w:ins w:id="12" w:author="Google_SangMin" w:date="2025-03-21T14:26:00Z"/>
        </w:rPr>
      </w:pPr>
      <w:ins w:id="13" w:author="Google_SangMin" w:date="2025-03-21T14:25:00Z">
        <w:r>
          <w:t>Solution #</w:t>
        </w:r>
      </w:ins>
      <w:ins w:id="14" w:author="Google_SangMin" w:date="2025-03-21T14:26:00Z">
        <w:r>
          <w:t>7 and solution #9</w:t>
        </w:r>
      </w:ins>
      <w:ins w:id="15" w:author="Google_SangMin" w:date="2025-03-21T14:25:00Z">
        <w:r>
          <w:t xml:space="preserve"> for Key Issue #</w:t>
        </w:r>
      </w:ins>
      <w:ins w:id="16" w:author="Google_SangMin" w:date="2025-03-21T14:26:00Z">
        <w:r>
          <w:t>7</w:t>
        </w:r>
      </w:ins>
      <w:ins w:id="17" w:author="Google_SangMin" w:date="2025-03-21T14:25:00Z">
        <w:r>
          <w:t xml:space="preserve"> shall be progressed for normative work.</w:t>
        </w:r>
      </w:ins>
    </w:p>
    <w:p w14:paraId="439D1208" w14:textId="4A83E958" w:rsidR="0083041E" w:rsidRPr="0083041E" w:rsidRDefault="0083041E" w:rsidP="0083041E">
      <w:pPr>
        <w:rPr>
          <w:ins w:id="18" w:author="Google_SangMin" w:date="2025-03-31T19:12:00Z"/>
          <w:noProof/>
          <w:lang w:val="en-US" w:eastAsia="ko-KR"/>
        </w:rPr>
      </w:pPr>
      <w:ins w:id="19" w:author="Google_SangMin" w:date="2025-03-31T19:12:00Z">
        <w:r>
          <w:rPr>
            <w:noProof/>
            <w:lang w:eastAsia="ko-KR"/>
          </w:rPr>
          <w:t xml:space="preserve">The UE and the </w:t>
        </w:r>
      </w:ins>
      <w:ins w:id="20" w:author="Google_SangMin" w:date="2025-03-31T19:13:00Z">
        <w:r>
          <w:rPr>
            <w:noProof/>
            <w:lang w:eastAsia="ko-KR"/>
          </w:rPr>
          <w:t xml:space="preserve">PLMN (HPLMN or </w:t>
        </w:r>
        <w:r w:rsidRPr="00F22F73">
          <w:rPr>
            <w:noProof/>
            <w:lang w:val="en-US" w:eastAsia="ko-KR"/>
          </w:rPr>
          <w:t>VPLMN providing 5G-only national roaming access</w:t>
        </w:r>
      </w:ins>
      <w:ins w:id="21" w:author="Google_SangMin" w:date="2025-03-31T19:14:00Z">
        <w:r>
          <w:rPr>
            <w:noProof/>
            <w:lang w:val="en-US" w:eastAsia="ko-KR"/>
          </w:rPr>
          <w:t>)</w:t>
        </w:r>
      </w:ins>
      <w:ins w:id="22" w:author="Google_SangMin" w:date="2025-03-31T19:13:00Z">
        <w:r>
          <w:rPr>
            <w:noProof/>
            <w:lang w:val="en-US" w:eastAsia="ko-KR"/>
          </w:rPr>
          <w:t>:</w:t>
        </w:r>
      </w:ins>
    </w:p>
    <w:p w14:paraId="7C1AF08C" w14:textId="7854133F" w:rsidR="0083041E" w:rsidRPr="00951931" w:rsidRDefault="0083041E" w:rsidP="0083041E">
      <w:pPr>
        <w:pStyle w:val="B1"/>
        <w:rPr>
          <w:ins w:id="23" w:author="Google_SangMin" w:date="2025-03-31T19:11:00Z"/>
          <w:noProof/>
          <w:lang w:val="en-US" w:eastAsia="ko-KR"/>
        </w:rPr>
      </w:pPr>
      <w:ins w:id="24" w:author="Google_SangMin" w:date="2025-03-31T19:11:00Z">
        <w:r w:rsidRPr="00951931">
          <w:rPr>
            <w:noProof/>
            <w:lang w:val="en-US" w:eastAsia="ko-KR"/>
          </w:rPr>
          <w:t>-</w:t>
        </w:r>
        <w:r w:rsidRPr="00951931">
          <w:rPr>
            <w:noProof/>
            <w:lang w:val="en-US" w:eastAsia="ko-KR"/>
          </w:rPr>
          <w:tab/>
          <w:t>the UE supports MINT</w:t>
        </w:r>
        <w:r>
          <w:rPr>
            <w:noProof/>
            <w:lang w:val="en-US" w:eastAsia="ko-KR"/>
          </w:rPr>
          <w:t>_Ph2</w:t>
        </w:r>
        <w:r w:rsidRPr="00951931">
          <w:rPr>
            <w:noProof/>
            <w:lang w:val="en-US" w:eastAsia="ko-KR"/>
          </w:rPr>
          <w:t xml:space="preserve"> in the </w:t>
        </w:r>
        <w:r>
          <w:rPr>
            <w:noProof/>
            <w:lang w:val="en-US" w:eastAsia="ko-KR"/>
          </w:rPr>
          <w:t>REGISTRATION REQUEST</w:t>
        </w:r>
        <w:r w:rsidRPr="00951931">
          <w:rPr>
            <w:noProof/>
            <w:lang w:val="en-US" w:eastAsia="ko-KR"/>
          </w:rPr>
          <w:t xml:space="preserve"> </w:t>
        </w:r>
        <w:r>
          <w:rPr>
            <w:noProof/>
            <w:lang w:val="en-US" w:eastAsia="ko-KR"/>
          </w:rPr>
          <w:t>m</w:t>
        </w:r>
        <w:r w:rsidRPr="00951931">
          <w:rPr>
            <w:noProof/>
            <w:lang w:val="en-US" w:eastAsia="ko-KR"/>
          </w:rPr>
          <w:t>essage</w:t>
        </w:r>
        <w:r>
          <w:rPr>
            <w:noProof/>
            <w:lang w:val="en-US" w:eastAsia="ko-KR"/>
          </w:rPr>
          <w:t>;</w:t>
        </w:r>
      </w:ins>
    </w:p>
    <w:p w14:paraId="308B3481" w14:textId="77777777" w:rsidR="0083041E" w:rsidRPr="00951931" w:rsidRDefault="0083041E" w:rsidP="0083041E">
      <w:pPr>
        <w:pStyle w:val="B1"/>
        <w:rPr>
          <w:ins w:id="25" w:author="Google_SangMin" w:date="2025-03-31T19:11:00Z"/>
          <w:noProof/>
          <w:lang w:val="en-US" w:eastAsia="ko-KR"/>
        </w:rPr>
      </w:pPr>
      <w:ins w:id="26" w:author="Google_SangMin" w:date="2025-03-31T19:11:00Z">
        <w:r w:rsidRPr="00951931">
          <w:rPr>
            <w:noProof/>
            <w:lang w:val="en-US" w:eastAsia="ko-KR"/>
          </w:rPr>
          <w:t>-</w:t>
        </w:r>
        <w:r w:rsidRPr="00951931">
          <w:rPr>
            <w:noProof/>
            <w:lang w:val="en-US" w:eastAsia="ko-KR"/>
          </w:rPr>
          <w:tab/>
          <w:t>the AMF</w:t>
        </w:r>
        <w:r>
          <w:rPr>
            <w:noProof/>
            <w:lang w:val="en-US" w:eastAsia="ko-KR"/>
          </w:rPr>
          <w:t xml:space="preserve"> </w:t>
        </w:r>
        <w:r w:rsidRPr="00F22F73">
          <w:rPr>
            <w:noProof/>
            <w:lang w:val="en-US" w:eastAsia="ko-KR"/>
          </w:rPr>
          <w:t>in the HPLMN or the registered VPLMN (e.g. the VPLMN providing 5G-only national roaming access)</w:t>
        </w:r>
        <w:r>
          <w:rPr>
            <w:noProof/>
            <w:lang w:val="en-US" w:eastAsia="ko-KR"/>
          </w:rPr>
          <w:t xml:space="preserve"> in the REGISTRATION ACCEPT message sends a </w:t>
        </w:r>
        <w:r w:rsidRPr="00C950A7">
          <w:rPr>
            <w:noProof/>
            <w:lang w:val="en-US"/>
          </w:rPr>
          <w:t>disaster roaming wait range</w:t>
        </w:r>
        <w:r>
          <w:rPr>
            <w:noProof/>
            <w:lang w:val="en-US" w:eastAsia="ko-KR"/>
          </w:rPr>
          <w:t>, analogous to the one defined in MINT;</w:t>
        </w:r>
      </w:ins>
    </w:p>
    <w:p w14:paraId="676A0643" w14:textId="77777777" w:rsidR="0083041E" w:rsidRDefault="0083041E" w:rsidP="0083041E">
      <w:pPr>
        <w:pStyle w:val="B1"/>
        <w:rPr>
          <w:ins w:id="27" w:author="Google_SangMin" w:date="2025-03-31T19:11:00Z"/>
          <w:noProof/>
          <w:lang w:eastAsia="ko-KR"/>
        </w:rPr>
      </w:pPr>
      <w:ins w:id="28" w:author="Google_SangMin" w:date="2025-03-31T19:11:00Z">
        <w:r w:rsidRPr="00951931">
          <w:rPr>
            <w:noProof/>
            <w:lang w:val="en-US" w:eastAsia="ko-KR"/>
          </w:rPr>
          <w:t>-</w:t>
        </w:r>
        <w:r w:rsidRPr="00951931">
          <w:rPr>
            <w:noProof/>
            <w:lang w:val="en-US" w:eastAsia="ko-KR"/>
          </w:rPr>
          <w:tab/>
          <w:t>the UE is then only allowed to perform registration attempt</w:t>
        </w:r>
        <w:r>
          <w:rPr>
            <w:noProof/>
            <w:lang w:val="en-US" w:eastAsia="ko-KR"/>
          </w:rPr>
          <w:t xml:space="preserve"> to the </w:t>
        </w:r>
        <w:r>
          <w:rPr>
            <w:noProof/>
            <w:lang w:eastAsia="ko-KR"/>
          </w:rPr>
          <w:t xml:space="preserve">VPLMN providing disaster roaming services in EPS </w:t>
        </w:r>
        <w:r>
          <w:rPr>
            <w:noProof/>
            <w:lang w:val="en-US" w:eastAsia="ko-KR"/>
          </w:rPr>
          <w:t xml:space="preserve">upon expiration of the disaster roaming wait range timer and once it has received indication or understands that the </w:t>
        </w:r>
        <w:r>
          <w:rPr>
            <w:noProof/>
            <w:lang w:eastAsia="ko-KR"/>
          </w:rPr>
          <w:t>VPLMN providing 5G-only national roaming is under disaster condition.</w:t>
        </w:r>
      </w:ins>
    </w:p>
    <w:p w14:paraId="697F2A87" w14:textId="77777777" w:rsidR="0083041E" w:rsidRPr="00951931" w:rsidRDefault="0083041E" w:rsidP="0083041E">
      <w:pPr>
        <w:pStyle w:val="B1"/>
        <w:rPr>
          <w:ins w:id="29" w:author="Google_SangMin" w:date="2025-03-31T19:11:00Z"/>
          <w:noProof/>
          <w:lang w:val="en-US" w:eastAsia="ko-KR"/>
        </w:rPr>
      </w:pPr>
      <w:ins w:id="30" w:author="Google_SangMin" w:date="2025-03-31T19:11:00Z">
        <w:r w:rsidRPr="00951931">
          <w:rPr>
            <w:noProof/>
            <w:lang w:val="en-US" w:eastAsia="ko-KR"/>
          </w:rPr>
          <w:t>-</w:t>
        </w:r>
        <w:r w:rsidRPr="00951931">
          <w:rPr>
            <w:noProof/>
            <w:lang w:val="en-US" w:eastAsia="ko-KR"/>
          </w:rPr>
          <w:tab/>
        </w:r>
        <w:r>
          <w:rPr>
            <w:noProof/>
            <w:lang w:eastAsia="ko-KR"/>
          </w:rPr>
          <w:t>Consider the current overload control mechanism which are available at NAS level both for 4GS and 5GS.</w:t>
        </w:r>
      </w:ins>
    </w:p>
    <w:p w14:paraId="17683535" w14:textId="1EF19A7E" w:rsidR="0083041E" w:rsidRDefault="0083041E" w:rsidP="00313388">
      <w:pPr>
        <w:rPr>
          <w:ins w:id="31" w:author="Google_SangMin" w:date="2025-03-31T19:14:00Z"/>
          <w:lang w:val="en-US"/>
        </w:rPr>
      </w:pPr>
      <w:ins w:id="32" w:author="Google_SangMin" w:date="2025-03-31T19:13:00Z">
        <w:r>
          <w:rPr>
            <w:lang w:val="en-US"/>
          </w:rPr>
          <w:t>The PLMN pro</w:t>
        </w:r>
      </w:ins>
      <w:ins w:id="33" w:author="Google_SangMin" w:date="2025-03-31T19:14:00Z">
        <w:r>
          <w:rPr>
            <w:lang w:val="en-US"/>
          </w:rPr>
          <w:t>viding a disaster roaming services:</w:t>
        </w:r>
      </w:ins>
    </w:p>
    <w:p w14:paraId="547CFC20" w14:textId="77777777" w:rsidR="0083041E" w:rsidRDefault="0083041E" w:rsidP="0083041E">
      <w:pPr>
        <w:pStyle w:val="B1"/>
        <w:rPr>
          <w:ins w:id="34" w:author="Google_SangMin" w:date="2025-03-31T19:14:00Z"/>
        </w:rPr>
      </w:pPr>
      <w:ins w:id="35" w:author="Google_SangMin" w:date="2025-03-31T19:14:00Z">
        <w:r>
          <w:t>-</w:t>
        </w:r>
        <w:r>
          <w:tab/>
          <w:t xml:space="preserve">While </w:t>
        </w:r>
        <w:proofErr w:type="spellStart"/>
        <w:r>
          <w:t>eNB</w:t>
        </w:r>
        <w:proofErr w:type="spellEnd"/>
        <w:r>
          <w:t xml:space="preserve"> of the PLMN providing disaster roaming services broadcasts disaster related information, similar to SIB30 for E-UTRA connected to 5GC for disaster roaming in 5G, the </w:t>
        </w:r>
        <w:proofErr w:type="spellStart"/>
        <w:r>
          <w:t>eNB</w:t>
        </w:r>
        <w:proofErr w:type="spellEnd"/>
        <w:r>
          <w:t xml:space="preserve"> can provide additional information on the access barring parameters to be applied to the inbound disaster roaming UEs;</w:t>
        </w:r>
      </w:ins>
    </w:p>
    <w:p w14:paraId="59E143BF" w14:textId="77777777" w:rsidR="0083041E" w:rsidRDefault="0083041E" w:rsidP="0083041E">
      <w:pPr>
        <w:pStyle w:val="B1"/>
        <w:rPr>
          <w:ins w:id="36" w:author="Google_SangMin" w:date="2025-03-31T19:14:00Z"/>
          <w:noProof/>
          <w:lang w:eastAsia="ja-JP"/>
        </w:rPr>
      </w:pPr>
      <w:ins w:id="37" w:author="Google_SangMin" w:date="2025-03-31T19:14:00Z">
        <w:r>
          <w:t>-</w:t>
        </w:r>
        <w:r>
          <w:tab/>
          <w:t xml:space="preserve">the barring parameters for inbound disaster roaming UEs consist of a barring factor, a probability that the access attempt is barred, and a barring time, </w:t>
        </w:r>
        <w:r>
          <w:rPr>
            <w:noProof/>
            <w:lang w:eastAsia="ja-JP"/>
          </w:rPr>
          <w:t>durations of access control if the access attempt is barred, similar to other barring parameters defined for other access control mechanisms;</w:t>
        </w:r>
      </w:ins>
    </w:p>
    <w:p w14:paraId="31F0D459" w14:textId="77777777" w:rsidR="0083041E" w:rsidRDefault="0083041E" w:rsidP="0083041E">
      <w:pPr>
        <w:pStyle w:val="B1"/>
        <w:rPr>
          <w:ins w:id="38" w:author="Google_SangMin" w:date="2025-03-31T19:14:00Z"/>
        </w:rPr>
      </w:pPr>
      <w:ins w:id="39" w:author="Google_SangMin" w:date="2025-03-31T19:14:00Z">
        <w:r>
          <w:rPr>
            <w:noProof/>
            <w:lang w:eastAsia="ja-JP"/>
          </w:rPr>
          <w:t>-</w:t>
        </w:r>
        <w:r>
          <w:rPr>
            <w:noProof/>
            <w:lang w:eastAsia="ja-JP"/>
          </w:rPr>
          <w:tab/>
        </w:r>
        <w:r>
          <w:t>the barring parameters for inbound disaster roaming UEs can be provided in conjunction with the SIB message providing disaster related information, i.e. in the same SIB message, or can be provided in a separate SIB message;</w:t>
        </w:r>
      </w:ins>
    </w:p>
    <w:p w14:paraId="35C099D5" w14:textId="64FCAA23" w:rsidR="0083041E" w:rsidRDefault="0083041E" w:rsidP="00313388">
      <w:pPr>
        <w:rPr>
          <w:ins w:id="40" w:author="Google_SangMin" w:date="2025-03-31T19:15:00Z"/>
        </w:rPr>
      </w:pPr>
      <w:ins w:id="41" w:author="Google_SangMin" w:date="2025-03-31T19:15:00Z">
        <w:r>
          <w:t>The UE</w:t>
        </w:r>
        <w:r w:rsidRPr="007F2770">
          <w:rPr>
            <w:lang w:eastAsia="ja-JP"/>
          </w:rPr>
          <w:t xml:space="preserve"> registering or registered for disaster roaming services</w:t>
        </w:r>
      </w:ins>
      <w:r>
        <w:rPr>
          <w:lang w:eastAsia="ja-JP"/>
        </w:rPr>
        <w:t>:</w:t>
      </w:r>
    </w:p>
    <w:p w14:paraId="02FA70EB" w14:textId="4C17FA40" w:rsidR="0083041E" w:rsidRDefault="0083041E" w:rsidP="0083041E">
      <w:pPr>
        <w:pStyle w:val="B1"/>
        <w:rPr>
          <w:ins w:id="42" w:author="Google_SangMin" w:date="2025-03-31T19:15:00Z"/>
          <w:lang w:eastAsia="ja-JP"/>
        </w:rPr>
      </w:pPr>
      <w:ins w:id="43" w:author="Google_SangMin" w:date="2025-03-31T19:15:00Z">
        <w:r>
          <w:t>-</w:t>
        </w:r>
        <w:r>
          <w:tab/>
        </w:r>
        <w:r>
          <w:rPr>
            <w:lang w:eastAsia="ja-JP"/>
          </w:rPr>
          <w:t>NAS shall notifies the AS layer (i.e. RRC layer) for each access attempts that the current access attempt is for disaster roaming services. This can be done using a new RRC establishment cause or a new call type (e.g. “disaster roaming”) or inter-layer interaction between NAS and AS.</w:t>
        </w:r>
      </w:ins>
    </w:p>
    <w:p w14:paraId="5CCAA064" w14:textId="77777777" w:rsidR="0083041E" w:rsidRDefault="0083041E" w:rsidP="0083041E">
      <w:pPr>
        <w:pStyle w:val="B1"/>
        <w:rPr>
          <w:ins w:id="44" w:author="Google_SangMin" w:date="2025-03-31T19:15:00Z"/>
        </w:rPr>
      </w:pPr>
      <w:ins w:id="45" w:author="Google_SangMin" w:date="2025-03-31T19:15:00Z">
        <w:r>
          <w:rPr>
            <w:lang w:eastAsia="ja-JP"/>
          </w:rPr>
          <w:t>-</w:t>
        </w:r>
        <w:r>
          <w:rPr>
            <w:lang w:eastAsia="ja-JP"/>
          </w:rPr>
          <w:tab/>
        </w:r>
        <w:proofErr w:type="gramStart"/>
        <w:r>
          <w:rPr>
            <w:lang w:eastAsia="ja-JP"/>
          </w:rPr>
          <w:t>the</w:t>
        </w:r>
        <w:proofErr w:type="gramEnd"/>
        <w:r>
          <w:rPr>
            <w:lang w:eastAsia="ja-JP"/>
          </w:rPr>
          <w:t xml:space="preserve"> RRC of the UE performs a barring check for disaster roaming, based on the barring parameter for</w:t>
        </w:r>
        <w:r>
          <w:t xml:space="preserve"> inbound disaster roaming UEs received from the SIB, and notification (e.g. RRC establishment cause=”disaster roaming” or call type=“disaster roaming”) from NAS layer;</w:t>
        </w:r>
      </w:ins>
    </w:p>
    <w:p w14:paraId="6477FEEF" w14:textId="77777777" w:rsidR="0083041E" w:rsidRDefault="0083041E" w:rsidP="0083041E">
      <w:pPr>
        <w:pStyle w:val="B1"/>
        <w:rPr>
          <w:ins w:id="46" w:author="Google_SangMin" w:date="2025-03-31T19:15:00Z"/>
        </w:rPr>
      </w:pPr>
      <w:ins w:id="47" w:author="Google_SangMin" w:date="2025-03-31T19:15:00Z">
        <w:r>
          <w:t>-</w:t>
        </w:r>
        <w:r>
          <w:tab/>
          <w:t>Depending on the result of barring check, the access attempt can be passed or barred in the UE. The AS layer then indicates the NAS layer if the access is barred.</w:t>
        </w:r>
      </w:ins>
    </w:p>
    <w:p w14:paraId="44BB1622" w14:textId="77777777" w:rsidR="0083041E" w:rsidRPr="00067D2E" w:rsidRDefault="0083041E" w:rsidP="0083041E">
      <w:pPr>
        <w:pStyle w:val="NO"/>
        <w:overflowPunct w:val="0"/>
        <w:autoSpaceDE w:val="0"/>
        <w:autoSpaceDN w:val="0"/>
        <w:adjustRightInd w:val="0"/>
        <w:ind w:left="0" w:firstLine="284"/>
        <w:textAlignment w:val="baseline"/>
        <w:rPr>
          <w:ins w:id="48" w:author="Google_SangMin" w:date="2025-03-31T19:16:00Z"/>
          <w:lang w:eastAsia="en-GB"/>
        </w:rPr>
      </w:pPr>
      <w:ins w:id="49" w:author="Google_SangMin" w:date="2025-03-31T19:16:00Z">
        <w:r w:rsidRPr="003365A8">
          <w:rPr>
            <w:lang w:eastAsia="en-GB"/>
          </w:rPr>
          <w:t>NOTE:</w:t>
        </w:r>
        <w:r w:rsidRPr="003365A8">
          <w:rPr>
            <w:lang w:eastAsia="en-GB"/>
          </w:rPr>
          <w:tab/>
          <w:t xml:space="preserve">The </w:t>
        </w:r>
        <w:r>
          <w:rPr>
            <w:lang w:eastAsia="en-GB"/>
          </w:rPr>
          <w:t>details of barring information provided via SIB message will be determined in RAN WG2.</w:t>
        </w:r>
      </w:ins>
    </w:p>
    <w:p w14:paraId="68C9CD36" w14:textId="26F15E90" w:rsidR="001E41F3" w:rsidRDefault="001E41F3">
      <w:pPr>
        <w:rPr>
          <w:noProof/>
        </w:rPr>
      </w:pPr>
    </w:p>
    <w:p w14:paraId="7556ACF3" w14:textId="6C92CBDF" w:rsidR="00CB268E" w:rsidRPr="00DB125E" w:rsidRDefault="00CB268E" w:rsidP="00CB268E">
      <w:pPr>
        <w:jc w:val="center"/>
        <w:rPr>
          <w:noProof/>
          <w:highlight w:val="green"/>
        </w:rPr>
      </w:pPr>
      <w:r>
        <w:rPr>
          <w:noProof/>
          <w:highlight w:val="green"/>
        </w:rPr>
        <w:t>***** Change ends *****</w:t>
      </w:r>
    </w:p>
    <w:p w14:paraId="14C56F97" w14:textId="77777777" w:rsidR="00CB268E" w:rsidRDefault="00CB268E">
      <w:pPr>
        <w:rPr>
          <w:noProof/>
        </w:rPr>
      </w:pPr>
    </w:p>
    <w:sectPr w:rsidR="00CB26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CA86E9" w14:textId="77777777" w:rsidR="00B104DF" w:rsidRDefault="00B104DF">
      <w:r>
        <w:separator/>
      </w:r>
    </w:p>
  </w:endnote>
  <w:endnote w:type="continuationSeparator" w:id="0">
    <w:p w14:paraId="47CA2B08" w14:textId="77777777" w:rsidR="00B104DF" w:rsidRDefault="00B10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19E205" w14:textId="77777777" w:rsidR="00B104DF" w:rsidRDefault="00B104DF">
      <w:r>
        <w:separator/>
      </w:r>
    </w:p>
  </w:footnote>
  <w:footnote w:type="continuationSeparator" w:id="0">
    <w:p w14:paraId="5E817BB4" w14:textId="77777777" w:rsidR="00B104DF" w:rsidRDefault="00B10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AF2"/>
    <w:rsid w:val="000A1CE9"/>
    <w:rsid w:val="000A6394"/>
    <w:rsid w:val="000B7FED"/>
    <w:rsid w:val="000C038A"/>
    <w:rsid w:val="000C6598"/>
    <w:rsid w:val="000D44B3"/>
    <w:rsid w:val="00100419"/>
    <w:rsid w:val="00110A4E"/>
    <w:rsid w:val="00145D43"/>
    <w:rsid w:val="001710B6"/>
    <w:rsid w:val="00192C46"/>
    <w:rsid w:val="001A08B3"/>
    <w:rsid w:val="001A7B60"/>
    <w:rsid w:val="001B52F0"/>
    <w:rsid w:val="001B7A65"/>
    <w:rsid w:val="001E41F3"/>
    <w:rsid w:val="00200456"/>
    <w:rsid w:val="00221571"/>
    <w:rsid w:val="00230D07"/>
    <w:rsid w:val="00245874"/>
    <w:rsid w:val="0026004D"/>
    <w:rsid w:val="002640DD"/>
    <w:rsid w:val="00275D12"/>
    <w:rsid w:val="00284FEB"/>
    <w:rsid w:val="002860C4"/>
    <w:rsid w:val="002B5741"/>
    <w:rsid w:val="002E472E"/>
    <w:rsid w:val="00305409"/>
    <w:rsid w:val="00305F43"/>
    <w:rsid w:val="00313388"/>
    <w:rsid w:val="003609EF"/>
    <w:rsid w:val="0036231A"/>
    <w:rsid w:val="00374DD4"/>
    <w:rsid w:val="003D174F"/>
    <w:rsid w:val="003E1A36"/>
    <w:rsid w:val="003F33CC"/>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86B2D"/>
    <w:rsid w:val="00695808"/>
    <w:rsid w:val="006B46FB"/>
    <w:rsid w:val="006E21FB"/>
    <w:rsid w:val="006F7EDC"/>
    <w:rsid w:val="00734D2A"/>
    <w:rsid w:val="00792342"/>
    <w:rsid w:val="007977A8"/>
    <w:rsid w:val="007B512A"/>
    <w:rsid w:val="007C2097"/>
    <w:rsid w:val="007D6A07"/>
    <w:rsid w:val="007D6A43"/>
    <w:rsid w:val="007F09E5"/>
    <w:rsid w:val="007F7259"/>
    <w:rsid w:val="008040A8"/>
    <w:rsid w:val="00804359"/>
    <w:rsid w:val="00820339"/>
    <w:rsid w:val="00824C0F"/>
    <w:rsid w:val="008279FA"/>
    <w:rsid w:val="0083041E"/>
    <w:rsid w:val="008626E7"/>
    <w:rsid w:val="00870EE7"/>
    <w:rsid w:val="008863B9"/>
    <w:rsid w:val="008A45A6"/>
    <w:rsid w:val="008D3CCC"/>
    <w:rsid w:val="008E750C"/>
    <w:rsid w:val="008F3789"/>
    <w:rsid w:val="008F686C"/>
    <w:rsid w:val="00904800"/>
    <w:rsid w:val="009148DE"/>
    <w:rsid w:val="00932C67"/>
    <w:rsid w:val="00941E30"/>
    <w:rsid w:val="009777D9"/>
    <w:rsid w:val="00991B88"/>
    <w:rsid w:val="009A5753"/>
    <w:rsid w:val="009A579D"/>
    <w:rsid w:val="009D7DD4"/>
    <w:rsid w:val="009E3297"/>
    <w:rsid w:val="009F734F"/>
    <w:rsid w:val="00A246B6"/>
    <w:rsid w:val="00A312E5"/>
    <w:rsid w:val="00A47E70"/>
    <w:rsid w:val="00A50CF0"/>
    <w:rsid w:val="00A7671C"/>
    <w:rsid w:val="00A777C6"/>
    <w:rsid w:val="00A80F6E"/>
    <w:rsid w:val="00A87EA8"/>
    <w:rsid w:val="00AA2CBC"/>
    <w:rsid w:val="00AC5820"/>
    <w:rsid w:val="00AD1CD8"/>
    <w:rsid w:val="00B104DF"/>
    <w:rsid w:val="00B258BB"/>
    <w:rsid w:val="00B67B97"/>
    <w:rsid w:val="00B968C8"/>
    <w:rsid w:val="00BA3EC5"/>
    <w:rsid w:val="00BA51D9"/>
    <w:rsid w:val="00BB5DFC"/>
    <w:rsid w:val="00BD279D"/>
    <w:rsid w:val="00BD6BB8"/>
    <w:rsid w:val="00C66BA2"/>
    <w:rsid w:val="00C870F6"/>
    <w:rsid w:val="00C95985"/>
    <w:rsid w:val="00CB268E"/>
    <w:rsid w:val="00CC5026"/>
    <w:rsid w:val="00CC68D0"/>
    <w:rsid w:val="00D03F9A"/>
    <w:rsid w:val="00D06D51"/>
    <w:rsid w:val="00D24991"/>
    <w:rsid w:val="00D50255"/>
    <w:rsid w:val="00D52ADE"/>
    <w:rsid w:val="00D55DDC"/>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824C0F"/>
    <w:rPr>
      <w:rFonts w:ascii="Arial" w:hAnsi="Arial"/>
      <w:lang w:val="en-GB" w:eastAsia="en-US"/>
    </w:rPr>
  </w:style>
  <w:style w:type="character" w:customStyle="1" w:styleId="Heading2Char">
    <w:name w:val="Heading 2 Char"/>
    <w:basedOn w:val="DefaultParagraphFont"/>
    <w:link w:val="Heading2"/>
    <w:rsid w:val="00313388"/>
    <w:rPr>
      <w:rFonts w:ascii="Arial" w:hAnsi="Arial"/>
      <w:sz w:val="32"/>
      <w:lang w:val="en-GB" w:eastAsia="en-US"/>
    </w:rPr>
  </w:style>
  <w:style w:type="character" w:customStyle="1" w:styleId="NOChar">
    <w:name w:val="NO Char"/>
    <w:link w:val="NO"/>
    <w:qFormat/>
    <w:locked/>
    <w:rsid w:val="00313388"/>
    <w:rPr>
      <w:rFonts w:ascii="Times New Roman" w:hAnsi="Times New Roman"/>
      <w:lang w:val="en-GB" w:eastAsia="en-US"/>
    </w:rPr>
  </w:style>
  <w:style w:type="character" w:customStyle="1" w:styleId="B1Char">
    <w:name w:val="B1 Char"/>
    <w:link w:val="B1"/>
    <w:locked/>
    <w:rsid w:val="003133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58947681">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6298323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94329704">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811E1-BCEE-4958-A9FF-042AE9174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890</Words>
  <Characters>5075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27</cp:revision>
  <cp:lastPrinted>1900-01-01T00:00:00Z</cp:lastPrinted>
  <dcterms:created xsi:type="dcterms:W3CDTF">2023-01-09T13:03:00Z</dcterms:created>
  <dcterms:modified xsi:type="dcterms:W3CDTF">2025-03-31T10:17:00Z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