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C3D72" w14:textId="24BC98C6" w:rsidR="00AB7FA1" w:rsidRDefault="00AB7FA1" w:rsidP="00AB7FA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256C4B" w:rsidRPr="00256C4B">
        <w:rPr>
          <w:b/>
          <w:noProof/>
          <w:sz w:val="24"/>
        </w:rPr>
        <w:t>C1-251860</w:t>
      </w:r>
    </w:p>
    <w:bookmarkEnd w:id="0"/>
    <w:p w14:paraId="7E5E29A2" w14:textId="77777777" w:rsidR="00AB7FA1" w:rsidRDefault="00AB7FA1" w:rsidP="00AB7FA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7D702947" w14:textId="77777777" w:rsidR="00AB7FA1" w:rsidRDefault="00AB7FA1" w:rsidP="00AB7FA1">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F665027"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615F" w:rsidRPr="00AA615F">
        <w:rPr>
          <w:rFonts w:ascii="Arial" w:hAnsi="Arial" w:cs="Arial"/>
          <w:b/>
          <w:bCs/>
          <w:lang w:val="en-US"/>
        </w:rPr>
        <w:t>InterDigital</w:t>
      </w:r>
      <w:r w:rsidR="003B748F">
        <w:rPr>
          <w:rFonts w:ascii="Arial" w:hAnsi="Arial" w:cs="Arial"/>
          <w:b/>
          <w:bCs/>
          <w:lang w:val="en-US"/>
        </w:rPr>
        <w:t>, Samsung</w:t>
      </w:r>
    </w:p>
    <w:p w14:paraId="18BE02D5" w14:textId="7256C1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D75DC" w:rsidRPr="004D75DC">
        <w:rPr>
          <w:rFonts w:ascii="Arial" w:hAnsi="Arial" w:cs="Arial"/>
          <w:b/>
          <w:bCs/>
          <w:lang w:val="en-US"/>
        </w:rPr>
        <w:t xml:space="preserve">Spatial </w:t>
      </w:r>
      <w:proofErr w:type="gramStart"/>
      <w:r w:rsidR="004D75DC" w:rsidRPr="004D75DC">
        <w:rPr>
          <w:rFonts w:ascii="Arial" w:hAnsi="Arial" w:cs="Arial"/>
          <w:b/>
          <w:bCs/>
          <w:lang w:val="en-US"/>
        </w:rPr>
        <w:t>anchor</w:t>
      </w:r>
      <w:proofErr w:type="gramEnd"/>
      <w:r w:rsidR="004D75DC" w:rsidRPr="004D75DC">
        <w:rPr>
          <w:rFonts w:ascii="Arial" w:hAnsi="Arial" w:cs="Arial"/>
          <w:b/>
          <w:bCs/>
          <w:lang w:val="en-US"/>
        </w:rPr>
        <w:t xml:space="preserve"> </w:t>
      </w:r>
      <w:r w:rsidR="008E1B45">
        <w:rPr>
          <w:rFonts w:ascii="Arial" w:hAnsi="Arial" w:cs="Arial"/>
          <w:b/>
          <w:bCs/>
          <w:lang w:val="en-US"/>
        </w:rPr>
        <w:t>subscribe</w:t>
      </w:r>
      <w:r w:rsidR="004D75DC" w:rsidRPr="004D75DC">
        <w:rPr>
          <w:rFonts w:ascii="Arial" w:hAnsi="Arial" w:cs="Arial"/>
          <w:b/>
          <w:bCs/>
          <w:lang w:val="en-US"/>
        </w:rPr>
        <w:t xml:space="preserve"> service</w:t>
      </w:r>
      <w:r w:rsidR="005A418E">
        <w:rPr>
          <w:rFonts w:ascii="Arial" w:hAnsi="Arial" w:cs="Arial"/>
          <w:b/>
          <w:bCs/>
          <w:lang w:val="en-US"/>
        </w:rPr>
        <w:t xml:space="preserve"> operation</w:t>
      </w:r>
    </w:p>
    <w:p w14:paraId="4C7F6870" w14:textId="209C0E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v0.</w:t>
      </w:r>
      <w:r w:rsidR="00456C07">
        <w:rPr>
          <w:rFonts w:ascii="Arial" w:hAnsi="Arial" w:cs="Arial"/>
          <w:b/>
          <w:bCs/>
          <w:lang w:val="en-US"/>
        </w:rPr>
        <w:t>2</w:t>
      </w:r>
      <w:r w:rsidR="0049758C">
        <w:rPr>
          <w:rFonts w:ascii="Arial" w:hAnsi="Arial" w:cs="Arial"/>
          <w:b/>
          <w:bCs/>
          <w:lang w:val="en-US"/>
        </w:rPr>
        <w:t>.0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EA90817" w:rsidR="00CD2478" w:rsidRPr="006B5418" w:rsidRDefault="00D775E4" w:rsidP="00CD2478">
      <w:pPr>
        <w:rPr>
          <w:lang w:val="en-US"/>
        </w:rPr>
      </w:pPr>
      <w:r>
        <w:rPr>
          <w:lang w:val="en-US"/>
        </w:rPr>
        <w:t xml:space="preserve">This p-CR proposes the spatial anchor </w:t>
      </w:r>
      <w:r w:rsidR="008E1B45">
        <w:rPr>
          <w:lang w:val="en-US"/>
        </w:rPr>
        <w:t>subscribe</w:t>
      </w:r>
      <w:r>
        <w:rPr>
          <w:lang w:val="en-US"/>
        </w:rPr>
        <w:t xml:space="preserve"> service operation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B01496C" w14:textId="03732CD3" w:rsidR="00D775E4" w:rsidRPr="006B5418" w:rsidRDefault="00D775E4" w:rsidP="00D775E4">
      <w:pPr>
        <w:rPr>
          <w:lang w:val="en-US"/>
        </w:rPr>
      </w:pPr>
      <w:r>
        <w:rPr>
          <w:lang w:val="en-US"/>
        </w:rPr>
        <w:t xml:space="preserve">The pCR defines the spatial anchor </w:t>
      </w:r>
      <w:r w:rsidR="001D5E2C">
        <w:rPr>
          <w:lang w:val="en-US"/>
        </w:rPr>
        <w:t>subscribe</w:t>
      </w:r>
      <w:r>
        <w:rPr>
          <w:lang w:val="en-US"/>
        </w:rPr>
        <w:t xml:space="preserve"> operation as part of Spatial Anchor Management Service. </w:t>
      </w:r>
    </w:p>
    <w:p w14:paraId="3D17A665" w14:textId="5A7EB92E" w:rsidR="00CD2478" w:rsidRPr="006B5418" w:rsidRDefault="00CD2478" w:rsidP="00CD2478">
      <w:pPr>
        <w:pStyle w:val="CRCoverPage"/>
        <w:rPr>
          <w:b/>
          <w:lang w:val="en-US"/>
        </w:rPr>
      </w:pPr>
      <w:r w:rsidRPr="006B5418">
        <w:rPr>
          <w:b/>
          <w:lang w:val="en-US"/>
        </w:rPr>
        <w:t>3. Proposal</w:t>
      </w:r>
    </w:p>
    <w:p w14:paraId="4F574AD4" w14:textId="01B64755" w:rsidR="00CD2478" w:rsidRPr="006B5418" w:rsidRDefault="00D775E4" w:rsidP="00CD2478">
      <w:pPr>
        <w:rPr>
          <w:lang w:val="en-US"/>
        </w:rPr>
      </w:pPr>
      <w:r w:rsidRPr="006B5418">
        <w:rPr>
          <w:lang w:val="en-US"/>
        </w:rPr>
        <w:t xml:space="preserve">It is proposed to agree the </w:t>
      </w:r>
      <w:r>
        <w:rPr>
          <w:lang w:val="en-US"/>
        </w:rPr>
        <w:t>attached skeleton spec for 3GPP TS 24.550 v0.</w:t>
      </w:r>
      <w:r w:rsidR="00243069">
        <w:rPr>
          <w:lang w:val="en-US"/>
        </w:rPr>
        <w:t>2</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E2DD159" w14:textId="77777777" w:rsidR="008E1B45" w:rsidRDefault="008E1B45" w:rsidP="008E1B45">
      <w:pPr>
        <w:pStyle w:val="Heading5"/>
      </w:pPr>
      <w:bookmarkStart w:id="2" w:name="_Toc183558728"/>
      <w:bookmarkStart w:id="3" w:name="_Toc191639118"/>
      <w:r>
        <w:t>5.2.1.2.1</w:t>
      </w:r>
      <w:r>
        <w:tab/>
        <w:t>Introduction</w:t>
      </w:r>
      <w:bookmarkEnd w:id="2"/>
      <w:bookmarkEnd w:id="3"/>
    </w:p>
    <w:p w14:paraId="6EC5404F" w14:textId="77777777" w:rsidR="008E1B45" w:rsidRDefault="008E1B45" w:rsidP="008E1B45">
      <w:r>
        <w:t xml:space="preserve">The service operation defined for </w:t>
      </w:r>
      <w:r w:rsidRPr="003167FF">
        <w:t>SS_</w:t>
      </w:r>
      <w:r>
        <w:t>SAnManagement API is shown in the table 5.2.1</w:t>
      </w:r>
      <w:r w:rsidRPr="007E5C37">
        <w:t>.</w:t>
      </w:r>
      <w:r>
        <w:t>2.1-1.</w:t>
      </w:r>
    </w:p>
    <w:p w14:paraId="20411601" w14:textId="77777777" w:rsidR="008E1B45" w:rsidRDefault="008E1B45" w:rsidP="008E1B45">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2"/>
        <w:gridCol w:w="4818"/>
        <w:gridCol w:w="1656"/>
      </w:tblGrid>
      <w:tr w:rsidR="008E1B45" w14:paraId="51D6E9CE" w14:textId="77777777" w:rsidTr="007C29DB">
        <w:trPr>
          <w:jc w:val="center"/>
        </w:trPr>
        <w:tc>
          <w:tcPr>
            <w:tcW w:w="3282" w:type="dxa"/>
            <w:shd w:val="clear" w:color="auto" w:fill="D9D9D9"/>
          </w:tcPr>
          <w:p w14:paraId="7BF5EF37" w14:textId="77777777" w:rsidR="008E1B45" w:rsidRDefault="008E1B45" w:rsidP="00AE09E5">
            <w:pPr>
              <w:pStyle w:val="TAH"/>
            </w:pPr>
            <w:r>
              <w:t>Service operation name</w:t>
            </w:r>
          </w:p>
        </w:tc>
        <w:tc>
          <w:tcPr>
            <w:tcW w:w="4818" w:type="dxa"/>
            <w:shd w:val="clear" w:color="auto" w:fill="D9D9D9"/>
          </w:tcPr>
          <w:p w14:paraId="24E6FC6E" w14:textId="77777777" w:rsidR="008E1B45" w:rsidRDefault="008E1B45" w:rsidP="00AE09E5">
            <w:pPr>
              <w:pStyle w:val="TAH"/>
            </w:pPr>
            <w:r>
              <w:t>Description</w:t>
            </w:r>
          </w:p>
        </w:tc>
        <w:tc>
          <w:tcPr>
            <w:tcW w:w="1656" w:type="dxa"/>
            <w:shd w:val="clear" w:color="auto" w:fill="D9D9D9"/>
          </w:tcPr>
          <w:p w14:paraId="4C6ECDB8" w14:textId="77777777" w:rsidR="008E1B45" w:rsidRDefault="008E1B45" w:rsidP="00AE09E5">
            <w:pPr>
              <w:pStyle w:val="TAH"/>
            </w:pPr>
            <w:r>
              <w:t>Initiated by</w:t>
            </w:r>
          </w:p>
        </w:tc>
      </w:tr>
      <w:tr w:rsidR="008E1B45" w14:paraId="491D80DD" w14:textId="77777777" w:rsidTr="007C29DB">
        <w:trPr>
          <w:jc w:val="center"/>
        </w:trPr>
        <w:tc>
          <w:tcPr>
            <w:tcW w:w="3282" w:type="dxa"/>
          </w:tcPr>
          <w:p w14:paraId="3CD45522" w14:textId="77777777" w:rsidR="008E1B45" w:rsidRPr="00CF3066" w:rsidRDefault="008E1B45" w:rsidP="00AE09E5">
            <w:pPr>
              <w:pStyle w:val="TAL"/>
            </w:pPr>
            <w:r>
              <w:t>SS_SAnManagement</w:t>
            </w:r>
            <w:r w:rsidRPr="00CF3066">
              <w:t>_Create</w:t>
            </w:r>
          </w:p>
        </w:tc>
        <w:tc>
          <w:tcPr>
            <w:tcW w:w="4818" w:type="dxa"/>
          </w:tcPr>
          <w:p w14:paraId="38D2D643" w14:textId="77777777" w:rsidR="008E1B45" w:rsidRPr="00CF3066" w:rsidRDefault="008E1B45" w:rsidP="00AE09E5">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0B72AB2C" w14:textId="77777777" w:rsidR="008E1B45" w:rsidRPr="00CF3066" w:rsidRDefault="008E1B45" w:rsidP="00AE09E5">
            <w:pPr>
              <w:pStyle w:val="TAL"/>
            </w:pPr>
            <w:r>
              <w:t>SAn client</w:t>
            </w:r>
            <w:r w:rsidRPr="00CF3066">
              <w:t>, VAL Server</w:t>
            </w:r>
          </w:p>
        </w:tc>
      </w:tr>
      <w:tr w:rsidR="008E1B45" w14:paraId="7EC93E6F" w14:textId="77777777" w:rsidTr="007C29DB">
        <w:trPr>
          <w:jc w:val="center"/>
        </w:trPr>
        <w:tc>
          <w:tcPr>
            <w:tcW w:w="3282" w:type="dxa"/>
          </w:tcPr>
          <w:p w14:paraId="0BE57BE0" w14:textId="77777777" w:rsidR="008E1B45" w:rsidRDefault="008E1B45" w:rsidP="00AE09E5">
            <w:pPr>
              <w:pStyle w:val="TAL"/>
            </w:pPr>
            <w:r w:rsidRPr="001A2C1A">
              <w:t>SS_SA</w:t>
            </w:r>
            <w:r>
              <w:t>nM</w:t>
            </w:r>
            <w:r w:rsidRPr="001A2C1A">
              <w:t>anagement_Update</w:t>
            </w:r>
          </w:p>
        </w:tc>
        <w:tc>
          <w:tcPr>
            <w:tcW w:w="4818" w:type="dxa"/>
          </w:tcPr>
          <w:p w14:paraId="7DCDEED4" w14:textId="77777777" w:rsidR="008E1B45" w:rsidRPr="00CF3066" w:rsidRDefault="008E1B45" w:rsidP="00AE09E5">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56" w:type="dxa"/>
          </w:tcPr>
          <w:p w14:paraId="60502C88" w14:textId="77777777" w:rsidR="008E1B45" w:rsidRDefault="008E1B45" w:rsidP="00AE09E5">
            <w:pPr>
              <w:pStyle w:val="TAL"/>
            </w:pPr>
            <w:r>
              <w:t>SAn client</w:t>
            </w:r>
          </w:p>
        </w:tc>
      </w:tr>
      <w:tr w:rsidR="008E1B45" w14:paraId="60125956" w14:textId="77777777" w:rsidTr="00AE09E5">
        <w:trPr>
          <w:jc w:val="center"/>
        </w:trPr>
        <w:tc>
          <w:tcPr>
            <w:tcW w:w="3282" w:type="dxa"/>
          </w:tcPr>
          <w:p w14:paraId="096D3126" w14:textId="77777777" w:rsidR="008E1B45" w:rsidRDefault="008E1B45" w:rsidP="00AE09E5">
            <w:pPr>
              <w:pStyle w:val="TAL"/>
            </w:pPr>
            <w:r w:rsidRPr="001A2C1A">
              <w:t>SS_SA</w:t>
            </w:r>
            <w:r>
              <w:t>nM</w:t>
            </w:r>
            <w:r w:rsidRPr="001A2C1A">
              <w:t>anagement_</w:t>
            </w:r>
            <w:r>
              <w:t>Dele</w:t>
            </w:r>
            <w:r w:rsidRPr="001A2C1A">
              <w:t>te</w:t>
            </w:r>
          </w:p>
        </w:tc>
        <w:tc>
          <w:tcPr>
            <w:tcW w:w="4818" w:type="dxa"/>
          </w:tcPr>
          <w:p w14:paraId="3D0325FE" w14:textId="77777777" w:rsidR="008E1B45" w:rsidRPr="00CF3066" w:rsidRDefault="008E1B45" w:rsidP="00AE09E5">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56" w:type="dxa"/>
          </w:tcPr>
          <w:p w14:paraId="3CD55B0A" w14:textId="77777777" w:rsidR="008E1B45" w:rsidRDefault="008E1B45" w:rsidP="00AE09E5">
            <w:pPr>
              <w:pStyle w:val="TAL"/>
            </w:pPr>
            <w:r>
              <w:t>SAn client</w:t>
            </w:r>
          </w:p>
        </w:tc>
      </w:tr>
      <w:tr w:rsidR="007C29DB" w14:paraId="7FA4D598" w14:textId="77777777" w:rsidTr="00AE09E5">
        <w:trPr>
          <w:jc w:val="center"/>
          <w:ins w:id="4" w:author="Taimoor" w:date="2025-03-28T12:56:00Z"/>
        </w:trPr>
        <w:tc>
          <w:tcPr>
            <w:tcW w:w="3282" w:type="dxa"/>
          </w:tcPr>
          <w:p w14:paraId="67E00ADA" w14:textId="0C8ECFC0" w:rsidR="007C29DB" w:rsidRPr="001A2C1A" w:rsidRDefault="007C29DB" w:rsidP="007C29DB">
            <w:pPr>
              <w:pStyle w:val="TAL"/>
              <w:rPr>
                <w:ins w:id="5" w:author="Taimoor" w:date="2025-03-28T12:56:00Z" w16du:dateUtc="2025-03-28T16:56:00Z"/>
              </w:rPr>
            </w:pPr>
            <w:ins w:id="6" w:author="Taimoor" w:date="2025-03-28T12:56:00Z" w16du:dateUtc="2025-03-28T16:56:00Z">
              <w:r w:rsidRPr="001A2C1A">
                <w:t>SS_SA</w:t>
              </w:r>
              <w:r>
                <w:t>nM</w:t>
              </w:r>
              <w:r w:rsidRPr="001A2C1A">
                <w:t>anagement_</w:t>
              </w:r>
              <w:r>
                <w:t>Subscribe</w:t>
              </w:r>
            </w:ins>
          </w:p>
        </w:tc>
        <w:tc>
          <w:tcPr>
            <w:tcW w:w="4818" w:type="dxa"/>
          </w:tcPr>
          <w:p w14:paraId="190D2B62" w14:textId="20525662" w:rsidR="007C29DB" w:rsidRPr="00CF3066" w:rsidRDefault="007C29DB" w:rsidP="007C29DB">
            <w:pPr>
              <w:pStyle w:val="TAL"/>
              <w:rPr>
                <w:ins w:id="7" w:author="Taimoor" w:date="2025-03-28T12:56:00Z" w16du:dateUtc="2025-03-28T16:56:00Z"/>
              </w:rPr>
            </w:pPr>
            <w:ins w:id="8" w:author="Taimoor" w:date="2025-03-28T12:56:00Z" w16du:dateUtc="2025-03-28T16:56:00Z">
              <w:r w:rsidRPr="00CF3066">
                <w:t xml:space="preserve">This service operation is used by the </w:t>
              </w:r>
              <w:r>
                <w:t>SAn client</w:t>
              </w:r>
              <w:r w:rsidRPr="00CF3066">
                <w:t xml:space="preserve"> to </w:t>
              </w:r>
            </w:ins>
            <w:ins w:id="9" w:author="Taimoor" w:date="2025-03-28T13:38:00Z" w16du:dateUtc="2025-03-28T17:38:00Z">
              <w:r w:rsidR="0019144A">
                <w:t>subscribe for</w:t>
              </w:r>
            </w:ins>
            <w:ins w:id="10" w:author="Taimoor" w:date="2025-03-28T12:56:00Z" w16du:dateUtc="2025-03-28T16:56:00Z">
              <w:r w:rsidRPr="00CF3066">
                <w:t xml:space="preserve"> </w:t>
              </w:r>
              <w:r>
                <w:t xml:space="preserve">the spatial anchor </w:t>
              </w:r>
            </w:ins>
            <w:ins w:id="11" w:author="Taimoor" w:date="2025-03-28T13:38:00Z" w16du:dateUtc="2025-03-28T17:38:00Z">
              <w:r w:rsidR="0019144A">
                <w:t>related notif</w:t>
              </w:r>
            </w:ins>
            <w:ins w:id="12" w:author="Kevin Di Lallo" w:date="2025-03-28T16:07:00Z" w16du:dateUtc="2025-03-28T20:07:00Z">
              <w:r w:rsidR="00FF1D18">
                <w:t>i</w:t>
              </w:r>
            </w:ins>
            <w:ins w:id="13" w:author="Taimoor" w:date="2025-03-28T13:38:00Z" w16du:dateUtc="2025-03-28T17:38:00Z">
              <w:r w:rsidR="0019144A">
                <w:t>cations</w:t>
              </w:r>
            </w:ins>
            <w:ins w:id="14" w:author="Taimoor" w:date="2025-03-28T12:56:00Z" w16du:dateUtc="2025-03-28T16:56:00Z">
              <w:r>
                <w:t xml:space="preserve"> on SAn server</w:t>
              </w:r>
              <w:r w:rsidRPr="00CF3066">
                <w:t>.</w:t>
              </w:r>
            </w:ins>
          </w:p>
        </w:tc>
        <w:tc>
          <w:tcPr>
            <w:tcW w:w="1656" w:type="dxa"/>
          </w:tcPr>
          <w:p w14:paraId="29460E71" w14:textId="289C6192" w:rsidR="007C29DB" w:rsidRDefault="007C29DB" w:rsidP="007C29DB">
            <w:pPr>
              <w:pStyle w:val="TAL"/>
              <w:rPr>
                <w:ins w:id="15" w:author="Taimoor" w:date="2025-03-28T12:56:00Z" w16du:dateUtc="2025-03-28T16:56:00Z"/>
              </w:rPr>
            </w:pPr>
            <w:ins w:id="16" w:author="Taimoor" w:date="2025-03-28T12:56:00Z" w16du:dateUtc="2025-03-28T16:56:00Z">
              <w:r>
                <w:t>SAn client</w:t>
              </w:r>
            </w:ins>
          </w:p>
        </w:tc>
      </w:tr>
    </w:tbl>
    <w:p w14:paraId="3AFA15C1" w14:textId="77777777" w:rsidR="008E1B45" w:rsidRDefault="008E1B45" w:rsidP="008E1B45"/>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D6646" w14:textId="77777777" w:rsidR="00847D35" w:rsidRDefault="00847D35" w:rsidP="00847D35">
      <w:pPr>
        <w:pStyle w:val="Heading5"/>
        <w:rPr>
          <w:ins w:id="17" w:author="Taimoor" w:date="2025-03-29T10:28:00Z"/>
        </w:rPr>
      </w:pPr>
      <w:bookmarkStart w:id="18" w:name="_Toc183558729"/>
      <w:bookmarkStart w:id="19" w:name="_Toc183559034"/>
      <w:ins w:id="20" w:author="Taimoor" w:date="2025-03-29T10:28:00Z">
        <w:r>
          <w:t>5.2.1.2.x</w:t>
        </w:r>
        <w:r>
          <w:tab/>
        </w:r>
        <w:r w:rsidRPr="00663E84">
          <w:t>SS_SAnManagement_</w:t>
        </w:r>
        <w:bookmarkEnd w:id="18"/>
        <w:bookmarkEnd w:id="19"/>
        <w:r>
          <w:t>Subscribe</w:t>
        </w:r>
      </w:ins>
    </w:p>
    <w:p w14:paraId="73498436" w14:textId="77777777" w:rsidR="00847D35" w:rsidRDefault="00847D35" w:rsidP="00847D35">
      <w:pPr>
        <w:pStyle w:val="Heading6"/>
        <w:rPr>
          <w:ins w:id="21" w:author="Taimoor" w:date="2025-03-29T10:28:00Z"/>
        </w:rPr>
      </w:pPr>
      <w:bookmarkStart w:id="22" w:name="_Toc183558730"/>
      <w:bookmarkStart w:id="23" w:name="_Toc183559035"/>
      <w:ins w:id="24" w:author="Taimoor" w:date="2025-03-29T10:28:00Z">
        <w:r>
          <w:t>5.2.1.</w:t>
        </w:r>
        <w:proofErr w:type="gramStart"/>
        <w:r>
          <w:t>2.x.</w:t>
        </w:r>
        <w:proofErr w:type="gramEnd"/>
        <w:r>
          <w:t>1</w:t>
        </w:r>
        <w:r>
          <w:tab/>
          <w:t>General</w:t>
        </w:r>
        <w:bookmarkEnd w:id="22"/>
        <w:bookmarkEnd w:id="23"/>
      </w:ins>
    </w:p>
    <w:p w14:paraId="66620453" w14:textId="77777777" w:rsidR="00847D35" w:rsidRDefault="00847D35" w:rsidP="00847D35">
      <w:pPr>
        <w:rPr>
          <w:ins w:id="25" w:author="Taimoor" w:date="2025-03-29T10:28:00Z"/>
        </w:rPr>
      </w:pPr>
      <w:ins w:id="26" w:author="Taimoor" w:date="2025-03-29T10:28:00Z">
        <w:r>
          <w:t xml:space="preserve">This service operation is used by SAn client to </w:t>
        </w:r>
        <w:r w:rsidRPr="00622119">
          <w:t>subscribe with the SAn server to receive notifications related to spatial anchors</w:t>
        </w:r>
        <w:r>
          <w:t>.</w:t>
        </w:r>
      </w:ins>
    </w:p>
    <w:p w14:paraId="594CD5F8" w14:textId="77777777" w:rsidR="00847D35" w:rsidRDefault="00847D35" w:rsidP="00847D35">
      <w:pPr>
        <w:pStyle w:val="Heading6"/>
        <w:rPr>
          <w:ins w:id="27" w:author="Taimoor" w:date="2025-03-29T10:28:00Z"/>
        </w:rPr>
      </w:pPr>
      <w:bookmarkStart w:id="28" w:name="_Toc183558731"/>
      <w:bookmarkStart w:id="29" w:name="_Toc183559036"/>
      <w:ins w:id="30" w:author="Taimoor" w:date="2025-03-29T10:28:00Z">
        <w:r>
          <w:t>5.2.1.</w:t>
        </w:r>
        <w:proofErr w:type="gramStart"/>
        <w:r>
          <w:t>2.x.</w:t>
        </w:r>
        <w:proofErr w:type="gramEnd"/>
        <w:r>
          <w:t>2</w:t>
        </w:r>
        <w:r>
          <w:tab/>
          <w:t>SAn client subscribe for spatial anchor related notifications on SAn server</w:t>
        </w:r>
        <w:bookmarkEnd w:id="28"/>
        <w:bookmarkEnd w:id="29"/>
      </w:ins>
    </w:p>
    <w:p w14:paraId="73B9618F" w14:textId="77777777" w:rsidR="00847D35" w:rsidRDefault="00847D35" w:rsidP="00847D35">
      <w:pPr>
        <w:rPr>
          <w:ins w:id="31" w:author="Taimoor" w:date="2025-03-29T10:28:00Z"/>
        </w:rPr>
      </w:pPr>
      <w:ins w:id="32" w:author="Taimoor" w:date="2025-03-29T10:28:00Z">
        <w:r>
          <w:t>Upon receiving the request from the VAL client to subscribe for the spatial anchors related notifications, the SAn client shall send an HTTP POST message to the SAn server as specified in clause </w:t>
        </w:r>
        <w:r w:rsidRPr="00C2104E">
          <w:t>"TBD"</w:t>
        </w:r>
        <w:r>
          <w:t>. The body of the HTTP POST message shall include the data structure as specified in clause </w:t>
        </w:r>
        <w:r w:rsidRPr="00C2104E">
          <w:t>"TBD"</w:t>
        </w:r>
        <w:r>
          <w:t>.</w:t>
        </w:r>
      </w:ins>
    </w:p>
    <w:p w14:paraId="29E09C51" w14:textId="77777777" w:rsidR="00847D35" w:rsidRDefault="00847D35" w:rsidP="00847D35">
      <w:pPr>
        <w:rPr>
          <w:ins w:id="33" w:author="Taimoor" w:date="2025-03-29T10:28:00Z"/>
        </w:rPr>
      </w:pPr>
      <w:ins w:id="34" w:author="Taimoor" w:date="2025-03-29T10:28:00Z">
        <w:r>
          <w:t>Upon reception of the HTTP POST request from the SAn client, the SAn server shall:</w:t>
        </w:r>
      </w:ins>
    </w:p>
    <w:p w14:paraId="403CB304" w14:textId="775F1165" w:rsidR="00847D35" w:rsidRPr="00761C5A" w:rsidRDefault="001B181C" w:rsidP="00847D35">
      <w:pPr>
        <w:pStyle w:val="B1"/>
        <w:rPr>
          <w:ins w:id="35" w:author="Taimoor" w:date="2025-03-29T10:28:00Z"/>
        </w:rPr>
      </w:pPr>
      <w:ins w:id="36" w:author="Taimoor" w:date="2025-03-31T00:13:00Z" w16du:dateUtc="2025-03-31T04:13:00Z">
        <w:r>
          <w:lastRenderedPageBreak/>
          <w:t>a</w:t>
        </w:r>
      </w:ins>
      <w:ins w:id="37" w:author="Taimoor" w:date="2025-03-29T10:28:00Z">
        <w:r w:rsidR="00847D35">
          <w:t>)</w:t>
        </w:r>
        <w:r w:rsidR="00847D35">
          <w:tab/>
          <w:t>validate</w:t>
        </w:r>
        <w:r w:rsidR="00847D35" w:rsidRPr="00761C5A">
          <w:t xml:space="preserve"> if the SAn client is authorized to </w:t>
        </w:r>
        <w:r w:rsidR="00847D35">
          <w:t>subscribe for</w:t>
        </w:r>
        <w:r w:rsidR="00847D35" w:rsidRPr="00761C5A">
          <w:t xml:space="preserve"> the spatial anchor</w:t>
        </w:r>
        <w:r w:rsidR="00847D35">
          <w:t>s related notifications</w:t>
        </w:r>
        <w:r w:rsidR="00847D35" w:rsidRPr="00761C5A">
          <w:t>;</w:t>
        </w:r>
        <w:r w:rsidR="00847D35">
          <w:t xml:space="preserve"> if the SAn client is unauthorized, the HTTP "403 Forbidden" response is sent; or</w:t>
        </w:r>
      </w:ins>
    </w:p>
    <w:p w14:paraId="73AC6D1A" w14:textId="2505F05F" w:rsidR="00847D35" w:rsidRDefault="001B181C" w:rsidP="00847D35">
      <w:pPr>
        <w:pStyle w:val="B1"/>
        <w:rPr>
          <w:ins w:id="38" w:author="Taimoor" w:date="2025-03-29T10:28:00Z"/>
        </w:rPr>
      </w:pPr>
      <w:ins w:id="39" w:author="Taimoor" w:date="2025-03-31T00:13:00Z" w16du:dateUtc="2025-03-31T04:13:00Z">
        <w:r>
          <w:t>b</w:t>
        </w:r>
      </w:ins>
      <w:ins w:id="40" w:author="Taimoor" w:date="2025-03-29T10:28:00Z">
        <w:r w:rsidR="00847D35" w:rsidRPr="00761C5A">
          <w:t>)</w:t>
        </w:r>
        <w:r w:rsidR="00847D35" w:rsidRPr="00761C5A">
          <w:tab/>
          <w:t xml:space="preserve">if the </w:t>
        </w:r>
        <w:r w:rsidR="00847D35">
          <w:t>SAn client</w:t>
        </w:r>
        <w:r w:rsidR="00847D35" w:rsidRPr="00761C5A">
          <w:t xml:space="preserve"> is authorized</w:t>
        </w:r>
        <w:r w:rsidR="00847D35">
          <w:t xml:space="preserve">, </w:t>
        </w:r>
        <w:r w:rsidR="00847D35" w:rsidRPr="00761C5A">
          <w:t>the</w:t>
        </w:r>
        <w:r w:rsidR="00847D35">
          <w:t>n</w:t>
        </w:r>
        <w:r w:rsidR="00847D35" w:rsidRPr="00761C5A">
          <w:t xml:space="preserve"> </w:t>
        </w:r>
        <w:r w:rsidR="00847D35" w:rsidRPr="001216FE">
          <w:t xml:space="preserve">the SAn server </w:t>
        </w:r>
        <w:r w:rsidR="00847D35">
          <w:t xml:space="preserve">shall </w:t>
        </w:r>
        <w:r w:rsidR="00847D35" w:rsidRPr="001216FE">
          <w:t>create the subscription</w:t>
        </w:r>
        <w:r w:rsidR="00847D35">
          <w:t>. If the creation of the subscription by the SAn server:</w:t>
        </w:r>
      </w:ins>
    </w:p>
    <w:p w14:paraId="38E277AE" w14:textId="77777777" w:rsidR="00847D35" w:rsidRPr="00C2104E" w:rsidRDefault="00847D35" w:rsidP="00847D35">
      <w:pPr>
        <w:pStyle w:val="B2"/>
        <w:rPr>
          <w:ins w:id="41" w:author="Taimoor" w:date="2025-03-29T10:28:00Z"/>
        </w:rPr>
      </w:pPr>
      <w:ins w:id="42" w:author="Taimoor" w:date="2025-03-29T10:28:00Z">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w:t>
        </w:r>
        <w:r>
          <w:t>subscription</w:t>
        </w:r>
        <w:r w:rsidRPr="00C2104E">
          <w:t xml:space="preserve"> identifier(s) of newly </w:t>
        </w:r>
        <w:r>
          <w:t>created subscription</w:t>
        </w:r>
        <w:r w:rsidRPr="00C2104E">
          <w:t>.</w:t>
        </w:r>
      </w:ins>
    </w:p>
    <w:p w14:paraId="63162427" w14:textId="77777777" w:rsidR="00847D35" w:rsidRDefault="00847D35" w:rsidP="00847D35">
      <w:pPr>
        <w:pStyle w:val="B2"/>
        <w:rPr>
          <w:ins w:id="43" w:author="Taimoor" w:date="2025-03-29T10:28:00Z"/>
        </w:rPr>
      </w:pPr>
      <w:ins w:id="44" w:author="Taimoor" w:date="2025-03-29T10:28:00Z">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ins>
    </w:p>
    <w:p w14:paraId="0FD140A4" w14:textId="6375D31E" w:rsidR="008145BE" w:rsidRPr="00D944E7" w:rsidRDefault="00847D35" w:rsidP="00847D35">
      <w:pPr>
        <w:pStyle w:val="EditorsNote"/>
        <w:rPr>
          <w:lang w:val="nl-NL"/>
        </w:rPr>
      </w:pPr>
      <w:ins w:id="45" w:author="Taimoor" w:date="2025-03-29T10:28:00Z">
        <w:r>
          <w:t xml:space="preserve">Editor’s note: The reference to clauses under </w:t>
        </w:r>
        <w:r w:rsidRPr="00C2104E">
          <w:t>"TBD"</w:t>
        </w:r>
        <w:r>
          <w:t xml:space="preserve"> to be resolved with correct reference number.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0C567F74" w:rsidR="00C21836" w:rsidRPr="00897364" w:rsidRDefault="00C21836" w:rsidP="00897364"/>
    <w:sectPr w:rsidR="00C21836" w:rsidRPr="00897364"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D6D9" w14:textId="77777777" w:rsidR="009E5337" w:rsidRDefault="009E5337">
      <w:r>
        <w:separator/>
      </w:r>
    </w:p>
  </w:endnote>
  <w:endnote w:type="continuationSeparator" w:id="0">
    <w:p w14:paraId="1D1F16FC" w14:textId="77777777" w:rsidR="009E5337" w:rsidRDefault="009E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9B68" w14:textId="77777777" w:rsidR="009E5337" w:rsidRDefault="009E5337">
      <w:r>
        <w:separator/>
      </w:r>
    </w:p>
  </w:footnote>
  <w:footnote w:type="continuationSeparator" w:id="0">
    <w:p w14:paraId="73700DD5" w14:textId="77777777" w:rsidR="009E5337" w:rsidRDefault="009E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Kevin Di Lallo">
    <w15:presenceInfo w15:providerId="None" w15:userId="Kevin Di La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DB3"/>
    <w:rsid w:val="0002216E"/>
    <w:rsid w:val="00022E4A"/>
    <w:rsid w:val="00023463"/>
    <w:rsid w:val="00026F37"/>
    <w:rsid w:val="00032D56"/>
    <w:rsid w:val="0003711D"/>
    <w:rsid w:val="00043E25"/>
    <w:rsid w:val="0004575F"/>
    <w:rsid w:val="00047AB3"/>
    <w:rsid w:val="00062124"/>
    <w:rsid w:val="00066856"/>
    <w:rsid w:val="00070F86"/>
    <w:rsid w:val="00072AAF"/>
    <w:rsid w:val="00072DD2"/>
    <w:rsid w:val="000A071C"/>
    <w:rsid w:val="000B1216"/>
    <w:rsid w:val="000B14A6"/>
    <w:rsid w:val="000B30C9"/>
    <w:rsid w:val="000B56B4"/>
    <w:rsid w:val="000C6598"/>
    <w:rsid w:val="000D21C2"/>
    <w:rsid w:val="000D759A"/>
    <w:rsid w:val="000E04EC"/>
    <w:rsid w:val="000F2C43"/>
    <w:rsid w:val="00116BDF"/>
    <w:rsid w:val="001216FE"/>
    <w:rsid w:val="00130F69"/>
    <w:rsid w:val="0013241F"/>
    <w:rsid w:val="00137C12"/>
    <w:rsid w:val="00142F65"/>
    <w:rsid w:val="00143552"/>
    <w:rsid w:val="00176040"/>
    <w:rsid w:val="001773F9"/>
    <w:rsid w:val="00182401"/>
    <w:rsid w:val="00183134"/>
    <w:rsid w:val="0019144A"/>
    <w:rsid w:val="00191E6B"/>
    <w:rsid w:val="001A2C1A"/>
    <w:rsid w:val="001A62DC"/>
    <w:rsid w:val="001B181C"/>
    <w:rsid w:val="001B5C2B"/>
    <w:rsid w:val="001B77E2"/>
    <w:rsid w:val="001C6CCA"/>
    <w:rsid w:val="001D25E6"/>
    <w:rsid w:val="001D4C82"/>
    <w:rsid w:val="001D5C44"/>
    <w:rsid w:val="001D5E2C"/>
    <w:rsid w:val="001E2EB5"/>
    <w:rsid w:val="001E41F3"/>
    <w:rsid w:val="001F151F"/>
    <w:rsid w:val="001F3AB3"/>
    <w:rsid w:val="001F3B42"/>
    <w:rsid w:val="00212096"/>
    <w:rsid w:val="002153AE"/>
    <w:rsid w:val="00216490"/>
    <w:rsid w:val="00227EE4"/>
    <w:rsid w:val="00231568"/>
    <w:rsid w:val="00232FD1"/>
    <w:rsid w:val="00241597"/>
    <w:rsid w:val="00243069"/>
    <w:rsid w:val="0024668B"/>
    <w:rsid w:val="00251EDC"/>
    <w:rsid w:val="00256C4B"/>
    <w:rsid w:val="0026063A"/>
    <w:rsid w:val="00267AC2"/>
    <w:rsid w:val="00275D12"/>
    <w:rsid w:val="0027780F"/>
    <w:rsid w:val="00283BA7"/>
    <w:rsid w:val="002A6BBA"/>
    <w:rsid w:val="002B1A87"/>
    <w:rsid w:val="002B3C88"/>
    <w:rsid w:val="002B5F1D"/>
    <w:rsid w:val="002C44A9"/>
    <w:rsid w:val="002E48BE"/>
    <w:rsid w:val="002E6115"/>
    <w:rsid w:val="002F22F7"/>
    <w:rsid w:val="002F4FF2"/>
    <w:rsid w:val="002F6340"/>
    <w:rsid w:val="00302E50"/>
    <w:rsid w:val="00305C60"/>
    <w:rsid w:val="00315BD4"/>
    <w:rsid w:val="00321EB6"/>
    <w:rsid w:val="00321FA9"/>
    <w:rsid w:val="00324E79"/>
    <w:rsid w:val="00330643"/>
    <w:rsid w:val="00350012"/>
    <w:rsid w:val="003509FF"/>
    <w:rsid w:val="00353386"/>
    <w:rsid w:val="003554E8"/>
    <w:rsid w:val="003617F4"/>
    <w:rsid w:val="003658C8"/>
    <w:rsid w:val="00370766"/>
    <w:rsid w:val="0037166E"/>
    <w:rsid w:val="00371954"/>
    <w:rsid w:val="00382B4A"/>
    <w:rsid w:val="00383C7B"/>
    <w:rsid w:val="0039050F"/>
    <w:rsid w:val="00394E81"/>
    <w:rsid w:val="003A59CB"/>
    <w:rsid w:val="003B2CE5"/>
    <w:rsid w:val="003B748F"/>
    <w:rsid w:val="003B79F5"/>
    <w:rsid w:val="003E0714"/>
    <w:rsid w:val="003E29EF"/>
    <w:rsid w:val="00401225"/>
    <w:rsid w:val="00411094"/>
    <w:rsid w:val="00413493"/>
    <w:rsid w:val="004254BD"/>
    <w:rsid w:val="00435765"/>
    <w:rsid w:val="00435799"/>
    <w:rsid w:val="00436232"/>
    <w:rsid w:val="00436BAB"/>
    <w:rsid w:val="00440825"/>
    <w:rsid w:val="00443403"/>
    <w:rsid w:val="00456C07"/>
    <w:rsid w:val="0049758C"/>
    <w:rsid w:val="00497F14"/>
    <w:rsid w:val="004A4BEC"/>
    <w:rsid w:val="004B45A4"/>
    <w:rsid w:val="004C1E90"/>
    <w:rsid w:val="004C4BF8"/>
    <w:rsid w:val="004D077E"/>
    <w:rsid w:val="004D75DC"/>
    <w:rsid w:val="004F5405"/>
    <w:rsid w:val="0050780D"/>
    <w:rsid w:val="00511527"/>
    <w:rsid w:val="0051277C"/>
    <w:rsid w:val="00520710"/>
    <w:rsid w:val="005275CB"/>
    <w:rsid w:val="005317C1"/>
    <w:rsid w:val="0054453D"/>
    <w:rsid w:val="0055793E"/>
    <w:rsid w:val="005651FD"/>
    <w:rsid w:val="005900B8"/>
    <w:rsid w:val="00592829"/>
    <w:rsid w:val="00592967"/>
    <w:rsid w:val="0059653F"/>
    <w:rsid w:val="00597BF4"/>
    <w:rsid w:val="005A418E"/>
    <w:rsid w:val="005A6150"/>
    <w:rsid w:val="005A634D"/>
    <w:rsid w:val="005B25F0"/>
    <w:rsid w:val="005B6485"/>
    <w:rsid w:val="005C11F0"/>
    <w:rsid w:val="005C6876"/>
    <w:rsid w:val="005D7121"/>
    <w:rsid w:val="005E2C44"/>
    <w:rsid w:val="005E6446"/>
    <w:rsid w:val="005F4134"/>
    <w:rsid w:val="005F7F9F"/>
    <w:rsid w:val="0060287A"/>
    <w:rsid w:val="00606094"/>
    <w:rsid w:val="0061048B"/>
    <w:rsid w:val="00622119"/>
    <w:rsid w:val="00631EA0"/>
    <w:rsid w:val="0063368D"/>
    <w:rsid w:val="00643317"/>
    <w:rsid w:val="00661116"/>
    <w:rsid w:val="006704DD"/>
    <w:rsid w:val="006A2771"/>
    <w:rsid w:val="006B5418"/>
    <w:rsid w:val="006C08C5"/>
    <w:rsid w:val="006C5422"/>
    <w:rsid w:val="006C5B37"/>
    <w:rsid w:val="006E21FB"/>
    <w:rsid w:val="006E292A"/>
    <w:rsid w:val="006E45E4"/>
    <w:rsid w:val="00710497"/>
    <w:rsid w:val="00712563"/>
    <w:rsid w:val="00712971"/>
    <w:rsid w:val="00714B2E"/>
    <w:rsid w:val="00722625"/>
    <w:rsid w:val="00725B11"/>
    <w:rsid w:val="00727AC1"/>
    <w:rsid w:val="00740A4D"/>
    <w:rsid w:val="0074184E"/>
    <w:rsid w:val="007439B9"/>
    <w:rsid w:val="00747917"/>
    <w:rsid w:val="007760E6"/>
    <w:rsid w:val="00784BD4"/>
    <w:rsid w:val="00787FAE"/>
    <w:rsid w:val="007938F2"/>
    <w:rsid w:val="007A16C7"/>
    <w:rsid w:val="007A6060"/>
    <w:rsid w:val="007B4183"/>
    <w:rsid w:val="007B512A"/>
    <w:rsid w:val="007C2097"/>
    <w:rsid w:val="007C29DB"/>
    <w:rsid w:val="007C2F14"/>
    <w:rsid w:val="007C7597"/>
    <w:rsid w:val="007D73E8"/>
    <w:rsid w:val="007E1F3D"/>
    <w:rsid w:val="007E6510"/>
    <w:rsid w:val="007F0625"/>
    <w:rsid w:val="008016F6"/>
    <w:rsid w:val="00814563"/>
    <w:rsid w:val="008145BE"/>
    <w:rsid w:val="00814EEC"/>
    <w:rsid w:val="008275AA"/>
    <w:rsid w:val="008302F3"/>
    <w:rsid w:val="00847D35"/>
    <w:rsid w:val="00847DD5"/>
    <w:rsid w:val="00852011"/>
    <w:rsid w:val="00855870"/>
    <w:rsid w:val="00856A30"/>
    <w:rsid w:val="008672D3"/>
    <w:rsid w:val="00870EE7"/>
    <w:rsid w:val="00875CCA"/>
    <w:rsid w:val="00883B6F"/>
    <w:rsid w:val="00884A38"/>
    <w:rsid w:val="008902BC"/>
    <w:rsid w:val="008929E6"/>
    <w:rsid w:val="00897364"/>
    <w:rsid w:val="008A0451"/>
    <w:rsid w:val="008A3B86"/>
    <w:rsid w:val="008A5E86"/>
    <w:rsid w:val="008A5F08"/>
    <w:rsid w:val="008B72B0"/>
    <w:rsid w:val="008C2701"/>
    <w:rsid w:val="008D357F"/>
    <w:rsid w:val="008E1B45"/>
    <w:rsid w:val="008E4502"/>
    <w:rsid w:val="008E4659"/>
    <w:rsid w:val="008E7FB6"/>
    <w:rsid w:val="008F686C"/>
    <w:rsid w:val="009156D1"/>
    <w:rsid w:val="00915A10"/>
    <w:rsid w:val="00917C15"/>
    <w:rsid w:val="00920903"/>
    <w:rsid w:val="009211B8"/>
    <w:rsid w:val="0093578B"/>
    <w:rsid w:val="00935A70"/>
    <w:rsid w:val="00940B02"/>
    <w:rsid w:val="00943DC1"/>
    <w:rsid w:val="00945CB4"/>
    <w:rsid w:val="009476B2"/>
    <w:rsid w:val="009533CE"/>
    <w:rsid w:val="00954F86"/>
    <w:rsid w:val="009629FD"/>
    <w:rsid w:val="00963D50"/>
    <w:rsid w:val="00967BFF"/>
    <w:rsid w:val="00983FF5"/>
    <w:rsid w:val="00986D55"/>
    <w:rsid w:val="009A16DC"/>
    <w:rsid w:val="009B3291"/>
    <w:rsid w:val="009C497B"/>
    <w:rsid w:val="009C61B9"/>
    <w:rsid w:val="009E3297"/>
    <w:rsid w:val="009E5337"/>
    <w:rsid w:val="009E617D"/>
    <w:rsid w:val="009F7C5D"/>
    <w:rsid w:val="00A055C2"/>
    <w:rsid w:val="00A07584"/>
    <w:rsid w:val="00A122CA"/>
    <w:rsid w:val="00A140DD"/>
    <w:rsid w:val="00A2600A"/>
    <w:rsid w:val="00A2613B"/>
    <w:rsid w:val="00A3111C"/>
    <w:rsid w:val="00A32441"/>
    <w:rsid w:val="00A3669C"/>
    <w:rsid w:val="00A44971"/>
    <w:rsid w:val="00A45BAF"/>
    <w:rsid w:val="00A46E59"/>
    <w:rsid w:val="00A47E70"/>
    <w:rsid w:val="00A538E3"/>
    <w:rsid w:val="00A553CF"/>
    <w:rsid w:val="00A56A31"/>
    <w:rsid w:val="00A60903"/>
    <w:rsid w:val="00A7230F"/>
    <w:rsid w:val="00A72DCE"/>
    <w:rsid w:val="00A752C5"/>
    <w:rsid w:val="00A83ECE"/>
    <w:rsid w:val="00A84816"/>
    <w:rsid w:val="00A9104D"/>
    <w:rsid w:val="00AA0576"/>
    <w:rsid w:val="00AA37D2"/>
    <w:rsid w:val="00AA615F"/>
    <w:rsid w:val="00AB7FA1"/>
    <w:rsid w:val="00AC4FE6"/>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351B"/>
    <w:rsid w:val="00B82B94"/>
    <w:rsid w:val="00B858D1"/>
    <w:rsid w:val="00B91267"/>
    <w:rsid w:val="00B917AC"/>
    <w:rsid w:val="00B92385"/>
    <w:rsid w:val="00B9268B"/>
    <w:rsid w:val="00B92835"/>
    <w:rsid w:val="00B947BC"/>
    <w:rsid w:val="00BA0685"/>
    <w:rsid w:val="00BA3ACC"/>
    <w:rsid w:val="00BB5DFC"/>
    <w:rsid w:val="00BC0575"/>
    <w:rsid w:val="00BC1A2F"/>
    <w:rsid w:val="00BC4BFF"/>
    <w:rsid w:val="00BC7C3B"/>
    <w:rsid w:val="00BD0266"/>
    <w:rsid w:val="00BD279D"/>
    <w:rsid w:val="00BD3B6F"/>
    <w:rsid w:val="00BE17CA"/>
    <w:rsid w:val="00BE4AE1"/>
    <w:rsid w:val="00BE4DF7"/>
    <w:rsid w:val="00BF3228"/>
    <w:rsid w:val="00C05C05"/>
    <w:rsid w:val="00C0610D"/>
    <w:rsid w:val="00C21836"/>
    <w:rsid w:val="00C31593"/>
    <w:rsid w:val="00C3189C"/>
    <w:rsid w:val="00C37922"/>
    <w:rsid w:val="00C37EE6"/>
    <w:rsid w:val="00C40B8E"/>
    <w:rsid w:val="00C415C3"/>
    <w:rsid w:val="00C51196"/>
    <w:rsid w:val="00C6418C"/>
    <w:rsid w:val="00C713E0"/>
    <w:rsid w:val="00C76A34"/>
    <w:rsid w:val="00C83E4E"/>
    <w:rsid w:val="00C84595"/>
    <w:rsid w:val="00C85AD4"/>
    <w:rsid w:val="00C94956"/>
    <w:rsid w:val="00C95985"/>
    <w:rsid w:val="00C95ED9"/>
    <w:rsid w:val="00C96EAE"/>
    <w:rsid w:val="00C9780B"/>
    <w:rsid w:val="00CA2EA4"/>
    <w:rsid w:val="00CA7D10"/>
    <w:rsid w:val="00CB1493"/>
    <w:rsid w:val="00CC30BB"/>
    <w:rsid w:val="00CC5026"/>
    <w:rsid w:val="00CD2478"/>
    <w:rsid w:val="00CD541D"/>
    <w:rsid w:val="00CE22D1"/>
    <w:rsid w:val="00CE3139"/>
    <w:rsid w:val="00CE4346"/>
    <w:rsid w:val="00CF0EE8"/>
    <w:rsid w:val="00CF39F5"/>
    <w:rsid w:val="00D11584"/>
    <w:rsid w:val="00D12FF1"/>
    <w:rsid w:val="00D44C79"/>
    <w:rsid w:val="00D51C49"/>
    <w:rsid w:val="00D53BE5"/>
    <w:rsid w:val="00D641A9"/>
    <w:rsid w:val="00D775E4"/>
    <w:rsid w:val="00D80F4D"/>
    <w:rsid w:val="00D908E8"/>
    <w:rsid w:val="00D944E7"/>
    <w:rsid w:val="00DB72BB"/>
    <w:rsid w:val="00DC0645"/>
    <w:rsid w:val="00DC2EEA"/>
    <w:rsid w:val="00DD7C38"/>
    <w:rsid w:val="00DE1F1C"/>
    <w:rsid w:val="00DF6EFA"/>
    <w:rsid w:val="00E015DE"/>
    <w:rsid w:val="00E10A8E"/>
    <w:rsid w:val="00E1211C"/>
    <w:rsid w:val="00E159F8"/>
    <w:rsid w:val="00E23A56"/>
    <w:rsid w:val="00E24619"/>
    <w:rsid w:val="00E4306D"/>
    <w:rsid w:val="00E65E8A"/>
    <w:rsid w:val="00E90A16"/>
    <w:rsid w:val="00E924C6"/>
    <w:rsid w:val="00E9497F"/>
    <w:rsid w:val="00EA15FE"/>
    <w:rsid w:val="00EA76BB"/>
    <w:rsid w:val="00EB3FE7"/>
    <w:rsid w:val="00EB79FE"/>
    <w:rsid w:val="00EC11EB"/>
    <w:rsid w:val="00EC5431"/>
    <w:rsid w:val="00ED3D47"/>
    <w:rsid w:val="00EE6A83"/>
    <w:rsid w:val="00EE7D7C"/>
    <w:rsid w:val="00EE7FCF"/>
    <w:rsid w:val="00EF44FB"/>
    <w:rsid w:val="00F022B3"/>
    <w:rsid w:val="00F02E5B"/>
    <w:rsid w:val="00F1278B"/>
    <w:rsid w:val="00F21CC1"/>
    <w:rsid w:val="00F25D98"/>
    <w:rsid w:val="00F26950"/>
    <w:rsid w:val="00F27046"/>
    <w:rsid w:val="00F300FB"/>
    <w:rsid w:val="00F34816"/>
    <w:rsid w:val="00F36EDC"/>
    <w:rsid w:val="00F40921"/>
    <w:rsid w:val="00F432E2"/>
    <w:rsid w:val="00F62E74"/>
    <w:rsid w:val="00F71A8C"/>
    <w:rsid w:val="00F7680F"/>
    <w:rsid w:val="00F831EE"/>
    <w:rsid w:val="00F86788"/>
    <w:rsid w:val="00F87627"/>
    <w:rsid w:val="00F93E67"/>
    <w:rsid w:val="00FA713F"/>
    <w:rsid w:val="00FB0A18"/>
    <w:rsid w:val="00FB6386"/>
    <w:rsid w:val="00FB641F"/>
    <w:rsid w:val="00FC4B4B"/>
    <w:rsid w:val="00FC6BF7"/>
    <w:rsid w:val="00FD0C4D"/>
    <w:rsid w:val="00FD7944"/>
    <w:rsid w:val="00FE1C07"/>
    <w:rsid w:val="00FE6C48"/>
    <w:rsid w:val="00FF1D18"/>
    <w:rsid w:val="00FF6434"/>
    <w:rsid w:val="00FF7C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paragraph" w:styleId="Revision">
    <w:name w:val="Revision"/>
    <w:hidden/>
    <w:uiPriority w:val="99"/>
    <w:semiHidden/>
    <w:rsid w:val="007C29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D61DC-330F-484F-9F71-3E261D23213C}">
  <ds:schemaRefs>
    <ds:schemaRef ds:uri="http://schemas.microsoft.com/office/2006/documentManagement/types"/>
    <ds:schemaRef ds:uri="http://www.w3.org/XML/1998/namespace"/>
    <ds:schemaRef ds:uri="23a22248-acb0-4303-bd1b-c36b2527d0a2"/>
    <ds:schemaRef ds:uri="e32f50e1-6846-4d7d-ad60-ccd6877e6c5e"/>
    <ds:schemaRef ds:uri="5a888943-97ca-4c93-b605-714bb5e9e285"/>
    <ds:schemaRef ds:uri="http://purl.org/dc/elements/1.1/"/>
    <ds:schemaRef ds:uri="http://schemas.microsoft.com/sharepoint/v4"/>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3DFDD6F3-B451-401E-A28B-1A165E0DB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6DD41-8ECF-49C3-B7E4-12063A98BA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1841</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167</cp:revision>
  <cp:lastPrinted>1900-01-01T05:00:00Z</cp:lastPrinted>
  <dcterms:created xsi:type="dcterms:W3CDTF">2019-01-14T04:28:00Z</dcterms:created>
  <dcterms:modified xsi:type="dcterms:W3CDTF">2025-03-31T04:14:00Z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2025-03-27T21:52:42Z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de45c6a1-2085-4a4b-9b90-c60b8c7b084d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