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C93F9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C15DD">
        <w:rPr>
          <w:b/>
          <w:noProof/>
          <w:sz w:val="24"/>
        </w:rPr>
        <w:t>1752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B36B7" w:rsidR="001E41F3" w:rsidRPr="00410371" w:rsidRDefault="00722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</w:t>
              </w:r>
              <w:r w:rsidR="00DD68C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DD68C9">
                <w:rPr>
                  <w:b/>
                  <w:noProof/>
                  <w:sz w:val="28"/>
                </w:rPr>
                <w:t>118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48163" w:rsidR="001E41F3" w:rsidRPr="00410371" w:rsidRDefault="007226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5DD">
                <w:rPr>
                  <w:b/>
                  <w:noProof/>
                  <w:sz w:val="28"/>
                </w:rPr>
                <w:t>0381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722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07F62" w:rsidR="001E41F3" w:rsidRPr="00410371" w:rsidRDefault="00722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A76F7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DD68C9">
                <w:rPr>
                  <w:b/>
                  <w:noProof/>
                  <w:sz w:val="28"/>
                </w:rPr>
                <w:t>0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9D4B5" w:rsidR="001E41F3" w:rsidRDefault="00722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6E19" w:rsidRPr="008406D6">
                <w:t>Reference to obsoleted IETF RF</w:t>
              </w:r>
              <w:r w:rsidR="00BA6E19">
                <w:t>C</w:t>
              </w:r>
              <w:r w:rsidR="00DD68C9">
                <w:t>2</w:t>
              </w:r>
              <w:r w:rsidR="005A76F7">
                <w:t>4</w:t>
              </w:r>
              <w:r w:rsidR="00DD68C9">
                <w:t>60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722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226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07396" w:rsidR="001E41F3" w:rsidRDefault="00722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5DD">
                <w:rPr>
                  <w:noProof/>
                </w:rPr>
                <w:t>SAES</w:t>
              </w:r>
              <w:r w:rsidR="005A76F7">
                <w:rPr>
                  <w:noProof/>
                </w:rPr>
                <w:t>1</w:t>
              </w:r>
              <w:r w:rsidR="009632D0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722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722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32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722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5EAE5D90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DD68C9">
              <w:rPr>
                <w:rFonts w:cs="Arial"/>
                <w:lang w:val="en-US"/>
              </w:rPr>
              <w:t>2460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DD68C9">
                <w:rPr>
                  <w:rStyle w:val="Hyperlink"/>
                  <w:rFonts w:cs="Arial"/>
                  <w:lang w:val="en-US"/>
                </w:rPr>
                <w:t>8200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50CFA98E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DD68C9">
              <w:rPr>
                <w:lang w:eastAsia="fr-FR"/>
              </w:rPr>
              <w:t>8200</w:t>
            </w:r>
            <w:r>
              <w:rPr>
                <w:lang w:eastAsia="fr-FR"/>
              </w:rPr>
              <w:t xml:space="preserve"> incorporates </w:t>
            </w:r>
            <w:r w:rsidR="00D55A25">
              <w:rPr>
                <w:lang w:eastAsia="fr-FR"/>
              </w:rPr>
              <w:t xml:space="preserve">the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D68C9">
              <w:rPr>
                <w:lang w:eastAsia="fr-FR"/>
              </w:rPr>
              <w:t>2</w:t>
            </w:r>
            <w:r w:rsidR="00D55A25">
              <w:rPr>
                <w:lang w:eastAsia="fr-FR"/>
              </w:rPr>
              <w:t>4</w:t>
            </w:r>
            <w:r w:rsidR="00DD68C9">
              <w:rPr>
                <w:lang w:eastAsia="fr-FR"/>
              </w:rPr>
              <w:t>60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D68C9">
              <w:t>8200</w:t>
            </w:r>
            <w:r w:rsidRPr="008406D6">
              <w:t xml:space="preserve"> are </w:t>
            </w:r>
            <w:r w:rsidR="00387ABD">
              <w:t>described in Appendix B</w:t>
            </w:r>
            <w:r>
              <w:rPr>
                <w:rFonts w:cs="Arial"/>
              </w:rPr>
              <w:t>.</w:t>
            </w:r>
            <w:r w:rsidR="00387ABD">
              <w:rPr>
                <w:rFonts w:cs="Arial"/>
              </w:rPr>
              <w:t xml:space="preserve"> </w:t>
            </w:r>
            <w:r w:rsidR="000A2EA8">
              <w:rPr>
                <w:rFonts w:cs="Arial"/>
              </w:rPr>
              <w:t>As one can see</w:t>
            </w:r>
            <w:r w:rsidR="000A2EA8" w:rsidRPr="000A2EA8">
              <w:rPr>
                <w:rFonts w:cs="Arial"/>
              </w:rPr>
              <w:t xml:space="preserve"> RFC8200 is a combined version of RFC2460 along with other relevant RFCs </w:t>
            </w:r>
            <w:r w:rsidR="000A2EA8">
              <w:rPr>
                <w:rFonts w:cs="Arial"/>
              </w:rPr>
              <w:t>for IPv6 (</w:t>
            </w:r>
            <w:r w:rsidR="000A2EA8" w:rsidRPr="000A2EA8">
              <w:rPr>
                <w:rFonts w:cs="Arial"/>
              </w:rPr>
              <w:t>incorporating updates from other 9 RFCs</w:t>
            </w:r>
            <w:r w:rsidR="000A2EA8">
              <w:rPr>
                <w:rFonts w:cs="Arial"/>
              </w:rPr>
              <w:t xml:space="preserve">) </w:t>
            </w:r>
            <w:r w:rsidR="000A2EA8" w:rsidRPr="000A2EA8">
              <w:rPr>
                <w:rFonts w:cs="Arial"/>
              </w:rPr>
              <w:t xml:space="preserve">and </w:t>
            </w:r>
            <w:r w:rsidR="000A2EA8">
              <w:rPr>
                <w:rFonts w:cs="Arial"/>
              </w:rPr>
              <w:t>e</w:t>
            </w:r>
            <w:r w:rsidR="000A2EA8" w:rsidRPr="000A2EA8">
              <w:rPr>
                <w:rFonts w:cs="Arial"/>
              </w:rPr>
              <w:t>rrata</w:t>
            </w:r>
            <w:r w:rsidR="000A2EA8"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708AA7DE" w14:textId="21B17A26" w:rsidR="005A6C3E" w:rsidRPr="00BA6E19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0A2EA8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76724"/>
            <w:bookmarkStart w:id="4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DDB19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D68C9">
              <w:t>2460</w:t>
            </w:r>
            <w:r w:rsidRPr="008406D6">
              <w:t xml:space="preserve"> replaced with RFC</w:t>
            </w:r>
            <w:r w:rsidR="00DD68C9">
              <w:t>8200</w:t>
            </w:r>
            <w:r>
              <w:t>.</w:t>
            </w:r>
          </w:p>
        </w:tc>
      </w:tr>
      <w:bookmarkEnd w:id="3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059EB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D68C9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83"/>
      <w:bookmarkStart w:id="6" w:name="_Toc20218204"/>
      <w:bookmarkStart w:id="7" w:name="_Toc27744089"/>
      <w:bookmarkStart w:id="8" w:name="_Toc35959661"/>
      <w:bookmarkStart w:id="9" w:name="_Toc45203094"/>
      <w:bookmarkStart w:id="10" w:name="_Toc45700470"/>
      <w:bookmarkStart w:id="11" w:name="_Toc51920206"/>
      <w:bookmarkStart w:id="12" w:name="_Toc68251266"/>
      <w:bookmarkStart w:id="13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C2B62" w14:textId="77777777" w:rsidR="00DD68C9" w:rsidRDefault="00DD68C9" w:rsidP="00DD68C9">
      <w:pPr>
        <w:pStyle w:val="Heading1"/>
        <w:rPr>
          <w:rFonts w:eastAsia="Malgun Gothic"/>
          <w:lang w:val="en-US"/>
        </w:rPr>
      </w:pPr>
      <w:bookmarkStart w:id="14" w:name="_Toc193396517"/>
      <w:bookmarkStart w:id="15" w:name="_Toc163159335"/>
      <w:bookmarkStart w:id="16" w:name="OLE_LINK114"/>
      <w:bookmarkStart w:id="17" w:name="OLE_LINK131"/>
      <w:bookmarkStart w:id="18" w:name="OLE_LINK13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Malgun Gothic"/>
          <w:lang w:val="en-US"/>
        </w:rPr>
        <w:t>2</w:t>
      </w:r>
      <w:r>
        <w:rPr>
          <w:rFonts w:eastAsia="Malgun Gothic"/>
          <w:lang w:val="en-US"/>
        </w:rPr>
        <w:tab/>
        <w:t>References</w:t>
      </w:r>
      <w:bookmarkEnd w:id="14"/>
    </w:p>
    <w:p w14:paraId="031919FC" w14:textId="77777777" w:rsidR="00DD68C9" w:rsidRDefault="00DD68C9" w:rsidP="00DD68C9">
      <w:pPr>
        <w:rPr>
          <w:rFonts w:eastAsia="Malgun Gothic"/>
          <w:lang w:val="en-US"/>
        </w:rPr>
      </w:pPr>
      <w:r>
        <w:rPr>
          <w:lang w:val="en-US"/>
        </w:rPr>
        <w:t>The following documents contain provisions which, through reference in this text, constitute provisions of the present document.</w:t>
      </w:r>
    </w:p>
    <w:p w14:paraId="750681AE" w14:textId="77777777" w:rsidR="00DD68C9" w:rsidRDefault="00DD68C9" w:rsidP="00DD68C9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References are either specific (identified by date of publication, edition number, version number, etc.) or non</w:t>
      </w:r>
      <w:r>
        <w:rPr>
          <w:lang w:val="en-US"/>
        </w:rPr>
        <w:noBreakHyphen/>
        <w:t>specific.</w:t>
      </w:r>
    </w:p>
    <w:p w14:paraId="15A9E5B4" w14:textId="77777777" w:rsidR="00DD68C9" w:rsidRDefault="00DD68C9" w:rsidP="00DD68C9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For a specific reference, subsequent revisions do not apply.</w:t>
      </w:r>
    </w:p>
    <w:p w14:paraId="31DDEDC1" w14:textId="77777777" w:rsidR="00DD68C9" w:rsidRDefault="00DD68C9" w:rsidP="00DD68C9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  <w:lang w:val="en-US"/>
        </w:rPr>
        <w:t>in the same Release as the present document</w:t>
      </w:r>
      <w:r>
        <w:rPr>
          <w:lang w:val="en-US"/>
        </w:rPr>
        <w:t>.</w:t>
      </w:r>
    </w:p>
    <w:p w14:paraId="29F6C3E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3GPP TR 21.905: "Vocabulary for 3GPP Specifications".</w:t>
      </w:r>
    </w:p>
    <w:p w14:paraId="7AC656FF" w14:textId="77777777" w:rsidR="00DD68C9" w:rsidRDefault="00DD68C9" w:rsidP="00DD68C9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22.101: "Service aspects; Service principles".</w:t>
      </w:r>
    </w:p>
    <w:p w14:paraId="26046BED" w14:textId="77777777" w:rsidR="00DD68C9" w:rsidRDefault="00DD68C9" w:rsidP="00DD68C9">
      <w:pPr>
        <w:pStyle w:val="EX"/>
      </w:pPr>
      <w:r>
        <w:t>[3]</w:t>
      </w:r>
      <w:r>
        <w:tab/>
        <w:t>3GPP TS 23.003: "Numbering, addressing and identification".</w:t>
      </w:r>
    </w:p>
    <w:p w14:paraId="12AD1D2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 TS 23.007: "Restoration procedures".</w:t>
      </w:r>
    </w:p>
    <w:p w14:paraId="1644CBB2" w14:textId="77777777" w:rsidR="00DD68C9" w:rsidRDefault="00DD68C9" w:rsidP="00DD68C9">
      <w:pPr>
        <w:pStyle w:val="EX"/>
      </w:pPr>
      <w:r>
        <w:t>[5]</w:t>
      </w:r>
      <w:r>
        <w:tab/>
        <w:t>3GPP TS 23.018: "Basic call handling; Technical realization".</w:t>
      </w:r>
    </w:p>
    <w:p w14:paraId="684733AB" w14:textId="77777777" w:rsidR="00DD68C9" w:rsidRDefault="00DD68C9" w:rsidP="00DD68C9">
      <w:pPr>
        <w:pStyle w:val="EX"/>
      </w:pPr>
      <w:r>
        <w:t>[5AA]</w:t>
      </w:r>
      <w:r>
        <w:tab/>
        <w:t>3GPP TS 23.078: "</w:t>
      </w:r>
      <w:r>
        <w:rPr>
          <w:rFonts w:eastAsia="MS Gothic"/>
          <w:lang w:eastAsia="ja-JP"/>
        </w:rPr>
        <w:t xml:space="preserve">Customised Applications for </w:t>
      </w:r>
      <w:smartTag w:uri="urn:schemas-microsoft-com:office:smarttags" w:element="date">
        <w:smartTag w:uri="urn:schemas-microsoft-com:office:smarttags" w:element="place">
          <w:r>
            <w:rPr>
              <w:rFonts w:eastAsia="MS Gothic"/>
              <w:lang w:eastAsia="ja-JP"/>
            </w:rPr>
            <w:t>Mobile</w:t>
          </w:r>
        </w:smartTag>
      </w:smartTag>
      <w:r>
        <w:rPr>
          <w:rFonts w:eastAsia="MS Gothic"/>
          <w:lang w:eastAsia="ja-JP"/>
        </w:rPr>
        <w:t xml:space="preserve"> network Enhanced Logic </w:t>
      </w:r>
      <w:r>
        <w:t>(CAMEL) Phase </w:t>
      </w:r>
      <w:r>
        <w:rPr>
          <w:rFonts w:eastAsia="MS Gothic"/>
          <w:lang w:eastAsia="ja-JP"/>
        </w:rPr>
        <w:t>4</w:t>
      </w:r>
      <w:r>
        <w:t>; Stage 2".</w:t>
      </w:r>
    </w:p>
    <w:p w14:paraId="0E961651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[5A]</w:t>
      </w:r>
      <w:r>
        <w:rPr>
          <w:lang w:val="en-US"/>
        </w:rPr>
        <w:tab/>
      </w:r>
      <w:r>
        <w:t>3GPP TS 23.081</w:t>
      </w:r>
      <w:r>
        <w:rPr>
          <w:lang w:val="en-US"/>
        </w:rPr>
        <w:t>: "Line identification supplementary services".</w:t>
      </w:r>
    </w:p>
    <w:p w14:paraId="2EE2EA2F" w14:textId="77777777" w:rsidR="00DD68C9" w:rsidRDefault="00DD68C9" w:rsidP="00DD68C9">
      <w:pPr>
        <w:pStyle w:val="EX"/>
        <w:rPr>
          <w:noProof/>
          <w:lang w:val="en-US"/>
        </w:rPr>
      </w:pPr>
      <w:r>
        <w:rPr>
          <w:lang w:val="en-US"/>
        </w:rPr>
        <w:t>[5B]</w:t>
      </w:r>
      <w:r>
        <w:rPr>
          <w:lang w:val="en-US"/>
        </w:rPr>
        <w:tab/>
      </w:r>
      <w:r>
        <w:t>3GPP TS 23.082</w:t>
      </w:r>
      <w:r>
        <w:rPr>
          <w:lang w:val="en-US"/>
        </w:rPr>
        <w:t>: "Call Forwarding (CF) supplementary services".</w:t>
      </w:r>
    </w:p>
    <w:p w14:paraId="523ECED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Void.</w:t>
      </w:r>
    </w:p>
    <w:p w14:paraId="4E92BA31" w14:textId="77777777" w:rsidR="00DD68C9" w:rsidRDefault="00DD68C9" w:rsidP="00DD68C9">
      <w:pPr>
        <w:pStyle w:val="EX"/>
        <w:rPr>
          <w:lang w:val="en-US"/>
        </w:rPr>
      </w:pPr>
      <w:r>
        <w:t>[6A]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23.236: "Intra-domain connection of Radio Access Network (RAN) nodes to multiple Core Network (CN) nodes".</w:t>
      </w:r>
    </w:p>
    <w:p w14:paraId="6DFDD5B2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 TS 23.272: "Circuit Switched Fallback in Evolved Packet System; Stage 2".</w:t>
      </w:r>
    </w:p>
    <w:p w14:paraId="3DFBFD15" w14:textId="77777777" w:rsidR="00DD68C9" w:rsidRDefault="00DD68C9" w:rsidP="00DD68C9">
      <w:pPr>
        <w:pStyle w:val="EX"/>
      </w:pPr>
      <w: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a"/>
        </w:smartTagPr>
        <w:r>
          <w:rPr>
            <w:lang w:eastAsia="zh-CN"/>
          </w:rPr>
          <w:t>7A</w:t>
        </w:r>
      </w:smartTag>
      <w:r>
        <w:t>]</w:t>
      </w:r>
      <w:r>
        <w:tab/>
        <w:t>3GPP TS 23.251: "Network Sharing; Architecture and Functional Description".</w:t>
      </w:r>
    </w:p>
    <w:p w14:paraId="0728EC5E" w14:textId="77777777" w:rsidR="00DD68C9" w:rsidRDefault="00DD68C9" w:rsidP="00DD68C9">
      <w:pPr>
        <w:pStyle w:val="EX"/>
      </w:pPr>
      <w:r>
        <w:t>[7B]</w:t>
      </w:r>
      <w:r>
        <w:tab/>
        <w:t>3GPP TS 23.401: "GPRS enhancements for E-UTRAN access".</w:t>
      </w:r>
    </w:p>
    <w:p w14:paraId="48008E8A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3GPP TS 24.008: "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radio interface Layer 3 specification; Core network protocols; Stage 3".</w:t>
      </w:r>
    </w:p>
    <w:p w14:paraId="58692D6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3GPP TS 24.010: "Supplementary services specification; General aspects".</w:t>
      </w:r>
    </w:p>
    <w:p w14:paraId="55FFD07D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3GPP TS 24.011: "Point-to-Point (PP) Short Message Service (SMS) support on mobile radio interface".</w:t>
      </w:r>
    </w:p>
    <w:p w14:paraId="51EE1FDB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3GPP TS 24.030: "Location Services (LCS); Supplementary service operations; Stage 3".</w:t>
      </w:r>
    </w:p>
    <w:p w14:paraId="3748E33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3GPP TS 24.081: "Line Identification Supplementary Services - Stage 3".</w:t>
      </w:r>
    </w:p>
    <w:p w14:paraId="02424400" w14:textId="77777777" w:rsidR="00DD68C9" w:rsidRDefault="00DD68C9" w:rsidP="00DD68C9">
      <w:pPr>
        <w:pStyle w:val="EX"/>
        <w:rPr>
          <w:lang w:val="en-US" w:eastAsia="zh-CN"/>
        </w:rPr>
      </w:pPr>
      <w:r>
        <w:rPr>
          <w:lang w:val="en-US"/>
        </w:rPr>
        <w:t>[13]</w:t>
      </w:r>
      <w:r>
        <w:rPr>
          <w:lang w:val="en-US"/>
        </w:rPr>
        <w:tab/>
        <w:t>3GPP TS </w:t>
      </w:r>
      <w:r>
        <w:rPr>
          <w:lang w:val="en-US" w:eastAsia="zh-CN"/>
        </w:rPr>
        <w:t>24</w:t>
      </w:r>
      <w:r>
        <w:rPr>
          <w:lang w:val="en-US"/>
        </w:rPr>
        <w:t>.</w:t>
      </w:r>
      <w:r>
        <w:rPr>
          <w:lang w:val="en-US" w:eastAsia="zh-CN"/>
        </w:rPr>
        <w:t>082</w:t>
      </w:r>
      <w:r>
        <w:rPr>
          <w:lang w:val="en-US"/>
        </w:rPr>
        <w:t>: "</w:t>
      </w:r>
      <w:r>
        <w:t>Call Forwarding (CF) supplementary services; Stage 3</w:t>
      </w:r>
      <w:r>
        <w:rPr>
          <w:lang w:val="en-US"/>
        </w:rPr>
        <w:t>".</w:t>
      </w:r>
    </w:p>
    <w:p w14:paraId="43376740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3GPP TS 24.301: "Non-Access-Stratum (NAS) protocol for Evolved Packet System (EPS); Stage 3".</w:t>
      </w:r>
    </w:p>
    <w:p w14:paraId="3F80E562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3GPP TS 29.002: "Mobile Application Part (MAP) specification".</w:t>
      </w:r>
    </w:p>
    <w:p w14:paraId="4EECB6FE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[15A]</w:t>
      </w:r>
      <w:r>
        <w:rPr>
          <w:lang w:val="en-US"/>
        </w:rPr>
        <w:tab/>
      </w:r>
      <w:r>
        <w:t>3GPP TS 29.011</w:t>
      </w:r>
      <w:r>
        <w:rPr>
          <w:lang w:val="en-US"/>
        </w:rPr>
        <w:t>: "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interworking for supplementary services".</w:t>
      </w:r>
    </w:p>
    <w:p w14:paraId="6A3518AB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3GPP TS 29.018: "Serving GPRS Support Node (SGSN) - Visitors Location Register (VLR) Gs interface layer 3 specification".</w:t>
      </w:r>
    </w:p>
    <w:p w14:paraId="120055A1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lastRenderedPageBreak/>
        <w:t>[16A]</w:t>
      </w:r>
      <w:r>
        <w:rPr>
          <w:lang w:val="en-US"/>
        </w:rPr>
        <w:tab/>
        <w:t>3GPP TS 29.060: General Packet Radio Service (GPRS</w:t>
      </w:r>
      <w:proofErr w:type="gramStart"/>
      <w:r>
        <w:rPr>
          <w:lang w:val="en-US"/>
        </w:rPr>
        <w:t>);GPRS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Tunnelling</w:t>
      </w:r>
      <w:proofErr w:type="spellEnd"/>
      <w:r>
        <w:rPr>
          <w:lang w:val="en-US"/>
        </w:rPr>
        <w:t xml:space="preserve"> Protocol (GTP) across the </w:t>
      </w:r>
      <w:proofErr w:type="spellStart"/>
      <w:r>
        <w:rPr>
          <w:lang w:val="en-US"/>
        </w:rPr>
        <w:t>Gn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Gp</w:t>
      </w:r>
      <w:proofErr w:type="spellEnd"/>
      <w:r>
        <w:rPr>
          <w:lang w:val="en-US"/>
        </w:rPr>
        <w:t xml:space="preserve"> interface.</w:t>
      </w:r>
    </w:p>
    <w:p w14:paraId="31E1BE7B" w14:textId="77777777" w:rsidR="00DD68C9" w:rsidRDefault="00DD68C9" w:rsidP="00DD68C9">
      <w:pPr>
        <w:pStyle w:val="EX"/>
      </w:pPr>
      <w:r>
        <w:t>[17]</w:t>
      </w:r>
      <w:r>
        <w:tab/>
        <w:t>3GPP TS 29.272: "MME and SGSN Related Interfaces Based on Diameter Protocol".</w:t>
      </w:r>
    </w:p>
    <w:p w14:paraId="3C5548FA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[17A]</w:t>
      </w:r>
      <w:r>
        <w:rPr>
          <w:lang w:val="en-US"/>
        </w:rPr>
        <w:tab/>
        <w:t xml:space="preserve">3GPP TS 29.274: "3GPP Evolved Packet System (EPS); Evolved General Packet Radio Service (GPRS) </w:t>
      </w:r>
      <w:proofErr w:type="spellStart"/>
      <w:r>
        <w:rPr>
          <w:lang w:val="en-US"/>
        </w:rPr>
        <w:t>Tunnelling</w:t>
      </w:r>
      <w:proofErr w:type="spellEnd"/>
      <w:r>
        <w:rPr>
          <w:lang w:val="en-US"/>
        </w:rPr>
        <w:t xml:space="preserve"> Protocol for Control plane (GTPv2-C); Stage 3".</w:t>
      </w:r>
    </w:p>
    <w:p w14:paraId="2EDD85E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[17B]</w:t>
      </w:r>
      <w:r>
        <w:rPr>
          <w:lang w:val="en-US"/>
        </w:rPr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 xml:space="preserve">32.250: </w:t>
      </w:r>
      <w:r>
        <w:t>"Telecommunication management; Charging management; Circuit Switched (CS) domain charging".</w:t>
      </w:r>
    </w:p>
    <w:p w14:paraId="0367862E" w14:textId="77777777" w:rsidR="00DD68C9" w:rsidRDefault="00DD68C9" w:rsidP="00DD68C9">
      <w:pPr>
        <w:pStyle w:val="EX"/>
      </w:pPr>
      <w:r>
        <w:t>[18]</w:t>
      </w:r>
      <w:r>
        <w:tab/>
        <w:t>3GPP TS 32.422: "Telecommunication management; Subscriber and equipment trace; Trace control and configuration management (CM)".</w:t>
      </w:r>
    </w:p>
    <w:p w14:paraId="35934537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3GPP TS 36.331: "Evolved Universal Terrestrial Radio Access (E-UTRA); Radio Resource Control (RRC) protocol specification".</w:t>
      </w:r>
    </w:p>
    <w:p w14:paraId="6DD312CA" w14:textId="77777777" w:rsidR="00DD68C9" w:rsidRDefault="00DD68C9" w:rsidP="00DD68C9">
      <w:pPr>
        <w:pStyle w:val="EX"/>
        <w:rPr>
          <w:lang w:val="da-DK"/>
        </w:rPr>
      </w:pPr>
      <w:r>
        <w:rPr>
          <w:lang w:val="da-DK" w:eastAsia="ja-JP"/>
        </w:rPr>
        <w:t>[20]</w:t>
      </w:r>
      <w:r>
        <w:rPr>
          <w:lang w:val="da-DK" w:eastAsia="ja-JP"/>
        </w:rPr>
        <w:tab/>
        <w:t>IETF</w:t>
      </w:r>
      <w:r>
        <w:rPr>
          <w:lang w:val="da-DK"/>
        </w:rPr>
        <w:t> </w:t>
      </w:r>
      <w:r>
        <w:rPr>
          <w:lang w:val="da-DK" w:eastAsia="ja-JP"/>
        </w:rPr>
        <w:t>RFC</w:t>
      </w:r>
      <w:r>
        <w:rPr>
          <w:lang w:val="da-DK"/>
        </w:rPr>
        <w:t> </w:t>
      </w:r>
      <w:r>
        <w:rPr>
          <w:lang w:val="da-DK" w:eastAsia="ja-JP"/>
        </w:rPr>
        <w:t xml:space="preserve">791 (September 1981): </w:t>
      </w:r>
      <w:r>
        <w:rPr>
          <w:lang w:val="da-DK"/>
        </w:rPr>
        <w:t>"</w:t>
      </w:r>
      <w:r>
        <w:rPr>
          <w:lang w:val="da-DK" w:eastAsia="ja-JP"/>
        </w:rPr>
        <w:t>Internet Protocol</w:t>
      </w:r>
      <w:r>
        <w:rPr>
          <w:lang w:val="da-DK"/>
        </w:rPr>
        <w:t>".</w:t>
      </w:r>
    </w:p>
    <w:p w14:paraId="5584B7FB" w14:textId="77777777" w:rsidR="00DD68C9" w:rsidRDefault="00DD68C9" w:rsidP="00DD68C9">
      <w:pPr>
        <w:pStyle w:val="EX"/>
        <w:rPr>
          <w:lang w:val="en-US" w:eastAsia="ja-JP"/>
        </w:rPr>
      </w:pPr>
      <w:r>
        <w:rPr>
          <w:lang w:val="en-US"/>
        </w:rPr>
        <w:t>[</w:t>
      </w:r>
      <w:r>
        <w:rPr>
          <w:lang w:val="en-US" w:eastAsia="ja-JP"/>
        </w:rPr>
        <w:t>21</w:t>
      </w:r>
      <w:r>
        <w:rPr>
          <w:lang w:val="en-US"/>
        </w:rPr>
        <w:t>]</w:t>
      </w:r>
      <w:r>
        <w:rPr>
          <w:lang w:val="en-US"/>
        </w:rPr>
        <w:tab/>
        <w:t>Void.</w:t>
      </w:r>
    </w:p>
    <w:p w14:paraId="5F9307E6" w14:textId="07821D41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ja-JP"/>
        </w:rPr>
        <w:t>22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 w:eastAsia="ja-JP"/>
        </w:rPr>
        <w:t>IETF</w:t>
      </w:r>
      <w:r>
        <w:rPr>
          <w:lang w:val="en-US"/>
        </w:rPr>
        <w:t> </w:t>
      </w:r>
      <w:r>
        <w:rPr>
          <w:lang w:val="en-US" w:eastAsia="ja-JP"/>
        </w:rPr>
        <w:t>RFC</w:t>
      </w:r>
      <w:r>
        <w:rPr>
          <w:lang w:val="en-US"/>
        </w:rPr>
        <w:t> </w:t>
      </w:r>
      <w:ins w:id="19" w:author="rapporteur_Christian_Herrero-Veron" w:date="2025-03-27T17:52:00Z">
        <w:r w:rsidR="000A2EA8">
          <w:rPr>
            <w:lang w:val="en-US"/>
          </w:rPr>
          <w:t>8200</w:t>
        </w:r>
      </w:ins>
      <w:del w:id="20" w:author="rapporteur_Christian_Herrero-Veron" w:date="2025-03-27T17:52:00Z">
        <w:r w:rsidDel="000A2EA8">
          <w:rPr>
            <w:lang w:val="en-US" w:eastAsia="ja-JP"/>
          </w:rPr>
          <w:delText>2460</w:delText>
        </w:r>
      </w:del>
      <w:r>
        <w:rPr>
          <w:lang w:val="en-US" w:eastAsia="ja-JP"/>
        </w:rPr>
        <w:t xml:space="preserve"> (</w:t>
      </w:r>
      <w:ins w:id="21" w:author="rapporteur_Christian_Herrero-Veron" w:date="2025-03-27T17:53:00Z">
        <w:r w:rsidR="000A2EA8">
          <w:rPr>
            <w:lang w:val="en-US" w:eastAsia="ja-JP"/>
          </w:rPr>
          <w:t>July</w:t>
        </w:r>
      </w:ins>
      <w:del w:id="22" w:author="rapporteur_Christian_Herrero-Veron" w:date="2025-03-27T17:53:00Z">
        <w:r w:rsidDel="000A2EA8">
          <w:rPr>
            <w:lang w:val="en-US" w:eastAsia="ja-JP"/>
          </w:rPr>
          <w:delText>December</w:delText>
        </w:r>
      </w:del>
      <w:r>
        <w:rPr>
          <w:lang w:val="en-US" w:eastAsia="ja-JP"/>
        </w:rPr>
        <w:t> </w:t>
      </w:r>
      <w:ins w:id="23" w:author="rapporteur_Christian_Herrero-Veron" w:date="2025-03-27T17:53:00Z">
        <w:r w:rsidR="000A2EA8">
          <w:rPr>
            <w:lang w:val="en-US" w:eastAsia="ja-JP"/>
          </w:rPr>
          <w:t>2017</w:t>
        </w:r>
      </w:ins>
      <w:del w:id="24" w:author="rapporteur_Christian_Herrero-Veron" w:date="2025-03-27T17:53:00Z">
        <w:r w:rsidDel="000A2EA8">
          <w:rPr>
            <w:lang w:val="en-US" w:eastAsia="ja-JP"/>
          </w:rPr>
          <w:delText>1998</w:delText>
        </w:r>
      </w:del>
      <w:r>
        <w:rPr>
          <w:lang w:val="en-US" w:eastAsia="ja-JP"/>
        </w:rPr>
        <w:t xml:space="preserve">): </w:t>
      </w:r>
      <w:r>
        <w:rPr>
          <w:lang w:val="en-US"/>
        </w:rPr>
        <w:t>"</w:t>
      </w:r>
      <w:r>
        <w:rPr>
          <w:lang w:val="en-US" w:eastAsia="ja-JP"/>
        </w:rPr>
        <w:t>Internet Protocol, Version 6 (IPv6) Specification</w:t>
      </w:r>
      <w:r>
        <w:rPr>
          <w:lang w:val="en-US"/>
        </w:rPr>
        <w:t>".</w:t>
      </w:r>
    </w:p>
    <w:p w14:paraId="26A2FC17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 RFC 4960 (September 2007): "Stream Control Transmission Protocol".</w:t>
      </w:r>
    </w:p>
    <w:p w14:paraId="55ADC9A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3GPP TS 22.067: "enhanced Multi Level Precedence and Pre-emption service (</w:t>
      </w:r>
      <w:proofErr w:type="spellStart"/>
      <w:r>
        <w:rPr>
          <w:lang w:val="en-US"/>
        </w:rPr>
        <w:t>eMLPP</w:t>
      </w:r>
      <w:proofErr w:type="spellEnd"/>
      <w:r>
        <w:rPr>
          <w:lang w:val="en-US"/>
        </w:rPr>
        <w:t>); Stage 1".</w:t>
      </w:r>
    </w:p>
    <w:p w14:paraId="071E20EE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23.067: "enhanced Multi-Level Precedence and Pre-emption service (</w:t>
      </w:r>
      <w:proofErr w:type="spellStart"/>
      <w:r>
        <w:rPr>
          <w:lang w:val="en-US"/>
        </w:rPr>
        <w:t>eMLPP</w:t>
      </w:r>
      <w:proofErr w:type="spellEnd"/>
      <w:r>
        <w:rPr>
          <w:lang w:val="en-US"/>
        </w:rPr>
        <w:t>); Stage 2".</w:t>
      </w:r>
    </w:p>
    <w:p w14:paraId="29E1F75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3GPP TS 23.216: "Single Radio Voice Call Continuity</w:t>
      </w:r>
      <w:r>
        <w:rPr>
          <w:lang w:val="en-US" w:eastAsia="zh-CN"/>
        </w:rPr>
        <w:t xml:space="preserve"> (SRVCC)</w:t>
      </w:r>
      <w:r>
        <w:rPr>
          <w:lang w:val="en-US"/>
        </w:rPr>
        <w:t>; Stage 2".</w:t>
      </w:r>
    </w:p>
    <w:p w14:paraId="5CDABD3D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Void.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A3F4BF" w14:textId="77777777" w:rsidR="00DD68C9" w:rsidRPr="007902FE" w:rsidRDefault="00DD68C9" w:rsidP="00DD68C9">
      <w:pPr>
        <w:pStyle w:val="Heading2"/>
        <w:rPr>
          <w:lang w:val="en-US"/>
        </w:rPr>
      </w:pPr>
      <w:bookmarkStart w:id="25" w:name="_Toc193396651"/>
      <w:bookmarkEnd w:id="15"/>
      <w:bookmarkEnd w:id="16"/>
      <w:bookmarkEnd w:id="17"/>
      <w:bookmarkEnd w:id="18"/>
      <w:r w:rsidRPr="007902FE">
        <w:rPr>
          <w:lang w:val="en-US" w:eastAsia="ja-JP"/>
        </w:rPr>
        <w:t>6.2</w:t>
      </w:r>
      <w:r w:rsidRPr="007902FE">
        <w:rPr>
          <w:lang w:val="en-US"/>
        </w:rPr>
        <w:tab/>
      </w:r>
      <w:r w:rsidRPr="007902FE">
        <w:rPr>
          <w:lang w:val="en-US" w:eastAsia="ja-JP"/>
        </w:rPr>
        <w:t>IP layer</w:t>
      </w:r>
      <w:bookmarkEnd w:id="25"/>
    </w:p>
    <w:p w14:paraId="6DF121DE" w14:textId="67647482" w:rsidR="00DD68C9" w:rsidRPr="007902FE" w:rsidRDefault="00DD68C9" w:rsidP="00DD68C9">
      <w:pPr>
        <w:rPr>
          <w:lang w:val="en-US" w:eastAsia="ja-JP"/>
        </w:rPr>
      </w:pPr>
      <w:r w:rsidRPr="007902FE">
        <w:rPr>
          <w:lang w:val="en-US" w:eastAsia="ja-JP"/>
        </w:rPr>
        <w:t>The MME and the VLR shall support IPv6 (see IETF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RFC</w:t>
      </w:r>
      <w:r w:rsidRPr="007902FE">
        <w:rPr>
          <w:lang w:val="en-US"/>
        </w:rPr>
        <w:t> </w:t>
      </w:r>
      <w:ins w:id="26" w:author="rapporteur_Christian_Herrero-Veron" w:date="2025-03-27T17:53:00Z">
        <w:r w:rsidR="000A2EA8">
          <w:rPr>
            <w:lang w:val="en-US"/>
          </w:rPr>
          <w:t>8200</w:t>
        </w:r>
      </w:ins>
      <w:del w:id="27" w:author="rapporteur_Christian_Herrero-Veron" w:date="2025-03-27T17:53:00Z">
        <w:r w:rsidRPr="007902FE" w:rsidDel="000A2EA8">
          <w:rPr>
            <w:lang w:val="en-US" w:eastAsia="ja-JP"/>
          </w:rPr>
          <w:delText>2460</w:delText>
        </w:r>
      </w:del>
      <w:r w:rsidRPr="007902FE">
        <w:rPr>
          <w:lang w:val="en-US"/>
        </w:rPr>
        <w:t> </w:t>
      </w:r>
      <w:r w:rsidRPr="007902FE">
        <w:rPr>
          <w:lang w:val="en-US" w:eastAsia="ja-JP"/>
        </w:rPr>
        <w:t>[</w:t>
      </w:r>
      <w:r>
        <w:rPr>
          <w:lang w:val="en-US" w:eastAsia="ja-JP"/>
        </w:rPr>
        <w:t>22</w:t>
      </w:r>
      <w:r w:rsidRPr="007902FE">
        <w:rPr>
          <w:lang w:val="en-US" w:eastAsia="ja-JP"/>
        </w:rPr>
        <w:t>]) and/or IPv4 (see IETF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RFC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791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[</w:t>
      </w:r>
      <w:r>
        <w:rPr>
          <w:lang w:val="en-US" w:eastAsia="ja-JP"/>
        </w:rPr>
        <w:t>20</w:t>
      </w:r>
      <w:r w:rsidRPr="007902FE">
        <w:rPr>
          <w:lang w:val="en-US" w:eastAsia="ja-JP"/>
        </w:rPr>
        <w:t>]).</w:t>
      </w:r>
    </w:p>
    <w:p w14:paraId="56AD43B9" w14:textId="77777777" w:rsidR="00DD68C9" w:rsidRPr="007902FE" w:rsidRDefault="00DD68C9" w:rsidP="00DD68C9">
      <w:pPr>
        <w:rPr>
          <w:lang w:val="en-US" w:eastAsia="ja-JP"/>
        </w:rPr>
      </w:pPr>
      <w:r w:rsidRPr="007902FE">
        <w:rPr>
          <w:lang w:val="en-US" w:eastAsia="ja-JP"/>
        </w:rPr>
        <w:t xml:space="preserve">The IP layer of SGs only supports point-to-point transmission for delivering </w:t>
      </w:r>
      <w:proofErr w:type="spellStart"/>
      <w:r w:rsidRPr="007902FE">
        <w:rPr>
          <w:lang w:val="en-US" w:eastAsia="ja-JP"/>
        </w:rPr>
        <w:t>SGsAP</w:t>
      </w:r>
      <w:proofErr w:type="spellEnd"/>
      <w:r w:rsidRPr="007902FE">
        <w:rPr>
          <w:lang w:val="en-US" w:eastAsia="ja-JP"/>
        </w:rPr>
        <w:t xml:space="preserve"> messages.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C9D7A" w14:textId="77777777" w:rsidR="00AB3B39" w:rsidRDefault="00AB3B39">
      <w:r>
        <w:separator/>
      </w:r>
    </w:p>
  </w:endnote>
  <w:endnote w:type="continuationSeparator" w:id="0">
    <w:p w14:paraId="0C4293B5" w14:textId="77777777" w:rsidR="00AB3B39" w:rsidRDefault="00AB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BF222" w14:textId="77777777" w:rsidR="00AB3B39" w:rsidRDefault="00AB3B39">
      <w:r>
        <w:separator/>
      </w:r>
    </w:p>
  </w:footnote>
  <w:footnote w:type="continuationSeparator" w:id="0">
    <w:p w14:paraId="670ECBD8" w14:textId="77777777" w:rsidR="00AB3B39" w:rsidRDefault="00AB3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70E09"/>
    <w:rsid w:val="000A2EA8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9050C"/>
    <w:rsid w:val="002B5741"/>
    <w:rsid w:val="002E472E"/>
    <w:rsid w:val="00305409"/>
    <w:rsid w:val="003609EF"/>
    <w:rsid w:val="0036231A"/>
    <w:rsid w:val="00374DD4"/>
    <w:rsid w:val="00387ABD"/>
    <w:rsid w:val="003E1A36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30242"/>
    <w:rsid w:val="00531DDB"/>
    <w:rsid w:val="00547111"/>
    <w:rsid w:val="00592D74"/>
    <w:rsid w:val="005A6C3E"/>
    <w:rsid w:val="005A76F7"/>
    <w:rsid w:val="005C15DD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6F0C2E"/>
    <w:rsid w:val="00722697"/>
    <w:rsid w:val="00771A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B3B39"/>
    <w:rsid w:val="00AC5820"/>
    <w:rsid w:val="00AD1CD8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A34C1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9124E"/>
    <w:rsid w:val="00DD68C9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lac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820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5F4BD-C00C-4170-9D98-FEEE9F7F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2025-03-31T11:27:00Z</dcterms:created>
  <dcterms:modified xsi:type="dcterms:W3CDTF">2025-03-31T11:27:00Z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