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EDB6C6"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135237">
        <w:rPr>
          <w:b/>
          <w:noProof/>
          <w:sz w:val="24"/>
        </w:rPr>
        <w:t>1744</w:t>
      </w:r>
      <w:bookmarkStart w:id="0" w:name="_GoBack"/>
      <w:bookmarkEnd w:id="0"/>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E8258" w:rsidR="001E41F3" w:rsidRPr="00410371" w:rsidRDefault="00574BD7" w:rsidP="00E13F3D">
            <w:pPr>
              <w:pStyle w:val="CRCoverPage"/>
              <w:spacing w:after="0"/>
              <w:jc w:val="right"/>
              <w:rPr>
                <w:b/>
                <w:noProof/>
                <w:sz w:val="28"/>
              </w:rPr>
            </w:pPr>
            <w:fldSimple w:instr=" DOCPROPERTY  Spec#  \* MERGEFORMAT ">
              <w:r w:rsidR="005077CE">
                <w:rPr>
                  <w:b/>
                  <w:noProof/>
                  <w:sz w:val="28"/>
                </w:rPr>
                <w:t>24.</w:t>
              </w:r>
              <w:r w:rsidR="00AA1AE0">
                <w:rPr>
                  <w:b/>
                  <w:noProof/>
                  <w:sz w:val="28"/>
                </w:rPr>
                <w:t>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C37F7" w:rsidR="001E41F3" w:rsidRPr="00410371" w:rsidRDefault="00574BD7" w:rsidP="00547111">
            <w:pPr>
              <w:pStyle w:val="CRCoverPage"/>
              <w:spacing w:after="0"/>
              <w:rPr>
                <w:noProof/>
              </w:rPr>
            </w:pPr>
            <w:fldSimple w:instr=" DOCPROPERTY  Cr#  \* MERGEFORMAT ">
              <w:r w:rsidR="00135237">
                <w:rPr>
                  <w:b/>
                  <w:noProof/>
                  <w:sz w:val="28"/>
                </w:rPr>
                <w:t>3357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574BD7" w:rsidP="00E13F3D">
            <w:pPr>
              <w:pStyle w:val="CRCoverPage"/>
              <w:spacing w:after="0"/>
              <w:jc w:val="center"/>
              <w:rPr>
                <w:b/>
                <w:noProof/>
              </w:rPr>
            </w:pPr>
            <w:fldSimple w:instr=" DOCPROPERTY  Revision  \* MERGEFORMAT ">
              <w:r w:rsidR="005077C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6BF53E" w:rsidR="001E41F3" w:rsidRPr="00410371" w:rsidRDefault="00574BD7">
            <w:pPr>
              <w:pStyle w:val="CRCoverPage"/>
              <w:spacing w:after="0"/>
              <w:jc w:val="center"/>
              <w:rPr>
                <w:noProof/>
                <w:sz w:val="28"/>
              </w:rPr>
            </w:pPr>
            <w:fldSimple w:instr=" DOCPROPERTY  Version  \* MERGEFORMAT ">
              <w:r w:rsidR="005077CE">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F83BD" w:rsidR="001E41F3" w:rsidRDefault="00574BD7">
            <w:pPr>
              <w:pStyle w:val="CRCoverPage"/>
              <w:spacing w:after="0"/>
              <w:ind w:left="100"/>
              <w:rPr>
                <w:noProof/>
              </w:rPr>
            </w:pPr>
            <w:fldSimple w:instr=" DOCPROPERTY  CrTitle  \* MERGEFORMAT ">
              <w:r w:rsidR="009632D0">
                <w:t>On the order of sequence of new subclauses in layer 3 message descriptions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3401EC" w:rsidR="001E41F3" w:rsidRDefault="00574BD7">
            <w:pPr>
              <w:pStyle w:val="CRCoverPage"/>
              <w:spacing w:after="0"/>
              <w:ind w:left="100"/>
              <w:rPr>
                <w:noProof/>
              </w:rPr>
            </w:pPr>
            <w:fldSimple w:instr=" DOCPROPERTY  SourceIfWg  \* MERGEFORMAT ">
              <w:r w:rsidR="009632D0">
                <w:rPr>
                  <w:noProof/>
                </w:rPr>
                <w:t>Huawei, HiSilicon, Apple, Nokia, 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574BD7"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8DA2A" w:rsidR="001E41F3" w:rsidRDefault="00574BD7">
            <w:pPr>
              <w:pStyle w:val="CRCoverPage"/>
              <w:spacing w:after="0"/>
              <w:ind w:left="100"/>
              <w:rPr>
                <w:noProof/>
              </w:rPr>
            </w:pPr>
            <w:fldSimple w:instr=" DOCPROPERTY  RelatedWis  \* MERGEFORMAT ">
              <w:r w:rsidR="009632D0">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CDB2A87" w:rsidR="001E41F3" w:rsidRDefault="00574BD7">
            <w:pPr>
              <w:pStyle w:val="CRCoverPage"/>
              <w:spacing w:after="0"/>
              <w:ind w:left="100"/>
              <w:rPr>
                <w:noProof/>
              </w:rPr>
            </w:pPr>
            <w:fldSimple w:instr=" DOCPROPERTY  ResDate  \* MERGEFORMAT ">
              <w:r w:rsidR="009632D0">
                <w:rPr>
                  <w:noProof/>
                </w:rPr>
                <w:t>2025-03-26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D9311" w:rsidR="001E41F3" w:rsidRDefault="00574BD7" w:rsidP="00D24991">
            <w:pPr>
              <w:pStyle w:val="CRCoverPage"/>
              <w:spacing w:after="0"/>
              <w:ind w:left="100" w:right="-609"/>
              <w:rPr>
                <w:b/>
                <w:noProof/>
              </w:rPr>
            </w:pPr>
            <w:fldSimple w:instr=" DOCPROPERTY  Cat  \* MERGEFORMAT ">
              <w:r w:rsidR="009632D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2BB8B" w:rsidR="001E41F3" w:rsidRDefault="00574BD7">
            <w:pPr>
              <w:pStyle w:val="CRCoverPage"/>
              <w:spacing w:after="0"/>
              <w:ind w:left="100"/>
              <w:rPr>
                <w:noProof/>
              </w:rPr>
            </w:pPr>
            <w:fldSimple w:instr=" DOCPROPERTY  Release  \* MERGEFORMAT ">
              <w:r w:rsidR="009632D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CBA48" w14:textId="6E3A9D5A" w:rsidR="009632D0" w:rsidRDefault="009632D0" w:rsidP="009632D0">
            <w:pPr>
              <w:pStyle w:val="CRCoverPage"/>
              <w:spacing w:after="0"/>
              <w:ind w:left="100"/>
              <w:rPr>
                <w:noProof/>
                <w:lang w:eastAsia="zh-CN"/>
              </w:rPr>
            </w:pPr>
            <w:r>
              <w:rPr>
                <w:noProof/>
                <w:lang w:eastAsia="zh-CN"/>
              </w:rPr>
              <w:t>If we look at the major NAS specifications (TS 24.501, TS 24.301, TS 24.008), a typical message description consists of 3 parts:</w:t>
            </w:r>
          </w:p>
          <w:p w14:paraId="4E632E5A" w14:textId="77777777" w:rsidR="009632D0" w:rsidRDefault="009632D0" w:rsidP="009632D0">
            <w:pPr>
              <w:pStyle w:val="CRCoverPage"/>
              <w:numPr>
                <w:ilvl w:val="0"/>
                <w:numId w:val="1"/>
              </w:numPr>
              <w:spacing w:after="0"/>
            </w:pPr>
            <w:r>
              <w:t>a brief description of the message direction and use,</w:t>
            </w:r>
          </w:p>
          <w:p w14:paraId="4DF61680" w14:textId="77777777" w:rsidR="009632D0" w:rsidRDefault="009632D0" w:rsidP="009632D0">
            <w:pPr>
              <w:pStyle w:val="CRCoverPage"/>
              <w:numPr>
                <w:ilvl w:val="0"/>
                <w:numId w:val="1"/>
              </w:numPr>
              <w:spacing w:after="0"/>
            </w:pPr>
            <w:r>
              <w:t>a table listing the Information Elements (IE) known in the message and the order of their appearance in the message, and</w:t>
            </w:r>
          </w:p>
          <w:p w14:paraId="74CA043D" w14:textId="77777777" w:rsidR="009632D0" w:rsidRDefault="009632D0" w:rsidP="009632D0">
            <w:pPr>
              <w:pStyle w:val="CRCoverPage"/>
              <w:numPr>
                <w:ilvl w:val="0"/>
                <w:numId w:val="1"/>
              </w:numPr>
              <w:spacing w:after="0"/>
            </w:pPr>
            <w:r>
              <w:rPr>
                <w:noProof/>
                <w:lang w:eastAsia="zh-CN"/>
              </w:rPr>
              <w:t xml:space="preserve">a number of </w:t>
            </w:r>
            <w:r>
              <w:rPr>
                <w:b/>
                <w:bCs/>
              </w:rPr>
              <w:t>subclauses</w:t>
            </w:r>
            <w:r>
              <w:t xml:space="preserve"> specifying conditions for IEs with presence requirement C or O in the message which define when the information elements shall be included or not.</w:t>
            </w:r>
          </w:p>
          <w:p w14:paraId="05118CE7" w14:textId="77777777" w:rsidR="009632D0" w:rsidRDefault="009632D0" w:rsidP="009632D0">
            <w:pPr>
              <w:pStyle w:val="CRCoverPage"/>
              <w:spacing w:after="0"/>
              <w:ind w:left="100"/>
            </w:pPr>
          </w:p>
          <w:p w14:paraId="0D572D66" w14:textId="77777777" w:rsidR="009632D0" w:rsidRDefault="009632D0" w:rsidP="009632D0">
            <w:pPr>
              <w:pStyle w:val="CRCoverPage"/>
              <w:spacing w:after="0"/>
              <w:ind w:left="100"/>
            </w:pPr>
            <w:r>
              <w:t xml:space="preserve">In the vast majority of cases, these </w:t>
            </w:r>
            <w:r>
              <w:rPr>
                <w:b/>
                <w:bCs/>
              </w:rPr>
              <w:t>subclauses</w:t>
            </w:r>
            <w:r>
              <w:t xml:space="preserve"> are included in the same order in which the respective information elements appear in the message. This is partly because new IEs are always added at the end of the table, and when the respective new subclauses are added the drafting rules regarding the numbering demand:</w:t>
            </w:r>
          </w:p>
          <w:p w14:paraId="64754D5D" w14:textId="77777777" w:rsidR="009632D0" w:rsidRDefault="009632D0" w:rsidP="009632D0">
            <w:pPr>
              <w:pStyle w:val="CRCoverPage"/>
              <w:spacing w:after="0"/>
              <w:ind w:left="100"/>
            </w:pPr>
            <w:bookmarkStart w:id="3" w:name="_Toc194290363"/>
          </w:p>
          <w:p w14:paraId="0325C22E" w14:textId="77777777" w:rsidR="009632D0" w:rsidRDefault="009632D0" w:rsidP="009632D0">
            <w:pPr>
              <w:pStyle w:val="CRCoverPage"/>
              <w:spacing w:after="0"/>
              <w:ind w:left="340"/>
              <w:rPr>
                <w:rFonts w:ascii="Times New Roman" w:hAnsi="Times New Roman"/>
              </w:rPr>
            </w:pPr>
            <w:r>
              <w:rPr>
                <w:rFonts w:ascii="Times New Roman" w:hAnsi="Times New Roman"/>
              </w:rPr>
              <w:t>5.2.1A</w:t>
            </w:r>
            <w:r>
              <w:rPr>
                <w:rFonts w:ascii="Times New Roman" w:hAnsi="Times New Roman"/>
              </w:rPr>
              <w:tab/>
              <w:t>General numbering issues</w:t>
            </w:r>
            <w:bookmarkEnd w:id="3"/>
          </w:p>
          <w:p w14:paraId="5A970692" w14:textId="77777777" w:rsidR="009632D0" w:rsidRDefault="009632D0" w:rsidP="009632D0">
            <w:pPr>
              <w:pStyle w:val="CRCoverPage"/>
              <w:spacing w:after="0"/>
              <w:ind w:left="340"/>
              <w:rPr>
                <w:rFonts w:ascii="Times New Roman" w:hAnsi="Times New Roman"/>
              </w:rPr>
            </w:pPr>
          </w:p>
          <w:p w14:paraId="6EE40128" w14:textId="77777777" w:rsidR="009632D0" w:rsidRDefault="009632D0" w:rsidP="009632D0">
            <w:pPr>
              <w:pStyle w:val="CRCoverPage"/>
              <w:spacing w:after="0"/>
              <w:ind w:left="340"/>
              <w:rPr>
                <w:rFonts w:ascii="Times New Roman" w:hAnsi="Times New Roman"/>
                <w:noProof/>
              </w:rPr>
            </w:pPr>
            <w:r w:rsidRPr="009632D0">
              <w:rPr>
                <w:rFonts w:ascii="Times New Roman" w:hAnsi="Times New Roman"/>
                <w:bCs/>
                <w:highlight w:val="yellow"/>
              </w:rPr>
              <w:t>Every attempt shall be made to use continuous numbering</w:t>
            </w:r>
            <w:r>
              <w:rPr>
                <w:rFonts w:ascii="Times New Roman" w:hAnsi="Times New Roman"/>
              </w:rPr>
              <w:t xml:space="preserve"> as described in the remainder of 5.2. However, if continuous numbering cannot be maintained, a new element may be inserted in existing text using an appropriate alphanumeric designation that does not disturb the existing numbering scheme. …</w:t>
            </w:r>
          </w:p>
          <w:p w14:paraId="3C0D3E83" w14:textId="77777777" w:rsidR="009632D0" w:rsidRDefault="009632D0" w:rsidP="009632D0">
            <w:pPr>
              <w:pStyle w:val="CRCoverPage"/>
              <w:spacing w:after="0"/>
              <w:ind w:left="100"/>
              <w:rPr>
                <w:noProof/>
              </w:rPr>
            </w:pPr>
          </w:p>
          <w:p w14:paraId="6323FF7B" w14:textId="77777777" w:rsidR="009632D0" w:rsidRDefault="009632D0" w:rsidP="009632D0">
            <w:pPr>
              <w:pStyle w:val="CRCoverPage"/>
              <w:spacing w:after="0"/>
              <w:ind w:left="100"/>
              <w:rPr>
                <w:noProof/>
              </w:rPr>
            </w:pPr>
            <w:r>
              <w:rPr>
                <w:noProof/>
              </w:rPr>
              <w:t xml:space="preserve">So, </w:t>
            </w:r>
            <w:bookmarkStart w:id="4" w:name="OLE_LINK56"/>
            <w:bookmarkStart w:id="5" w:name="OLE_LINK57"/>
            <w:r>
              <w:rPr>
                <w:noProof/>
              </w:rPr>
              <w:t>usually, the rapporteurs have inserted the new subclauses at the end of the message description and not inbetween some existing subclauses, thus creating a kind of "unwritten rule" for the NAS specifications.</w:t>
            </w:r>
          </w:p>
          <w:p w14:paraId="770CEDFE" w14:textId="77777777" w:rsidR="009632D0" w:rsidRDefault="009632D0" w:rsidP="009632D0">
            <w:pPr>
              <w:pStyle w:val="CRCoverPage"/>
              <w:spacing w:after="0"/>
              <w:ind w:left="100"/>
              <w:rPr>
                <w:noProof/>
              </w:rPr>
            </w:pPr>
          </w:p>
          <w:p w14:paraId="46132115" w14:textId="77777777" w:rsidR="009632D0" w:rsidRDefault="009632D0" w:rsidP="009632D0">
            <w:pPr>
              <w:pStyle w:val="CRCoverPage"/>
              <w:spacing w:after="0"/>
              <w:ind w:left="100"/>
              <w:rPr>
                <w:noProof/>
              </w:rPr>
            </w:pPr>
            <w:r>
              <w:rPr>
                <w:noProof/>
              </w:rPr>
              <w:t xml:space="preserve">(Note: there are a few examples of subclauses with numbers like "8.2.6.17A", but so far in most cases these subclauses have indeed been inserted at a later point in time </w:t>
            </w:r>
            <w:r>
              <w:rPr>
                <w:b/>
                <w:bCs/>
                <w:noProof/>
              </w:rPr>
              <w:t>to align</w:t>
            </w:r>
            <w:r>
              <w:rPr>
                <w:noProof/>
              </w:rPr>
              <w:t xml:space="preserve"> the order of the subclauses with the order of the IEs in the message definition.)</w:t>
            </w:r>
          </w:p>
          <w:p w14:paraId="66E90D8D" w14:textId="77777777" w:rsidR="009632D0" w:rsidRDefault="009632D0" w:rsidP="009632D0">
            <w:pPr>
              <w:pStyle w:val="CRCoverPage"/>
              <w:spacing w:after="0"/>
              <w:ind w:left="100"/>
              <w:rPr>
                <w:noProof/>
              </w:rPr>
            </w:pPr>
          </w:p>
          <w:p w14:paraId="15B9BBC8" w14:textId="77777777" w:rsidR="009632D0" w:rsidRDefault="009632D0" w:rsidP="009632D0">
            <w:pPr>
              <w:pStyle w:val="CRCoverPage"/>
              <w:spacing w:after="0"/>
              <w:ind w:left="100"/>
              <w:rPr>
                <w:noProof/>
              </w:rPr>
            </w:pPr>
            <w:r>
              <w:rPr>
                <w:noProof/>
              </w:rPr>
              <w:lastRenderedPageBreak/>
              <w:t>Besides, especially for longer messages in TS 24.501, like Registration Request/Accept and Configuration Update Command with 40 – 65 optional information elements, it is very useful if the position of the IE in the table can be used as a rough indication where to find the related description in the list of subclauses following the table (and, vice versa, if the position of a specific subclause can help in finding the related IE in the table).</w:t>
            </w:r>
            <w:bookmarkEnd w:id="4"/>
            <w:bookmarkEnd w:id="5"/>
          </w:p>
          <w:p w14:paraId="1165AE2B" w14:textId="77777777" w:rsidR="009632D0" w:rsidRDefault="009632D0" w:rsidP="009632D0">
            <w:pPr>
              <w:pStyle w:val="CRCoverPage"/>
              <w:spacing w:after="0"/>
              <w:ind w:left="100"/>
              <w:rPr>
                <w:noProof/>
              </w:rPr>
            </w:pPr>
          </w:p>
          <w:p w14:paraId="04D7582E" w14:textId="77777777" w:rsidR="009632D0" w:rsidRDefault="009632D0" w:rsidP="009632D0">
            <w:pPr>
              <w:pStyle w:val="CRCoverPage"/>
              <w:spacing w:after="0"/>
              <w:ind w:left="100"/>
              <w:rPr>
                <w:noProof/>
              </w:rPr>
            </w:pPr>
            <w:r>
              <w:rPr>
                <w:noProof/>
              </w:rPr>
              <w:t xml:space="preserve">Recently, CT1 has a agreed a CR#6737r2 (C1-251160) which is challenging this "unwritten rule" by inserting some LP-WUSPS related parameters in the middle of the existing sequence of subclauses. Apparently, the reason for this was an assumed similarity to some PEIPS related IEs. However, this justification is debatable, because, although both features belong to the group of paging optimisations, they are based on quite different modem architectures (one of them requiring a low-power wake-up receiver, the other one not). So </w:t>
            </w:r>
            <w:bookmarkStart w:id="6" w:name="_Hlk193899136"/>
            <w:r>
              <w:rPr>
                <w:noProof/>
              </w:rPr>
              <w:t>the "degree of similarity" between the 2 features depends on the "level of detail" at which the features are compared, and thus it is in our view not a good criterion for ordering or grouping the subclauses in the message description. And it is also not a good criterion, because in the majority of cases it has not been used. So a reader of the spec cannot rely on it when searching for a specific IE description</w:t>
            </w:r>
            <w:bookmarkEnd w:id="6"/>
            <w:r>
              <w:rPr>
                <w:noProof/>
              </w:rPr>
              <w:t>.</w:t>
            </w:r>
          </w:p>
          <w:p w14:paraId="545E84CC" w14:textId="77777777" w:rsidR="009632D0" w:rsidRDefault="009632D0" w:rsidP="009632D0">
            <w:pPr>
              <w:pStyle w:val="CRCoverPage"/>
              <w:spacing w:after="0"/>
              <w:ind w:left="100"/>
              <w:rPr>
                <w:noProof/>
              </w:rPr>
            </w:pPr>
          </w:p>
          <w:p w14:paraId="491966C4" w14:textId="54C78D2A" w:rsidR="009632D0" w:rsidRDefault="009632D0" w:rsidP="009632D0">
            <w:pPr>
              <w:pStyle w:val="CRCoverPage"/>
              <w:spacing w:after="0"/>
              <w:ind w:left="100"/>
              <w:rPr>
                <w:noProof/>
              </w:rPr>
            </w:pPr>
            <w:bookmarkStart w:id="7" w:name="OLE_LINK101"/>
            <w:r>
              <w:rPr>
                <w:noProof/>
              </w:rPr>
              <w:t>It is therefore proposed to convert the "unwritten rule" into an explicit one</w:t>
            </w:r>
            <w:r w:rsidR="00385A40">
              <w:rPr>
                <w:noProof/>
              </w:rPr>
              <w:t xml:space="preserve"> for all major NAS specifications</w:t>
            </w:r>
            <w:r>
              <w:rPr>
                <w:noProof/>
              </w:rPr>
              <w:t>.</w:t>
            </w:r>
            <w:r w:rsidR="00D60A9D">
              <w:rPr>
                <w:noProof/>
              </w:rPr>
              <w:t xml:space="preserve"> This means that </w:t>
            </w:r>
            <w:r w:rsidR="00D60A9D" w:rsidRPr="00923065">
              <w:t xml:space="preserve">when new IEs are added to a message, the respective subclauses are included in the same order or sequence as the IEs appear in the </w:t>
            </w:r>
            <w:r w:rsidR="00D60A9D">
              <w:t xml:space="preserve">corresponding </w:t>
            </w:r>
            <w:r w:rsidR="00D60A9D" w:rsidRPr="00923065">
              <w:t>messag</w:t>
            </w:r>
            <w:r w:rsidR="00D60A9D">
              <w:t>e.</w:t>
            </w:r>
          </w:p>
          <w:bookmarkEnd w:id="7"/>
          <w:p w14:paraId="6E88532E" w14:textId="77777777" w:rsidR="009632D0" w:rsidRDefault="009632D0" w:rsidP="009632D0">
            <w:pPr>
              <w:pStyle w:val="CRCoverPage"/>
              <w:spacing w:after="0"/>
              <w:ind w:left="100"/>
              <w:rPr>
                <w:noProof/>
              </w:rPr>
            </w:pPr>
          </w:p>
          <w:p w14:paraId="708AA7DE" w14:textId="3058473D" w:rsidR="009632D0" w:rsidRDefault="009632D0" w:rsidP="00AA1AE0">
            <w:pPr>
              <w:pStyle w:val="CRCoverPage"/>
              <w:spacing w:after="0"/>
              <w:ind w:left="100"/>
              <w:rPr>
                <w:noProof/>
              </w:rPr>
            </w:pPr>
            <w:r>
              <w:rPr>
                <w:noProof/>
              </w:rPr>
              <w:t xml:space="preserve">Note: </w:t>
            </w:r>
            <w:bookmarkStart w:id="8" w:name="OLE_LINK91"/>
            <w:r>
              <w:rPr>
                <w:noProof/>
              </w:rPr>
              <w:t xml:space="preserve">to avoid major editorial work for the NAS specs </w:t>
            </w:r>
            <w:r w:rsidR="00E45DAF">
              <w:rPr>
                <w:noProof/>
              </w:rPr>
              <w:t xml:space="preserve">as well as </w:t>
            </w:r>
            <w:r>
              <w:rPr>
                <w:noProof/>
              </w:rPr>
              <w:t xml:space="preserve">inconsistencies </w:t>
            </w:r>
            <w:r w:rsidR="00025258">
              <w:rPr>
                <w:noProof/>
              </w:rPr>
              <w:t xml:space="preserve">in the numbering of subclauses </w:t>
            </w:r>
            <w:r>
              <w:rPr>
                <w:noProof/>
              </w:rPr>
              <w:t>between different releases, it is proposed to formulate the rule such that it is applicable to newly added IEs only.</w:t>
            </w:r>
            <w:bookmarkEnd w:id="8"/>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A28F36" w:rsidR="009632D0" w:rsidRDefault="009632D0" w:rsidP="00AA1AE0">
            <w:pPr>
              <w:pStyle w:val="CRCoverPage"/>
              <w:spacing w:after="0"/>
              <w:ind w:left="100"/>
            </w:pPr>
            <w:bookmarkStart w:id="9" w:name="_Hlk193899347"/>
            <w:bookmarkStart w:id="10" w:name="OLE_LINK64"/>
            <w:r>
              <w:rPr>
                <w:noProof/>
                <w:lang w:eastAsia="zh-CN"/>
              </w:rPr>
              <w:t xml:space="preserve">Clarify that when </w:t>
            </w:r>
            <w:r>
              <w:t>new IEs are added to a message, the respective subclauses are included in the same order or sequence as the IEs appear in the messag</w:t>
            </w:r>
            <w:bookmarkEnd w:id="9"/>
            <w:bookmarkEnd w:id="10"/>
            <w:r>
              <w:t>e.</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6AB38" w:rsidR="009632D0" w:rsidRDefault="009632D0" w:rsidP="009632D0">
            <w:pPr>
              <w:pStyle w:val="CRCoverPage"/>
              <w:spacing w:after="0"/>
              <w:ind w:left="100"/>
              <w:rPr>
                <w:noProof/>
              </w:rPr>
            </w:pPr>
            <w:bookmarkStart w:id="11" w:name="OLE_LINK66"/>
            <w:bookmarkStart w:id="12" w:name="OLE_LINK67"/>
            <w:r>
              <w:rPr>
                <w:noProof/>
                <w:lang w:eastAsia="zh-CN"/>
              </w:rPr>
              <w:t>An explicit rule is missing which can result in an unsystematic order of sequence in which the subclauses for optional IEs are included in the message description. This creates an unnecessary issue for the reader of the spec when looking for the subclause for a specific IE.</w:t>
            </w:r>
            <w:bookmarkEnd w:id="11"/>
            <w:bookmarkEnd w:id="1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E3F84" w:rsidR="001E41F3" w:rsidRDefault="00AA1AE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20218204"/>
      <w:bookmarkStart w:id="14" w:name="_Toc27744089"/>
      <w:bookmarkStart w:id="15" w:name="_Toc35959661"/>
      <w:bookmarkStart w:id="16" w:name="_Toc45203094"/>
      <w:bookmarkStart w:id="17" w:name="_Toc45700470"/>
      <w:bookmarkStart w:id="18" w:name="_Toc51920206"/>
      <w:bookmarkStart w:id="19" w:name="_Toc68251266"/>
      <w:bookmarkStart w:id="20" w:name="_Toc193390255"/>
      <w:bookmarkStart w:id="21" w:name="OLE_LINK8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3DF9EE5" w14:textId="77777777" w:rsidR="00AA1AE0" w:rsidRPr="00D95AF2" w:rsidRDefault="00AA1AE0" w:rsidP="00AA1AE0">
      <w:pPr>
        <w:pStyle w:val="Heading1"/>
      </w:pPr>
      <w:bookmarkStart w:id="22" w:name="_Toc193382873"/>
      <w:bookmarkEnd w:id="13"/>
      <w:bookmarkEnd w:id="14"/>
      <w:bookmarkEnd w:id="15"/>
      <w:bookmarkEnd w:id="16"/>
      <w:bookmarkEnd w:id="17"/>
      <w:bookmarkEnd w:id="18"/>
      <w:bookmarkEnd w:id="19"/>
      <w:bookmarkEnd w:id="20"/>
      <w:bookmarkEnd w:id="21"/>
      <w:r w:rsidRPr="00D95AF2">
        <w:t>9</w:t>
      </w:r>
      <w:r w:rsidRPr="00D95AF2">
        <w:tab/>
        <w:t>Message functional definitions and contents</w:t>
      </w:r>
      <w:bookmarkEnd w:id="22"/>
    </w:p>
    <w:p w14:paraId="54DF70F6" w14:textId="77777777" w:rsidR="00AA1AE0" w:rsidRPr="00D95AF2" w:rsidRDefault="00AA1AE0" w:rsidP="00AA1AE0">
      <w:r w:rsidRPr="00D95AF2">
        <w:t>This clause defines the structure of the messages of those layer 3 protocols defined in 3GPP TS 24.008. These are standard L3 messages as defined in 3GPP TS 24.007 [20].</w:t>
      </w:r>
    </w:p>
    <w:p w14:paraId="1AFD68EF" w14:textId="77777777" w:rsidR="00AA1AE0" w:rsidRPr="00D95AF2" w:rsidRDefault="00AA1AE0" w:rsidP="00AA1AE0">
      <w:r w:rsidRPr="00D95AF2">
        <w:t>Each definition given in the present clause includes:</w:t>
      </w:r>
    </w:p>
    <w:p w14:paraId="06AF4AF4" w14:textId="77777777" w:rsidR="00AA1AE0" w:rsidRPr="00D95AF2" w:rsidRDefault="00AA1AE0" w:rsidP="00AA1AE0">
      <w:pPr>
        <w:pStyle w:val="B1"/>
      </w:pPr>
      <w:r w:rsidRPr="00D95AF2">
        <w:t>a)</w:t>
      </w:r>
      <w:r w:rsidRPr="00D95AF2">
        <w:tab/>
        <w:t>a brief description of the message direction and use, including whether the message has:</w:t>
      </w:r>
    </w:p>
    <w:p w14:paraId="0DDB39FA" w14:textId="77777777" w:rsidR="00AA1AE0" w:rsidRPr="00D95AF2" w:rsidRDefault="00AA1AE0" w:rsidP="00AA1AE0">
      <w:pPr>
        <w:pStyle w:val="B2"/>
      </w:pPr>
      <w:r w:rsidRPr="00D95AF2">
        <w:t>1.</w:t>
      </w:r>
      <w:r w:rsidRPr="00D95AF2">
        <w:tab/>
        <w:t>Local significance, i.e. relevant only on the originating or terminating access;</w:t>
      </w:r>
    </w:p>
    <w:p w14:paraId="2E4BDC4D" w14:textId="77777777" w:rsidR="00AA1AE0" w:rsidRPr="00D95AF2" w:rsidRDefault="00AA1AE0" w:rsidP="00AA1AE0">
      <w:pPr>
        <w:pStyle w:val="B2"/>
      </w:pPr>
      <w:r w:rsidRPr="00D95AF2">
        <w:t>2.</w:t>
      </w:r>
      <w:r w:rsidRPr="00D95AF2">
        <w:tab/>
        <w:t>Access significance, i.e. relevant in the originating and terminating access, but not in the network;</w:t>
      </w:r>
    </w:p>
    <w:p w14:paraId="2F4F3D75" w14:textId="77777777" w:rsidR="00AA1AE0" w:rsidRPr="00D95AF2" w:rsidRDefault="00AA1AE0" w:rsidP="00AA1AE0">
      <w:pPr>
        <w:pStyle w:val="B2"/>
      </w:pPr>
      <w:r w:rsidRPr="00D95AF2">
        <w:t>3.</w:t>
      </w:r>
      <w:r w:rsidRPr="00D95AF2">
        <w:tab/>
        <w:t>Dual significance, i.e. relevant in either the originating or terminating access and in the network; or</w:t>
      </w:r>
    </w:p>
    <w:p w14:paraId="0DF56FEC" w14:textId="77777777" w:rsidR="00AA1AE0" w:rsidRPr="00D95AF2" w:rsidRDefault="00AA1AE0" w:rsidP="00AA1AE0">
      <w:pPr>
        <w:pStyle w:val="B2"/>
      </w:pPr>
      <w:r w:rsidRPr="00D95AF2">
        <w:t>4.</w:t>
      </w:r>
      <w:r w:rsidRPr="00D95AF2">
        <w:tab/>
        <w:t>Global significance, i.e. relevant in the originating and terminating access and in the network.</w:t>
      </w:r>
    </w:p>
    <w:p w14:paraId="1BD36FFA" w14:textId="77777777" w:rsidR="00AA1AE0" w:rsidRPr="00D95AF2" w:rsidRDefault="00AA1AE0" w:rsidP="00AA1AE0">
      <w:pPr>
        <w:pStyle w:val="B1"/>
      </w:pPr>
      <w:r w:rsidRPr="00D95AF2">
        <w:t>b)</w:t>
      </w:r>
      <w:r w:rsidRPr="00D95AF2">
        <w:tab/>
        <w:t xml:space="preserve">a table listing the information elements known in the message and their order of their appearance in the message. In messages for circuit-switched call control also a </w:t>
      </w:r>
      <w:r w:rsidRPr="00D95AF2">
        <w:rPr>
          <w:i/>
        </w:rPr>
        <w:t xml:space="preserve">shift </w:t>
      </w:r>
      <w:r w:rsidRPr="00D95AF2">
        <w:t xml:space="preserve">information element shall be considered as known even if not included in the table. All information elements that may be repeated are explicitly indicated. (V and LV formatted IEs, which compose the imperative part of the message, occur before T, TV, and TLV formatted IEs which compose the non-imperative part of the message, cf. 3GPP TS 24.007 [20].) In a (maximal) sequence of consecutive information elements with half octet length, the first information element with half octet length occupies bits 1 to 4 of octet N, the second bits 5 to 8 of octet N, the third bits 1 to 4 of octet N+1 etc. Such a sequence always has an even number of elements. </w:t>
      </w:r>
    </w:p>
    <w:p w14:paraId="197B88FD" w14:textId="77777777" w:rsidR="00AA1AE0" w:rsidRPr="00D95AF2" w:rsidRDefault="00AA1AE0" w:rsidP="00AA1AE0">
      <w:pPr>
        <w:pStyle w:val="B1"/>
      </w:pPr>
      <w:r w:rsidRPr="00D95AF2">
        <w:tab/>
        <w:t>For each information element the table indicates:</w:t>
      </w:r>
    </w:p>
    <w:p w14:paraId="33430A1C" w14:textId="77777777" w:rsidR="00AA1AE0" w:rsidRPr="00D95AF2" w:rsidRDefault="00AA1AE0" w:rsidP="00AA1AE0">
      <w:pPr>
        <w:pStyle w:val="B2"/>
      </w:pPr>
      <w:r w:rsidRPr="00D95AF2">
        <w:t>1.</w:t>
      </w:r>
      <w:r w:rsidRPr="00D95AF2">
        <w:tab/>
        <w:t>the information element identifier, in hexadecimal notation, if the IE has format T, TV, or TLV. Usually, there is a default IEI for an information element type; default IEIs of different IE types of the same protocol are different. If the IEI has half octet length, it is specified by a notation representing the IEI as a hexadecimal digit followed by a "-" (example: B-).</w:t>
      </w:r>
    </w:p>
    <w:p w14:paraId="2DE7907E" w14:textId="77777777" w:rsidR="00AA1AE0" w:rsidRPr="00D95AF2" w:rsidRDefault="00AA1AE0" w:rsidP="00AA1AE0">
      <w:pPr>
        <w:pStyle w:val="NO"/>
      </w:pPr>
      <w:r w:rsidRPr="00D95AF2">
        <w:t>NOTE 1:</w:t>
      </w:r>
      <w:r w:rsidRPr="00D95AF2">
        <w:tab/>
        <w:t>The same IEI may be used for different information element types in different messages of the same protocol.</w:t>
      </w:r>
    </w:p>
    <w:p w14:paraId="279EEDB8" w14:textId="77777777" w:rsidR="00AA1AE0" w:rsidRPr="00D95AF2" w:rsidRDefault="00AA1AE0" w:rsidP="00AA1AE0">
      <w:pPr>
        <w:pStyle w:val="NO"/>
      </w:pPr>
      <w:r w:rsidRPr="00D95AF2">
        <w:t>NOTE 2:</w:t>
      </w:r>
      <w:r w:rsidRPr="00D95AF2">
        <w:tab/>
        <w:t>In the CC protocol the IEI of the locking shift and non-locking shift information elements is the same in all messages and is not used for any other information elements.</w:t>
      </w:r>
    </w:p>
    <w:p w14:paraId="17126B50" w14:textId="77777777" w:rsidR="00AA1AE0" w:rsidRPr="00D95AF2" w:rsidRDefault="00AA1AE0" w:rsidP="00AA1AE0">
      <w:pPr>
        <w:pStyle w:val="B2"/>
      </w:pPr>
      <w:r w:rsidRPr="00D95AF2">
        <w:t>2.</w:t>
      </w:r>
      <w:r w:rsidRPr="00D95AF2">
        <w:tab/>
        <w:t>the name of the information element (which may give an idea of the semantics of the element). The name of the information element (usually written in italics) followed by "IE" or "information element" is used in 3GPP TS 24.008 as reference to the information element within a message.</w:t>
      </w:r>
    </w:p>
    <w:p w14:paraId="38AB89C5" w14:textId="77777777" w:rsidR="00AA1AE0" w:rsidRPr="00D95AF2" w:rsidRDefault="00AA1AE0" w:rsidP="00AA1AE0">
      <w:pPr>
        <w:pStyle w:val="B2"/>
      </w:pPr>
      <w:r w:rsidRPr="00D95AF2">
        <w:t>3.</w:t>
      </w:r>
      <w:r w:rsidRPr="00D95AF2">
        <w:tab/>
        <w:t>the name of the type of the information element (which indicates the coding of the value part of the IE), and generally, the referenced subclause of clause 10 of 3GPP TS 24.008 describing the value part of the information element.</w:t>
      </w:r>
    </w:p>
    <w:p w14:paraId="27D11CC4" w14:textId="77777777" w:rsidR="00AA1AE0" w:rsidRPr="00D95AF2" w:rsidRDefault="00AA1AE0" w:rsidP="00AA1AE0">
      <w:pPr>
        <w:pStyle w:val="B2"/>
      </w:pPr>
      <w:r w:rsidRPr="00D95AF2">
        <w:t>4.</w:t>
      </w:r>
      <w:r w:rsidRPr="00D95AF2">
        <w:tab/>
        <w:t>the presence requirement indication (M, C, or O) for the IE as defined in 3GPP TS 24.007 [20].</w:t>
      </w:r>
    </w:p>
    <w:p w14:paraId="1C4948A6" w14:textId="77777777" w:rsidR="00AA1AE0" w:rsidRPr="00D95AF2" w:rsidRDefault="00AA1AE0" w:rsidP="00AA1AE0">
      <w:pPr>
        <w:pStyle w:val="B2"/>
      </w:pPr>
      <w:r w:rsidRPr="00D95AF2">
        <w:t>5.</w:t>
      </w:r>
      <w:r w:rsidRPr="00D95AF2">
        <w:tab/>
        <w:t>The format of the information element (T, V, TV, LV, TLV) as defined in 3GPP TS 24.007 [20].</w:t>
      </w:r>
    </w:p>
    <w:p w14:paraId="4274B9AF" w14:textId="77777777" w:rsidR="00AA1AE0" w:rsidRPr="00D95AF2" w:rsidRDefault="00AA1AE0" w:rsidP="00AA1AE0">
      <w:pPr>
        <w:pStyle w:val="B2"/>
      </w:pPr>
      <w:r w:rsidRPr="00D95AF2">
        <w:t>6.</w:t>
      </w:r>
      <w:r w:rsidRPr="00D95AF2">
        <w:tab/>
        <w:t>The length of the information element (or permissible range of lengths), in octets, in the message, where "?" means that the maximum length of the IE is only constrained by link layer protocol, and in the case of the Facility IE by possible further conditions specified in 3GPP TS 24.010 [21]. This indication is non-normative.</w:t>
      </w:r>
    </w:p>
    <w:p w14:paraId="1E45937D" w14:textId="206E5EE2" w:rsidR="005077CE" w:rsidRPr="00372CC1" w:rsidRDefault="00AA1AE0" w:rsidP="00AA1AE0">
      <w:pPr>
        <w:pStyle w:val="B1"/>
      </w:pPr>
      <w:r w:rsidRPr="00D95AF2">
        <w:t>c</w:t>
      </w:r>
      <w:del w:id="23" w:author="rapporteur_Christian_Herrero-Veron" w:date="2025-03-27T12:55:00Z">
        <w:r w:rsidRPr="00D95AF2" w:rsidDel="00AA1AE0">
          <w:delText>.</w:delText>
        </w:r>
      </w:del>
      <w:r w:rsidRPr="00D95AF2">
        <w:t>)</w:t>
      </w:r>
      <w:r w:rsidRPr="00D95AF2">
        <w:tab/>
        <w:t>subclauses specifying, where appropriate, conditions for IEs with presence requirement C or O in the relevant message which together with other conditions specified in 3GPP TS 24.008 define when the information elements shall be included or not, what non-presence of such IEs means, and - for IEs with presence requirement C - the static conditions for presence and/or non-presence of the IEs (see 3GPP TS 24.007 [20]).</w:t>
      </w:r>
      <w:ins w:id="24" w:author="rapporteur_Christian_Herrero-Veron" w:date="2025-03-27T12:54:00Z">
        <w:r>
          <w:t xml:space="preserve"> </w:t>
        </w:r>
      </w:ins>
      <w:ins w:id="25" w:author="rapporteur_Christian_Herrero-Veron" w:date="2025-03-27T10:03:00Z">
        <w:r w:rsidR="005077CE">
          <w:t>If new IEs are added to a message, the respective subclauses are included in the same order or sequence as the IEs appear in the message. I.e., they are appended after the existing subclauses at the end of the message description.</w:t>
        </w:r>
      </w:ins>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556D4" w14:textId="77777777" w:rsidR="00BC017F" w:rsidRDefault="00BC017F">
      <w:r>
        <w:separator/>
      </w:r>
    </w:p>
  </w:endnote>
  <w:endnote w:type="continuationSeparator" w:id="0">
    <w:p w14:paraId="5D3D779C" w14:textId="77777777" w:rsidR="00BC017F" w:rsidRDefault="00BC0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6139D" w14:textId="77777777" w:rsidR="00BC017F" w:rsidRDefault="00BC017F">
      <w:r>
        <w:separator/>
      </w:r>
    </w:p>
  </w:footnote>
  <w:footnote w:type="continuationSeparator" w:id="0">
    <w:p w14:paraId="10074C10" w14:textId="77777777" w:rsidR="00BC017F" w:rsidRDefault="00BC0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rapporteur_Christian_Herrero-Veron">
    <w15:presenceInfo w15:providerId="None" w15:userId="rapporteur_Christian_Herrero-Ver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58"/>
    <w:rsid w:val="00070E09"/>
    <w:rsid w:val="000A6394"/>
    <w:rsid w:val="000A7617"/>
    <w:rsid w:val="000B7FED"/>
    <w:rsid w:val="000C038A"/>
    <w:rsid w:val="000C6598"/>
    <w:rsid w:val="000D44B3"/>
    <w:rsid w:val="00120E1A"/>
    <w:rsid w:val="00135237"/>
    <w:rsid w:val="00145D43"/>
    <w:rsid w:val="00157409"/>
    <w:rsid w:val="00192C46"/>
    <w:rsid w:val="001A08B3"/>
    <w:rsid w:val="001A7B60"/>
    <w:rsid w:val="001B52F0"/>
    <w:rsid w:val="001B7A65"/>
    <w:rsid w:val="001E41F3"/>
    <w:rsid w:val="00241FE3"/>
    <w:rsid w:val="0026004D"/>
    <w:rsid w:val="002640DD"/>
    <w:rsid w:val="00272B21"/>
    <w:rsid w:val="00275D12"/>
    <w:rsid w:val="002819ED"/>
    <w:rsid w:val="00284FEB"/>
    <w:rsid w:val="002860C4"/>
    <w:rsid w:val="0029748E"/>
    <w:rsid w:val="002B5741"/>
    <w:rsid w:val="002C0B4B"/>
    <w:rsid w:val="002E472E"/>
    <w:rsid w:val="00305409"/>
    <w:rsid w:val="003609EF"/>
    <w:rsid w:val="0036231A"/>
    <w:rsid w:val="00374DD4"/>
    <w:rsid w:val="00385A40"/>
    <w:rsid w:val="003E1A36"/>
    <w:rsid w:val="00410371"/>
    <w:rsid w:val="004242F1"/>
    <w:rsid w:val="00436BFC"/>
    <w:rsid w:val="00443BAF"/>
    <w:rsid w:val="004B75B7"/>
    <w:rsid w:val="005077CE"/>
    <w:rsid w:val="005141D9"/>
    <w:rsid w:val="0051580D"/>
    <w:rsid w:val="00547111"/>
    <w:rsid w:val="00574BD7"/>
    <w:rsid w:val="00586DA1"/>
    <w:rsid w:val="00592D74"/>
    <w:rsid w:val="005E2C44"/>
    <w:rsid w:val="00621188"/>
    <w:rsid w:val="006257ED"/>
    <w:rsid w:val="00653DE4"/>
    <w:rsid w:val="00665C47"/>
    <w:rsid w:val="006748F4"/>
    <w:rsid w:val="00690438"/>
    <w:rsid w:val="00695808"/>
    <w:rsid w:val="006B46FB"/>
    <w:rsid w:val="006E21FB"/>
    <w:rsid w:val="00732823"/>
    <w:rsid w:val="0074058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424"/>
    <w:rsid w:val="009632D0"/>
    <w:rsid w:val="009741B3"/>
    <w:rsid w:val="009777D9"/>
    <w:rsid w:val="00991B88"/>
    <w:rsid w:val="009A5753"/>
    <w:rsid w:val="009A579D"/>
    <w:rsid w:val="009B1A59"/>
    <w:rsid w:val="009E3297"/>
    <w:rsid w:val="009F734F"/>
    <w:rsid w:val="00A0166D"/>
    <w:rsid w:val="00A246B6"/>
    <w:rsid w:val="00A47E70"/>
    <w:rsid w:val="00A50CF0"/>
    <w:rsid w:val="00A54CC2"/>
    <w:rsid w:val="00A7671C"/>
    <w:rsid w:val="00AA1AE0"/>
    <w:rsid w:val="00AA2CBC"/>
    <w:rsid w:val="00AC5820"/>
    <w:rsid w:val="00AD1CD8"/>
    <w:rsid w:val="00B258BB"/>
    <w:rsid w:val="00B50FAD"/>
    <w:rsid w:val="00B67B97"/>
    <w:rsid w:val="00B968C8"/>
    <w:rsid w:val="00BA3EC5"/>
    <w:rsid w:val="00BA51D9"/>
    <w:rsid w:val="00BB5DFC"/>
    <w:rsid w:val="00BC017F"/>
    <w:rsid w:val="00BD279D"/>
    <w:rsid w:val="00BD6BB8"/>
    <w:rsid w:val="00C3171C"/>
    <w:rsid w:val="00C66BA2"/>
    <w:rsid w:val="00C870F6"/>
    <w:rsid w:val="00C87ECA"/>
    <w:rsid w:val="00C95985"/>
    <w:rsid w:val="00CC5026"/>
    <w:rsid w:val="00CC68D0"/>
    <w:rsid w:val="00D03F9A"/>
    <w:rsid w:val="00D06D51"/>
    <w:rsid w:val="00D24991"/>
    <w:rsid w:val="00D50255"/>
    <w:rsid w:val="00D55339"/>
    <w:rsid w:val="00D60A9D"/>
    <w:rsid w:val="00D66520"/>
    <w:rsid w:val="00D84AE9"/>
    <w:rsid w:val="00D9124E"/>
    <w:rsid w:val="00DE34CF"/>
    <w:rsid w:val="00E13F3D"/>
    <w:rsid w:val="00E34898"/>
    <w:rsid w:val="00E45DAF"/>
    <w:rsid w:val="00EB09B7"/>
    <w:rsid w:val="00EE7D7C"/>
    <w:rsid w:val="00F22D51"/>
    <w:rsid w:val="00F25D98"/>
    <w:rsid w:val="00F300FB"/>
    <w:rsid w:val="00F618C3"/>
    <w:rsid w:val="00F640EE"/>
    <w:rsid w:val="00FB6386"/>
    <w:rsid w:val="00FC04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077CE"/>
    <w:rPr>
      <w:rFonts w:ascii="Times New Roman" w:hAnsi="Times New Roman"/>
      <w:lang w:val="en-GB" w:eastAsia="en-US"/>
    </w:rPr>
  </w:style>
  <w:style w:type="character" w:customStyle="1" w:styleId="NOZchn">
    <w:name w:val="NO Zchn"/>
    <w:link w:val="NO"/>
    <w:qFormat/>
    <w:locked/>
    <w:rsid w:val="005077CE"/>
    <w:rPr>
      <w:rFonts w:ascii="Times New Roman" w:hAnsi="Times New Roman"/>
      <w:lang w:val="en-GB" w:eastAsia="en-US"/>
    </w:rPr>
  </w:style>
  <w:style w:type="character" w:customStyle="1" w:styleId="B2Char">
    <w:name w:val="B2 Char"/>
    <w:link w:val="B2"/>
    <w:qFormat/>
    <w:rsid w:val="005077CE"/>
    <w:rPr>
      <w:rFonts w:ascii="Times New Roman" w:hAnsi="Times New Roman"/>
      <w:lang w:val="en-GB" w:eastAsia="en-US"/>
    </w:rPr>
  </w:style>
  <w:style w:type="character" w:customStyle="1" w:styleId="NOChar">
    <w:name w:val="NO Char"/>
    <w:rsid w:val="00AA1AE0"/>
    <w:rPr>
      <w:rFonts w:ascii="Times New Roman" w:hAnsi="Times New Roman"/>
      <w:lang w:eastAsia="en-US"/>
    </w:rPr>
  </w:style>
  <w:style w:type="paragraph" w:styleId="Revision">
    <w:name w:val="Revision"/>
    <w:hidden/>
    <w:uiPriority w:val="99"/>
    <w:semiHidden/>
    <w:rsid w:val="00FC0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15FCC-20C4-4565-8EF3-9ED81E411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1503</Words>
  <Characters>8570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2025-03-31T10:52:00Z</dcterms:created>
  <dcterms:modified xsi:type="dcterms:W3CDTF">2025-03-31T10:52:00Z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