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CC42E" w14:textId="53E2AEC3" w:rsidR="00975063" w:rsidRPr="00975063" w:rsidRDefault="00FF7E10" w:rsidP="00975063">
      <w:pPr>
        <w:pStyle w:val="CRCoverPage"/>
        <w:tabs>
          <w:tab w:val="left" w:pos="7308"/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D15083">
        <w:rPr>
          <w:b/>
          <w:noProof/>
          <w:sz w:val="24"/>
        </w:rPr>
        <w:t>5</w:t>
      </w:r>
      <w:r w:rsidR="007323A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F4CE8">
        <w:rPr>
          <w:b/>
          <w:i/>
          <w:noProof/>
          <w:sz w:val="28"/>
        </w:rPr>
        <w:tab/>
      </w:r>
      <w:r w:rsidR="003F7F8C">
        <w:rPr>
          <w:b/>
          <w:noProof/>
          <w:sz w:val="24"/>
        </w:rPr>
        <w:t>C1-2</w:t>
      </w:r>
      <w:r w:rsidR="00B8055E">
        <w:rPr>
          <w:b/>
          <w:noProof/>
          <w:sz w:val="24"/>
        </w:rPr>
        <w:t>5</w:t>
      </w:r>
      <w:r w:rsidR="007323AE">
        <w:rPr>
          <w:b/>
          <w:noProof/>
          <w:sz w:val="24"/>
        </w:rPr>
        <w:t>1</w:t>
      </w:r>
      <w:r w:rsidR="00D27ED4">
        <w:rPr>
          <w:b/>
          <w:noProof/>
          <w:sz w:val="24"/>
        </w:rPr>
        <w:t>729</w:t>
      </w:r>
    </w:p>
    <w:p w14:paraId="50718B3F" w14:textId="7635A329" w:rsidR="00D70F07" w:rsidRDefault="007323AE" w:rsidP="008E7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805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 w:rsidR="00B8055E">
        <w:rPr>
          <w:b/>
          <w:noProof/>
          <w:sz w:val="24"/>
        </w:rPr>
        <w:t>7-</w:t>
      </w:r>
      <w:r>
        <w:rPr>
          <w:b/>
          <w:noProof/>
          <w:sz w:val="24"/>
        </w:rPr>
        <w:t>1</w:t>
      </w:r>
      <w:r w:rsidR="00B8055E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B8055E">
        <w:rPr>
          <w:b/>
          <w:noProof/>
          <w:sz w:val="24"/>
        </w:rPr>
        <w:t xml:space="preserve"> 2025</w:t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8565E9">
        <w:rPr>
          <w:b/>
          <w:noProof/>
          <w:sz w:val="24"/>
        </w:rPr>
        <w:t xml:space="preserve">  </w:t>
      </w:r>
      <w:r w:rsidR="00534DBD">
        <w:rPr>
          <w:b/>
          <w:noProof/>
          <w:sz w:val="24"/>
        </w:rPr>
        <w:tab/>
      </w:r>
      <w:r w:rsidR="00534DBD">
        <w:rPr>
          <w:b/>
          <w:noProof/>
          <w:sz w:val="24"/>
        </w:rPr>
        <w:tab/>
      </w:r>
      <w:r w:rsidR="00534DBD">
        <w:rPr>
          <w:b/>
          <w:noProof/>
          <w:sz w:val="24"/>
        </w:rPr>
        <w:tab/>
      </w:r>
      <w:r w:rsidR="00CC211C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9C490" w:rsidR="001E41F3" w:rsidRPr="00C858CA" w:rsidRDefault="003F7F8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C858C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DB463" w:rsidR="001E41F3" w:rsidRPr="00C858CA" w:rsidRDefault="0056245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7323AE">
              <w:rPr>
                <w:b/>
                <w:bCs/>
                <w:sz w:val="28"/>
                <w:szCs w:val="28"/>
              </w:rPr>
              <w:t>291</w:t>
            </w:r>
          </w:p>
        </w:tc>
        <w:tc>
          <w:tcPr>
            <w:tcW w:w="709" w:type="dxa"/>
          </w:tcPr>
          <w:p w14:paraId="09D2C09B" w14:textId="77777777" w:rsidR="001E41F3" w:rsidRPr="00C858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3AC624" w:rsidR="001E41F3" w:rsidRPr="00C858CA" w:rsidRDefault="00D27ED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858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487B8" w:rsidR="001E41F3" w:rsidRPr="00C858CA" w:rsidRDefault="00E158D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sz w:val="28"/>
                <w:szCs w:val="28"/>
              </w:rPr>
              <w:t>1</w:t>
            </w:r>
            <w:r w:rsidR="00534DBD">
              <w:rPr>
                <w:b/>
                <w:bCs/>
                <w:sz w:val="28"/>
                <w:szCs w:val="28"/>
              </w:rPr>
              <w:t>9</w:t>
            </w:r>
            <w:r w:rsidRPr="00C858CA">
              <w:rPr>
                <w:b/>
                <w:bCs/>
                <w:sz w:val="28"/>
                <w:szCs w:val="28"/>
              </w:rPr>
              <w:t>.</w:t>
            </w:r>
            <w:r w:rsidR="007323AE">
              <w:rPr>
                <w:b/>
                <w:bCs/>
                <w:sz w:val="28"/>
                <w:szCs w:val="28"/>
              </w:rPr>
              <w:t>2</w:t>
            </w:r>
            <w:r w:rsidRPr="00C858C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C045E" w:rsidR="001E41F3" w:rsidRDefault="0051529D">
            <w:pPr>
              <w:pStyle w:val="CRCoverPage"/>
              <w:spacing w:after="0"/>
              <w:ind w:left="100"/>
              <w:rPr>
                <w:noProof/>
              </w:rPr>
            </w:pPr>
            <w:r w:rsidRPr="00D21DFF">
              <w:rPr>
                <w:rFonts w:cs="Arial"/>
                <w:color w:val="000000"/>
              </w:rPr>
              <w:t>New message for transferring data over NAS</w:t>
            </w:r>
            <w:r w:rsidR="0042180C">
              <w:rPr>
                <w:rFonts w:cs="Arial"/>
                <w:color w:val="000000"/>
              </w:rPr>
              <w:t xml:space="preserve"> – Part 1</w:t>
            </w:r>
            <w:r w:rsidR="00996133">
              <w:rPr>
                <w:rFonts w:cs="Arial"/>
                <w:color w:val="000000"/>
              </w:rPr>
              <w:t>:</w:t>
            </w:r>
            <w:r w:rsidR="0042180C">
              <w:rPr>
                <w:rFonts w:cs="Arial"/>
                <w:color w:val="000000"/>
              </w:rPr>
              <w:t xml:space="preserve"> message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11676" w:rsidR="001E41F3" w:rsidRPr="00F96BAD" w:rsidRDefault="00377D58">
            <w:pPr>
              <w:pStyle w:val="CRCoverPage"/>
              <w:spacing w:after="0"/>
              <w:ind w:left="100"/>
              <w:rPr>
                <w:noProof/>
              </w:rPr>
            </w:pPr>
            <w:r w:rsidRPr="00F96BAD">
              <w:t>Qualcomm Incorporated, European Space Agency, Eutelsat</w:t>
            </w:r>
            <w:r>
              <w:t xml:space="preserve"> Group</w:t>
            </w:r>
            <w:r w:rsidRPr="00F96BAD">
              <w:t>, I</w:t>
            </w:r>
            <w:r>
              <w:t>n</w:t>
            </w:r>
            <w:r w:rsidRPr="00F96BAD">
              <w:t xml:space="preserve">marsat, Viasat, </w:t>
            </w:r>
            <w:proofErr w:type="spellStart"/>
            <w:r w:rsidRPr="00F96BAD">
              <w:t>Novamint</w:t>
            </w:r>
            <w:proofErr w:type="spellEnd"/>
            <w:r w:rsidRPr="00F96BAD">
              <w:t xml:space="preserve">, </w:t>
            </w:r>
            <w:proofErr w:type="spellStart"/>
            <w:r w:rsidRPr="00F96BAD">
              <w:t>Sateliot</w:t>
            </w:r>
            <w:proofErr w:type="spellEnd"/>
            <w:r w:rsidRPr="00F96BAD">
              <w:t xml:space="preserve">, EchoStar, Deutsche Telekom, T-Mobile USA, Vodafone, </w:t>
            </w:r>
            <w:r>
              <w:t>CATT</w:t>
            </w:r>
            <w:r w:rsidR="008B39E6"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48764" w:rsidR="001E41F3" w:rsidRDefault="003F7F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432DC" w:rsidR="001E41F3" w:rsidRDefault="00D27ED4">
            <w:pPr>
              <w:pStyle w:val="CRCoverPage"/>
              <w:spacing w:after="0"/>
              <w:ind w:left="100"/>
              <w:rPr>
                <w:noProof/>
              </w:rPr>
            </w:pPr>
            <w: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C92A5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21DFF">
              <w:t>9</w:t>
            </w:r>
            <w:r>
              <w:t>-</w:t>
            </w:r>
            <w:r w:rsidR="00D15083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52C451" w:rsidR="001E41F3" w:rsidRDefault="00D27E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C40D6" w:rsidRPr="006C4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86D78" w14:textId="77777777" w:rsidR="001E41F3" w:rsidRDefault="00C10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NAS layer protocols have substantial overhead for data transfer using Control plane CIoT optimizations. In some scen</w:t>
            </w:r>
            <w:r w:rsidR="000F5C47">
              <w:rPr>
                <w:noProof/>
              </w:rPr>
              <w:t>a</w:t>
            </w:r>
            <w:r>
              <w:rPr>
                <w:noProof/>
              </w:rPr>
              <w:t>rios, like IoT NTN, the overhead becomes prohibitive for data transfer over CP CIoT. A new approach to defining overhead information for data using CP CIoT is needed, focusing on including only information that is</w:t>
            </w:r>
            <w:r w:rsidR="00A84DD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necessary for data transfer over CP CIoT. </w:t>
            </w:r>
          </w:p>
          <w:p w14:paraId="1CEE5C61" w14:textId="77777777" w:rsidR="00B8055E" w:rsidRDefault="00B805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BB6267" w:rsidR="00B8055E" w:rsidRDefault="00D336B2">
            <w:pPr>
              <w:pStyle w:val="CRCoverPage"/>
              <w:spacing w:after="0"/>
              <w:ind w:left="100"/>
              <w:rPr>
                <w:noProof/>
              </w:rPr>
            </w:pPr>
            <w:r w:rsidRPr="00D336B2">
              <w:rPr>
                <w:noProof/>
              </w:rPr>
              <w:t>In t</w:t>
            </w:r>
            <w:r>
              <w:rPr>
                <w:noProof/>
              </w:rPr>
              <w:t>h</w:t>
            </w:r>
            <w:r w:rsidRPr="00D336B2">
              <w:rPr>
                <w:noProof/>
              </w:rPr>
              <w:t>eir Reply LS in C1-251555, SA3 calrigfied that KSI need not be sent in an intial NAS message if the security context exists</w:t>
            </w:r>
            <w:r>
              <w:rPr>
                <w:noProof/>
              </w:rPr>
              <w:t>, which is the case for data transfer over NAS</w:t>
            </w:r>
            <w:r w:rsidRPr="00D336B2">
              <w:rPr>
                <w:noProof/>
              </w:rPr>
              <w:t xml:space="preserve">. </w:t>
            </w:r>
            <w:r>
              <w:rPr>
                <w:noProof/>
              </w:rPr>
              <w:t>Therefore the KSI can be omitted and the message fokrmat can be the same for idle and connected mode.</w:t>
            </w:r>
            <w:r w:rsidR="00876326" w:rsidRPr="00D336B2">
              <w:rPr>
                <w:noProof/>
              </w:rPr>
              <w:t xml:space="preserve">  </w:t>
            </w:r>
            <w:r w:rsidR="00B8055E" w:rsidRPr="00D336B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8EE4B" w14:textId="207C4168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90416D">
              <w:rPr>
                <w:noProof/>
              </w:rPr>
              <w:t xml:space="preserve">message format is defined for data transfer over control plane. </w:t>
            </w:r>
            <w:r w:rsidR="00D336B2">
              <w:rPr>
                <w:noProof/>
              </w:rPr>
              <w:t>The same format is applciable to idle and connected mode.</w:t>
            </w:r>
          </w:p>
          <w:p w14:paraId="31C656EC" w14:textId="7E09CBD3" w:rsidR="0090416D" w:rsidRDefault="00904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718AF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Too large </w:t>
            </w:r>
            <w:r w:rsidR="00530DCD">
              <w:rPr>
                <w:noProof/>
              </w:rPr>
              <w:t>overhead for transfer of data over control plane.</w:t>
            </w:r>
            <w:r>
              <w:rPr>
                <w:noProof/>
              </w:rPr>
              <w:t xml:space="preserve"> Data </w:t>
            </w:r>
            <w:r w:rsidR="00C10EF2">
              <w:rPr>
                <w:noProof/>
              </w:rPr>
              <w:t xml:space="preserve">transfer using CP CIoT </w:t>
            </w:r>
            <w:r>
              <w:rPr>
                <w:noProof/>
              </w:rPr>
              <w:t>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F89E7C" w:rsidR="001E41F3" w:rsidRDefault="0088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A86D67">
              <w:rPr>
                <w:noProof/>
              </w:rPr>
              <w:t>y</w:t>
            </w:r>
            <w:r>
              <w:rPr>
                <w:noProof/>
              </w:rPr>
              <w:t xml:space="preserve"> (new), 8.2.</w:t>
            </w:r>
            <w:r w:rsidR="00A86D67">
              <w:rPr>
                <w:noProof/>
              </w:rPr>
              <w:t>y</w:t>
            </w:r>
            <w:r>
              <w:rPr>
                <w:noProof/>
              </w:rPr>
              <w:t>.1 (new), 9.1, 9.2a, 9.</w:t>
            </w:r>
            <w:r w:rsidR="00A86D67">
              <w:rPr>
                <w:noProof/>
              </w:rPr>
              <w:t>9.</w:t>
            </w:r>
            <w:r>
              <w:rPr>
                <w:noProof/>
              </w:rPr>
              <w:t>3.</w:t>
            </w:r>
            <w:r w:rsidR="00A86D67">
              <w:rPr>
                <w:noProof/>
              </w:rPr>
              <w:t>x (new)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B241C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5B582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6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F8E0427" w14:textId="77777777" w:rsidR="00914405" w:rsidRDefault="00914405" w:rsidP="000E3FD1">
      <w:pPr>
        <w:jc w:val="center"/>
        <w:rPr>
          <w:noProof/>
        </w:rPr>
      </w:pPr>
    </w:p>
    <w:p w14:paraId="1882379D" w14:textId="17747D6A" w:rsidR="003C1D1D" w:rsidRDefault="003C1D1D" w:rsidP="003C1D1D">
      <w:pPr>
        <w:pStyle w:val="Heading3"/>
        <w:rPr>
          <w:ins w:id="3" w:author="Qualcomm-Amer-r6" w:date="2024-11-20T07:06:00Z"/>
          <w:noProof/>
        </w:rPr>
      </w:pPr>
      <w:ins w:id="4" w:author="Qualcomm-Amer-r6" w:date="2024-11-20T07:06:00Z">
        <w:r>
          <w:rPr>
            <w:noProof/>
          </w:rPr>
          <w:t>8.2.y</w:t>
        </w:r>
        <w:r>
          <w:rPr>
            <w:noProof/>
          </w:rPr>
          <w:tab/>
          <w:t>Data transfer with overhead reduction</w:t>
        </w:r>
      </w:ins>
    </w:p>
    <w:p w14:paraId="569C3B5B" w14:textId="77777777" w:rsidR="003C1D1D" w:rsidRPr="007F2770" w:rsidRDefault="003C1D1D" w:rsidP="003C1D1D">
      <w:pPr>
        <w:pStyle w:val="Heading4"/>
        <w:rPr>
          <w:ins w:id="5" w:author="Qualcomm-Amer-r6" w:date="2024-11-20T07:06:00Z"/>
          <w:lang w:eastAsia="ko-KR"/>
        </w:rPr>
      </w:pPr>
      <w:ins w:id="6" w:author="Qualcomm-Amer-r6" w:date="2024-11-20T07:06:00Z">
        <w:r w:rsidRPr="007F2770">
          <w:rPr>
            <w:rFonts w:hint="eastAsia"/>
          </w:rPr>
          <w:t>8.</w:t>
        </w:r>
        <w:proofErr w:type="gramStart"/>
        <w:r w:rsidRPr="007F2770">
          <w:t>2</w:t>
        </w:r>
        <w:r w:rsidRPr="007F2770">
          <w:rPr>
            <w:rFonts w:hint="eastAsia"/>
          </w:rPr>
          <w:t>.</w:t>
        </w:r>
        <w:r>
          <w:t>y</w:t>
        </w:r>
        <w:r w:rsidRPr="007F2770">
          <w:rPr>
            <w:rFonts w:hint="eastAsia"/>
            <w:lang w:eastAsia="ko-KR"/>
          </w:rPr>
          <w:t>.</w:t>
        </w:r>
        <w:proofErr w:type="gramEnd"/>
        <w:r w:rsidRPr="007F2770">
          <w:rPr>
            <w:rFonts w:hint="eastAsia"/>
            <w:lang w:eastAsia="ko-KR"/>
          </w:rPr>
          <w:t>1</w:t>
        </w:r>
        <w:r w:rsidRPr="007F2770">
          <w:rPr>
            <w:rFonts w:hint="eastAsia"/>
          </w:rPr>
          <w:tab/>
        </w:r>
        <w:r w:rsidRPr="007F2770">
          <w:rPr>
            <w:rFonts w:hint="eastAsia"/>
            <w:lang w:eastAsia="ko-KR"/>
          </w:rPr>
          <w:t xml:space="preserve">Message </w:t>
        </w:r>
        <w:r w:rsidRPr="007F2770">
          <w:rPr>
            <w:lang w:eastAsia="ko-KR"/>
          </w:rPr>
          <w:t>d</w:t>
        </w:r>
        <w:r w:rsidRPr="007F2770">
          <w:rPr>
            <w:rFonts w:hint="eastAsia"/>
            <w:lang w:eastAsia="ko-KR"/>
          </w:rPr>
          <w:t>efinition</w:t>
        </w:r>
      </w:ins>
    </w:p>
    <w:p w14:paraId="429DEA2D" w14:textId="77777777" w:rsidR="003C1D1D" w:rsidRDefault="003C1D1D" w:rsidP="003C1D1D">
      <w:pPr>
        <w:rPr>
          <w:ins w:id="7" w:author="Qualcomm-Amer-r6" w:date="2024-11-20T07:06:00Z"/>
        </w:rPr>
      </w:pPr>
      <w:ins w:id="8" w:author="Qualcomm-Amer-r6" w:date="2024-11-20T07:06:00Z">
        <w:r>
          <w:t>This message is only supported for a UE or a network that supports EPS services with Control plane CIoT optimizations with overhead reduction.</w:t>
        </w:r>
      </w:ins>
    </w:p>
    <w:p w14:paraId="3F2D8B34" w14:textId="353861F1" w:rsidR="003C1D1D" w:rsidRDefault="003C1D1D" w:rsidP="003C1D1D">
      <w:pPr>
        <w:rPr>
          <w:ins w:id="9" w:author="Qualcomm-Amer-r6" w:date="2024-11-20T07:06:00Z"/>
        </w:rPr>
      </w:pPr>
      <w:ins w:id="10" w:author="Qualcomm-Amer-r6" w:date="2024-11-20T07:06:00Z">
        <w:r w:rsidRPr="007F2770">
          <w:t xml:space="preserve">The </w:t>
        </w:r>
        <w:r>
          <w:t>DATA TRANSFER WITH OVERH</w:t>
        </w:r>
      </w:ins>
      <w:ins w:id="11" w:author="Qualcomm-Amer-r6" w:date="2025-03-25T11:16:00Z" w16du:dateUtc="2025-03-25T18:16:00Z">
        <w:r w:rsidR="00D336B2">
          <w:t>E</w:t>
        </w:r>
      </w:ins>
      <w:ins w:id="12" w:author="Qualcomm-Amer-r6" w:date="2024-11-20T07:06:00Z">
        <w:r>
          <w:t>AD REDUCTION</w:t>
        </w:r>
        <w:r w:rsidRPr="007F2770">
          <w:t xml:space="preserve"> message </w:t>
        </w:r>
        <w:r>
          <w:t xml:space="preserve">may be used by the UE and by the network to transfer data when the UE is using EPS services with Control plane CIoT optimizations with overhead reduction.  </w:t>
        </w:r>
      </w:ins>
    </w:p>
    <w:p w14:paraId="51420EF9" w14:textId="77777777" w:rsidR="003C1D1D" w:rsidRPr="007F2770" w:rsidRDefault="003C1D1D" w:rsidP="003C1D1D">
      <w:pPr>
        <w:pStyle w:val="B1"/>
        <w:rPr>
          <w:ins w:id="13" w:author="Qualcomm-Amer-r6" w:date="2024-11-20T07:06:00Z"/>
        </w:rPr>
      </w:pPr>
      <w:ins w:id="14" w:author="Qualcomm-Amer-r6" w:date="2024-11-20T07:06:00Z">
        <w:r w:rsidRPr="007F2770">
          <w:t>Significance:</w:t>
        </w:r>
        <w:r w:rsidRPr="007F2770">
          <w:tab/>
          <w:t>dual</w:t>
        </w:r>
      </w:ins>
    </w:p>
    <w:p w14:paraId="6E45526D" w14:textId="77777777" w:rsidR="003C1D1D" w:rsidRPr="007F2770" w:rsidRDefault="003C1D1D" w:rsidP="003C1D1D">
      <w:pPr>
        <w:pStyle w:val="B1"/>
        <w:rPr>
          <w:ins w:id="15" w:author="Qualcomm-Amer-r6" w:date="2024-11-20T07:06:00Z"/>
        </w:rPr>
      </w:pPr>
      <w:ins w:id="16" w:author="Qualcomm-Amer-r6" w:date="2024-11-20T07:06:00Z">
        <w:r w:rsidRPr="007F2770">
          <w:t>Direction:</w:t>
        </w:r>
        <w:r w:rsidRPr="007F2770">
          <w:tab/>
        </w:r>
        <w:r>
          <w:t xml:space="preserve">both </w:t>
        </w:r>
      </w:ins>
    </w:p>
    <w:p w14:paraId="747815FB" w14:textId="71307A78" w:rsidR="003C1D1D" w:rsidRPr="007F2770" w:rsidRDefault="003C1D1D" w:rsidP="003C1D1D">
      <w:pPr>
        <w:pStyle w:val="TH"/>
        <w:rPr>
          <w:ins w:id="17" w:author="Qualcomm-Amer-r6" w:date="2024-11-20T07:06:00Z"/>
        </w:rPr>
      </w:pPr>
      <w:ins w:id="18" w:author="Qualcomm-Amer-r6" w:date="2024-11-20T07:06:00Z">
        <w:r w:rsidRPr="007F2770">
          <w:t>Table 8.2.</w:t>
        </w:r>
        <w:r>
          <w:t>y.1.</w:t>
        </w:r>
        <w:r w:rsidRPr="007F2770">
          <w:t xml:space="preserve">1: </w:t>
        </w:r>
        <w:r>
          <w:t>Data transfer</w:t>
        </w:r>
        <w:r w:rsidRPr="007F2770">
          <w:t xml:space="preserve"> </w:t>
        </w:r>
        <w:r>
          <w:t>with overhead reduction message content</w:t>
        </w:r>
      </w:ins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3C1D1D" w:rsidRPr="007F2770" w14:paraId="147BD235" w14:textId="77777777" w:rsidTr="000A4B34">
        <w:trPr>
          <w:cantSplit/>
          <w:jc w:val="center"/>
          <w:ins w:id="19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3E16" w14:textId="77777777" w:rsidR="003C1D1D" w:rsidRPr="007F2770" w:rsidRDefault="003C1D1D" w:rsidP="000A4B34">
            <w:pPr>
              <w:pStyle w:val="TAH"/>
              <w:rPr>
                <w:ins w:id="20" w:author="Qualcomm-Amer-r6" w:date="2024-11-20T07:06:00Z"/>
              </w:rPr>
            </w:pPr>
            <w:ins w:id="21" w:author="Qualcomm-Amer-r6" w:date="2024-11-20T07:06:00Z">
              <w:r w:rsidRPr="007F277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AE3B" w14:textId="77777777" w:rsidR="003C1D1D" w:rsidRPr="007F2770" w:rsidRDefault="003C1D1D" w:rsidP="000A4B34">
            <w:pPr>
              <w:pStyle w:val="TAH"/>
              <w:rPr>
                <w:ins w:id="22" w:author="Qualcomm-Amer-r6" w:date="2024-11-20T07:06:00Z"/>
              </w:rPr>
            </w:pPr>
            <w:ins w:id="23" w:author="Qualcomm-Amer-r6" w:date="2024-11-20T07:06:00Z">
              <w:r w:rsidRPr="007F277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AD7EA" w14:textId="77777777" w:rsidR="003C1D1D" w:rsidRPr="007F2770" w:rsidRDefault="003C1D1D" w:rsidP="000A4B34">
            <w:pPr>
              <w:pStyle w:val="TAH"/>
              <w:rPr>
                <w:ins w:id="24" w:author="Qualcomm-Amer-r6" w:date="2024-11-20T07:06:00Z"/>
              </w:rPr>
            </w:pPr>
            <w:ins w:id="25" w:author="Qualcomm-Amer-r6" w:date="2024-11-20T07:06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9F49D" w14:textId="77777777" w:rsidR="003C1D1D" w:rsidRPr="007F2770" w:rsidRDefault="003C1D1D" w:rsidP="000A4B34">
            <w:pPr>
              <w:pStyle w:val="TAH"/>
              <w:rPr>
                <w:ins w:id="26" w:author="Qualcomm-Amer-r6" w:date="2024-11-20T07:06:00Z"/>
              </w:rPr>
            </w:pPr>
            <w:ins w:id="27" w:author="Qualcomm-Amer-r6" w:date="2024-11-20T07:06:00Z">
              <w:r w:rsidRPr="007F2770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A0541" w14:textId="77777777" w:rsidR="003C1D1D" w:rsidRPr="007F2770" w:rsidRDefault="003C1D1D" w:rsidP="000A4B34">
            <w:pPr>
              <w:pStyle w:val="TAH"/>
              <w:rPr>
                <w:ins w:id="28" w:author="Qualcomm-Amer-r6" w:date="2024-11-20T07:06:00Z"/>
              </w:rPr>
            </w:pPr>
            <w:ins w:id="29" w:author="Qualcomm-Amer-r6" w:date="2024-11-20T07:06:00Z">
              <w:r w:rsidRPr="007F2770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83667" w14:textId="77777777" w:rsidR="003C1D1D" w:rsidRPr="007F2770" w:rsidRDefault="003C1D1D" w:rsidP="000A4B34">
            <w:pPr>
              <w:pStyle w:val="TAH"/>
              <w:rPr>
                <w:ins w:id="30" w:author="Qualcomm-Amer-r6" w:date="2024-11-20T07:06:00Z"/>
              </w:rPr>
            </w:pPr>
            <w:ins w:id="31" w:author="Qualcomm-Amer-r6" w:date="2024-11-20T07:06:00Z">
              <w:r w:rsidRPr="007F2770">
                <w:t>Length</w:t>
              </w:r>
            </w:ins>
          </w:p>
        </w:tc>
      </w:tr>
      <w:tr w:rsidR="003C1D1D" w:rsidRPr="007F2770" w14:paraId="0110A7D2" w14:textId="77777777" w:rsidTr="000A4B34">
        <w:trPr>
          <w:cantSplit/>
          <w:jc w:val="center"/>
          <w:ins w:id="32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E4FD" w14:textId="77777777" w:rsidR="003C1D1D" w:rsidRPr="007F2770" w:rsidRDefault="003C1D1D" w:rsidP="000A4B34">
            <w:pPr>
              <w:pStyle w:val="TAL"/>
              <w:rPr>
                <w:ins w:id="33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9E6B" w14:textId="77777777" w:rsidR="003C1D1D" w:rsidRPr="007F2770" w:rsidRDefault="003C1D1D" w:rsidP="000A4B34">
            <w:pPr>
              <w:pStyle w:val="TAL"/>
              <w:rPr>
                <w:ins w:id="34" w:author="Qualcomm-Amer-r6" w:date="2024-11-20T07:06:00Z"/>
              </w:rPr>
            </w:pPr>
            <w:ins w:id="35" w:author="Qualcomm-Amer-r6" w:date="2024-11-20T07:06:00Z">
              <w:r w:rsidRPr="007F2770">
                <w:t>Extended protocol discriminator</w:t>
              </w:r>
              <w:r>
                <w:t xml:space="preserve"> (NOTE 1)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46EA" w14:textId="77777777" w:rsidR="003C1D1D" w:rsidRPr="007F2770" w:rsidRDefault="003C1D1D" w:rsidP="000A4B34">
            <w:pPr>
              <w:pStyle w:val="TAL"/>
              <w:rPr>
                <w:ins w:id="36" w:author="Qualcomm-Amer-r6" w:date="2024-11-20T07:06:00Z"/>
              </w:rPr>
            </w:pPr>
            <w:ins w:id="37" w:author="Qualcomm-Amer-r6" w:date="2024-11-20T07:06:00Z">
              <w:r w:rsidRPr="007F2770">
                <w:t>Extended protocol discriminator</w:t>
              </w:r>
            </w:ins>
          </w:p>
          <w:p w14:paraId="263B42E5" w14:textId="77777777" w:rsidR="003C1D1D" w:rsidRPr="007F2770" w:rsidRDefault="003C1D1D" w:rsidP="000A4B34">
            <w:pPr>
              <w:pStyle w:val="TAL"/>
              <w:rPr>
                <w:ins w:id="38" w:author="Qualcomm-Amer-r6" w:date="2024-11-20T07:06:00Z"/>
              </w:rPr>
            </w:pPr>
            <w:ins w:id="39" w:author="Qualcomm-Amer-r6" w:date="2024-11-20T07:06:00Z">
              <w:r w:rsidRPr="007F2770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21465" w14:textId="77777777" w:rsidR="003C1D1D" w:rsidRPr="007F2770" w:rsidRDefault="003C1D1D" w:rsidP="000A4B34">
            <w:pPr>
              <w:pStyle w:val="TAC"/>
              <w:rPr>
                <w:ins w:id="40" w:author="Qualcomm-Amer-r6" w:date="2024-11-20T07:06:00Z"/>
              </w:rPr>
            </w:pPr>
            <w:ins w:id="41" w:author="Qualcomm-Amer-r6" w:date="2024-11-20T07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55249" w14:textId="77777777" w:rsidR="003C1D1D" w:rsidRPr="007F2770" w:rsidRDefault="003C1D1D" w:rsidP="000A4B34">
            <w:pPr>
              <w:pStyle w:val="TAC"/>
              <w:rPr>
                <w:ins w:id="42" w:author="Qualcomm-Amer-r6" w:date="2024-11-20T07:06:00Z"/>
              </w:rPr>
            </w:pPr>
            <w:ins w:id="43" w:author="Qualcomm-Amer-r6" w:date="2024-11-20T07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B46E" w14:textId="77777777" w:rsidR="003C1D1D" w:rsidRPr="007F2770" w:rsidRDefault="003C1D1D" w:rsidP="000A4B34">
            <w:pPr>
              <w:pStyle w:val="TAC"/>
              <w:rPr>
                <w:ins w:id="44" w:author="Qualcomm-Amer-r6" w:date="2024-11-20T07:06:00Z"/>
              </w:rPr>
            </w:pPr>
            <w:ins w:id="45" w:author="Qualcomm-Amer-r6" w:date="2024-11-20T07:06:00Z">
              <w:r w:rsidRPr="007F2770">
                <w:t>1</w:t>
              </w:r>
            </w:ins>
          </w:p>
        </w:tc>
      </w:tr>
      <w:tr w:rsidR="003C1D1D" w:rsidRPr="007F2770" w14:paraId="206CA95F" w14:textId="77777777" w:rsidTr="000A4B34">
        <w:trPr>
          <w:cantSplit/>
          <w:jc w:val="center"/>
          <w:ins w:id="46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DE2E" w14:textId="77777777" w:rsidR="003C1D1D" w:rsidRPr="007F2770" w:rsidRDefault="003C1D1D" w:rsidP="000A4B34">
            <w:pPr>
              <w:pStyle w:val="TAL"/>
              <w:rPr>
                <w:ins w:id="47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28213" w14:textId="77777777" w:rsidR="003C1D1D" w:rsidRPr="007F2770" w:rsidRDefault="003C1D1D" w:rsidP="000A4B34">
            <w:pPr>
              <w:pStyle w:val="TAL"/>
              <w:rPr>
                <w:ins w:id="48" w:author="Qualcomm-Amer-r6" w:date="2024-11-20T07:06:00Z"/>
              </w:rPr>
            </w:pPr>
            <w:ins w:id="49" w:author="Qualcomm-Amer-r6" w:date="2024-11-20T07:06:00Z">
              <w:r w:rsidRPr="007F2770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DF8F" w14:textId="77777777" w:rsidR="003C1D1D" w:rsidRDefault="003C1D1D" w:rsidP="000A4B34">
            <w:pPr>
              <w:pStyle w:val="TAL"/>
              <w:rPr>
                <w:ins w:id="50" w:author="Qualcomm-Amer-r6" w:date="2024-11-20T07:06:00Z"/>
              </w:rPr>
            </w:pPr>
            <w:ins w:id="51" w:author="Qualcomm-Amer-r6" w:date="2024-11-20T07:06:00Z">
              <w:r w:rsidRPr="007F2770">
                <w:t>Message authentication code</w:t>
              </w:r>
            </w:ins>
          </w:p>
          <w:p w14:paraId="5CD11D75" w14:textId="77777777" w:rsidR="003C1D1D" w:rsidRPr="007F2770" w:rsidRDefault="003C1D1D" w:rsidP="000A4B34">
            <w:pPr>
              <w:pStyle w:val="TAL"/>
              <w:rPr>
                <w:ins w:id="52" w:author="Qualcomm-Amer-r6" w:date="2024-11-20T07:06:00Z"/>
              </w:rPr>
            </w:pPr>
            <w:ins w:id="53" w:author="Qualcomm-Amer-r6" w:date="2024-11-20T07:06:00Z">
              <w:r w:rsidRPr="007F2770">
                <w:t>9.</w:t>
              </w:r>
              <w: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E74C" w14:textId="77777777" w:rsidR="003C1D1D" w:rsidRPr="007F2770" w:rsidRDefault="003C1D1D" w:rsidP="000A4B34">
            <w:pPr>
              <w:pStyle w:val="TAC"/>
              <w:rPr>
                <w:ins w:id="54" w:author="Qualcomm-Amer-r6" w:date="2024-11-20T07:06:00Z"/>
              </w:rPr>
            </w:pPr>
            <w:ins w:id="55" w:author="Qualcomm-Amer-r6" w:date="2024-11-20T07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D279F" w14:textId="77777777" w:rsidR="003C1D1D" w:rsidRPr="007F2770" w:rsidRDefault="003C1D1D" w:rsidP="000A4B34">
            <w:pPr>
              <w:pStyle w:val="TAC"/>
              <w:rPr>
                <w:ins w:id="56" w:author="Qualcomm-Amer-r6" w:date="2024-11-20T07:06:00Z"/>
              </w:rPr>
            </w:pPr>
            <w:ins w:id="57" w:author="Qualcomm-Amer-r6" w:date="2024-11-20T07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5F6DE" w14:textId="77777777" w:rsidR="003C1D1D" w:rsidRPr="007F2770" w:rsidRDefault="003C1D1D" w:rsidP="000A4B34">
            <w:pPr>
              <w:pStyle w:val="TAC"/>
              <w:rPr>
                <w:ins w:id="58" w:author="Qualcomm-Amer-r6" w:date="2024-11-20T07:06:00Z"/>
              </w:rPr>
            </w:pPr>
            <w:ins w:id="59" w:author="Qualcomm-Amer-r6" w:date="2024-11-20T07:06:00Z">
              <w:r>
                <w:t>4</w:t>
              </w:r>
            </w:ins>
          </w:p>
        </w:tc>
      </w:tr>
      <w:tr w:rsidR="003C1D1D" w:rsidRPr="007F2770" w14:paraId="5D4091C8" w14:textId="77777777" w:rsidTr="000A4B34">
        <w:trPr>
          <w:cantSplit/>
          <w:jc w:val="center"/>
          <w:ins w:id="60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A6BC5" w14:textId="77777777" w:rsidR="003C1D1D" w:rsidRPr="007F2770" w:rsidRDefault="003C1D1D" w:rsidP="000A4B34">
            <w:pPr>
              <w:pStyle w:val="TAL"/>
              <w:rPr>
                <w:ins w:id="61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1844" w14:textId="77777777" w:rsidR="003C1D1D" w:rsidRPr="007F2770" w:rsidRDefault="003C1D1D" w:rsidP="000A4B34">
            <w:pPr>
              <w:pStyle w:val="TAL"/>
              <w:rPr>
                <w:ins w:id="62" w:author="Qualcomm-Amer-r6" w:date="2024-11-20T07:06:00Z"/>
              </w:rPr>
            </w:pPr>
            <w:ins w:id="63" w:author="Qualcomm-Amer-r6" w:date="2024-11-20T07:06:00Z">
              <w: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CF48" w14:textId="77777777" w:rsidR="003C1D1D" w:rsidRDefault="003C1D1D" w:rsidP="000A4B34">
            <w:pPr>
              <w:pStyle w:val="TAL"/>
              <w:rPr>
                <w:ins w:id="64" w:author="Qualcomm-Amer-r6" w:date="2024-11-20T07:06:00Z"/>
              </w:rPr>
            </w:pPr>
            <w:ins w:id="65" w:author="Qualcomm-Amer-r6" w:date="2024-11-20T07:06:00Z">
              <w:r>
                <w:t>Sequence number</w:t>
              </w:r>
            </w:ins>
          </w:p>
          <w:p w14:paraId="4E0CCA2F" w14:textId="77777777" w:rsidR="003C1D1D" w:rsidRPr="007F2770" w:rsidRDefault="003C1D1D" w:rsidP="000A4B34">
            <w:pPr>
              <w:pStyle w:val="TAL"/>
              <w:rPr>
                <w:ins w:id="66" w:author="Qualcomm-Amer-r6" w:date="2024-11-20T07:06:00Z"/>
              </w:rPr>
            </w:pPr>
            <w:ins w:id="67" w:author="Qualcomm-Amer-r6" w:date="2024-11-20T07:06:00Z">
              <w:r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3C6C" w14:textId="77777777" w:rsidR="003C1D1D" w:rsidRPr="007F2770" w:rsidRDefault="003C1D1D" w:rsidP="000A4B34">
            <w:pPr>
              <w:pStyle w:val="TAC"/>
              <w:rPr>
                <w:ins w:id="68" w:author="Qualcomm-Amer-r6" w:date="2024-11-20T07:06:00Z"/>
              </w:rPr>
            </w:pPr>
            <w:ins w:id="69" w:author="Qualcomm-Amer-r6" w:date="2024-11-20T07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E2C9" w14:textId="77777777" w:rsidR="003C1D1D" w:rsidRPr="007F2770" w:rsidRDefault="003C1D1D" w:rsidP="000A4B34">
            <w:pPr>
              <w:pStyle w:val="TAC"/>
              <w:rPr>
                <w:ins w:id="70" w:author="Qualcomm-Amer-r6" w:date="2024-11-20T07:06:00Z"/>
              </w:rPr>
            </w:pPr>
            <w:ins w:id="71" w:author="Qualcomm-Amer-r6" w:date="2024-11-20T07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13E8" w14:textId="77777777" w:rsidR="003C1D1D" w:rsidRPr="007F2770" w:rsidRDefault="003C1D1D" w:rsidP="000A4B34">
            <w:pPr>
              <w:pStyle w:val="TAC"/>
              <w:rPr>
                <w:ins w:id="72" w:author="Qualcomm-Amer-r6" w:date="2024-11-20T07:06:00Z"/>
              </w:rPr>
            </w:pPr>
            <w:ins w:id="73" w:author="Qualcomm-Amer-r6" w:date="2024-11-20T07:06:00Z">
              <w:r>
                <w:t>1</w:t>
              </w:r>
            </w:ins>
          </w:p>
        </w:tc>
      </w:tr>
      <w:tr w:rsidR="003C1D1D" w:rsidRPr="007F2770" w14:paraId="220B58C1" w14:textId="77777777" w:rsidTr="000A4B34">
        <w:trPr>
          <w:cantSplit/>
          <w:jc w:val="center"/>
          <w:ins w:id="74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59215" w14:textId="77777777" w:rsidR="003C1D1D" w:rsidRPr="007F2770" w:rsidRDefault="003C1D1D" w:rsidP="000A4B34">
            <w:pPr>
              <w:pStyle w:val="TAL"/>
              <w:rPr>
                <w:ins w:id="75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1DCBC" w14:textId="77777777" w:rsidR="003C1D1D" w:rsidRDefault="003C1D1D" w:rsidP="000A4B34">
            <w:pPr>
              <w:pStyle w:val="TAL"/>
              <w:rPr>
                <w:ins w:id="76" w:author="Qualcomm-Amer-r6" w:date="2024-11-20T07:06:00Z"/>
              </w:rPr>
            </w:pPr>
            <w:ins w:id="77" w:author="Qualcomm-Amer-r6" w:date="2024-11-20T07:06:00Z">
              <w:r>
                <w:t>Data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DFF79" w14:textId="77777777" w:rsidR="003C1D1D" w:rsidRDefault="003C1D1D" w:rsidP="000A4B34">
            <w:pPr>
              <w:pStyle w:val="TAL"/>
              <w:rPr>
                <w:ins w:id="78" w:author="Qualcomm-Amer-r6" w:date="2024-11-20T07:06:00Z"/>
                <w:lang w:eastAsia="zh-CN"/>
              </w:rPr>
            </w:pPr>
            <w:ins w:id="79" w:author="Qualcomm-Amer-r6" w:date="2024-11-20T07:06:00Z">
              <w:r>
                <w:rPr>
                  <w:lang w:eastAsia="zh-CN"/>
                </w:rPr>
                <w:t>Data container</w:t>
              </w:r>
            </w:ins>
          </w:p>
          <w:p w14:paraId="331EA35E" w14:textId="6DD05AE3" w:rsidR="003C1D1D" w:rsidRDefault="003C1D1D" w:rsidP="000A4B34">
            <w:pPr>
              <w:pStyle w:val="TAL"/>
              <w:rPr>
                <w:ins w:id="80" w:author="Qualcomm-Amer-r6" w:date="2024-11-20T07:06:00Z"/>
                <w:lang w:eastAsia="zh-CN"/>
              </w:rPr>
            </w:pPr>
            <w:ins w:id="81" w:author="Qualcomm-Amer-r6" w:date="2024-11-20T07:09:00Z">
              <w:r>
                <w:rPr>
                  <w:lang w:eastAsia="zh-CN"/>
                </w:rPr>
                <w:t>9</w:t>
              </w:r>
            </w:ins>
            <w:ins w:id="82" w:author="Qualcomm-Amer-r6" w:date="2024-11-20T07:06:00Z">
              <w:r>
                <w:rPr>
                  <w:lang w:eastAsia="zh-CN"/>
                </w:rPr>
                <w:t>.</w:t>
              </w:r>
            </w:ins>
            <w:ins w:id="83" w:author="Qualcomm-Amer-r6" w:date="2024-11-20T07:09:00Z">
              <w:r>
                <w:rPr>
                  <w:lang w:eastAsia="zh-CN"/>
                </w:rPr>
                <w:t>9</w:t>
              </w:r>
            </w:ins>
            <w:ins w:id="84" w:author="Qualcomm-Amer-r6" w:date="2024-11-20T07:06:00Z">
              <w:r>
                <w:rPr>
                  <w:lang w:eastAsia="zh-CN"/>
                </w:rPr>
                <w:t>.</w:t>
              </w:r>
            </w:ins>
            <w:ins w:id="85" w:author="Qualcomm-Amer-r6" w:date="2024-11-20T07:09:00Z">
              <w:r>
                <w:rPr>
                  <w:lang w:eastAsia="zh-CN"/>
                </w:rPr>
                <w:t>3</w:t>
              </w:r>
            </w:ins>
            <w:ins w:id="86" w:author="Qualcomm-Amer-r6" w:date="2024-11-20T07:06:00Z">
              <w:r>
                <w:rPr>
                  <w:lang w:eastAsia="zh-CN"/>
                </w:rPr>
                <w:t>.</w:t>
              </w:r>
            </w:ins>
            <w:ins w:id="87" w:author="Qualcomm-Amer-r6" w:date="2024-11-20T07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E21E5" w14:textId="77777777" w:rsidR="003C1D1D" w:rsidRPr="007F2770" w:rsidRDefault="003C1D1D" w:rsidP="000A4B34">
            <w:pPr>
              <w:pStyle w:val="TAC"/>
              <w:rPr>
                <w:ins w:id="88" w:author="Qualcomm-Amer-r6" w:date="2024-11-20T07:06:00Z"/>
                <w:lang w:eastAsia="zh-CN"/>
              </w:rPr>
            </w:pPr>
            <w:ins w:id="89" w:author="Qualcomm-Amer-r6" w:date="2024-11-20T07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171260" w14:textId="77777777" w:rsidR="003C1D1D" w:rsidRPr="007F2770" w:rsidRDefault="003C1D1D" w:rsidP="000A4B34">
            <w:pPr>
              <w:pStyle w:val="TAC"/>
              <w:rPr>
                <w:ins w:id="90" w:author="Qualcomm-Amer-r6" w:date="2024-11-20T07:06:00Z"/>
                <w:lang w:eastAsia="zh-CN"/>
              </w:rPr>
            </w:pPr>
            <w:ins w:id="91" w:author="Qualcomm-Amer-r6" w:date="2024-11-20T07:0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8D1F3" w14:textId="77777777" w:rsidR="003C1D1D" w:rsidRDefault="003C1D1D" w:rsidP="000A4B34">
            <w:pPr>
              <w:pStyle w:val="TAC"/>
              <w:rPr>
                <w:ins w:id="92" w:author="Qualcomm-Amer-r6" w:date="2024-11-20T07:06:00Z"/>
                <w:lang w:eastAsia="zh-CN"/>
              </w:rPr>
            </w:pPr>
            <w:ins w:id="93" w:author="Qualcomm-Amer-r6" w:date="2024-11-20T07:06:00Z">
              <w:r>
                <w:rPr>
                  <w:lang w:eastAsia="zh-CN"/>
                </w:rPr>
                <w:t>2-</w:t>
              </w:r>
              <w:r w:rsidRPr="00FD4764">
                <w:rPr>
                  <w:highlight w:val="yellow"/>
                  <w:lang w:eastAsia="zh-CN"/>
                </w:rPr>
                <w:t>n</w:t>
              </w:r>
            </w:ins>
          </w:p>
        </w:tc>
      </w:tr>
      <w:tr w:rsidR="003C1D1D" w:rsidRPr="007F2770" w14:paraId="6EC41396" w14:textId="77777777" w:rsidTr="000A4B34">
        <w:trPr>
          <w:cantSplit/>
          <w:jc w:val="center"/>
          <w:ins w:id="94" w:author="Qualcomm-Amer-r6" w:date="2024-11-20T07:06:00Z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8B929" w14:textId="77777777" w:rsidR="003C1D1D" w:rsidRDefault="003C1D1D" w:rsidP="000A4B34">
            <w:pPr>
              <w:pStyle w:val="TAN"/>
              <w:rPr>
                <w:ins w:id="95" w:author="Qualcomm-Amer-r6" w:date="2024-11-20T07:06:00Z"/>
              </w:rPr>
            </w:pPr>
            <w:ins w:id="96" w:author="Qualcomm-Amer-r6" w:date="2024-11-20T07:06:00Z">
              <w:r w:rsidRPr="00732A39">
                <w:rPr>
                  <w:rFonts w:eastAsia="PMingLiU"/>
                  <w:lang w:eastAsia="en-GB"/>
                </w:rPr>
                <w:t>NOTE</w:t>
              </w:r>
              <w:r>
                <w:rPr>
                  <w:rFonts w:eastAsia="PMingLiU"/>
                  <w:lang w:eastAsia="en-GB"/>
                </w:rPr>
                <w:t> 1</w:t>
              </w:r>
              <w:r w:rsidRPr="00732A39">
                <w:rPr>
                  <w:rFonts w:eastAsia="PMingLiU"/>
                  <w:lang w:eastAsia="en-GB"/>
                </w:rPr>
                <w:t>:</w:t>
              </w:r>
              <w:r w:rsidRPr="00732A39">
                <w:rPr>
                  <w:rFonts w:eastAsia="PMingLiU"/>
                  <w:lang w:eastAsia="en-GB"/>
                </w:rPr>
                <w:tab/>
              </w:r>
              <w:r>
                <w:rPr>
                  <w:rFonts w:eastAsia="PMingLiU"/>
                  <w:lang w:eastAsia="en-GB"/>
                </w:rPr>
                <w:t xml:space="preserve">Extended protocol discriminator shall be set to </w:t>
              </w:r>
              <w:r w:rsidRPr="00BC508A">
                <w:t>"</w:t>
              </w:r>
              <w:r>
                <w:t>Messages for CIoT data transfer</w:t>
              </w:r>
              <w:r w:rsidRPr="00BC508A">
                <w:t>"</w:t>
              </w:r>
              <w:r>
                <w:t>.</w:t>
              </w:r>
            </w:ins>
          </w:p>
        </w:tc>
      </w:tr>
    </w:tbl>
    <w:p w14:paraId="35737CCE" w14:textId="77777777" w:rsidR="003C1D1D" w:rsidRDefault="003C1D1D" w:rsidP="00A86D67">
      <w:pPr>
        <w:rPr>
          <w:ins w:id="97" w:author="Qualcomm-Amer-r6" w:date="2024-11-20T07:06:00Z"/>
          <w:noProof/>
        </w:rPr>
      </w:pPr>
    </w:p>
    <w:p w14:paraId="1F586B4E" w14:textId="08FDB146" w:rsidR="003C1D1D" w:rsidRDefault="003C1D1D" w:rsidP="003C1D1D">
      <w:pPr>
        <w:jc w:val="center"/>
        <w:rPr>
          <w:ins w:id="98" w:author="Qualcomm-Amer-r6" w:date="2024-11-20T07:06:00Z"/>
          <w:noProof/>
        </w:rPr>
      </w:pPr>
      <w:r>
        <w:rPr>
          <w:noProof/>
        </w:rPr>
        <w:t>*** second change ***</w:t>
      </w:r>
    </w:p>
    <w:p w14:paraId="23CA863F" w14:textId="77777777" w:rsidR="00484058" w:rsidRDefault="00484058" w:rsidP="00484058">
      <w:pPr>
        <w:rPr>
          <w:noProof/>
        </w:rPr>
      </w:pPr>
    </w:p>
    <w:p w14:paraId="135D1E2F" w14:textId="77777777" w:rsidR="006667BE" w:rsidRPr="00BC508A" w:rsidRDefault="006667BE" w:rsidP="006667BE">
      <w:pPr>
        <w:pStyle w:val="Heading1"/>
      </w:pPr>
      <w:bookmarkStart w:id="99" w:name="_Toc20218568"/>
      <w:bookmarkStart w:id="100" w:name="_Toc27744456"/>
      <w:bookmarkStart w:id="101" w:name="_Toc35960030"/>
      <w:bookmarkStart w:id="102" w:name="_Toc45203468"/>
      <w:bookmarkStart w:id="103" w:name="_Toc45700844"/>
      <w:bookmarkStart w:id="104" w:name="_Toc51920580"/>
      <w:bookmarkStart w:id="105" w:name="_Toc68251640"/>
      <w:bookmarkStart w:id="106" w:name="_Toc171601980"/>
      <w:r w:rsidRPr="00BC508A">
        <w:t>9</w:t>
      </w:r>
      <w:r w:rsidRPr="00BC508A">
        <w:tab/>
        <w:t>General message format and information elements coding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765BAE96" w14:textId="77777777" w:rsidR="006667BE" w:rsidRPr="00BC508A" w:rsidRDefault="006667BE" w:rsidP="006667BE">
      <w:pPr>
        <w:pStyle w:val="Heading2"/>
      </w:pPr>
      <w:bookmarkStart w:id="107" w:name="_Toc20218569"/>
      <w:bookmarkStart w:id="108" w:name="_Toc27744457"/>
      <w:bookmarkStart w:id="109" w:name="_Toc35960031"/>
      <w:bookmarkStart w:id="110" w:name="_Toc45203469"/>
      <w:bookmarkStart w:id="111" w:name="_Toc45700845"/>
      <w:bookmarkStart w:id="112" w:name="_Toc51920581"/>
      <w:bookmarkStart w:id="113" w:name="_Toc68251641"/>
      <w:bookmarkStart w:id="114" w:name="_Toc171601981"/>
      <w:r w:rsidRPr="00BC508A">
        <w:t>9.1</w:t>
      </w:r>
      <w:r w:rsidRPr="00BC508A">
        <w:tab/>
        <w:t>Overview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645B591" w14:textId="09BA8305" w:rsidR="006667BE" w:rsidRPr="00BC508A" w:rsidRDefault="006667BE" w:rsidP="00FD4764">
      <w:r w:rsidRPr="00BC508A">
        <w:t>Within the protocols defined in the present document, every message, except the SERVICE REQUEST message</w:t>
      </w:r>
      <w:ins w:id="115" w:author="Qualcomm-Amer-r6" w:date="2024-11-19T14:59:00Z">
        <w:r w:rsidR="00B724B3">
          <w:t>,</w:t>
        </w:r>
      </w:ins>
      <w:ins w:id="116" w:author="Qualcomm-Amer-r5" w:date="2024-09-13T12:38:00Z">
        <w:r w:rsidR="00FD4764">
          <w:t xml:space="preserve"> the DATA TRANSFER WITH OVERHEAD REDUCTION message</w:t>
        </w:r>
      </w:ins>
      <w:r w:rsidRPr="00BC508A">
        <w:t>, is a standard L3 message as defined in 3GPP TS 24.007 [12]. This means that the message consists of the following parts:</w:t>
      </w:r>
    </w:p>
    <w:p w14:paraId="2B5345EE" w14:textId="77777777" w:rsidR="006667BE" w:rsidRPr="00BC508A" w:rsidRDefault="006667BE" w:rsidP="006667BE">
      <w:pPr>
        <w:pStyle w:val="B1"/>
      </w:pPr>
      <w:r w:rsidRPr="00BC508A">
        <w:t>1)</w:t>
      </w:r>
      <w:r w:rsidRPr="00BC508A">
        <w:tab/>
        <w:t>if the message is a plain NAS message:</w:t>
      </w:r>
    </w:p>
    <w:p w14:paraId="34AE9587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 xml:space="preserve">protocol </w:t>
      </w:r>
      <w:proofErr w:type="gramStart"/>
      <w:r w:rsidRPr="00BC508A">
        <w:t>discriminator;</w:t>
      </w:r>
      <w:proofErr w:type="gramEnd"/>
    </w:p>
    <w:p w14:paraId="28AB1C42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 xml:space="preserve">EPS bearer identity or security header </w:t>
      </w:r>
      <w:proofErr w:type="gramStart"/>
      <w:r w:rsidRPr="00BC508A">
        <w:t>type;</w:t>
      </w:r>
      <w:proofErr w:type="gramEnd"/>
    </w:p>
    <w:p w14:paraId="4767DD01" w14:textId="77777777" w:rsidR="006667BE" w:rsidRPr="00BC508A" w:rsidRDefault="006667BE" w:rsidP="006667BE">
      <w:pPr>
        <w:pStyle w:val="B2"/>
      </w:pPr>
      <w:r w:rsidRPr="00BC508A">
        <w:t>c)</w:t>
      </w:r>
      <w:r w:rsidRPr="00BC508A">
        <w:tab/>
        <w:t xml:space="preserve">procedure transaction </w:t>
      </w:r>
      <w:proofErr w:type="gramStart"/>
      <w:r w:rsidRPr="00BC508A">
        <w:t>identity;</w:t>
      </w:r>
      <w:proofErr w:type="gramEnd"/>
    </w:p>
    <w:p w14:paraId="76963EB6" w14:textId="77777777" w:rsidR="006667BE" w:rsidRPr="00BC508A" w:rsidRDefault="006667BE" w:rsidP="006667BE">
      <w:pPr>
        <w:pStyle w:val="B2"/>
      </w:pPr>
      <w:r w:rsidRPr="00BC508A">
        <w:t>d)</w:t>
      </w:r>
      <w:r w:rsidRPr="00BC508A">
        <w:tab/>
        <w:t xml:space="preserve">message </w:t>
      </w:r>
      <w:proofErr w:type="gramStart"/>
      <w:r w:rsidRPr="00BC508A">
        <w:t>type;</w:t>
      </w:r>
      <w:proofErr w:type="gramEnd"/>
    </w:p>
    <w:p w14:paraId="7CF0B3AA" w14:textId="77777777" w:rsidR="006667BE" w:rsidRPr="00BC508A" w:rsidRDefault="006667BE" w:rsidP="006667BE">
      <w:pPr>
        <w:pStyle w:val="B2"/>
      </w:pPr>
      <w:r w:rsidRPr="00BC508A">
        <w:t>e)</w:t>
      </w:r>
      <w:r w:rsidRPr="00BC508A">
        <w:tab/>
        <w:t>other information elements, as required.</w:t>
      </w:r>
    </w:p>
    <w:p w14:paraId="39298229" w14:textId="77777777" w:rsidR="006667BE" w:rsidRPr="00BC508A" w:rsidRDefault="006667BE" w:rsidP="006667BE">
      <w:pPr>
        <w:pStyle w:val="B1"/>
      </w:pPr>
      <w:r w:rsidRPr="00BC508A">
        <w:t>2)</w:t>
      </w:r>
      <w:r w:rsidRPr="00BC508A">
        <w:tab/>
        <w:t>if the message is a security protected NAS message:</w:t>
      </w:r>
    </w:p>
    <w:p w14:paraId="08732D0C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 xml:space="preserve">protocol </w:t>
      </w:r>
      <w:proofErr w:type="gramStart"/>
      <w:r w:rsidRPr="00BC508A">
        <w:t>discriminator;</w:t>
      </w:r>
      <w:proofErr w:type="gramEnd"/>
    </w:p>
    <w:p w14:paraId="4593EA25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 xml:space="preserve">security header </w:t>
      </w:r>
      <w:proofErr w:type="gramStart"/>
      <w:r w:rsidRPr="00BC508A">
        <w:t>type;</w:t>
      </w:r>
      <w:proofErr w:type="gramEnd"/>
    </w:p>
    <w:p w14:paraId="568A5D8A" w14:textId="77777777" w:rsidR="006667BE" w:rsidRPr="00BC508A" w:rsidRDefault="006667BE" w:rsidP="006667BE">
      <w:pPr>
        <w:pStyle w:val="B2"/>
      </w:pPr>
      <w:r w:rsidRPr="00BC508A">
        <w:t>c)</w:t>
      </w:r>
      <w:r w:rsidRPr="00BC508A">
        <w:tab/>
        <w:t xml:space="preserve">message authentication </w:t>
      </w:r>
      <w:proofErr w:type="gramStart"/>
      <w:r w:rsidRPr="00BC508A">
        <w:t>code;</w:t>
      </w:r>
      <w:proofErr w:type="gramEnd"/>
    </w:p>
    <w:p w14:paraId="153357A5" w14:textId="77777777" w:rsidR="006667BE" w:rsidRPr="00BC508A" w:rsidRDefault="006667BE" w:rsidP="006667BE">
      <w:pPr>
        <w:pStyle w:val="B2"/>
      </w:pPr>
      <w:r w:rsidRPr="00BC508A">
        <w:lastRenderedPageBreak/>
        <w:t>d)</w:t>
      </w:r>
      <w:r w:rsidRPr="00BC508A">
        <w:tab/>
        <w:t xml:space="preserve">sequence </w:t>
      </w:r>
      <w:proofErr w:type="gramStart"/>
      <w:r w:rsidRPr="00BC508A">
        <w:t>number;</w:t>
      </w:r>
      <w:proofErr w:type="gramEnd"/>
    </w:p>
    <w:p w14:paraId="6DB6069E" w14:textId="77777777" w:rsidR="006667BE" w:rsidRPr="00BC508A" w:rsidDel="007B400A" w:rsidRDefault="006667BE" w:rsidP="006667BE">
      <w:pPr>
        <w:pStyle w:val="B2"/>
      </w:pPr>
      <w:r w:rsidRPr="00BC508A">
        <w:t>e)</w:t>
      </w:r>
      <w:r w:rsidRPr="00BC508A">
        <w:tab/>
        <w:t>plain NAS message, as defined in item 1.</w:t>
      </w:r>
    </w:p>
    <w:p w14:paraId="7B28C5A5" w14:textId="77777777" w:rsidR="006667BE" w:rsidRPr="00BC508A" w:rsidRDefault="006667BE" w:rsidP="006667BE">
      <w:r w:rsidRPr="00BC508A">
        <w:t>The organization of a plain NAS message is illustrated in the example shown in figure 9.1.1.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7B159B91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5E38A4" w14:textId="77777777" w:rsidR="006667BE" w:rsidRPr="00BC508A" w:rsidRDefault="006667BE" w:rsidP="007850B7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AFBDD9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13189B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A3C600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EFEA14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F3F9AD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BE37CB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6F2755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44D7BF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69681A35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DFA12" w14:textId="77777777" w:rsidR="006667BE" w:rsidRPr="00BC508A" w:rsidRDefault="006667BE" w:rsidP="007850B7">
            <w:pPr>
              <w:pStyle w:val="TAC"/>
            </w:pPr>
            <w:r w:rsidRPr="00BC508A">
              <w:t>EPS bearer identity</w:t>
            </w:r>
            <w:r w:rsidRPr="00BC508A">
              <w:br/>
              <w:t>or 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F49B2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B249B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3E736EA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26388" w14:textId="77777777" w:rsidR="006667BE" w:rsidRPr="00BC508A" w:rsidRDefault="006667BE" w:rsidP="007850B7">
            <w:pPr>
              <w:pStyle w:val="TAC"/>
            </w:pPr>
            <w:r w:rsidRPr="00BC508A">
              <w:t>Procedure transaction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1310D" w14:textId="77777777" w:rsidR="006667BE" w:rsidRPr="00BC508A" w:rsidRDefault="006667BE" w:rsidP="007850B7">
            <w:pPr>
              <w:pStyle w:val="TAL"/>
            </w:pPr>
            <w:r w:rsidRPr="00BC508A">
              <w:t>octet 1a*</w:t>
            </w:r>
          </w:p>
        </w:tc>
      </w:tr>
      <w:tr w:rsidR="006667BE" w:rsidRPr="00BC508A" w14:paraId="4E48373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7E516" w14:textId="77777777" w:rsidR="006667BE" w:rsidRPr="00BC508A" w:rsidRDefault="006667BE" w:rsidP="007850B7">
            <w:pPr>
              <w:pStyle w:val="TAC"/>
            </w:pPr>
            <w:r w:rsidRPr="00BC508A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CC6B9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3C3FEECE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B8ED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231DEC" w14:textId="77777777" w:rsidR="006667BE" w:rsidRPr="00BC508A" w:rsidRDefault="006667BE" w:rsidP="007850B7">
            <w:pPr>
              <w:pStyle w:val="TAL"/>
            </w:pPr>
            <w:r w:rsidRPr="00BC508A">
              <w:t>octet 3</w:t>
            </w:r>
          </w:p>
        </w:tc>
      </w:tr>
      <w:tr w:rsidR="006667BE" w:rsidRPr="00BC508A" w14:paraId="61F523B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2947" w14:textId="77777777" w:rsidR="006667BE" w:rsidRPr="00BC508A" w:rsidRDefault="006667BE" w:rsidP="007850B7">
            <w:pPr>
              <w:pStyle w:val="TAC"/>
            </w:pPr>
            <w:r w:rsidRPr="00BC508A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17DD6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367F064F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7E20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BB4627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4221CAC2" w14:textId="77777777" w:rsidR="006667BE" w:rsidRPr="00BC508A" w:rsidRDefault="006667BE" w:rsidP="006667BE"/>
    <w:p w14:paraId="256C47F3" w14:textId="77777777" w:rsidR="006667BE" w:rsidRPr="00BC508A" w:rsidRDefault="006667BE" w:rsidP="006667BE">
      <w:pPr>
        <w:pStyle w:val="TF"/>
      </w:pPr>
      <w:bookmarkStart w:id="117" w:name="_CRFigure9_1_1"/>
      <w:r w:rsidRPr="00BC508A">
        <w:t xml:space="preserve">Figure </w:t>
      </w:r>
      <w:bookmarkEnd w:id="117"/>
      <w:r w:rsidRPr="00BC508A">
        <w:t>9.1.1: General message organization example for a plain NAS message</w:t>
      </w:r>
    </w:p>
    <w:p w14:paraId="4610F617" w14:textId="77777777" w:rsidR="006667BE" w:rsidRPr="00BC508A" w:rsidRDefault="006667BE" w:rsidP="006667BE">
      <w:bookmarkStart w:id="118" w:name="MCCQCTEMPBM_00000046"/>
      <w:r w:rsidRPr="00BC508A">
        <w:t>The organization of a security protected NAS message is illustrated in the example shown in figure 9.1.2.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07F75867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118"/>
          <w:p w14:paraId="13BDAEC5" w14:textId="77777777" w:rsidR="006667BE" w:rsidRPr="00BC508A" w:rsidRDefault="006667BE" w:rsidP="007850B7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E669F2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7B5377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3DBB18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3F70C5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D6025E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25B0F4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02748F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3E4559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01FA5437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71EA4" w14:textId="77777777" w:rsidR="006667BE" w:rsidRPr="00BC508A" w:rsidRDefault="006667BE" w:rsidP="007850B7">
            <w:pPr>
              <w:pStyle w:val="TAC"/>
            </w:pPr>
            <w:r w:rsidRPr="00BC508A">
              <w:t>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F4E66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DF6A35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5065576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D771A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4F185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0DE3DCB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72B83" w14:textId="77777777" w:rsidR="006667BE" w:rsidRPr="00BC508A" w:rsidRDefault="006667BE" w:rsidP="007850B7">
            <w:pPr>
              <w:pStyle w:val="TAC"/>
            </w:pPr>
            <w:r w:rsidRPr="00BC508A"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D2EAA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0AC4A4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731B8" w14:textId="77777777" w:rsidR="006667BE" w:rsidRPr="00BC508A" w:rsidRDefault="006667BE" w:rsidP="007850B7">
            <w:pPr>
              <w:pStyle w:val="TAC"/>
            </w:pPr>
            <w:bookmarkStart w:id="119" w:name="MCCQCTEMPBM_00000072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B467F" w14:textId="77777777" w:rsidR="006667BE" w:rsidRPr="00BC508A" w:rsidRDefault="006667BE" w:rsidP="007850B7">
            <w:pPr>
              <w:pStyle w:val="TAL"/>
            </w:pPr>
          </w:p>
        </w:tc>
      </w:tr>
      <w:bookmarkEnd w:id="119"/>
      <w:tr w:rsidR="006667BE" w:rsidRPr="00BC508A" w14:paraId="406C4C13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855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C97A7A" w14:textId="77777777" w:rsidR="006667BE" w:rsidRPr="00BC508A" w:rsidRDefault="006667BE" w:rsidP="007850B7">
            <w:pPr>
              <w:pStyle w:val="TAL"/>
            </w:pPr>
            <w:r w:rsidRPr="00BC508A">
              <w:t>octet 5</w:t>
            </w:r>
          </w:p>
        </w:tc>
      </w:tr>
      <w:tr w:rsidR="006667BE" w:rsidRPr="00BC508A" w14:paraId="185AEBEC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F3FC2" w14:textId="77777777" w:rsidR="006667BE" w:rsidRPr="00BC508A" w:rsidRDefault="006667BE" w:rsidP="007850B7">
            <w:pPr>
              <w:pStyle w:val="TAC"/>
            </w:pPr>
            <w:r w:rsidRPr="00BC508A"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DBA8F" w14:textId="77777777" w:rsidR="006667BE" w:rsidRPr="00BC508A" w:rsidRDefault="006667BE" w:rsidP="007850B7">
            <w:pPr>
              <w:pStyle w:val="TAL"/>
            </w:pPr>
            <w:r w:rsidRPr="00BC508A">
              <w:t>octet 6</w:t>
            </w:r>
          </w:p>
        </w:tc>
      </w:tr>
      <w:tr w:rsidR="006667BE" w:rsidRPr="00BC508A" w14:paraId="5001878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98CD4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CA7E3" w14:textId="77777777" w:rsidR="006667BE" w:rsidRPr="00BC508A" w:rsidRDefault="006667BE" w:rsidP="007850B7">
            <w:pPr>
              <w:pStyle w:val="TAL"/>
            </w:pPr>
            <w:r w:rsidRPr="00BC508A">
              <w:t>octet 7</w:t>
            </w:r>
          </w:p>
        </w:tc>
      </w:tr>
      <w:tr w:rsidR="006667BE" w:rsidRPr="00BC508A" w14:paraId="1D9C5542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84A1C" w14:textId="77777777" w:rsidR="006667BE" w:rsidRPr="00BC508A" w:rsidRDefault="006667BE" w:rsidP="007850B7">
            <w:pPr>
              <w:pStyle w:val="TAC"/>
            </w:pPr>
            <w:r w:rsidRPr="00BC508A">
              <w:t>NAS message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003BD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F1CCD2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886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0B1475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7EF74CA5" w14:textId="77777777" w:rsidR="006667BE" w:rsidRPr="00BC508A" w:rsidRDefault="006667BE" w:rsidP="006667BE">
      <w:pPr>
        <w:pStyle w:val="TAN"/>
      </w:pPr>
    </w:p>
    <w:p w14:paraId="70446354" w14:textId="77777777" w:rsidR="006667BE" w:rsidRPr="00BC508A" w:rsidRDefault="006667BE" w:rsidP="006667BE">
      <w:pPr>
        <w:pStyle w:val="TF"/>
      </w:pPr>
      <w:bookmarkStart w:id="120" w:name="_CRFigure9_1_2"/>
      <w:r w:rsidRPr="00BC508A">
        <w:t xml:space="preserve">Figure </w:t>
      </w:r>
      <w:bookmarkEnd w:id="120"/>
      <w:r w:rsidRPr="00BC508A">
        <w:t>9.1.2: General message organization example for a security protected NAS message</w:t>
      </w:r>
    </w:p>
    <w:p w14:paraId="4B8AB59D" w14:textId="77777777" w:rsidR="00B724B3" w:rsidRDefault="00B724B3" w:rsidP="00B724B3">
      <w:pPr>
        <w:rPr>
          <w:ins w:id="121" w:author="Qualcomm-Amer-r6" w:date="2024-11-19T15:02:00Z"/>
        </w:rPr>
      </w:pPr>
      <w:ins w:id="122" w:author="Qualcomm-Amer-r6" w:date="2024-11-19T15:02:00Z">
        <w:r>
          <w:t xml:space="preserve">The organization of the DATA TRANSFER WITH OVERHEAD REDUCTION message </w:t>
        </w:r>
        <w:r w:rsidRPr="00BC508A">
          <w:t>is illustrated in figure 9.1.</w:t>
        </w:r>
        <w:r>
          <w:t>x.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724B3" w:rsidRPr="007F2770" w14:paraId="32A35972" w14:textId="77777777" w:rsidTr="00E66891">
        <w:trPr>
          <w:cantSplit/>
          <w:jc w:val="center"/>
          <w:ins w:id="123" w:author="Qualcomm-Amer-r6" w:date="2024-11-19T15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662ECD" w14:textId="77777777" w:rsidR="00B724B3" w:rsidRPr="007F2770" w:rsidRDefault="00B724B3" w:rsidP="00E66891">
            <w:pPr>
              <w:pStyle w:val="TAC"/>
              <w:rPr>
                <w:ins w:id="124" w:author="Qualcomm-Amer-r6" w:date="2024-11-19T15:02:00Z"/>
              </w:rPr>
            </w:pPr>
            <w:ins w:id="125" w:author="Qualcomm-Amer-r6" w:date="2024-11-19T15:02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1E39B4" w14:textId="77777777" w:rsidR="00B724B3" w:rsidRPr="007F2770" w:rsidRDefault="00B724B3" w:rsidP="00E66891">
            <w:pPr>
              <w:pStyle w:val="TAC"/>
              <w:rPr>
                <w:ins w:id="126" w:author="Qualcomm-Amer-r6" w:date="2024-11-19T15:02:00Z"/>
              </w:rPr>
            </w:pPr>
            <w:ins w:id="127" w:author="Qualcomm-Amer-r6" w:date="2024-11-19T15:02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986FF3" w14:textId="77777777" w:rsidR="00B724B3" w:rsidRPr="007F2770" w:rsidRDefault="00B724B3" w:rsidP="00E66891">
            <w:pPr>
              <w:pStyle w:val="TAC"/>
              <w:rPr>
                <w:ins w:id="128" w:author="Qualcomm-Amer-r6" w:date="2024-11-19T15:02:00Z"/>
              </w:rPr>
            </w:pPr>
            <w:ins w:id="129" w:author="Qualcomm-Amer-r6" w:date="2024-11-19T15:02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0BBB01" w14:textId="77777777" w:rsidR="00B724B3" w:rsidRPr="007F2770" w:rsidRDefault="00B724B3" w:rsidP="00E66891">
            <w:pPr>
              <w:pStyle w:val="TAC"/>
              <w:rPr>
                <w:ins w:id="130" w:author="Qualcomm-Amer-r6" w:date="2024-11-19T15:02:00Z"/>
              </w:rPr>
            </w:pPr>
            <w:ins w:id="131" w:author="Qualcomm-Amer-r6" w:date="2024-11-19T15:02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120DC7" w14:textId="77777777" w:rsidR="00B724B3" w:rsidRPr="007F2770" w:rsidRDefault="00B724B3" w:rsidP="00E66891">
            <w:pPr>
              <w:pStyle w:val="TAC"/>
              <w:rPr>
                <w:ins w:id="132" w:author="Qualcomm-Amer-r6" w:date="2024-11-19T15:02:00Z"/>
              </w:rPr>
            </w:pPr>
            <w:ins w:id="133" w:author="Qualcomm-Amer-r6" w:date="2024-11-19T15:02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A73ADF" w14:textId="77777777" w:rsidR="00B724B3" w:rsidRPr="007F2770" w:rsidRDefault="00B724B3" w:rsidP="00E66891">
            <w:pPr>
              <w:pStyle w:val="TAC"/>
              <w:rPr>
                <w:ins w:id="134" w:author="Qualcomm-Amer-r6" w:date="2024-11-19T15:02:00Z"/>
              </w:rPr>
            </w:pPr>
            <w:ins w:id="135" w:author="Qualcomm-Amer-r6" w:date="2024-11-19T15:02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8A63F7" w14:textId="77777777" w:rsidR="00B724B3" w:rsidRPr="007F2770" w:rsidRDefault="00B724B3" w:rsidP="00E66891">
            <w:pPr>
              <w:pStyle w:val="TAC"/>
              <w:rPr>
                <w:ins w:id="136" w:author="Qualcomm-Amer-r6" w:date="2024-11-19T15:02:00Z"/>
              </w:rPr>
            </w:pPr>
            <w:ins w:id="137" w:author="Qualcomm-Amer-r6" w:date="2024-11-19T15:02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29D1E0" w14:textId="77777777" w:rsidR="00B724B3" w:rsidRPr="007F2770" w:rsidRDefault="00B724B3" w:rsidP="00E66891">
            <w:pPr>
              <w:pStyle w:val="TAC"/>
              <w:rPr>
                <w:ins w:id="138" w:author="Qualcomm-Amer-r6" w:date="2024-11-19T15:02:00Z"/>
              </w:rPr>
            </w:pPr>
            <w:ins w:id="139" w:author="Qualcomm-Amer-r6" w:date="2024-11-19T15:02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53B5D" w14:textId="77777777" w:rsidR="00B724B3" w:rsidRPr="007F2770" w:rsidRDefault="00B724B3" w:rsidP="00E66891">
            <w:pPr>
              <w:pStyle w:val="TAL"/>
              <w:rPr>
                <w:ins w:id="140" w:author="Qualcomm-Amer-r6" w:date="2024-11-19T15:02:00Z"/>
              </w:rPr>
            </w:pPr>
          </w:p>
        </w:tc>
      </w:tr>
      <w:tr w:rsidR="00B724B3" w:rsidRPr="007F2770" w14:paraId="280B8F8A" w14:textId="77777777" w:rsidTr="00E66891">
        <w:trPr>
          <w:cantSplit/>
          <w:jc w:val="center"/>
          <w:ins w:id="141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B2B27" w14:textId="77777777" w:rsidR="00B724B3" w:rsidRPr="007F2770" w:rsidRDefault="00B724B3" w:rsidP="00E66891">
            <w:pPr>
              <w:pStyle w:val="TAC"/>
              <w:rPr>
                <w:ins w:id="142" w:author="Qualcomm-Amer-r6" w:date="2024-11-19T15:02:00Z"/>
              </w:rPr>
            </w:pPr>
            <w:ins w:id="143" w:author="Qualcomm-Amer-r6" w:date="2024-11-19T15:02:00Z">
              <w:r w:rsidRPr="007F2770">
                <w:t>Extended protocol discriminator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A34E9C" w14:textId="77777777" w:rsidR="00B724B3" w:rsidRPr="007F2770" w:rsidRDefault="00B724B3" w:rsidP="00E66891">
            <w:pPr>
              <w:pStyle w:val="TAL"/>
              <w:rPr>
                <w:ins w:id="144" w:author="Qualcomm-Amer-r6" w:date="2024-11-19T15:02:00Z"/>
              </w:rPr>
            </w:pPr>
            <w:ins w:id="145" w:author="Qualcomm-Amer-r6" w:date="2024-11-19T15:02:00Z">
              <w:r w:rsidRPr="007F2770">
                <w:t>octet 1</w:t>
              </w:r>
            </w:ins>
          </w:p>
        </w:tc>
      </w:tr>
      <w:tr w:rsidR="00B724B3" w:rsidRPr="007F2770" w14:paraId="3C665386" w14:textId="77777777" w:rsidTr="00E66891">
        <w:trPr>
          <w:cantSplit/>
          <w:jc w:val="center"/>
          <w:ins w:id="146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8E64F1" w14:textId="77777777" w:rsidR="00B724B3" w:rsidRPr="007F2770" w:rsidRDefault="00B724B3" w:rsidP="00E66891">
            <w:pPr>
              <w:pStyle w:val="TAC"/>
              <w:rPr>
                <w:ins w:id="147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C35A27" w14:textId="77777777" w:rsidR="00B724B3" w:rsidRPr="007F2770" w:rsidRDefault="00B724B3" w:rsidP="00E66891">
            <w:pPr>
              <w:pStyle w:val="TAL"/>
              <w:rPr>
                <w:ins w:id="148" w:author="Qualcomm-Amer-r6" w:date="2024-11-19T15:02:00Z"/>
              </w:rPr>
            </w:pPr>
            <w:ins w:id="149" w:author="Qualcomm-Amer-r6" w:date="2024-11-19T15:02:00Z">
              <w:r w:rsidRPr="007F2770">
                <w:t xml:space="preserve">octet </w:t>
              </w:r>
              <w:r>
                <w:t>2</w:t>
              </w:r>
            </w:ins>
          </w:p>
        </w:tc>
      </w:tr>
      <w:tr w:rsidR="00B724B3" w:rsidRPr="007F2770" w14:paraId="325FD308" w14:textId="77777777" w:rsidTr="00E66891">
        <w:trPr>
          <w:cantSplit/>
          <w:jc w:val="center"/>
          <w:ins w:id="150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F0EDA" w14:textId="77777777" w:rsidR="00B724B3" w:rsidRPr="007F2770" w:rsidRDefault="00B724B3" w:rsidP="00E66891">
            <w:pPr>
              <w:pStyle w:val="TAC"/>
              <w:rPr>
                <w:ins w:id="151" w:author="Qualcomm-Amer-r6" w:date="2024-11-19T15:02:00Z"/>
              </w:rPr>
            </w:pPr>
            <w:ins w:id="152" w:author="Qualcomm-Amer-r6" w:date="2024-11-19T15:02:00Z">
              <w:r w:rsidRPr="007F2770">
                <w:t>Message authentication code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98C80" w14:textId="77777777" w:rsidR="00B724B3" w:rsidRPr="007F2770" w:rsidRDefault="00B724B3" w:rsidP="00E66891">
            <w:pPr>
              <w:pStyle w:val="TAL"/>
              <w:rPr>
                <w:ins w:id="153" w:author="Qualcomm-Amer-r6" w:date="2024-11-19T15:02:00Z"/>
              </w:rPr>
            </w:pPr>
          </w:p>
        </w:tc>
      </w:tr>
      <w:tr w:rsidR="00B724B3" w:rsidRPr="007F2770" w14:paraId="0A494A77" w14:textId="77777777" w:rsidTr="00E66891">
        <w:trPr>
          <w:cantSplit/>
          <w:jc w:val="center"/>
          <w:ins w:id="154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FAD27" w14:textId="77777777" w:rsidR="00B724B3" w:rsidRPr="007F2770" w:rsidRDefault="00B724B3" w:rsidP="00E66891">
            <w:pPr>
              <w:pStyle w:val="TAC"/>
              <w:rPr>
                <w:ins w:id="155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128371" w14:textId="77777777" w:rsidR="00B724B3" w:rsidRPr="007F2770" w:rsidRDefault="00B724B3" w:rsidP="00E66891">
            <w:pPr>
              <w:pStyle w:val="TAL"/>
              <w:rPr>
                <w:ins w:id="156" w:author="Qualcomm-Amer-r6" w:date="2024-11-19T15:02:00Z"/>
              </w:rPr>
            </w:pPr>
          </w:p>
        </w:tc>
      </w:tr>
      <w:tr w:rsidR="00B724B3" w:rsidRPr="007F2770" w14:paraId="6630A10F" w14:textId="77777777" w:rsidTr="00E66891">
        <w:trPr>
          <w:cantSplit/>
          <w:jc w:val="center"/>
          <w:ins w:id="157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647D" w14:textId="77777777" w:rsidR="00B724B3" w:rsidRPr="007F2770" w:rsidRDefault="00B724B3" w:rsidP="00E66891">
            <w:pPr>
              <w:pStyle w:val="TAC"/>
              <w:rPr>
                <w:ins w:id="158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ADDE28" w14:textId="77777777" w:rsidR="00B724B3" w:rsidRPr="007F2770" w:rsidRDefault="00B724B3" w:rsidP="00E66891">
            <w:pPr>
              <w:pStyle w:val="TAL"/>
              <w:rPr>
                <w:ins w:id="159" w:author="Qualcomm-Amer-r6" w:date="2024-11-19T15:02:00Z"/>
              </w:rPr>
            </w:pPr>
            <w:ins w:id="160" w:author="Qualcomm-Amer-r6" w:date="2024-11-19T15:02:00Z">
              <w:r w:rsidRPr="007F2770">
                <w:t xml:space="preserve">octet </w:t>
              </w:r>
              <w:r>
                <w:t>5</w:t>
              </w:r>
            </w:ins>
          </w:p>
        </w:tc>
      </w:tr>
      <w:tr w:rsidR="00B724B3" w:rsidRPr="007F2770" w14:paraId="4B2BF956" w14:textId="77777777" w:rsidTr="00E66891">
        <w:trPr>
          <w:cantSplit/>
          <w:jc w:val="center"/>
          <w:ins w:id="161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FB84E" w14:textId="4471D176" w:rsidR="00B724B3" w:rsidRPr="007F2770" w:rsidRDefault="00B724B3" w:rsidP="00E66891">
            <w:pPr>
              <w:pStyle w:val="TAC"/>
              <w:rPr>
                <w:ins w:id="162" w:author="Qualcomm-Amer-r6" w:date="2024-11-19T15:02:00Z"/>
              </w:rPr>
            </w:pPr>
            <w:ins w:id="163" w:author="Qualcomm-Amer-r6" w:date="2024-11-19T15:02:00Z">
              <w:r w:rsidRPr="007F2770">
                <w:t>Sequence number</w:t>
              </w:r>
              <w:r>
                <w:t xml:space="preserve">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6E6BD6" w14:textId="77777777" w:rsidR="00B724B3" w:rsidRPr="007F2770" w:rsidRDefault="00B724B3" w:rsidP="00E66891">
            <w:pPr>
              <w:pStyle w:val="TAL"/>
              <w:rPr>
                <w:ins w:id="164" w:author="Qualcomm-Amer-r6" w:date="2024-11-19T15:02:00Z"/>
              </w:rPr>
            </w:pPr>
            <w:ins w:id="165" w:author="Qualcomm-Amer-r6" w:date="2024-11-19T15:02:00Z">
              <w:r w:rsidRPr="007F2770">
                <w:t xml:space="preserve">octet </w:t>
              </w:r>
              <w:r>
                <w:t>6</w:t>
              </w:r>
            </w:ins>
          </w:p>
        </w:tc>
      </w:tr>
      <w:tr w:rsidR="00B724B3" w:rsidRPr="007F2770" w14:paraId="71658113" w14:textId="77777777" w:rsidTr="00E66891">
        <w:trPr>
          <w:cantSplit/>
          <w:jc w:val="center"/>
          <w:ins w:id="166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09372C" w14:textId="77777777" w:rsidR="00B724B3" w:rsidRPr="007F2770" w:rsidRDefault="00B724B3" w:rsidP="00E66891">
            <w:pPr>
              <w:pStyle w:val="TAC"/>
              <w:rPr>
                <w:ins w:id="167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969883" w14:textId="2EB1FD83" w:rsidR="00B724B3" w:rsidRPr="007F2770" w:rsidRDefault="00B724B3" w:rsidP="00E66891">
            <w:pPr>
              <w:pStyle w:val="TAL"/>
              <w:rPr>
                <w:ins w:id="168" w:author="Qualcomm-Amer-r6" w:date="2024-11-19T15:02:00Z"/>
              </w:rPr>
            </w:pPr>
            <w:ins w:id="169" w:author="Qualcomm-Amer-r6" w:date="2024-11-19T15:02:00Z">
              <w:r w:rsidRPr="007F2770">
                <w:t xml:space="preserve">octet </w:t>
              </w:r>
            </w:ins>
            <w:ins w:id="170" w:author="Qualcomm-Amer" w:date="2025-03-28T12:02:00Z" w16du:dateUtc="2025-03-28T19:02:00Z">
              <w:r w:rsidR="009E77FF">
                <w:t>7</w:t>
              </w:r>
            </w:ins>
          </w:p>
        </w:tc>
      </w:tr>
      <w:tr w:rsidR="00B724B3" w:rsidRPr="007F2770" w14:paraId="64B4E43B" w14:textId="77777777" w:rsidTr="00E66891">
        <w:trPr>
          <w:cantSplit/>
          <w:jc w:val="center"/>
          <w:ins w:id="171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5AB8A" w14:textId="77777777" w:rsidR="00B724B3" w:rsidRPr="007F2770" w:rsidRDefault="00B724B3" w:rsidP="00E66891">
            <w:pPr>
              <w:pStyle w:val="TAC"/>
              <w:rPr>
                <w:ins w:id="172" w:author="Qualcomm-Amer-r6" w:date="2024-11-19T15:02:00Z"/>
              </w:rPr>
            </w:pPr>
            <w:ins w:id="173" w:author="Qualcomm-Amer-r6" w:date="2024-11-19T15:02:00Z">
              <w:r>
                <w:t>Data container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62ADDF" w14:textId="77777777" w:rsidR="00B724B3" w:rsidRPr="007F2770" w:rsidRDefault="00B724B3" w:rsidP="00E66891">
            <w:pPr>
              <w:pStyle w:val="TAL"/>
              <w:rPr>
                <w:ins w:id="174" w:author="Qualcomm-Amer-r6" w:date="2024-11-19T15:02:00Z"/>
              </w:rPr>
            </w:pPr>
          </w:p>
        </w:tc>
      </w:tr>
      <w:tr w:rsidR="00B724B3" w:rsidRPr="007F2770" w14:paraId="39A21C1A" w14:textId="77777777" w:rsidTr="00E66891">
        <w:trPr>
          <w:cantSplit/>
          <w:jc w:val="center"/>
          <w:ins w:id="175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8953" w14:textId="77777777" w:rsidR="00B724B3" w:rsidRPr="007F2770" w:rsidRDefault="00B724B3" w:rsidP="00E66891">
            <w:pPr>
              <w:pStyle w:val="TAC"/>
              <w:rPr>
                <w:ins w:id="176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34E781" w14:textId="77777777" w:rsidR="00B724B3" w:rsidRPr="007F2770" w:rsidRDefault="00B724B3" w:rsidP="00E66891">
            <w:pPr>
              <w:pStyle w:val="TAL"/>
              <w:rPr>
                <w:ins w:id="177" w:author="Qualcomm-Amer-r6" w:date="2024-11-19T15:02:00Z"/>
              </w:rPr>
            </w:pPr>
            <w:ins w:id="178" w:author="Qualcomm-Amer-r6" w:date="2024-11-19T15:02:00Z">
              <w:r w:rsidRPr="007F2770">
                <w:t>octet n</w:t>
              </w:r>
            </w:ins>
          </w:p>
        </w:tc>
      </w:tr>
    </w:tbl>
    <w:p w14:paraId="46476A52" w14:textId="6DF418FF" w:rsidR="00B724B3" w:rsidRPr="00B724B3" w:rsidRDefault="00B724B3" w:rsidP="00B724B3">
      <w:pPr>
        <w:pStyle w:val="TF"/>
        <w:rPr>
          <w:ins w:id="179" w:author="Qualcomm-Amer-r6" w:date="2024-11-19T15:02:00Z"/>
          <w:lang w:val="en-US"/>
        </w:rPr>
      </w:pPr>
      <w:ins w:id="180" w:author="Qualcomm-Amer-r6" w:date="2024-11-19T15:02:00Z">
        <w:r w:rsidRPr="006667BE">
          <w:rPr>
            <w:lang w:val="en-US"/>
          </w:rPr>
          <w:t>Figure 9.1.</w:t>
        </w:r>
      </w:ins>
      <w:ins w:id="181" w:author="Qualcomm-Amer-r6" w:date="2024-11-19T15:10:00Z">
        <w:r w:rsidR="005273F1">
          <w:rPr>
            <w:lang w:val="en-US"/>
          </w:rPr>
          <w:t>y</w:t>
        </w:r>
      </w:ins>
      <w:ins w:id="182" w:author="Qualcomm-Amer-r6" w:date="2024-11-19T15:02:00Z">
        <w:r w:rsidRPr="006667BE">
          <w:rPr>
            <w:lang w:val="en-US"/>
          </w:rPr>
          <w:t xml:space="preserve">: </w:t>
        </w:r>
        <w:r>
          <w:rPr>
            <w:lang w:val="en-US"/>
          </w:rPr>
          <w:t>M</w:t>
        </w:r>
        <w:r w:rsidRPr="006667BE">
          <w:rPr>
            <w:lang w:val="en-US"/>
          </w:rPr>
          <w:t xml:space="preserve">essage </w:t>
        </w:r>
        <w:r>
          <w:rPr>
            <w:lang w:val="en-US"/>
          </w:rPr>
          <w:t>o</w:t>
        </w:r>
        <w:r w:rsidRPr="006667BE">
          <w:rPr>
            <w:lang w:val="en-US"/>
          </w:rPr>
          <w:t>rganization</w:t>
        </w:r>
        <w:r>
          <w:rPr>
            <w:lang w:val="en-US"/>
          </w:rPr>
          <w:t xml:space="preserve"> for </w:t>
        </w:r>
        <w:r>
          <w:t>the DATA TRANSFER WITH OVERHEAD REDUCTION message</w:t>
        </w:r>
      </w:ins>
    </w:p>
    <w:p w14:paraId="19F79608" w14:textId="752FCFE5" w:rsidR="006667BE" w:rsidRDefault="006667BE" w:rsidP="006667BE">
      <w:pPr>
        <w:rPr>
          <w:ins w:id="183" w:author="Qualcomm-Amer-r5" w:date="2024-09-04T12:48:00Z"/>
        </w:rPr>
      </w:pPr>
      <w:r w:rsidRPr="00BC508A">
        <w:t xml:space="preserve">The EPS bearer identity </w:t>
      </w:r>
      <w:ins w:id="184" w:author="Qualcomm-Amer-r5" w:date="2024-09-04T12:48:00Z">
        <w:r>
          <w:t xml:space="preserve">is only used </w:t>
        </w:r>
        <w:r w:rsidRPr="00BC508A">
          <w:t>in messages with</w:t>
        </w:r>
      </w:ins>
      <w:ins w:id="185" w:author="Qualcomm-Amer-r5" w:date="2024-10-04T11:54:00Z">
        <w:r w:rsidR="008A7875">
          <w:t>:</w:t>
        </w:r>
      </w:ins>
    </w:p>
    <w:p w14:paraId="219F3696" w14:textId="2964F5CA" w:rsidR="00040037" w:rsidRDefault="006667BE" w:rsidP="006667BE">
      <w:pPr>
        <w:pStyle w:val="B1"/>
        <w:rPr>
          <w:ins w:id="186" w:author="Qualcomm-Amer-r5" w:date="2024-09-04T12:52:00Z"/>
        </w:rPr>
      </w:pPr>
      <w:ins w:id="187" w:author="Qualcomm-Amer-r5" w:date="2024-09-04T12:49:00Z">
        <w:r>
          <w:t>-</w:t>
        </w:r>
        <w:r>
          <w:tab/>
        </w:r>
      </w:ins>
      <w:ins w:id="188" w:author="Qualcomm-Amer-r5" w:date="2024-10-04T11:54:00Z">
        <w:r w:rsidR="008A7875">
          <w:t>p</w:t>
        </w:r>
        <w:r w:rsidR="008A7875" w:rsidRPr="00BC508A">
          <w:t>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189" w:author="Qualcomm-Amer-r5" w:date="2024-09-04T13:44:00Z">
        <w:r w:rsidR="00C527F2" w:rsidRPr="00BC508A">
          <w:t>"</w:t>
        </w:r>
      </w:ins>
      <w:ins w:id="190" w:author="Qualcomm-Amer-r5" w:date="2024-09-04T12:48:00Z">
        <w:r w:rsidRPr="00BC508A">
          <w:t>EPS session management</w:t>
        </w:r>
      </w:ins>
      <w:ins w:id="191" w:author="Qualcomm-Amer-r5" w:date="2024-09-04T13:44:00Z">
        <w:r w:rsidR="00C527F2" w:rsidRPr="00BC508A">
          <w:t>"</w:t>
        </w:r>
      </w:ins>
      <w:ins w:id="192" w:author="Qualcomm-Amer-r5" w:date="2024-09-04T12:53:00Z">
        <w:r w:rsidR="00040037">
          <w:t>;</w:t>
        </w:r>
      </w:ins>
      <w:ins w:id="193" w:author="Qualcomm-Amer-r5" w:date="2024-09-13T12:36:00Z">
        <w:r w:rsidR="00FD4764">
          <w:t xml:space="preserve"> and</w:t>
        </w:r>
      </w:ins>
    </w:p>
    <w:p w14:paraId="385E38CA" w14:textId="7587920D" w:rsidR="00040037" w:rsidRDefault="00040037" w:rsidP="00FD4764">
      <w:pPr>
        <w:pStyle w:val="B1"/>
        <w:rPr>
          <w:ins w:id="194" w:author="Qualcomm-Amer-r5" w:date="2024-09-04T12:54:00Z"/>
        </w:rPr>
      </w:pPr>
      <w:ins w:id="195" w:author="Qualcomm-Amer-r5" w:date="2024-09-04T12:52:00Z">
        <w:r>
          <w:t>-</w:t>
        </w:r>
        <w:r>
          <w:tab/>
        </w:r>
      </w:ins>
      <w:ins w:id="196" w:author="Qualcomm-Amer-r5" w:date="2024-10-04T11:54:00Z">
        <w:r w:rsidR="008A7875">
          <w:t xml:space="preserve">extended </w:t>
        </w:r>
        <w:r w:rsidR="008A7875" w:rsidRPr="00BC508A">
          <w:t>protocol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197" w:author="Qualcomm-Amer-r5" w:date="2024-09-04T13:44:00Z">
        <w:r w:rsidR="00C527F2" w:rsidRPr="00BC508A">
          <w:t>"</w:t>
        </w:r>
      </w:ins>
      <w:ins w:id="198" w:author="Qualcomm-Amer-r5" w:date="2024-09-13T12:36:00Z">
        <w:r w:rsidR="00FD4764">
          <w:t>M</w:t>
        </w:r>
      </w:ins>
      <w:ins w:id="199" w:author="Qualcomm-Amer-r5" w:date="2024-09-04T12:52:00Z">
        <w:r>
          <w:t>essages for CIoT data transfer</w:t>
        </w:r>
      </w:ins>
      <w:ins w:id="200" w:author="Qualcomm-Amer-r5" w:date="2024-09-04T13:44:00Z">
        <w:r w:rsidR="00C527F2" w:rsidRPr="00BC508A">
          <w:t>"</w:t>
        </w:r>
      </w:ins>
      <w:ins w:id="201" w:author="Qualcomm-Amer-r5" w:date="2024-09-13T12:37:00Z">
        <w:r w:rsidR="00FD4764">
          <w:t>.</w:t>
        </w:r>
      </w:ins>
      <w:del w:id="202" w:author="Qualcomm-Amer-r5" w:date="2024-09-04T12:54:00Z">
        <w:r w:rsidR="006667BE" w:rsidRPr="00BC508A" w:rsidDel="00040037">
          <w:delText>and</w:delText>
        </w:r>
      </w:del>
      <w:r w:rsidR="006667BE" w:rsidRPr="00BC508A">
        <w:t xml:space="preserve"> </w:t>
      </w:r>
      <w:del w:id="203" w:author="Qualcomm-Amer-r5" w:date="2024-09-04T12:54:00Z">
        <w:r w:rsidR="006667BE" w:rsidRPr="00BC508A" w:rsidDel="00040037">
          <w:delText xml:space="preserve">the </w:delText>
        </w:r>
      </w:del>
    </w:p>
    <w:p w14:paraId="0AA3846E" w14:textId="6DC92627" w:rsidR="006667BE" w:rsidRPr="00BC508A" w:rsidRDefault="00040037" w:rsidP="00040037">
      <w:ins w:id="204" w:author="Qualcomm-Amer-r5" w:date="2024-09-04T12:54:00Z">
        <w:r>
          <w:t>The</w:t>
        </w:r>
        <w:r w:rsidRPr="00BC508A">
          <w:t xml:space="preserve"> </w:t>
        </w:r>
      </w:ins>
      <w:r w:rsidR="006667BE" w:rsidRPr="00BC508A">
        <w:t xml:space="preserve">procedure transaction identity </w:t>
      </w:r>
      <w:del w:id="205" w:author="Qualcomm-Amer-r5" w:date="2024-09-04T12:54:00Z">
        <w:r w:rsidR="006667BE" w:rsidRPr="00BC508A" w:rsidDel="00040037">
          <w:delText xml:space="preserve">are </w:delText>
        </w:r>
      </w:del>
      <w:ins w:id="206" w:author="Qualcomm-Amer-r5" w:date="2024-09-04T12:54:00Z">
        <w:r>
          <w:t>is</w:t>
        </w:r>
        <w:r w:rsidRPr="00BC508A">
          <w:t xml:space="preserve"> </w:t>
        </w:r>
      </w:ins>
      <w:r w:rsidR="006667BE" w:rsidRPr="00BC508A">
        <w:t>only used in messages with protocol discriminator</w:t>
      </w:r>
      <w:ins w:id="207" w:author="Qualcomm-Amer-r5" w:date="2024-09-04T13:44:00Z">
        <w:r w:rsidR="00C527F2">
          <w:t xml:space="preserve"> </w:t>
        </w:r>
      </w:ins>
      <w:ins w:id="208" w:author="Qualcomm-Amer-r5" w:date="2024-09-04T13:45:00Z">
        <w:r w:rsidR="00C527F2">
          <w:t xml:space="preserve">value </w:t>
        </w:r>
      </w:ins>
      <w:ins w:id="209" w:author="Qualcomm-Amer-r5" w:date="2024-09-04T13:44:00Z">
        <w:r w:rsidR="00C527F2">
          <w:t>set to</w:t>
        </w:r>
      </w:ins>
      <w:r w:rsidR="006667BE" w:rsidRPr="00BC508A">
        <w:t xml:space="preserve"> </w:t>
      </w:r>
      <w:ins w:id="210" w:author="Qualcomm-Amer-r5" w:date="2024-09-04T13:44:00Z">
        <w:r w:rsidR="00C527F2" w:rsidRPr="00BC508A">
          <w:t>"</w:t>
        </w:r>
      </w:ins>
      <w:r w:rsidR="006667BE" w:rsidRPr="00BC508A">
        <w:t>EPS session management</w:t>
      </w:r>
      <w:ins w:id="211" w:author="Qualcomm-Amer-r5" w:date="2024-09-04T13:44:00Z">
        <w:r w:rsidR="00C527F2" w:rsidRPr="00BC508A">
          <w:t>"</w:t>
        </w:r>
      </w:ins>
      <w:r w:rsidR="006667BE" w:rsidRPr="00BC508A">
        <w:t>. Octet 1a with the procedure transaction identity shall only be included in these messages.</w:t>
      </w:r>
    </w:p>
    <w:p w14:paraId="3E1C2DA1" w14:textId="77777777" w:rsidR="006667BE" w:rsidRPr="00BC508A" w:rsidRDefault="006667BE" w:rsidP="006667BE">
      <w:r w:rsidRPr="00BC508A">
        <w:t xml:space="preserve">Unless specified otherwise in the message descriptions of clause 8, a particular information element shall not be present more than once </w:t>
      </w:r>
      <w:proofErr w:type="gramStart"/>
      <w:r w:rsidRPr="00BC508A">
        <w:t>in a given</w:t>
      </w:r>
      <w:proofErr w:type="gramEnd"/>
      <w:r w:rsidRPr="00BC508A">
        <w:t xml:space="preserve"> message.</w:t>
      </w:r>
    </w:p>
    <w:p w14:paraId="1972EC6F" w14:textId="7DE1D9C2" w:rsidR="006667BE" w:rsidRDefault="006667BE" w:rsidP="005273F1">
      <w:r w:rsidRPr="00BC508A">
        <w:t xml:space="preserve">When a field extends over more than one octet, the order of bit values progressively decreases as the octet number increases. The </w:t>
      </w:r>
      <w:r w:rsidRPr="00BC508A">
        <w:rPr>
          <w:lang w:eastAsia="zh-CN"/>
        </w:rPr>
        <w:t>mos</w:t>
      </w:r>
      <w:r w:rsidRPr="00BC508A">
        <w:t xml:space="preserve">t significant bit of the field is represented by the </w:t>
      </w:r>
      <w:r w:rsidRPr="00BC508A">
        <w:rPr>
          <w:lang w:eastAsia="zh-CN"/>
        </w:rPr>
        <w:t>highest</w:t>
      </w:r>
      <w:r w:rsidRPr="00BC508A">
        <w:t xml:space="preserve"> numbered bit of the </w:t>
      </w:r>
      <w:r w:rsidRPr="00BC508A">
        <w:rPr>
          <w:lang w:eastAsia="zh-CN"/>
        </w:rPr>
        <w:t>lowest</w:t>
      </w:r>
      <w:r w:rsidRPr="00BC508A">
        <w:t xml:space="preserve"> numbered octet of the field.</w:t>
      </w:r>
      <w:r w:rsidRPr="00BC508A">
        <w:rPr>
          <w:lang w:eastAsia="zh-CN"/>
        </w:rPr>
        <w:t xml:space="preserve"> </w:t>
      </w:r>
      <w:r w:rsidRPr="00BC508A">
        <w:t>The least significant bit of the field is represented by the lowest numbered bit of the highest numbered octet of the field.</w:t>
      </w:r>
    </w:p>
    <w:p w14:paraId="7DEC95F2" w14:textId="77777777" w:rsidR="001A46D4" w:rsidRDefault="001A46D4" w:rsidP="001A46D4">
      <w:pPr>
        <w:jc w:val="center"/>
        <w:rPr>
          <w:noProof/>
        </w:rPr>
      </w:pPr>
      <w:bookmarkStart w:id="212" w:name="_Toc20218573"/>
      <w:bookmarkStart w:id="213" w:name="_Toc27744461"/>
      <w:bookmarkStart w:id="214" w:name="_Toc35960035"/>
      <w:bookmarkStart w:id="215" w:name="_Toc45203473"/>
      <w:bookmarkStart w:id="216" w:name="_Toc45700849"/>
      <w:bookmarkStart w:id="217" w:name="_Toc51920585"/>
      <w:bookmarkStart w:id="218" w:name="_Toc68251645"/>
      <w:bookmarkStart w:id="219" w:name="_Toc171601985"/>
      <w:r>
        <w:rPr>
          <w:noProof/>
        </w:rPr>
        <w:t>*** third change ***</w:t>
      </w:r>
    </w:p>
    <w:p w14:paraId="352C53D6" w14:textId="77777777" w:rsidR="00886BA1" w:rsidRDefault="00886BA1" w:rsidP="00C13335">
      <w:pPr>
        <w:jc w:val="center"/>
        <w:rPr>
          <w:noProof/>
        </w:rPr>
      </w:pPr>
    </w:p>
    <w:p w14:paraId="1D4AA033" w14:textId="4F82BE22" w:rsidR="006B33EB" w:rsidRPr="00BC508A" w:rsidRDefault="006B33EB" w:rsidP="006B33EB">
      <w:pPr>
        <w:pStyle w:val="Heading2"/>
        <w:rPr>
          <w:ins w:id="220" w:author="Qualcomm-Amer-r5" w:date="2024-10-04T11:58:00Z"/>
        </w:rPr>
      </w:pPr>
      <w:ins w:id="221" w:author="Qualcomm-Amer-r5" w:date="2024-10-04T11:58:00Z">
        <w:r w:rsidRPr="00BC508A">
          <w:t>9.2</w:t>
        </w:r>
      </w:ins>
      <w:ins w:id="222" w:author="Qualcomm-Amer-r5" w:date="2024-10-04T11:59:00Z">
        <w:r>
          <w:t>a</w:t>
        </w:r>
      </w:ins>
      <w:ins w:id="223" w:author="Qualcomm-Amer-r5" w:date="2024-10-04T11:58:00Z">
        <w:r w:rsidRPr="00BC508A">
          <w:tab/>
        </w:r>
      </w:ins>
      <w:ins w:id="224" w:author="Qualcomm-Amer-r5" w:date="2024-10-04T11:59:00Z">
        <w:r>
          <w:t>Extended p</w:t>
        </w:r>
      </w:ins>
      <w:ins w:id="225" w:author="Qualcomm-Amer-r5" w:date="2024-10-04T11:58:00Z">
        <w:r w:rsidRPr="00BC508A">
          <w:t>rotocol discriminator</w:t>
        </w:r>
      </w:ins>
    </w:p>
    <w:p w14:paraId="3B3A01AF" w14:textId="77777777" w:rsidR="000C1539" w:rsidRDefault="006B33EB" w:rsidP="000C1539">
      <w:pPr>
        <w:rPr>
          <w:ins w:id="226" w:author="Qualcomm-Amer-r6" w:date="2024-11-20T07:18:00Z"/>
        </w:rPr>
      </w:pPr>
      <w:ins w:id="227" w:author="Qualcomm-Amer-r5" w:date="2024-10-04T11:58:00Z">
        <w:r w:rsidRPr="00BC508A">
          <w:t xml:space="preserve">The </w:t>
        </w:r>
      </w:ins>
      <w:ins w:id="228" w:author="Qualcomm-Amer-r5" w:date="2024-10-04T11:59:00Z">
        <w:r>
          <w:t xml:space="preserve">Extended </w:t>
        </w:r>
      </w:ins>
      <w:ins w:id="229" w:author="Qualcomm-Amer-r5" w:date="2024-10-04T11:58:00Z">
        <w:r w:rsidRPr="00BC508A">
          <w:t>Protocol Discriminator (</w:t>
        </w:r>
      </w:ins>
      <w:ins w:id="230" w:author="Qualcomm-Amer-r5" w:date="2024-10-04T11:59:00Z">
        <w:r>
          <w:t>E</w:t>
        </w:r>
      </w:ins>
      <w:ins w:id="231" w:author="Qualcomm-Amer-r5" w:date="2024-10-04T11:58:00Z">
        <w:r w:rsidRPr="00BC508A">
          <w:t xml:space="preserve">PD) and its use are defined in 3GPP TS 24.007 [12]. </w:t>
        </w:r>
      </w:ins>
    </w:p>
    <w:p w14:paraId="4BBA536B" w14:textId="5A725C1B" w:rsidR="000C1539" w:rsidRPr="00BC508A" w:rsidRDefault="006B33EB" w:rsidP="000C1539">
      <w:pPr>
        <w:rPr>
          <w:ins w:id="232" w:author="Qualcomm-Amer-r5" w:date="2024-10-04T11:58:00Z"/>
        </w:rPr>
      </w:pPr>
      <w:ins w:id="233" w:author="Qualcomm-Amer-r5" w:date="2024-10-04T11:58:00Z">
        <w:r w:rsidRPr="00BC508A">
          <w:t xml:space="preserve">The </w:t>
        </w:r>
      </w:ins>
      <w:ins w:id="234" w:author="Qualcomm-Amer-r5" w:date="2024-10-04T12:00:00Z">
        <w:r>
          <w:t xml:space="preserve">extended </w:t>
        </w:r>
      </w:ins>
      <w:ins w:id="235" w:author="Qualcomm-Amer-r5" w:date="2024-10-04T11:58:00Z">
        <w:r w:rsidRPr="00BC508A">
          <w:t xml:space="preserve">protocol discriminator in the header (see 3GPP TS 24.007 [12]) of </w:t>
        </w:r>
        <w:r>
          <w:t>the DATA TRANSFER WITH OVERHEAD REDUCTION message</w:t>
        </w:r>
      </w:ins>
      <w:ins w:id="236" w:author="Qualcomm-Amer-r5" w:date="2024-10-04T12:01:00Z">
        <w:r>
          <w:t xml:space="preserve"> </w:t>
        </w:r>
        <w:r w:rsidRPr="00BC508A">
          <w:t>is encoded as</w:t>
        </w:r>
        <w:r>
          <w:t xml:space="preserve"> </w:t>
        </w:r>
        <w:r w:rsidRPr="00BC508A">
          <w:t>"</w:t>
        </w:r>
        <w:r>
          <w:t>Messages for CIoT data transfer</w:t>
        </w:r>
        <w:r w:rsidRPr="00BC508A">
          <w:t>"</w:t>
        </w:r>
      </w:ins>
      <w:ins w:id="237" w:author="Qualcomm-Amer-r5" w:date="2024-10-04T12:00:00Z">
        <w:r>
          <w:t>.</w:t>
        </w:r>
      </w:ins>
      <w:ins w:id="238" w:author="Qualcomm-Amer-r6" w:date="2024-11-20T07:18:00Z">
        <w:r w:rsidR="000C1539">
          <w:t xml:space="preserve"> </w:t>
        </w:r>
      </w:ins>
    </w:p>
    <w:bookmarkEnd w:id="212"/>
    <w:bookmarkEnd w:id="213"/>
    <w:bookmarkEnd w:id="214"/>
    <w:bookmarkEnd w:id="215"/>
    <w:bookmarkEnd w:id="216"/>
    <w:bookmarkEnd w:id="217"/>
    <w:bookmarkEnd w:id="218"/>
    <w:bookmarkEnd w:id="219"/>
    <w:p w14:paraId="6F23B98C" w14:textId="62D3F720" w:rsidR="003A278D" w:rsidRDefault="003A278D" w:rsidP="00B724B3">
      <w:pPr>
        <w:rPr>
          <w:noProof/>
        </w:rPr>
      </w:pPr>
    </w:p>
    <w:p w14:paraId="054F928E" w14:textId="78812B4C" w:rsidR="00C13335" w:rsidRDefault="00C13335" w:rsidP="00C13335">
      <w:pPr>
        <w:jc w:val="center"/>
        <w:rPr>
          <w:noProof/>
        </w:rPr>
      </w:pPr>
      <w:r>
        <w:rPr>
          <w:noProof/>
        </w:rPr>
        <w:t xml:space="preserve">*** </w:t>
      </w:r>
      <w:r w:rsidR="00B724B3">
        <w:rPr>
          <w:noProof/>
        </w:rPr>
        <w:t>f</w:t>
      </w:r>
      <w:r w:rsidR="001A46D4">
        <w:rPr>
          <w:noProof/>
        </w:rPr>
        <w:t>ourth</w:t>
      </w:r>
      <w:r>
        <w:rPr>
          <w:noProof/>
        </w:rPr>
        <w:t xml:space="preserve"> and last change ***</w:t>
      </w:r>
    </w:p>
    <w:p w14:paraId="74C9E40D" w14:textId="77777777" w:rsidR="00C13335" w:rsidRPr="003A278D" w:rsidRDefault="00C13335" w:rsidP="003A278D">
      <w:pPr>
        <w:rPr>
          <w:ins w:id="239" w:author="Qualcomm-Amer" w:date="2024-03-31T22:44:00Z"/>
        </w:rPr>
      </w:pPr>
    </w:p>
    <w:p w14:paraId="213F74DC" w14:textId="77777777" w:rsidR="001A46D4" w:rsidRDefault="001A46D4" w:rsidP="001A46D4">
      <w:pPr>
        <w:pStyle w:val="Heading4"/>
        <w:rPr>
          <w:ins w:id="240" w:author="Qualcomm-Amer-r6" w:date="2024-11-19T14:06:00Z"/>
          <w:noProof/>
        </w:rPr>
      </w:pPr>
      <w:ins w:id="241" w:author="Qualcomm-Amer-r6" w:date="2024-11-20T07:10:00Z">
        <w:r>
          <w:rPr>
            <w:noProof/>
          </w:rPr>
          <w:t>9</w:t>
        </w:r>
      </w:ins>
      <w:ins w:id="242" w:author="Qualcomm-Amer-r6" w:date="2024-11-19T14:05:00Z">
        <w:r>
          <w:rPr>
            <w:noProof/>
          </w:rPr>
          <w:t>.</w:t>
        </w:r>
      </w:ins>
      <w:ins w:id="243" w:author="Qualcomm-Amer-r6" w:date="2024-11-20T07:10:00Z">
        <w:r>
          <w:rPr>
            <w:noProof/>
          </w:rPr>
          <w:t>9</w:t>
        </w:r>
      </w:ins>
      <w:ins w:id="244" w:author="Qualcomm-Amer-r6" w:date="2024-11-19T14:05:00Z">
        <w:r>
          <w:rPr>
            <w:noProof/>
          </w:rPr>
          <w:t>.</w:t>
        </w:r>
      </w:ins>
      <w:ins w:id="245" w:author="Qualcomm-Amer-r6" w:date="2024-11-20T07:10:00Z">
        <w:r>
          <w:rPr>
            <w:noProof/>
          </w:rPr>
          <w:t>3</w:t>
        </w:r>
      </w:ins>
      <w:ins w:id="246" w:author="Qualcomm-Amer-r6" w:date="2024-11-19T14:05:00Z">
        <w:r>
          <w:rPr>
            <w:noProof/>
          </w:rPr>
          <w:t>.</w:t>
        </w:r>
      </w:ins>
      <w:ins w:id="247" w:author="Qualcomm-Amer-r6" w:date="2024-11-20T07:10:00Z">
        <w:r>
          <w:rPr>
            <w:noProof/>
          </w:rPr>
          <w:t>x</w:t>
        </w:r>
      </w:ins>
      <w:ins w:id="248" w:author="Qualcomm-Amer-r6" w:date="2024-11-19T14:05:00Z">
        <w:r>
          <w:rPr>
            <w:noProof/>
          </w:rPr>
          <w:tab/>
          <w:t>Data container</w:t>
        </w:r>
      </w:ins>
    </w:p>
    <w:p w14:paraId="1A72E4FB" w14:textId="77777777" w:rsidR="001A46D4" w:rsidRDefault="001A46D4" w:rsidP="001A46D4">
      <w:pPr>
        <w:rPr>
          <w:ins w:id="249" w:author="Qualcomm-Amer-r6" w:date="2024-11-20T11:39:00Z"/>
        </w:rPr>
      </w:pPr>
      <w:ins w:id="250" w:author="Qualcomm-Amer-r6" w:date="2024-11-19T14:06:00Z">
        <w:r>
          <w:t>The Data con</w:t>
        </w:r>
      </w:ins>
      <w:ins w:id="251" w:author="Qualcomm-Amer-r6" w:date="2024-11-19T15:11:00Z">
        <w:r>
          <w:t>t</w:t>
        </w:r>
      </w:ins>
      <w:ins w:id="252" w:author="Qualcomm-Amer-r6" w:date="2024-11-19T14:06:00Z">
        <w:r>
          <w:t>ain</w:t>
        </w:r>
      </w:ins>
      <w:ins w:id="253" w:author="Qualcomm-Amer-r6" w:date="2024-11-19T15:11:00Z">
        <w:r>
          <w:t>e</w:t>
        </w:r>
      </w:ins>
      <w:ins w:id="254" w:author="Qualcomm-Amer-r6" w:date="2024-11-19T14:06:00Z">
        <w:r>
          <w:t xml:space="preserve">r </w:t>
        </w:r>
      </w:ins>
      <w:ins w:id="255" w:author="Qualcomm-Amer-r6" w:date="2024-11-20T07:11:00Z">
        <w:r>
          <w:t>IE</w:t>
        </w:r>
      </w:ins>
      <w:ins w:id="256" w:author="Qualcomm-Amer-r6" w:date="2024-11-19T14:06:00Z">
        <w:r>
          <w:t xml:space="preserve"> contains the data </w:t>
        </w:r>
        <w:proofErr w:type="gramStart"/>
        <w:r>
          <w:t>payload</w:t>
        </w:r>
        <w:proofErr w:type="gramEnd"/>
        <w:r>
          <w:t xml:space="preserve"> and the control information associated with the data </w:t>
        </w:r>
      </w:ins>
      <w:ins w:id="257" w:author="Qualcomm-Amer-r6" w:date="2024-11-19T14:07:00Z">
        <w:r>
          <w:t>payload</w:t>
        </w:r>
      </w:ins>
      <w:ins w:id="258" w:author="Qualcomm-Amer-r6" w:date="2024-11-19T14:06:00Z">
        <w:r>
          <w:t>.</w:t>
        </w:r>
      </w:ins>
      <w:ins w:id="259" w:author="Qualcomm-Amer-r6" w:date="2024-11-19T14:07:00Z">
        <w:r>
          <w:t xml:space="preserve"> The control information associated with the data paylo</w:t>
        </w:r>
      </w:ins>
      <w:ins w:id="260" w:author="Qualcomm-Amer-r6" w:date="2024-11-19T14:08:00Z">
        <w:r>
          <w:t>a</w:t>
        </w:r>
      </w:ins>
      <w:ins w:id="261" w:author="Qualcomm-Amer-r6" w:date="2024-11-19T14:07:00Z">
        <w:r>
          <w:t>d depends on the data type.</w:t>
        </w:r>
      </w:ins>
    </w:p>
    <w:p w14:paraId="44C7287B" w14:textId="77777777" w:rsidR="001A46D4" w:rsidRPr="002A359B" w:rsidRDefault="001A46D4" w:rsidP="001A46D4">
      <w:pPr>
        <w:rPr>
          <w:ins w:id="262" w:author="Qualcomm-Amer-r6" w:date="2024-11-19T13:28:00Z"/>
        </w:rPr>
      </w:pPr>
      <w:ins w:id="263" w:author="Qualcomm-Amer-r6" w:date="2024-11-20T11:39:00Z">
        <w:r>
          <w:t xml:space="preserve">Data container IE is a Type 3 IE of </w:t>
        </w:r>
      </w:ins>
      <w:ins w:id="264" w:author="Qualcomm-Amer-r6" w:date="2024-11-20T11:40:00Z">
        <w:r>
          <w:t>format V.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1A46D4" w:rsidRPr="003C6559" w14:paraId="0506E95D" w14:textId="77777777" w:rsidTr="0077191B">
        <w:trPr>
          <w:cantSplit/>
          <w:jc w:val="center"/>
          <w:ins w:id="265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D27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6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F32F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6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3F53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4239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E5359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49EA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7D94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7DD8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7EB32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33F6B405" w14:textId="77777777" w:rsidTr="0077191B">
        <w:trPr>
          <w:cantSplit/>
          <w:trHeight w:val="291"/>
          <w:jc w:val="center"/>
          <w:ins w:id="283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40B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B11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F99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9" w:author="Qualcomm-Amer-r7" w:date="2025-01-27T10:38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2384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9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292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1A46D4" w:rsidRPr="003C6559" w14:paraId="0A264F80" w14:textId="77777777" w:rsidTr="0077191B">
        <w:trPr>
          <w:cantSplit/>
          <w:trHeight w:val="460"/>
          <w:jc w:val="center"/>
          <w:ins w:id="293" w:author="Qualcomm-Amer-r6" w:date="2024-11-19T13:28:00Z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F9B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4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  <w:p w14:paraId="2ECB8E8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5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29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297" w:author="Qualcomm-Amer-r6" w:date="2024-11-19T14:56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228D19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9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00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  <w:p w14:paraId="02FCD52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1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3889664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0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04" w:author="Qualcomm-Amer-r6" w:date="2024-11-19T13:32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</w:p>
        </w:tc>
      </w:tr>
    </w:tbl>
    <w:p w14:paraId="7AC49C77" w14:textId="77777777" w:rsidR="001A46D4" w:rsidRPr="003C6559" w:rsidRDefault="001A46D4" w:rsidP="001A46D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305" w:author="Qualcomm-Amer-r6" w:date="2024-11-19T13:28:00Z"/>
          <w:rFonts w:ascii="Arial" w:hAnsi="Arial" w:cs="Arial"/>
          <w:b/>
          <w:lang w:eastAsia="en-GB"/>
        </w:rPr>
      </w:pPr>
      <w:bookmarkStart w:id="306" w:name="_CRFigure9_11_3_18B_2"/>
      <w:ins w:id="307" w:author="Qualcomm-Amer-r6" w:date="2024-11-19T13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306"/>
      <w:ins w:id="308" w:author="Qualcomm-Amer-r6" w:date="2024-11-20T07:10:00Z">
        <w:r>
          <w:rPr>
            <w:rFonts w:ascii="Arial" w:hAnsi="Arial" w:cs="Arial"/>
            <w:b/>
            <w:lang w:eastAsia="en-GB"/>
          </w:rPr>
          <w:t>9.9.3</w:t>
        </w:r>
      </w:ins>
      <w:ins w:id="309" w:author="Qualcomm-Amer-r6" w:date="2024-11-19T13:47:00Z">
        <w:r>
          <w:rPr>
            <w:rFonts w:ascii="Arial" w:hAnsi="Arial" w:cs="Arial"/>
            <w:b/>
            <w:lang w:eastAsia="en-GB"/>
          </w:rPr>
          <w:t>.x.1</w:t>
        </w:r>
      </w:ins>
      <w:ins w:id="310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311" w:author="Qualcomm-Amer-r6" w:date="2024-11-19T13:46:00Z">
        <w:r>
          <w:rPr>
            <w:rFonts w:ascii="Arial" w:hAnsi="Arial" w:cs="Arial"/>
            <w:b/>
            <w:lang w:eastAsia="en-GB"/>
          </w:rPr>
          <w:t>D</w:t>
        </w:r>
      </w:ins>
      <w:ins w:id="312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313" w:author="Qualcomm-Amer-r6" w:date="2024-11-20T11:40:00Z">
        <w:r>
          <w:rPr>
            <w:rFonts w:ascii="Arial" w:hAnsi="Arial" w:cs="Arial"/>
            <w:b/>
            <w:lang w:eastAsia="en-GB"/>
          </w:rPr>
          <w:t xml:space="preserve">IE </w:t>
        </w:r>
      </w:ins>
      <w:ins w:id="314" w:author="Qualcomm-Amer-r6" w:date="2024-11-19T13:28:00Z">
        <w:r w:rsidRPr="003C6559">
          <w:rPr>
            <w:rFonts w:ascii="Arial" w:hAnsi="Arial" w:cs="Arial"/>
            <w:b/>
            <w:lang w:eastAsia="en-GB"/>
          </w:rPr>
          <w:t>for Data type "Control plane user data"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1A46D4" w:rsidRPr="003C6559" w14:paraId="70E42CDF" w14:textId="77777777" w:rsidTr="0077191B">
        <w:trPr>
          <w:cantSplit/>
          <w:jc w:val="center"/>
          <w:ins w:id="315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37F8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1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1746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1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A888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2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379A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2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3DFB3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2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C46C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2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3FE4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2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E0C3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2772C1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4CB340D" w14:textId="77777777" w:rsidTr="0077191B">
        <w:trPr>
          <w:cantSplit/>
          <w:trHeight w:val="460"/>
          <w:jc w:val="center"/>
          <w:ins w:id="333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6D2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909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F3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9" w:author="Qualcomm-Amer-r6" w:date="2024-11-19T14:17:00Z">
              <w:r>
                <w:rPr>
                  <w:rFonts w:ascii="Arial" w:hAnsi="Arial" w:cs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5AB5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4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42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1A46D4" w:rsidRPr="003C6559" w14:paraId="79A127F2" w14:textId="77777777" w:rsidTr="0077191B">
        <w:trPr>
          <w:cantSplit/>
          <w:trHeight w:val="460"/>
          <w:jc w:val="center"/>
          <w:ins w:id="343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8B8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4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Length of additional information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E55D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4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48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</w:tr>
      <w:tr w:rsidR="001A46D4" w:rsidRPr="003C6559" w14:paraId="554C099C" w14:textId="77777777" w:rsidTr="0077191B">
        <w:trPr>
          <w:cantSplit/>
          <w:trHeight w:val="460"/>
          <w:jc w:val="center"/>
          <w:ins w:id="349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6A3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5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Additional information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DA6CC2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5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*</w:t>
              </w:r>
            </w:ins>
            <w:ins w:id="354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  <w:p w14:paraId="62F1CE4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5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71834DC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5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m*</w:t>
              </w:r>
            </w:ins>
          </w:p>
        </w:tc>
      </w:tr>
      <w:tr w:rsidR="001A46D4" w:rsidRPr="003C6559" w14:paraId="65370913" w14:textId="77777777" w:rsidTr="0077191B">
        <w:trPr>
          <w:cantSplit/>
          <w:trHeight w:val="460"/>
          <w:jc w:val="center"/>
          <w:ins w:id="358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8D9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9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  <w:p w14:paraId="2C59FDF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36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362" w:author="Qualcomm-Amer-r6" w:date="2024-11-19T14:56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  <w:p w14:paraId="1370252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3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04EF74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6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m+1</w:t>
              </w:r>
            </w:ins>
          </w:p>
          <w:p w14:paraId="0071470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14BE57B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6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n</w:t>
              </w:r>
            </w:ins>
          </w:p>
        </w:tc>
      </w:tr>
    </w:tbl>
    <w:p w14:paraId="0B641933" w14:textId="77777777" w:rsidR="001A46D4" w:rsidRPr="003C6559" w:rsidRDefault="001A46D4" w:rsidP="001A46D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369" w:author="Qualcomm-Amer-r6" w:date="2024-11-19T13:28:00Z"/>
          <w:rFonts w:ascii="Arial" w:hAnsi="Arial" w:cs="Arial"/>
          <w:b/>
          <w:lang w:eastAsia="en-GB"/>
        </w:rPr>
      </w:pPr>
      <w:bookmarkStart w:id="370" w:name="_CRFigure9_11_3_18B_3"/>
      <w:ins w:id="371" w:author="Qualcomm-Amer-r6" w:date="2024-11-19T13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370"/>
      <w:ins w:id="372" w:author="Qualcomm-Amer-r6" w:date="2024-11-20T07:10:00Z">
        <w:r>
          <w:rPr>
            <w:rFonts w:ascii="Arial" w:hAnsi="Arial" w:cs="Arial"/>
            <w:b/>
            <w:lang w:eastAsia="en-GB"/>
          </w:rPr>
          <w:t>9.9.3.x</w:t>
        </w:r>
      </w:ins>
      <w:ins w:id="373" w:author="Qualcomm-Amer-r6" w:date="2024-11-19T14:11:00Z">
        <w:r>
          <w:rPr>
            <w:rFonts w:ascii="Arial" w:hAnsi="Arial" w:cs="Arial"/>
            <w:b/>
            <w:lang w:eastAsia="en-GB"/>
          </w:rPr>
          <w:t>.2</w:t>
        </w:r>
      </w:ins>
      <w:ins w:id="374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375" w:author="Qualcomm-Amer-r6" w:date="2024-11-19T13:46:00Z">
        <w:r>
          <w:rPr>
            <w:rFonts w:ascii="Arial" w:hAnsi="Arial" w:cs="Arial"/>
            <w:b/>
            <w:lang w:eastAsia="en-GB"/>
          </w:rPr>
          <w:t>D</w:t>
        </w:r>
      </w:ins>
      <w:ins w:id="376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377" w:author="Qualcomm-Amer-r6" w:date="2024-11-20T11:41:00Z">
        <w:r>
          <w:rPr>
            <w:rFonts w:ascii="Arial" w:hAnsi="Arial" w:cs="Arial"/>
            <w:b/>
            <w:lang w:eastAsia="en-GB"/>
          </w:rPr>
          <w:t xml:space="preserve">IE </w:t>
        </w:r>
      </w:ins>
      <w:ins w:id="378" w:author="Qualcomm-Amer-r6" w:date="2024-11-19T13:28:00Z">
        <w:r w:rsidRPr="003C6559">
          <w:rPr>
            <w:rFonts w:ascii="Arial" w:hAnsi="Arial" w:cs="Arial"/>
            <w:b/>
            <w:lang w:eastAsia="en-GB"/>
          </w:rPr>
          <w:t>for Data type "Location services message container"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1A46D4" w:rsidRPr="003C6559" w14:paraId="64BE18C5" w14:textId="77777777" w:rsidTr="0077191B">
        <w:trPr>
          <w:cantSplit/>
          <w:jc w:val="center"/>
          <w:ins w:id="379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77BE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974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E2FE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07CF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071DF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49D5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3DC1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7ED93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95ECBD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02591EE8" w14:textId="77777777" w:rsidTr="0077191B">
        <w:trPr>
          <w:cantSplit/>
          <w:trHeight w:val="327"/>
          <w:jc w:val="center"/>
          <w:ins w:id="397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237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628DA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04E0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1" w:author="Qualcomm-Amer-r6" w:date="2024-11-19T13:28:00Z"/>
                <w:rFonts w:ascii="Arial" w:hAnsi="Arial" w:cs="Arial"/>
                <w:sz w:val="18"/>
                <w:lang w:eastAsia="en-GB"/>
              </w:rPr>
            </w:pPr>
            <w:bookmarkStart w:id="402" w:name="_PERM_MCCTEMPBM_CRPT61090049___4"/>
            <w:ins w:id="40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Spare</w:t>
              </w:r>
              <w:bookmarkEnd w:id="402"/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D412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0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406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1A46D4" w:rsidRPr="003C6559" w14:paraId="233AC418" w14:textId="77777777" w:rsidTr="0077191B">
        <w:trPr>
          <w:cantSplit/>
          <w:trHeight w:val="460"/>
          <w:jc w:val="center"/>
          <w:ins w:id="407" w:author="Qualcomm-Amer-r6" w:date="2024-11-19T13:28:00Z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46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8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  <w:p w14:paraId="0D3081A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9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41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411" w:author="Qualcomm-Amer-r6" w:date="2024-11-19T14:56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  <w:p w14:paraId="18EA4B7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2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F5DFAB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1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415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  <w:p w14:paraId="0368C45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6541AA9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1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n</w:t>
              </w:r>
            </w:ins>
          </w:p>
        </w:tc>
      </w:tr>
    </w:tbl>
    <w:p w14:paraId="208180A5" w14:textId="77777777" w:rsidR="001A46D4" w:rsidRPr="003C6559" w:rsidRDefault="001A46D4" w:rsidP="001A46D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419" w:author="Qualcomm-Amer-r6" w:date="2024-11-19T13:28:00Z"/>
          <w:rFonts w:ascii="Arial" w:hAnsi="Arial" w:cs="Arial"/>
          <w:b/>
          <w:lang w:eastAsia="en-GB"/>
        </w:rPr>
      </w:pPr>
      <w:bookmarkStart w:id="420" w:name="_CRFigure9_11_3_18B_4"/>
      <w:ins w:id="421" w:author="Qualcomm-Amer-r6" w:date="2024-11-19T13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420"/>
      <w:ins w:id="422" w:author="Qualcomm-Amer-r6" w:date="2024-11-20T07:10:00Z">
        <w:r>
          <w:rPr>
            <w:rFonts w:ascii="Arial" w:hAnsi="Arial" w:cs="Arial"/>
            <w:b/>
            <w:lang w:eastAsia="en-GB"/>
          </w:rPr>
          <w:t>9.9.3.x</w:t>
        </w:r>
      </w:ins>
      <w:ins w:id="423" w:author="Qualcomm-Amer-r6" w:date="2024-11-19T14:11:00Z">
        <w:r>
          <w:rPr>
            <w:rFonts w:ascii="Arial" w:hAnsi="Arial" w:cs="Arial"/>
            <w:b/>
            <w:lang w:eastAsia="en-GB"/>
          </w:rPr>
          <w:t>.</w:t>
        </w:r>
      </w:ins>
      <w:ins w:id="424" w:author="Qualcomm-Amer-r6" w:date="2024-11-19T13:47:00Z">
        <w:r>
          <w:rPr>
            <w:rFonts w:ascii="Arial" w:hAnsi="Arial" w:cs="Arial"/>
            <w:b/>
            <w:lang w:eastAsia="en-GB"/>
          </w:rPr>
          <w:t>3</w:t>
        </w:r>
      </w:ins>
      <w:ins w:id="425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426" w:author="Qualcomm-Amer-r6" w:date="2024-11-19T13:46:00Z">
        <w:r>
          <w:rPr>
            <w:rFonts w:ascii="Arial" w:hAnsi="Arial" w:cs="Arial"/>
            <w:b/>
            <w:lang w:eastAsia="en-GB"/>
          </w:rPr>
          <w:t>D</w:t>
        </w:r>
      </w:ins>
      <w:ins w:id="427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428" w:author="Qualcomm-Amer-r6" w:date="2024-11-20T11:41:00Z">
        <w:r>
          <w:rPr>
            <w:rFonts w:ascii="Arial" w:hAnsi="Arial" w:cs="Arial"/>
            <w:b/>
            <w:lang w:eastAsia="en-GB"/>
          </w:rPr>
          <w:t xml:space="preserve">IE </w:t>
        </w:r>
      </w:ins>
      <w:ins w:id="429" w:author="Qualcomm-Amer-r6" w:date="2024-11-19T13:28:00Z">
        <w:r w:rsidRPr="003C6559">
          <w:rPr>
            <w:rFonts w:ascii="Arial" w:hAnsi="Arial" w:cs="Arial"/>
            <w:b/>
            <w:lang w:eastAsia="en-GB"/>
          </w:rPr>
          <w:t>for Data type "SMS"</w:t>
        </w:r>
      </w:ins>
    </w:p>
    <w:p w14:paraId="23310F10" w14:textId="77777777" w:rsidR="001A46D4" w:rsidRPr="003C6559" w:rsidRDefault="001A46D4" w:rsidP="001A46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30" w:author="Qualcomm-Amer-r6" w:date="2024-11-19T13:28:00Z"/>
          <w:rFonts w:ascii="Arial" w:hAnsi="Arial" w:cs="Arial"/>
          <w:b/>
          <w:lang w:eastAsia="en-GB"/>
        </w:rPr>
      </w:pPr>
      <w:bookmarkStart w:id="431" w:name="_CRTable9_11_3_18B_1"/>
      <w:ins w:id="432" w:author="Qualcomm-Amer-r6" w:date="2024-11-19T13:28:00Z">
        <w:r w:rsidRPr="003C6559">
          <w:rPr>
            <w:rFonts w:ascii="Arial" w:hAnsi="Arial" w:cs="Arial"/>
            <w:b/>
            <w:lang w:eastAsia="en-GB"/>
          </w:rPr>
          <w:lastRenderedPageBreak/>
          <w:t>Table </w:t>
        </w:r>
      </w:ins>
      <w:bookmarkEnd w:id="431"/>
      <w:ins w:id="433" w:author="Qualcomm-Amer-r6" w:date="2024-11-20T07:10:00Z">
        <w:r>
          <w:rPr>
            <w:rFonts w:ascii="Arial" w:hAnsi="Arial" w:cs="Arial"/>
            <w:b/>
            <w:lang w:eastAsia="en-GB"/>
          </w:rPr>
          <w:t>9.9.3.x</w:t>
        </w:r>
      </w:ins>
      <w:ins w:id="434" w:author="Qualcomm-Amer-r6" w:date="2024-11-19T14:11:00Z">
        <w:r>
          <w:rPr>
            <w:rFonts w:ascii="Arial" w:hAnsi="Arial" w:cs="Arial"/>
            <w:b/>
            <w:lang w:eastAsia="en-GB"/>
          </w:rPr>
          <w:t>.</w:t>
        </w:r>
      </w:ins>
      <w:ins w:id="435" w:author="Qualcomm-Amer-r6" w:date="2024-11-19T14:19:00Z">
        <w:r>
          <w:rPr>
            <w:rFonts w:ascii="Arial" w:hAnsi="Arial" w:cs="Arial"/>
            <w:b/>
            <w:lang w:eastAsia="en-GB"/>
          </w:rPr>
          <w:t>1</w:t>
        </w:r>
      </w:ins>
      <w:ins w:id="436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437" w:author="Qualcomm-Amer-r6" w:date="2024-11-19T13:36:00Z">
        <w:r>
          <w:rPr>
            <w:rFonts w:ascii="Arial" w:hAnsi="Arial" w:cs="Arial"/>
            <w:b/>
            <w:lang w:eastAsia="en-GB"/>
          </w:rPr>
          <w:t>D</w:t>
        </w:r>
      </w:ins>
      <w:ins w:id="438" w:author="Qualcomm-Amer-r6" w:date="2024-11-19T13:28:00Z">
        <w:r w:rsidRPr="003C6559">
          <w:rPr>
            <w:rFonts w:ascii="Arial" w:hAnsi="Arial" w:cs="Arial"/>
            <w:b/>
            <w:lang w:eastAsia="en-GB"/>
          </w:rPr>
          <w:t>ata container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287"/>
        <w:gridCol w:w="283"/>
        <w:gridCol w:w="283"/>
        <w:gridCol w:w="5963"/>
      </w:tblGrid>
      <w:tr w:rsidR="001A46D4" w:rsidRPr="003C6559" w14:paraId="39DBADCB" w14:textId="77777777" w:rsidTr="0077191B">
        <w:trPr>
          <w:cantSplit/>
          <w:jc w:val="center"/>
          <w:ins w:id="439" w:author="Qualcomm-Amer-r6" w:date="2024-11-19T13:28:00Z"/>
        </w:trPr>
        <w:tc>
          <w:tcPr>
            <w:tcW w:w="71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B997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41" w:author="Qualcomm-Amer-r6" w:date="2024-11-19T13:43:00Z">
              <w:r>
                <w:rPr>
                  <w:rFonts w:ascii="Arial" w:hAnsi="Arial" w:cs="Arial"/>
                  <w:sz w:val="18"/>
                  <w:lang w:eastAsia="en-GB"/>
                </w:rPr>
                <w:lastRenderedPageBreak/>
                <w:t>D</w:t>
              </w:r>
            </w:ins>
            <w:ins w:id="44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ata container (octet </w:t>
              </w:r>
            </w:ins>
            <w:ins w:id="443" w:author="Qualcomm-Amer-r6" w:date="2024-11-20T11:47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44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445" w:author="Qualcomm-Amer-r6" w:date="2024-11-19T13:36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44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</w:tc>
      </w:tr>
      <w:tr w:rsidR="001A46D4" w:rsidRPr="003C6559" w14:paraId="15C5ECBC" w14:textId="77777777" w:rsidTr="0077191B">
        <w:trPr>
          <w:cantSplit/>
          <w:jc w:val="center"/>
          <w:ins w:id="44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721B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8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1A46D4" w:rsidRPr="003C6559" w14:paraId="5535F6A8" w14:textId="77777777" w:rsidTr="0077191B">
        <w:trPr>
          <w:cantSplit/>
          <w:jc w:val="center"/>
          <w:ins w:id="449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7AE0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5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type (octet </w:t>
              </w:r>
            </w:ins>
            <w:ins w:id="452" w:author="Qualcomm-Amer-r6" w:date="2024-11-20T11:47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45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, bits 6 to 8)</w:t>
              </w:r>
            </w:ins>
          </w:p>
          <w:p w14:paraId="587D2D0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4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45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Bits</w:t>
              </w:r>
            </w:ins>
          </w:p>
        </w:tc>
      </w:tr>
      <w:tr w:rsidR="001A46D4" w:rsidRPr="003C6559" w14:paraId="47B6B27D" w14:textId="77777777" w:rsidTr="0077191B">
        <w:trPr>
          <w:cantSplit/>
          <w:jc w:val="center"/>
          <w:ins w:id="456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467F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458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8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46B6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9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460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8587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462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57444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3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2DFF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4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1825F784" w14:textId="77777777" w:rsidTr="0077191B">
        <w:trPr>
          <w:cantSplit/>
          <w:jc w:val="center"/>
          <w:ins w:id="46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A423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6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C46C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6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301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7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D6FFF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2658B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7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Control plane user data</w:t>
              </w:r>
            </w:ins>
          </w:p>
        </w:tc>
      </w:tr>
      <w:tr w:rsidR="001A46D4" w:rsidRPr="003C6559" w14:paraId="7B326C4A" w14:textId="77777777" w:rsidTr="0077191B">
        <w:trPr>
          <w:cantSplit/>
          <w:jc w:val="center"/>
          <w:ins w:id="47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53BA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7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F229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7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E739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2529F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C6E45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SMS</w:t>
              </w:r>
            </w:ins>
          </w:p>
        </w:tc>
      </w:tr>
      <w:tr w:rsidR="001A46D4" w:rsidRPr="003C6559" w14:paraId="5B646EB2" w14:textId="77777777" w:rsidTr="0077191B">
        <w:trPr>
          <w:cantSplit/>
          <w:jc w:val="center"/>
          <w:ins w:id="48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43C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2DF2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6855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9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E58B8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27AEA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9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Location services message container</w:t>
              </w:r>
            </w:ins>
          </w:p>
        </w:tc>
      </w:tr>
      <w:tr w:rsidR="001A46D4" w:rsidRPr="003C6559" w14:paraId="52C30C41" w14:textId="77777777" w:rsidTr="0077191B">
        <w:trPr>
          <w:cantSplit/>
          <w:jc w:val="center"/>
          <w:ins w:id="495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792A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3CD72E24" w14:textId="77777777" w:rsidTr="0077191B">
        <w:trPr>
          <w:cantSplit/>
          <w:jc w:val="center"/>
          <w:ins w:id="49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9FACC" w14:textId="774AFBC1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8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49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All other values are spare. If </w:t>
              </w:r>
              <w:proofErr w:type="gramStart"/>
              <w:r w:rsidRPr="003C6559">
                <w:rPr>
                  <w:rFonts w:ascii="Arial" w:hAnsi="Arial" w:cs="Arial"/>
                  <w:sz w:val="18"/>
                  <w:lang w:eastAsia="en-GB"/>
                </w:rPr>
                <w:t>received</w:t>
              </w:r>
              <w:proofErr w:type="gramEnd"/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they shall be </w:t>
              </w:r>
            </w:ins>
            <w:ins w:id="500" w:author="Qualcomm-Amer-r6" w:date="2025-03-25T11:18:00Z" w16du:dateUtc="2025-03-25T18:18:00Z">
              <w:r w:rsidR="00D336B2">
                <w:rPr>
                  <w:rFonts w:ascii="Arial" w:hAnsi="Arial" w:cs="Arial"/>
                  <w:sz w:val="18"/>
                  <w:lang w:eastAsia="en-GB"/>
                </w:rPr>
                <w:t xml:space="preserve">interpreted as </w:t>
              </w:r>
              <w:r w:rsidR="00D336B2" w:rsidRPr="003C6559">
                <w:rPr>
                  <w:rFonts w:ascii="Arial" w:hAnsi="Arial" w:cs="Arial"/>
                  <w:sz w:val="18"/>
                  <w:lang w:eastAsia="en-GB"/>
                </w:rPr>
                <w:t>"Control plane user data"</w:t>
              </w:r>
            </w:ins>
            <w:ins w:id="50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.</w:t>
              </w:r>
            </w:ins>
          </w:p>
        </w:tc>
      </w:tr>
      <w:tr w:rsidR="001A46D4" w:rsidRPr="003C6559" w14:paraId="16D450BD" w14:textId="77777777" w:rsidTr="0077191B">
        <w:trPr>
          <w:cantSplit/>
          <w:jc w:val="center"/>
          <w:ins w:id="502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1E03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3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1A46D4" w:rsidRPr="003C6559" w14:paraId="6F492439" w14:textId="77777777" w:rsidTr="0077191B">
        <w:trPr>
          <w:cantSplit/>
          <w:jc w:val="center"/>
          <w:ins w:id="504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2A2E8F" w14:textId="0085E945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0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"Control plane user data"</w:t>
              </w:r>
            </w:ins>
            <w:ins w:id="507" w:author="Qualcomm-Amer-r6" w:date="2024-11-19T13:42:00Z">
              <w:r>
                <w:rPr>
                  <w:rFonts w:ascii="Arial" w:hAnsi="Arial" w:cs="Arial"/>
                  <w:sz w:val="18"/>
                  <w:lang w:eastAsia="en-GB"/>
                </w:rPr>
                <w:t>:</w:t>
              </w:r>
            </w:ins>
            <w:ins w:id="50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</w:tc>
      </w:tr>
      <w:tr w:rsidR="001A46D4" w:rsidRPr="003C6559" w14:paraId="60522475" w14:textId="77777777" w:rsidTr="0077191B">
        <w:trPr>
          <w:cantSplit/>
          <w:jc w:val="center"/>
          <w:ins w:id="509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F9DB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0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1A46D4" w:rsidRPr="003C6559" w14:paraId="5FD3A438" w14:textId="77777777" w:rsidTr="0077191B">
        <w:trPr>
          <w:cantSplit/>
          <w:jc w:val="center"/>
          <w:ins w:id="511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4D986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13" w:author="Qualcomm-Amer-r7" w:date="2025-01-27T10:38:00Z">
              <w:r>
                <w:rPr>
                  <w:rFonts w:ascii="Arial" w:hAnsi="Arial" w:cs="Arial"/>
                  <w:sz w:val="18"/>
                  <w:lang w:eastAsia="en-GB"/>
                </w:rPr>
                <w:t>EPS bea</w:t>
              </w:r>
            </w:ins>
            <w:ins w:id="514" w:author="Qualcomm-Amer-r7" w:date="2025-01-27T10:39:00Z">
              <w:r>
                <w:rPr>
                  <w:rFonts w:ascii="Arial" w:hAnsi="Arial" w:cs="Arial"/>
                  <w:sz w:val="18"/>
                  <w:lang w:eastAsia="en-GB"/>
                </w:rPr>
                <w:t xml:space="preserve">rer identity </w:t>
              </w:r>
            </w:ins>
            <w:ins w:id="51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516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51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1 to </w:t>
              </w:r>
            </w:ins>
            <w:ins w:id="518" w:author="Qualcomm-Amer-r6" w:date="2024-11-19T13:38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51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1DDDC4C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2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</w:p>
        </w:tc>
      </w:tr>
      <w:tr w:rsidR="001A46D4" w:rsidRPr="003C6559" w14:paraId="0C9A298B" w14:textId="77777777" w:rsidTr="0077191B">
        <w:trPr>
          <w:cantSplit/>
          <w:jc w:val="center"/>
          <w:ins w:id="522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4FD79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3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524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E1D6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526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C0EE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7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528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249D3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9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AF429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3E632B6" w14:textId="77777777" w:rsidTr="0077191B">
        <w:trPr>
          <w:cantSplit/>
          <w:jc w:val="center"/>
          <w:ins w:id="531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38840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3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EB64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3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457B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3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7562E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8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6092A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40" w:author="Qualcomm-Amer-r6" w:date="2024-11-19T13:37:00Z">
              <w:r>
                <w:rPr>
                  <w:rFonts w:ascii="Arial" w:hAnsi="Arial" w:cs="Arial"/>
                  <w:sz w:val="18"/>
                  <w:lang w:eastAsia="en-GB"/>
                </w:rPr>
                <w:t>Reserved</w:t>
              </w:r>
            </w:ins>
          </w:p>
        </w:tc>
      </w:tr>
      <w:tr w:rsidR="001A46D4" w:rsidRPr="003C6559" w14:paraId="5B9E540E" w14:textId="77777777" w:rsidTr="0077191B">
        <w:trPr>
          <w:cantSplit/>
          <w:jc w:val="center"/>
          <w:ins w:id="541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342C2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4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E012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4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EDE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4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4464B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D76DD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50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551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1</w:t>
              </w:r>
            </w:ins>
          </w:p>
        </w:tc>
      </w:tr>
      <w:tr w:rsidR="001A46D4" w:rsidRPr="003C6559" w14:paraId="02C9767E" w14:textId="77777777" w:rsidTr="0077191B">
        <w:trPr>
          <w:cantSplit/>
          <w:jc w:val="center"/>
          <w:ins w:id="552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0B93B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5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E021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5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3BBF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5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1F041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9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ECCEE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1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562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2</w:t>
              </w:r>
            </w:ins>
          </w:p>
        </w:tc>
      </w:tr>
      <w:tr w:rsidR="001A46D4" w:rsidRPr="003C6559" w14:paraId="348F35EF" w14:textId="77777777" w:rsidTr="0077191B">
        <w:trPr>
          <w:cantSplit/>
          <w:jc w:val="center"/>
          <w:ins w:id="563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370B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7745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650D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67F14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A0169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72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573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</w:tr>
      <w:tr w:rsidR="001A46D4" w:rsidRPr="003C6559" w14:paraId="11C0486A" w14:textId="77777777" w:rsidTr="0077191B">
        <w:trPr>
          <w:cantSplit/>
          <w:jc w:val="center"/>
          <w:ins w:id="574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14E99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7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12E0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7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0829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7D9FF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6F5FE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3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584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4</w:t>
              </w:r>
            </w:ins>
          </w:p>
        </w:tc>
      </w:tr>
      <w:tr w:rsidR="001A46D4" w:rsidRPr="003C6559" w14:paraId="61F394FD" w14:textId="77777777" w:rsidTr="0077191B">
        <w:trPr>
          <w:cantSplit/>
          <w:jc w:val="center"/>
          <w:ins w:id="58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A6D64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6945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4C85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9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25533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F660F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94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  <w:ins w:id="595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value 5</w:t>
              </w:r>
            </w:ins>
          </w:p>
        </w:tc>
      </w:tr>
      <w:tr w:rsidR="001A46D4" w:rsidRPr="003C6559" w14:paraId="0D722792" w14:textId="77777777" w:rsidTr="0077191B">
        <w:trPr>
          <w:cantSplit/>
          <w:jc w:val="center"/>
          <w:ins w:id="596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787E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9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5622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0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3B66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0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5982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3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FA112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05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  <w:ins w:id="606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value 6</w:t>
              </w:r>
            </w:ins>
          </w:p>
        </w:tc>
      </w:tr>
      <w:tr w:rsidR="001A46D4" w:rsidRPr="003C6559" w14:paraId="6A1C7523" w14:textId="77777777" w:rsidTr="0077191B">
        <w:trPr>
          <w:cantSplit/>
          <w:jc w:val="center"/>
          <w:ins w:id="607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64CA4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0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1EA0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1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AEFE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1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82F61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4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28BE6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16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  <w:ins w:id="617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value 7</w:t>
              </w:r>
            </w:ins>
          </w:p>
        </w:tc>
      </w:tr>
      <w:tr w:rsidR="001A46D4" w:rsidRPr="003C6559" w14:paraId="43EB69F9" w14:textId="77777777" w:rsidTr="0077191B">
        <w:trPr>
          <w:cantSplit/>
          <w:jc w:val="center"/>
          <w:ins w:id="618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6C11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9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6774966F" w14:textId="77777777" w:rsidTr="0077191B">
        <w:trPr>
          <w:cantSplit/>
          <w:jc w:val="center"/>
          <w:ins w:id="620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94D59A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1" w:author="Qualcomm-Amer-r6" w:date="2024-11-19T13:28:00Z"/>
                <w:rFonts w:ascii="Arial" w:hAnsi="Arial" w:cs="Arial"/>
                <w:sz w:val="18"/>
                <w:lang w:eastAsia="ko-KR"/>
              </w:rPr>
            </w:pPr>
            <w:ins w:id="622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Downlink data expected (DDX) 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623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62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</w:t>
              </w:r>
            </w:ins>
            <w:ins w:id="625" w:author="Qualcomm-Amer-r6" w:date="2024-11-19T13:38:00Z">
              <w:r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ins w:id="62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627" w:author="Qualcomm-Amer-r6" w:date="2024-11-19T13:38:00Z">
              <w:r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  <w:ins w:id="62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</w:tc>
      </w:tr>
      <w:tr w:rsidR="001A46D4" w:rsidRPr="003C6559" w14:paraId="0D6A6412" w14:textId="77777777" w:rsidTr="0077191B">
        <w:trPr>
          <w:cantSplit/>
          <w:jc w:val="center"/>
          <w:ins w:id="629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EBC007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3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</w:p>
        </w:tc>
      </w:tr>
      <w:tr w:rsidR="001A46D4" w:rsidRPr="003C6559" w14:paraId="37CBFA6F" w14:textId="77777777" w:rsidTr="0077191B">
        <w:trPr>
          <w:cantSplit/>
          <w:jc w:val="center"/>
          <w:ins w:id="632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58DB8D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3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634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5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8F7FF3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5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636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4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D05EFC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7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3FFCDCF7" w14:textId="77777777" w:rsidTr="0077191B">
        <w:trPr>
          <w:cantSplit/>
          <w:jc w:val="center"/>
          <w:ins w:id="638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753521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4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27FEC3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4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095702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4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No information available</w:t>
              </w:r>
            </w:ins>
          </w:p>
        </w:tc>
      </w:tr>
      <w:tr w:rsidR="001A46D4" w:rsidRPr="003C6559" w14:paraId="5713ACED" w14:textId="77777777" w:rsidTr="0077191B">
        <w:trPr>
          <w:cantSplit/>
          <w:jc w:val="center"/>
          <w:ins w:id="64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2B5C42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4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233C10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4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680D26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No further uplink and no further downlink data transmission </w:t>
              </w:r>
              <w:proofErr w:type="gramStart"/>
              <w:r w:rsidRPr="003C6559">
                <w:rPr>
                  <w:rFonts w:ascii="Arial" w:hAnsi="Arial" w:cs="Arial"/>
                  <w:sz w:val="18"/>
                  <w:lang w:eastAsia="en-GB"/>
                </w:rPr>
                <w:t>subsequent to</w:t>
              </w:r>
              <w:proofErr w:type="gramEnd"/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the uplink data transmission is expected</w:t>
              </w:r>
            </w:ins>
          </w:p>
        </w:tc>
      </w:tr>
      <w:tr w:rsidR="001A46D4" w:rsidRPr="003C6559" w14:paraId="2145F94A" w14:textId="77777777" w:rsidTr="0077191B">
        <w:trPr>
          <w:cantSplit/>
          <w:jc w:val="center"/>
          <w:ins w:id="652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8DDEA3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46E61C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9AA9C9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Only a single downlink data transmission and no further uplink data transmission </w:t>
              </w:r>
              <w:proofErr w:type="gramStart"/>
              <w:r w:rsidRPr="003C6559">
                <w:rPr>
                  <w:rFonts w:ascii="Arial" w:hAnsi="Arial" w:cs="Arial"/>
                  <w:sz w:val="18"/>
                  <w:lang w:eastAsia="en-GB"/>
                </w:rPr>
                <w:t>subsequent to</w:t>
              </w:r>
              <w:proofErr w:type="gramEnd"/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the uplink data transmission is expected</w:t>
              </w:r>
            </w:ins>
          </w:p>
        </w:tc>
      </w:tr>
      <w:tr w:rsidR="001A46D4" w:rsidRPr="003C6559" w14:paraId="35FA029C" w14:textId="77777777" w:rsidTr="0077191B">
        <w:trPr>
          <w:cantSplit/>
          <w:jc w:val="center"/>
          <w:ins w:id="659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4795AC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6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E9C8EC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6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71D9C1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6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reserved</w:t>
              </w:r>
            </w:ins>
          </w:p>
        </w:tc>
      </w:tr>
      <w:tr w:rsidR="001A46D4" w:rsidRPr="003C6559" w14:paraId="2CD8FDCF" w14:textId="77777777" w:rsidTr="0077191B">
        <w:trPr>
          <w:cantSplit/>
          <w:jc w:val="center"/>
          <w:ins w:id="666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42F5DC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7" w:author="Qualcomm-Amer-r6" w:date="2024-11-20T07:11:00Z"/>
                <w:rFonts w:ascii="Arial" w:hAnsi="Arial" w:cs="Arial"/>
                <w:sz w:val="18"/>
                <w:lang w:eastAsia="en-GB"/>
              </w:rPr>
            </w:pPr>
          </w:p>
          <w:p w14:paraId="4ADED4EF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8" w:author="Qualcomm-Amer-r6" w:date="2024-11-20T07:11:00Z"/>
                <w:rFonts w:ascii="Arial" w:hAnsi="Arial" w:cs="Arial"/>
                <w:sz w:val="18"/>
                <w:lang w:eastAsia="en-GB"/>
              </w:rPr>
            </w:pPr>
            <w:ins w:id="669" w:author="Qualcomm-Amer-r6" w:date="2024-11-20T07:11:00Z">
              <w:r w:rsidRPr="003C1D1D">
                <w:rPr>
                  <w:rFonts w:ascii="Arial" w:hAnsi="Arial" w:cs="Arial"/>
                  <w:sz w:val="18"/>
                  <w:lang w:eastAsia="en-GB"/>
                </w:rPr>
                <w:t>the DDX field is only used in the UE to network direction. In the network to UE direction, the corresponding bits are spare and shall be encoded as zero.</w:t>
              </w:r>
            </w:ins>
          </w:p>
          <w:p w14:paraId="619BB0C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5B7CD1C4" w14:textId="77777777" w:rsidTr="0077191B">
        <w:trPr>
          <w:cantSplit/>
          <w:jc w:val="center"/>
          <w:ins w:id="671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DC74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7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674" w:author="Qualcomm-Amer-r6" w:date="2024-11-19T14:57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  <w:ins w:id="67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(octet </w:t>
              </w:r>
            </w:ins>
            <w:ins w:id="676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67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678" w:author="Qualcomm-Amer-r6" w:date="2024-11-19T13:39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67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29233A9A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ins w:id="68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contains the control plane user data.</w:t>
              </w:r>
            </w:ins>
          </w:p>
          <w:p w14:paraId="478BDBD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1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B52E133" w14:textId="77777777" w:rsidTr="0077191B">
        <w:trPr>
          <w:cantSplit/>
          <w:jc w:val="center"/>
          <w:ins w:id="682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83B2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3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29A5AE1" w14:textId="77777777" w:rsidTr="0077191B">
        <w:trPr>
          <w:cantSplit/>
          <w:jc w:val="center"/>
          <w:ins w:id="684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962FAE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5" w:author="Qualcomm-Amer-r6" w:date="2024-11-19T13:41:00Z"/>
                <w:rFonts w:ascii="Arial" w:hAnsi="Arial" w:cs="Arial"/>
                <w:sz w:val="18"/>
                <w:lang w:eastAsia="en-GB"/>
              </w:rPr>
            </w:pPr>
            <w:ins w:id="68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"SMS"</w:t>
              </w:r>
            </w:ins>
            <w:ins w:id="687" w:author="Qualcomm-Amer-r6" w:date="2024-11-19T13:40:00Z">
              <w:r>
                <w:rPr>
                  <w:rFonts w:ascii="Arial" w:hAnsi="Arial" w:cs="Arial"/>
                  <w:sz w:val="18"/>
                  <w:lang w:eastAsia="en-GB"/>
                </w:rPr>
                <w:t>:</w:t>
              </w:r>
            </w:ins>
            <w:ins w:id="68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  <w:p w14:paraId="0DAFEB00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9" w:author="Qualcomm-Amer-r6" w:date="2024-11-19T13:40:00Z"/>
                <w:rFonts w:ascii="Arial" w:hAnsi="Arial" w:cs="Arial"/>
                <w:sz w:val="18"/>
                <w:lang w:eastAsia="en-GB"/>
              </w:rPr>
            </w:pPr>
          </w:p>
          <w:p w14:paraId="30D708BC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0" w:author="Qualcomm-Amer-r6" w:date="2024-11-19T13:43:00Z"/>
                <w:rFonts w:ascii="Arial" w:hAnsi="Arial" w:cs="Arial"/>
                <w:sz w:val="18"/>
                <w:lang w:eastAsia="en-GB"/>
              </w:rPr>
            </w:pPr>
            <w:ins w:id="69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Bits 1 to 5 of octet </w:t>
              </w:r>
            </w:ins>
            <w:ins w:id="692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69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are spare and shall be coded as zero.</w:t>
              </w:r>
            </w:ins>
          </w:p>
          <w:p w14:paraId="4476F4C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0FF7870C" w14:textId="77777777" w:rsidTr="0077191B">
        <w:trPr>
          <w:cantSplit/>
          <w:jc w:val="center"/>
          <w:ins w:id="695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D2DA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9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contents (octet </w:t>
              </w:r>
            </w:ins>
            <w:ins w:id="698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69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700" w:author="Qualcomm-Amer-r6" w:date="2024-11-19T13:41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70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26EC1C5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0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contains an SMS message.</w:t>
              </w:r>
            </w:ins>
          </w:p>
          <w:p w14:paraId="4B07AE1D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  <w:p w14:paraId="00AF621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0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"Location services message container":</w:t>
              </w:r>
            </w:ins>
          </w:p>
          <w:p w14:paraId="6352876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7021A16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08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Downlink data expected (DDX) 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709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71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</w:t>
              </w:r>
            </w:ins>
            <w:ins w:id="711" w:author="Qualcomm-Amer-r6" w:date="2024-11-19T13:41:00Z">
              <w:r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ins w:id="71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713" w:author="Qualcomm-Amer-r6" w:date="2024-11-19T13:42:00Z">
              <w:r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  <w:ins w:id="71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553AFFE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1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is encoded as for the case when the Data type is "Control plane user data".</w:t>
              </w:r>
            </w:ins>
          </w:p>
          <w:p w14:paraId="5378465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7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48304AE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1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Bits </w:t>
              </w:r>
            </w:ins>
            <w:ins w:id="720" w:author="Qualcomm-Amer-r6" w:date="2024-11-19T13:44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72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722" w:author="Qualcomm-Amer-r6" w:date="2024-11-19T13:44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72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of octet </w:t>
              </w:r>
            </w:ins>
            <w:ins w:id="724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72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are spare and shall be encoded as zero.</w:t>
              </w:r>
            </w:ins>
          </w:p>
          <w:p w14:paraId="7FB5858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71D1A76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2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Length of Additional information (octet </w:t>
              </w:r>
            </w:ins>
            <w:ins w:id="729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73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 (see NOTE)</w:t>
              </w:r>
            </w:ins>
          </w:p>
          <w:p w14:paraId="130FD5F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3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Indicates the length, in octets, of the Additional information field.</w:t>
              </w:r>
            </w:ins>
          </w:p>
          <w:p w14:paraId="61910DF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3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14D1D2B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3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Additional information (octets </w:t>
              </w:r>
            </w:ins>
            <w:ins w:id="736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73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m)</w:t>
              </w:r>
            </w:ins>
          </w:p>
          <w:p w14:paraId="508E68D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3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Contains additional information </w:t>
              </w:r>
              <w:proofErr w:type="spellStart"/>
              <w:r w:rsidRPr="003C6559">
                <w:rPr>
                  <w:rFonts w:ascii="Arial" w:hAnsi="Arial" w:cs="Arial"/>
                  <w:sz w:val="18"/>
                  <w:lang w:eastAsia="en-GB"/>
                </w:rPr>
                <w:t>if</w:t>
              </w:r>
              <w:proofErr w:type="spellEnd"/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provided by the upper layer location services application.</w:t>
              </w:r>
            </w:ins>
          </w:p>
          <w:p w14:paraId="0259B5B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469CCF4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4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743" w:author="Qualcomm-Amer-r6" w:date="2024-11-19T14:57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  <w:ins w:id="74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(octets m+1 </w:t>
              </w:r>
              <w:proofErr w:type="spellStart"/>
              <w:r w:rsidRPr="003C6559">
                <w:rPr>
                  <w:rFonts w:ascii="Arial" w:hAnsi="Arial" w:cs="Arial"/>
                  <w:sz w:val="18"/>
                  <w:lang w:eastAsia="en-GB"/>
                </w:rPr>
                <w:t>to n</w:t>
              </w:r>
              <w:proofErr w:type="spellEnd"/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08C8873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4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Contains the location services message payload.</w:t>
              </w:r>
            </w:ins>
          </w:p>
        </w:tc>
      </w:tr>
      <w:tr w:rsidR="001A46D4" w:rsidRPr="003C6559" w14:paraId="1834FB12" w14:textId="77777777" w:rsidTr="0077191B">
        <w:trPr>
          <w:cantSplit/>
          <w:jc w:val="center"/>
          <w:ins w:id="74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490D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8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1EF63201" w14:textId="77777777" w:rsidTr="0077191B">
        <w:trPr>
          <w:cantSplit/>
          <w:jc w:val="center"/>
          <w:ins w:id="749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A42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5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NOTE: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ab/>
                <w:t>The Length of Additional information shall be set to zero if the upper layer location service application does not provide routing information.</w:t>
              </w:r>
            </w:ins>
          </w:p>
        </w:tc>
      </w:tr>
    </w:tbl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no more changes ***</w:t>
      </w:r>
    </w:p>
    <w:sectPr w:rsidR="000E3FD1" w:rsidSect="0027677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59D6E" w14:textId="77777777" w:rsidR="009B48FE" w:rsidRDefault="009B48FE">
      <w:r>
        <w:separator/>
      </w:r>
    </w:p>
  </w:endnote>
  <w:endnote w:type="continuationSeparator" w:id="0">
    <w:p w14:paraId="4B4ACF20" w14:textId="77777777" w:rsidR="009B48FE" w:rsidRDefault="009B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756F7" w14:textId="77777777" w:rsidR="009B48FE" w:rsidRDefault="009B48FE">
      <w:r>
        <w:separator/>
      </w:r>
    </w:p>
  </w:footnote>
  <w:footnote w:type="continuationSeparator" w:id="0">
    <w:p w14:paraId="40C445C7" w14:textId="77777777" w:rsidR="009B48FE" w:rsidRDefault="009B4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6"/>
  </w:num>
  <w:num w:numId="4" w16cid:durableId="1094715599">
    <w:abstractNumId w:val="30"/>
  </w:num>
  <w:num w:numId="5" w16cid:durableId="320937642">
    <w:abstractNumId w:val="5"/>
  </w:num>
  <w:num w:numId="6" w16cid:durableId="752361759">
    <w:abstractNumId w:val="10"/>
  </w:num>
  <w:num w:numId="7" w16cid:durableId="327490166">
    <w:abstractNumId w:val="18"/>
  </w:num>
  <w:num w:numId="8" w16cid:durableId="2023892051">
    <w:abstractNumId w:val="28"/>
  </w:num>
  <w:num w:numId="9" w16cid:durableId="1320772399">
    <w:abstractNumId w:val="12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16"/>
  </w:num>
  <w:num w:numId="14" w16cid:durableId="1019165701">
    <w:abstractNumId w:val="4"/>
  </w:num>
  <w:num w:numId="15" w16cid:durableId="1313019896">
    <w:abstractNumId w:val="7"/>
  </w:num>
  <w:num w:numId="16" w16cid:durableId="2062053540">
    <w:abstractNumId w:val="24"/>
  </w:num>
  <w:num w:numId="17" w16cid:durableId="577517712">
    <w:abstractNumId w:val="33"/>
  </w:num>
  <w:num w:numId="18" w16cid:durableId="1633056357">
    <w:abstractNumId w:val="22"/>
  </w:num>
  <w:num w:numId="19" w16cid:durableId="349992051">
    <w:abstractNumId w:val="14"/>
  </w:num>
  <w:num w:numId="20" w16cid:durableId="1924530261">
    <w:abstractNumId w:val="13"/>
  </w:num>
  <w:num w:numId="21" w16cid:durableId="1093091365">
    <w:abstractNumId w:val="8"/>
  </w:num>
  <w:num w:numId="22" w16cid:durableId="1545633454">
    <w:abstractNumId w:val="27"/>
  </w:num>
  <w:num w:numId="23" w16cid:durableId="1996914386">
    <w:abstractNumId w:val="29"/>
  </w:num>
  <w:num w:numId="24" w16cid:durableId="1356492525">
    <w:abstractNumId w:val="32"/>
  </w:num>
  <w:num w:numId="25" w16cid:durableId="862691">
    <w:abstractNumId w:val="31"/>
  </w:num>
  <w:num w:numId="26" w16cid:durableId="177162619">
    <w:abstractNumId w:val="11"/>
  </w:num>
  <w:num w:numId="27" w16cid:durableId="2060352120">
    <w:abstractNumId w:val="23"/>
  </w:num>
  <w:num w:numId="28" w16cid:durableId="464735764">
    <w:abstractNumId w:val="26"/>
  </w:num>
  <w:num w:numId="29" w16cid:durableId="1857965047">
    <w:abstractNumId w:val="21"/>
  </w:num>
  <w:num w:numId="30" w16cid:durableId="260067131">
    <w:abstractNumId w:val="35"/>
  </w:num>
  <w:num w:numId="31" w16cid:durableId="181093350">
    <w:abstractNumId w:val="20"/>
  </w:num>
  <w:num w:numId="32" w16cid:durableId="733938428">
    <w:abstractNumId w:val="34"/>
  </w:num>
  <w:num w:numId="33" w16cid:durableId="2018147166">
    <w:abstractNumId w:val="36"/>
  </w:num>
  <w:num w:numId="34" w16cid:durableId="1607225097">
    <w:abstractNumId w:val="19"/>
  </w:num>
  <w:num w:numId="35" w16cid:durableId="1709604248">
    <w:abstractNumId w:val="17"/>
  </w:num>
  <w:num w:numId="36" w16cid:durableId="1026753916">
    <w:abstractNumId w:val="37"/>
  </w:num>
  <w:num w:numId="37" w16cid:durableId="1124736994">
    <w:abstractNumId w:val="9"/>
  </w:num>
  <w:num w:numId="38" w16cid:durableId="870844397">
    <w:abstractNumId w:val="25"/>
  </w:num>
  <w:num w:numId="39" w16cid:durableId="89281188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-r6">
    <w15:presenceInfo w15:providerId="None" w15:userId="Qualcomm-Amer-r6"/>
  </w15:person>
  <w15:person w15:author="Qualcomm-Amer-r5">
    <w15:presenceInfo w15:providerId="None" w15:userId="Qualcomm-Amer-r5"/>
  </w15:person>
  <w15:person w15:author="Qualcomm-Amer">
    <w15:presenceInfo w15:providerId="None" w15:userId="Qualcomm-Amer"/>
  </w15:person>
  <w15:person w15:author="Qualcomm-Amer-r7">
    <w15:presenceInfo w15:providerId="None" w15:userId="Qualcomm-Amer-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6"/>
    <w:rsid w:val="0001524C"/>
    <w:rsid w:val="000210F1"/>
    <w:rsid w:val="00022E4A"/>
    <w:rsid w:val="00035335"/>
    <w:rsid w:val="00040037"/>
    <w:rsid w:val="000541BC"/>
    <w:rsid w:val="000557E5"/>
    <w:rsid w:val="000848C8"/>
    <w:rsid w:val="000A6394"/>
    <w:rsid w:val="000B7FED"/>
    <w:rsid w:val="000C038A"/>
    <w:rsid w:val="000C1374"/>
    <w:rsid w:val="000C1539"/>
    <w:rsid w:val="000C6598"/>
    <w:rsid w:val="000D44B3"/>
    <w:rsid w:val="000D5FA3"/>
    <w:rsid w:val="000E201E"/>
    <w:rsid w:val="000E3613"/>
    <w:rsid w:val="000E3FD1"/>
    <w:rsid w:val="000E7D7B"/>
    <w:rsid w:val="000F5C47"/>
    <w:rsid w:val="00114DD5"/>
    <w:rsid w:val="00123081"/>
    <w:rsid w:val="00123CD8"/>
    <w:rsid w:val="00145CDE"/>
    <w:rsid w:val="00145D43"/>
    <w:rsid w:val="0014683F"/>
    <w:rsid w:val="001654E5"/>
    <w:rsid w:val="001656A6"/>
    <w:rsid w:val="001710B6"/>
    <w:rsid w:val="001717BF"/>
    <w:rsid w:val="0018283E"/>
    <w:rsid w:val="00192C46"/>
    <w:rsid w:val="00192C86"/>
    <w:rsid w:val="001A08B3"/>
    <w:rsid w:val="001A46D4"/>
    <w:rsid w:val="001A69FA"/>
    <w:rsid w:val="001A7B60"/>
    <w:rsid w:val="001B52F0"/>
    <w:rsid w:val="001B7A65"/>
    <w:rsid w:val="001C1029"/>
    <w:rsid w:val="001C6CDF"/>
    <w:rsid w:val="001D6402"/>
    <w:rsid w:val="001E1FEB"/>
    <w:rsid w:val="001E2930"/>
    <w:rsid w:val="001E41F3"/>
    <w:rsid w:val="00201772"/>
    <w:rsid w:val="00206381"/>
    <w:rsid w:val="00221571"/>
    <w:rsid w:val="00230D07"/>
    <w:rsid w:val="00237514"/>
    <w:rsid w:val="00245874"/>
    <w:rsid w:val="00245FCA"/>
    <w:rsid w:val="00252157"/>
    <w:rsid w:val="0025692E"/>
    <w:rsid w:val="0026004D"/>
    <w:rsid w:val="002640DD"/>
    <w:rsid w:val="00275C8C"/>
    <w:rsid w:val="00275D12"/>
    <w:rsid w:val="00276773"/>
    <w:rsid w:val="00284FEB"/>
    <w:rsid w:val="002860C4"/>
    <w:rsid w:val="002A359B"/>
    <w:rsid w:val="002A3D14"/>
    <w:rsid w:val="002B3EAC"/>
    <w:rsid w:val="002B5741"/>
    <w:rsid w:val="002C6BA4"/>
    <w:rsid w:val="002C742D"/>
    <w:rsid w:val="002E472E"/>
    <w:rsid w:val="00305409"/>
    <w:rsid w:val="00305F43"/>
    <w:rsid w:val="00307A49"/>
    <w:rsid w:val="00311543"/>
    <w:rsid w:val="003237AE"/>
    <w:rsid w:val="003312C5"/>
    <w:rsid w:val="00332284"/>
    <w:rsid w:val="00333718"/>
    <w:rsid w:val="00337EA4"/>
    <w:rsid w:val="00342634"/>
    <w:rsid w:val="0035116D"/>
    <w:rsid w:val="003528CD"/>
    <w:rsid w:val="0035648C"/>
    <w:rsid w:val="003609EF"/>
    <w:rsid w:val="0036231A"/>
    <w:rsid w:val="00362B08"/>
    <w:rsid w:val="00372E83"/>
    <w:rsid w:val="00374DD4"/>
    <w:rsid w:val="00374E33"/>
    <w:rsid w:val="00377D58"/>
    <w:rsid w:val="00391BEF"/>
    <w:rsid w:val="003A278D"/>
    <w:rsid w:val="003C13BF"/>
    <w:rsid w:val="003C1D1D"/>
    <w:rsid w:val="003C6064"/>
    <w:rsid w:val="003C6559"/>
    <w:rsid w:val="003D1D78"/>
    <w:rsid w:val="003D7833"/>
    <w:rsid w:val="003E1A36"/>
    <w:rsid w:val="003F6EA7"/>
    <w:rsid w:val="003F7F8C"/>
    <w:rsid w:val="004054C7"/>
    <w:rsid w:val="00410371"/>
    <w:rsid w:val="00416780"/>
    <w:rsid w:val="0042180C"/>
    <w:rsid w:val="004221E3"/>
    <w:rsid w:val="004241AE"/>
    <w:rsid w:val="004242F1"/>
    <w:rsid w:val="004243BD"/>
    <w:rsid w:val="00425A95"/>
    <w:rsid w:val="0042640D"/>
    <w:rsid w:val="00436786"/>
    <w:rsid w:val="00440D38"/>
    <w:rsid w:val="00453E91"/>
    <w:rsid w:val="00453F3E"/>
    <w:rsid w:val="00465F21"/>
    <w:rsid w:val="00471EC1"/>
    <w:rsid w:val="00480E1B"/>
    <w:rsid w:val="00484058"/>
    <w:rsid w:val="00497BD3"/>
    <w:rsid w:val="004A0ED8"/>
    <w:rsid w:val="004A501D"/>
    <w:rsid w:val="004B1608"/>
    <w:rsid w:val="004B640D"/>
    <w:rsid w:val="004B75B7"/>
    <w:rsid w:val="004D36F6"/>
    <w:rsid w:val="004E5AC0"/>
    <w:rsid w:val="004F237B"/>
    <w:rsid w:val="004F44A3"/>
    <w:rsid w:val="004F699F"/>
    <w:rsid w:val="005141D9"/>
    <w:rsid w:val="0051529D"/>
    <w:rsid w:val="0051580D"/>
    <w:rsid w:val="00517D73"/>
    <w:rsid w:val="00520CA3"/>
    <w:rsid w:val="00521A41"/>
    <w:rsid w:val="005273F1"/>
    <w:rsid w:val="00530DCD"/>
    <w:rsid w:val="00532C71"/>
    <w:rsid w:val="00534DBD"/>
    <w:rsid w:val="00534E40"/>
    <w:rsid w:val="00547111"/>
    <w:rsid w:val="0055714A"/>
    <w:rsid w:val="00562456"/>
    <w:rsid w:val="005625CB"/>
    <w:rsid w:val="00576500"/>
    <w:rsid w:val="005816F0"/>
    <w:rsid w:val="00585AC8"/>
    <w:rsid w:val="00592D74"/>
    <w:rsid w:val="005963A8"/>
    <w:rsid w:val="005A3A0E"/>
    <w:rsid w:val="005B7A6C"/>
    <w:rsid w:val="005C2E4C"/>
    <w:rsid w:val="005C64B3"/>
    <w:rsid w:val="005C6D3F"/>
    <w:rsid w:val="005D3B23"/>
    <w:rsid w:val="005D4E9E"/>
    <w:rsid w:val="005D707D"/>
    <w:rsid w:val="005E2C44"/>
    <w:rsid w:val="0060369B"/>
    <w:rsid w:val="00621188"/>
    <w:rsid w:val="006257ED"/>
    <w:rsid w:val="00630CE2"/>
    <w:rsid w:val="00631CD8"/>
    <w:rsid w:val="00636BA4"/>
    <w:rsid w:val="00650B2C"/>
    <w:rsid w:val="00653DE4"/>
    <w:rsid w:val="00655A89"/>
    <w:rsid w:val="00656909"/>
    <w:rsid w:val="00665C47"/>
    <w:rsid w:val="006667BE"/>
    <w:rsid w:val="00687BD3"/>
    <w:rsid w:val="006936D7"/>
    <w:rsid w:val="00694B27"/>
    <w:rsid w:val="00695808"/>
    <w:rsid w:val="006971BB"/>
    <w:rsid w:val="006A3301"/>
    <w:rsid w:val="006A4730"/>
    <w:rsid w:val="006A499D"/>
    <w:rsid w:val="006A7B35"/>
    <w:rsid w:val="006B33EB"/>
    <w:rsid w:val="006B46FB"/>
    <w:rsid w:val="006C40D6"/>
    <w:rsid w:val="006C714B"/>
    <w:rsid w:val="006E21FB"/>
    <w:rsid w:val="006E584F"/>
    <w:rsid w:val="006F31C5"/>
    <w:rsid w:val="006F4E6D"/>
    <w:rsid w:val="006F7EDC"/>
    <w:rsid w:val="0070140A"/>
    <w:rsid w:val="007024FF"/>
    <w:rsid w:val="00713B8B"/>
    <w:rsid w:val="00714235"/>
    <w:rsid w:val="00725156"/>
    <w:rsid w:val="007323AE"/>
    <w:rsid w:val="00732A39"/>
    <w:rsid w:val="007408CA"/>
    <w:rsid w:val="00750FDF"/>
    <w:rsid w:val="007548BD"/>
    <w:rsid w:val="0075700F"/>
    <w:rsid w:val="00765233"/>
    <w:rsid w:val="00766116"/>
    <w:rsid w:val="00777A57"/>
    <w:rsid w:val="00785E48"/>
    <w:rsid w:val="007918A8"/>
    <w:rsid w:val="00792342"/>
    <w:rsid w:val="00794E12"/>
    <w:rsid w:val="00795FA5"/>
    <w:rsid w:val="0079648C"/>
    <w:rsid w:val="007974F5"/>
    <w:rsid w:val="007977A8"/>
    <w:rsid w:val="007B26FA"/>
    <w:rsid w:val="007B512A"/>
    <w:rsid w:val="007B6A23"/>
    <w:rsid w:val="007C0D73"/>
    <w:rsid w:val="007C2097"/>
    <w:rsid w:val="007D05A3"/>
    <w:rsid w:val="007D0BD2"/>
    <w:rsid w:val="007D6A07"/>
    <w:rsid w:val="007D6A43"/>
    <w:rsid w:val="007E6C10"/>
    <w:rsid w:val="007F7259"/>
    <w:rsid w:val="00802A93"/>
    <w:rsid w:val="008040A8"/>
    <w:rsid w:val="00804359"/>
    <w:rsid w:val="008059EB"/>
    <w:rsid w:val="0081665C"/>
    <w:rsid w:val="00822342"/>
    <w:rsid w:val="00822470"/>
    <w:rsid w:val="008279FA"/>
    <w:rsid w:val="00827B64"/>
    <w:rsid w:val="00827D52"/>
    <w:rsid w:val="00830548"/>
    <w:rsid w:val="00843D06"/>
    <w:rsid w:val="00844FFE"/>
    <w:rsid w:val="0085357E"/>
    <w:rsid w:val="008565E9"/>
    <w:rsid w:val="008626E7"/>
    <w:rsid w:val="008644A7"/>
    <w:rsid w:val="00870EE7"/>
    <w:rsid w:val="00876326"/>
    <w:rsid w:val="008848D6"/>
    <w:rsid w:val="00885AB5"/>
    <w:rsid w:val="008863B9"/>
    <w:rsid w:val="00886BA1"/>
    <w:rsid w:val="008875FD"/>
    <w:rsid w:val="008902A3"/>
    <w:rsid w:val="00892E3B"/>
    <w:rsid w:val="008A096D"/>
    <w:rsid w:val="008A45A6"/>
    <w:rsid w:val="008A7875"/>
    <w:rsid w:val="008B39E6"/>
    <w:rsid w:val="008C5649"/>
    <w:rsid w:val="008D3CCC"/>
    <w:rsid w:val="008D76E5"/>
    <w:rsid w:val="008E7D8E"/>
    <w:rsid w:val="008F2B46"/>
    <w:rsid w:val="008F3789"/>
    <w:rsid w:val="008F4413"/>
    <w:rsid w:val="008F686C"/>
    <w:rsid w:val="00902245"/>
    <w:rsid w:val="00902276"/>
    <w:rsid w:val="00903999"/>
    <w:rsid w:val="0090416D"/>
    <w:rsid w:val="00904800"/>
    <w:rsid w:val="00910735"/>
    <w:rsid w:val="0091086B"/>
    <w:rsid w:val="00914405"/>
    <w:rsid w:val="009148DE"/>
    <w:rsid w:val="009179EB"/>
    <w:rsid w:val="00920FB6"/>
    <w:rsid w:val="00936907"/>
    <w:rsid w:val="00941E30"/>
    <w:rsid w:val="00945F10"/>
    <w:rsid w:val="00955AC3"/>
    <w:rsid w:val="00957087"/>
    <w:rsid w:val="00957424"/>
    <w:rsid w:val="00962035"/>
    <w:rsid w:val="00973E34"/>
    <w:rsid w:val="00975063"/>
    <w:rsid w:val="009777D9"/>
    <w:rsid w:val="00983C14"/>
    <w:rsid w:val="0098436A"/>
    <w:rsid w:val="00986406"/>
    <w:rsid w:val="00991B88"/>
    <w:rsid w:val="00992633"/>
    <w:rsid w:val="00995C55"/>
    <w:rsid w:val="00996133"/>
    <w:rsid w:val="00997683"/>
    <w:rsid w:val="009A1119"/>
    <w:rsid w:val="009A5753"/>
    <w:rsid w:val="009A579D"/>
    <w:rsid w:val="009A7B8E"/>
    <w:rsid w:val="009B48FE"/>
    <w:rsid w:val="009C421B"/>
    <w:rsid w:val="009C46AB"/>
    <w:rsid w:val="009D7DD4"/>
    <w:rsid w:val="009E01D4"/>
    <w:rsid w:val="009E3297"/>
    <w:rsid w:val="009E517E"/>
    <w:rsid w:val="009E77FF"/>
    <w:rsid w:val="009E7ACA"/>
    <w:rsid w:val="009F06B4"/>
    <w:rsid w:val="009F3625"/>
    <w:rsid w:val="009F532E"/>
    <w:rsid w:val="009F734F"/>
    <w:rsid w:val="00A0620F"/>
    <w:rsid w:val="00A246B6"/>
    <w:rsid w:val="00A312E5"/>
    <w:rsid w:val="00A326D6"/>
    <w:rsid w:val="00A36F26"/>
    <w:rsid w:val="00A46FBF"/>
    <w:rsid w:val="00A47E70"/>
    <w:rsid w:val="00A47FC5"/>
    <w:rsid w:val="00A50CF0"/>
    <w:rsid w:val="00A51035"/>
    <w:rsid w:val="00A526A5"/>
    <w:rsid w:val="00A6486C"/>
    <w:rsid w:val="00A65DB9"/>
    <w:rsid w:val="00A74E59"/>
    <w:rsid w:val="00A7671C"/>
    <w:rsid w:val="00A80F6E"/>
    <w:rsid w:val="00A8213D"/>
    <w:rsid w:val="00A82148"/>
    <w:rsid w:val="00A845A5"/>
    <w:rsid w:val="00A84DDA"/>
    <w:rsid w:val="00A86D67"/>
    <w:rsid w:val="00A926B5"/>
    <w:rsid w:val="00A93750"/>
    <w:rsid w:val="00AA02A3"/>
    <w:rsid w:val="00AA2CBC"/>
    <w:rsid w:val="00AB0CCA"/>
    <w:rsid w:val="00AB77DA"/>
    <w:rsid w:val="00AC1A4C"/>
    <w:rsid w:val="00AC5820"/>
    <w:rsid w:val="00AC5889"/>
    <w:rsid w:val="00AD1CD8"/>
    <w:rsid w:val="00AD71EA"/>
    <w:rsid w:val="00B0209E"/>
    <w:rsid w:val="00B258BB"/>
    <w:rsid w:val="00B275A3"/>
    <w:rsid w:val="00B32163"/>
    <w:rsid w:val="00B40D21"/>
    <w:rsid w:val="00B548DD"/>
    <w:rsid w:val="00B56D97"/>
    <w:rsid w:val="00B61349"/>
    <w:rsid w:val="00B639C0"/>
    <w:rsid w:val="00B67657"/>
    <w:rsid w:val="00B67B97"/>
    <w:rsid w:val="00B724B3"/>
    <w:rsid w:val="00B8055E"/>
    <w:rsid w:val="00B82667"/>
    <w:rsid w:val="00B840DD"/>
    <w:rsid w:val="00B944B5"/>
    <w:rsid w:val="00B956FF"/>
    <w:rsid w:val="00B968C8"/>
    <w:rsid w:val="00BA3EC5"/>
    <w:rsid w:val="00BA4F74"/>
    <w:rsid w:val="00BA51D9"/>
    <w:rsid w:val="00BA6FB9"/>
    <w:rsid w:val="00BB2836"/>
    <w:rsid w:val="00BB5DFC"/>
    <w:rsid w:val="00BC37A6"/>
    <w:rsid w:val="00BC4C05"/>
    <w:rsid w:val="00BD1F06"/>
    <w:rsid w:val="00BD279D"/>
    <w:rsid w:val="00BD4EB0"/>
    <w:rsid w:val="00BD6BB8"/>
    <w:rsid w:val="00BD6EF4"/>
    <w:rsid w:val="00BE1BE1"/>
    <w:rsid w:val="00BE4CF1"/>
    <w:rsid w:val="00BF4CE8"/>
    <w:rsid w:val="00BF6394"/>
    <w:rsid w:val="00C014A4"/>
    <w:rsid w:val="00C026B6"/>
    <w:rsid w:val="00C109B6"/>
    <w:rsid w:val="00C10EF2"/>
    <w:rsid w:val="00C13335"/>
    <w:rsid w:val="00C22324"/>
    <w:rsid w:val="00C24461"/>
    <w:rsid w:val="00C444E7"/>
    <w:rsid w:val="00C527F2"/>
    <w:rsid w:val="00C5340A"/>
    <w:rsid w:val="00C66BA2"/>
    <w:rsid w:val="00C858CA"/>
    <w:rsid w:val="00C870F6"/>
    <w:rsid w:val="00C95985"/>
    <w:rsid w:val="00C966B6"/>
    <w:rsid w:val="00CC211C"/>
    <w:rsid w:val="00CC38E2"/>
    <w:rsid w:val="00CC5026"/>
    <w:rsid w:val="00CC68D0"/>
    <w:rsid w:val="00CD2C5E"/>
    <w:rsid w:val="00CE00DC"/>
    <w:rsid w:val="00CF7D6D"/>
    <w:rsid w:val="00D03F9A"/>
    <w:rsid w:val="00D06D51"/>
    <w:rsid w:val="00D15083"/>
    <w:rsid w:val="00D172A7"/>
    <w:rsid w:val="00D21DFF"/>
    <w:rsid w:val="00D24991"/>
    <w:rsid w:val="00D27ED4"/>
    <w:rsid w:val="00D32007"/>
    <w:rsid w:val="00D336B2"/>
    <w:rsid w:val="00D43080"/>
    <w:rsid w:val="00D50255"/>
    <w:rsid w:val="00D52ADE"/>
    <w:rsid w:val="00D57104"/>
    <w:rsid w:val="00D66181"/>
    <w:rsid w:val="00D66520"/>
    <w:rsid w:val="00D70F07"/>
    <w:rsid w:val="00D76822"/>
    <w:rsid w:val="00D80124"/>
    <w:rsid w:val="00D80BAF"/>
    <w:rsid w:val="00D84AE9"/>
    <w:rsid w:val="00D96805"/>
    <w:rsid w:val="00DA1808"/>
    <w:rsid w:val="00DA48D0"/>
    <w:rsid w:val="00DA682C"/>
    <w:rsid w:val="00DD7541"/>
    <w:rsid w:val="00DE34CF"/>
    <w:rsid w:val="00DF33F6"/>
    <w:rsid w:val="00E10C80"/>
    <w:rsid w:val="00E13F3D"/>
    <w:rsid w:val="00E14FC0"/>
    <w:rsid w:val="00E158D0"/>
    <w:rsid w:val="00E34898"/>
    <w:rsid w:val="00E37BD5"/>
    <w:rsid w:val="00E4504F"/>
    <w:rsid w:val="00E459C4"/>
    <w:rsid w:val="00E45E29"/>
    <w:rsid w:val="00E513BA"/>
    <w:rsid w:val="00E520A9"/>
    <w:rsid w:val="00E54386"/>
    <w:rsid w:val="00E71D78"/>
    <w:rsid w:val="00E7711D"/>
    <w:rsid w:val="00EB09B7"/>
    <w:rsid w:val="00EB5D04"/>
    <w:rsid w:val="00EC4D52"/>
    <w:rsid w:val="00ED27E0"/>
    <w:rsid w:val="00ED6C46"/>
    <w:rsid w:val="00ED77C6"/>
    <w:rsid w:val="00EE0FC0"/>
    <w:rsid w:val="00EE7D7C"/>
    <w:rsid w:val="00EF0EEA"/>
    <w:rsid w:val="00F02AC4"/>
    <w:rsid w:val="00F04491"/>
    <w:rsid w:val="00F12A40"/>
    <w:rsid w:val="00F14C96"/>
    <w:rsid w:val="00F243D3"/>
    <w:rsid w:val="00F25811"/>
    <w:rsid w:val="00F25D98"/>
    <w:rsid w:val="00F26056"/>
    <w:rsid w:val="00F300FB"/>
    <w:rsid w:val="00F40693"/>
    <w:rsid w:val="00F454AB"/>
    <w:rsid w:val="00F56110"/>
    <w:rsid w:val="00F61657"/>
    <w:rsid w:val="00F736D4"/>
    <w:rsid w:val="00F841D5"/>
    <w:rsid w:val="00F84204"/>
    <w:rsid w:val="00F918C0"/>
    <w:rsid w:val="00F96BAD"/>
    <w:rsid w:val="00FA2D4E"/>
    <w:rsid w:val="00FA461E"/>
    <w:rsid w:val="00FA793C"/>
    <w:rsid w:val="00FB6386"/>
    <w:rsid w:val="00FC654D"/>
    <w:rsid w:val="00FD4764"/>
    <w:rsid w:val="00FE3861"/>
    <w:rsid w:val="00FE460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35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816F0"/>
    <w:rPr>
      <w:rFonts w:ascii="Arial" w:hAnsi="Arial"/>
      <w:sz w:val="18"/>
    </w:rPr>
  </w:style>
  <w:style w:type="character" w:customStyle="1" w:styleId="TFChar">
    <w:name w:val="TF Char"/>
    <w:link w:val="TF"/>
    <w:qFormat/>
    <w:locked/>
    <w:rsid w:val="005816F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353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E58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8C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639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639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39C0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639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639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639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639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639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BodyTextChar">
    <w:name w:val="Body Text Char"/>
    <w:basedOn w:val="DefaultParagraphFont"/>
    <w:link w:val="BodyText"/>
    <w:rsid w:val="00B639C0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ai">
    <w:name w:val="Outline List 1"/>
    <w:rsid w:val="00B639C0"/>
    <w:pPr>
      <w:numPr>
        <w:numId w:val="36"/>
      </w:numPr>
    </w:pPr>
  </w:style>
  <w:style w:type="character" w:customStyle="1" w:styleId="B2Char">
    <w:name w:val="B2 Char"/>
    <w:link w:val="B2"/>
    <w:qFormat/>
    <w:rsid w:val="00B639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39C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B639C0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B639C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39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639C0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B639C0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639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639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639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BlockText">
    <w:name w:val="Block Text"/>
    <w:basedOn w:val="Normal"/>
    <w:rsid w:val="00B639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BodyText2">
    <w:name w:val="Body Text 2"/>
    <w:basedOn w:val="Normal"/>
    <w:link w:val="BodyText2Char"/>
    <w:rsid w:val="00B639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BodyText2Char">
    <w:name w:val="Body Text 2 Char"/>
    <w:basedOn w:val="DefaultParagraphFont"/>
    <w:link w:val="BodyText2"/>
    <w:rsid w:val="00B639C0"/>
    <w:rPr>
      <w:rFonts w:ascii="Times New Roman" w:eastAsia="PMingLiU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639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639C0"/>
    <w:rPr>
      <w:rFonts w:ascii="Times New Roman" w:eastAsia="PMingLiU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639C0"/>
    <w:rPr>
      <w:rFonts w:ascii="Times New Roman" w:eastAsia="PMingLiU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639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639C0"/>
    <w:rPr>
      <w:rFonts w:ascii="Times New Roman" w:eastAsia="PMingLiU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639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639C0"/>
    <w:rPr>
      <w:rFonts w:ascii="Times New Roman" w:eastAsia="PMingLiU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Closing">
    <w:name w:val="Closing"/>
    <w:basedOn w:val="Normal"/>
    <w:link w:val="Closing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losingChar">
    <w:name w:val="Closing Char"/>
    <w:basedOn w:val="DefaultParagraphFont"/>
    <w:link w:val="Closing"/>
    <w:rsid w:val="00B639C0"/>
    <w:rPr>
      <w:rFonts w:ascii="Times New Roman" w:eastAsia="PMingLiU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DateChar">
    <w:name w:val="Date Char"/>
    <w:basedOn w:val="DefaultParagraphFont"/>
    <w:link w:val="Date"/>
    <w:rsid w:val="00B639C0"/>
    <w:rPr>
      <w:rFonts w:ascii="Times New Roman" w:eastAsia="PMingLiU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639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639C0"/>
    <w:rPr>
      <w:rFonts w:ascii="Times New Roman" w:eastAsia="PMingLiU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639C0"/>
    <w:rPr>
      <w:rFonts w:ascii="Times New Roman" w:eastAsia="PMingLiU" w:hAnsi="Times New Roman"/>
      <w:lang w:val="en-GB" w:eastAsia="en-GB"/>
    </w:rPr>
  </w:style>
  <w:style w:type="paragraph" w:styleId="EnvelopeAddress">
    <w:name w:val="envelope address"/>
    <w:basedOn w:val="Normal"/>
    <w:rsid w:val="00B639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639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639C0"/>
    <w:rPr>
      <w:rFonts w:ascii="Times New Roman" w:eastAsia="PMingLiU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639C0"/>
    <w:rPr>
      <w:rFonts w:ascii="Courier New" w:eastAsia="PMingLiU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639C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Index4">
    <w:name w:val="index 4"/>
    <w:basedOn w:val="Normal"/>
    <w:next w:val="Normal"/>
    <w:rsid w:val="00B639C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Index5">
    <w:name w:val="index 5"/>
    <w:basedOn w:val="Normal"/>
    <w:next w:val="Normal"/>
    <w:rsid w:val="00B639C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Index6">
    <w:name w:val="index 6"/>
    <w:basedOn w:val="Normal"/>
    <w:next w:val="Normal"/>
    <w:rsid w:val="00B639C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Index7">
    <w:name w:val="index 7"/>
    <w:basedOn w:val="Normal"/>
    <w:next w:val="Normal"/>
    <w:rsid w:val="00B639C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Index8">
    <w:name w:val="index 8"/>
    <w:basedOn w:val="Normal"/>
    <w:next w:val="Normal"/>
    <w:rsid w:val="00B639C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Index9">
    <w:name w:val="index 9"/>
    <w:basedOn w:val="Normal"/>
    <w:next w:val="Normal"/>
    <w:rsid w:val="00B639C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IndexHeading">
    <w:name w:val="index heading"/>
    <w:basedOn w:val="Normal"/>
    <w:next w:val="Index1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9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9C0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639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ListContinue2">
    <w:name w:val="List Continue 2"/>
    <w:basedOn w:val="Normal"/>
    <w:rsid w:val="00B639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ListContinue3">
    <w:name w:val="List Continue 3"/>
    <w:basedOn w:val="Normal"/>
    <w:rsid w:val="00B639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ListContinue4">
    <w:name w:val="List Continue 4"/>
    <w:basedOn w:val="Normal"/>
    <w:rsid w:val="00B639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ListContinue5">
    <w:name w:val="List Continue 5"/>
    <w:basedOn w:val="Normal"/>
    <w:rsid w:val="00B639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ListNumber3">
    <w:name w:val="List Number 3"/>
    <w:basedOn w:val="Normal"/>
    <w:rsid w:val="00B639C0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4">
    <w:name w:val="List Number 4"/>
    <w:basedOn w:val="Normal"/>
    <w:rsid w:val="00B639C0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5">
    <w:name w:val="List Number 5"/>
    <w:basedOn w:val="Normal"/>
    <w:rsid w:val="00B639C0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Paragraph">
    <w:name w:val="List Paragraph"/>
    <w:basedOn w:val="Normal"/>
    <w:uiPriority w:val="34"/>
    <w:qFormat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MacroText">
    <w:name w:val="macro"/>
    <w:link w:val="MacroTextChar"/>
    <w:rsid w:val="00B639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639C0"/>
    <w:rPr>
      <w:rFonts w:ascii="Courier New" w:eastAsia="PMingLiU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639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639C0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NormalWeb">
    <w:name w:val="Normal (Web)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NormalIndent">
    <w:name w:val="Normal Indent"/>
    <w:basedOn w:val="Normal"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NoteHeading">
    <w:name w:val="Note Heading"/>
    <w:basedOn w:val="Normal"/>
    <w:next w:val="Normal"/>
    <w:link w:val="NoteHeading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639C0"/>
    <w:rPr>
      <w:rFonts w:ascii="Times New Roman" w:eastAsia="PMingLiU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639C0"/>
    <w:rPr>
      <w:rFonts w:ascii="Courier New" w:eastAsia="PMingLiU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639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639C0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639C0"/>
    <w:rPr>
      <w:rFonts w:ascii="Times New Roman" w:eastAsia="PMingLiU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SignatureChar">
    <w:name w:val="Signature Char"/>
    <w:basedOn w:val="DefaultParagraphFont"/>
    <w:link w:val="Signature"/>
    <w:rsid w:val="00B639C0"/>
    <w:rPr>
      <w:rFonts w:ascii="Times New Roman" w:eastAsia="PMingLiU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639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639C0"/>
    <w:rPr>
      <w:rFonts w:ascii="Calibri Light" w:eastAsia="PMingLiU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639C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TableofFigures">
    <w:name w:val="table of figures"/>
    <w:basedOn w:val="Normal"/>
    <w:next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Title">
    <w:name w:val="Title"/>
    <w:basedOn w:val="Normal"/>
    <w:next w:val="Normal"/>
    <w:link w:val="TitleChar"/>
    <w:qFormat/>
    <w:rsid w:val="00B639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639C0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639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39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B639C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39C0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B63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7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1498</Words>
  <Characters>8541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2</cp:revision>
  <cp:lastPrinted>1900-01-01T08:00:00Z</cp:lastPrinted>
  <dcterms:created xsi:type="dcterms:W3CDTF">2025-03-28T22:22:00Z</dcterms:created>
  <dcterms:modified xsi:type="dcterms:W3CDTF">2025-03-28T22:22:00Z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