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FEE3B" w14:textId="0EA214A1" w:rsidR="00704935" w:rsidRDefault="00704935"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950C38" w:rsidRPr="00950C38">
        <w:rPr>
          <w:b/>
          <w:noProof/>
          <w:sz w:val="24"/>
        </w:rPr>
        <w:t>C1-251652</w:t>
      </w:r>
    </w:p>
    <w:p w14:paraId="24234266" w14:textId="77777777" w:rsidR="00704935" w:rsidRDefault="00704935" w:rsidP="0070493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9A2328A" w:rsidR="001E41F3" w:rsidRDefault="00305409" w:rsidP="00E34898">
            <w:pPr>
              <w:pStyle w:val="CRCoverPage"/>
              <w:spacing w:after="0"/>
              <w:jc w:val="right"/>
              <w:rPr>
                <w:i/>
                <w:noProof/>
              </w:rPr>
            </w:pPr>
            <w:r>
              <w:rPr>
                <w:i/>
                <w:noProof/>
                <w:sz w:val="14"/>
              </w:rPr>
              <w:t>CR-Form-v</w:t>
            </w:r>
            <w:r w:rsidR="008863B9">
              <w:rPr>
                <w:i/>
                <w:noProof/>
                <w:sz w:val="14"/>
              </w:rPr>
              <w:t>12.</w:t>
            </w:r>
            <w:r w:rsidR="003B269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F345" w:rsidR="001E41F3" w:rsidRPr="00410371" w:rsidRDefault="008D1703" w:rsidP="008D1703">
            <w:pPr>
              <w:pStyle w:val="CRCoverPage"/>
              <w:spacing w:after="0"/>
              <w:rPr>
                <w:noProof/>
              </w:rPr>
            </w:pPr>
            <w:r w:rsidRPr="008D1703">
              <w:rPr>
                <w:b/>
                <w:noProof/>
                <w:sz w:val="28"/>
              </w:rPr>
              <w:fldChar w:fldCharType="begin"/>
            </w:r>
            <w:r w:rsidRPr="008D1703">
              <w:rPr>
                <w:b/>
                <w:noProof/>
                <w:sz w:val="28"/>
              </w:rPr>
              <w:instrText xml:space="preserve"> DOCPROPERTY  Cr#  \* MERGEFORMAT </w:instrText>
            </w:r>
            <w:r w:rsidRPr="008D1703">
              <w:rPr>
                <w:b/>
                <w:noProof/>
                <w:sz w:val="28"/>
              </w:rPr>
              <w:fldChar w:fldCharType="separate"/>
            </w:r>
            <w:r w:rsidR="00950C38" w:rsidRPr="00950C38">
              <w:rPr>
                <w:b/>
                <w:noProof/>
                <w:sz w:val="28"/>
              </w:rPr>
              <w:t>6793</w:t>
            </w:r>
            <w:r w:rsidRPr="008D170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FD0C" w:rsidR="001E41F3" w:rsidRPr="00163CF3" w:rsidRDefault="00BC696C">
            <w:pPr>
              <w:pStyle w:val="CRCoverPage"/>
              <w:spacing w:after="0"/>
              <w:jc w:val="center"/>
              <w:rPr>
                <w:noProof/>
                <w:sz w:val="28"/>
                <w:highlight w:val="red"/>
              </w:rPr>
            </w:pPr>
            <w:fldSimple w:instr=" DOCPROPERTY  Version  \* MERGEFORMAT ">
              <w:r w:rsidRPr="00DB4B8B">
                <w:rPr>
                  <w:b/>
                  <w:noProof/>
                  <w:sz w:val="28"/>
                </w:rPr>
                <w:t>1</w:t>
              </w:r>
              <w:r w:rsidR="00F64C7F" w:rsidRPr="00DB4B8B">
                <w:rPr>
                  <w:b/>
                  <w:noProof/>
                  <w:sz w:val="28"/>
                </w:rPr>
                <w:t>9</w:t>
              </w:r>
              <w:r w:rsidR="00282F6A" w:rsidRPr="00DB4B8B">
                <w:rPr>
                  <w:b/>
                  <w:noProof/>
                  <w:sz w:val="28"/>
                </w:rPr>
                <w:t>.</w:t>
              </w:r>
              <w:r w:rsidR="0020739D" w:rsidRPr="00DB4B8B">
                <w:rPr>
                  <w:b/>
                  <w:noProof/>
                  <w:sz w:val="28"/>
                </w:rPr>
                <w:t>2</w:t>
              </w:r>
              <w:r w:rsidR="00AF0A5A" w:rsidRPr="00DB4B8B">
                <w:rPr>
                  <w:b/>
                  <w:noProof/>
                  <w:sz w:val="28"/>
                </w:rPr>
                <w:t>.</w:t>
              </w:r>
              <w:r w:rsidR="0020739D" w:rsidRPr="00DB4B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B25B7" w:rsidR="0015421E" w:rsidRDefault="00051D5A" w:rsidP="0077714C">
            <w:pPr>
              <w:pStyle w:val="CRCoverPage"/>
              <w:spacing w:after="0"/>
              <w:ind w:left="100"/>
            </w:pPr>
            <w:r>
              <w:t xml:space="preserve">Correction related to the setting of </w:t>
            </w:r>
            <w:r w:rsidRPr="00051D5A">
              <w:t>MPQUIC-IP and MPQUIC-E</w:t>
            </w:r>
            <w:r w:rsidR="0077714C">
              <w:t xml:space="preserve"> in the </w:t>
            </w:r>
            <w:r w:rsidR="0077714C" w:rsidRPr="0077714C">
              <w:t>5GSM capability</w:t>
            </w:r>
            <w:r w:rsidR="0077714C">
              <w:t xml:space="preserve"> IE</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207F3" w:rsidR="0015421E" w:rsidRDefault="00A26381"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076BB" w:rsidR="0015421E" w:rsidRDefault="0015421E" w:rsidP="0015421E">
            <w:pPr>
              <w:pStyle w:val="CRCoverPage"/>
              <w:spacing w:after="0"/>
              <w:ind w:left="100"/>
              <w:rPr>
                <w:noProof/>
              </w:rPr>
            </w:pPr>
            <w:r w:rsidRPr="00EF223E">
              <w:t>202</w:t>
            </w:r>
            <w:r w:rsidR="00F64C7F" w:rsidRPr="00EF223E">
              <w:t>5</w:t>
            </w:r>
            <w:r w:rsidRPr="00EF223E">
              <w:t>-</w:t>
            </w:r>
            <w:r w:rsidR="00F64C7F" w:rsidRPr="00EF223E">
              <w:t>0</w:t>
            </w:r>
            <w:r w:rsidR="0020739D">
              <w:t>3</w:t>
            </w:r>
            <w:r w:rsidRPr="00EF223E">
              <w:t>-</w:t>
            </w:r>
            <w:r w:rsidR="0020739D">
              <w:t>28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0925F240" w:rsidR="0015421E" w:rsidRDefault="0020739D"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9DC84" w:rsidR="0015421E" w:rsidRDefault="0015421E" w:rsidP="0015421E">
            <w:pPr>
              <w:pStyle w:val="CRCoverPage"/>
              <w:spacing w:after="0"/>
              <w:ind w:left="100"/>
              <w:rPr>
                <w:noProof/>
              </w:rPr>
            </w:pPr>
            <w:r>
              <w:t>Rel-1</w:t>
            </w:r>
            <w:r w:rsidR="00840B27">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1ED0D3" w:rsidR="0015421E" w:rsidRPr="007C2097" w:rsidRDefault="0015421E" w:rsidP="003B26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3B269B" w:rsidRPr="003B269B">
              <w:rPr>
                <w:i/>
                <w:noProof/>
                <w:sz w:val="18"/>
              </w:rPr>
              <w:br/>
              <w:t>Rel-20</w:t>
            </w:r>
            <w:r w:rsidR="003B269B" w:rsidRPr="003B269B">
              <w:rPr>
                <w:i/>
                <w:noProof/>
                <w:sz w:val="18"/>
              </w:rPr>
              <w:tab/>
              <w:t>(Release 20)</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C1BE2" w14:textId="3EA124F8" w:rsidR="00192BE4" w:rsidRDefault="000C2BA2" w:rsidP="00721596">
            <w:pPr>
              <w:pStyle w:val="CRCoverPage"/>
              <w:spacing w:after="0"/>
              <w:ind w:left="100"/>
            </w:pPr>
            <w:r>
              <w:t xml:space="preserve">As part of the agreed Rel-18 CR </w:t>
            </w:r>
            <w:r w:rsidRPr="000C2BA2">
              <w:t>C1-251195</w:t>
            </w:r>
            <w:r>
              <w:t xml:space="preserve"> (ATSSS_Ph3) and its Rel-19 mirror in </w:t>
            </w:r>
            <w:r w:rsidRPr="000C2BA2">
              <w:t>C1-251196</w:t>
            </w:r>
            <w:r>
              <w:t xml:space="preserve"> (ATSSS_Ph3, MASSS), the following NOTE has been added in </w:t>
            </w:r>
            <w:r w:rsidRPr="000C2BA2">
              <w:t>Table 9.11.4.1.1</w:t>
            </w:r>
            <w:r>
              <w:t>:</w:t>
            </w:r>
          </w:p>
          <w:p w14:paraId="5074709F" w14:textId="77777777" w:rsidR="000C2BA2" w:rsidRDefault="000C2BA2" w:rsidP="00721596">
            <w:pPr>
              <w:pStyle w:val="CRCoverPage"/>
              <w:spacing w:after="0"/>
              <w:ind w:left="100"/>
            </w:pPr>
          </w:p>
          <w:p w14:paraId="05006ACA" w14:textId="77777777" w:rsidR="000C2BA2" w:rsidRPr="00DE60A5" w:rsidRDefault="000C2BA2" w:rsidP="000C2BA2">
            <w:pPr>
              <w:pStyle w:val="TAN"/>
              <w:rPr>
                <w:lang w:val="en-US"/>
              </w:rPr>
            </w:pPr>
            <w:r w:rsidRPr="000C2BA2">
              <w:rPr>
                <w:highlight w:val="yellow"/>
                <w:lang w:val="en-US"/>
              </w:rPr>
              <w:t>NOTE 2:</w:t>
            </w:r>
            <w:r w:rsidRPr="000C2BA2">
              <w:rPr>
                <w:noProof/>
                <w:highlight w:val="yellow"/>
              </w:rPr>
              <w:t xml:space="preserve"> </w:t>
            </w:r>
            <w:r w:rsidRPr="000C2BA2">
              <w:rPr>
                <w:noProof/>
                <w:highlight w:val="yellow"/>
              </w:rPr>
              <w:tab/>
            </w:r>
            <w:r w:rsidRPr="000C2BA2">
              <w:rPr>
                <w:highlight w:val="yellow"/>
                <w:lang w:val="en-US"/>
              </w:rPr>
              <w:t>For MA PDU session, at least one of the following fields: ATSSS-ST, ATSSS-LL, MPTCP, and MPQUIC-UDP shall be set to a non-zero value.</w:t>
            </w:r>
          </w:p>
          <w:p w14:paraId="1BD627E5" w14:textId="77777777" w:rsidR="000C2BA2" w:rsidRDefault="000C2BA2" w:rsidP="00721596">
            <w:pPr>
              <w:pStyle w:val="CRCoverPage"/>
              <w:spacing w:after="0"/>
              <w:ind w:left="100"/>
            </w:pPr>
          </w:p>
          <w:p w14:paraId="23404DA1" w14:textId="16FC4AF0" w:rsidR="00E66646" w:rsidRDefault="000C2BA2" w:rsidP="00721596">
            <w:pPr>
              <w:pStyle w:val="CRCoverPage"/>
              <w:spacing w:after="0"/>
              <w:ind w:left="100"/>
            </w:pPr>
            <w:r>
              <w:t>However</w:t>
            </w:r>
            <w:r w:rsidR="00E86FD6">
              <w:t>, it was missed to adapt that</w:t>
            </w:r>
            <w:r>
              <w:t xml:space="preserve"> NOTE in Rel-19 mirror</w:t>
            </w:r>
            <w:r w:rsidR="00E86FD6">
              <w:t xml:space="preserve"> CR</w:t>
            </w:r>
            <w:r>
              <w:t xml:space="preserve"> to capture the additional</w:t>
            </w:r>
            <w:r w:rsidR="0099569F">
              <w:t xml:space="preserve"> </w:t>
            </w:r>
            <w:r w:rsidR="00E86FD6">
              <w:t>ATSSS</w:t>
            </w:r>
            <w:r>
              <w:t xml:space="preserve"> </w:t>
            </w:r>
            <w:r w:rsidR="0099569F">
              <w:t>steering functionalities that were introduced in Rel-19 MASSS work</w:t>
            </w:r>
            <w:r w:rsidR="00E86FD6">
              <w:t xml:space="preserve">, i.e., the MPQUIC-IP and the MPQUIC-E. </w:t>
            </w:r>
            <w:r w:rsidR="00E66646">
              <w:t xml:space="preserve">Please note that, this NOTE is already added in </w:t>
            </w:r>
            <w:r w:rsidR="00E66646" w:rsidRPr="00E66646">
              <w:t>Table 9.11.4.1.1</w:t>
            </w:r>
            <w:r w:rsidR="00E66646">
              <w:t xml:space="preserve"> in the entries of MPQUIC-IP and MPQUIC-E.</w:t>
            </w:r>
          </w:p>
          <w:p w14:paraId="3AC51C0D" w14:textId="77777777" w:rsidR="00E66646" w:rsidRDefault="00E66646" w:rsidP="00721596">
            <w:pPr>
              <w:pStyle w:val="CRCoverPage"/>
              <w:spacing w:after="0"/>
              <w:ind w:left="100"/>
            </w:pPr>
          </w:p>
          <w:p w14:paraId="0712AA28" w14:textId="4A18182F" w:rsidR="000C2BA2" w:rsidRDefault="00E66646" w:rsidP="00721596">
            <w:pPr>
              <w:pStyle w:val="CRCoverPage"/>
              <w:spacing w:after="0"/>
              <w:ind w:left="100"/>
            </w:pPr>
            <w:r>
              <w:t>Hence t</w:t>
            </w:r>
            <w:r w:rsidR="00E86FD6">
              <w:t xml:space="preserve">his </w:t>
            </w:r>
            <w:r>
              <w:t xml:space="preserve">issue </w:t>
            </w:r>
            <w:r w:rsidR="00E86FD6">
              <w:t>needs to be fixed.</w:t>
            </w:r>
          </w:p>
          <w:p w14:paraId="708AA7DE" w14:textId="259E3341" w:rsidR="000C2BA2" w:rsidRDefault="000C2BA2"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6DC45E" w:rsidR="00785DBD" w:rsidRPr="00F57331" w:rsidRDefault="00E86FD6" w:rsidP="0099569F">
            <w:pPr>
              <w:pStyle w:val="CRCoverPage"/>
              <w:spacing w:after="0"/>
              <w:ind w:left="100"/>
            </w:pPr>
            <w:r>
              <w:t xml:space="preserve">Accounting for the new ATSSS </w:t>
            </w:r>
            <w:r w:rsidR="0099569F" w:rsidRPr="0099569F">
              <w:t xml:space="preserve">steering functionalities </w:t>
            </w:r>
            <w:r w:rsidR="0099569F">
              <w:t>(</w:t>
            </w:r>
            <w:r w:rsidR="0099569F" w:rsidRPr="0099569F">
              <w:t>MPQUIC-IP and the MPQUIC-E</w:t>
            </w:r>
            <w:r w:rsidR="0099569F">
              <w:t>) in the added NOTE.</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981B1" w:rsidR="00A85535" w:rsidRDefault="0099569F" w:rsidP="005B0759">
            <w:pPr>
              <w:pStyle w:val="CRCoverPage"/>
              <w:spacing w:after="0"/>
              <w:ind w:left="100"/>
            </w:pPr>
            <w:r>
              <w:t xml:space="preserve">Wrong </w:t>
            </w:r>
            <w:r w:rsidR="005B0759">
              <w:t xml:space="preserve">understanding </w:t>
            </w:r>
            <w:r w:rsidR="00051D5A">
              <w:t xml:space="preserve">that the settings of </w:t>
            </w:r>
            <w:r w:rsidR="005B0759" w:rsidRPr="005B0759">
              <w:t>MPQUIC-IP and MPQUIC-E</w:t>
            </w:r>
            <w:r w:rsidR="00051D5A">
              <w:t xml:space="preserve"> by the UE</w:t>
            </w:r>
            <w:r w:rsidR="005B0759">
              <w:t xml:space="preserve"> </w:t>
            </w:r>
            <w:r w:rsidR="00051D5A">
              <w:t>are not considered in determining the ATSSS capabilities supported by the UE, potentially leading to failing of settlements of the ATSSS capabilities between the UE and the network.</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DE320" w:rsidR="0015421E" w:rsidRDefault="00051D5A" w:rsidP="00051D5A">
            <w:pPr>
              <w:pStyle w:val="CRCoverPage"/>
              <w:spacing w:after="0"/>
              <w:ind w:left="100"/>
            </w:pPr>
            <w:r w:rsidRPr="00051D5A">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6DA88BC" w14:textId="77777777" w:rsidR="005A068E" w:rsidRPr="007F2770" w:rsidRDefault="005A068E" w:rsidP="005A068E">
      <w:pPr>
        <w:pStyle w:val="Heading4"/>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93381523"/>
      <w:bookmarkEnd w:id="2"/>
      <w:r w:rsidRPr="007F2770">
        <w:t>9.11.4.1</w:t>
      </w:r>
      <w:r w:rsidRPr="007F2770">
        <w:tab/>
        <w:t>5GSM capability</w:t>
      </w:r>
      <w:bookmarkEnd w:id="3"/>
      <w:bookmarkEnd w:id="4"/>
      <w:bookmarkEnd w:id="5"/>
      <w:bookmarkEnd w:id="6"/>
      <w:bookmarkEnd w:id="7"/>
      <w:bookmarkEnd w:id="8"/>
      <w:bookmarkEnd w:id="9"/>
      <w:bookmarkEnd w:id="10"/>
    </w:p>
    <w:p w14:paraId="48BC6B10" w14:textId="77777777" w:rsidR="005A068E" w:rsidRPr="007F2770" w:rsidRDefault="005A068E" w:rsidP="005A068E">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7F642BAF" w14:textId="77777777" w:rsidR="005A068E" w:rsidRPr="007F2770" w:rsidRDefault="005A068E" w:rsidP="005A068E">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40ECE7D6" w14:textId="77777777" w:rsidR="005A068E" w:rsidRPr="007F2770" w:rsidRDefault="005A068E" w:rsidP="005A068E">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A068E" w:rsidRPr="007F2770" w14:paraId="0E05FBB2" w14:textId="77777777" w:rsidTr="0044176A">
        <w:trPr>
          <w:cantSplit/>
          <w:jc w:val="center"/>
        </w:trPr>
        <w:tc>
          <w:tcPr>
            <w:tcW w:w="721" w:type="dxa"/>
            <w:tcBorders>
              <w:top w:val="nil"/>
              <w:left w:val="nil"/>
              <w:bottom w:val="single" w:sz="4" w:space="0" w:color="auto"/>
              <w:right w:val="nil"/>
            </w:tcBorders>
          </w:tcPr>
          <w:p w14:paraId="5B86E1F8" w14:textId="77777777" w:rsidR="005A068E" w:rsidRPr="007F2770" w:rsidRDefault="005A068E" w:rsidP="0044176A">
            <w:pPr>
              <w:pStyle w:val="TAC"/>
            </w:pPr>
            <w:r w:rsidRPr="007F2770">
              <w:t>8</w:t>
            </w:r>
          </w:p>
        </w:tc>
        <w:tc>
          <w:tcPr>
            <w:tcW w:w="721" w:type="dxa"/>
            <w:tcBorders>
              <w:top w:val="nil"/>
              <w:left w:val="nil"/>
              <w:bottom w:val="single" w:sz="4" w:space="0" w:color="auto"/>
              <w:right w:val="nil"/>
            </w:tcBorders>
          </w:tcPr>
          <w:p w14:paraId="6097D024" w14:textId="77777777" w:rsidR="005A068E" w:rsidRPr="007F2770" w:rsidRDefault="005A068E" w:rsidP="0044176A">
            <w:pPr>
              <w:pStyle w:val="TAC"/>
            </w:pPr>
            <w:r w:rsidRPr="007F2770">
              <w:t>7</w:t>
            </w:r>
          </w:p>
        </w:tc>
        <w:tc>
          <w:tcPr>
            <w:tcW w:w="721" w:type="dxa"/>
            <w:tcBorders>
              <w:top w:val="nil"/>
              <w:left w:val="nil"/>
              <w:bottom w:val="single" w:sz="4" w:space="0" w:color="auto"/>
              <w:right w:val="nil"/>
            </w:tcBorders>
          </w:tcPr>
          <w:p w14:paraId="3B18E83E" w14:textId="77777777" w:rsidR="005A068E" w:rsidRPr="007F2770" w:rsidRDefault="005A068E" w:rsidP="0044176A">
            <w:pPr>
              <w:pStyle w:val="TAC"/>
            </w:pPr>
            <w:r w:rsidRPr="007F2770">
              <w:t>6</w:t>
            </w:r>
          </w:p>
        </w:tc>
        <w:tc>
          <w:tcPr>
            <w:tcW w:w="721" w:type="dxa"/>
            <w:tcBorders>
              <w:top w:val="nil"/>
              <w:left w:val="nil"/>
              <w:bottom w:val="single" w:sz="4" w:space="0" w:color="auto"/>
              <w:right w:val="nil"/>
            </w:tcBorders>
          </w:tcPr>
          <w:p w14:paraId="45927355" w14:textId="77777777" w:rsidR="005A068E" w:rsidRPr="007F2770" w:rsidRDefault="005A068E" w:rsidP="0044176A">
            <w:pPr>
              <w:pStyle w:val="TAC"/>
            </w:pPr>
            <w:r w:rsidRPr="007F2770">
              <w:t>5</w:t>
            </w:r>
          </w:p>
        </w:tc>
        <w:tc>
          <w:tcPr>
            <w:tcW w:w="721" w:type="dxa"/>
            <w:tcBorders>
              <w:top w:val="nil"/>
              <w:left w:val="nil"/>
              <w:bottom w:val="single" w:sz="4" w:space="0" w:color="auto"/>
              <w:right w:val="nil"/>
            </w:tcBorders>
          </w:tcPr>
          <w:p w14:paraId="1E5F516F" w14:textId="77777777" w:rsidR="005A068E" w:rsidRPr="007F2770" w:rsidRDefault="005A068E" w:rsidP="0044176A">
            <w:pPr>
              <w:pStyle w:val="TAC"/>
            </w:pPr>
            <w:r w:rsidRPr="007F2770">
              <w:t>4</w:t>
            </w:r>
          </w:p>
        </w:tc>
        <w:tc>
          <w:tcPr>
            <w:tcW w:w="721" w:type="dxa"/>
            <w:tcBorders>
              <w:top w:val="nil"/>
              <w:left w:val="nil"/>
              <w:bottom w:val="single" w:sz="4" w:space="0" w:color="auto"/>
              <w:right w:val="nil"/>
            </w:tcBorders>
          </w:tcPr>
          <w:p w14:paraId="49C3C2BA" w14:textId="77777777" w:rsidR="005A068E" w:rsidRPr="007F2770" w:rsidRDefault="005A068E" w:rsidP="0044176A">
            <w:pPr>
              <w:pStyle w:val="TAC"/>
            </w:pPr>
            <w:r w:rsidRPr="007F2770">
              <w:t>3</w:t>
            </w:r>
          </w:p>
        </w:tc>
        <w:tc>
          <w:tcPr>
            <w:tcW w:w="721" w:type="dxa"/>
            <w:tcBorders>
              <w:top w:val="nil"/>
              <w:left w:val="nil"/>
              <w:bottom w:val="single" w:sz="4" w:space="0" w:color="auto"/>
              <w:right w:val="nil"/>
            </w:tcBorders>
          </w:tcPr>
          <w:p w14:paraId="76122445" w14:textId="77777777" w:rsidR="005A068E" w:rsidRPr="007F2770" w:rsidRDefault="005A068E" w:rsidP="0044176A">
            <w:pPr>
              <w:pStyle w:val="TAC"/>
            </w:pPr>
            <w:r w:rsidRPr="007F2770">
              <w:t>2</w:t>
            </w:r>
          </w:p>
        </w:tc>
        <w:tc>
          <w:tcPr>
            <w:tcW w:w="722" w:type="dxa"/>
            <w:tcBorders>
              <w:top w:val="nil"/>
              <w:left w:val="nil"/>
              <w:bottom w:val="single" w:sz="4" w:space="0" w:color="auto"/>
              <w:right w:val="nil"/>
            </w:tcBorders>
          </w:tcPr>
          <w:p w14:paraId="31066EF1" w14:textId="77777777" w:rsidR="005A068E" w:rsidRPr="007F2770" w:rsidRDefault="005A068E" w:rsidP="0044176A">
            <w:pPr>
              <w:pStyle w:val="TAC"/>
            </w:pPr>
            <w:r w:rsidRPr="007F2770">
              <w:t>1</w:t>
            </w:r>
          </w:p>
        </w:tc>
        <w:tc>
          <w:tcPr>
            <w:tcW w:w="1137" w:type="dxa"/>
            <w:tcBorders>
              <w:top w:val="nil"/>
              <w:left w:val="nil"/>
              <w:bottom w:val="nil"/>
              <w:right w:val="nil"/>
            </w:tcBorders>
          </w:tcPr>
          <w:p w14:paraId="5EDAE166" w14:textId="77777777" w:rsidR="005A068E" w:rsidRPr="007F2770" w:rsidRDefault="005A068E" w:rsidP="0044176A">
            <w:pPr>
              <w:pStyle w:val="TAL"/>
            </w:pPr>
          </w:p>
        </w:tc>
      </w:tr>
      <w:tr w:rsidR="005A068E" w:rsidRPr="007F2770" w14:paraId="408CBE4D" w14:textId="77777777" w:rsidTr="0044176A">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69595E3" w14:textId="77777777" w:rsidR="005A068E" w:rsidRPr="007F2770" w:rsidRDefault="005A068E" w:rsidP="0044176A">
            <w:pPr>
              <w:pStyle w:val="TAC"/>
            </w:pPr>
            <w:r w:rsidRPr="007F2770">
              <w:t>5GSM capability IEI</w:t>
            </w:r>
          </w:p>
        </w:tc>
        <w:tc>
          <w:tcPr>
            <w:tcW w:w="1137" w:type="dxa"/>
            <w:tcBorders>
              <w:top w:val="nil"/>
              <w:left w:val="nil"/>
              <w:bottom w:val="nil"/>
              <w:right w:val="nil"/>
            </w:tcBorders>
          </w:tcPr>
          <w:p w14:paraId="03A3DE1D" w14:textId="77777777" w:rsidR="005A068E" w:rsidRPr="007F2770" w:rsidRDefault="005A068E" w:rsidP="0044176A">
            <w:pPr>
              <w:pStyle w:val="TAL"/>
            </w:pPr>
            <w:r w:rsidRPr="007F2770">
              <w:t>octet 1</w:t>
            </w:r>
          </w:p>
        </w:tc>
      </w:tr>
      <w:tr w:rsidR="005A068E" w:rsidRPr="007F2770" w14:paraId="7D5B6EFC" w14:textId="77777777" w:rsidTr="0044176A">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26D598D" w14:textId="77777777" w:rsidR="005A068E" w:rsidRPr="007F2770" w:rsidRDefault="005A068E" w:rsidP="0044176A">
            <w:pPr>
              <w:pStyle w:val="TAC"/>
            </w:pPr>
            <w:r w:rsidRPr="007F2770">
              <w:t>Length of 5GSM capability contents</w:t>
            </w:r>
          </w:p>
        </w:tc>
        <w:tc>
          <w:tcPr>
            <w:tcW w:w="1137" w:type="dxa"/>
            <w:tcBorders>
              <w:top w:val="nil"/>
              <w:left w:val="nil"/>
              <w:bottom w:val="nil"/>
              <w:right w:val="nil"/>
            </w:tcBorders>
          </w:tcPr>
          <w:p w14:paraId="68115E4C" w14:textId="77777777" w:rsidR="005A068E" w:rsidRPr="007F2770" w:rsidRDefault="005A068E" w:rsidP="0044176A">
            <w:pPr>
              <w:pStyle w:val="TAL"/>
            </w:pPr>
            <w:r w:rsidRPr="007F2770">
              <w:t>octet 2</w:t>
            </w:r>
          </w:p>
        </w:tc>
      </w:tr>
      <w:tr w:rsidR="005A068E" w:rsidRPr="007F2770" w14:paraId="3A2F7603" w14:textId="77777777" w:rsidTr="0044176A">
        <w:trPr>
          <w:cantSplit/>
          <w:trHeight w:val="539"/>
          <w:jc w:val="center"/>
        </w:trPr>
        <w:tc>
          <w:tcPr>
            <w:tcW w:w="721" w:type="dxa"/>
            <w:tcBorders>
              <w:top w:val="nil"/>
              <w:left w:val="single" w:sz="4" w:space="0" w:color="auto"/>
              <w:bottom w:val="single" w:sz="4" w:space="0" w:color="auto"/>
              <w:right w:val="single" w:sz="4" w:space="0" w:color="auto"/>
            </w:tcBorders>
          </w:tcPr>
          <w:p w14:paraId="37BDB089" w14:textId="77777777" w:rsidR="005A068E" w:rsidRPr="007F2770" w:rsidRDefault="005A068E" w:rsidP="0044176A">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032A3C55" w14:textId="77777777" w:rsidR="005A068E" w:rsidRPr="007F2770" w:rsidRDefault="005A068E" w:rsidP="0044176A">
            <w:pPr>
              <w:pStyle w:val="TAC"/>
            </w:pPr>
            <w:r w:rsidRPr="007F2770">
              <w:t>ATSSS-ST</w:t>
            </w:r>
          </w:p>
        </w:tc>
        <w:tc>
          <w:tcPr>
            <w:tcW w:w="721" w:type="dxa"/>
            <w:tcBorders>
              <w:top w:val="nil"/>
              <w:left w:val="single" w:sz="4" w:space="0" w:color="auto"/>
              <w:bottom w:val="single" w:sz="4" w:space="0" w:color="auto"/>
              <w:right w:val="single" w:sz="4" w:space="0" w:color="auto"/>
            </w:tcBorders>
          </w:tcPr>
          <w:p w14:paraId="06594413" w14:textId="77777777" w:rsidR="005A068E" w:rsidRPr="007F2770" w:rsidRDefault="005A068E" w:rsidP="0044176A">
            <w:pPr>
              <w:pStyle w:val="TAC"/>
            </w:pPr>
            <w:r w:rsidRPr="007F2770">
              <w:t>EPT-S1</w:t>
            </w:r>
          </w:p>
        </w:tc>
        <w:tc>
          <w:tcPr>
            <w:tcW w:w="721" w:type="dxa"/>
            <w:tcBorders>
              <w:top w:val="nil"/>
              <w:left w:val="single" w:sz="4" w:space="0" w:color="auto"/>
              <w:bottom w:val="single" w:sz="4" w:space="0" w:color="auto"/>
              <w:right w:val="single" w:sz="4" w:space="0" w:color="auto"/>
            </w:tcBorders>
          </w:tcPr>
          <w:p w14:paraId="2995536A" w14:textId="77777777" w:rsidR="005A068E" w:rsidRPr="007F2770" w:rsidRDefault="005A068E" w:rsidP="0044176A">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60ADD10E" w14:textId="77777777" w:rsidR="005A068E" w:rsidRPr="007F2770" w:rsidRDefault="005A068E" w:rsidP="0044176A">
            <w:pPr>
              <w:pStyle w:val="TAC"/>
            </w:pPr>
            <w:r w:rsidRPr="007F2770">
              <w:t>RqoS</w:t>
            </w:r>
          </w:p>
        </w:tc>
        <w:tc>
          <w:tcPr>
            <w:tcW w:w="1137" w:type="dxa"/>
            <w:tcBorders>
              <w:top w:val="nil"/>
              <w:left w:val="nil"/>
              <w:bottom w:val="nil"/>
              <w:right w:val="nil"/>
            </w:tcBorders>
          </w:tcPr>
          <w:p w14:paraId="0739E297" w14:textId="77777777" w:rsidR="005A068E" w:rsidRPr="007F2770" w:rsidRDefault="005A068E" w:rsidP="0044176A">
            <w:pPr>
              <w:pStyle w:val="TAL"/>
            </w:pPr>
          </w:p>
          <w:p w14:paraId="52B66437" w14:textId="77777777" w:rsidR="005A068E" w:rsidRPr="007F2770" w:rsidRDefault="005A068E" w:rsidP="0044176A">
            <w:pPr>
              <w:pStyle w:val="TAL"/>
            </w:pPr>
            <w:r w:rsidRPr="007F2770">
              <w:t>octet 3</w:t>
            </w:r>
          </w:p>
        </w:tc>
      </w:tr>
      <w:tr w:rsidR="005A068E" w:rsidRPr="007F2770" w14:paraId="1436223E" w14:textId="77777777" w:rsidTr="0044176A">
        <w:trPr>
          <w:cantSplit/>
          <w:trHeight w:val="104"/>
          <w:jc w:val="center"/>
        </w:trPr>
        <w:tc>
          <w:tcPr>
            <w:tcW w:w="721" w:type="dxa"/>
            <w:tcBorders>
              <w:top w:val="single" w:sz="4" w:space="0" w:color="auto"/>
              <w:left w:val="single" w:sz="4" w:space="0" w:color="auto"/>
              <w:bottom w:val="nil"/>
              <w:right w:val="single" w:sz="4" w:space="0" w:color="auto"/>
            </w:tcBorders>
          </w:tcPr>
          <w:p w14:paraId="49CF175F" w14:textId="77777777" w:rsidR="005A068E" w:rsidRPr="007F2770" w:rsidRDefault="005A068E" w:rsidP="0044176A">
            <w:pPr>
              <w:pStyle w:val="TAC"/>
              <w:rPr>
                <w:lang w:val="es-ES"/>
              </w:rPr>
            </w:pPr>
            <w:r>
              <w:rPr>
                <w:rFonts w:cs="Arial"/>
                <w:lang w:val="es-ES"/>
              </w:rPr>
              <w:t>MPQUIC-IP</w:t>
            </w:r>
          </w:p>
        </w:tc>
        <w:tc>
          <w:tcPr>
            <w:tcW w:w="721" w:type="dxa"/>
            <w:tcBorders>
              <w:top w:val="single" w:sz="4" w:space="0" w:color="auto"/>
              <w:left w:val="single" w:sz="4" w:space="0" w:color="auto"/>
              <w:bottom w:val="single" w:sz="4" w:space="0" w:color="auto"/>
              <w:right w:val="single" w:sz="4" w:space="0" w:color="auto"/>
            </w:tcBorders>
          </w:tcPr>
          <w:p w14:paraId="28C07FE3" w14:textId="77777777" w:rsidR="005A068E" w:rsidRPr="007F2770" w:rsidRDefault="005A068E" w:rsidP="0044176A">
            <w:pPr>
              <w:pStyle w:val="TAC"/>
              <w:rPr>
                <w:lang w:val="es-ES"/>
              </w:rPr>
            </w:pPr>
            <w:r w:rsidRPr="009F656A">
              <w:rPr>
                <w:rFonts w:cs="Arial"/>
                <w:lang w:val="es-ES"/>
              </w:rPr>
              <w:t>MPQUIC-UDP</w:t>
            </w:r>
          </w:p>
        </w:tc>
        <w:tc>
          <w:tcPr>
            <w:tcW w:w="721" w:type="dxa"/>
            <w:tcBorders>
              <w:top w:val="single" w:sz="4" w:space="0" w:color="auto"/>
              <w:left w:val="single" w:sz="4" w:space="0" w:color="auto"/>
              <w:bottom w:val="single" w:sz="4" w:space="0" w:color="auto"/>
              <w:right w:val="single" w:sz="4" w:space="0" w:color="auto"/>
            </w:tcBorders>
          </w:tcPr>
          <w:p w14:paraId="7BF70246" w14:textId="77777777" w:rsidR="005A068E" w:rsidRPr="007F2770" w:rsidRDefault="005A068E" w:rsidP="0044176A">
            <w:pPr>
              <w:pStyle w:val="TAC"/>
              <w:rPr>
                <w:lang w:val="es-ES"/>
              </w:rPr>
            </w:pPr>
            <w:r w:rsidRPr="009F656A">
              <w:rPr>
                <w:rFonts w:cs="Arial"/>
                <w:lang w:val="es-ES"/>
              </w:rPr>
              <w:t>MPTCP</w:t>
            </w:r>
          </w:p>
        </w:tc>
        <w:tc>
          <w:tcPr>
            <w:tcW w:w="1442" w:type="dxa"/>
            <w:gridSpan w:val="2"/>
            <w:tcBorders>
              <w:top w:val="single" w:sz="4" w:space="0" w:color="auto"/>
              <w:left w:val="single" w:sz="4" w:space="0" w:color="auto"/>
              <w:bottom w:val="single" w:sz="4" w:space="0" w:color="auto"/>
              <w:right w:val="single" w:sz="4" w:space="0" w:color="auto"/>
            </w:tcBorders>
          </w:tcPr>
          <w:p w14:paraId="4E1F3D53" w14:textId="77777777" w:rsidR="005A068E" w:rsidRPr="007F2770" w:rsidRDefault="005A068E" w:rsidP="0044176A">
            <w:pPr>
              <w:pStyle w:val="TAC"/>
              <w:rPr>
                <w:lang w:val="es-ES"/>
              </w:rPr>
            </w:pPr>
            <w:r w:rsidRPr="009F656A">
              <w:rPr>
                <w:rFonts w:cs="Arial"/>
                <w:lang w:val="es-ES"/>
              </w:rPr>
              <w:t>ATSSS-LL</w:t>
            </w:r>
          </w:p>
        </w:tc>
        <w:tc>
          <w:tcPr>
            <w:tcW w:w="721" w:type="dxa"/>
            <w:tcBorders>
              <w:top w:val="single" w:sz="4" w:space="0" w:color="auto"/>
              <w:left w:val="single" w:sz="4" w:space="0" w:color="auto"/>
              <w:bottom w:val="single" w:sz="4" w:space="0" w:color="auto"/>
              <w:right w:val="single" w:sz="4" w:space="0" w:color="auto"/>
            </w:tcBorders>
          </w:tcPr>
          <w:p w14:paraId="1F8089C6" w14:textId="77777777" w:rsidR="005A068E" w:rsidRPr="007F2770" w:rsidRDefault="005A068E" w:rsidP="0044176A">
            <w:pPr>
              <w:pStyle w:val="TAC"/>
              <w:rPr>
                <w:lang w:val="es-ES"/>
              </w:rPr>
            </w:pPr>
            <w:r>
              <w:rPr>
                <w:rFonts w:eastAsiaTheme="minorEastAsia"/>
              </w:rPr>
              <w:t>RTPMMII</w:t>
            </w:r>
          </w:p>
        </w:tc>
        <w:tc>
          <w:tcPr>
            <w:tcW w:w="721" w:type="dxa"/>
            <w:tcBorders>
              <w:top w:val="single" w:sz="4" w:space="0" w:color="auto"/>
              <w:left w:val="single" w:sz="4" w:space="0" w:color="auto"/>
              <w:bottom w:val="single" w:sz="4" w:space="0" w:color="auto"/>
              <w:right w:val="single" w:sz="4" w:space="0" w:color="auto"/>
            </w:tcBorders>
          </w:tcPr>
          <w:p w14:paraId="213224A2" w14:textId="77777777" w:rsidR="005A068E" w:rsidRPr="007F2770" w:rsidRDefault="005A068E" w:rsidP="0044176A">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1BB41B11" w14:textId="77777777" w:rsidR="005A068E" w:rsidRPr="007F2770" w:rsidRDefault="005A068E" w:rsidP="0044176A">
            <w:pPr>
              <w:pStyle w:val="TAC"/>
              <w:rPr>
                <w:lang w:val="es-ES"/>
              </w:rPr>
            </w:pPr>
            <w:r w:rsidRPr="007F2770">
              <w:rPr>
                <w:lang w:eastAsia="zh-CN"/>
              </w:rPr>
              <w:t>APMQF</w:t>
            </w:r>
          </w:p>
        </w:tc>
        <w:tc>
          <w:tcPr>
            <w:tcW w:w="1137" w:type="dxa"/>
            <w:tcBorders>
              <w:top w:val="nil"/>
              <w:left w:val="nil"/>
              <w:bottom w:val="nil"/>
              <w:right w:val="nil"/>
            </w:tcBorders>
          </w:tcPr>
          <w:p w14:paraId="677F2833" w14:textId="77777777" w:rsidR="005A068E" w:rsidRPr="007F2770" w:rsidRDefault="005A068E" w:rsidP="0044176A">
            <w:pPr>
              <w:pStyle w:val="TAL"/>
            </w:pPr>
            <w:r w:rsidRPr="007F2770">
              <w:t>octet 4*</w:t>
            </w:r>
          </w:p>
        </w:tc>
      </w:tr>
      <w:tr w:rsidR="005A068E" w:rsidRPr="007F2770" w14:paraId="62F00E3C" w14:textId="77777777" w:rsidTr="0044176A">
        <w:trPr>
          <w:cantSplit/>
          <w:trHeight w:val="104"/>
          <w:jc w:val="center"/>
        </w:trPr>
        <w:tc>
          <w:tcPr>
            <w:tcW w:w="721" w:type="dxa"/>
            <w:tcBorders>
              <w:top w:val="single" w:sz="4" w:space="0" w:color="auto"/>
              <w:left w:val="single" w:sz="4" w:space="0" w:color="auto"/>
              <w:bottom w:val="nil"/>
              <w:right w:val="single" w:sz="4" w:space="0" w:color="auto"/>
            </w:tcBorders>
          </w:tcPr>
          <w:p w14:paraId="7BCC65B5" w14:textId="77777777" w:rsidR="005A068E" w:rsidRDefault="005A068E" w:rsidP="0044176A">
            <w:pPr>
              <w:pStyle w:val="TAC"/>
              <w:rPr>
                <w:rFonts w:cs="Arial"/>
                <w:lang w:val="es-ES"/>
              </w:rPr>
            </w:pPr>
            <w:r>
              <w:rPr>
                <w:rFonts w:cs="Arial"/>
                <w:lang w:val="es-ES"/>
              </w:rPr>
              <w:t>0</w:t>
            </w:r>
          </w:p>
          <w:p w14:paraId="6B66D201" w14:textId="77777777" w:rsidR="005A068E" w:rsidRPr="009F656A" w:rsidDel="00E1106C" w:rsidRDefault="005A068E" w:rsidP="0044176A">
            <w:pPr>
              <w:pStyle w:val="TAC"/>
              <w:rPr>
                <w:rFonts w:cs="Arial"/>
                <w:lang w:val="es-ES"/>
              </w:rPr>
            </w:pPr>
            <w:r>
              <w:rPr>
                <w:rFonts w:cs="Arial"/>
                <w:lang w:val="es-ES"/>
              </w:rPr>
              <w:t>spare</w:t>
            </w:r>
          </w:p>
        </w:tc>
        <w:tc>
          <w:tcPr>
            <w:tcW w:w="721" w:type="dxa"/>
            <w:tcBorders>
              <w:top w:val="single" w:sz="4" w:space="0" w:color="auto"/>
              <w:left w:val="single" w:sz="4" w:space="0" w:color="auto"/>
              <w:bottom w:val="single" w:sz="4" w:space="0" w:color="auto"/>
              <w:right w:val="single" w:sz="4" w:space="0" w:color="auto"/>
            </w:tcBorders>
          </w:tcPr>
          <w:p w14:paraId="629356F0" w14:textId="77777777" w:rsidR="005A068E" w:rsidRDefault="005A068E" w:rsidP="0044176A">
            <w:pPr>
              <w:pStyle w:val="TAC"/>
              <w:rPr>
                <w:rFonts w:cs="Arial"/>
                <w:lang w:val="es-ES"/>
              </w:rPr>
            </w:pPr>
            <w:r>
              <w:rPr>
                <w:rFonts w:cs="Arial"/>
                <w:lang w:val="es-ES"/>
              </w:rPr>
              <w:t>0</w:t>
            </w:r>
          </w:p>
          <w:p w14:paraId="497B28A7" w14:textId="77777777" w:rsidR="005A068E" w:rsidRPr="009F656A" w:rsidRDefault="005A068E" w:rsidP="0044176A">
            <w:pPr>
              <w:pStyle w:val="TAC"/>
              <w:rPr>
                <w:rFonts w:cs="Arial"/>
                <w:lang w:val="es-ES"/>
              </w:rPr>
            </w:pPr>
            <w:r>
              <w:rPr>
                <w:rFonts w:cs="Arial"/>
                <w:lang w:val="es-ES"/>
              </w:rPr>
              <w:t>spare</w:t>
            </w:r>
          </w:p>
        </w:tc>
        <w:tc>
          <w:tcPr>
            <w:tcW w:w="721" w:type="dxa"/>
            <w:tcBorders>
              <w:top w:val="single" w:sz="4" w:space="0" w:color="auto"/>
              <w:left w:val="single" w:sz="4" w:space="0" w:color="auto"/>
              <w:bottom w:val="single" w:sz="4" w:space="0" w:color="auto"/>
              <w:right w:val="single" w:sz="4" w:space="0" w:color="auto"/>
            </w:tcBorders>
          </w:tcPr>
          <w:p w14:paraId="14D364FD" w14:textId="77777777" w:rsidR="005A068E" w:rsidRDefault="005A068E" w:rsidP="0044176A">
            <w:pPr>
              <w:pStyle w:val="TAC"/>
              <w:rPr>
                <w:rFonts w:cs="Arial"/>
                <w:lang w:val="es-ES"/>
              </w:rPr>
            </w:pPr>
            <w:r>
              <w:rPr>
                <w:rFonts w:cs="Arial"/>
                <w:lang w:val="es-ES"/>
              </w:rPr>
              <w:t>0</w:t>
            </w:r>
          </w:p>
          <w:p w14:paraId="0CD5FAFB" w14:textId="77777777" w:rsidR="005A068E" w:rsidRPr="009F656A" w:rsidRDefault="005A068E" w:rsidP="0044176A">
            <w:pPr>
              <w:pStyle w:val="TAC"/>
              <w:rPr>
                <w:rFonts w:cs="Arial"/>
                <w:lang w:val="es-ES"/>
              </w:rPr>
            </w:pPr>
            <w:r>
              <w:rPr>
                <w:rFonts w:cs="Arial"/>
                <w:lang w:val="es-ES"/>
              </w:rPr>
              <w:t>spare</w:t>
            </w:r>
          </w:p>
        </w:tc>
        <w:tc>
          <w:tcPr>
            <w:tcW w:w="1442" w:type="dxa"/>
            <w:gridSpan w:val="2"/>
            <w:tcBorders>
              <w:top w:val="single" w:sz="4" w:space="0" w:color="auto"/>
              <w:left w:val="single" w:sz="4" w:space="0" w:color="auto"/>
              <w:bottom w:val="single" w:sz="4" w:space="0" w:color="auto"/>
              <w:right w:val="single" w:sz="4" w:space="0" w:color="auto"/>
            </w:tcBorders>
          </w:tcPr>
          <w:p w14:paraId="080A2416" w14:textId="77777777" w:rsidR="005A068E" w:rsidRDefault="005A068E" w:rsidP="0044176A">
            <w:pPr>
              <w:keepNext/>
              <w:keepLines/>
              <w:spacing w:after="0"/>
              <w:jc w:val="center"/>
              <w:rPr>
                <w:rFonts w:ascii="Arial" w:hAnsi="Arial" w:cs="Arial"/>
                <w:sz w:val="18"/>
                <w:lang w:val="es-ES"/>
              </w:rPr>
            </w:pPr>
            <w:r>
              <w:rPr>
                <w:rFonts w:ascii="Arial" w:hAnsi="Arial" w:cs="Arial"/>
                <w:sz w:val="18"/>
                <w:lang w:val="es-ES"/>
              </w:rPr>
              <w:t>0</w:t>
            </w:r>
          </w:p>
          <w:p w14:paraId="08171C9D" w14:textId="77777777" w:rsidR="005A068E" w:rsidRPr="009F656A" w:rsidRDefault="005A068E" w:rsidP="0044176A">
            <w:pPr>
              <w:keepNext/>
              <w:keepLines/>
              <w:spacing w:after="0"/>
              <w:jc w:val="center"/>
              <w:rPr>
                <w:rFonts w:ascii="Arial" w:hAnsi="Arial" w:cs="Arial"/>
                <w:sz w:val="18"/>
                <w:lang w:val="es-ES"/>
              </w:rPr>
            </w:pPr>
            <w:r>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tcPr>
          <w:p w14:paraId="79B1647C" w14:textId="77777777" w:rsidR="005A068E" w:rsidRDefault="005A068E" w:rsidP="0044176A">
            <w:pPr>
              <w:pStyle w:val="TAC"/>
              <w:rPr>
                <w:rFonts w:eastAsiaTheme="minorEastAsia"/>
              </w:rPr>
            </w:pPr>
            <w:r>
              <w:rPr>
                <w:rFonts w:eastAsiaTheme="minorEastAsia"/>
              </w:rPr>
              <w:t>0</w:t>
            </w:r>
          </w:p>
          <w:p w14:paraId="2568E4C1" w14:textId="77777777" w:rsidR="005A068E" w:rsidRDefault="005A068E" w:rsidP="0044176A">
            <w:pPr>
              <w:pStyle w:val="TAC"/>
              <w:rPr>
                <w:rFonts w:eastAsiaTheme="minorEastAsia"/>
              </w:rPr>
            </w:pPr>
            <w:r>
              <w:rPr>
                <w:rFonts w:eastAsiaTheme="minorEastAsia"/>
              </w:rPr>
              <w:t>spare</w:t>
            </w:r>
          </w:p>
        </w:tc>
        <w:tc>
          <w:tcPr>
            <w:tcW w:w="721" w:type="dxa"/>
            <w:tcBorders>
              <w:top w:val="single" w:sz="4" w:space="0" w:color="auto"/>
              <w:left w:val="single" w:sz="4" w:space="0" w:color="auto"/>
              <w:bottom w:val="single" w:sz="4" w:space="0" w:color="auto"/>
              <w:right w:val="single" w:sz="4" w:space="0" w:color="auto"/>
            </w:tcBorders>
          </w:tcPr>
          <w:p w14:paraId="441C95C2" w14:textId="77777777" w:rsidR="005A068E" w:rsidRDefault="005A068E" w:rsidP="0044176A">
            <w:pPr>
              <w:pStyle w:val="TAC"/>
              <w:rPr>
                <w:lang w:val="es-ES"/>
              </w:rPr>
            </w:pPr>
            <w:r>
              <w:rPr>
                <w:lang w:val="es-ES"/>
              </w:rPr>
              <w:t>0</w:t>
            </w:r>
          </w:p>
          <w:p w14:paraId="17A9FE8F" w14:textId="77777777" w:rsidR="005A068E" w:rsidRPr="007F2770" w:rsidRDefault="005A068E" w:rsidP="0044176A">
            <w:pPr>
              <w:pStyle w:val="TAC"/>
              <w:rPr>
                <w:lang w:val="es-ES"/>
              </w:rPr>
            </w:pPr>
            <w:r>
              <w:rPr>
                <w:lang w:val="es-ES"/>
              </w:rPr>
              <w:t>spare</w:t>
            </w:r>
          </w:p>
        </w:tc>
        <w:tc>
          <w:tcPr>
            <w:tcW w:w="722" w:type="dxa"/>
            <w:tcBorders>
              <w:top w:val="single" w:sz="4" w:space="0" w:color="auto"/>
              <w:left w:val="single" w:sz="4" w:space="0" w:color="auto"/>
              <w:bottom w:val="single" w:sz="4" w:space="0" w:color="auto"/>
              <w:right w:val="single" w:sz="4" w:space="0" w:color="auto"/>
            </w:tcBorders>
          </w:tcPr>
          <w:p w14:paraId="6F976792" w14:textId="77777777" w:rsidR="005A068E" w:rsidRPr="007F2770" w:rsidRDefault="005A068E" w:rsidP="0044176A">
            <w:pPr>
              <w:pStyle w:val="TAC"/>
              <w:rPr>
                <w:lang w:eastAsia="zh-CN"/>
              </w:rPr>
            </w:pPr>
            <w:r>
              <w:rPr>
                <w:rFonts w:cs="Arial"/>
                <w:lang w:val="es-ES"/>
              </w:rPr>
              <w:t>MPQUIC-E</w:t>
            </w:r>
          </w:p>
        </w:tc>
        <w:tc>
          <w:tcPr>
            <w:tcW w:w="1137" w:type="dxa"/>
            <w:tcBorders>
              <w:top w:val="nil"/>
              <w:left w:val="nil"/>
              <w:bottom w:val="nil"/>
              <w:right w:val="nil"/>
            </w:tcBorders>
          </w:tcPr>
          <w:p w14:paraId="1E6D5203" w14:textId="77777777" w:rsidR="005A068E" w:rsidRPr="007F2770" w:rsidRDefault="005A068E" w:rsidP="0044176A">
            <w:pPr>
              <w:pStyle w:val="TAL"/>
            </w:pPr>
            <w:r>
              <w:t>octet 5*</w:t>
            </w:r>
          </w:p>
        </w:tc>
      </w:tr>
      <w:tr w:rsidR="005A068E" w:rsidRPr="007F2770" w14:paraId="542CCC2F" w14:textId="77777777" w:rsidTr="0044176A">
        <w:trPr>
          <w:cantSplit/>
          <w:trHeight w:val="104"/>
          <w:jc w:val="center"/>
        </w:trPr>
        <w:tc>
          <w:tcPr>
            <w:tcW w:w="721" w:type="dxa"/>
            <w:tcBorders>
              <w:top w:val="single" w:sz="4" w:space="0" w:color="auto"/>
              <w:left w:val="single" w:sz="4" w:space="0" w:color="auto"/>
              <w:bottom w:val="nil"/>
              <w:right w:val="nil"/>
            </w:tcBorders>
          </w:tcPr>
          <w:p w14:paraId="2E5F0923" w14:textId="77777777" w:rsidR="005A068E" w:rsidRPr="007F2770" w:rsidRDefault="005A068E" w:rsidP="0044176A">
            <w:pPr>
              <w:pStyle w:val="TAC"/>
              <w:rPr>
                <w:lang w:val="es-ES"/>
              </w:rPr>
            </w:pPr>
            <w:r w:rsidRPr="007F2770">
              <w:rPr>
                <w:lang w:val="es-ES"/>
              </w:rPr>
              <w:t>0</w:t>
            </w:r>
          </w:p>
        </w:tc>
        <w:tc>
          <w:tcPr>
            <w:tcW w:w="721" w:type="dxa"/>
            <w:tcBorders>
              <w:top w:val="single" w:sz="4" w:space="0" w:color="auto"/>
              <w:left w:val="nil"/>
              <w:bottom w:val="nil"/>
              <w:right w:val="nil"/>
            </w:tcBorders>
          </w:tcPr>
          <w:p w14:paraId="0EEE486D" w14:textId="77777777" w:rsidR="005A068E" w:rsidRPr="007F2770" w:rsidRDefault="005A068E" w:rsidP="0044176A">
            <w:pPr>
              <w:pStyle w:val="TAC"/>
              <w:rPr>
                <w:lang w:val="es-ES"/>
              </w:rPr>
            </w:pPr>
            <w:r w:rsidRPr="007F2770">
              <w:rPr>
                <w:lang w:val="es-ES"/>
              </w:rPr>
              <w:t>0</w:t>
            </w:r>
          </w:p>
        </w:tc>
        <w:tc>
          <w:tcPr>
            <w:tcW w:w="721" w:type="dxa"/>
            <w:tcBorders>
              <w:top w:val="single" w:sz="4" w:space="0" w:color="auto"/>
              <w:left w:val="nil"/>
              <w:bottom w:val="nil"/>
              <w:right w:val="nil"/>
            </w:tcBorders>
          </w:tcPr>
          <w:p w14:paraId="665D46BA" w14:textId="77777777" w:rsidR="005A068E" w:rsidRPr="007F2770" w:rsidRDefault="005A068E" w:rsidP="0044176A">
            <w:pPr>
              <w:pStyle w:val="TAC"/>
              <w:rPr>
                <w:lang w:val="es-ES"/>
              </w:rPr>
            </w:pPr>
            <w:r w:rsidRPr="007F2770">
              <w:rPr>
                <w:lang w:val="es-ES"/>
              </w:rPr>
              <w:t>0</w:t>
            </w:r>
          </w:p>
        </w:tc>
        <w:tc>
          <w:tcPr>
            <w:tcW w:w="721" w:type="dxa"/>
            <w:tcBorders>
              <w:top w:val="single" w:sz="4" w:space="0" w:color="auto"/>
              <w:left w:val="nil"/>
              <w:bottom w:val="nil"/>
              <w:right w:val="nil"/>
            </w:tcBorders>
          </w:tcPr>
          <w:p w14:paraId="236F3233" w14:textId="77777777" w:rsidR="005A068E" w:rsidRPr="007F2770" w:rsidRDefault="005A068E" w:rsidP="0044176A">
            <w:pPr>
              <w:pStyle w:val="TAC"/>
              <w:rPr>
                <w:lang w:val="es-ES"/>
              </w:rPr>
            </w:pPr>
            <w:r w:rsidRPr="007F2770">
              <w:rPr>
                <w:lang w:val="es-ES"/>
              </w:rPr>
              <w:t>0</w:t>
            </w:r>
          </w:p>
        </w:tc>
        <w:tc>
          <w:tcPr>
            <w:tcW w:w="721" w:type="dxa"/>
            <w:tcBorders>
              <w:top w:val="single" w:sz="4" w:space="0" w:color="auto"/>
              <w:left w:val="nil"/>
              <w:bottom w:val="nil"/>
              <w:right w:val="nil"/>
            </w:tcBorders>
          </w:tcPr>
          <w:p w14:paraId="7BE5A631" w14:textId="77777777" w:rsidR="005A068E" w:rsidRPr="007F2770" w:rsidRDefault="005A068E" w:rsidP="0044176A">
            <w:pPr>
              <w:pStyle w:val="TAC"/>
              <w:rPr>
                <w:lang w:val="es-ES"/>
              </w:rPr>
            </w:pPr>
            <w:r w:rsidRPr="007F2770">
              <w:rPr>
                <w:lang w:val="es-ES"/>
              </w:rPr>
              <w:t>0</w:t>
            </w:r>
          </w:p>
        </w:tc>
        <w:tc>
          <w:tcPr>
            <w:tcW w:w="721" w:type="dxa"/>
            <w:tcBorders>
              <w:top w:val="single" w:sz="4" w:space="0" w:color="auto"/>
              <w:left w:val="nil"/>
              <w:bottom w:val="nil"/>
              <w:right w:val="nil"/>
            </w:tcBorders>
          </w:tcPr>
          <w:p w14:paraId="34259392" w14:textId="77777777" w:rsidR="005A068E" w:rsidRPr="007F2770" w:rsidRDefault="005A068E" w:rsidP="0044176A">
            <w:pPr>
              <w:pStyle w:val="TAC"/>
              <w:rPr>
                <w:lang w:val="es-ES"/>
              </w:rPr>
            </w:pPr>
            <w:r w:rsidRPr="007F2770">
              <w:rPr>
                <w:lang w:val="es-ES"/>
              </w:rPr>
              <w:t>0</w:t>
            </w:r>
          </w:p>
        </w:tc>
        <w:tc>
          <w:tcPr>
            <w:tcW w:w="721" w:type="dxa"/>
            <w:tcBorders>
              <w:top w:val="single" w:sz="4" w:space="0" w:color="auto"/>
              <w:left w:val="nil"/>
              <w:bottom w:val="nil"/>
              <w:right w:val="nil"/>
            </w:tcBorders>
          </w:tcPr>
          <w:p w14:paraId="209B25ED" w14:textId="77777777" w:rsidR="005A068E" w:rsidRPr="007F2770" w:rsidRDefault="005A068E" w:rsidP="0044176A">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7B0ABF6C" w14:textId="77777777" w:rsidR="005A068E" w:rsidRPr="007F2770" w:rsidRDefault="005A068E" w:rsidP="0044176A">
            <w:pPr>
              <w:pStyle w:val="TAC"/>
              <w:rPr>
                <w:lang w:val="es-ES"/>
              </w:rPr>
            </w:pPr>
            <w:r w:rsidRPr="009F656A">
              <w:rPr>
                <w:rFonts w:cs="Arial"/>
                <w:lang w:val="es-ES"/>
              </w:rPr>
              <w:t>0</w:t>
            </w:r>
          </w:p>
        </w:tc>
        <w:tc>
          <w:tcPr>
            <w:tcW w:w="1137" w:type="dxa"/>
            <w:vMerge w:val="restart"/>
            <w:tcBorders>
              <w:top w:val="nil"/>
              <w:left w:val="nil"/>
              <w:bottom w:val="nil"/>
              <w:right w:val="nil"/>
            </w:tcBorders>
          </w:tcPr>
          <w:p w14:paraId="665E99A1" w14:textId="77777777" w:rsidR="005A068E" w:rsidRPr="007F2770" w:rsidRDefault="005A068E" w:rsidP="0044176A">
            <w:pPr>
              <w:pStyle w:val="TAL"/>
            </w:pPr>
          </w:p>
          <w:p w14:paraId="56389805" w14:textId="77777777" w:rsidR="005A068E" w:rsidRPr="007F2770" w:rsidRDefault="005A068E" w:rsidP="0044176A">
            <w:pPr>
              <w:pStyle w:val="TAL"/>
            </w:pPr>
            <w:r w:rsidRPr="007F2770">
              <w:t xml:space="preserve">octet </w:t>
            </w:r>
            <w:r>
              <w:t>6</w:t>
            </w:r>
            <w:r w:rsidRPr="007F2770">
              <w:t>* -15*</w:t>
            </w:r>
          </w:p>
        </w:tc>
      </w:tr>
      <w:tr w:rsidR="005A068E" w:rsidRPr="007F2770" w14:paraId="3B8DB514" w14:textId="77777777" w:rsidTr="0044176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55A21525" w14:textId="77777777" w:rsidR="005A068E" w:rsidRPr="007F2770" w:rsidRDefault="005A068E" w:rsidP="0044176A">
            <w:pPr>
              <w:pStyle w:val="TAC"/>
              <w:rPr>
                <w:lang w:val="es-ES"/>
              </w:rPr>
            </w:pPr>
            <w:r>
              <w:rPr>
                <w:lang w:val="es-ES"/>
              </w:rPr>
              <w:t>s</w:t>
            </w:r>
            <w:r w:rsidRPr="007F2770">
              <w:rPr>
                <w:lang w:val="es-ES"/>
              </w:rPr>
              <w:t>pare</w:t>
            </w:r>
          </w:p>
        </w:tc>
        <w:tc>
          <w:tcPr>
            <w:tcW w:w="1137" w:type="dxa"/>
            <w:vMerge/>
            <w:tcBorders>
              <w:top w:val="nil"/>
              <w:left w:val="nil"/>
              <w:bottom w:val="nil"/>
              <w:right w:val="nil"/>
            </w:tcBorders>
            <w:vAlign w:val="center"/>
          </w:tcPr>
          <w:p w14:paraId="4611FFC3" w14:textId="77777777" w:rsidR="005A068E" w:rsidRPr="007F2770" w:rsidRDefault="005A068E" w:rsidP="0044176A">
            <w:pPr>
              <w:pStyle w:val="TAL"/>
            </w:pPr>
          </w:p>
        </w:tc>
      </w:tr>
    </w:tbl>
    <w:p w14:paraId="4668A6EB" w14:textId="77777777" w:rsidR="005A068E" w:rsidRPr="007F2770" w:rsidRDefault="005A068E" w:rsidP="005A068E">
      <w:pPr>
        <w:pStyle w:val="TF"/>
      </w:pPr>
      <w:bookmarkStart w:id="11" w:name="_CRFigure9_11_4_1_1"/>
      <w:r w:rsidRPr="007F2770">
        <w:t>Figure </w:t>
      </w:r>
      <w:bookmarkEnd w:id="11"/>
      <w:r w:rsidRPr="007F2770">
        <w:t>9.11.4.1.1: 5GSM capability information element</w:t>
      </w:r>
    </w:p>
    <w:p w14:paraId="37D8595E" w14:textId="77777777" w:rsidR="005A068E" w:rsidRPr="009F656A" w:rsidRDefault="005A068E" w:rsidP="005A068E">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5A068E" w:rsidRPr="009F656A" w14:paraId="6AD7E8CC" w14:textId="77777777" w:rsidTr="0044176A">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01E93661"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5A068E" w:rsidRPr="009F656A" w14:paraId="53073C14"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80AD7D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RqoS (octet 3, bit 1)</w:t>
            </w:r>
          </w:p>
        </w:tc>
      </w:tr>
      <w:tr w:rsidR="005A068E" w:rsidRPr="009F656A" w14:paraId="18C5EEAB"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798B789"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5A068E" w:rsidRPr="009F656A" w14:paraId="2C91D91C"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7C61DF2C"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51BB9F02"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5CFEBAA"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3490ADBA"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D6591A9"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5A068E" w:rsidRPr="009F656A" w14:paraId="08EF7633"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7242E368"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0B1AFDA0"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580ABE2"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44EBEE3"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BFDF6BC"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5A068E" w:rsidRPr="009F656A" w14:paraId="4C1EB301"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65962538" w14:textId="77777777" w:rsidR="005A068E" w:rsidRPr="009F656A" w:rsidRDefault="005A068E" w:rsidP="0044176A">
            <w:pPr>
              <w:keepNext/>
              <w:keepLines/>
              <w:spacing w:after="0"/>
              <w:rPr>
                <w:rFonts w:ascii="Arial" w:hAnsi="Arial" w:cs="Arial"/>
                <w:sz w:val="18"/>
                <w:lang w:eastAsia="fr-FR"/>
              </w:rPr>
            </w:pPr>
          </w:p>
        </w:tc>
      </w:tr>
      <w:tr w:rsidR="005A068E" w:rsidRPr="009F656A" w14:paraId="5859E433"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0C60926"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5A068E" w:rsidRPr="009F656A" w14:paraId="554824E3"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B9459DD"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for </w:t>
            </w:r>
            <w:proofErr w:type="gramStart"/>
            <w:r w:rsidRPr="009F656A">
              <w:rPr>
                <w:rFonts w:ascii="Arial" w:hAnsi="Arial" w:cs="Arial"/>
                <w:sz w:val="18"/>
                <w:lang w:eastAsia="fr-FR"/>
              </w:rPr>
              <w:t>Multi-homed</w:t>
            </w:r>
            <w:proofErr w:type="gramEnd"/>
            <w:r w:rsidRPr="009F656A">
              <w:rPr>
                <w:rFonts w:ascii="Arial" w:hAnsi="Arial" w:cs="Arial"/>
                <w:sz w:val="18"/>
                <w:lang w:eastAsia="fr-FR"/>
              </w:rPr>
              <w:t xml:space="preserve"> IPv6 PDU session.</w:t>
            </w:r>
          </w:p>
        </w:tc>
      </w:tr>
      <w:tr w:rsidR="005A068E" w:rsidRPr="009F656A" w14:paraId="21A57D6E"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4BBBFBBF"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05B59BB7"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3238057"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23FF60AD"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172C82E0"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5A068E" w:rsidRPr="009F656A" w14:paraId="68C54899"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64C9A553"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6D83C1E"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50871201"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68CA98A9"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3F4F859A"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5A068E" w:rsidRPr="009F656A" w14:paraId="6B0C6D5D"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737F05BF" w14:textId="77777777" w:rsidR="005A068E" w:rsidRPr="009F656A" w:rsidRDefault="005A068E" w:rsidP="0044176A">
            <w:pPr>
              <w:keepNext/>
              <w:keepLines/>
              <w:spacing w:after="0"/>
              <w:rPr>
                <w:rFonts w:ascii="Arial" w:hAnsi="Arial" w:cs="Arial"/>
                <w:sz w:val="18"/>
                <w:lang w:eastAsia="fr-FR"/>
              </w:rPr>
            </w:pPr>
          </w:p>
        </w:tc>
      </w:tr>
      <w:tr w:rsidR="005A068E" w:rsidRPr="009F656A" w14:paraId="7F8DA535"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6CC8816"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5A068E" w:rsidRPr="009F656A" w14:paraId="5E6B3826"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807CDB3"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5A068E" w:rsidRPr="009F656A" w14:paraId="1F918386"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5255E7D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44ABFB5F"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14D7444E"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2164212E"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1959A812"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5A068E" w:rsidRPr="009F656A" w14:paraId="3EC1730A"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2C6F5C03"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472998A2"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1D16BE0"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A242EDD"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926C0DB"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5A068E" w:rsidRPr="009F656A" w14:paraId="77245ECE"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1E672C8A" w14:textId="77777777" w:rsidR="005A068E" w:rsidRPr="009F656A" w:rsidRDefault="005A068E" w:rsidP="0044176A">
            <w:pPr>
              <w:keepNext/>
              <w:keepLines/>
              <w:spacing w:after="0"/>
              <w:rPr>
                <w:rFonts w:ascii="Arial" w:hAnsi="Arial" w:cs="Arial"/>
                <w:sz w:val="18"/>
                <w:lang w:eastAsia="fr-FR"/>
              </w:rPr>
            </w:pPr>
          </w:p>
        </w:tc>
      </w:tr>
      <w:tr w:rsidR="005A068E" w:rsidRPr="009F656A" w14:paraId="0248D6C3"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955F946" w14:textId="77777777" w:rsidR="005A068E" w:rsidRPr="009F656A" w:rsidRDefault="005A068E" w:rsidP="0044176A">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 (NOTE 1)</w:t>
            </w:r>
          </w:p>
        </w:tc>
      </w:tr>
      <w:tr w:rsidR="005A068E" w:rsidRPr="009F656A" w14:paraId="6EC8C8BE"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F63B2A2" w14:textId="77777777" w:rsidR="005A068E" w:rsidRPr="009F656A" w:rsidRDefault="005A068E" w:rsidP="0044176A">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5A068E" w:rsidRPr="009F656A" w14:paraId="553B3329"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27CA145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0E7B1611"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230A301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58E3B8BF"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333361C9"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5A068E" w:rsidRPr="009F656A" w14:paraId="16BF1309"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5B268F40"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1525E8B"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0001E19A"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63388206"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09E0F90D"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5A068E" w:rsidRPr="009F656A" w14:paraId="08450F23"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3B49F34C"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F0778D6"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7CB3757E"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0BAF551E"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60611A91"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5A068E" w:rsidRPr="009F656A" w14:paraId="6CC7FCA3"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5C6258C0"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43F3AFF1"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76B1837E"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130E7BE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2DB3FB9A"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5A068E" w:rsidRPr="009F656A" w14:paraId="172B18AC"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F33F42C"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5A068E" w:rsidRPr="009F656A" w14:paraId="514E6880"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6B5E4C68" w14:textId="77777777" w:rsidR="005A068E" w:rsidRPr="009F656A" w:rsidRDefault="005A068E" w:rsidP="0044176A">
            <w:pPr>
              <w:keepNext/>
              <w:keepLines/>
              <w:spacing w:after="0"/>
              <w:rPr>
                <w:rFonts w:ascii="Arial" w:hAnsi="Arial" w:cs="Arial"/>
                <w:sz w:val="18"/>
                <w:lang w:eastAsia="zh-CN"/>
              </w:rPr>
            </w:pPr>
          </w:p>
          <w:p w14:paraId="1BA62E64" w14:textId="77777777" w:rsidR="005A068E" w:rsidRPr="009F656A" w:rsidRDefault="005A068E" w:rsidP="0044176A">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5A068E" w:rsidRPr="009F656A" w14:paraId="0A2475AF"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80BDCDA" w14:textId="77777777" w:rsidR="005A068E" w:rsidRPr="009F656A" w:rsidRDefault="005A068E" w:rsidP="004417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5A068E" w:rsidRPr="009F656A" w14:paraId="5679BF7B"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33C36FED"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BA99729"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418E558"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2A235F13"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A032A47"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5A068E" w:rsidRPr="009F656A" w14:paraId="3A6ADEC2" w14:textId="77777777" w:rsidTr="0044176A">
        <w:trPr>
          <w:gridAfter w:val="1"/>
          <w:wAfter w:w="12" w:type="dxa"/>
          <w:cantSplit/>
          <w:jc w:val="center"/>
        </w:trPr>
        <w:tc>
          <w:tcPr>
            <w:tcW w:w="268" w:type="dxa"/>
            <w:gridSpan w:val="2"/>
            <w:tcBorders>
              <w:top w:val="nil"/>
              <w:left w:val="single" w:sz="4" w:space="0" w:color="auto"/>
              <w:bottom w:val="nil"/>
              <w:right w:val="nil"/>
            </w:tcBorders>
            <w:hideMark/>
          </w:tcPr>
          <w:p w14:paraId="17B3BBC9"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6537C949"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831E95C"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DD24138" w14:textId="77777777" w:rsidR="005A068E" w:rsidRPr="009F656A" w:rsidRDefault="005A068E" w:rsidP="004417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61CD02C"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5A068E" w:rsidRPr="009F656A" w14:paraId="16E52DB7"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30F089DA" w14:textId="77777777" w:rsidR="005A068E" w:rsidRPr="009F656A" w:rsidRDefault="005A068E" w:rsidP="0044176A">
            <w:pPr>
              <w:keepNext/>
              <w:keepLines/>
              <w:spacing w:after="0"/>
              <w:rPr>
                <w:rFonts w:ascii="Arial" w:hAnsi="Arial" w:cs="Arial"/>
                <w:sz w:val="18"/>
                <w:lang w:eastAsia="fr-FR"/>
              </w:rPr>
            </w:pPr>
          </w:p>
        </w:tc>
      </w:tr>
      <w:tr w:rsidR="005A068E" w:rsidRPr="009F656A" w14:paraId="2D42F845"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1177DD3"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5A068E" w:rsidRPr="009F656A" w14:paraId="66743D6F"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3B4934"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access performance measurements using the QoS flow of the non default QoS rule, that is used by the service data flow (SDF) traffic.</w:t>
            </w:r>
          </w:p>
        </w:tc>
      </w:tr>
      <w:tr w:rsidR="005A068E" w:rsidRPr="009F656A" w14:paraId="47F70E9A"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5A068E" w:rsidRPr="009F656A" w14:paraId="44580867" w14:textId="77777777" w:rsidTr="0044176A">
              <w:trPr>
                <w:cantSplit/>
                <w:jc w:val="center"/>
              </w:trPr>
              <w:tc>
                <w:tcPr>
                  <w:tcW w:w="268" w:type="dxa"/>
                  <w:tcBorders>
                    <w:top w:val="nil"/>
                    <w:left w:val="single" w:sz="4" w:space="0" w:color="auto"/>
                    <w:bottom w:val="nil"/>
                    <w:right w:val="nil"/>
                  </w:tcBorders>
                  <w:hideMark/>
                </w:tcPr>
                <w:p w14:paraId="1465BABF"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1DB9E8B0" w14:textId="77777777" w:rsidR="005A068E" w:rsidRPr="009F656A" w:rsidRDefault="005A068E" w:rsidP="0044176A">
                  <w:pPr>
                    <w:keepNext/>
                    <w:keepLines/>
                    <w:spacing w:after="0"/>
                    <w:rPr>
                      <w:rFonts w:ascii="Arial" w:hAnsi="Arial" w:cs="Arial"/>
                      <w:sz w:val="18"/>
                      <w:lang w:eastAsia="fr-FR"/>
                    </w:rPr>
                  </w:pPr>
                </w:p>
              </w:tc>
              <w:tc>
                <w:tcPr>
                  <w:tcW w:w="283" w:type="dxa"/>
                  <w:tcBorders>
                    <w:top w:val="nil"/>
                    <w:left w:val="nil"/>
                    <w:bottom w:val="nil"/>
                    <w:right w:val="nil"/>
                  </w:tcBorders>
                </w:tcPr>
                <w:p w14:paraId="00205D5E" w14:textId="77777777" w:rsidR="005A068E" w:rsidRPr="009F656A" w:rsidRDefault="005A068E" w:rsidP="0044176A">
                  <w:pPr>
                    <w:keepNext/>
                    <w:keepLines/>
                    <w:spacing w:after="0"/>
                    <w:rPr>
                      <w:rFonts w:ascii="Arial" w:hAnsi="Arial" w:cs="Arial"/>
                      <w:sz w:val="18"/>
                      <w:lang w:eastAsia="fr-FR"/>
                    </w:rPr>
                  </w:pPr>
                </w:p>
              </w:tc>
              <w:tc>
                <w:tcPr>
                  <w:tcW w:w="236" w:type="dxa"/>
                  <w:tcBorders>
                    <w:top w:val="nil"/>
                    <w:left w:val="nil"/>
                    <w:bottom w:val="nil"/>
                    <w:right w:val="nil"/>
                  </w:tcBorders>
                </w:tcPr>
                <w:p w14:paraId="74AA7FD0" w14:textId="77777777" w:rsidR="005A068E" w:rsidRPr="009F656A" w:rsidRDefault="005A068E" w:rsidP="004417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4BF65642"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0473CE0" w14:textId="77777777" w:rsidR="005A068E" w:rsidRPr="009F656A" w:rsidRDefault="005A068E" w:rsidP="0044176A">
            <w:pPr>
              <w:keepNext/>
              <w:keepLines/>
              <w:spacing w:after="0"/>
              <w:rPr>
                <w:rFonts w:ascii="Arial" w:hAnsi="Arial" w:cs="Arial"/>
                <w:sz w:val="18"/>
                <w:lang w:eastAsia="fr-FR"/>
              </w:rPr>
            </w:pPr>
          </w:p>
        </w:tc>
      </w:tr>
      <w:tr w:rsidR="005A068E" w:rsidRPr="009F656A" w14:paraId="2C1A60A3"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5A068E" w:rsidRPr="009F656A" w14:paraId="796BDFB0" w14:textId="77777777" w:rsidTr="0044176A">
              <w:trPr>
                <w:cantSplit/>
                <w:jc w:val="center"/>
              </w:trPr>
              <w:tc>
                <w:tcPr>
                  <w:tcW w:w="268" w:type="dxa"/>
                  <w:tcBorders>
                    <w:top w:val="nil"/>
                    <w:left w:val="single" w:sz="4" w:space="0" w:color="auto"/>
                    <w:bottom w:val="nil"/>
                    <w:right w:val="nil"/>
                  </w:tcBorders>
                  <w:hideMark/>
                </w:tcPr>
                <w:p w14:paraId="6BF810BF"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26A75FB5" w14:textId="77777777" w:rsidR="005A068E" w:rsidRPr="009F656A" w:rsidRDefault="005A068E" w:rsidP="0044176A">
                  <w:pPr>
                    <w:keepNext/>
                    <w:keepLines/>
                    <w:spacing w:after="0"/>
                    <w:rPr>
                      <w:rFonts w:ascii="Arial" w:hAnsi="Arial" w:cs="Arial"/>
                      <w:sz w:val="18"/>
                      <w:lang w:eastAsia="fr-FR"/>
                    </w:rPr>
                  </w:pPr>
                </w:p>
              </w:tc>
              <w:tc>
                <w:tcPr>
                  <w:tcW w:w="283" w:type="dxa"/>
                  <w:tcBorders>
                    <w:top w:val="nil"/>
                    <w:left w:val="nil"/>
                    <w:bottom w:val="nil"/>
                    <w:right w:val="nil"/>
                  </w:tcBorders>
                </w:tcPr>
                <w:p w14:paraId="7E0F6104" w14:textId="77777777" w:rsidR="005A068E" w:rsidRPr="009F656A" w:rsidRDefault="005A068E" w:rsidP="0044176A">
                  <w:pPr>
                    <w:keepNext/>
                    <w:keepLines/>
                    <w:spacing w:after="0"/>
                    <w:rPr>
                      <w:rFonts w:ascii="Arial" w:hAnsi="Arial" w:cs="Arial"/>
                      <w:sz w:val="18"/>
                      <w:lang w:eastAsia="fr-FR"/>
                    </w:rPr>
                  </w:pPr>
                </w:p>
              </w:tc>
              <w:tc>
                <w:tcPr>
                  <w:tcW w:w="236" w:type="dxa"/>
                  <w:tcBorders>
                    <w:top w:val="nil"/>
                    <w:left w:val="nil"/>
                    <w:bottom w:val="nil"/>
                    <w:right w:val="nil"/>
                  </w:tcBorders>
                </w:tcPr>
                <w:p w14:paraId="2F09D47C" w14:textId="77777777" w:rsidR="005A068E" w:rsidRPr="009F656A" w:rsidRDefault="005A068E" w:rsidP="004417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2729609B"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3A716AC8" w14:textId="77777777" w:rsidR="005A068E" w:rsidRPr="009F656A" w:rsidRDefault="005A068E" w:rsidP="0044176A">
            <w:pPr>
              <w:keepNext/>
              <w:keepLines/>
              <w:spacing w:after="0"/>
              <w:rPr>
                <w:rFonts w:ascii="Arial" w:hAnsi="Arial" w:cs="Arial"/>
                <w:sz w:val="18"/>
                <w:lang w:eastAsia="fr-FR"/>
              </w:rPr>
            </w:pPr>
          </w:p>
        </w:tc>
      </w:tr>
      <w:tr w:rsidR="005A068E" w:rsidRPr="009F656A" w14:paraId="3532A9E1"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0AFA08DD" w14:textId="77777777" w:rsidR="005A068E" w:rsidRPr="009F656A" w:rsidRDefault="005A068E" w:rsidP="0044176A">
            <w:pPr>
              <w:keepNext/>
              <w:keepLines/>
              <w:spacing w:after="0"/>
              <w:rPr>
                <w:rFonts w:ascii="Arial" w:hAnsi="Arial" w:cs="Arial"/>
                <w:sz w:val="18"/>
                <w:lang w:eastAsia="fr-FR"/>
              </w:rPr>
            </w:pPr>
          </w:p>
        </w:tc>
      </w:tr>
      <w:tr w:rsidR="005A068E" w:rsidRPr="009F656A" w14:paraId="18DCF976"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5A068E" w:rsidRPr="009F656A" w14:paraId="22FAAD29" w14:textId="77777777" w:rsidTr="0044176A">
              <w:trPr>
                <w:cantSplit/>
                <w:jc w:val="center"/>
              </w:trPr>
              <w:tc>
                <w:tcPr>
                  <w:tcW w:w="7111" w:type="dxa"/>
                  <w:gridSpan w:val="5"/>
                  <w:tcBorders>
                    <w:top w:val="nil"/>
                    <w:left w:val="single" w:sz="4" w:space="0" w:color="auto"/>
                    <w:bottom w:val="nil"/>
                    <w:right w:val="single" w:sz="4" w:space="0" w:color="auto"/>
                  </w:tcBorders>
                  <w:hideMark/>
                </w:tcPr>
                <w:p w14:paraId="73ABDAED" w14:textId="77777777" w:rsidR="005A068E" w:rsidRPr="009F656A" w:rsidRDefault="005A068E" w:rsidP="0044176A">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5A068E" w:rsidRPr="009F656A" w14:paraId="5C2BF18A" w14:textId="77777777" w:rsidTr="0044176A">
              <w:trPr>
                <w:cantSplit/>
                <w:jc w:val="center"/>
              </w:trPr>
              <w:tc>
                <w:tcPr>
                  <w:tcW w:w="7111" w:type="dxa"/>
                  <w:gridSpan w:val="5"/>
                  <w:tcBorders>
                    <w:top w:val="nil"/>
                    <w:left w:val="single" w:sz="4" w:space="0" w:color="auto"/>
                    <w:bottom w:val="nil"/>
                    <w:right w:val="single" w:sz="4" w:space="0" w:color="auto"/>
                  </w:tcBorders>
                  <w:hideMark/>
                </w:tcPr>
                <w:p w14:paraId="05D1C980" w14:textId="77777777" w:rsidR="005A068E" w:rsidRPr="009F656A" w:rsidRDefault="005A068E" w:rsidP="004417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5A068E" w:rsidRPr="009F656A" w14:paraId="5A178C83" w14:textId="77777777" w:rsidTr="0044176A">
              <w:trPr>
                <w:cantSplit/>
                <w:jc w:val="center"/>
              </w:trPr>
              <w:tc>
                <w:tcPr>
                  <w:tcW w:w="268" w:type="dxa"/>
                  <w:tcBorders>
                    <w:top w:val="nil"/>
                    <w:left w:val="single" w:sz="4" w:space="0" w:color="auto"/>
                    <w:bottom w:val="nil"/>
                    <w:right w:val="nil"/>
                  </w:tcBorders>
                  <w:hideMark/>
                </w:tcPr>
                <w:p w14:paraId="1CDE2442"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1121CBC0" w14:textId="77777777" w:rsidR="005A068E" w:rsidRPr="009F656A" w:rsidRDefault="005A068E" w:rsidP="0044176A">
                  <w:pPr>
                    <w:keepNext/>
                    <w:keepLines/>
                    <w:spacing w:after="0"/>
                    <w:rPr>
                      <w:rFonts w:ascii="Arial" w:hAnsi="Arial" w:cs="Arial"/>
                      <w:sz w:val="18"/>
                      <w:lang w:eastAsia="fr-FR"/>
                    </w:rPr>
                  </w:pPr>
                </w:p>
              </w:tc>
              <w:tc>
                <w:tcPr>
                  <w:tcW w:w="283" w:type="dxa"/>
                  <w:tcBorders>
                    <w:top w:val="nil"/>
                    <w:left w:val="nil"/>
                    <w:bottom w:val="nil"/>
                    <w:right w:val="nil"/>
                  </w:tcBorders>
                </w:tcPr>
                <w:p w14:paraId="58923B12" w14:textId="77777777" w:rsidR="005A068E" w:rsidRPr="009F656A" w:rsidRDefault="005A068E" w:rsidP="0044176A">
                  <w:pPr>
                    <w:keepNext/>
                    <w:keepLines/>
                    <w:spacing w:after="0"/>
                    <w:rPr>
                      <w:rFonts w:ascii="Arial" w:hAnsi="Arial" w:cs="Arial"/>
                      <w:sz w:val="18"/>
                      <w:lang w:eastAsia="fr-FR"/>
                    </w:rPr>
                  </w:pPr>
                </w:p>
              </w:tc>
              <w:tc>
                <w:tcPr>
                  <w:tcW w:w="236" w:type="dxa"/>
                  <w:tcBorders>
                    <w:top w:val="nil"/>
                    <w:left w:val="nil"/>
                    <w:bottom w:val="nil"/>
                    <w:right w:val="nil"/>
                  </w:tcBorders>
                </w:tcPr>
                <w:p w14:paraId="7CF115D3" w14:textId="77777777" w:rsidR="005A068E" w:rsidRPr="009F656A" w:rsidRDefault="005A068E" w:rsidP="004417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47DF3C42"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5A068E" w:rsidRPr="009F656A" w14:paraId="0C995338" w14:textId="77777777" w:rsidTr="0044176A">
              <w:trPr>
                <w:cantSplit/>
                <w:jc w:val="center"/>
              </w:trPr>
              <w:tc>
                <w:tcPr>
                  <w:tcW w:w="268" w:type="dxa"/>
                  <w:tcBorders>
                    <w:top w:val="nil"/>
                    <w:left w:val="single" w:sz="4" w:space="0" w:color="auto"/>
                    <w:bottom w:val="nil"/>
                    <w:right w:val="nil"/>
                  </w:tcBorders>
                  <w:hideMark/>
                </w:tcPr>
                <w:p w14:paraId="547663F1"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5CE4F309" w14:textId="77777777" w:rsidR="005A068E" w:rsidRPr="009F656A" w:rsidRDefault="005A068E" w:rsidP="0044176A">
                  <w:pPr>
                    <w:keepNext/>
                    <w:keepLines/>
                    <w:spacing w:after="0"/>
                    <w:rPr>
                      <w:rFonts w:ascii="Arial" w:hAnsi="Arial" w:cs="Arial"/>
                      <w:sz w:val="18"/>
                      <w:lang w:eastAsia="fr-FR"/>
                    </w:rPr>
                  </w:pPr>
                </w:p>
              </w:tc>
              <w:tc>
                <w:tcPr>
                  <w:tcW w:w="283" w:type="dxa"/>
                  <w:tcBorders>
                    <w:top w:val="nil"/>
                    <w:left w:val="nil"/>
                    <w:bottom w:val="nil"/>
                    <w:right w:val="nil"/>
                  </w:tcBorders>
                </w:tcPr>
                <w:p w14:paraId="564C7BFB" w14:textId="77777777" w:rsidR="005A068E" w:rsidRPr="009F656A" w:rsidRDefault="005A068E" w:rsidP="0044176A">
                  <w:pPr>
                    <w:keepNext/>
                    <w:keepLines/>
                    <w:spacing w:after="0"/>
                    <w:rPr>
                      <w:rFonts w:ascii="Arial" w:hAnsi="Arial" w:cs="Arial"/>
                      <w:sz w:val="18"/>
                      <w:lang w:eastAsia="fr-FR"/>
                    </w:rPr>
                  </w:pPr>
                </w:p>
              </w:tc>
              <w:tc>
                <w:tcPr>
                  <w:tcW w:w="236" w:type="dxa"/>
                  <w:tcBorders>
                    <w:top w:val="nil"/>
                    <w:left w:val="nil"/>
                    <w:bottom w:val="nil"/>
                    <w:right w:val="nil"/>
                  </w:tcBorders>
                </w:tcPr>
                <w:p w14:paraId="4F3D329C" w14:textId="77777777" w:rsidR="005A068E" w:rsidRPr="009F656A" w:rsidRDefault="005A068E" w:rsidP="004417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79CB701F"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711A4BDB" w14:textId="77777777" w:rsidR="005A068E" w:rsidRPr="009F656A" w:rsidRDefault="005A068E" w:rsidP="0044176A">
            <w:pPr>
              <w:keepNext/>
              <w:keepLines/>
              <w:spacing w:after="0"/>
              <w:rPr>
                <w:rFonts w:ascii="Arial" w:hAnsi="Arial" w:cs="Arial"/>
                <w:sz w:val="18"/>
                <w:lang w:eastAsia="fr-FR"/>
              </w:rPr>
            </w:pPr>
          </w:p>
        </w:tc>
      </w:tr>
      <w:tr w:rsidR="005A068E" w:rsidRPr="009F656A" w14:paraId="69B908FB"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tcPr>
          <w:p w14:paraId="705AE2BB" w14:textId="77777777" w:rsidR="005A068E" w:rsidRPr="009F656A" w:rsidRDefault="005A068E" w:rsidP="0044176A">
            <w:pPr>
              <w:keepNext/>
              <w:keepLines/>
              <w:spacing w:after="0"/>
              <w:rPr>
                <w:rFonts w:ascii="Arial" w:hAnsi="Arial" w:cs="Arial"/>
                <w:sz w:val="18"/>
                <w:lang w:eastAsia="fr-FR"/>
              </w:rPr>
            </w:pPr>
          </w:p>
        </w:tc>
      </w:tr>
      <w:tr w:rsidR="005A068E" w:rsidRPr="007F2770" w14:paraId="130D8EE2" w14:textId="77777777" w:rsidTr="0044176A">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7A9A787F" w14:textId="77777777" w:rsidR="005A068E" w:rsidRPr="007F2770" w:rsidRDefault="005A068E" w:rsidP="0044176A">
            <w:pPr>
              <w:pStyle w:val="TAL"/>
            </w:pPr>
            <w:r>
              <w:rPr>
                <w:rFonts w:eastAsiaTheme="minorEastAsia"/>
              </w:rPr>
              <w:t xml:space="preserve">(S)RTP multiplexed media </w:t>
            </w:r>
            <w:r>
              <w:t>i</w:t>
            </w:r>
            <w:r w:rsidRPr="009962BE">
              <w:t xml:space="preserve">dentification </w:t>
            </w:r>
            <w:r>
              <w:rPr>
                <w:rFonts w:eastAsiaTheme="minorEastAsia"/>
              </w:rPr>
              <w:t>information (RTPMMII) (</w:t>
            </w:r>
            <w:r>
              <w:rPr>
                <w:lang w:eastAsia="zh-CN"/>
              </w:rPr>
              <w:t>octet 4, bit 3</w:t>
            </w:r>
            <w:r>
              <w:rPr>
                <w:rFonts w:eastAsiaTheme="minorEastAsia"/>
              </w:rPr>
              <w:t>)</w:t>
            </w:r>
          </w:p>
        </w:tc>
      </w:tr>
      <w:tr w:rsidR="005A068E" w:rsidRPr="007F2770" w14:paraId="468B0291" w14:textId="77777777" w:rsidTr="0044176A">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A2F3990" w14:textId="77777777" w:rsidR="005A068E" w:rsidRPr="007F2770" w:rsidRDefault="005A068E" w:rsidP="0044176A">
            <w:pPr>
              <w:pStyle w:val="TAL"/>
            </w:pPr>
            <w:r w:rsidRPr="007F2770">
              <w:t>0</w:t>
            </w:r>
          </w:p>
        </w:tc>
        <w:tc>
          <w:tcPr>
            <w:tcW w:w="284" w:type="dxa"/>
            <w:gridSpan w:val="2"/>
            <w:tcBorders>
              <w:top w:val="nil"/>
              <w:left w:val="nil"/>
              <w:bottom w:val="nil"/>
              <w:right w:val="nil"/>
            </w:tcBorders>
          </w:tcPr>
          <w:p w14:paraId="50C00B66" w14:textId="77777777" w:rsidR="005A068E" w:rsidRPr="007F2770" w:rsidRDefault="005A068E" w:rsidP="0044176A">
            <w:pPr>
              <w:pStyle w:val="TAL"/>
            </w:pPr>
          </w:p>
        </w:tc>
        <w:tc>
          <w:tcPr>
            <w:tcW w:w="283" w:type="dxa"/>
            <w:gridSpan w:val="2"/>
            <w:tcBorders>
              <w:top w:val="nil"/>
              <w:left w:val="nil"/>
              <w:bottom w:val="nil"/>
              <w:right w:val="nil"/>
            </w:tcBorders>
          </w:tcPr>
          <w:p w14:paraId="728229D5" w14:textId="77777777" w:rsidR="005A068E" w:rsidRPr="007F2770" w:rsidRDefault="005A068E" w:rsidP="0044176A">
            <w:pPr>
              <w:pStyle w:val="TAL"/>
            </w:pPr>
          </w:p>
        </w:tc>
        <w:tc>
          <w:tcPr>
            <w:tcW w:w="236" w:type="dxa"/>
            <w:gridSpan w:val="2"/>
            <w:tcBorders>
              <w:top w:val="nil"/>
              <w:left w:val="nil"/>
              <w:bottom w:val="nil"/>
              <w:right w:val="nil"/>
            </w:tcBorders>
          </w:tcPr>
          <w:p w14:paraId="068BD229" w14:textId="77777777" w:rsidR="005A068E" w:rsidRPr="007F2770" w:rsidRDefault="005A068E" w:rsidP="0044176A">
            <w:pPr>
              <w:pStyle w:val="TAL"/>
            </w:pPr>
          </w:p>
        </w:tc>
        <w:tc>
          <w:tcPr>
            <w:tcW w:w="6040" w:type="dxa"/>
            <w:gridSpan w:val="2"/>
            <w:tcBorders>
              <w:top w:val="nil"/>
              <w:left w:val="nil"/>
              <w:bottom w:val="nil"/>
              <w:right w:val="single" w:sz="4" w:space="0" w:color="auto"/>
            </w:tcBorders>
          </w:tcPr>
          <w:p w14:paraId="3D0A1316" w14:textId="77777777" w:rsidR="005A068E" w:rsidRPr="007F2770" w:rsidRDefault="005A068E" w:rsidP="0044176A">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5A068E" w:rsidRPr="007F2770" w14:paraId="126283E4" w14:textId="77777777" w:rsidTr="0044176A">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5DEE4AC4" w14:textId="77777777" w:rsidR="005A068E" w:rsidRPr="007F2770" w:rsidRDefault="005A068E" w:rsidP="0044176A">
            <w:pPr>
              <w:pStyle w:val="TAL"/>
            </w:pPr>
            <w:r w:rsidRPr="007F2770">
              <w:t>1</w:t>
            </w:r>
          </w:p>
        </w:tc>
        <w:tc>
          <w:tcPr>
            <w:tcW w:w="284" w:type="dxa"/>
            <w:gridSpan w:val="2"/>
            <w:tcBorders>
              <w:top w:val="nil"/>
              <w:left w:val="nil"/>
              <w:bottom w:val="nil"/>
              <w:right w:val="nil"/>
            </w:tcBorders>
          </w:tcPr>
          <w:p w14:paraId="19B73618" w14:textId="77777777" w:rsidR="005A068E" w:rsidRPr="007F2770" w:rsidRDefault="005A068E" w:rsidP="0044176A">
            <w:pPr>
              <w:pStyle w:val="TAL"/>
            </w:pPr>
          </w:p>
        </w:tc>
        <w:tc>
          <w:tcPr>
            <w:tcW w:w="283" w:type="dxa"/>
            <w:gridSpan w:val="2"/>
            <w:tcBorders>
              <w:top w:val="nil"/>
              <w:left w:val="nil"/>
              <w:bottom w:val="nil"/>
              <w:right w:val="nil"/>
            </w:tcBorders>
          </w:tcPr>
          <w:p w14:paraId="24A2F7FC" w14:textId="77777777" w:rsidR="005A068E" w:rsidRPr="007F2770" w:rsidRDefault="005A068E" w:rsidP="0044176A">
            <w:pPr>
              <w:pStyle w:val="TAL"/>
            </w:pPr>
          </w:p>
        </w:tc>
        <w:tc>
          <w:tcPr>
            <w:tcW w:w="236" w:type="dxa"/>
            <w:gridSpan w:val="2"/>
            <w:tcBorders>
              <w:top w:val="nil"/>
              <w:left w:val="nil"/>
              <w:bottom w:val="nil"/>
              <w:right w:val="nil"/>
            </w:tcBorders>
          </w:tcPr>
          <w:p w14:paraId="1B103A0B" w14:textId="77777777" w:rsidR="005A068E" w:rsidRPr="007F2770" w:rsidRDefault="005A068E" w:rsidP="0044176A">
            <w:pPr>
              <w:pStyle w:val="TAL"/>
            </w:pPr>
          </w:p>
        </w:tc>
        <w:tc>
          <w:tcPr>
            <w:tcW w:w="6040" w:type="dxa"/>
            <w:gridSpan w:val="2"/>
            <w:tcBorders>
              <w:top w:val="nil"/>
              <w:left w:val="nil"/>
              <w:bottom w:val="nil"/>
              <w:right w:val="single" w:sz="4" w:space="0" w:color="auto"/>
            </w:tcBorders>
          </w:tcPr>
          <w:p w14:paraId="588F7403" w14:textId="77777777" w:rsidR="005A068E" w:rsidRPr="007F2770" w:rsidRDefault="005A068E" w:rsidP="0044176A">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5A068E" w:rsidRPr="009F656A" w14:paraId="55A79414" w14:textId="77777777" w:rsidTr="0044176A">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86A6B69" w14:textId="77777777" w:rsidR="005A068E" w:rsidRPr="009F656A" w:rsidRDefault="005A068E" w:rsidP="0044176A">
            <w:pPr>
              <w:keepNext/>
              <w:keepLines/>
              <w:spacing w:after="0"/>
              <w:rPr>
                <w:rFonts w:ascii="Arial" w:hAnsi="Arial" w:cs="Arial"/>
                <w:sz w:val="18"/>
                <w:lang w:eastAsia="fr-FR"/>
              </w:rPr>
            </w:pPr>
          </w:p>
        </w:tc>
      </w:tr>
      <w:tr w:rsidR="005A068E" w:rsidRPr="009F656A" w14:paraId="2FD71B5C"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18E8A38D"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ATSSS-LL functionality support (ATSSS-LL) (octet 4 bits 4 and 5)</w:t>
            </w:r>
          </w:p>
        </w:tc>
      </w:tr>
      <w:tr w:rsidR="005A068E" w:rsidRPr="009F656A" w14:paraId="005AC87B"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6A4168AB"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This capability indicates the support for ATSSS-LL functionality.</w:t>
            </w:r>
          </w:p>
          <w:p w14:paraId="6A595690" w14:textId="77777777" w:rsidR="005A068E" w:rsidRPr="009F656A" w:rsidRDefault="005A068E" w:rsidP="0044176A">
            <w:pPr>
              <w:keepNext/>
              <w:keepLines/>
              <w:spacing w:after="0"/>
              <w:rPr>
                <w:rFonts w:ascii="Arial" w:hAnsi="Arial" w:cs="Arial"/>
                <w:b/>
                <w:bCs/>
                <w:sz w:val="18"/>
                <w:lang w:eastAsia="fr-FR"/>
              </w:rPr>
            </w:pPr>
            <w:r w:rsidRPr="009F656A">
              <w:rPr>
                <w:rFonts w:ascii="Arial" w:hAnsi="Arial" w:cs="Arial"/>
                <w:b/>
                <w:bCs/>
                <w:sz w:val="18"/>
                <w:lang w:eastAsia="fr-FR"/>
              </w:rPr>
              <w:t>Bit</w:t>
            </w:r>
          </w:p>
        </w:tc>
      </w:tr>
      <w:tr w:rsidR="005A068E" w:rsidRPr="009F656A" w14:paraId="1AB0695F" w14:textId="77777777" w:rsidTr="0044176A">
        <w:trPr>
          <w:cantSplit/>
          <w:jc w:val="center"/>
        </w:trPr>
        <w:tc>
          <w:tcPr>
            <w:tcW w:w="268" w:type="dxa"/>
            <w:gridSpan w:val="2"/>
            <w:tcBorders>
              <w:top w:val="nil"/>
              <w:left w:val="single" w:sz="4" w:space="0" w:color="auto"/>
              <w:bottom w:val="nil"/>
              <w:right w:val="nil"/>
            </w:tcBorders>
            <w:hideMark/>
          </w:tcPr>
          <w:p w14:paraId="35C9B4F5" w14:textId="77777777" w:rsidR="005A068E" w:rsidRPr="009F656A" w:rsidRDefault="005A068E" w:rsidP="0044176A">
            <w:pPr>
              <w:keepNext/>
              <w:keepLines/>
              <w:spacing w:after="0"/>
              <w:rPr>
                <w:rFonts w:ascii="Arial" w:hAnsi="Arial" w:cs="Arial"/>
                <w:b/>
                <w:bCs/>
                <w:sz w:val="18"/>
                <w:lang w:eastAsia="fr-FR"/>
              </w:rPr>
            </w:pPr>
            <w:r w:rsidRPr="009F656A">
              <w:rPr>
                <w:rFonts w:ascii="Arial" w:hAnsi="Arial" w:cs="Arial"/>
                <w:b/>
                <w:bCs/>
                <w:sz w:val="18"/>
                <w:lang w:eastAsia="fr-FR"/>
              </w:rPr>
              <w:t>5</w:t>
            </w:r>
          </w:p>
        </w:tc>
        <w:tc>
          <w:tcPr>
            <w:tcW w:w="284" w:type="dxa"/>
            <w:gridSpan w:val="2"/>
            <w:tcBorders>
              <w:top w:val="nil"/>
              <w:left w:val="nil"/>
              <w:bottom w:val="nil"/>
              <w:right w:val="nil"/>
            </w:tcBorders>
            <w:hideMark/>
          </w:tcPr>
          <w:p w14:paraId="162FDD2C" w14:textId="77777777" w:rsidR="005A068E" w:rsidRPr="009F656A" w:rsidRDefault="005A068E" w:rsidP="0044176A">
            <w:pPr>
              <w:keepNext/>
              <w:keepLines/>
              <w:spacing w:after="0"/>
              <w:rPr>
                <w:rFonts w:ascii="Arial" w:hAnsi="Arial" w:cs="Arial"/>
                <w:b/>
                <w:bCs/>
                <w:sz w:val="18"/>
                <w:lang w:eastAsia="fr-FR"/>
              </w:rPr>
            </w:pPr>
            <w:r w:rsidRPr="009F656A">
              <w:rPr>
                <w:rFonts w:ascii="Arial" w:hAnsi="Arial" w:cs="Arial"/>
                <w:b/>
                <w:bCs/>
                <w:sz w:val="18"/>
                <w:lang w:eastAsia="fr-FR"/>
              </w:rPr>
              <w:t>4</w:t>
            </w:r>
          </w:p>
        </w:tc>
        <w:tc>
          <w:tcPr>
            <w:tcW w:w="283" w:type="dxa"/>
            <w:gridSpan w:val="2"/>
            <w:tcBorders>
              <w:top w:val="nil"/>
              <w:left w:val="nil"/>
              <w:bottom w:val="nil"/>
              <w:right w:val="nil"/>
            </w:tcBorders>
          </w:tcPr>
          <w:p w14:paraId="45448B65"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1A4742F"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tcPr>
          <w:p w14:paraId="4D0A2EC0" w14:textId="77777777" w:rsidR="005A068E" w:rsidRPr="009F656A" w:rsidRDefault="005A068E" w:rsidP="0044176A">
            <w:pPr>
              <w:keepNext/>
              <w:keepLines/>
              <w:spacing w:after="0"/>
              <w:rPr>
                <w:rFonts w:ascii="Arial" w:hAnsi="Arial" w:cs="Arial"/>
                <w:sz w:val="18"/>
                <w:lang w:eastAsia="fr-FR"/>
              </w:rPr>
            </w:pPr>
          </w:p>
        </w:tc>
      </w:tr>
      <w:tr w:rsidR="005A068E" w:rsidRPr="009F656A" w14:paraId="4A74C928" w14:textId="77777777" w:rsidTr="0044176A">
        <w:trPr>
          <w:cantSplit/>
          <w:jc w:val="center"/>
        </w:trPr>
        <w:tc>
          <w:tcPr>
            <w:tcW w:w="268" w:type="dxa"/>
            <w:gridSpan w:val="2"/>
            <w:tcBorders>
              <w:top w:val="nil"/>
              <w:left w:val="single" w:sz="4" w:space="0" w:color="auto"/>
              <w:bottom w:val="nil"/>
              <w:right w:val="nil"/>
            </w:tcBorders>
            <w:hideMark/>
          </w:tcPr>
          <w:p w14:paraId="7CC73162"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00BE6E92"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tcPr>
          <w:p w14:paraId="24A49528"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8FAE943"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2CD38A7E"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ATSSS-LL functionality not supported</w:t>
            </w:r>
            <w:r>
              <w:rPr>
                <w:rFonts w:ascii="Arial" w:hAnsi="Arial" w:cs="Arial"/>
                <w:sz w:val="18"/>
                <w:lang w:eastAsia="fr-FR"/>
              </w:rPr>
              <w:t xml:space="preserve"> (NOTE 2)</w:t>
            </w:r>
          </w:p>
        </w:tc>
      </w:tr>
      <w:tr w:rsidR="005A068E" w:rsidRPr="009F656A" w14:paraId="62BC5269" w14:textId="77777777" w:rsidTr="0044176A">
        <w:trPr>
          <w:cantSplit/>
          <w:jc w:val="center"/>
        </w:trPr>
        <w:tc>
          <w:tcPr>
            <w:tcW w:w="268" w:type="dxa"/>
            <w:gridSpan w:val="2"/>
            <w:tcBorders>
              <w:top w:val="nil"/>
              <w:left w:val="single" w:sz="4" w:space="0" w:color="auto"/>
              <w:bottom w:val="nil"/>
              <w:right w:val="nil"/>
            </w:tcBorders>
            <w:hideMark/>
          </w:tcPr>
          <w:p w14:paraId="7D55E502"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633F89FE"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3" w:type="dxa"/>
            <w:gridSpan w:val="2"/>
            <w:tcBorders>
              <w:top w:val="nil"/>
              <w:left w:val="nil"/>
              <w:bottom w:val="nil"/>
              <w:right w:val="nil"/>
            </w:tcBorders>
          </w:tcPr>
          <w:p w14:paraId="179DB050"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781BB24"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66F511E4"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ATSSS-LL functionality with only active-standby steering mode supported</w:t>
            </w:r>
          </w:p>
        </w:tc>
      </w:tr>
      <w:tr w:rsidR="005A068E" w:rsidRPr="009F656A" w14:paraId="59B0DFBD" w14:textId="77777777" w:rsidTr="0044176A">
        <w:trPr>
          <w:cantSplit/>
          <w:jc w:val="center"/>
        </w:trPr>
        <w:tc>
          <w:tcPr>
            <w:tcW w:w="268" w:type="dxa"/>
            <w:gridSpan w:val="2"/>
            <w:tcBorders>
              <w:top w:val="nil"/>
              <w:left w:val="single" w:sz="4" w:space="0" w:color="auto"/>
              <w:bottom w:val="nil"/>
              <w:right w:val="nil"/>
            </w:tcBorders>
            <w:hideMark/>
          </w:tcPr>
          <w:p w14:paraId="6DB26646"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hideMark/>
          </w:tcPr>
          <w:p w14:paraId="700A8D5A"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tcPr>
          <w:p w14:paraId="5FDDB4B2"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76A0C5F"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1A696E15"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p>
        </w:tc>
      </w:tr>
      <w:tr w:rsidR="005A068E" w:rsidRPr="009F656A" w14:paraId="60F58E43" w14:textId="77777777" w:rsidTr="0044176A">
        <w:trPr>
          <w:cantSplit/>
          <w:jc w:val="center"/>
        </w:trPr>
        <w:tc>
          <w:tcPr>
            <w:tcW w:w="268" w:type="dxa"/>
            <w:gridSpan w:val="2"/>
            <w:tcBorders>
              <w:top w:val="nil"/>
              <w:left w:val="single" w:sz="4" w:space="0" w:color="auto"/>
              <w:bottom w:val="nil"/>
              <w:right w:val="nil"/>
            </w:tcBorders>
            <w:hideMark/>
          </w:tcPr>
          <w:p w14:paraId="718433C4"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hideMark/>
          </w:tcPr>
          <w:p w14:paraId="77C2EBCC"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3" w:type="dxa"/>
            <w:gridSpan w:val="2"/>
            <w:tcBorders>
              <w:top w:val="nil"/>
              <w:left w:val="nil"/>
              <w:bottom w:val="nil"/>
              <w:right w:val="nil"/>
            </w:tcBorders>
          </w:tcPr>
          <w:p w14:paraId="0BDCEC38"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355EE49B"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1474D3FF"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spare</w:t>
            </w:r>
          </w:p>
        </w:tc>
      </w:tr>
      <w:tr w:rsidR="005A068E" w:rsidRPr="009F656A" w14:paraId="39F52DCD" w14:textId="77777777" w:rsidTr="0044176A">
        <w:trPr>
          <w:cantSplit/>
          <w:jc w:val="center"/>
        </w:trPr>
        <w:tc>
          <w:tcPr>
            <w:tcW w:w="7127" w:type="dxa"/>
            <w:gridSpan w:val="11"/>
            <w:tcBorders>
              <w:top w:val="nil"/>
              <w:left w:val="single" w:sz="4" w:space="0" w:color="auto"/>
              <w:bottom w:val="nil"/>
              <w:right w:val="single" w:sz="4" w:space="0" w:color="auto"/>
            </w:tcBorders>
          </w:tcPr>
          <w:p w14:paraId="475F9C1F" w14:textId="77777777" w:rsidR="005A068E" w:rsidRPr="009F656A" w:rsidRDefault="005A068E" w:rsidP="0044176A">
            <w:pPr>
              <w:keepNext/>
              <w:keepLines/>
              <w:spacing w:after="0"/>
              <w:rPr>
                <w:rFonts w:ascii="Arial" w:hAnsi="Arial" w:cs="Arial"/>
                <w:sz w:val="18"/>
                <w:lang w:eastAsia="fr-FR"/>
              </w:rPr>
            </w:pPr>
          </w:p>
        </w:tc>
      </w:tr>
      <w:tr w:rsidR="005A068E" w:rsidRPr="009F656A" w14:paraId="04727A5B"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0DEAD17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Supporting MPTCP functionality with any steering mode (MPTCP) (octet 4, bit 6)</w:t>
            </w:r>
          </w:p>
        </w:tc>
      </w:tr>
      <w:tr w:rsidR="005A068E" w:rsidRPr="009F656A" w14:paraId="64B23E35"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36CCAA69"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This bit indicates whether the MPTCP functionality with any steering mode is supported (NOTE </w:t>
            </w:r>
            <w:r>
              <w:rPr>
                <w:rFonts w:ascii="Arial" w:hAnsi="Arial" w:cs="Arial"/>
                <w:sz w:val="18"/>
                <w:lang w:eastAsia="fr-FR"/>
              </w:rPr>
              <w:t>3</w:t>
            </w:r>
            <w:r w:rsidRPr="009F656A">
              <w:rPr>
                <w:rFonts w:ascii="Arial" w:hAnsi="Arial" w:cs="Arial"/>
                <w:sz w:val="18"/>
                <w:lang w:eastAsia="fr-FR"/>
              </w:rPr>
              <w:t>).</w:t>
            </w:r>
          </w:p>
        </w:tc>
      </w:tr>
      <w:tr w:rsidR="005A068E" w:rsidRPr="009F656A" w14:paraId="088E0DC6" w14:textId="77777777" w:rsidTr="0044176A">
        <w:trPr>
          <w:cantSplit/>
          <w:jc w:val="center"/>
        </w:trPr>
        <w:tc>
          <w:tcPr>
            <w:tcW w:w="1075" w:type="dxa"/>
            <w:gridSpan w:val="8"/>
            <w:tcBorders>
              <w:top w:val="nil"/>
              <w:left w:val="single" w:sz="4" w:space="0" w:color="auto"/>
              <w:bottom w:val="nil"/>
              <w:right w:val="nil"/>
            </w:tcBorders>
            <w:hideMark/>
          </w:tcPr>
          <w:p w14:paraId="25095CB5"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0</w:t>
            </w:r>
          </w:p>
        </w:tc>
        <w:tc>
          <w:tcPr>
            <w:tcW w:w="6052" w:type="dxa"/>
            <w:gridSpan w:val="3"/>
            <w:tcBorders>
              <w:top w:val="nil"/>
              <w:left w:val="nil"/>
              <w:bottom w:val="nil"/>
              <w:right w:val="single" w:sz="4" w:space="0" w:color="auto"/>
            </w:tcBorders>
            <w:hideMark/>
          </w:tcPr>
          <w:p w14:paraId="73366358"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not supported</w:t>
            </w:r>
            <w:r>
              <w:rPr>
                <w:rFonts w:ascii="Arial" w:hAnsi="Arial" w:cs="Arial"/>
                <w:sz w:val="18"/>
                <w:lang w:eastAsia="fr-FR"/>
              </w:rPr>
              <w:t xml:space="preserve"> (NOTE 2)</w:t>
            </w:r>
          </w:p>
        </w:tc>
      </w:tr>
      <w:tr w:rsidR="005A068E" w:rsidRPr="009F656A" w14:paraId="0AC42ABA" w14:textId="77777777" w:rsidTr="0044176A">
        <w:trPr>
          <w:cantSplit/>
          <w:jc w:val="center"/>
        </w:trPr>
        <w:tc>
          <w:tcPr>
            <w:tcW w:w="1075" w:type="dxa"/>
            <w:gridSpan w:val="8"/>
            <w:tcBorders>
              <w:top w:val="nil"/>
              <w:left w:val="single" w:sz="4" w:space="0" w:color="auto"/>
              <w:bottom w:val="nil"/>
              <w:right w:val="nil"/>
            </w:tcBorders>
            <w:hideMark/>
          </w:tcPr>
          <w:p w14:paraId="4CB3207F"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6052" w:type="dxa"/>
            <w:gridSpan w:val="3"/>
            <w:tcBorders>
              <w:top w:val="nil"/>
              <w:left w:val="nil"/>
              <w:bottom w:val="nil"/>
              <w:right w:val="single" w:sz="4" w:space="0" w:color="auto"/>
            </w:tcBorders>
            <w:hideMark/>
          </w:tcPr>
          <w:p w14:paraId="0EF2917D"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MPTCP functionality with any steering mode supported</w:t>
            </w:r>
          </w:p>
        </w:tc>
      </w:tr>
      <w:tr w:rsidR="005A068E" w:rsidRPr="009F656A" w14:paraId="1A37EF75" w14:textId="77777777" w:rsidTr="0044176A">
        <w:trPr>
          <w:cantSplit/>
          <w:jc w:val="center"/>
        </w:trPr>
        <w:tc>
          <w:tcPr>
            <w:tcW w:w="7127" w:type="dxa"/>
            <w:gridSpan w:val="11"/>
            <w:tcBorders>
              <w:top w:val="nil"/>
              <w:left w:val="single" w:sz="4" w:space="0" w:color="auto"/>
              <w:bottom w:val="nil"/>
              <w:right w:val="single" w:sz="4" w:space="0" w:color="auto"/>
            </w:tcBorders>
          </w:tcPr>
          <w:p w14:paraId="22A7CB88" w14:textId="77777777" w:rsidR="005A068E" w:rsidRPr="009F656A" w:rsidRDefault="005A068E" w:rsidP="0044176A">
            <w:pPr>
              <w:keepNext/>
              <w:keepLines/>
              <w:spacing w:after="0"/>
              <w:rPr>
                <w:rFonts w:ascii="Arial" w:hAnsi="Arial" w:cs="Arial"/>
                <w:sz w:val="18"/>
                <w:u w:val="single"/>
                <w:lang w:eastAsia="fr-FR"/>
              </w:rPr>
            </w:pPr>
          </w:p>
        </w:tc>
      </w:tr>
      <w:tr w:rsidR="005A068E" w:rsidRPr="009F656A" w14:paraId="27EDFB16"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6EEA272E"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lastRenderedPageBreak/>
              <w:t>Supporting MPQUIC</w:t>
            </w:r>
            <w:r>
              <w:rPr>
                <w:rFonts w:ascii="Arial" w:hAnsi="Arial" w:cs="Arial"/>
                <w:sz w:val="18"/>
                <w:lang w:eastAsia="fr-FR"/>
              </w:rPr>
              <w:t>-UDP</w:t>
            </w:r>
            <w:r w:rsidRPr="009F656A">
              <w:rPr>
                <w:rFonts w:ascii="Arial" w:hAnsi="Arial" w:cs="Arial"/>
                <w:sz w:val="18"/>
                <w:lang w:eastAsia="fr-FR"/>
              </w:rPr>
              <w:t xml:space="preserve"> functionality with any steering mode (MPQUIC-UDP) (octet 4, bit 7)</w:t>
            </w:r>
          </w:p>
        </w:tc>
      </w:tr>
      <w:tr w:rsidR="005A068E" w:rsidRPr="009F656A" w14:paraId="22A0AFDE"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6FC639B4"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This bit indicates whether the MPQUIC</w:t>
            </w:r>
            <w:r>
              <w:rPr>
                <w:rFonts w:ascii="Arial" w:hAnsi="Arial" w:cs="Arial"/>
                <w:sz w:val="18"/>
                <w:lang w:eastAsia="fr-FR"/>
              </w:rPr>
              <w:t>-UDP</w:t>
            </w:r>
            <w:r w:rsidRPr="009F656A">
              <w:rPr>
                <w:rFonts w:ascii="Arial" w:hAnsi="Arial" w:cs="Arial"/>
                <w:sz w:val="18"/>
                <w:lang w:eastAsia="fr-FR"/>
              </w:rPr>
              <w:t xml:space="preserve"> functionality with any steering mode is supported (NOTE </w:t>
            </w:r>
            <w:r>
              <w:rPr>
                <w:rFonts w:ascii="Arial" w:hAnsi="Arial" w:cs="Arial"/>
                <w:sz w:val="18"/>
                <w:lang w:eastAsia="fr-FR"/>
              </w:rPr>
              <w:t>3</w:t>
            </w:r>
            <w:r w:rsidRPr="009F656A">
              <w:rPr>
                <w:rFonts w:ascii="Arial" w:hAnsi="Arial" w:cs="Arial"/>
                <w:sz w:val="18"/>
                <w:lang w:eastAsia="fr-FR"/>
              </w:rPr>
              <w:t>).</w:t>
            </w:r>
          </w:p>
        </w:tc>
      </w:tr>
      <w:tr w:rsidR="005A068E" w:rsidRPr="009F656A" w14:paraId="1CB857B8" w14:textId="77777777" w:rsidTr="0044176A">
        <w:trPr>
          <w:cantSplit/>
          <w:jc w:val="center"/>
        </w:trPr>
        <w:tc>
          <w:tcPr>
            <w:tcW w:w="268" w:type="dxa"/>
            <w:gridSpan w:val="2"/>
            <w:tcBorders>
              <w:top w:val="nil"/>
              <w:left w:val="single" w:sz="4" w:space="0" w:color="auto"/>
              <w:bottom w:val="nil"/>
              <w:right w:val="nil"/>
            </w:tcBorders>
            <w:hideMark/>
          </w:tcPr>
          <w:p w14:paraId="0987ACB2"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34F8E25C"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4B10B804"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B704E10"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7E6FA921"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MPQUIC</w:t>
            </w:r>
            <w:r>
              <w:rPr>
                <w:rFonts w:ascii="Arial" w:hAnsi="Arial" w:cs="Arial"/>
                <w:sz w:val="18"/>
                <w:lang w:eastAsia="fr-FR"/>
              </w:rPr>
              <w:t>-UDP</w:t>
            </w:r>
            <w:r w:rsidRPr="009F656A">
              <w:rPr>
                <w:rFonts w:ascii="Arial" w:hAnsi="Arial" w:cs="Arial"/>
                <w:sz w:val="18"/>
                <w:lang w:eastAsia="fr-FR"/>
              </w:rPr>
              <w:t xml:space="preserve"> functionality with any steering mode not supported</w:t>
            </w:r>
            <w:r>
              <w:rPr>
                <w:rFonts w:ascii="Arial" w:hAnsi="Arial" w:cs="Arial"/>
                <w:sz w:val="18"/>
                <w:lang w:eastAsia="fr-FR"/>
              </w:rPr>
              <w:t xml:space="preserve"> (NOTE 2)</w:t>
            </w:r>
          </w:p>
        </w:tc>
      </w:tr>
      <w:tr w:rsidR="005A068E" w:rsidRPr="009F656A" w14:paraId="09375F14" w14:textId="77777777" w:rsidTr="0044176A">
        <w:trPr>
          <w:cantSplit/>
          <w:jc w:val="center"/>
        </w:trPr>
        <w:tc>
          <w:tcPr>
            <w:tcW w:w="268" w:type="dxa"/>
            <w:gridSpan w:val="2"/>
            <w:tcBorders>
              <w:top w:val="nil"/>
              <w:left w:val="single" w:sz="4" w:space="0" w:color="auto"/>
              <w:bottom w:val="nil"/>
              <w:right w:val="nil"/>
            </w:tcBorders>
            <w:hideMark/>
          </w:tcPr>
          <w:p w14:paraId="6709E3B7" w14:textId="77777777" w:rsidR="005A068E" w:rsidRPr="009F656A" w:rsidRDefault="005A068E" w:rsidP="004417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0171D454" w14:textId="77777777" w:rsidR="005A068E" w:rsidRPr="009F656A" w:rsidRDefault="005A068E" w:rsidP="004417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6EB3CC3" w14:textId="77777777" w:rsidR="005A068E" w:rsidRPr="009F656A" w:rsidRDefault="005A068E" w:rsidP="004417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986B8B2" w14:textId="77777777" w:rsidR="005A068E" w:rsidRPr="009F656A" w:rsidRDefault="005A068E" w:rsidP="0044176A">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106837F5" w14:textId="77777777" w:rsidR="005A068E" w:rsidRPr="009F656A" w:rsidRDefault="005A068E" w:rsidP="0044176A">
            <w:pPr>
              <w:keepNext/>
              <w:keepLines/>
              <w:spacing w:after="0"/>
              <w:rPr>
                <w:rFonts w:ascii="Arial" w:hAnsi="Arial" w:cs="Arial"/>
                <w:sz w:val="18"/>
                <w:u w:val="single"/>
                <w:lang w:eastAsia="fr-FR"/>
              </w:rPr>
            </w:pPr>
            <w:r w:rsidRPr="009F656A">
              <w:rPr>
                <w:rFonts w:ascii="Arial" w:hAnsi="Arial" w:cs="Arial"/>
                <w:sz w:val="18"/>
                <w:lang w:eastAsia="fr-FR"/>
              </w:rPr>
              <w:t>MPQUIC</w:t>
            </w:r>
            <w:r>
              <w:rPr>
                <w:rFonts w:ascii="Arial" w:hAnsi="Arial" w:cs="Arial"/>
                <w:sz w:val="18"/>
                <w:lang w:eastAsia="fr-FR"/>
              </w:rPr>
              <w:t>-UDP</w:t>
            </w:r>
            <w:r w:rsidRPr="009F656A">
              <w:rPr>
                <w:rFonts w:ascii="Arial" w:hAnsi="Arial" w:cs="Arial"/>
                <w:sz w:val="18"/>
                <w:lang w:eastAsia="fr-FR"/>
              </w:rPr>
              <w:t xml:space="preserve"> functionality with any steering mode supported</w:t>
            </w:r>
          </w:p>
        </w:tc>
      </w:tr>
      <w:tr w:rsidR="005A068E" w:rsidRPr="009F656A" w14:paraId="59EE85AA" w14:textId="77777777" w:rsidTr="0044176A">
        <w:trPr>
          <w:cantSplit/>
          <w:jc w:val="center"/>
        </w:trPr>
        <w:tc>
          <w:tcPr>
            <w:tcW w:w="7127" w:type="dxa"/>
            <w:gridSpan w:val="11"/>
            <w:tcBorders>
              <w:top w:val="nil"/>
              <w:left w:val="single" w:sz="4" w:space="0" w:color="auto"/>
              <w:bottom w:val="nil"/>
              <w:right w:val="single" w:sz="4" w:space="0" w:color="auto"/>
            </w:tcBorders>
            <w:hideMark/>
          </w:tcPr>
          <w:p w14:paraId="2C472C6A" w14:textId="77777777" w:rsidR="005A068E" w:rsidRDefault="005A068E" w:rsidP="0044176A">
            <w:pPr>
              <w:keepNext/>
              <w:keepLines/>
              <w:spacing w:after="0"/>
              <w:rPr>
                <w:rFonts w:ascii="Arial" w:hAnsi="Arial" w:cs="Arial"/>
                <w:sz w:val="18"/>
                <w:lang w:eastAsia="fr-FR"/>
              </w:rPr>
            </w:pPr>
          </w:p>
          <w:p w14:paraId="417FABCC" w14:textId="77777777" w:rsidR="005A068E" w:rsidRPr="009F656A" w:rsidRDefault="005A068E" w:rsidP="0044176A">
            <w:pPr>
              <w:keepNext/>
              <w:keepLines/>
              <w:spacing w:after="0"/>
              <w:rPr>
                <w:rFonts w:ascii="Arial" w:hAnsi="Arial" w:cs="Arial"/>
                <w:sz w:val="18"/>
                <w:lang w:eastAsia="fr-FR"/>
              </w:rPr>
            </w:pPr>
          </w:p>
        </w:tc>
      </w:tr>
      <w:tr w:rsidR="005A068E" w:rsidRPr="0003470B" w14:paraId="1A9F5350" w14:textId="77777777" w:rsidTr="0044176A">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E8AB71B" w14:textId="77777777" w:rsidR="005A068E" w:rsidRPr="0003470B" w:rsidRDefault="005A068E" w:rsidP="0044176A">
            <w:pPr>
              <w:pStyle w:val="TAL"/>
            </w:pPr>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p>
        </w:tc>
      </w:tr>
      <w:tr w:rsidR="005A068E" w:rsidRPr="0003470B" w14:paraId="14365CAD" w14:textId="77777777" w:rsidTr="0044176A">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D4BE8FE" w14:textId="77777777" w:rsidR="005A068E" w:rsidRPr="0003470B" w:rsidRDefault="005A068E" w:rsidP="0044176A">
            <w:pPr>
              <w:pStyle w:val="TAL"/>
            </w:pPr>
            <w:r w:rsidRPr="0003470B">
              <w:t>This bit indicates whether the MPQUIC-</w:t>
            </w:r>
            <w:r>
              <w:t>IP</w:t>
            </w:r>
            <w:r w:rsidRPr="0003470B">
              <w:t xml:space="preserve"> functionality </w:t>
            </w:r>
            <w:r w:rsidRPr="00432E1C">
              <w:t xml:space="preserve">with any steering mode </w:t>
            </w:r>
            <w:r w:rsidRPr="0003470B">
              <w:t>is supported.</w:t>
            </w:r>
          </w:p>
        </w:tc>
      </w:tr>
      <w:tr w:rsidR="005A068E" w:rsidRPr="0003470B" w14:paraId="315717B8" w14:textId="77777777" w:rsidTr="0044176A">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048E0AD4" w14:textId="77777777" w:rsidR="005A068E" w:rsidRPr="0003470B" w:rsidRDefault="005A068E" w:rsidP="0044176A">
            <w:pPr>
              <w:pStyle w:val="TAL"/>
            </w:pPr>
            <w:r w:rsidRPr="0003470B">
              <w:t>0</w:t>
            </w:r>
          </w:p>
        </w:tc>
        <w:tc>
          <w:tcPr>
            <w:tcW w:w="284" w:type="dxa"/>
            <w:gridSpan w:val="2"/>
            <w:tcBorders>
              <w:top w:val="nil"/>
              <w:left w:val="nil"/>
              <w:bottom w:val="nil"/>
              <w:right w:val="nil"/>
            </w:tcBorders>
          </w:tcPr>
          <w:p w14:paraId="58422069" w14:textId="77777777" w:rsidR="005A068E" w:rsidRPr="0003470B" w:rsidRDefault="005A068E" w:rsidP="0044176A">
            <w:pPr>
              <w:pStyle w:val="TAL"/>
            </w:pPr>
          </w:p>
        </w:tc>
        <w:tc>
          <w:tcPr>
            <w:tcW w:w="283" w:type="dxa"/>
            <w:gridSpan w:val="2"/>
            <w:tcBorders>
              <w:top w:val="nil"/>
              <w:left w:val="nil"/>
              <w:bottom w:val="nil"/>
              <w:right w:val="nil"/>
            </w:tcBorders>
          </w:tcPr>
          <w:p w14:paraId="7BE23B3A" w14:textId="77777777" w:rsidR="005A068E" w:rsidRPr="0003470B" w:rsidRDefault="005A068E" w:rsidP="0044176A">
            <w:pPr>
              <w:pStyle w:val="TAL"/>
            </w:pPr>
          </w:p>
        </w:tc>
        <w:tc>
          <w:tcPr>
            <w:tcW w:w="240" w:type="dxa"/>
            <w:gridSpan w:val="2"/>
            <w:tcBorders>
              <w:top w:val="nil"/>
              <w:left w:val="nil"/>
              <w:bottom w:val="nil"/>
              <w:right w:val="nil"/>
            </w:tcBorders>
          </w:tcPr>
          <w:p w14:paraId="31070D2B" w14:textId="77777777" w:rsidR="005A068E" w:rsidRPr="0003470B" w:rsidRDefault="005A068E" w:rsidP="0044176A">
            <w:pPr>
              <w:pStyle w:val="TAL"/>
            </w:pPr>
          </w:p>
        </w:tc>
        <w:tc>
          <w:tcPr>
            <w:tcW w:w="6040" w:type="dxa"/>
            <w:gridSpan w:val="2"/>
            <w:tcBorders>
              <w:top w:val="nil"/>
              <w:left w:val="nil"/>
              <w:bottom w:val="nil"/>
              <w:right w:val="single" w:sz="4" w:space="0" w:color="auto"/>
            </w:tcBorders>
          </w:tcPr>
          <w:p w14:paraId="7690F014" w14:textId="77777777" w:rsidR="005A068E" w:rsidRPr="0003470B" w:rsidRDefault="005A068E" w:rsidP="0044176A">
            <w:pPr>
              <w:pStyle w:val="TAL"/>
              <w:rPr>
                <w:u w:val="single"/>
              </w:rPr>
            </w:pPr>
            <w:r w:rsidRPr="0003470B">
              <w:t>MPQUIC-</w:t>
            </w:r>
            <w:r>
              <w:t>IP</w:t>
            </w:r>
            <w:r w:rsidRPr="0003470B">
              <w:t xml:space="preserve"> functionality </w:t>
            </w:r>
            <w:r w:rsidRPr="00432E1C">
              <w:t xml:space="preserve">with any steering mode </w:t>
            </w:r>
            <w:r w:rsidRPr="0003470B">
              <w:t>not supported</w:t>
            </w:r>
            <w:r>
              <w:t xml:space="preserve"> (NOTE 2)</w:t>
            </w:r>
          </w:p>
        </w:tc>
      </w:tr>
      <w:tr w:rsidR="005A068E" w:rsidRPr="0003470B" w14:paraId="4BF91FF6" w14:textId="77777777" w:rsidTr="0044176A">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7535A969" w14:textId="77777777" w:rsidR="005A068E" w:rsidRPr="0003470B" w:rsidRDefault="005A068E" w:rsidP="0044176A">
            <w:pPr>
              <w:pStyle w:val="TAL"/>
            </w:pPr>
            <w:r w:rsidRPr="0003470B">
              <w:t>1</w:t>
            </w:r>
          </w:p>
        </w:tc>
        <w:tc>
          <w:tcPr>
            <w:tcW w:w="284" w:type="dxa"/>
            <w:gridSpan w:val="2"/>
            <w:tcBorders>
              <w:top w:val="nil"/>
              <w:left w:val="nil"/>
              <w:bottom w:val="nil"/>
              <w:right w:val="nil"/>
            </w:tcBorders>
          </w:tcPr>
          <w:p w14:paraId="26B10A7F" w14:textId="77777777" w:rsidR="005A068E" w:rsidRPr="0003470B" w:rsidRDefault="005A068E" w:rsidP="0044176A">
            <w:pPr>
              <w:pStyle w:val="TAL"/>
            </w:pPr>
          </w:p>
        </w:tc>
        <w:tc>
          <w:tcPr>
            <w:tcW w:w="283" w:type="dxa"/>
            <w:gridSpan w:val="2"/>
            <w:tcBorders>
              <w:top w:val="nil"/>
              <w:left w:val="nil"/>
              <w:bottom w:val="nil"/>
              <w:right w:val="nil"/>
            </w:tcBorders>
          </w:tcPr>
          <w:p w14:paraId="70EC6C98" w14:textId="77777777" w:rsidR="005A068E" w:rsidRPr="0003470B" w:rsidRDefault="005A068E" w:rsidP="0044176A">
            <w:pPr>
              <w:pStyle w:val="TAL"/>
            </w:pPr>
          </w:p>
        </w:tc>
        <w:tc>
          <w:tcPr>
            <w:tcW w:w="240" w:type="dxa"/>
            <w:gridSpan w:val="2"/>
            <w:tcBorders>
              <w:top w:val="nil"/>
              <w:left w:val="nil"/>
              <w:bottom w:val="nil"/>
              <w:right w:val="nil"/>
            </w:tcBorders>
          </w:tcPr>
          <w:p w14:paraId="390F07D8" w14:textId="77777777" w:rsidR="005A068E" w:rsidRPr="0003470B" w:rsidRDefault="005A068E" w:rsidP="0044176A">
            <w:pPr>
              <w:pStyle w:val="TAL"/>
            </w:pPr>
          </w:p>
        </w:tc>
        <w:tc>
          <w:tcPr>
            <w:tcW w:w="6040" w:type="dxa"/>
            <w:gridSpan w:val="2"/>
            <w:tcBorders>
              <w:top w:val="nil"/>
              <w:left w:val="nil"/>
              <w:bottom w:val="nil"/>
              <w:right w:val="single" w:sz="4" w:space="0" w:color="auto"/>
            </w:tcBorders>
          </w:tcPr>
          <w:p w14:paraId="10ACB06E" w14:textId="77777777" w:rsidR="005A068E" w:rsidRPr="0003470B" w:rsidRDefault="005A068E" w:rsidP="0044176A">
            <w:pPr>
              <w:pStyle w:val="TAL"/>
              <w:rPr>
                <w:u w:val="single"/>
              </w:rPr>
            </w:pPr>
            <w:r w:rsidRPr="0003470B">
              <w:t>MPQUIC-</w:t>
            </w:r>
            <w:r>
              <w:t>IP</w:t>
            </w:r>
            <w:r w:rsidRPr="0003470B">
              <w:t xml:space="preserve"> functionality </w:t>
            </w:r>
            <w:r w:rsidRPr="00432E1C">
              <w:t xml:space="preserve">with any steering mode </w:t>
            </w:r>
            <w:r w:rsidRPr="0003470B">
              <w:t>supported</w:t>
            </w:r>
          </w:p>
        </w:tc>
      </w:tr>
      <w:tr w:rsidR="005A068E" w:rsidRPr="0003470B" w14:paraId="1120D10D" w14:textId="77777777" w:rsidTr="0044176A">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F4BFC75" w14:textId="77777777" w:rsidR="005A068E" w:rsidRPr="0003470B" w:rsidRDefault="005A068E" w:rsidP="0044176A">
            <w:pPr>
              <w:pStyle w:val="TAL"/>
            </w:pPr>
          </w:p>
        </w:tc>
      </w:tr>
      <w:tr w:rsidR="005A068E" w:rsidRPr="0003470B" w14:paraId="36C2ECB8" w14:textId="77777777" w:rsidTr="0044176A">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33008A35" w14:textId="77777777" w:rsidR="005A068E" w:rsidRPr="0003470B" w:rsidRDefault="005A068E" w:rsidP="0044176A">
            <w:pPr>
              <w:pStyle w:val="TAL"/>
            </w:pPr>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p>
        </w:tc>
      </w:tr>
      <w:tr w:rsidR="005A068E" w:rsidRPr="0003470B" w14:paraId="73735B43" w14:textId="77777777" w:rsidTr="0044176A">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F002409" w14:textId="77777777" w:rsidR="005A068E" w:rsidRPr="0003470B" w:rsidRDefault="005A068E" w:rsidP="0044176A">
            <w:pPr>
              <w:pStyle w:val="TAL"/>
            </w:pPr>
            <w:r w:rsidRPr="0003470B">
              <w:t>This bit indicates whether the MPQUIC-</w:t>
            </w:r>
            <w:r>
              <w:t>E</w:t>
            </w:r>
            <w:r w:rsidRPr="0003470B">
              <w:t xml:space="preserve"> functionality </w:t>
            </w:r>
            <w:r w:rsidRPr="00432E1C">
              <w:t xml:space="preserve">with any steering mode </w:t>
            </w:r>
            <w:r w:rsidRPr="0003470B">
              <w:t>is supported</w:t>
            </w:r>
            <w:r>
              <w:t xml:space="preserve"> (NOTE 3)</w:t>
            </w:r>
            <w:r w:rsidRPr="0003470B">
              <w:t>.</w:t>
            </w:r>
          </w:p>
        </w:tc>
      </w:tr>
      <w:tr w:rsidR="005A068E" w:rsidRPr="0003470B" w14:paraId="38D67AE6" w14:textId="77777777" w:rsidTr="0044176A">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2B810C0E" w14:textId="77777777" w:rsidR="005A068E" w:rsidRPr="0003470B" w:rsidRDefault="005A068E" w:rsidP="0044176A">
            <w:pPr>
              <w:pStyle w:val="TAL"/>
            </w:pPr>
            <w:r w:rsidRPr="0003470B">
              <w:t>0</w:t>
            </w:r>
          </w:p>
        </w:tc>
        <w:tc>
          <w:tcPr>
            <w:tcW w:w="284" w:type="dxa"/>
            <w:gridSpan w:val="2"/>
            <w:tcBorders>
              <w:top w:val="nil"/>
              <w:left w:val="nil"/>
              <w:bottom w:val="nil"/>
              <w:right w:val="nil"/>
            </w:tcBorders>
          </w:tcPr>
          <w:p w14:paraId="10B85286" w14:textId="77777777" w:rsidR="005A068E" w:rsidRPr="0003470B" w:rsidRDefault="005A068E" w:rsidP="0044176A">
            <w:pPr>
              <w:pStyle w:val="TAL"/>
            </w:pPr>
          </w:p>
        </w:tc>
        <w:tc>
          <w:tcPr>
            <w:tcW w:w="283" w:type="dxa"/>
            <w:gridSpan w:val="2"/>
            <w:tcBorders>
              <w:top w:val="nil"/>
              <w:left w:val="nil"/>
              <w:bottom w:val="nil"/>
              <w:right w:val="nil"/>
            </w:tcBorders>
          </w:tcPr>
          <w:p w14:paraId="0A42A591" w14:textId="77777777" w:rsidR="005A068E" w:rsidRPr="0003470B" w:rsidRDefault="005A068E" w:rsidP="0044176A">
            <w:pPr>
              <w:pStyle w:val="TAL"/>
            </w:pPr>
          </w:p>
        </w:tc>
        <w:tc>
          <w:tcPr>
            <w:tcW w:w="240" w:type="dxa"/>
            <w:gridSpan w:val="2"/>
            <w:tcBorders>
              <w:top w:val="nil"/>
              <w:left w:val="nil"/>
              <w:bottom w:val="nil"/>
              <w:right w:val="nil"/>
            </w:tcBorders>
          </w:tcPr>
          <w:p w14:paraId="39D658B5" w14:textId="77777777" w:rsidR="005A068E" w:rsidRPr="0003470B" w:rsidRDefault="005A068E" w:rsidP="0044176A">
            <w:pPr>
              <w:pStyle w:val="TAL"/>
            </w:pPr>
          </w:p>
        </w:tc>
        <w:tc>
          <w:tcPr>
            <w:tcW w:w="6040" w:type="dxa"/>
            <w:gridSpan w:val="2"/>
            <w:tcBorders>
              <w:top w:val="nil"/>
              <w:left w:val="nil"/>
              <w:bottom w:val="nil"/>
              <w:right w:val="single" w:sz="4" w:space="0" w:color="auto"/>
            </w:tcBorders>
          </w:tcPr>
          <w:p w14:paraId="6F15F7F6" w14:textId="77777777" w:rsidR="005A068E" w:rsidRPr="0003470B" w:rsidRDefault="005A068E" w:rsidP="0044176A">
            <w:pPr>
              <w:pStyle w:val="TAL"/>
              <w:rPr>
                <w:u w:val="single"/>
              </w:rPr>
            </w:pPr>
            <w:r w:rsidRPr="0003470B">
              <w:t>MPQUIC-</w:t>
            </w:r>
            <w:r>
              <w:t>E</w:t>
            </w:r>
            <w:r w:rsidRPr="0003470B">
              <w:t xml:space="preserve"> functionality </w:t>
            </w:r>
            <w:r w:rsidRPr="00432E1C">
              <w:t xml:space="preserve">with any steering mode </w:t>
            </w:r>
            <w:r w:rsidRPr="0003470B">
              <w:t>not supported</w:t>
            </w:r>
            <w:r>
              <w:t xml:space="preserve"> (NOTE 2)</w:t>
            </w:r>
          </w:p>
        </w:tc>
      </w:tr>
      <w:tr w:rsidR="005A068E" w:rsidRPr="0003470B" w14:paraId="032BFE24" w14:textId="77777777" w:rsidTr="0044176A">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17359E00" w14:textId="77777777" w:rsidR="005A068E" w:rsidRPr="0003470B" w:rsidRDefault="005A068E" w:rsidP="0044176A">
            <w:pPr>
              <w:pStyle w:val="TAL"/>
            </w:pPr>
            <w:r w:rsidRPr="0003470B">
              <w:t>1</w:t>
            </w:r>
          </w:p>
        </w:tc>
        <w:tc>
          <w:tcPr>
            <w:tcW w:w="284" w:type="dxa"/>
            <w:gridSpan w:val="2"/>
            <w:tcBorders>
              <w:top w:val="nil"/>
              <w:left w:val="nil"/>
              <w:bottom w:val="nil"/>
              <w:right w:val="nil"/>
            </w:tcBorders>
          </w:tcPr>
          <w:p w14:paraId="7EFB34AC" w14:textId="77777777" w:rsidR="005A068E" w:rsidRPr="0003470B" w:rsidRDefault="005A068E" w:rsidP="0044176A">
            <w:pPr>
              <w:pStyle w:val="TAL"/>
            </w:pPr>
          </w:p>
        </w:tc>
        <w:tc>
          <w:tcPr>
            <w:tcW w:w="283" w:type="dxa"/>
            <w:gridSpan w:val="2"/>
            <w:tcBorders>
              <w:top w:val="nil"/>
              <w:left w:val="nil"/>
              <w:bottom w:val="nil"/>
              <w:right w:val="nil"/>
            </w:tcBorders>
          </w:tcPr>
          <w:p w14:paraId="0620A00D" w14:textId="77777777" w:rsidR="005A068E" w:rsidRPr="0003470B" w:rsidRDefault="005A068E" w:rsidP="0044176A">
            <w:pPr>
              <w:pStyle w:val="TAL"/>
            </w:pPr>
          </w:p>
        </w:tc>
        <w:tc>
          <w:tcPr>
            <w:tcW w:w="240" w:type="dxa"/>
            <w:gridSpan w:val="2"/>
            <w:tcBorders>
              <w:top w:val="nil"/>
              <w:left w:val="nil"/>
              <w:bottom w:val="nil"/>
              <w:right w:val="nil"/>
            </w:tcBorders>
          </w:tcPr>
          <w:p w14:paraId="2CA8C60D" w14:textId="77777777" w:rsidR="005A068E" w:rsidRPr="0003470B" w:rsidRDefault="005A068E" w:rsidP="0044176A">
            <w:pPr>
              <w:pStyle w:val="TAL"/>
            </w:pPr>
          </w:p>
        </w:tc>
        <w:tc>
          <w:tcPr>
            <w:tcW w:w="6040" w:type="dxa"/>
            <w:gridSpan w:val="2"/>
            <w:tcBorders>
              <w:top w:val="nil"/>
              <w:left w:val="nil"/>
              <w:bottom w:val="nil"/>
              <w:right w:val="single" w:sz="4" w:space="0" w:color="auto"/>
            </w:tcBorders>
          </w:tcPr>
          <w:p w14:paraId="61C2A475" w14:textId="77777777" w:rsidR="005A068E" w:rsidRPr="0003470B" w:rsidRDefault="005A068E" w:rsidP="0044176A">
            <w:pPr>
              <w:pStyle w:val="TAL"/>
              <w:rPr>
                <w:u w:val="single"/>
              </w:rPr>
            </w:pPr>
            <w:r w:rsidRPr="0003470B">
              <w:t>MPQUIC-</w:t>
            </w:r>
            <w:r>
              <w:t>E</w:t>
            </w:r>
            <w:r w:rsidRPr="0003470B">
              <w:t xml:space="preserve"> functionality </w:t>
            </w:r>
            <w:r w:rsidRPr="00432E1C">
              <w:t xml:space="preserve">with any steering mode </w:t>
            </w:r>
            <w:r w:rsidRPr="0003470B">
              <w:t>supported</w:t>
            </w:r>
          </w:p>
        </w:tc>
      </w:tr>
      <w:tr w:rsidR="005A068E" w:rsidRPr="007F2770" w14:paraId="40067769" w14:textId="77777777" w:rsidTr="0044176A">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49C15231" w14:textId="77777777" w:rsidR="005A068E" w:rsidRDefault="005A068E" w:rsidP="0044176A">
            <w:pPr>
              <w:pStyle w:val="TAL"/>
            </w:pPr>
          </w:p>
          <w:p w14:paraId="187AF49A" w14:textId="77777777" w:rsidR="005A068E" w:rsidRPr="007F2770" w:rsidRDefault="005A068E" w:rsidP="0044176A">
            <w:pPr>
              <w:pStyle w:val="TAL"/>
            </w:pPr>
            <w:r w:rsidRPr="007F2770">
              <w:t xml:space="preserve">All other bits in octet </w:t>
            </w:r>
            <w:r>
              <w:t>5</w:t>
            </w:r>
            <w:r w:rsidRPr="007F2770">
              <w:t xml:space="preserve"> </w:t>
            </w:r>
            <w:r>
              <w:t xml:space="preserve">and bits in octets 6 </w:t>
            </w:r>
            <w:r w:rsidRPr="007F2770">
              <w:t>to 15 are spare and shall be coded as zero, if the respective octet is included in the information element.</w:t>
            </w:r>
          </w:p>
        </w:tc>
      </w:tr>
      <w:tr w:rsidR="005A068E" w:rsidRPr="009F656A" w14:paraId="62D110E8" w14:textId="77777777" w:rsidTr="0044176A">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531FCB37" w14:textId="77777777" w:rsidR="005A068E" w:rsidRDefault="005A068E" w:rsidP="0044176A">
            <w:pPr>
              <w:pStyle w:val="TAN"/>
              <w:rPr>
                <w:lang w:eastAsia="fr-FR"/>
              </w:rPr>
            </w:pPr>
            <w:r w:rsidRPr="009F656A">
              <w:rPr>
                <w:lang w:eastAsia="fr-FR"/>
              </w:rPr>
              <w:t>NOTE 1:</w:t>
            </w:r>
            <w:r>
              <w:rPr>
                <w:noProof/>
              </w:rPr>
              <w:tab/>
            </w:r>
            <w:r w:rsidRPr="009F656A">
              <w:rPr>
                <w:lang w:eastAsia="fr-FR"/>
              </w:rPr>
              <w:t xml:space="preserve">The UE shall populate these bits in the same way as a </w:t>
            </w:r>
            <w:r>
              <w:rPr>
                <w:lang w:eastAsia="fr-FR"/>
              </w:rPr>
              <w:t>UE from a previous release</w:t>
            </w:r>
            <w:r w:rsidRPr="009F656A">
              <w:rPr>
                <w:lang w:eastAsia="fr-FR"/>
              </w:rPr>
              <w:t>.</w:t>
            </w:r>
          </w:p>
          <w:p w14:paraId="05C3CF2E" w14:textId="62F1D25F" w:rsidR="005A068E" w:rsidRPr="00DE60A5" w:rsidRDefault="005A068E" w:rsidP="00B17677">
            <w:pPr>
              <w:pStyle w:val="TAN"/>
              <w:rPr>
                <w:lang w:val="en-US"/>
              </w:rPr>
            </w:pPr>
            <w:r w:rsidRPr="00364A9D">
              <w:rPr>
                <w:lang w:val="en-US"/>
              </w:rPr>
              <w:t>NOTE 2:</w:t>
            </w:r>
            <w:r>
              <w:rPr>
                <w:noProof/>
              </w:rPr>
              <w:tab/>
            </w:r>
            <w:r>
              <w:rPr>
                <w:lang w:val="en-US"/>
              </w:rPr>
              <w:t>F</w:t>
            </w:r>
            <w:r w:rsidRPr="00364A9D">
              <w:rPr>
                <w:lang w:val="en-US"/>
              </w:rPr>
              <w:t>or MA PDU session,</w:t>
            </w:r>
            <w:r>
              <w:rPr>
                <w:lang w:val="en-US"/>
              </w:rPr>
              <w:t xml:space="preserve"> at least one of the following fields: </w:t>
            </w:r>
            <w:r w:rsidRPr="00364A9D">
              <w:rPr>
                <w:lang w:val="en-US"/>
              </w:rPr>
              <w:t>AT</w:t>
            </w:r>
            <w:r>
              <w:rPr>
                <w:lang w:val="en-US"/>
              </w:rPr>
              <w:t xml:space="preserve">SSS-ST, ATSSS-LL, MPTCP, </w:t>
            </w:r>
            <w:del w:id="12" w:author="Mohamed A. Nassar (Nokia)" w:date="2025-03-26T15:14:00Z" w16du:dateUtc="2025-03-26T14:14:00Z">
              <w:r w:rsidDel="00B17677">
                <w:rPr>
                  <w:lang w:val="en-US"/>
                </w:rPr>
                <w:delText xml:space="preserve">and </w:delText>
              </w:r>
            </w:del>
            <w:r>
              <w:rPr>
                <w:lang w:val="en-US"/>
              </w:rPr>
              <w:t>MPQUIC-UDP</w:t>
            </w:r>
            <w:ins w:id="13" w:author="Mohamed A. Nassar (Nokia)" w:date="2025-03-26T15:14:00Z" w16du:dateUtc="2025-03-26T14:14:00Z">
              <w:r w:rsidR="00B17677">
                <w:rPr>
                  <w:lang w:val="en-US"/>
                </w:rPr>
                <w:t xml:space="preserve">, </w:t>
              </w:r>
            </w:ins>
            <w:ins w:id="14" w:author="Mohamed A. Nassar (Nokia)" w:date="2025-03-26T15:14:00Z">
              <w:r w:rsidR="00B17677" w:rsidRPr="00B17677">
                <w:rPr>
                  <w:lang w:val="en-US"/>
                </w:rPr>
                <w:t>MPQUIC-IP and MPQUIC-E</w:t>
              </w:r>
            </w:ins>
            <w:r>
              <w:rPr>
                <w:lang w:val="en-US"/>
              </w:rPr>
              <w:t xml:space="preserve"> shall be set to a non-zero value.</w:t>
            </w:r>
          </w:p>
          <w:p w14:paraId="43EFD527" w14:textId="77777777" w:rsidR="005A068E" w:rsidRPr="009F656A" w:rsidRDefault="005A068E" w:rsidP="0044176A">
            <w:pPr>
              <w:pStyle w:val="TAN"/>
              <w:rPr>
                <w:lang w:eastAsia="fr-FR"/>
              </w:rPr>
            </w:pPr>
            <w:r w:rsidRPr="009F656A">
              <w:rPr>
                <w:lang w:eastAsia="fr-FR"/>
              </w:rPr>
              <w:t>NOTE </w:t>
            </w:r>
            <w:r>
              <w:rPr>
                <w:lang w:eastAsia="fr-FR"/>
              </w:rPr>
              <w:t>3</w:t>
            </w:r>
            <w:r w:rsidRPr="009F656A">
              <w:rPr>
                <w:lang w:eastAsia="fr-FR"/>
              </w:rPr>
              <w:t>:</w:t>
            </w:r>
            <w:r>
              <w:rPr>
                <w:noProof/>
              </w:rPr>
              <w:tab/>
            </w:r>
            <w:r w:rsidRPr="009F656A">
              <w:rPr>
                <w:lang w:eastAsia="fr-FR"/>
              </w:rPr>
              <w:t>If ATSSS-LL is set to 00 then this bit shall be set to 0.</w:t>
            </w:r>
          </w:p>
        </w:tc>
      </w:tr>
    </w:tbl>
    <w:p w14:paraId="09828906" w14:textId="77777777" w:rsidR="005A068E" w:rsidRPr="007F2770" w:rsidRDefault="005A068E" w:rsidP="005A068E"/>
    <w:p w14:paraId="4036F735" w14:textId="6668D9A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9FCAC" w14:textId="77777777" w:rsidR="00DA1DCF" w:rsidRDefault="00DA1DCF">
      <w:r>
        <w:separator/>
      </w:r>
    </w:p>
  </w:endnote>
  <w:endnote w:type="continuationSeparator" w:id="0">
    <w:p w14:paraId="4BADD632" w14:textId="77777777" w:rsidR="00DA1DCF" w:rsidRDefault="00DA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AA5A" w14:textId="77777777" w:rsidR="00DA1DCF" w:rsidRDefault="00DA1DCF">
      <w:r>
        <w:separator/>
      </w:r>
    </w:p>
  </w:footnote>
  <w:footnote w:type="continuationSeparator" w:id="0">
    <w:p w14:paraId="40822842" w14:textId="77777777" w:rsidR="00DA1DCF" w:rsidRDefault="00DA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DE8"/>
    <w:rsid w:val="00000E1A"/>
    <w:rsid w:val="00001D11"/>
    <w:rsid w:val="00002A16"/>
    <w:rsid w:val="000031DB"/>
    <w:rsid w:val="00004507"/>
    <w:rsid w:val="00005062"/>
    <w:rsid w:val="00012CC2"/>
    <w:rsid w:val="00012F10"/>
    <w:rsid w:val="0001386C"/>
    <w:rsid w:val="00013FF7"/>
    <w:rsid w:val="00015AFD"/>
    <w:rsid w:val="00015F25"/>
    <w:rsid w:val="00016DE1"/>
    <w:rsid w:val="00020A79"/>
    <w:rsid w:val="00022CFE"/>
    <w:rsid w:val="00022E4A"/>
    <w:rsid w:val="0002334B"/>
    <w:rsid w:val="00025A1B"/>
    <w:rsid w:val="00026707"/>
    <w:rsid w:val="00027844"/>
    <w:rsid w:val="00027913"/>
    <w:rsid w:val="00031691"/>
    <w:rsid w:val="0003470B"/>
    <w:rsid w:val="0003605E"/>
    <w:rsid w:val="00037DED"/>
    <w:rsid w:val="00040208"/>
    <w:rsid w:val="0004057F"/>
    <w:rsid w:val="00040902"/>
    <w:rsid w:val="00041A43"/>
    <w:rsid w:val="00043B37"/>
    <w:rsid w:val="00043BA8"/>
    <w:rsid w:val="00043C22"/>
    <w:rsid w:val="00044100"/>
    <w:rsid w:val="00046E66"/>
    <w:rsid w:val="00051451"/>
    <w:rsid w:val="000516ED"/>
    <w:rsid w:val="00051D5A"/>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7D0"/>
    <w:rsid w:val="000C091A"/>
    <w:rsid w:val="000C22AE"/>
    <w:rsid w:val="000C22B3"/>
    <w:rsid w:val="000C2BA2"/>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B3"/>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620"/>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49A"/>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4B5A"/>
    <w:rsid w:val="0017747D"/>
    <w:rsid w:val="001778AC"/>
    <w:rsid w:val="00181F21"/>
    <w:rsid w:val="00181F30"/>
    <w:rsid w:val="001822EB"/>
    <w:rsid w:val="00184452"/>
    <w:rsid w:val="00185CB0"/>
    <w:rsid w:val="0018613B"/>
    <w:rsid w:val="001868FF"/>
    <w:rsid w:val="00186DD5"/>
    <w:rsid w:val="00187A38"/>
    <w:rsid w:val="00192BE4"/>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25F7"/>
    <w:rsid w:val="001D3B86"/>
    <w:rsid w:val="001D7F9C"/>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8AF"/>
    <w:rsid w:val="00204A46"/>
    <w:rsid w:val="00206200"/>
    <w:rsid w:val="0020739D"/>
    <w:rsid w:val="00207660"/>
    <w:rsid w:val="00211CCE"/>
    <w:rsid w:val="00212793"/>
    <w:rsid w:val="00214709"/>
    <w:rsid w:val="00214761"/>
    <w:rsid w:val="0021509D"/>
    <w:rsid w:val="00220AC1"/>
    <w:rsid w:val="00221CC1"/>
    <w:rsid w:val="002251C9"/>
    <w:rsid w:val="002265DB"/>
    <w:rsid w:val="0022663A"/>
    <w:rsid w:val="00227BB9"/>
    <w:rsid w:val="00232298"/>
    <w:rsid w:val="0023247D"/>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FC1"/>
    <w:rsid w:val="0029450E"/>
    <w:rsid w:val="002948C6"/>
    <w:rsid w:val="00294CFA"/>
    <w:rsid w:val="002950FF"/>
    <w:rsid w:val="00296660"/>
    <w:rsid w:val="00297A10"/>
    <w:rsid w:val="00297A85"/>
    <w:rsid w:val="002A0982"/>
    <w:rsid w:val="002A13AB"/>
    <w:rsid w:val="002A21B6"/>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D16"/>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D44"/>
    <w:rsid w:val="00301DE6"/>
    <w:rsid w:val="003031E7"/>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3914"/>
    <w:rsid w:val="003356BC"/>
    <w:rsid w:val="00335C26"/>
    <w:rsid w:val="003369A9"/>
    <w:rsid w:val="00337139"/>
    <w:rsid w:val="00337889"/>
    <w:rsid w:val="003426A9"/>
    <w:rsid w:val="0034340F"/>
    <w:rsid w:val="00344ADD"/>
    <w:rsid w:val="00344FC6"/>
    <w:rsid w:val="00345E75"/>
    <w:rsid w:val="00346DD2"/>
    <w:rsid w:val="00350B9B"/>
    <w:rsid w:val="00351DD0"/>
    <w:rsid w:val="0035309C"/>
    <w:rsid w:val="00353AC4"/>
    <w:rsid w:val="0035587D"/>
    <w:rsid w:val="003558AE"/>
    <w:rsid w:val="00357B27"/>
    <w:rsid w:val="003609EF"/>
    <w:rsid w:val="0036231A"/>
    <w:rsid w:val="00362D40"/>
    <w:rsid w:val="0036675A"/>
    <w:rsid w:val="00370274"/>
    <w:rsid w:val="003724CF"/>
    <w:rsid w:val="00372EED"/>
    <w:rsid w:val="00373E15"/>
    <w:rsid w:val="00374DD4"/>
    <w:rsid w:val="00375F62"/>
    <w:rsid w:val="003773BE"/>
    <w:rsid w:val="0038131D"/>
    <w:rsid w:val="00381C41"/>
    <w:rsid w:val="0038306F"/>
    <w:rsid w:val="003838C0"/>
    <w:rsid w:val="00386456"/>
    <w:rsid w:val="003868CC"/>
    <w:rsid w:val="00386B86"/>
    <w:rsid w:val="00386BE8"/>
    <w:rsid w:val="00391099"/>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269B"/>
    <w:rsid w:val="003B3640"/>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1D"/>
    <w:rsid w:val="003E1A36"/>
    <w:rsid w:val="003E3C94"/>
    <w:rsid w:val="003E40CB"/>
    <w:rsid w:val="003E6D10"/>
    <w:rsid w:val="003F32F1"/>
    <w:rsid w:val="003F3A55"/>
    <w:rsid w:val="003F5BE8"/>
    <w:rsid w:val="003F6857"/>
    <w:rsid w:val="003F75C0"/>
    <w:rsid w:val="00400595"/>
    <w:rsid w:val="00401037"/>
    <w:rsid w:val="004043C4"/>
    <w:rsid w:val="004043E1"/>
    <w:rsid w:val="004049C8"/>
    <w:rsid w:val="0040746B"/>
    <w:rsid w:val="00410371"/>
    <w:rsid w:val="004105BE"/>
    <w:rsid w:val="00410EEE"/>
    <w:rsid w:val="00411567"/>
    <w:rsid w:val="0041178B"/>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E1C"/>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64F06"/>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5DF"/>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F65"/>
    <w:rsid w:val="004F1429"/>
    <w:rsid w:val="004F1A43"/>
    <w:rsid w:val="004F1BE4"/>
    <w:rsid w:val="004F2B62"/>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329C"/>
    <w:rsid w:val="00524C3C"/>
    <w:rsid w:val="00525C98"/>
    <w:rsid w:val="005327E7"/>
    <w:rsid w:val="00533A25"/>
    <w:rsid w:val="00535533"/>
    <w:rsid w:val="005356F3"/>
    <w:rsid w:val="00537127"/>
    <w:rsid w:val="005377FC"/>
    <w:rsid w:val="005404F8"/>
    <w:rsid w:val="00542A85"/>
    <w:rsid w:val="005431CE"/>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06B5"/>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65F"/>
    <w:rsid w:val="00594AA0"/>
    <w:rsid w:val="00594DCF"/>
    <w:rsid w:val="0059505F"/>
    <w:rsid w:val="005954D1"/>
    <w:rsid w:val="0059570F"/>
    <w:rsid w:val="00596589"/>
    <w:rsid w:val="00596A84"/>
    <w:rsid w:val="00596F8D"/>
    <w:rsid w:val="00597594"/>
    <w:rsid w:val="005A068E"/>
    <w:rsid w:val="005A09F9"/>
    <w:rsid w:val="005A0F53"/>
    <w:rsid w:val="005A15A4"/>
    <w:rsid w:val="005A2424"/>
    <w:rsid w:val="005A31D5"/>
    <w:rsid w:val="005A35DF"/>
    <w:rsid w:val="005A4401"/>
    <w:rsid w:val="005A6D27"/>
    <w:rsid w:val="005A6FEA"/>
    <w:rsid w:val="005B0759"/>
    <w:rsid w:val="005B104B"/>
    <w:rsid w:val="005B3071"/>
    <w:rsid w:val="005B532C"/>
    <w:rsid w:val="005B5594"/>
    <w:rsid w:val="005B589C"/>
    <w:rsid w:val="005B5CDA"/>
    <w:rsid w:val="005B6889"/>
    <w:rsid w:val="005B703B"/>
    <w:rsid w:val="005C0437"/>
    <w:rsid w:val="005C11AB"/>
    <w:rsid w:val="005C1E84"/>
    <w:rsid w:val="005C7B85"/>
    <w:rsid w:val="005D0C5C"/>
    <w:rsid w:val="005D5C8C"/>
    <w:rsid w:val="005D60D2"/>
    <w:rsid w:val="005D6198"/>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3FDF"/>
    <w:rsid w:val="00614515"/>
    <w:rsid w:val="00614A94"/>
    <w:rsid w:val="00615F07"/>
    <w:rsid w:val="00621188"/>
    <w:rsid w:val="00621DD8"/>
    <w:rsid w:val="006234EF"/>
    <w:rsid w:val="0062430F"/>
    <w:rsid w:val="00625084"/>
    <w:rsid w:val="00625677"/>
    <w:rsid w:val="006257ED"/>
    <w:rsid w:val="00625C8B"/>
    <w:rsid w:val="00625ECC"/>
    <w:rsid w:val="00627FDB"/>
    <w:rsid w:val="006302C4"/>
    <w:rsid w:val="006320C6"/>
    <w:rsid w:val="00633A23"/>
    <w:rsid w:val="00633CA3"/>
    <w:rsid w:val="006348DC"/>
    <w:rsid w:val="00635558"/>
    <w:rsid w:val="00636EF9"/>
    <w:rsid w:val="00637F7D"/>
    <w:rsid w:val="006405D9"/>
    <w:rsid w:val="00640B3C"/>
    <w:rsid w:val="006444E4"/>
    <w:rsid w:val="00644B47"/>
    <w:rsid w:val="00646774"/>
    <w:rsid w:val="00646AD6"/>
    <w:rsid w:val="00650005"/>
    <w:rsid w:val="0065046D"/>
    <w:rsid w:val="006513D1"/>
    <w:rsid w:val="00651971"/>
    <w:rsid w:val="00651CA5"/>
    <w:rsid w:val="0065221B"/>
    <w:rsid w:val="00652BE5"/>
    <w:rsid w:val="0065327C"/>
    <w:rsid w:val="00653DE4"/>
    <w:rsid w:val="0065563E"/>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2AA1"/>
    <w:rsid w:val="006A39BE"/>
    <w:rsid w:val="006A3BC8"/>
    <w:rsid w:val="006A5324"/>
    <w:rsid w:val="006A604C"/>
    <w:rsid w:val="006A7F65"/>
    <w:rsid w:val="006B46FB"/>
    <w:rsid w:val="006B491D"/>
    <w:rsid w:val="006B758D"/>
    <w:rsid w:val="006C0AE1"/>
    <w:rsid w:val="006C152B"/>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4935"/>
    <w:rsid w:val="00706839"/>
    <w:rsid w:val="00707EF9"/>
    <w:rsid w:val="00710B4B"/>
    <w:rsid w:val="00712174"/>
    <w:rsid w:val="0071269E"/>
    <w:rsid w:val="007138E2"/>
    <w:rsid w:val="00715626"/>
    <w:rsid w:val="007171FA"/>
    <w:rsid w:val="00721596"/>
    <w:rsid w:val="00721F39"/>
    <w:rsid w:val="007229B4"/>
    <w:rsid w:val="0072323B"/>
    <w:rsid w:val="00725632"/>
    <w:rsid w:val="00725AA3"/>
    <w:rsid w:val="00726FB2"/>
    <w:rsid w:val="0073046E"/>
    <w:rsid w:val="007311FF"/>
    <w:rsid w:val="0073350B"/>
    <w:rsid w:val="0073492F"/>
    <w:rsid w:val="00744893"/>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7714C"/>
    <w:rsid w:val="00777197"/>
    <w:rsid w:val="00780364"/>
    <w:rsid w:val="007805DC"/>
    <w:rsid w:val="0078067A"/>
    <w:rsid w:val="00783742"/>
    <w:rsid w:val="00784932"/>
    <w:rsid w:val="00785331"/>
    <w:rsid w:val="007854A9"/>
    <w:rsid w:val="00785DBD"/>
    <w:rsid w:val="00787CD0"/>
    <w:rsid w:val="007907E3"/>
    <w:rsid w:val="00790974"/>
    <w:rsid w:val="0079159F"/>
    <w:rsid w:val="00791D75"/>
    <w:rsid w:val="00792342"/>
    <w:rsid w:val="0079238D"/>
    <w:rsid w:val="00792A07"/>
    <w:rsid w:val="007931A8"/>
    <w:rsid w:val="007939BA"/>
    <w:rsid w:val="0079518C"/>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1DB"/>
    <w:rsid w:val="007D2A8B"/>
    <w:rsid w:val="007D3B18"/>
    <w:rsid w:val="007D5EAA"/>
    <w:rsid w:val="007D6A07"/>
    <w:rsid w:val="007D6C87"/>
    <w:rsid w:val="007D7379"/>
    <w:rsid w:val="007D7718"/>
    <w:rsid w:val="007D7E0C"/>
    <w:rsid w:val="007E129E"/>
    <w:rsid w:val="007E455B"/>
    <w:rsid w:val="007E4893"/>
    <w:rsid w:val="007E651B"/>
    <w:rsid w:val="007E7683"/>
    <w:rsid w:val="007F0E9E"/>
    <w:rsid w:val="007F27B2"/>
    <w:rsid w:val="007F2867"/>
    <w:rsid w:val="007F4126"/>
    <w:rsid w:val="007F5C13"/>
    <w:rsid w:val="007F60F9"/>
    <w:rsid w:val="007F65CF"/>
    <w:rsid w:val="007F7259"/>
    <w:rsid w:val="00800589"/>
    <w:rsid w:val="00800D02"/>
    <w:rsid w:val="0080160D"/>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0B27"/>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1703"/>
    <w:rsid w:val="008D2FEB"/>
    <w:rsid w:val="008D32FC"/>
    <w:rsid w:val="008D3B57"/>
    <w:rsid w:val="008D3CCC"/>
    <w:rsid w:val="008D51F3"/>
    <w:rsid w:val="008D5894"/>
    <w:rsid w:val="008D74BB"/>
    <w:rsid w:val="008D7E23"/>
    <w:rsid w:val="008E038C"/>
    <w:rsid w:val="008E105E"/>
    <w:rsid w:val="008E1D7B"/>
    <w:rsid w:val="008E6017"/>
    <w:rsid w:val="008E66DD"/>
    <w:rsid w:val="008E7321"/>
    <w:rsid w:val="008F316C"/>
    <w:rsid w:val="008F3789"/>
    <w:rsid w:val="008F3D65"/>
    <w:rsid w:val="008F5FD7"/>
    <w:rsid w:val="008F686C"/>
    <w:rsid w:val="00902D39"/>
    <w:rsid w:val="0090372A"/>
    <w:rsid w:val="00903C1B"/>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3AB3"/>
    <w:rsid w:val="009245A5"/>
    <w:rsid w:val="00925BA9"/>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0C38"/>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41FD"/>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69F"/>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82B"/>
    <w:rsid w:val="009C1F09"/>
    <w:rsid w:val="009C4944"/>
    <w:rsid w:val="009C4EED"/>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480A"/>
    <w:rsid w:val="00A25840"/>
    <w:rsid w:val="00A26381"/>
    <w:rsid w:val="00A265F4"/>
    <w:rsid w:val="00A27DD7"/>
    <w:rsid w:val="00A310C9"/>
    <w:rsid w:val="00A32BC8"/>
    <w:rsid w:val="00A32E01"/>
    <w:rsid w:val="00A32FD7"/>
    <w:rsid w:val="00A3323F"/>
    <w:rsid w:val="00A3483D"/>
    <w:rsid w:val="00A34FDB"/>
    <w:rsid w:val="00A35C73"/>
    <w:rsid w:val="00A36F44"/>
    <w:rsid w:val="00A3742D"/>
    <w:rsid w:val="00A37D7B"/>
    <w:rsid w:val="00A40899"/>
    <w:rsid w:val="00A42969"/>
    <w:rsid w:val="00A42FEC"/>
    <w:rsid w:val="00A46E3B"/>
    <w:rsid w:val="00A47331"/>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5535"/>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73"/>
    <w:rsid w:val="00AB10CE"/>
    <w:rsid w:val="00AB15C3"/>
    <w:rsid w:val="00AB2A42"/>
    <w:rsid w:val="00AB2ABF"/>
    <w:rsid w:val="00AB4FD0"/>
    <w:rsid w:val="00AB53D6"/>
    <w:rsid w:val="00AC102D"/>
    <w:rsid w:val="00AC15F5"/>
    <w:rsid w:val="00AC3383"/>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701C"/>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1E4"/>
    <w:rsid w:val="00B1499E"/>
    <w:rsid w:val="00B14AE8"/>
    <w:rsid w:val="00B158C4"/>
    <w:rsid w:val="00B15C4D"/>
    <w:rsid w:val="00B16386"/>
    <w:rsid w:val="00B17677"/>
    <w:rsid w:val="00B17CB7"/>
    <w:rsid w:val="00B20D5C"/>
    <w:rsid w:val="00B212E0"/>
    <w:rsid w:val="00B21D27"/>
    <w:rsid w:val="00B2304B"/>
    <w:rsid w:val="00B23486"/>
    <w:rsid w:val="00B258BB"/>
    <w:rsid w:val="00B30E67"/>
    <w:rsid w:val="00B3243C"/>
    <w:rsid w:val="00B34A58"/>
    <w:rsid w:val="00B365DB"/>
    <w:rsid w:val="00B36797"/>
    <w:rsid w:val="00B37E6C"/>
    <w:rsid w:val="00B401A1"/>
    <w:rsid w:val="00B40907"/>
    <w:rsid w:val="00B4348B"/>
    <w:rsid w:val="00B4383B"/>
    <w:rsid w:val="00B44187"/>
    <w:rsid w:val="00B454EA"/>
    <w:rsid w:val="00B45D79"/>
    <w:rsid w:val="00B4625E"/>
    <w:rsid w:val="00B46BB6"/>
    <w:rsid w:val="00B4717E"/>
    <w:rsid w:val="00B50F54"/>
    <w:rsid w:val="00B52321"/>
    <w:rsid w:val="00B53774"/>
    <w:rsid w:val="00B546EA"/>
    <w:rsid w:val="00B54D34"/>
    <w:rsid w:val="00B55D9B"/>
    <w:rsid w:val="00B56F3F"/>
    <w:rsid w:val="00B571D5"/>
    <w:rsid w:val="00B605F6"/>
    <w:rsid w:val="00B60C5B"/>
    <w:rsid w:val="00B61D63"/>
    <w:rsid w:val="00B62EF1"/>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2578"/>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48E"/>
    <w:rsid w:val="00BC1B83"/>
    <w:rsid w:val="00BC3948"/>
    <w:rsid w:val="00BC4305"/>
    <w:rsid w:val="00BC4BD7"/>
    <w:rsid w:val="00BC696C"/>
    <w:rsid w:val="00BC7038"/>
    <w:rsid w:val="00BD0F81"/>
    <w:rsid w:val="00BD2748"/>
    <w:rsid w:val="00BD279D"/>
    <w:rsid w:val="00BD2B44"/>
    <w:rsid w:val="00BD39ED"/>
    <w:rsid w:val="00BD5BDB"/>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026"/>
    <w:rsid w:val="00C20D9C"/>
    <w:rsid w:val="00C21529"/>
    <w:rsid w:val="00C23571"/>
    <w:rsid w:val="00C23E68"/>
    <w:rsid w:val="00C253FA"/>
    <w:rsid w:val="00C267FB"/>
    <w:rsid w:val="00C279DE"/>
    <w:rsid w:val="00C30944"/>
    <w:rsid w:val="00C31205"/>
    <w:rsid w:val="00C31C40"/>
    <w:rsid w:val="00C347B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403"/>
    <w:rsid w:val="00C61611"/>
    <w:rsid w:val="00C62E27"/>
    <w:rsid w:val="00C63642"/>
    <w:rsid w:val="00C664E8"/>
    <w:rsid w:val="00C66BA2"/>
    <w:rsid w:val="00C66BBF"/>
    <w:rsid w:val="00C66F58"/>
    <w:rsid w:val="00C67481"/>
    <w:rsid w:val="00C67E4B"/>
    <w:rsid w:val="00C71624"/>
    <w:rsid w:val="00C72C35"/>
    <w:rsid w:val="00C74106"/>
    <w:rsid w:val="00C746BA"/>
    <w:rsid w:val="00C74CA0"/>
    <w:rsid w:val="00C75ABE"/>
    <w:rsid w:val="00C80D0A"/>
    <w:rsid w:val="00C80FB1"/>
    <w:rsid w:val="00C82F1D"/>
    <w:rsid w:val="00C83067"/>
    <w:rsid w:val="00C83779"/>
    <w:rsid w:val="00C84D67"/>
    <w:rsid w:val="00C867BE"/>
    <w:rsid w:val="00C870F6"/>
    <w:rsid w:val="00C87D57"/>
    <w:rsid w:val="00C90209"/>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0C7"/>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68B8"/>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702AE"/>
    <w:rsid w:val="00D70D24"/>
    <w:rsid w:val="00D70F5D"/>
    <w:rsid w:val="00D71DF6"/>
    <w:rsid w:val="00D73796"/>
    <w:rsid w:val="00D74167"/>
    <w:rsid w:val="00D74571"/>
    <w:rsid w:val="00D746E1"/>
    <w:rsid w:val="00D7760E"/>
    <w:rsid w:val="00D819EC"/>
    <w:rsid w:val="00D8217B"/>
    <w:rsid w:val="00D82C70"/>
    <w:rsid w:val="00D835A1"/>
    <w:rsid w:val="00D83B07"/>
    <w:rsid w:val="00D84AE9"/>
    <w:rsid w:val="00D85661"/>
    <w:rsid w:val="00D8569C"/>
    <w:rsid w:val="00D91442"/>
    <w:rsid w:val="00D9150C"/>
    <w:rsid w:val="00D9163C"/>
    <w:rsid w:val="00D92400"/>
    <w:rsid w:val="00D92778"/>
    <w:rsid w:val="00D9380A"/>
    <w:rsid w:val="00D93E5C"/>
    <w:rsid w:val="00D94024"/>
    <w:rsid w:val="00D95207"/>
    <w:rsid w:val="00D957A2"/>
    <w:rsid w:val="00D972A2"/>
    <w:rsid w:val="00D97A66"/>
    <w:rsid w:val="00DA018D"/>
    <w:rsid w:val="00DA16F1"/>
    <w:rsid w:val="00DA1DCF"/>
    <w:rsid w:val="00DA1F73"/>
    <w:rsid w:val="00DA277A"/>
    <w:rsid w:val="00DA2E25"/>
    <w:rsid w:val="00DA3A81"/>
    <w:rsid w:val="00DA3FF4"/>
    <w:rsid w:val="00DA5777"/>
    <w:rsid w:val="00DA7647"/>
    <w:rsid w:val="00DB2705"/>
    <w:rsid w:val="00DB3781"/>
    <w:rsid w:val="00DB4B8B"/>
    <w:rsid w:val="00DB52FF"/>
    <w:rsid w:val="00DB5620"/>
    <w:rsid w:val="00DB7891"/>
    <w:rsid w:val="00DB795E"/>
    <w:rsid w:val="00DC0768"/>
    <w:rsid w:val="00DC0B3A"/>
    <w:rsid w:val="00DC159F"/>
    <w:rsid w:val="00DC2289"/>
    <w:rsid w:val="00DC32FB"/>
    <w:rsid w:val="00DC40D0"/>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2D2"/>
    <w:rsid w:val="00DE1D4F"/>
    <w:rsid w:val="00DE2B41"/>
    <w:rsid w:val="00DE2C3A"/>
    <w:rsid w:val="00DE2D44"/>
    <w:rsid w:val="00DE304A"/>
    <w:rsid w:val="00DE34CF"/>
    <w:rsid w:val="00DE3AF4"/>
    <w:rsid w:val="00DE4299"/>
    <w:rsid w:val="00DE64D8"/>
    <w:rsid w:val="00DF242F"/>
    <w:rsid w:val="00DF27D2"/>
    <w:rsid w:val="00DF3FB9"/>
    <w:rsid w:val="00DF7AC1"/>
    <w:rsid w:val="00DF7FA3"/>
    <w:rsid w:val="00E01D20"/>
    <w:rsid w:val="00E07D25"/>
    <w:rsid w:val="00E10DA2"/>
    <w:rsid w:val="00E13F3D"/>
    <w:rsid w:val="00E142A6"/>
    <w:rsid w:val="00E14B56"/>
    <w:rsid w:val="00E14FAE"/>
    <w:rsid w:val="00E15427"/>
    <w:rsid w:val="00E16412"/>
    <w:rsid w:val="00E166B0"/>
    <w:rsid w:val="00E16D00"/>
    <w:rsid w:val="00E17D7A"/>
    <w:rsid w:val="00E20762"/>
    <w:rsid w:val="00E21824"/>
    <w:rsid w:val="00E21AFA"/>
    <w:rsid w:val="00E22917"/>
    <w:rsid w:val="00E2544F"/>
    <w:rsid w:val="00E25A58"/>
    <w:rsid w:val="00E25A91"/>
    <w:rsid w:val="00E30B22"/>
    <w:rsid w:val="00E321BE"/>
    <w:rsid w:val="00E33012"/>
    <w:rsid w:val="00E34401"/>
    <w:rsid w:val="00E34898"/>
    <w:rsid w:val="00E34E8C"/>
    <w:rsid w:val="00E362E4"/>
    <w:rsid w:val="00E36BB9"/>
    <w:rsid w:val="00E3775A"/>
    <w:rsid w:val="00E40877"/>
    <w:rsid w:val="00E40F3A"/>
    <w:rsid w:val="00E436BA"/>
    <w:rsid w:val="00E457D7"/>
    <w:rsid w:val="00E461E3"/>
    <w:rsid w:val="00E464E6"/>
    <w:rsid w:val="00E46620"/>
    <w:rsid w:val="00E47161"/>
    <w:rsid w:val="00E51DA6"/>
    <w:rsid w:val="00E560A9"/>
    <w:rsid w:val="00E563D7"/>
    <w:rsid w:val="00E568F8"/>
    <w:rsid w:val="00E6011E"/>
    <w:rsid w:val="00E64D09"/>
    <w:rsid w:val="00E65325"/>
    <w:rsid w:val="00E66646"/>
    <w:rsid w:val="00E66B07"/>
    <w:rsid w:val="00E6730E"/>
    <w:rsid w:val="00E72DAC"/>
    <w:rsid w:val="00E72EA7"/>
    <w:rsid w:val="00E73D63"/>
    <w:rsid w:val="00E74A00"/>
    <w:rsid w:val="00E74D82"/>
    <w:rsid w:val="00E75580"/>
    <w:rsid w:val="00E8129E"/>
    <w:rsid w:val="00E82446"/>
    <w:rsid w:val="00E826FB"/>
    <w:rsid w:val="00E83928"/>
    <w:rsid w:val="00E86FD6"/>
    <w:rsid w:val="00E875A0"/>
    <w:rsid w:val="00E900CB"/>
    <w:rsid w:val="00E91DFA"/>
    <w:rsid w:val="00E927A9"/>
    <w:rsid w:val="00E944AD"/>
    <w:rsid w:val="00E96486"/>
    <w:rsid w:val="00E9746A"/>
    <w:rsid w:val="00EA061E"/>
    <w:rsid w:val="00EA314D"/>
    <w:rsid w:val="00EA4154"/>
    <w:rsid w:val="00EA4304"/>
    <w:rsid w:val="00EA700F"/>
    <w:rsid w:val="00EB09B7"/>
    <w:rsid w:val="00EB0C80"/>
    <w:rsid w:val="00EB146F"/>
    <w:rsid w:val="00EB1921"/>
    <w:rsid w:val="00EB19C2"/>
    <w:rsid w:val="00EB2A40"/>
    <w:rsid w:val="00EB5DAC"/>
    <w:rsid w:val="00EC0322"/>
    <w:rsid w:val="00EC320D"/>
    <w:rsid w:val="00EC39C0"/>
    <w:rsid w:val="00EC40D5"/>
    <w:rsid w:val="00EC4D2D"/>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23E"/>
    <w:rsid w:val="00EF2A68"/>
    <w:rsid w:val="00EF3B13"/>
    <w:rsid w:val="00EF56BB"/>
    <w:rsid w:val="00EF7525"/>
    <w:rsid w:val="00F024AD"/>
    <w:rsid w:val="00F027AD"/>
    <w:rsid w:val="00F03A5D"/>
    <w:rsid w:val="00F0491B"/>
    <w:rsid w:val="00F055AF"/>
    <w:rsid w:val="00F05C82"/>
    <w:rsid w:val="00F065CD"/>
    <w:rsid w:val="00F06871"/>
    <w:rsid w:val="00F06DFC"/>
    <w:rsid w:val="00F07AA5"/>
    <w:rsid w:val="00F104C7"/>
    <w:rsid w:val="00F10B3B"/>
    <w:rsid w:val="00F122E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3655"/>
    <w:rsid w:val="00F33F3C"/>
    <w:rsid w:val="00F3688D"/>
    <w:rsid w:val="00F369ED"/>
    <w:rsid w:val="00F37A51"/>
    <w:rsid w:val="00F403F8"/>
    <w:rsid w:val="00F4094A"/>
    <w:rsid w:val="00F41A0A"/>
    <w:rsid w:val="00F4536F"/>
    <w:rsid w:val="00F45D8F"/>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4C7F"/>
    <w:rsid w:val="00F65127"/>
    <w:rsid w:val="00F658B4"/>
    <w:rsid w:val="00F65A4C"/>
    <w:rsid w:val="00F65EC8"/>
    <w:rsid w:val="00F67B9C"/>
    <w:rsid w:val="00F704B5"/>
    <w:rsid w:val="00F7080D"/>
    <w:rsid w:val="00F746FC"/>
    <w:rsid w:val="00F74835"/>
    <w:rsid w:val="00F75378"/>
    <w:rsid w:val="00F76852"/>
    <w:rsid w:val="00F76A93"/>
    <w:rsid w:val="00F7726B"/>
    <w:rsid w:val="00F77C00"/>
    <w:rsid w:val="00F80915"/>
    <w:rsid w:val="00F811F6"/>
    <w:rsid w:val="00F81B0F"/>
    <w:rsid w:val="00F8242D"/>
    <w:rsid w:val="00F82C5E"/>
    <w:rsid w:val="00F8574B"/>
    <w:rsid w:val="00F85C7C"/>
    <w:rsid w:val="00F87400"/>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B0A3B"/>
    <w:rsid w:val="00FB0C98"/>
    <w:rsid w:val="00FB11A6"/>
    <w:rsid w:val="00FB2A08"/>
    <w:rsid w:val="00FB3C26"/>
    <w:rsid w:val="00FB6386"/>
    <w:rsid w:val="00FB640B"/>
    <w:rsid w:val="00FB6CA7"/>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8281">
      <w:bodyDiv w:val="1"/>
      <w:marLeft w:val="0"/>
      <w:marRight w:val="0"/>
      <w:marTop w:val="0"/>
      <w:marBottom w:val="0"/>
      <w:divBdr>
        <w:top w:val="none" w:sz="0" w:space="0" w:color="auto"/>
        <w:left w:val="none" w:sz="0" w:space="0" w:color="auto"/>
        <w:bottom w:val="none" w:sz="0" w:space="0" w:color="auto"/>
        <w:right w:val="none" w:sz="0" w:space="0" w:color="auto"/>
      </w:divBdr>
    </w:div>
    <w:div w:id="6418824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55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3246</TotalTime>
  <Pages>6</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1674</cp:revision>
  <cp:lastPrinted>1899-12-31T23:00:00Z</cp:lastPrinted>
  <dcterms:created xsi:type="dcterms:W3CDTF">2020-02-03T08:32:00Z</dcterms:created>
  <dcterms:modified xsi:type="dcterms:W3CDTF">2025-03-31T08:51:00Z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