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73EFC" w14:textId="5BA5B23D" w:rsidR="0072343F" w:rsidRDefault="0072343F" w:rsidP="0044176A">
      <w:pPr>
        <w:pStyle w:val="CRCoverPage"/>
        <w:tabs>
          <w:tab w:val="right" w:pos="9639"/>
        </w:tabs>
        <w:spacing w:after="0"/>
        <w:rPr>
          <w:b/>
          <w:i/>
          <w:noProof/>
          <w:sz w:val="28"/>
        </w:rPr>
      </w:pPr>
      <w:bookmarkStart w:id="0" w:name="_Hlk145491888"/>
      <w:r w:rsidRPr="00272B21">
        <w:rPr>
          <w:b/>
          <w:noProof/>
          <w:sz w:val="24"/>
        </w:rPr>
        <w:t>3GPP TSG-CT WG1 Meeting #154</w:t>
      </w:r>
      <w:r>
        <w:rPr>
          <w:b/>
          <w:i/>
          <w:noProof/>
          <w:sz w:val="28"/>
        </w:rPr>
        <w:tab/>
      </w:r>
      <w:r w:rsidR="00BE72F6" w:rsidRPr="00BE72F6">
        <w:rPr>
          <w:b/>
          <w:noProof/>
          <w:sz w:val="24"/>
        </w:rPr>
        <w:t>C1-251649</w:t>
      </w:r>
    </w:p>
    <w:p w14:paraId="6B682016" w14:textId="77777777" w:rsidR="0072343F" w:rsidRDefault="0072343F" w:rsidP="0072343F">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2AF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DD4DC4E" w:rsidR="001E41F3" w:rsidRPr="00F42AF1" w:rsidRDefault="00305409" w:rsidP="00E34898">
            <w:pPr>
              <w:pStyle w:val="CRCoverPage"/>
              <w:spacing w:after="0"/>
              <w:jc w:val="right"/>
              <w:rPr>
                <w:i/>
                <w:lang w:val="en-US"/>
              </w:rPr>
            </w:pPr>
            <w:r w:rsidRPr="00F42AF1">
              <w:rPr>
                <w:i/>
                <w:sz w:val="14"/>
                <w:lang w:val="en-US"/>
              </w:rPr>
              <w:t>CR-Form-v</w:t>
            </w:r>
            <w:r w:rsidR="008863B9" w:rsidRPr="00F42AF1">
              <w:rPr>
                <w:i/>
                <w:sz w:val="14"/>
                <w:lang w:val="en-US"/>
              </w:rPr>
              <w:t>12.</w:t>
            </w:r>
            <w:r w:rsidR="00040A99">
              <w:rPr>
                <w:i/>
                <w:sz w:val="14"/>
                <w:lang w:val="en-US"/>
              </w:rPr>
              <w:t>3</w:t>
            </w:r>
          </w:p>
        </w:tc>
      </w:tr>
      <w:tr w:rsidR="001E41F3" w:rsidRPr="00F42AF1" w14:paraId="3FBB62B8" w14:textId="77777777" w:rsidTr="00547111">
        <w:tc>
          <w:tcPr>
            <w:tcW w:w="9641" w:type="dxa"/>
            <w:gridSpan w:val="9"/>
            <w:tcBorders>
              <w:left w:val="single" w:sz="4" w:space="0" w:color="auto"/>
              <w:right w:val="single" w:sz="4" w:space="0" w:color="auto"/>
            </w:tcBorders>
          </w:tcPr>
          <w:p w14:paraId="79AB67D6" w14:textId="77777777" w:rsidR="001E41F3" w:rsidRPr="00F42AF1" w:rsidRDefault="001E41F3">
            <w:pPr>
              <w:pStyle w:val="CRCoverPage"/>
              <w:spacing w:after="0"/>
              <w:jc w:val="center"/>
              <w:rPr>
                <w:lang w:val="en-US"/>
              </w:rPr>
            </w:pPr>
            <w:r w:rsidRPr="00F42AF1">
              <w:rPr>
                <w:b/>
                <w:sz w:val="32"/>
                <w:lang w:val="en-US"/>
              </w:rPr>
              <w:t>CHANGE REQUEST</w:t>
            </w:r>
          </w:p>
        </w:tc>
      </w:tr>
      <w:tr w:rsidR="001E41F3" w:rsidRPr="00F42AF1" w14:paraId="79946B04" w14:textId="77777777" w:rsidTr="00547111">
        <w:tc>
          <w:tcPr>
            <w:tcW w:w="9641" w:type="dxa"/>
            <w:gridSpan w:val="9"/>
            <w:tcBorders>
              <w:left w:val="single" w:sz="4" w:space="0" w:color="auto"/>
              <w:right w:val="single" w:sz="4" w:space="0" w:color="auto"/>
            </w:tcBorders>
          </w:tcPr>
          <w:p w14:paraId="12C70EEE" w14:textId="77777777" w:rsidR="001E41F3" w:rsidRPr="00F42AF1" w:rsidRDefault="001E41F3">
            <w:pPr>
              <w:pStyle w:val="CRCoverPage"/>
              <w:spacing w:after="0"/>
              <w:rPr>
                <w:sz w:val="8"/>
                <w:szCs w:val="8"/>
                <w:lang w:val="en-US"/>
              </w:rPr>
            </w:pPr>
          </w:p>
        </w:tc>
      </w:tr>
      <w:tr w:rsidR="001E41F3" w:rsidRPr="00F42AF1" w14:paraId="3999489E" w14:textId="77777777" w:rsidTr="00547111">
        <w:tc>
          <w:tcPr>
            <w:tcW w:w="142" w:type="dxa"/>
            <w:tcBorders>
              <w:left w:val="single" w:sz="4" w:space="0" w:color="auto"/>
            </w:tcBorders>
          </w:tcPr>
          <w:p w14:paraId="4DDA7F40" w14:textId="77777777" w:rsidR="001E41F3" w:rsidRPr="00F42AF1" w:rsidRDefault="001E41F3">
            <w:pPr>
              <w:pStyle w:val="CRCoverPage"/>
              <w:spacing w:after="0"/>
              <w:jc w:val="right"/>
              <w:rPr>
                <w:lang w:val="en-US"/>
              </w:rPr>
            </w:pPr>
          </w:p>
        </w:tc>
        <w:tc>
          <w:tcPr>
            <w:tcW w:w="1559" w:type="dxa"/>
            <w:shd w:val="pct30" w:color="FFFF00" w:fill="auto"/>
          </w:tcPr>
          <w:p w14:paraId="52508B66" w14:textId="56D28830" w:rsidR="001E41F3" w:rsidRPr="00F42AF1" w:rsidRDefault="002C361D" w:rsidP="00674E92">
            <w:pPr>
              <w:pStyle w:val="CRCoverPage"/>
              <w:spacing w:after="0"/>
              <w:jc w:val="right"/>
              <w:rPr>
                <w:b/>
                <w:sz w:val="28"/>
                <w:lang w:val="en-US" w:eastAsia="ko-KR"/>
              </w:rPr>
            </w:pPr>
            <w:r>
              <w:rPr>
                <w:rFonts w:hint="eastAsia"/>
                <w:b/>
                <w:sz w:val="28"/>
                <w:lang w:val="en-US" w:eastAsia="ko-KR"/>
              </w:rPr>
              <w:t>2</w:t>
            </w:r>
            <w:r w:rsidR="00674E92" w:rsidRPr="00674E92">
              <w:rPr>
                <w:b/>
                <w:sz w:val="28"/>
                <w:lang w:eastAsia="ko-KR"/>
              </w:rPr>
              <w:t>4.5</w:t>
            </w:r>
            <w:r w:rsidR="002B0EF0">
              <w:rPr>
                <w:b/>
                <w:sz w:val="28"/>
                <w:lang w:eastAsia="ko-KR"/>
              </w:rPr>
              <w:t>54</w:t>
            </w:r>
          </w:p>
        </w:tc>
        <w:tc>
          <w:tcPr>
            <w:tcW w:w="709" w:type="dxa"/>
          </w:tcPr>
          <w:p w14:paraId="77009707" w14:textId="77777777" w:rsidR="001E41F3" w:rsidRPr="00F42AF1" w:rsidRDefault="001E41F3">
            <w:pPr>
              <w:pStyle w:val="CRCoverPage"/>
              <w:spacing w:after="0"/>
              <w:jc w:val="center"/>
              <w:rPr>
                <w:lang w:val="en-US"/>
              </w:rPr>
            </w:pPr>
            <w:r w:rsidRPr="00F42AF1">
              <w:rPr>
                <w:b/>
                <w:sz w:val="28"/>
                <w:lang w:val="en-US"/>
              </w:rPr>
              <w:t>CR</w:t>
            </w:r>
          </w:p>
        </w:tc>
        <w:tc>
          <w:tcPr>
            <w:tcW w:w="1276" w:type="dxa"/>
            <w:shd w:val="pct30" w:color="FFFF00" w:fill="auto"/>
          </w:tcPr>
          <w:p w14:paraId="6CAED29D" w14:textId="0F56FB0D" w:rsidR="001E41F3" w:rsidRPr="00F42AF1" w:rsidRDefault="009400B4" w:rsidP="009400B4">
            <w:pPr>
              <w:pStyle w:val="CRCoverPage"/>
              <w:spacing w:after="0"/>
              <w:rPr>
                <w:lang w:val="en-US" w:eastAsia="ko-KR"/>
              </w:rPr>
            </w:pPr>
            <w:r w:rsidRPr="009400B4">
              <w:rPr>
                <w:b/>
                <w:sz w:val="28"/>
                <w:lang w:eastAsia="ko-KR"/>
              </w:rPr>
              <w:fldChar w:fldCharType="begin"/>
            </w:r>
            <w:r w:rsidRPr="009400B4">
              <w:rPr>
                <w:b/>
                <w:sz w:val="28"/>
                <w:lang w:eastAsia="ko-KR"/>
              </w:rPr>
              <w:instrText xml:space="preserve"> DOCPROPERTY  Cr#  \* MERGEFORMAT </w:instrText>
            </w:r>
            <w:r w:rsidRPr="009400B4">
              <w:rPr>
                <w:b/>
                <w:sz w:val="28"/>
                <w:lang w:eastAsia="ko-KR"/>
              </w:rPr>
              <w:fldChar w:fldCharType="separate"/>
            </w:r>
            <w:r w:rsidR="00BE72F6" w:rsidRPr="00BE72F6">
              <w:rPr>
                <w:b/>
                <w:sz w:val="28"/>
                <w:lang w:eastAsia="ko-KR"/>
              </w:rPr>
              <w:t>0745</w:t>
            </w:r>
            <w:r w:rsidRPr="009400B4">
              <w:rPr>
                <w:b/>
                <w:sz w:val="28"/>
                <w:lang w:eastAsia="ko-KR"/>
              </w:rPr>
              <w:fldChar w:fldCharType="end"/>
            </w:r>
          </w:p>
        </w:tc>
        <w:tc>
          <w:tcPr>
            <w:tcW w:w="709" w:type="dxa"/>
          </w:tcPr>
          <w:p w14:paraId="09D2C09B" w14:textId="77777777" w:rsidR="001E41F3" w:rsidRPr="00F42AF1" w:rsidRDefault="001E41F3" w:rsidP="0051580D">
            <w:pPr>
              <w:pStyle w:val="CRCoverPage"/>
              <w:tabs>
                <w:tab w:val="right" w:pos="625"/>
              </w:tabs>
              <w:spacing w:after="0"/>
              <w:jc w:val="center"/>
              <w:rPr>
                <w:lang w:val="en-US"/>
              </w:rPr>
            </w:pPr>
            <w:r w:rsidRPr="00F42AF1">
              <w:rPr>
                <w:b/>
                <w:bCs/>
                <w:sz w:val="28"/>
                <w:lang w:val="en-US"/>
              </w:rPr>
              <w:t>rev</w:t>
            </w:r>
          </w:p>
        </w:tc>
        <w:tc>
          <w:tcPr>
            <w:tcW w:w="992" w:type="dxa"/>
            <w:shd w:val="pct30" w:color="FFFF00" w:fill="auto"/>
          </w:tcPr>
          <w:p w14:paraId="7533BF9D" w14:textId="114F4F07" w:rsidR="001E41F3" w:rsidRPr="00F42AF1" w:rsidRDefault="00250F23" w:rsidP="00E13F3D">
            <w:pPr>
              <w:pStyle w:val="CRCoverPage"/>
              <w:spacing w:after="0"/>
              <w:jc w:val="center"/>
              <w:rPr>
                <w:b/>
                <w:lang w:val="en-US" w:eastAsia="ko-KR"/>
              </w:rPr>
            </w:pPr>
            <w:r>
              <w:rPr>
                <w:b/>
                <w:sz w:val="28"/>
                <w:lang w:val="en-US" w:eastAsia="ko-KR"/>
              </w:rPr>
              <w:t>-</w:t>
            </w:r>
          </w:p>
        </w:tc>
        <w:tc>
          <w:tcPr>
            <w:tcW w:w="2410" w:type="dxa"/>
          </w:tcPr>
          <w:p w14:paraId="5D4AEAE9" w14:textId="77777777" w:rsidR="001E41F3" w:rsidRPr="00F42AF1" w:rsidRDefault="001E41F3" w:rsidP="0051580D">
            <w:pPr>
              <w:pStyle w:val="CRCoverPage"/>
              <w:tabs>
                <w:tab w:val="right" w:pos="1825"/>
              </w:tabs>
              <w:spacing w:after="0"/>
              <w:jc w:val="center"/>
              <w:rPr>
                <w:lang w:val="en-US"/>
              </w:rPr>
            </w:pPr>
            <w:r w:rsidRPr="00F42AF1">
              <w:rPr>
                <w:b/>
                <w:sz w:val="28"/>
                <w:szCs w:val="28"/>
                <w:lang w:val="en-US"/>
              </w:rPr>
              <w:t>Current version:</w:t>
            </w:r>
          </w:p>
        </w:tc>
        <w:tc>
          <w:tcPr>
            <w:tcW w:w="1701" w:type="dxa"/>
            <w:shd w:val="pct30" w:color="FFFF00" w:fill="auto"/>
          </w:tcPr>
          <w:p w14:paraId="1E22D6AC" w14:textId="0B5E22EA" w:rsidR="001E41F3" w:rsidRPr="006032A3" w:rsidRDefault="002C361D">
            <w:pPr>
              <w:pStyle w:val="CRCoverPage"/>
              <w:spacing w:after="0"/>
              <w:jc w:val="center"/>
              <w:rPr>
                <w:sz w:val="28"/>
                <w:lang w:val="en-US" w:eastAsia="ko-KR"/>
              </w:rPr>
            </w:pPr>
            <w:r w:rsidRPr="006032A3">
              <w:rPr>
                <w:rFonts w:hint="eastAsia"/>
                <w:b/>
                <w:sz w:val="28"/>
                <w:lang w:val="en-US" w:eastAsia="ko-KR"/>
              </w:rPr>
              <w:t>1</w:t>
            </w:r>
            <w:r w:rsidR="00966F93" w:rsidRPr="006032A3">
              <w:rPr>
                <w:b/>
                <w:sz w:val="28"/>
                <w:lang w:val="en-US" w:eastAsia="ko-KR"/>
              </w:rPr>
              <w:t>9</w:t>
            </w:r>
            <w:r w:rsidRPr="006032A3">
              <w:rPr>
                <w:rFonts w:hint="eastAsia"/>
                <w:b/>
                <w:sz w:val="28"/>
                <w:lang w:val="en-US" w:eastAsia="ko-KR"/>
              </w:rPr>
              <w:t>.</w:t>
            </w:r>
            <w:r w:rsidR="00966F93" w:rsidRPr="006032A3">
              <w:rPr>
                <w:b/>
                <w:sz w:val="28"/>
                <w:lang w:val="en-US" w:eastAsia="ko-KR"/>
              </w:rPr>
              <w:t>1</w:t>
            </w:r>
            <w:r w:rsidRPr="006032A3">
              <w:rPr>
                <w:rFonts w:hint="eastAsia"/>
                <w:b/>
                <w:sz w:val="28"/>
                <w:lang w:val="en-US" w:eastAsia="ko-KR"/>
              </w:rPr>
              <w:t>.</w:t>
            </w:r>
            <w:r w:rsidR="00A46B88" w:rsidRPr="006032A3">
              <w:rPr>
                <w:b/>
                <w:sz w:val="28"/>
                <w:lang w:val="en-US" w:eastAsia="ko-KR"/>
              </w:rPr>
              <w:t>0</w:t>
            </w:r>
          </w:p>
        </w:tc>
        <w:tc>
          <w:tcPr>
            <w:tcW w:w="143" w:type="dxa"/>
            <w:tcBorders>
              <w:right w:val="single" w:sz="4" w:space="0" w:color="auto"/>
            </w:tcBorders>
          </w:tcPr>
          <w:p w14:paraId="399238C9" w14:textId="77777777" w:rsidR="001E41F3" w:rsidRPr="00F42AF1" w:rsidRDefault="001E41F3">
            <w:pPr>
              <w:pStyle w:val="CRCoverPage"/>
              <w:spacing w:after="0"/>
              <w:rPr>
                <w:lang w:val="en-US"/>
              </w:rPr>
            </w:pPr>
          </w:p>
        </w:tc>
      </w:tr>
      <w:tr w:rsidR="001E41F3" w:rsidRPr="00F42AF1" w14:paraId="7DC9F5A2" w14:textId="77777777" w:rsidTr="00547111">
        <w:tc>
          <w:tcPr>
            <w:tcW w:w="9641" w:type="dxa"/>
            <w:gridSpan w:val="9"/>
            <w:tcBorders>
              <w:left w:val="single" w:sz="4" w:space="0" w:color="auto"/>
              <w:right w:val="single" w:sz="4" w:space="0" w:color="auto"/>
            </w:tcBorders>
          </w:tcPr>
          <w:p w14:paraId="4883A7D2" w14:textId="77777777" w:rsidR="001E41F3" w:rsidRPr="00F42AF1" w:rsidRDefault="001E41F3">
            <w:pPr>
              <w:pStyle w:val="CRCoverPage"/>
              <w:spacing w:after="0"/>
              <w:rPr>
                <w:lang w:val="en-US"/>
              </w:rPr>
            </w:pPr>
          </w:p>
        </w:tc>
      </w:tr>
      <w:tr w:rsidR="001E41F3" w:rsidRPr="00F42AF1" w14:paraId="266B4BDF" w14:textId="77777777" w:rsidTr="00547111">
        <w:tc>
          <w:tcPr>
            <w:tcW w:w="9641" w:type="dxa"/>
            <w:gridSpan w:val="9"/>
            <w:tcBorders>
              <w:top w:val="single" w:sz="4" w:space="0" w:color="auto"/>
            </w:tcBorders>
          </w:tcPr>
          <w:p w14:paraId="47E13998" w14:textId="77777777" w:rsidR="001E41F3" w:rsidRPr="00F42AF1" w:rsidRDefault="001E41F3">
            <w:pPr>
              <w:pStyle w:val="CRCoverPage"/>
              <w:spacing w:after="0"/>
              <w:jc w:val="center"/>
              <w:rPr>
                <w:rFonts w:cs="Arial"/>
                <w:i/>
                <w:lang w:val="en-US"/>
              </w:rPr>
            </w:pPr>
            <w:r w:rsidRPr="00F42AF1">
              <w:rPr>
                <w:rFonts w:cs="Arial"/>
                <w:i/>
                <w:lang w:val="en-US"/>
              </w:rPr>
              <w:t xml:space="preserve">For </w:t>
            </w:r>
            <w:hyperlink r:id="rId14" w:anchor="_blank" w:history="1">
              <w:r w:rsidRPr="00F42AF1">
                <w:rPr>
                  <w:rStyle w:val="Hyperlink"/>
                  <w:rFonts w:cs="Arial"/>
                  <w:b/>
                  <w:i/>
                  <w:color w:val="FF0000"/>
                  <w:lang w:val="en-US"/>
                </w:rPr>
                <w:t>HE</w:t>
              </w:r>
              <w:bookmarkStart w:id="1" w:name="_Hlt497126619"/>
              <w:r w:rsidRPr="00F42AF1">
                <w:rPr>
                  <w:rStyle w:val="Hyperlink"/>
                  <w:rFonts w:cs="Arial"/>
                  <w:b/>
                  <w:i/>
                  <w:color w:val="FF0000"/>
                  <w:lang w:val="en-US"/>
                </w:rPr>
                <w:t>L</w:t>
              </w:r>
              <w:bookmarkEnd w:id="1"/>
              <w:r w:rsidRPr="00F42AF1">
                <w:rPr>
                  <w:rStyle w:val="Hyperlink"/>
                  <w:rFonts w:cs="Arial"/>
                  <w:b/>
                  <w:i/>
                  <w:color w:val="FF0000"/>
                  <w:lang w:val="en-US"/>
                </w:rPr>
                <w:t>P</w:t>
              </w:r>
            </w:hyperlink>
            <w:r w:rsidRPr="00F42AF1">
              <w:rPr>
                <w:rFonts w:cs="Arial"/>
                <w:b/>
                <w:i/>
                <w:color w:val="FF0000"/>
                <w:lang w:val="en-US"/>
              </w:rPr>
              <w:t xml:space="preserve"> </w:t>
            </w:r>
            <w:r w:rsidRPr="00F42AF1">
              <w:rPr>
                <w:rFonts w:cs="Arial"/>
                <w:i/>
                <w:lang w:val="en-US"/>
              </w:rPr>
              <w:t>on using this form</w:t>
            </w:r>
            <w:r w:rsidR="0051580D" w:rsidRPr="00F42AF1">
              <w:rPr>
                <w:rFonts w:cs="Arial"/>
                <w:i/>
                <w:lang w:val="en-US"/>
              </w:rPr>
              <w:t>: c</w:t>
            </w:r>
            <w:r w:rsidR="00F25D98" w:rsidRPr="00F42AF1">
              <w:rPr>
                <w:rFonts w:cs="Arial"/>
                <w:i/>
                <w:lang w:val="en-US"/>
              </w:rPr>
              <w:t xml:space="preserve">omprehensive instructions can be found at </w:t>
            </w:r>
            <w:r w:rsidR="001B7A65" w:rsidRPr="00F42AF1">
              <w:rPr>
                <w:rFonts w:cs="Arial"/>
                <w:i/>
                <w:lang w:val="en-US"/>
              </w:rPr>
              <w:br/>
            </w:r>
            <w:hyperlink r:id="rId15" w:history="1">
              <w:r w:rsidR="00DE34CF" w:rsidRPr="00F42AF1">
                <w:rPr>
                  <w:rStyle w:val="Hyperlink"/>
                  <w:rFonts w:cs="Arial"/>
                  <w:i/>
                  <w:lang w:val="en-US"/>
                </w:rPr>
                <w:t>http://www.3gpp.org/Change-Requests</w:t>
              </w:r>
            </w:hyperlink>
            <w:r w:rsidR="00F25D98" w:rsidRPr="00F42AF1">
              <w:rPr>
                <w:rFonts w:cs="Arial"/>
                <w:i/>
                <w:lang w:val="en-US"/>
              </w:rPr>
              <w:t>.</w:t>
            </w:r>
          </w:p>
        </w:tc>
      </w:tr>
      <w:tr w:rsidR="001E41F3" w:rsidRPr="00F42AF1" w14:paraId="296CF086" w14:textId="77777777" w:rsidTr="00547111">
        <w:tc>
          <w:tcPr>
            <w:tcW w:w="9641" w:type="dxa"/>
            <w:gridSpan w:val="9"/>
          </w:tcPr>
          <w:p w14:paraId="7D4A60B5" w14:textId="77777777" w:rsidR="001E41F3" w:rsidRPr="00F42AF1" w:rsidRDefault="001E41F3">
            <w:pPr>
              <w:pStyle w:val="CRCoverPage"/>
              <w:spacing w:after="0"/>
              <w:rPr>
                <w:sz w:val="8"/>
                <w:szCs w:val="8"/>
                <w:lang w:val="en-US"/>
              </w:rPr>
            </w:pPr>
          </w:p>
        </w:tc>
      </w:tr>
    </w:tbl>
    <w:p w14:paraId="53540664" w14:textId="77777777" w:rsidR="001E41F3" w:rsidRPr="00F42AF1"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2AF1" w14:paraId="0EE45D52" w14:textId="77777777" w:rsidTr="00A7671C">
        <w:tc>
          <w:tcPr>
            <w:tcW w:w="2835" w:type="dxa"/>
          </w:tcPr>
          <w:p w14:paraId="59860FA1" w14:textId="77777777" w:rsidR="00F25D98" w:rsidRPr="00F42AF1" w:rsidRDefault="00F25D98" w:rsidP="001E41F3">
            <w:pPr>
              <w:pStyle w:val="CRCoverPage"/>
              <w:tabs>
                <w:tab w:val="right" w:pos="2751"/>
              </w:tabs>
              <w:spacing w:after="0"/>
              <w:rPr>
                <w:b/>
                <w:i/>
                <w:lang w:val="en-US"/>
              </w:rPr>
            </w:pPr>
            <w:r w:rsidRPr="00F42AF1">
              <w:rPr>
                <w:b/>
                <w:i/>
                <w:lang w:val="en-US"/>
              </w:rPr>
              <w:t>Proposed change</w:t>
            </w:r>
            <w:r w:rsidR="00A7671C" w:rsidRPr="00F42AF1">
              <w:rPr>
                <w:b/>
                <w:i/>
                <w:lang w:val="en-US"/>
              </w:rPr>
              <w:t xml:space="preserve"> </w:t>
            </w:r>
            <w:r w:rsidRPr="00F42AF1">
              <w:rPr>
                <w:b/>
                <w:i/>
                <w:lang w:val="en-US"/>
              </w:rPr>
              <w:t>affects:</w:t>
            </w:r>
          </w:p>
        </w:tc>
        <w:tc>
          <w:tcPr>
            <w:tcW w:w="1418" w:type="dxa"/>
          </w:tcPr>
          <w:p w14:paraId="07128383" w14:textId="77777777" w:rsidR="00F25D98" w:rsidRPr="00F42AF1" w:rsidRDefault="00F25D98" w:rsidP="001E41F3">
            <w:pPr>
              <w:pStyle w:val="CRCoverPage"/>
              <w:spacing w:after="0"/>
              <w:jc w:val="right"/>
              <w:rPr>
                <w:lang w:val="en-US"/>
              </w:rPr>
            </w:pPr>
            <w:r w:rsidRPr="00F42AF1">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42AF1"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F42AF1" w:rsidRDefault="00F25D98" w:rsidP="001E41F3">
            <w:pPr>
              <w:pStyle w:val="CRCoverPage"/>
              <w:spacing w:after="0"/>
              <w:jc w:val="right"/>
              <w:rPr>
                <w:u w:val="single"/>
                <w:lang w:val="en-US"/>
              </w:rPr>
            </w:pPr>
            <w:r w:rsidRPr="00F42AF1">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B88997" w:rsidR="00F25D98" w:rsidRPr="00F42AF1" w:rsidRDefault="00D050AA" w:rsidP="001E41F3">
            <w:pPr>
              <w:pStyle w:val="CRCoverPage"/>
              <w:spacing w:after="0"/>
              <w:jc w:val="center"/>
              <w:rPr>
                <w:b/>
                <w:caps/>
                <w:lang w:val="en-US"/>
              </w:rPr>
            </w:pPr>
            <w:r>
              <w:rPr>
                <w:b/>
                <w:caps/>
                <w:lang w:val="en-US"/>
              </w:rPr>
              <w:t>x</w:t>
            </w:r>
          </w:p>
        </w:tc>
        <w:tc>
          <w:tcPr>
            <w:tcW w:w="2126" w:type="dxa"/>
          </w:tcPr>
          <w:p w14:paraId="2ED8415F" w14:textId="77777777" w:rsidR="00F25D98" w:rsidRPr="00F42AF1" w:rsidRDefault="00F25D98" w:rsidP="001E41F3">
            <w:pPr>
              <w:pStyle w:val="CRCoverPage"/>
              <w:spacing w:after="0"/>
              <w:jc w:val="right"/>
              <w:rPr>
                <w:u w:val="single"/>
                <w:lang w:val="en-US"/>
              </w:rPr>
            </w:pPr>
            <w:r w:rsidRPr="00F42AF1">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42AF1"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F42AF1" w:rsidRDefault="00F25D98" w:rsidP="001E41F3">
            <w:pPr>
              <w:pStyle w:val="CRCoverPage"/>
              <w:spacing w:after="0"/>
              <w:jc w:val="right"/>
              <w:rPr>
                <w:lang w:val="en-US"/>
              </w:rPr>
            </w:pPr>
            <w:r w:rsidRPr="00F42AF1">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8277F5" w:rsidR="00F25D98" w:rsidRPr="00F42AF1" w:rsidRDefault="007E4FAC" w:rsidP="001E41F3">
            <w:pPr>
              <w:pStyle w:val="CRCoverPage"/>
              <w:spacing w:after="0"/>
              <w:jc w:val="center"/>
              <w:rPr>
                <w:b/>
                <w:bCs/>
                <w:caps/>
                <w:lang w:val="en-US"/>
              </w:rPr>
            </w:pPr>
            <w:r>
              <w:rPr>
                <w:b/>
                <w:bCs/>
                <w:caps/>
                <w:lang w:val="en-US"/>
              </w:rPr>
              <w:t>X</w:t>
            </w:r>
          </w:p>
        </w:tc>
      </w:tr>
    </w:tbl>
    <w:p w14:paraId="69DCC391" w14:textId="77777777" w:rsidR="001E41F3" w:rsidRPr="00F42AF1"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2AF1" w14:paraId="31618834" w14:textId="77777777" w:rsidTr="00547111">
        <w:tc>
          <w:tcPr>
            <w:tcW w:w="9640" w:type="dxa"/>
            <w:gridSpan w:val="11"/>
          </w:tcPr>
          <w:p w14:paraId="55477508" w14:textId="77777777" w:rsidR="001E41F3" w:rsidRPr="00F42AF1" w:rsidRDefault="001E41F3">
            <w:pPr>
              <w:pStyle w:val="CRCoverPage"/>
              <w:spacing w:after="0"/>
              <w:rPr>
                <w:sz w:val="8"/>
                <w:szCs w:val="8"/>
                <w:lang w:val="en-US"/>
              </w:rPr>
            </w:pPr>
          </w:p>
        </w:tc>
      </w:tr>
      <w:tr w:rsidR="001E41F3" w:rsidRPr="00F42AF1" w14:paraId="58300953" w14:textId="77777777" w:rsidTr="00547111">
        <w:tc>
          <w:tcPr>
            <w:tcW w:w="1843" w:type="dxa"/>
            <w:tcBorders>
              <w:top w:val="single" w:sz="4" w:space="0" w:color="auto"/>
              <w:left w:val="single" w:sz="4" w:space="0" w:color="auto"/>
            </w:tcBorders>
          </w:tcPr>
          <w:p w14:paraId="05B2F3A2" w14:textId="77777777" w:rsidR="001E41F3" w:rsidRPr="00F42AF1" w:rsidRDefault="001E41F3">
            <w:pPr>
              <w:pStyle w:val="CRCoverPage"/>
              <w:tabs>
                <w:tab w:val="right" w:pos="1759"/>
              </w:tabs>
              <w:spacing w:after="0"/>
              <w:rPr>
                <w:b/>
                <w:i/>
                <w:lang w:val="en-US"/>
              </w:rPr>
            </w:pPr>
            <w:r w:rsidRPr="00F42AF1">
              <w:rPr>
                <w:b/>
                <w:i/>
                <w:lang w:val="en-US"/>
              </w:rPr>
              <w:t>Title:</w:t>
            </w:r>
            <w:r w:rsidRPr="00F42AF1">
              <w:rPr>
                <w:b/>
                <w:i/>
                <w:lang w:val="en-US"/>
              </w:rPr>
              <w:tab/>
            </w:r>
          </w:p>
        </w:tc>
        <w:tc>
          <w:tcPr>
            <w:tcW w:w="7797" w:type="dxa"/>
            <w:gridSpan w:val="10"/>
            <w:tcBorders>
              <w:top w:val="single" w:sz="4" w:space="0" w:color="auto"/>
              <w:right w:val="single" w:sz="4" w:space="0" w:color="auto"/>
            </w:tcBorders>
            <w:shd w:val="pct30" w:color="FFFF00" w:fill="auto"/>
          </w:tcPr>
          <w:p w14:paraId="3D393EEE" w14:textId="24346AE8" w:rsidR="001E41F3" w:rsidRPr="00F42AF1" w:rsidRDefault="00FC672B" w:rsidP="00FC672B">
            <w:pPr>
              <w:pStyle w:val="CRCoverPage"/>
              <w:spacing w:after="0"/>
              <w:ind w:left="100"/>
              <w:rPr>
                <w:lang w:val="en-US"/>
              </w:rPr>
            </w:pPr>
            <w:r w:rsidRPr="00FC672B">
              <w:t>Differentiating security materials used for PC5 direct discovery for UE-to-UE relay</w:t>
            </w:r>
          </w:p>
        </w:tc>
      </w:tr>
      <w:tr w:rsidR="001E41F3" w:rsidRPr="00F42AF1" w14:paraId="05C08479" w14:textId="77777777" w:rsidTr="00547111">
        <w:tc>
          <w:tcPr>
            <w:tcW w:w="1843" w:type="dxa"/>
            <w:tcBorders>
              <w:left w:val="single" w:sz="4" w:space="0" w:color="auto"/>
            </w:tcBorders>
          </w:tcPr>
          <w:p w14:paraId="45E29F53"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F42AF1" w:rsidRDefault="001E41F3">
            <w:pPr>
              <w:pStyle w:val="CRCoverPage"/>
              <w:spacing w:after="0"/>
              <w:rPr>
                <w:sz w:val="8"/>
                <w:szCs w:val="8"/>
                <w:lang w:val="en-US"/>
              </w:rPr>
            </w:pPr>
          </w:p>
        </w:tc>
      </w:tr>
      <w:tr w:rsidR="001E41F3" w:rsidRPr="00F42AF1" w14:paraId="46D5D7C2" w14:textId="77777777" w:rsidTr="00547111">
        <w:tc>
          <w:tcPr>
            <w:tcW w:w="1843" w:type="dxa"/>
            <w:tcBorders>
              <w:left w:val="single" w:sz="4" w:space="0" w:color="auto"/>
            </w:tcBorders>
          </w:tcPr>
          <w:p w14:paraId="45A6C2C4" w14:textId="77777777" w:rsidR="001E41F3" w:rsidRPr="00F42AF1" w:rsidRDefault="001E41F3">
            <w:pPr>
              <w:pStyle w:val="CRCoverPage"/>
              <w:tabs>
                <w:tab w:val="right" w:pos="1759"/>
              </w:tabs>
              <w:spacing w:after="0"/>
              <w:rPr>
                <w:b/>
                <w:i/>
                <w:lang w:val="en-US"/>
              </w:rPr>
            </w:pPr>
            <w:r w:rsidRPr="00F42AF1">
              <w:rPr>
                <w:b/>
                <w:i/>
                <w:lang w:val="en-US"/>
              </w:rPr>
              <w:t>Source to WG:</w:t>
            </w:r>
          </w:p>
        </w:tc>
        <w:tc>
          <w:tcPr>
            <w:tcW w:w="7797" w:type="dxa"/>
            <w:gridSpan w:val="10"/>
            <w:tcBorders>
              <w:right w:val="single" w:sz="4" w:space="0" w:color="auto"/>
            </w:tcBorders>
            <w:shd w:val="pct30" w:color="FFFF00" w:fill="auto"/>
          </w:tcPr>
          <w:p w14:paraId="298AA482" w14:textId="7EF566C0" w:rsidR="001E41F3" w:rsidRPr="00F42AF1" w:rsidRDefault="002C361D" w:rsidP="0075029D">
            <w:pPr>
              <w:pStyle w:val="CRCoverPage"/>
              <w:spacing w:after="0"/>
              <w:ind w:left="100"/>
              <w:rPr>
                <w:lang w:val="en-US" w:eastAsia="ko-KR"/>
              </w:rPr>
            </w:pPr>
            <w:r>
              <w:rPr>
                <w:rFonts w:hint="eastAsia"/>
                <w:lang w:val="en-US" w:eastAsia="ko-KR"/>
              </w:rPr>
              <w:t>Nokia</w:t>
            </w:r>
            <w:r w:rsidR="0075029D">
              <w:rPr>
                <w:lang w:val="en-US" w:eastAsia="ko-KR"/>
              </w:rPr>
              <w:t xml:space="preserve">, </w:t>
            </w:r>
            <w:r w:rsidR="0075029D" w:rsidRPr="0075029D">
              <w:rPr>
                <w:lang w:eastAsia="ko-KR"/>
              </w:rPr>
              <w:t>Ericsson</w:t>
            </w:r>
            <w:r w:rsidR="00BD4B84">
              <w:rPr>
                <w:lang w:eastAsia="ko-KR"/>
              </w:rPr>
              <w:t xml:space="preserve">, </w:t>
            </w:r>
            <w:r w:rsidR="00BD4B84" w:rsidRPr="00BD4B84">
              <w:rPr>
                <w:lang w:eastAsia="ko-KR"/>
              </w:rPr>
              <w:t>InterDigital</w:t>
            </w:r>
          </w:p>
        </w:tc>
      </w:tr>
      <w:tr w:rsidR="001E41F3" w:rsidRPr="00F42AF1" w14:paraId="4196B218" w14:textId="77777777" w:rsidTr="00547111">
        <w:tc>
          <w:tcPr>
            <w:tcW w:w="1843" w:type="dxa"/>
            <w:tcBorders>
              <w:left w:val="single" w:sz="4" w:space="0" w:color="auto"/>
            </w:tcBorders>
          </w:tcPr>
          <w:p w14:paraId="14C300BA" w14:textId="77777777" w:rsidR="001E41F3" w:rsidRPr="00F42AF1" w:rsidRDefault="001E41F3">
            <w:pPr>
              <w:pStyle w:val="CRCoverPage"/>
              <w:tabs>
                <w:tab w:val="right" w:pos="1759"/>
              </w:tabs>
              <w:spacing w:after="0"/>
              <w:rPr>
                <w:b/>
                <w:i/>
                <w:lang w:val="en-US"/>
              </w:rPr>
            </w:pPr>
            <w:r w:rsidRPr="00F42AF1">
              <w:rPr>
                <w:b/>
                <w:i/>
                <w:lang w:val="en-US"/>
              </w:rPr>
              <w:t>Source to TSG:</w:t>
            </w:r>
          </w:p>
        </w:tc>
        <w:tc>
          <w:tcPr>
            <w:tcW w:w="7797" w:type="dxa"/>
            <w:gridSpan w:val="10"/>
            <w:tcBorders>
              <w:right w:val="single" w:sz="4" w:space="0" w:color="auto"/>
            </w:tcBorders>
            <w:shd w:val="pct30" w:color="FFFF00" w:fill="auto"/>
          </w:tcPr>
          <w:p w14:paraId="17FF8B7B" w14:textId="3679B179" w:rsidR="001E41F3" w:rsidRPr="00F42AF1" w:rsidRDefault="002C361D" w:rsidP="00547111">
            <w:pPr>
              <w:pStyle w:val="CRCoverPage"/>
              <w:spacing w:after="0"/>
              <w:ind w:left="100"/>
              <w:rPr>
                <w:lang w:val="en-US" w:eastAsia="ko-KR"/>
              </w:rPr>
            </w:pPr>
            <w:r>
              <w:rPr>
                <w:rFonts w:hint="eastAsia"/>
                <w:lang w:val="en-US" w:eastAsia="ko-KR"/>
              </w:rPr>
              <w:t>C1</w:t>
            </w:r>
          </w:p>
        </w:tc>
      </w:tr>
      <w:tr w:rsidR="001E41F3" w:rsidRPr="00F42AF1" w14:paraId="76303739" w14:textId="77777777" w:rsidTr="00547111">
        <w:tc>
          <w:tcPr>
            <w:tcW w:w="1843" w:type="dxa"/>
            <w:tcBorders>
              <w:left w:val="single" w:sz="4" w:space="0" w:color="auto"/>
            </w:tcBorders>
          </w:tcPr>
          <w:p w14:paraId="4D3B1657"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F42AF1" w:rsidRDefault="001E41F3">
            <w:pPr>
              <w:pStyle w:val="CRCoverPage"/>
              <w:spacing w:after="0"/>
              <w:rPr>
                <w:sz w:val="8"/>
                <w:szCs w:val="8"/>
                <w:lang w:val="en-US"/>
              </w:rPr>
            </w:pPr>
          </w:p>
        </w:tc>
      </w:tr>
      <w:tr w:rsidR="001E41F3" w:rsidRPr="00F42AF1" w14:paraId="50563E52" w14:textId="77777777" w:rsidTr="00547111">
        <w:tc>
          <w:tcPr>
            <w:tcW w:w="1843" w:type="dxa"/>
            <w:tcBorders>
              <w:left w:val="single" w:sz="4" w:space="0" w:color="auto"/>
            </w:tcBorders>
          </w:tcPr>
          <w:p w14:paraId="32C381B7" w14:textId="77777777" w:rsidR="001E41F3" w:rsidRPr="00F42AF1" w:rsidRDefault="001E41F3">
            <w:pPr>
              <w:pStyle w:val="CRCoverPage"/>
              <w:tabs>
                <w:tab w:val="right" w:pos="1759"/>
              </w:tabs>
              <w:spacing w:after="0"/>
              <w:rPr>
                <w:b/>
                <w:i/>
                <w:lang w:val="en-US"/>
              </w:rPr>
            </w:pPr>
            <w:r w:rsidRPr="00F42AF1">
              <w:rPr>
                <w:b/>
                <w:i/>
                <w:lang w:val="en-US"/>
              </w:rPr>
              <w:t>Work item code</w:t>
            </w:r>
            <w:r w:rsidR="0051580D" w:rsidRPr="00F42AF1">
              <w:rPr>
                <w:b/>
                <w:i/>
                <w:lang w:val="en-US"/>
              </w:rPr>
              <w:t>:</w:t>
            </w:r>
          </w:p>
        </w:tc>
        <w:tc>
          <w:tcPr>
            <w:tcW w:w="3686" w:type="dxa"/>
            <w:gridSpan w:val="5"/>
            <w:shd w:val="pct30" w:color="FFFF00" w:fill="auto"/>
          </w:tcPr>
          <w:p w14:paraId="115414A3" w14:textId="1388AEFD" w:rsidR="001E41F3" w:rsidRPr="00F42AF1" w:rsidRDefault="003872FE" w:rsidP="003872FE">
            <w:pPr>
              <w:pStyle w:val="CRCoverPage"/>
              <w:spacing w:after="0"/>
              <w:ind w:left="100"/>
              <w:rPr>
                <w:lang w:val="en-US"/>
              </w:rPr>
            </w:pPr>
            <w:r w:rsidRPr="003872FE">
              <w:t>5G_ProSe_Ph</w:t>
            </w:r>
            <w:r w:rsidR="003F2688">
              <w:t>2</w:t>
            </w:r>
          </w:p>
        </w:tc>
        <w:tc>
          <w:tcPr>
            <w:tcW w:w="567" w:type="dxa"/>
            <w:tcBorders>
              <w:left w:val="nil"/>
            </w:tcBorders>
          </w:tcPr>
          <w:p w14:paraId="61A86BCF" w14:textId="77777777" w:rsidR="001E41F3" w:rsidRPr="00F42AF1" w:rsidRDefault="001E41F3">
            <w:pPr>
              <w:pStyle w:val="CRCoverPage"/>
              <w:spacing w:after="0"/>
              <w:ind w:right="100"/>
              <w:rPr>
                <w:lang w:val="en-US"/>
              </w:rPr>
            </w:pPr>
          </w:p>
        </w:tc>
        <w:tc>
          <w:tcPr>
            <w:tcW w:w="1417" w:type="dxa"/>
            <w:gridSpan w:val="3"/>
            <w:tcBorders>
              <w:left w:val="nil"/>
            </w:tcBorders>
          </w:tcPr>
          <w:p w14:paraId="153CBFB1" w14:textId="0223C4C2" w:rsidR="001E41F3" w:rsidRPr="00F42AF1" w:rsidRDefault="001E41F3">
            <w:pPr>
              <w:pStyle w:val="CRCoverPage"/>
              <w:spacing w:after="0"/>
              <w:jc w:val="right"/>
              <w:rPr>
                <w:lang w:val="en-US"/>
              </w:rPr>
            </w:pPr>
            <w:r w:rsidRPr="00F42AF1">
              <w:rPr>
                <w:b/>
                <w:i/>
                <w:lang w:val="en-US"/>
              </w:rPr>
              <w:t>Date:</w:t>
            </w:r>
          </w:p>
        </w:tc>
        <w:tc>
          <w:tcPr>
            <w:tcW w:w="2127" w:type="dxa"/>
            <w:tcBorders>
              <w:right w:val="single" w:sz="4" w:space="0" w:color="auto"/>
            </w:tcBorders>
            <w:shd w:val="pct30" w:color="FFFF00" w:fill="auto"/>
          </w:tcPr>
          <w:p w14:paraId="56929475" w14:textId="7D5E5ACA" w:rsidR="001E41F3" w:rsidRPr="00F42AF1" w:rsidRDefault="00AA1D7B" w:rsidP="00AA1D7B">
            <w:pPr>
              <w:pStyle w:val="CRCoverPage"/>
              <w:spacing w:after="0"/>
              <w:ind w:left="100"/>
              <w:rPr>
                <w:lang w:val="en-US"/>
              </w:rPr>
            </w:pPr>
            <w:r w:rsidRPr="00AA1D7B">
              <w:t>202</w:t>
            </w:r>
            <w:r>
              <w:t>5</w:t>
            </w:r>
            <w:r w:rsidRPr="00AA1D7B">
              <w:t>-</w:t>
            </w:r>
            <w:r>
              <w:t>0</w:t>
            </w:r>
            <w:r w:rsidR="00375C50">
              <w:t>3</w:t>
            </w:r>
            <w:r w:rsidRPr="00AA1D7B">
              <w:t>-</w:t>
            </w:r>
            <w:r w:rsidR="00375C50">
              <w:t>28</w:t>
            </w:r>
          </w:p>
        </w:tc>
      </w:tr>
      <w:tr w:rsidR="001E41F3" w:rsidRPr="00F42AF1" w14:paraId="690C7843" w14:textId="77777777" w:rsidTr="00547111">
        <w:tc>
          <w:tcPr>
            <w:tcW w:w="1843" w:type="dxa"/>
            <w:tcBorders>
              <w:left w:val="single" w:sz="4" w:space="0" w:color="auto"/>
            </w:tcBorders>
          </w:tcPr>
          <w:p w14:paraId="17A1A642" w14:textId="77777777" w:rsidR="001E41F3" w:rsidRPr="00F42AF1" w:rsidRDefault="001E41F3">
            <w:pPr>
              <w:pStyle w:val="CRCoverPage"/>
              <w:spacing w:after="0"/>
              <w:rPr>
                <w:b/>
                <w:i/>
                <w:sz w:val="8"/>
                <w:szCs w:val="8"/>
                <w:lang w:val="en-US"/>
              </w:rPr>
            </w:pPr>
          </w:p>
        </w:tc>
        <w:tc>
          <w:tcPr>
            <w:tcW w:w="1986" w:type="dxa"/>
            <w:gridSpan w:val="4"/>
          </w:tcPr>
          <w:p w14:paraId="2F73FCFB" w14:textId="77777777" w:rsidR="001E41F3" w:rsidRPr="00F42AF1" w:rsidRDefault="001E41F3">
            <w:pPr>
              <w:pStyle w:val="CRCoverPage"/>
              <w:spacing w:after="0"/>
              <w:rPr>
                <w:sz w:val="8"/>
                <w:szCs w:val="8"/>
                <w:lang w:val="en-US"/>
              </w:rPr>
            </w:pPr>
          </w:p>
        </w:tc>
        <w:tc>
          <w:tcPr>
            <w:tcW w:w="2267" w:type="dxa"/>
            <w:gridSpan w:val="2"/>
          </w:tcPr>
          <w:p w14:paraId="0FBCFC35" w14:textId="77777777" w:rsidR="001E41F3" w:rsidRPr="00F42AF1" w:rsidRDefault="001E41F3">
            <w:pPr>
              <w:pStyle w:val="CRCoverPage"/>
              <w:spacing w:after="0"/>
              <w:rPr>
                <w:sz w:val="8"/>
                <w:szCs w:val="8"/>
                <w:lang w:val="en-US"/>
              </w:rPr>
            </w:pPr>
          </w:p>
        </w:tc>
        <w:tc>
          <w:tcPr>
            <w:tcW w:w="1417" w:type="dxa"/>
            <w:gridSpan w:val="3"/>
          </w:tcPr>
          <w:p w14:paraId="60243A9E" w14:textId="77777777" w:rsidR="001E41F3" w:rsidRPr="00F42AF1"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F42AF1" w:rsidRDefault="001E41F3">
            <w:pPr>
              <w:pStyle w:val="CRCoverPage"/>
              <w:spacing w:after="0"/>
              <w:rPr>
                <w:sz w:val="8"/>
                <w:szCs w:val="8"/>
                <w:lang w:val="en-US"/>
              </w:rPr>
            </w:pPr>
          </w:p>
        </w:tc>
      </w:tr>
      <w:tr w:rsidR="001E41F3" w:rsidRPr="00F42AF1" w14:paraId="13D4AF59" w14:textId="77777777" w:rsidTr="00547111">
        <w:trPr>
          <w:cantSplit/>
        </w:trPr>
        <w:tc>
          <w:tcPr>
            <w:tcW w:w="1843" w:type="dxa"/>
            <w:tcBorders>
              <w:left w:val="single" w:sz="4" w:space="0" w:color="auto"/>
            </w:tcBorders>
          </w:tcPr>
          <w:p w14:paraId="1E6EA205" w14:textId="77777777" w:rsidR="001E41F3" w:rsidRPr="00F42AF1" w:rsidRDefault="001E41F3">
            <w:pPr>
              <w:pStyle w:val="CRCoverPage"/>
              <w:tabs>
                <w:tab w:val="right" w:pos="1759"/>
              </w:tabs>
              <w:spacing w:after="0"/>
              <w:rPr>
                <w:b/>
                <w:i/>
                <w:lang w:val="en-US"/>
              </w:rPr>
            </w:pPr>
            <w:r w:rsidRPr="00F42AF1">
              <w:rPr>
                <w:b/>
                <w:i/>
                <w:lang w:val="en-US"/>
              </w:rPr>
              <w:t>Category:</w:t>
            </w:r>
          </w:p>
        </w:tc>
        <w:tc>
          <w:tcPr>
            <w:tcW w:w="851" w:type="dxa"/>
            <w:shd w:val="pct30" w:color="FFFF00" w:fill="auto"/>
          </w:tcPr>
          <w:p w14:paraId="154A6113" w14:textId="1437496B" w:rsidR="001E41F3" w:rsidRPr="00EA506B" w:rsidRDefault="002E40E8" w:rsidP="00D24991">
            <w:pPr>
              <w:pStyle w:val="CRCoverPage"/>
              <w:spacing w:after="0"/>
              <w:ind w:left="100" w:right="-609"/>
              <w:rPr>
                <w:b/>
                <w:bCs/>
                <w:lang w:val="en-US"/>
              </w:rPr>
            </w:pPr>
            <w:r>
              <w:rPr>
                <w:b/>
                <w:bCs/>
                <w:lang w:val="en-US"/>
              </w:rPr>
              <w:t>A</w:t>
            </w:r>
          </w:p>
        </w:tc>
        <w:tc>
          <w:tcPr>
            <w:tcW w:w="3402" w:type="dxa"/>
            <w:gridSpan w:val="5"/>
            <w:tcBorders>
              <w:left w:val="nil"/>
            </w:tcBorders>
          </w:tcPr>
          <w:p w14:paraId="617AE5C6" w14:textId="77777777" w:rsidR="001E41F3" w:rsidRPr="00F42AF1" w:rsidRDefault="001E41F3">
            <w:pPr>
              <w:pStyle w:val="CRCoverPage"/>
              <w:spacing w:after="0"/>
              <w:rPr>
                <w:lang w:val="en-US"/>
              </w:rPr>
            </w:pPr>
          </w:p>
        </w:tc>
        <w:tc>
          <w:tcPr>
            <w:tcW w:w="1417" w:type="dxa"/>
            <w:gridSpan w:val="3"/>
            <w:tcBorders>
              <w:left w:val="nil"/>
            </w:tcBorders>
          </w:tcPr>
          <w:p w14:paraId="42CDCEE5" w14:textId="77777777" w:rsidR="001E41F3" w:rsidRPr="00F42AF1" w:rsidRDefault="001E41F3">
            <w:pPr>
              <w:pStyle w:val="CRCoverPage"/>
              <w:spacing w:after="0"/>
              <w:jc w:val="right"/>
              <w:rPr>
                <w:b/>
                <w:i/>
                <w:lang w:val="en-US"/>
              </w:rPr>
            </w:pPr>
            <w:r w:rsidRPr="00F42AF1">
              <w:rPr>
                <w:b/>
                <w:i/>
                <w:lang w:val="en-US"/>
              </w:rPr>
              <w:t>Release:</w:t>
            </w:r>
          </w:p>
        </w:tc>
        <w:tc>
          <w:tcPr>
            <w:tcW w:w="2127" w:type="dxa"/>
            <w:tcBorders>
              <w:right w:val="single" w:sz="4" w:space="0" w:color="auto"/>
            </w:tcBorders>
            <w:shd w:val="pct30" w:color="FFFF00" w:fill="auto"/>
          </w:tcPr>
          <w:p w14:paraId="6C870B98" w14:textId="22E22587" w:rsidR="001E41F3" w:rsidRPr="00F42AF1" w:rsidRDefault="00474301" w:rsidP="00474301">
            <w:pPr>
              <w:pStyle w:val="CRCoverPage"/>
              <w:spacing w:after="0"/>
              <w:ind w:left="100"/>
              <w:rPr>
                <w:lang w:val="en-US"/>
              </w:rPr>
            </w:pPr>
            <w:r w:rsidRPr="00474301">
              <w:t>Rel-1</w:t>
            </w:r>
            <w:r w:rsidR="002E40E8">
              <w:t>9</w:t>
            </w:r>
          </w:p>
        </w:tc>
      </w:tr>
      <w:tr w:rsidR="001E41F3" w:rsidRPr="00F42AF1" w14:paraId="30122F0C" w14:textId="77777777" w:rsidTr="00547111">
        <w:tc>
          <w:tcPr>
            <w:tcW w:w="1843" w:type="dxa"/>
            <w:tcBorders>
              <w:left w:val="single" w:sz="4" w:space="0" w:color="auto"/>
              <w:bottom w:val="single" w:sz="4" w:space="0" w:color="auto"/>
            </w:tcBorders>
          </w:tcPr>
          <w:p w14:paraId="615796D0" w14:textId="77777777" w:rsidR="001E41F3" w:rsidRPr="00F42AF1"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F42AF1" w:rsidRDefault="001E41F3">
            <w:pPr>
              <w:pStyle w:val="CRCoverPage"/>
              <w:spacing w:after="0"/>
              <w:ind w:left="383" w:hanging="383"/>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categories:</w:t>
            </w:r>
            <w:r w:rsidRPr="00F42AF1">
              <w:rPr>
                <w:b/>
                <w:i/>
                <w:sz w:val="18"/>
                <w:lang w:val="en-US"/>
              </w:rPr>
              <w:br/>
              <w:t>F</w:t>
            </w:r>
            <w:r w:rsidRPr="00F42AF1">
              <w:rPr>
                <w:i/>
                <w:sz w:val="18"/>
                <w:lang w:val="en-US"/>
              </w:rPr>
              <w:t xml:space="preserve">  (correction)</w:t>
            </w:r>
            <w:r w:rsidRPr="00F42AF1">
              <w:rPr>
                <w:i/>
                <w:sz w:val="18"/>
                <w:lang w:val="en-US"/>
              </w:rPr>
              <w:br/>
            </w:r>
            <w:r w:rsidRPr="00F42AF1">
              <w:rPr>
                <w:b/>
                <w:i/>
                <w:sz w:val="18"/>
                <w:lang w:val="en-US"/>
              </w:rPr>
              <w:t>A</w:t>
            </w:r>
            <w:r w:rsidRPr="00F42AF1">
              <w:rPr>
                <w:i/>
                <w:sz w:val="18"/>
                <w:lang w:val="en-US"/>
              </w:rPr>
              <w:t xml:space="preserve">  (</w:t>
            </w:r>
            <w:r w:rsidR="00DE34CF" w:rsidRPr="00F42AF1">
              <w:rPr>
                <w:i/>
                <w:sz w:val="18"/>
                <w:lang w:val="en-US"/>
              </w:rPr>
              <w:t xml:space="preserve">mirror </w:t>
            </w:r>
            <w:r w:rsidRPr="00F42AF1">
              <w:rPr>
                <w:i/>
                <w:sz w:val="18"/>
                <w:lang w:val="en-US"/>
              </w:rPr>
              <w:t>correspond</w:t>
            </w:r>
            <w:r w:rsidR="00DE34CF" w:rsidRPr="00F42AF1">
              <w:rPr>
                <w:i/>
                <w:sz w:val="18"/>
                <w:lang w:val="en-US"/>
              </w:rPr>
              <w:t xml:space="preserve">ing </w:t>
            </w:r>
            <w:r w:rsidRPr="00F42AF1">
              <w:rPr>
                <w:i/>
                <w:sz w:val="18"/>
                <w:lang w:val="en-US"/>
              </w:rPr>
              <w:t xml:space="preserve">to a </w:t>
            </w:r>
            <w:r w:rsidR="00DE34CF" w:rsidRPr="00F42AF1">
              <w:rPr>
                <w:i/>
                <w:sz w:val="18"/>
                <w:lang w:val="en-US"/>
              </w:rPr>
              <w:t xml:space="preserve">change </w:t>
            </w:r>
            <w:r w:rsidRPr="00F42AF1">
              <w:rPr>
                <w:i/>
                <w:sz w:val="18"/>
                <w:lang w:val="en-US"/>
              </w:rPr>
              <w:t xml:space="preserve">in an earlier </w:t>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Pr="00F42AF1">
              <w:rPr>
                <w:i/>
                <w:sz w:val="18"/>
                <w:lang w:val="en-US"/>
              </w:rPr>
              <w:t>release)</w:t>
            </w:r>
            <w:r w:rsidRPr="00F42AF1">
              <w:rPr>
                <w:i/>
                <w:sz w:val="18"/>
                <w:lang w:val="en-US"/>
              </w:rPr>
              <w:br/>
            </w:r>
            <w:r w:rsidRPr="00F42AF1">
              <w:rPr>
                <w:b/>
                <w:i/>
                <w:sz w:val="18"/>
                <w:lang w:val="en-US"/>
              </w:rPr>
              <w:t>B</w:t>
            </w:r>
            <w:r w:rsidRPr="00F42AF1">
              <w:rPr>
                <w:i/>
                <w:sz w:val="18"/>
                <w:lang w:val="en-US"/>
              </w:rPr>
              <w:t xml:space="preserve">  (addition of feature), </w:t>
            </w:r>
            <w:r w:rsidRPr="00F42AF1">
              <w:rPr>
                <w:i/>
                <w:sz w:val="18"/>
                <w:lang w:val="en-US"/>
              </w:rPr>
              <w:br/>
            </w:r>
            <w:r w:rsidRPr="00F42AF1">
              <w:rPr>
                <w:b/>
                <w:i/>
                <w:sz w:val="18"/>
                <w:lang w:val="en-US"/>
              </w:rPr>
              <w:t>C</w:t>
            </w:r>
            <w:r w:rsidRPr="00F42AF1">
              <w:rPr>
                <w:i/>
                <w:sz w:val="18"/>
                <w:lang w:val="en-US"/>
              </w:rPr>
              <w:t xml:space="preserve">  (functional modification of feature)</w:t>
            </w:r>
            <w:r w:rsidRPr="00F42AF1">
              <w:rPr>
                <w:i/>
                <w:sz w:val="18"/>
                <w:lang w:val="en-US"/>
              </w:rPr>
              <w:br/>
            </w:r>
            <w:r w:rsidRPr="00F42AF1">
              <w:rPr>
                <w:b/>
                <w:i/>
                <w:sz w:val="18"/>
                <w:lang w:val="en-US"/>
              </w:rPr>
              <w:t>D</w:t>
            </w:r>
            <w:r w:rsidRPr="00F42AF1">
              <w:rPr>
                <w:i/>
                <w:sz w:val="18"/>
                <w:lang w:val="en-US"/>
              </w:rPr>
              <w:t xml:space="preserve">  (editorial modification)</w:t>
            </w:r>
          </w:p>
          <w:p w14:paraId="05D36727" w14:textId="77777777" w:rsidR="001E41F3" w:rsidRPr="00F42AF1" w:rsidRDefault="001E41F3">
            <w:pPr>
              <w:pStyle w:val="CRCoverPage"/>
              <w:rPr>
                <w:lang w:val="en-US"/>
              </w:rPr>
            </w:pPr>
            <w:r w:rsidRPr="00F42AF1">
              <w:rPr>
                <w:sz w:val="18"/>
                <w:lang w:val="en-US"/>
              </w:rPr>
              <w:t>Detailed explanations of the above categories can</w:t>
            </w:r>
            <w:r w:rsidRPr="00F42AF1">
              <w:rPr>
                <w:sz w:val="18"/>
                <w:lang w:val="en-US"/>
              </w:rPr>
              <w:br/>
              <w:t xml:space="preserve">be found in 3GPP </w:t>
            </w:r>
            <w:hyperlink r:id="rId16" w:history="1">
              <w:r w:rsidRPr="00F42AF1">
                <w:rPr>
                  <w:rStyle w:val="Hyperlink"/>
                  <w:sz w:val="18"/>
                  <w:lang w:val="en-US"/>
                </w:rPr>
                <w:t>TR 21.900</w:t>
              </w:r>
            </w:hyperlink>
            <w:r w:rsidRPr="00F42AF1">
              <w:rPr>
                <w:sz w:val="18"/>
                <w:lang w:val="en-US"/>
              </w:rPr>
              <w:t>.</w:t>
            </w:r>
          </w:p>
        </w:tc>
        <w:tc>
          <w:tcPr>
            <w:tcW w:w="3120" w:type="dxa"/>
            <w:gridSpan w:val="2"/>
            <w:tcBorders>
              <w:bottom w:val="single" w:sz="4" w:space="0" w:color="auto"/>
              <w:right w:val="single" w:sz="4" w:space="0" w:color="auto"/>
            </w:tcBorders>
          </w:tcPr>
          <w:p w14:paraId="1A28F380" w14:textId="50C57C9D" w:rsidR="000C038A" w:rsidRPr="00F42AF1" w:rsidRDefault="001E41F3" w:rsidP="00040A99">
            <w:pPr>
              <w:pStyle w:val="CRCoverPage"/>
              <w:tabs>
                <w:tab w:val="left" w:pos="950"/>
              </w:tabs>
              <w:spacing w:after="0"/>
              <w:ind w:left="241" w:hanging="241"/>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releases:</w:t>
            </w:r>
            <w:r w:rsidRPr="00F42AF1">
              <w:rPr>
                <w:i/>
                <w:sz w:val="18"/>
                <w:lang w:val="en-US"/>
              </w:rPr>
              <w:br/>
              <w:t>Rel-8</w:t>
            </w:r>
            <w:r w:rsidRPr="00F42AF1">
              <w:rPr>
                <w:i/>
                <w:sz w:val="18"/>
                <w:lang w:val="en-US"/>
              </w:rPr>
              <w:tab/>
              <w:t>(Release 8)</w:t>
            </w:r>
            <w:r w:rsidR="007C2097" w:rsidRPr="00F42AF1">
              <w:rPr>
                <w:i/>
                <w:sz w:val="18"/>
                <w:lang w:val="en-US"/>
              </w:rPr>
              <w:br/>
              <w:t>Rel-9</w:t>
            </w:r>
            <w:r w:rsidR="007C2097" w:rsidRPr="00F42AF1">
              <w:rPr>
                <w:i/>
                <w:sz w:val="18"/>
                <w:lang w:val="en-US"/>
              </w:rPr>
              <w:tab/>
              <w:t>(Release 9)</w:t>
            </w:r>
            <w:r w:rsidR="009777D9" w:rsidRPr="00F42AF1">
              <w:rPr>
                <w:i/>
                <w:sz w:val="18"/>
                <w:lang w:val="en-US"/>
              </w:rPr>
              <w:br/>
              <w:t>Rel-10</w:t>
            </w:r>
            <w:r w:rsidR="009777D9" w:rsidRPr="00F42AF1">
              <w:rPr>
                <w:i/>
                <w:sz w:val="18"/>
                <w:lang w:val="en-US"/>
              </w:rPr>
              <w:tab/>
              <w:t>(Release 10)</w:t>
            </w:r>
            <w:r w:rsidR="000C038A" w:rsidRPr="00F42AF1">
              <w:rPr>
                <w:i/>
                <w:sz w:val="18"/>
                <w:lang w:val="en-US"/>
              </w:rPr>
              <w:br/>
              <w:t>Rel-11</w:t>
            </w:r>
            <w:r w:rsidR="000C038A" w:rsidRPr="00F42AF1">
              <w:rPr>
                <w:i/>
                <w:sz w:val="18"/>
                <w:lang w:val="en-US"/>
              </w:rPr>
              <w:tab/>
              <w:t>(Release 11)</w:t>
            </w:r>
            <w:r w:rsidR="000C038A" w:rsidRPr="00F42AF1">
              <w:rPr>
                <w:i/>
                <w:sz w:val="18"/>
                <w:lang w:val="en-US"/>
              </w:rPr>
              <w:br/>
            </w:r>
            <w:r w:rsidR="002E472E" w:rsidRPr="00F42AF1">
              <w:rPr>
                <w:i/>
                <w:sz w:val="18"/>
                <w:lang w:val="en-US"/>
              </w:rPr>
              <w:t>…</w:t>
            </w:r>
            <w:r w:rsidR="0051580D" w:rsidRPr="00F42AF1">
              <w:rPr>
                <w:i/>
                <w:sz w:val="18"/>
                <w:lang w:val="en-US"/>
              </w:rPr>
              <w:br/>
            </w:r>
            <w:r w:rsidR="002E472E" w:rsidRPr="00F42AF1">
              <w:rPr>
                <w:i/>
                <w:sz w:val="18"/>
                <w:lang w:val="en-US"/>
              </w:rPr>
              <w:t>Rel-17</w:t>
            </w:r>
            <w:r w:rsidR="002E472E" w:rsidRPr="00F42AF1">
              <w:rPr>
                <w:i/>
                <w:sz w:val="18"/>
                <w:lang w:val="en-US"/>
              </w:rPr>
              <w:tab/>
              <w:t>(Release 17)</w:t>
            </w:r>
            <w:r w:rsidR="002E472E" w:rsidRPr="00F42AF1">
              <w:rPr>
                <w:i/>
                <w:sz w:val="18"/>
                <w:lang w:val="en-US"/>
              </w:rPr>
              <w:br/>
              <w:t>Rel-18</w:t>
            </w:r>
            <w:r w:rsidR="002E472E" w:rsidRPr="00F42AF1">
              <w:rPr>
                <w:i/>
                <w:sz w:val="18"/>
                <w:lang w:val="en-US"/>
              </w:rPr>
              <w:tab/>
              <w:t>(Release 18)</w:t>
            </w:r>
            <w:r w:rsidR="00C870F6" w:rsidRPr="00F42AF1">
              <w:rPr>
                <w:i/>
                <w:sz w:val="18"/>
                <w:lang w:val="en-US"/>
              </w:rPr>
              <w:br/>
              <w:t>Rel-19</w:t>
            </w:r>
            <w:r w:rsidR="00653DE4" w:rsidRPr="00F42AF1">
              <w:rPr>
                <w:i/>
                <w:sz w:val="18"/>
                <w:lang w:val="en-US"/>
              </w:rPr>
              <w:tab/>
              <w:t>(Release 19)</w:t>
            </w:r>
            <w:r w:rsidR="00040A99" w:rsidRPr="00040A99">
              <w:rPr>
                <w:i/>
                <w:sz w:val="18"/>
                <w:lang w:val="en-US"/>
              </w:rPr>
              <w:br/>
              <w:t>Rel-</w:t>
            </w:r>
            <w:r w:rsidR="00040A99">
              <w:rPr>
                <w:i/>
                <w:sz w:val="18"/>
                <w:lang w:val="en-US"/>
              </w:rPr>
              <w:t>20</w:t>
            </w:r>
            <w:r w:rsidR="00040A99" w:rsidRPr="00040A99">
              <w:rPr>
                <w:i/>
                <w:sz w:val="18"/>
                <w:lang w:val="en-US"/>
              </w:rPr>
              <w:tab/>
              <w:t xml:space="preserve">(Release </w:t>
            </w:r>
            <w:r w:rsidR="00040A99">
              <w:rPr>
                <w:i/>
                <w:sz w:val="18"/>
                <w:lang w:val="en-US"/>
              </w:rPr>
              <w:t>20</w:t>
            </w:r>
            <w:r w:rsidR="00040A99" w:rsidRPr="00040A99">
              <w:rPr>
                <w:i/>
                <w:sz w:val="18"/>
                <w:lang w:val="en-US"/>
              </w:rPr>
              <w:t>)</w:t>
            </w:r>
          </w:p>
        </w:tc>
      </w:tr>
      <w:tr w:rsidR="001E41F3" w:rsidRPr="00F42AF1" w14:paraId="7FBEB8E7" w14:textId="77777777" w:rsidTr="00547111">
        <w:tc>
          <w:tcPr>
            <w:tcW w:w="1843" w:type="dxa"/>
          </w:tcPr>
          <w:p w14:paraId="44A3A604" w14:textId="77777777" w:rsidR="001E41F3" w:rsidRPr="00F42AF1" w:rsidRDefault="001E41F3">
            <w:pPr>
              <w:pStyle w:val="CRCoverPage"/>
              <w:spacing w:after="0"/>
              <w:rPr>
                <w:b/>
                <w:i/>
                <w:sz w:val="8"/>
                <w:szCs w:val="8"/>
                <w:lang w:val="en-US"/>
              </w:rPr>
            </w:pPr>
          </w:p>
        </w:tc>
        <w:tc>
          <w:tcPr>
            <w:tcW w:w="7797" w:type="dxa"/>
            <w:gridSpan w:val="10"/>
          </w:tcPr>
          <w:p w14:paraId="5524CC4E" w14:textId="77777777" w:rsidR="001E41F3" w:rsidRPr="00F42AF1" w:rsidRDefault="001E41F3">
            <w:pPr>
              <w:pStyle w:val="CRCoverPage"/>
              <w:spacing w:after="0"/>
              <w:rPr>
                <w:sz w:val="8"/>
                <w:szCs w:val="8"/>
                <w:lang w:val="en-US"/>
              </w:rPr>
            </w:pPr>
          </w:p>
        </w:tc>
      </w:tr>
      <w:tr w:rsidR="001E41F3" w:rsidRPr="00F42AF1" w14:paraId="1256F52C" w14:textId="77777777" w:rsidTr="00547111">
        <w:tc>
          <w:tcPr>
            <w:tcW w:w="2694" w:type="dxa"/>
            <w:gridSpan w:val="2"/>
            <w:tcBorders>
              <w:top w:val="single" w:sz="4" w:space="0" w:color="auto"/>
              <w:left w:val="single" w:sz="4" w:space="0" w:color="auto"/>
            </w:tcBorders>
          </w:tcPr>
          <w:p w14:paraId="52C87DB0" w14:textId="77777777" w:rsidR="001E41F3" w:rsidRPr="00F42AF1" w:rsidRDefault="001E41F3">
            <w:pPr>
              <w:pStyle w:val="CRCoverPage"/>
              <w:tabs>
                <w:tab w:val="right" w:pos="2184"/>
              </w:tabs>
              <w:spacing w:after="0"/>
              <w:rPr>
                <w:b/>
                <w:i/>
                <w:lang w:val="en-US"/>
              </w:rPr>
            </w:pPr>
            <w:r w:rsidRPr="00F42AF1">
              <w:rPr>
                <w:b/>
                <w:i/>
                <w:lang w:val="en-US"/>
              </w:rPr>
              <w:t>Reason for change:</w:t>
            </w:r>
          </w:p>
        </w:tc>
        <w:tc>
          <w:tcPr>
            <w:tcW w:w="6946" w:type="dxa"/>
            <w:gridSpan w:val="9"/>
            <w:tcBorders>
              <w:top w:val="single" w:sz="4" w:space="0" w:color="auto"/>
              <w:right w:val="single" w:sz="4" w:space="0" w:color="auto"/>
            </w:tcBorders>
            <w:shd w:val="pct30" w:color="FFFF00" w:fill="auto"/>
          </w:tcPr>
          <w:p w14:paraId="447D452D" w14:textId="583860D3" w:rsidR="00280969" w:rsidRDefault="009C78E1" w:rsidP="001F4935">
            <w:pPr>
              <w:pStyle w:val="CRCoverPage"/>
              <w:spacing w:after="0"/>
              <w:ind w:left="100"/>
              <w:rPr>
                <w:lang w:val="en-US"/>
              </w:rPr>
            </w:pPr>
            <w:r>
              <w:rPr>
                <w:lang w:val="en-US"/>
              </w:rPr>
              <w:t>During</w:t>
            </w:r>
            <w:r w:rsidR="007B57CA">
              <w:rPr>
                <w:lang w:val="en-US"/>
              </w:rPr>
              <w:t xml:space="preserve"> Rel-17</w:t>
            </w:r>
            <w:r>
              <w:rPr>
                <w:lang w:val="en-US"/>
              </w:rPr>
              <w:t xml:space="preserve"> work</w:t>
            </w:r>
            <w:r w:rsidR="00FE4B7C">
              <w:rPr>
                <w:lang w:val="en-US"/>
              </w:rPr>
              <w:t xml:space="preserve"> for 5G ProSe</w:t>
            </w:r>
            <w:r w:rsidR="007B57CA">
              <w:rPr>
                <w:lang w:val="en-US"/>
              </w:rPr>
              <w:t xml:space="preserve">, CT1 had agreed to include the HPLMN ID in cleartext in the PC5 discovery messages for 5G ProSe UE-to-network relay, </w:t>
            </w:r>
            <w:r w:rsidR="00FE4B7C">
              <w:rPr>
                <w:lang w:val="en-US"/>
              </w:rPr>
              <w:t>as per</w:t>
            </w:r>
            <w:r w:rsidR="007B57CA">
              <w:rPr>
                <w:lang w:val="en-US"/>
              </w:rPr>
              <w:t xml:space="preserve"> the requirements that were introduced by SA3, in order to </w:t>
            </w:r>
            <w:r w:rsidR="00FD3FD5">
              <w:rPr>
                <w:lang w:val="en-US"/>
              </w:rPr>
              <w:t xml:space="preserve">guide the 5G ProSe remote UE </w:t>
            </w:r>
            <w:r w:rsidR="00144221">
              <w:rPr>
                <w:lang w:val="en-US"/>
              </w:rPr>
              <w:t>to know</w:t>
            </w:r>
            <w:r w:rsidR="00FD3FD5">
              <w:rPr>
                <w:lang w:val="en-US"/>
              </w:rPr>
              <w:t xml:space="preserve"> which security materials were used to protect the discovery message.</w:t>
            </w:r>
          </w:p>
          <w:p w14:paraId="301B84FF" w14:textId="77777777" w:rsidR="005F086E" w:rsidRDefault="005F086E" w:rsidP="001F4935">
            <w:pPr>
              <w:pStyle w:val="CRCoverPage"/>
              <w:spacing w:after="0"/>
              <w:ind w:left="100"/>
              <w:rPr>
                <w:lang w:val="en-US"/>
              </w:rPr>
            </w:pPr>
          </w:p>
          <w:p w14:paraId="6B37374E" w14:textId="36E310AC" w:rsidR="003E31CB" w:rsidRDefault="00FE4B7C" w:rsidP="004A7B35">
            <w:pPr>
              <w:pStyle w:val="CRCoverPage"/>
              <w:spacing w:after="0"/>
              <w:ind w:left="100"/>
            </w:pPr>
            <w:r>
              <w:rPr>
                <w:lang w:val="en-US"/>
              </w:rPr>
              <w:t>Then, during Rel-18 work for 5G ProSe, i</w:t>
            </w:r>
            <w:r w:rsidR="003E31CB">
              <w:rPr>
                <w:lang w:val="en-US"/>
              </w:rPr>
              <w:t>n CT1</w:t>
            </w:r>
            <w:r w:rsidR="003E31CB" w:rsidRPr="003E31CB">
              <w:rPr>
                <w:lang w:val="en-US"/>
              </w:rPr>
              <w:t>#150</w:t>
            </w:r>
            <w:r w:rsidR="003E31CB">
              <w:rPr>
                <w:lang w:val="en-US"/>
              </w:rPr>
              <w:t xml:space="preserve"> (</w:t>
            </w:r>
            <w:r w:rsidR="003E31CB" w:rsidRPr="003E31CB">
              <w:rPr>
                <w:lang w:val="en-US"/>
              </w:rPr>
              <w:t>August 2024</w:t>
            </w:r>
            <w:r w:rsidR="003E31CB">
              <w:rPr>
                <w:lang w:val="en-US"/>
              </w:rPr>
              <w:t>)</w:t>
            </w:r>
            <w:r w:rsidR="008356C0">
              <w:rPr>
                <w:lang w:val="en-US"/>
              </w:rPr>
              <w:t xml:space="preserve"> </w:t>
            </w:r>
            <w:r w:rsidR="003E31CB">
              <w:rPr>
                <w:lang w:val="en-US"/>
              </w:rPr>
              <w:t>CT1 sent an LS to SA3</w:t>
            </w:r>
            <w:r w:rsidR="001F4935">
              <w:rPr>
                <w:lang w:val="en-US"/>
              </w:rPr>
              <w:t xml:space="preserve"> </w:t>
            </w:r>
            <w:r w:rsidR="004A7B35">
              <w:rPr>
                <w:lang w:val="en-US"/>
              </w:rPr>
              <w:t xml:space="preserve">(see </w:t>
            </w:r>
            <w:r w:rsidR="004A7B35" w:rsidRPr="004A7B35">
              <w:rPr>
                <w:b/>
                <w:lang w:val="en-US"/>
              </w:rPr>
              <w:t>C1-244647</w:t>
            </w:r>
            <w:r w:rsidR="004A7B35">
              <w:rPr>
                <w:lang w:val="en-US"/>
              </w:rPr>
              <w:t xml:space="preserve">) </w:t>
            </w:r>
            <w:r w:rsidR="001F4935" w:rsidRPr="001F4935">
              <w:t>to get clarification from SA3 whether similar requirements are needed for 5G ProSe UE-to-UE relay in Rel-18</w:t>
            </w:r>
            <w:r>
              <w:t>.</w:t>
            </w:r>
            <w:r w:rsidR="008356C0">
              <w:t xml:space="preserve"> The corresponding CT1 CR </w:t>
            </w:r>
            <w:r w:rsidR="008356C0" w:rsidRPr="004A7B35">
              <w:rPr>
                <w:b/>
                <w:bCs/>
              </w:rPr>
              <w:t>C1-244901</w:t>
            </w:r>
            <w:r w:rsidR="005223DD">
              <w:t xml:space="preserve"> that implement</w:t>
            </w:r>
            <w:r w:rsidR="004A7B35">
              <w:t>s</w:t>
            </w:r>
            <w:r w:rsidR="005223DD">
              <w:t xml:space="preserve"> similar requirements for </w:t>
            </w:r>
            <w:r w:rsidR="005223DD" w:rsidRPr="005223DD">
              <w:t>5G ProSe UE-to-UE relay</w:t>
            </w:r>
            <w:r w:rsidR="008356C0">
              <w:t xml:space="preserve"> was postponed, waiting for the response from SA3.</w:t>
            </w:r>
          </w:p>
          <w:p w14:paraId="1B14586C" w14:textId="77777777" w:rsidR="00FE4B7C" w:rsidRDefault="00FE4B7C" w:rsidP="001F4935">
            <w:pPr>
              <w:pStyle w:val="CRCoverPage"/>
              <w:spacing w:after="0"/>
              <w:ind w:left="100"/>
              <w:rPr>
                <w:lang w:val="en-US"/>
              </w:rPr>
            </w:pPr>
          </w:p>
          <w:p w14:paraId="038E1B60" w14:textId="42380F42" w:rsidR="007F350C" w:rsidRDefault="00663A6C" w:rsidP="004C1944">
            <w:pPr>
              <w:pStyle w:val="CRCoverPage"/>
              <w:spacing w:after="0"/>
              <w:ind w:left="100"/>
              <w:rPr>
                <w:lang w:val="en-US"/>
              </w:rPr>
            </w:pPr>
            <w:r>
              <w:rPr>
                <w:noProof/>
              </w:rPr>
              <mc:AlternateContent>
                <mc:Choice Requires="wps">
                  <w:drawing>
                    <wp:anchor distT="0" distB="0" distL="114300" distR="114300" simplePos="0" relativeHeight="251659264" behindDoc="0" locked="0" layoutInCell="1" allowOverlap="1" wp14:anchorId="68598FC8" wp14:editId="1215A7B7">
                      <wp:simplePos x="0" y="0"/>
                      <wp:positionH relativeFrom="column">
                        <wp:posOffset>182880</wp:posOffset>
                      </wp:positionH>
                      <wp:positionV relativeFrom="paragraph">
                        <wp:posOffset>435610</wp:posOffset>
                      </wp:positionV>
                      <wp:extent cx="3977640" cy="1828800"/>
                      <wp:effectExtent l="0" t="0" r="22860" b="10160"/>
                      <wp:wrapSquare wrapText="bothSides"/>
                      <wp:docPr id="1190466998" name="Text Box 1"/>
                      <wp:cNvGraphicFramePr/>
                      <a:graphic xmlns:a="http://schemas.openxmlformats.org/drawingml/2006/main">
                        <a:graphicData uri="http://schemas.microsoft.com/office/word/2010/wordprocessingShape">
                          <wps:wsp>
                            <wps:cNvSpPr txBox="1"/>
                            <wps:spPr>
                              <a:xfrm>
                                <a:off x="0" y="0"/>
                                <a:ext cx="3977640" cy="1828800"/>
                              </a:xfrm>
                              <a:prstGeom prst="rect">
                                <a:avLst/>
                              </a:prstGeom>
                              <a:noFill/>
                              <a:ln w="6350">
                                <a:solidFill>
                                  <a:prstClr val="black"/>
                                </a:solidFill>
                              </a:ln>
                            </wps:spPr>
                            <wps:txbx>
                              <w:txbxContent>
                                <w:p w14:paraId="15E872B7" w14:textId="77777777" w:rsidR="00663A6C" w:rsidRPr="00663A6C" w:rsidRDefault="00663A6C" w:rsidP="00663A6C">
                                  <w:pPr>
                                    <w:rPr>
                                      <w:i/>
                                      <w:iCs/>
                                    </w:rPr>
                                  </w:pPr>
                                  <w:r w:rsidRPr="00B12702">
                                    <w:rPr>
                                      <w:i/>
                                      <w:iCs/>
                                      <w:highlight w:val="green"/>
                                    </w:rPr>
                                    <w:t>SA3 confirms that the same requirement can be applied for 5G ProSe UE-to-UE relay</w:t>
                                  </w:r>
                                  <w:r w:rsidRPr="00663A6C">
                                    <w:rPr>
                                      <w:i/>
                                      <w:iCs/>
                                    </w:rPr>
                                    <w:t>. In SA3 specification, it is already specified that the provisioning of discovery security materials and discovery message protection mechanism for 5G ProSe UE-to-UE relay are based on the mechanisms for 5G ProSe UE-to-Network relay. Thus, SA3 believes no further updates are needed in SA3 specification.</w:t>
                                  </w:r>
                                </w:p>
                                <w:p w14:paraId="11859F8A" w14:textId="77777777" w:rsidR="00663A6C" w:rsidRPr="00663A6C" w:rsidRDefault="00663A6C" w:rsidP="00EC082C">
                                  <w:pPr>
                                    <w:rPr>
                                      <w:i/>
                                      <w:iCs/>
                                    </w:rPr>
                                  </w:pPr>
                                  <w:r w:rsidRPr="00B12702">
                                    <w:rPr>
                                      <w:i/>
                                      <w:iCs/>
                                      <w:highlight w:val="green"/>
                                    </w:rPr>
                                    <w:t xml:space="preserve">However, SA3 also confirms that the current procedure </w:t>
                                  </w:r>
                                  <w:r w:rsidRPr="00B12702">
                                    <w:rPr>
                                      <w:i/>
                                      <w:iCs/>
                                      <w:highlight w:val="green"/>
                                      <w:u w:val="single"/>
                                    </w:rPr>
                                    <w:t>without</w:t>
                                  </w:r>
                                  <w:r w:rsidRPr="00B12702">
                                    <w:rPr>
                                      <w:i/>
                                      <w:iCs/>
                                      <w:highlight w:val="green"/>
                                    </w:rPr>
                                    <w:t xml:space="preserve"> inclusion of HPLMN ID in plain in the UE-to-UE Relay discovery messages </w:t>
                                  </w:r>
                                  <w:r w:rsidRPr="00B12702">
                                    <w:rPr>
                                      <w:b/>
                                      <w:bCs/>
                                      <w:i/>
                                      <w:iCs/>
                                      <w:highlight w:val="green"/>
                                    </w:rPr>
                                    <w:t>is less efficient</w:t>
                                  </w:r>
                                  <w:r w:rsidRPr="00663A6C">
                                    <w:rPr>
                                      <w:i/>
                                      <w:iCs/>
                                    </w:rPr>
                                    <w:t xml:space="preserve">. </w:t>
                                  </w:r>
                                  <w:r w:rsidRPr="00B12702">
                                    <w:rPr>
                                      <w:i/>
                                      <w:iCs/>
                                      <w:highlight w:val="green"/>
                                    </w:rPr>
                                    <w:t>As it is more related to performance, but not security, in this regard,</w:t>
                                  </w:r>
                                  <w:r w:rsidRPr="00B12702">
                                    <w:rPr>
                                      <w:b/>
                                      <w:bCs/>
                                      <w:i/>
                                      <w:iCs/>
                                      <w:highlight w:val="green"/>
                                    </w:rPr>
                                    <w:t>SA3 would like to let CT1 decide whether to update their specification</w:t>
                                  </w:r>
                                  <w:r w:rsidRPr="00663A6C">
                                    <w:rPr>
                                      <w:i/>
                                      <w:iCs/>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68598FC8" id="_x0000_t202" coordsize="21600,21600" o:spt="202" path="m,l,21600r21600,l21600,xe">
                      <v:stroke joinstyle="miter"/>
                      <v:path gradientshapeok="t" o:connecttype="rect"/>
                    </v:shapetype>
                    <v:shape id="Text Box 1" o:spid="_x0000_s1026" type="#_x0000_t202" style="position:absolute;left:0;text-align:left;margin-left:14.4pt;margin-top:34.3pt;width:313.2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" filled="f" strokeweight=".5pt">
                      <v:textbox style="mso-fit-shape-to-text:t">
                        <w:txbxContent>
                          <w:p w14:paraId="15E872B7" w14:textId="77777777" w:rsidR="00663A6C" w:rsidRPr="00663A6C" w:rsidRDefault="00663A6C" w:rsidP="00663A6C">
                            <w:pPr>
                              <w:rPr>
                                <w:i/>
                                <w:iCs/>
                              </w:rPr>
                            </w:pPr>
                            <w:r w:rsidRPr="00B12702">
                              <w:rPr>
                                <w:i/>
                                <w:iCs/>
                                <w:highlight w:val="green"/>
                              </w:rPr>
                              <w:t>SA3 confirms that the same requirement can be applied for 5G ProSe UE-to-UE relay</w:t>
                            </w:r>
                            <w:r w:rsidRPr="00663A6C">
                              <w:rPr>
                                <w:i/>
                                <w:iCs/>
                              </w:rPr>
                              <w:t>. In SA3 specification, it is already specified that the provisioning of discovery security materials and discovery message protection mechanism for 5G ProSe UE-to-UE relay are based on the mechanisms for 5G ProSe UE-to-Network relay. Thus, SA3 believes no further updates are needed in SA3 specification.</w:t>
                            </w:r>
                          </w:p>
                          <w:p w14:paraId="11859F8A" w14:textId="77777777" w:rsidR="00663A6C" w:rsidRPr="00663A6C" w:rsidRDefault="00663A6C" w:rsidP="00EC082C">
                            <w:pPr>
                              <w:rPr>
                                <w:i/>
                                <w:iCs/>
                              </w:rPr>
                            </w:pPr>
                            <w:r w:rsidRPr="00B12702">
                              <w:rPr>
                                <w:i/>
                                <w:iCs/>
                                <w:highlight w:val="green"/>
                              </w:rPr>
                              <w:t xml:space="preserve">However, SA3 also confirms that the current procedure </w:t>
                            </w:r>
                            <w:r w:rsidRPr="00B12702">
                              <w:rPr>
                                <w:i/>
                                <w:iCs/>
                                <w:highlight w:val="green"/>
                                <w:u w:val="single"/>
                              </w:rPr>
                              <w:t>without</w:t>
                            </w:r>
                            <w:r w:rsidRPr="00B12702">
                              <w:rPr>
                                <w:i/>
                                <w:iCs/>
                                <w:highlight w:val="green"/>
                              </w:rPr>
                              <w:t xml:space="preserve"> inclusion of HPLMN ID in plain in the UE-to-UE Relay discovery messages </w:t>
                            </w:r>
                            <w:r w:rsidRPr="00B12702">
                              <w:rPr>
                                <w:b/>
                                <w:bCs/>
                                <w:i/>
                                <w:iCs/>
                                <w:highlight w:val="green"/>
                              </w:rPr>
                              <w:t>is less efficient</w:t>
                            </w:r>
                            <w:r w:rsidRPr="00663A6C">
                              <w:rPr>
                                <w:i/>
                                <w:iCs/>
                              </w:rPr>
                              <w:t xml:space="preserve">. </w:t>
                            </w:r>
                            <w:r w:rsidRPr="00B12702">
                              <w:rPr>
                                <w:i/>
                                <w:iCs/>
                                <w:highlight w:val="green"/>
                              </w:rPr>
                              <w:t>As it is more related to performance, but not security, in this regard,</w:t>
                            </w:r>
                            <w:r w:rsidRPr="00B12702">
                              <w:rPr>
                                <w:b/>
                                <w:bCs/>
                                <w:i/>
                                <w:iCs/>
                                <w:highlight w:val="green"/>
                              </w:rPr>
                              <w:t>SA3 would like to let CT1 decide whether to update their specification</w:t>
                            </w:r>
                            <w:r w:rsidRPr="00663A6C">
                              <w:rPr>
                                <w:i/>
                                <w:iCs/>
                              </w:rPr>
                              <w:t xml:space="preserve">. </w:t>
                            </w:r>
                          </w:p>
                        </w:txbxContent>
                      </v:textbox>
                      <w10:wrap type="square"/>
                    </v:shape>
                  </w:pict>
                </mc:Fallback>
              </mc:AlternateContent>
            </w:r>
            <w:r w:rsidR="00BA7FF2">
              <w:rPr>
                <w:lang w:val="en-US"/>
              </w:rPr>
              <w:t>Now,</w:t>
            </w:r>
            <w:r w:rsidR="004A7B35">
              <w:rPr>
                <w:lang w:val="en-US"/>
              </w:rPr>
              <w:t xml:space="preserve"> in SA3#</w:t>
            </w:r>
            <w:r w:rsidR="00CA1622">
              <w:rPr>
                <w:lang w:val="en-US"/>
              </w:rPr>
              <w:t>120 (</w:t>
            </w:r>
            <w:r w:rsidR="00CA1622" w:rsidRPr="00CA1622">
              <w:t>February 2025</w:t>
            </w:r>
            <w:r w:rsidR="00CA1622">
              <w:rPr>
                <w:lang w:val="en-US"/>
              </w:rPr>
              <w:t>)</w:t>
            </w:r>
            <w:r w:rsidR="00BA7FF2">
              <w:rPr>
                <w:lang w:val="en-US"/>
              </w:rPr>
              <w:t xml:space="preserve"> SA3 has replied to CT1 in the</w:t>
            </w:r>
            <w:r w:rsidR="00CA1622">
              <w:rPr>
                <w:lang w:val="en-US"/>
              </w:rPr>
              <w:t xml:space="preserve"> reply</w:t>
            </w:r>
            <w:r w:rsidR="003E31CB">
              <w:rPr>
                <w:lang w:val="en-US"/>
              </w:rPr>
              <w:t xml:space="preserve"> LS </w:t>
            </w:r>
            <w:r w:rsidR="003E31CB" w:rsidRPr="004A7B35">
              <w:rPr>
                <w:b/>
                <w:bCs/>
                <w:lang w:val="en-US"/>
              </w:rPr>
              <w:t>S3-251122</w:t>
            </w:r>
            <w:r w:rsidR="004C1944">
              <w:rPr>
                <w:b/>
                <w:bCs/>
                <w:lang w:val="en-US"/>
              </w:rPr>
              <w:t xml:space="preserve">/ </w:t>
            </w:r>
            <w:r w:rsidR="004C1944" w:rsidRPr="004C1944">
              <w:rPr>
                <w:b/>
                <w:bCs/>
              </w:rPr>
              <w:t>C1-251553</w:t>
            </w:r>
            <w:r w:rsidR="00BA7FF2">
              <w:rPr>
                <w:lang w:val="en-US"/>
              </w:rPr>
              <w:t xml:space="preserve"> indicating the following:</w:t>
            </w:r>
          </w:p>
          <w:p w14:paraId="232AA092" w14:textId="74509B5B" w:rsidR="00BA7FF2" w:rsidRDefault="00BA7FF2" w:rsidP="00E95EB1">
            <w:pPr>
              <w:pStyle w:val="CRCoverPage"/>
              <w:spacing w:after="0"/>
              <w:ind w:left="100"/>
              <w:rPr>
                <w:lang w:val="en-US"/>
              </w:rPr>
            </w:pPr>
          </w:p>
          <w:p w14:paraId="2228A019" w14:textId="128FEF97" w:rsidR="00663A6C" w:rsidRDefault="00D13F2C" w:rsidP="00E95EB1">
            <w:pPr>
              <w:pStyle w:val="CRCoverPage"/>
              <w:spacing w:after="0"/>
              <w:ind w:left="100"/>
              <w:rPr>
                <w:lang w:val="en-US"/>
              </w:rPr>
            </w:pPr>
            <w:r>
              <w:rPr>
                <w:lang w:val="en-US"/>
              </w:rPr>
              <w:lastRenderedPageBreak/>
              <w:t xml:space="preserve">From the above response from SA3, it is clear that SA3 acknowledges </w:t>
            </w:r>
            <w:r w:rsidR="00962A03">
              <w:rPr>
                <w:lang w:val="en-US"/>
              </w:rPr>
              <w:t>the following</w:t>
            </w:r>
            <w:r>
              <w:rPr>
                <w:lang w:val="en-US"/>
              </w:rPr>
              <w:t>:</w:t>
            </w:r>
          </w:p>
          <w:p w14:paraId="05014E55" w14:textId="770C75E7" w:rsidR="00D13F2C" w:rsidRDefault="00D13F2C" w:rsidP="00962A03">
            <w:pPr>
              <w:pStyle w:val="CRCoverPage"/>
              <w:spacing w:after="0"/>
              <w:ind w:left="477"/>
              <w:rPr>
                <w:lang w:val="en-US"/>
              </w:rPr>
            </w:pPr>
            <w:r w:rsidRPr="00E92B6E">
              <w:rPr>
                <w:b/>
                <w:bCs/>
                <w:lang w:val="en-US"/>
              </w:rPr>
              <w:t>1-</w:t>
            </w:r>
            <w:r>
              <w:rPr>
                <w:lang w:val="en-US"/>
              </w:rPr>
              <w:t xml:space="preserve"> Same requirements specified for 5G ProSe UE-to-network relay (i.e. the inclusion of PLMN ID in cleartext in PC5 discovery messages) can be applied for 5G ProSe UE-to-UE relay.</w:t>
            </w:r>
          </w:p>
          <w:p w14:paraId="4A975CD4" w14:textId="5FFAF249" w:rsidR="00D13F2C" w:rsidRDefault="00D13F2C" w:rsidP="00962A03">
            <w:pPr>
              <w:pStyle w:val="CRCoverPage"/>
              <w:spacing w:after="0"/>
              <w:ind w:left="477"/>
              <w:rPr>
                <w:lang w:val="en-US"/>
              </w:rPr>
            </w:pPr>
            <w:r w:rsidRPr="00E92B6E">
              <w:rPr>
                <w:b/>
                <w:bCs/>
                <w:lang w:val="en-US"/>
              </w:rPr>
              <w:t>2-</w:t>
            </w:r>
            <w:r>
              <w:rPr>
                <w:lang w:val="en-US"/>
              </w:rPr>
              <w:t xml:space="preserve"> The PC5 discovery procedures for 5G ProSe UE-to-UE relay without the </w:t>
            </w:r>
            <w:r w:rsidRPr="00D13F2C">
              <w:rPr>
                <w:lang w:val="en-US"/>
              </w:rPr>
              <w:t xml:space="preserve">inclusion of PLMN ID </w:t>
            </w:r>
            <w:r>
              <w:rPr>
                <w:lang w:val="en-US"/>
              </w:rPr>
              <w:t>are less efficient.</w:t>
            </w:r>
          </w:p>
          <w:p w14:paraId="29673F5B" w14:textId="6C5429F1" w:rsidR="00D13F2C" w:rsidRDefault="00D13F2C" w:rsidP="00962A03">
            <w:pPr>
              <w:pStyle w:val="CRCoverPage"/>
              <w:spacing w:after="0"/>
              <w:ind w:left="477"/>
              <w:rPr>
                <w:lang w:val="en-US"/>
              </w:rPr>
            </w:pPr>
            <w:r w:rsidRPr="00E92B6E">
              <w:rPr>
                <w:b/>
                <w:bCs/>
                <w:lang w:val="en-US"/>
              </w:rPr>
              <w:t>3-</w:t>
            </w:r>
            <w:r>
              <w:rPr>
                <w:lang w:val="en-US"/>
              </w:rPr>
              <w:t xml:space="preserve"> SA3 leave</w:t>
            </w:r>
            <w:r w:rsidR="00FF4F6A">
              <w:rPr>
                <w:lang w:val="en-US"/>
              </w:rPr>
              <w:t>s</w:t>
            </w:r>
            <w:r>
              <w:rPr>
                <w:lang w:val="en-US"/>
              </w:rPr>
              <w:t xml:space="preserve"> the decision of updating the CT1 specification to CT1.</w:t>
            </w:r>
          </w:p>
          <w:p w14:paraId="0422E3B2" w14:textId="77777777" w:rsidR="00D13F2C" w:rsidRDefault="00D13F2C" w:rsidP="00E95EB1">
            <w:pPr>
              <w:pStyle w:val="CRCoverPage"/>
              <w:spacing w:after="0"/>
              <w:ind w:left="100"/>
              <w:rPr>
                <w:lang w:val="en-US"/>
              </w:rPr>
            </w:pPr>
          </w:p>
          <w:p w14:paraId="1CBEE678" w14:textId="17A3A36B" w:rsidR="00BA7FF2" w:rsidRDefault="00962A03" w:rsidP="00FD1889">
            <w:pPr>
              <w:pStyle w:val="CRCoverPage"/>
              <w:spacing w:after="0"/>
              <w:ind w:left="100"/>
              <w:rPr>
                <w:lang w:val="en-US"/>
              </w:rPr>
            </w:pPr>
            <w:r>
              <w:rPr>
                <w:lang w:val="en-US"/>
              </w:rPr>
              <w:t xml:space="preserve">Hence, </w:t>
            </w:r>
            <w:r w:rsidR="00D5786B">
              <w:rPr>
                <w:lang w:val="en-US"/>
              </w:rPr>
              <w:t>following the above guidance, and since CT1 shall be aiming at achieving efficiency in the</w:t>
            </w:r>
            <w:r w:rsidR="00B1608B">
              <w:rPr>
                <w:lang w:val="en-US"/>
              </w:rPr>
              <w:t xml:space="preserve"> protocol</w:t>
            </w:r>
            <w:r w:rsidR="00D5786B">
              <w:rPr>
                <w:lang w:val="en-US"/>
              </w:rPr>
              <w:t xml:space="preserve"> procedures, CT1 can proceed and update the specifications for 5G ProSe UE-to-UE relay in similar manner to what was done for UE-to-UE relay</w:t>
            </w:r>
            <w:r w:rsidR="00D30D3C">
              <w:rPr>
                <w:lang w:val="en-US"/>
              </w:rPr>
              <w:t xml:space="preserve">, which also help in keeping </w:t>
            </w:r>
            <w:r w:rsidR="00A23C6F" w:rsidRPr="00D30D3C">
              <w:t>consistenc</w:t>
            </w:r>
            <w:r w:rsidR="00A23C6F">
              <w:t>y</w:t>
            </w:r>
            <w:r w:rsidR="00D30D3C" w:rsidRPr="00D30D3C">
              <w:t xml:space="preserve"> in the whole design</w:t>
            </w:r>
            <w:r w:rsidR="00D30D3C">
              <w:t>.</w:t>
            </w:r>
          </w:p>
          <w:p w14:paraId="708AA7DE" w14:textId="4593E091" w:rsidR="00BA7FF2" w:rsidRPr="00F42AF1" w:rsidRDefault="00BA7FF2" w:rsidP="00E95EB1">
            <w:pPr>
              <w:pStyle w:val="CRCoverPage"/>
              <w:spacing w:after="0"/>
              <w:ind w:left="100"/>
              <w:rPr>
                <w:lang w:val="en-US"/>
              </w:rPr>
            </w:pPr>
          </w:p>
        </w:tc>
      </w:tr>
      <w:tr w:rsidR="001E41F3" w:rsidRPr="00F42AF1" w14:paraId="4CA74D09" w14:textId="77777777" w:rsidTr="00547111">
        <w:tc>
          <w:tcPr>
            <w:tcW w:w="2694" w:type="dxa"/>
            <w:gridSpan w:val="2"/>
            <w:tcBorders>
              <w:left w:val="single" w:sz="4" w:space="0" w:color="auto"/>
            </w:tcBorders>
          </w:tcPr>
          <w:p w14:paraId="2D0866D6"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F42AF1" w:rsidRDefault="001E41F3">
            <w:pPr>
              <w:pStyle w:val="CRCoverPage"/>
              <w:spacing w:after="0"/>
              <w:rPr>
                <w:sz w:val="8"/>
                <w:szCs w:val="8"/>
                <w:lang w:val="en-US"/>
              </w:rPr>
            </w:pPr>
          </w:p>
        </w:tc>
      </w:tr>
      <w:tr w:rsidR="001E41F3" w:rsidRPr="00F42AF1" w14:paraId="21016551" w14:textId="77777777" w:rsidTr="00547111">
        <w:tc>
          <w:tcPr>
            <w:tcW w:w="2694" w:type="dxa"/>
            <w:gridSpan w:val="2"/>
            <w:tcBorders>
              <w:left w:val="single" w:sz="4" w:space="0" w:color="auto"/>
            </w:tcBorders>
          </w:tcPr>
          <w:p w14:paraId="49433147" w14:textId="77777777" w:rsidR="001E41F3" w:rsidRPr="00F42AF1" w:rsidRDefault="001E41F3">
            <w:pPr>
              <w:pStyle w:val="CRCoverPage"/>
              <w:tabs>
                <w:tab w:val="right" w:pos="2184"/>
              </w:tabs>
              <w:spacing w:after="0"/>
              <w:rPr>
                <w:b/>
                <w:i/>
                <w:lang w:val="en-US"/>
              </w:rPr>
            </w:pPr>
            <w:r w:rsidRPr="00F42AF1">
              <w:rPr>
                <w:b/>
                <w:i/>
                <w:lang w:val="en-US"/>
              </w:rPr>
              <w:t>Summary of change</w:t>
            </w:r>
            <w:r w:rsidR="0051580D" w:rsidRPr="00F42AF1">
              <w:rPr>
                <w:b/>
                <w:i/>
                <w:lang w:val="en-US"/>
              </w:rPr>
              <w:t>:</w:t>
            </w:r>
          </w:p>
        </w:tc>
        <w:tc>
          <w:tcPr>
            <w:tcW w:w="6946" w:type="dxa"/>
            <w:gridSpan w:val="9"/>
            <w:tcBorders>
              <w:right w:val="single" w:sz="4" w:space="0" w:color="auto"/>
            </w:tcBorders>
            <w:shd w:val="pct30" w:color="FFFF00" w:fill="auto"/>
          </w:tcPr>
          <w:p w14:paraId="454AD558" w14:textId="20BF48C0" w:rsidR="00FD1889" w:rsidRDefault="00FD1889" w:rsidP="00FD1889">
            <w:pPr>
              <w:pStyle w:val="CRCoverPage"/>
              <w:spacing w:after="0"/>
              <w:ind w:left="100"/>
            </w:pPr>
            <w:r>
              <w:t>Following changes are done:</w:t>
            </w:r>
          </w:p>
          <w:p w14:paraId="62E758C0" w14:textId="77777777" w:rsidR="00FD1889" w:rsidRDefault="00FD1889" w:rsidP="00FD1889">
            <w:pPr>
              <w:pStyle w:val="CRCoverPage"/>
              <w:spacing w:after="0"/>
              <w:ind w:left="100"/>
            </w:pPr>
          </w:p>
          <w:p w14:paraId="60449809" w14:textId="0961E2ED" w:rsidR="00FD1889" w:rsidRDefault="00FD1889" w:rsidP="00FD1889">
            <w:pPr>
              <w:pStyle w:val="CRCoverPage"/>
              <w:spacing w:after="0"/>
              <w:ind w:left="100"/>
            </w:pPr>
            <w:r>
              <w:t xml:space="preserve">1- Adding the PLMN ID in the PC8/PC3a response messages from the 5G PKMF/5G DDNMF to the end UE (i.e. </w:t>
            </w:r>
            <w:r w:rsidRPr="00DE38E1">
              <w:t>PROSE_SECURITY_PARAM_RESPONSE</w:t>
            </w:r>
            <w:r>
              <w:t xml:space="preserve"> and </w:t>
            </w:r>
            <w:r w:rsidRPr="00DE38E1">
              <w:t>PROSE_SECURITY_MATERIAL_RESPONSE</w:t>
            </w:r>
            <w:r>
              <w:t>) , and making those responses able to carry multiple security material sets.</w:t>
            </w:r>
          </w:p>
          <w:p w14:paraId="42898CC0" w14:textId="77777777" w:rsidR="00FD1889" w:rsidRDefault="00FD1889" w:rsidP="00FD1889">
            <w:pPr>
              <w:pStyle w:val="CRCoverPage"/>
              <w:spacing w:after="0"/>
              <w:ind w:left="100"/>
            </w:pPr>
          </w:p>
          <w:p w14:paraId="31E988C7" w14:textId="089B31B7" w:rsidR="00FD1889" w:rsidRDefault="00FD1889" w:rsidP="00D7795E">
            <w:pPr>
              <w:pStyle w:val="CRCoverPage"/>
              <w:spacing w:after="0"/>
              <w:ind w:left="100"/>
            </w:pPr>
            <w:r>
              <w:t xml:space="preserve">2- Adding the HPLMN ID in the PC5 </w:t>
            </w:r>
            <w:r w:rsidRPr="00CA167A">
              <w:t>discovery messages sent by the</w:t>
            </w:r>
            <w:r>
              <w:t xml:space="preserve"> 5G ProSe</w:t>
            </w:r>
            <w:r w:rsidRPr="00CA167A">
              <w:t xml:space="preserve"> UE-to-</w:t>
            </w:r>
            <w:r>
              <w:t>UE</w:t>
            </w:r>
            <w:r w:rsidRPr="00CA167A">
              <w:t xml:space="preserve"> relay UE</w:t>
            </w:r>
            <w:r w:rsidR="00D7795E">
              <w:t xml:space="preserve">, </w:t>
            </w:r>
            <w:r w:rsidR="00D7795E" w:rsidRPr="00D7795E">
              <w:t xml:space="preserve">where the 5G ProSe UE-to-UE relay UE always uses the security materials provided by its </w:t>
            </w:r>
            <w:r w:rsidR="00D7795E" w:rsidRPr="00D7795E">
              <w:rPr>
                <w:b/>
                <w:bCs/>
              </w:rPr>
              <w:t>HPLMN</w:t>
            </w:r>
            <w:r w:rsidR="00D7795E" w:rsidRPr="00D7795E">
              <w:t xml:space="preserve"> to protect its PC5 discovery messages</w:t>
            </w:r>
            <w:r w:rsidR="00F431B8">
              <w:t>.</w:t>
            </w:r>
          </w:p>
          <w:p w14:paraId="67310AC4" w14:textId="77777777" w:rsidR="00FD1889" w:rsidRDefault="00FD1889" w:rsidP="00FD1889">
            <w:pPr>
              <w:pStyle w:val="CRCoverPage"/>
              <w:spacing w:after="0"/>
              <w:ind w:left="100"/>
            </w:pPr>
          </w:p>
          <w:p w14:paraId="5F76DE30" w14:textId="3DD78302" w:rsidR="00FD1889" w:rsidRDefault="00FD1889" w:rsidP="00FD1889">
            <w:pPr>
              <w:pStyle w:val="CRCoverPage"/>
              <w:spacing w:after="0"/>
              <w:ind w:left="100"/>
            </w:pPr>
            <w:r>
              <w:t xml:space="preserve">3- Doing </w:t>
            </w:r>
            <w:r w:rsidR="001D6394">
              <w:t xml:space="preserve">any </w:t>
            </w:r>
            <w:r>
              <w:t>necessary changes in the procedures text and encoding/XML.</w:t>
            </w:r>
          </w:p>
          <w:p w14:paraId="1D8A5AA4" w14:textId="77777777" w:rsidR="005B6761" w:rsidRDefault="005B6761" w:rsidP="005B6761">
            <w:pPr>
              <w:pStyle w:val="CRCoverPage"/>
              <w:spacing w:after="0"/>
              <w:ind w:left="100"/>
              <w:rPr>
                <w:lang w:val="en-US"/>
              </w:rPr>
            </w:pPr>
          </w:p>
          <w:p w14:paraId="3BE3D599" w14:textId="77777777" w:rsidR="00250024" w:rsidRPr="00CA167A" w:rsidRDefault="00250024" w:rsidP="00250024">
            <w:pPr>
              <w:pStyle w:val="CRCoverPage"/>
              <w:spacing w:after="0"/>
              <w:ind w:left="100"/>
              <w:rPr>
                <w:b/>
                <w:bCs/>
                <w:u w:val="single"/>
              </w:rPr>
            </w:pPr>
            <w:r w:rsidRPr="00CA167A">
              <w:rPr>
                <w:b/>
                <w:bCs/>
                <w:u w:val="single"/>
              </w:rPr>
              <w:t>Backward compatibility analysis:</w:t>
            </w:r>
          </w:p>
          <w:p w14:paraId="01341647" w14:textId="1CE9D962" w:rsidR="00250024" w:rsidRPr="006A68BE" w:rsidRDefault="00250024" w:rsidP="006A68BE">
            <w:pPr>
              <w:pStyle w:val="CRCoverPage"/>
              <w:spacing w:after="0"/>
              <w:ind w:left="100"/>
            </w:pPr>
            <w:r>
              <w:t>The CR is not backward compatible, due to the introduction of the new mandatory IE (</w:t>
            </w:r>
            <w:r w:rsidRPr="0084016C">
              <w:t>HPLMN ID</w:t>
            </w:r>
            <w:r>
              <w:t>) in the PC5 Discovery messages which may result into a decoding error at a receiver who doesn't support this CR. However, the change is mandatory and needed in order to follow security requirements and avoids and threat or privacy issues.</w:t>
            </w:r>
          </w:p>
          <w:p w14:paraId="31C656EC" w14:textId="42E262EC" w:rsidR="00250024" w:rsidRPr="00F42AF1" w:rsidRDefault="00250024" w:rsidP="005B6761">
            <w:pPr>
              <w:pStyle w:val="CRCoverPage"/>
              <w:spacing w:after="0"/>
              <w:ind w:left="100"/>
              <w:rPr>
                <w:lang w:val="en-US"/>
              </w:rPr>
            </w:pPr>
          </w:p>
        </w:tc>
      </w:tr>
      <w:tr w:rsidR="001E41F3" w:rsidRPr="00F42AF1" w14:paraId="1F886379" w14:textId="77777777" w:rsidTr="00547111">
        <w:tc>
          <w:tcPr>
            <w:tcW w:w="2694" w:type="dxa"/>
            <w:gridSpan w:val="2"/>
            <w:tcBorders>
              <w:left w:val="single" w:sz="4" w:space="0" w:color="auto"/>
            </w:tcBorders>
          </w:tcPr>
          <w:p w14:paraId="4D989623"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F42AF1" w:rsidRDefault="001E41F3">
            <w:pPr>
              <w:pStyle w:val="CRCoverPage"/>
              <w:spacing w:after="0"/>
              <w:rPr>
                <w:sz w:val="8"/>
                <w:szCs w:val="8"/>
                <w:lang w:val="en-US"/>
              </w:rPr>
            </w:pPr>
          </w:p>
        </w:tc>
      </w:tr>
      <w:tr w:rsidR="001E41F3" w:rsidRPr="00F42AF1" w14:paraId="678D7BF9" w14:textId="77777777" w:rsidTr="00547111">
        <w:tc>
          <w:tcPr>
            <w:tcW w:w="2694" w:type="dxa"/>
            <w:gridSpan w:val="2"/>
            <w:tcBorders>
              <w:left w:val="single" w:sz="4" w:space="0" w:color="auto"/>
              <w:bottom w:val="single" w:sz="4" w:space="0" w:color="auto"/>
            </w:tcBorders>
          </w:tcPr>
          <w:p w14:paraId="4E5CE1B6" w14:textId="77777777" w:rsidR="001E41F3" w:rsidRPr="00F42AF1" w:rsidRDefault="001E41F3">
            <w:pPr>
              <w:pStyle w:val="CRCoverPage"/>
              <w:tabs>
                <w:tab w:val="right" w:pos="2184"/>
              </w:tabs>
              <w:spacing w:after="0"/>
              <w:rPr>
                <w:b/>
                <w:i/>
                <w:lang w:val="en-US"/>
              </w:rPr>
            </w:pPr>
            <w:r w:rsidRPr="00F42AF1">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199EB996" w14:textId="77777777" w:rsidR="001F6AF6" w:rsidRDefault="006E76B8" w:rsidP="008B206C">
            <w:pPr>
              <w:pStyle w:val="CRCoverPage"/>
              <w:spacing w:after="0"/>
              <w:ind w:left="100"/>
            </w:pPr>
            <w:r>
              <w:t xml:space="preserve">1- </w:t>
            </w:r>
            <w:r w:rsidR="008B206C" w:rsidRPr="008B206C">
              <w:t>No possibility to differentiate security materials of different PLMNs which leads to security threat and privacy issues, and misalignment with security requirements from SA3</w:t>
            </w:r>
            <w:r w:rsidR="008B206C">
              <w:t>.</w:t>
            </w:r>
          </w:p>
          <w:p w14:paraId="5C4BEB44" w14:textId="427BC61E" w:rsidR="006E76B8" w:rsidRPr="00F42AF1" w:rsidRDefault="006E76B8" w:rsidP="008B206C">
            <w:pPr>
              <w:pStyle w:val="CRCoverPage"/>
              <w:spacing w:after="0"/>
              <w:ind w:left="100"/>
              <w:rPr>
                <w:lang w:val="en-US"/>
              </w:rPr>
            </w:pPr>
            <w:r>
              <w:t>2- Less efficient discovery procedures for 5G ProSe UE-to-UE relay.</w:t>
            </w:r>
          </w:p>
        </w:tc>
      </w:tr>
      <w:tr w:rsidR="001E41F3" w:rsidRPr="00F42AF1" w14:paraId="034AF533" w14:textId="77777777" w:rsidTr="00547111">
        <w:tc>
          <w:tcPr>
            <w:tcW w:w="2694" w:type="dxa"/>
            <w:gridSpan w:val="2"/>
          </w:tcPr>
          <w:p w14:paraId="39D9EB5B" w14:textId="77777777" w:rsidR="001E41F3" w:rsidRPr="00F42AF1" w:rsidRDefault="001E41F3">
            <w:pPr>
              <w:pStyle w:val="CRCoverPage"/>
              <w:spacing w:after="0"/>
              <w:rPr>
                <w:b/>
                <w:i/>
                <w:sz w:val="8"/>
                <w:szCs w:val="8"/>
                <w:lang w:val="en-US"/>
              </w:rPr>
            </w:pPr>
          </w:p>
        </w:tc>
        <w:tc>
          <w:tcPr>
            <w:tcW w:w="6946" w:type="dxa"/>
            <w:gridSpan w:val="9"/>
          </w:tcPr>
          <w:p w14:paraId="7826CB1C" w14:textId="77777777" w:rsidR="001E41F3" w:rsidRPr="00F42AF1" w:rsidRDefault="001E41F3">
            <w:pPr>
              <w:pStyle w:val="CRCoverPage"/>
              <w:spacing w:after="0"/>
              <w:rPr>
                <w:sz w:val="8"/>
                <w:szCs w:val="8"/>
                <w:lang w:val="en-US"/>
              </w:rPr>
            </w:pPr>
          </w:p>
        </w:tc>
      </w:tr>
      <w:tr w:rsidR="001E41F3" w:rsidRPr="00F42AF1" w14:paraId="6A17D7AC" w14:textId="77777777" w:rsidTr="00547111">
        <w:tc>
          <w:tcPr>
            <w:tcW w:w="2694" w:type="dxa"/>
            <w:gridSpan w:val="2"/>
            <w:tcBorders>
              <w:top w:val="single" w:sz="4" w:space="0" w:color="auto"/>
              <w:left w:val="single" w:sz="4" w:space="0" w:color="auto"/>
            </w:tcBorders>
          </w:tcPr>
          <w:p w14:paraId="6DAD5B19" w14:textId="77777777" w:rsidR="001E41F3" w:rsidRPr="00F42AF1" w:rsidRDefault="001E41F3">
            <w:pPr>
              <w:pStyle w:val="CRCoverPage"/>
              <w:tabs>
                <w:tab w:val="right" w:pos="2184"/>
              </w:tabs>
              <w:spacing w:after="0"/>
              <w:rPr>
                <w:b/>
                <w:i/>
                <w:lang w:val="en-US"/>
              </w:rPr>
            </w:pPr>
            <w:r w:rsidRPr="00F42AF1">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11999A3D" w:rsidR="001E41F3" w:rsidRPr="00F42AF1" w:rsidRDefault="00E81312" w:rsidP="00E81312">
            <w:pPr>
              <w:pStyle w:val="CRCoverPage"/>
              <w:spacing w:after="0"/>
              <w:ind w:left="100"/>
              <w:rPr>
                <w:lang w:val="en-US"/>
              </w:rPr>
            </w:pPr>
            <w:r w:rsidRPr="00E81312">
              <w:t>8a.2.1.2.2.2, 8a.2.1.2.3.2, 8a.2.1.3.</w:t>
            </w:r>
            <w:r w:rsidRPr="00E81312">
              <w:rPr>
                <w:rFonts w:hint="eastAsia"/>
              </w:rPr>
              <w:t>2</w:t>
            </w:r>
            <w:r w:rsidRPr="00E81312">
              <w:t>.2, 8a.2.1.3.</w:t>
            </w:r>
            <w:r w:rsidRPr="00E81312">
              <w:rPr>
                <w:rFonts w:hint="eastAsia"/>
              </w:rPr>
              <w:t>3</w:t>
            </w:r>
            <w:r w:rsidRPr="00E81312">
              <w:t>.2, 8a.2.1.3.</w:t>
            </w:r>
            <w:r w:rsidRPr="00E81312">
              <w:rPr>
                <w:rFonts w:hint="eastAsia"/>
              </w:rPr>
              <w:t>4</w:t>
            </w:r>
            <w:r w:rsidRPr="00E81312">
              <w:t>.2, 8a.2.11.2.2.3, 8a.2.11.2.2.4, 8a.2.12.2.2.3, 8a.2.12.2.2.4, 10.2.1, 10.5.3, 10.6.3, 10.6.4.3, 11.2.20, 11.6.2.27</w:t>
            </w:r>
          </w:p>
        </w:tc>
      </w:tr>
      <w:tr w:rsidR="001E41F3" w:rsidRPr="00F42AF1" w14:paraId="56E1E6C3" w14:textId="77777777" w:rsidTr="00547111">
        <w:tc>
          <w:tcPr>
            <w:tcW w:w="2694" w:type="dxa"/>
            <w:gridSpan w:val="2"/>
            <w:tcBorders>
              <w:left w:val="single" w:sz="4" w:space="0" w:color="auto"/>
            </w:tcBorders>
          </w:tcPr>
          <w:p w14:paraId="2FB9DE77"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F42AF1" w:rsidRDefault="001E41F3">
            <w:pPr>
              <w:pStyle w:val="CRCoverPage"/>
              <w:spacing w:after="0"/>
              <w:rPr>
                <w:sz w:val="8"/>
                <w:szCs w:val="8"/>
                <w:lang w:val="en-US"/>
              </w:rPr>
            </w:pPr>
          </w:p>
        </w:tc>
      </w:tr>
      <w:tr w:rsidR="001E41F3" w:rsidRPr="00F42AF1" w14:paraId="76F95A8B" w14:textId="77777777" w:rsidTr="00547111">
        <w:tc>
          <w:tcPr>
            <w:tcW w:w="2694" w:type="dxa"/>
            <w:gridSpan w:val="2"/>
            <w:tcBorders>
              <w:left w:val="single" w:sz="4" w:space="0" w:color="auto"/>
            </w:tcBorders>
          </w:tcPr>
          <w:p w14:paraId="335EAB52" w14:textId="77777777" w:rsidR="001E41F3" w:rsidRPr="00F42AF1"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42AF1" w:rsidRDefault="001E41F3">
            <w:pPr>
              <w:pStyle w:val="CRCoverPage"/>
              <w:spacing w:after="0"/>
              <w:jc w:val="center"/>
              <w:rPr>
                <w:b/>
                <w:caps/>
                <w:lang w:val="en-US"/>
              </w:rPr>
            </w:pPr>
            <w:r w:rsidRPr="00F42AF1">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42AF1" w:rsidRDefault="001E41F3">
            <w:pPr>
              <w:pStyle w:val="CRCoverPage"/>
              <w:spacing w:after="0"/>
              <w:jc w:val="center"/>
              <w:rPr>
                <w:b/>
                <w:caps/>
                <w:lang w:val="en-US"/>
              </w:rPr>
            </w:pPr>
            <w:r w:rsidRPr="00F42AF1">
              <w:rPr>
                <w:b/>
                <w:caps/>
                <w:lang w:val="en-US"/>
              </w:rPr>
              <w:t>N</w:t>
            </w:r>
          </w:p>
        </w:tc>
        <w:tc>
          <w:tcPr>
            <w:tcW w:w="2977" w:type="dxa"/>
            <w:gridSpan w:val="4"/>
          </w:tcPr>
          <w:p w14:paraId="304CCBCB" w14:textId="77777777" w:rsidR="001E41F3" w:rsidRPr="00F42AF1"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F42AF1" w:rsidRDefault="001E41F3">
            <w:pPr>
              <w:pStyle w:val="CRCoverPage"/>
              <w:spacing w:after="0"/>
              <w:ind w:left="99"/>
              <w:rPr>
                <w:lang w:val="en-US"/>
              </w:rPr>
            </w:pPr>
          </w:p>
        </w:tc>
      </w:tr>
      <w:tr w:rsidR="001E41F3" w:rsidRPr="00F42AF1" w14:paraId="34ACE2EB" w14:textId="77777777" w:rsidTr="00547111">
        <w:tc>
          <w:tcPr>
            <w:tcW w:w="2694" w:type="dxa"/>
            <w:gridSpan w:val="2"/>
            <w:tcBorders>
              <w:left w:val="single" w:sz="4" w:space="0" w:color="auto"/>
            </w:tcBorders>
          </w:tcPr>
          <w:p w14:paraId="571382F3" w14:textId="77777777" w:rsidR="001E41F3" w:rsidRPr="00F42AF1" w:rsidRDefault="001E41F3">
            <w:pPr>
              <w:pStyle w:val="CRCoverPage"/>
              <w:tabs>
                <w:tab w:val="right" w:pos="2184"/>
              </w:tabs>
              <w:spacing w:after="0"/>
              <w:rPr>
                <w:b/>
                <w:i/>
                <w:lang w:val="en-US"/>
              </w:rPr>
            </w:pPr>
            <w:r w:rsidRPr="00F42AF1">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F7CE6"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7DB274D8" w14:textId="77777777" w:rsidR="001E41F3" w:rsidRPr="00F42AF1" w:rsidRDefault="001E41F3">
            <w:pPr>
              <w:pStyle w:val="CRCoverPage"/>
              <w:tabs>
                <w:tab w:val="right" w:pos="2893"/>
              </w:tabs>
              <w:spacing w:after="0"/>
              <w:rPr>
                <w:lang w:val="en-US"/>
              </w:rPr>
            </w:pPr>
            <w:r w:rsidRPr="00F42AF1">
              <w:rPr>
                <w:lang w:val="en-US"/>
              </w:rPr>
              <w:t xml:space="preserve"> Other core specifications</w:t>
            </w:r>
            <w:r w:rsidRPr="00F42AF1">
              <w:rPr>
                <w:lang w:val="en-US"/>
              </w:rPr>
              <w:tab/>
            </w:r>
          </w:p>
        </w:tc>
        <w:tc>
          <w:tcPr>
            <w:tcW w:w="3401" w:type="dxa"/>
            <w:gridSpan w:val="3"/>
            <w:tcBorders>
              <w:right w:val="single" w:sz="4" w:space="0" w:color="auto"/>
            </w:tcBorders>
            <w:shd w:val="pct30" w:color="FFFF00" w:fill="auto"/>
          </w:tcPr>
          <w:p w14:paraId="42398B96"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446DDBAC" w14:textId="77777777" w:rsidTr="00547111">
        <w:tc>
          <w:tcPr>
            <w:tcW w:w="2694" w:type="dxa"/>
            <w:gridSpan w:val="2"/>
            <w:tcBorders>
              <w:left w:val="single" w:sz="4" w:space="0" w:color="auto"/>
            </w:tcBorders>
          </w:tcPr>
          <w:p w14:paraId="678A1AA6" w14:textId="77777777" w:rsidR="001E41F3" w:rsidRPr="00F42AF1" w:rsidRDefault="001E41F3">
            <w:pPr>
              <w:pStyle w:val="CRCoverPage"/>
              <w:spacing w:after="0"/>
              <w:rPr>
                <w:b/>
                <w:i/>
                <w:lang w:val="en-US"/>
              </w:rPr>
            </w:pPr>
            <w:r w:rsidRPr="00F42AF1">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74678"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A4306D9" w14:textId="77777777" w:rsidR="001E41F3" w:rsidRPr="00F42AF1" w:rsidRDefault="001E41F3">
            <w:pPr>
              <w:pStyle w:val="CRCoverPage"/>
              <w:spacing w:after="0"/>
              <w:rPr>
                <w:lang w:val="en-US"/>
              </w:rPr>
            </w:pPr>
            <w:r w:rsidRPr="00F42AF1">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55C714D2" w14:textId="77777777" w:rsidTr="00547111">
        <w:tc>
          <w:tcPr>
            <w:tcW w:w="2694" w:type="dxa"/>
            <w:gridSpan w:val="2"/>
            <w:tcBorders>
              <w:left w:val="single" w:sz="4" w:space="0" w:color="auto"/>
            </w:tcBorders>
          </w:tcPr>
          <w:p w14:paraId="45913E62" w14:textId="77777777" w:rsidR="001E41F3" w:rsidRPr="00F42AF1" w:rsidRDefault="00145D43">
            <w:pPr>
              <w:pStyle w:val="CRCoverPage"/>
              <w:spacing w:after="0"/>
              <w:rPr>
                <w:b/>
                <w:i/>
                <w:lang w:val="en-US"/>
              </w:rPr>
            </w:pPr>
            <w:r w:rsidRPr="00F42AF1">
              <w:rPr>
                <w:b/>
                <w:i/>
                <w:lang w:val="en-US"/>
              </w:rPr>
              <w:t xml:space="preserve">(show </w:t>
            </w:r>
            <w:r w:rsidR="00592D74" w:rsidRPr="00F42AF1">
              <w:rPr>
                <w:b/>
                <w:i/>
                <w:lang w:val="en-US"/>
              </w:rPr>
              <w:t xml:space="preserve">related </w:t>
            </w:r>
            <w:r w:rsidRPr="00F42AF1">
              <w:rPr>
                <w:b/>
                <w:i/>
                <w:lang w:val="en-US"/>
              </w:rPr>
              <w:t>CR</w:t>
            </w:r>
            <w:r w:rsidR="00592D74" w:rsidRPr="00F42AF1">
              <w:rPr>
                <w:b/>
                <w:i/>
                <w:lang w:val="en-US"/>
              </w:rPr>
              <w:t>s</w:t>
            </w:r>
            <w:r w:rsidRPr="00F42AF1">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724F0"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B4FF921" w14:textId="77777777" w:rsidR="001E41F3" w:rsidRPr="00F42AF1" w:rsidRDefault="001E41F3">
            <w:pPr>
              <w:pStyle w:val="CRCoverPage"/>
              <w:spacing w:after="0"/>
              <w:rPr>
                <w:lang w:val="en-US"/>
              </w:rPr>
            </w:pPr>
            <w:r w:rsidRPr="00F42AF1">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42AF1" w:rsidRDefault="00145D43">
            <w:pPr>
              <w:pStyle w:val="CRCoverPage"/>
              <w:spacing w:after="0"/>
              <w:ind w:left="99"/>
              <w:rPr>
                <w:lang w:val="en-US"/>
              </w:rPr>
            </w:pPr>
            <w:r w:rsidRPr="00F42AF1">
              <w:rPr>
                <w:lang w:val="en-US"/>
              </w:rPr>
              <w:t>TS</w:t>
            </w:r>
            <w:r w:rsidR="000A6394" w:rsidRPr="00F42AF1">
              <w:rPr>
                <w:lang w:val="en-US"/>
              </w:rPr>
              <w:t xml:space="preserve">/TR ... CR ... </w:t>
            </w:r>
          </w:p>
        </w:tc>
      </w:tr>
      <w:tr w:rsidR="001E41F3" w:rsidRPr="00F42AF1" w14:paraId="60DF82CC" w14:textId="77777777" w:rsidTr="008863B9">
        <w:tc>
          <w:tcPr>
            <w:tcW w:w="2694" w:type="dxa"/>
            <w:gridSpan w:val="2"/>
            <w:tcBorders>
              <w:left w:val="single" w:sz="4" w:space="0" w:color="auto"/>
            </w:tcBorders>
          </w:tcPr>
          <w:p w14:paraId="517696CD" w14:textId="77777777" w:rsidR="001E41F3" w:rsidRPr="00F42AF1"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F42AF1" w:rsidRDefault="001E41F3">
            <w:pPr>
              <w:pStyle w:val="CRCoverPage"/>
              <w:spacing w:after="0"/>
              <w:rPr>
                <w:lang w:val="en-US"/>
              </w:rPr>
            </w:pPr>
          </w:p>
        </w:tc>
      </w:tr>
      <w:tr w:rsidR="001E41F3" w:rsidRPr="00F42AF1" w14:paraId="556B87B6" w14:textId="77777777" w:rsidTr="008863B9">
        <w:tc>
          <w:tcPr>
            <w:tcW w:w="2694" w:type="dxa"/>
            <w:gridSpan w:val="2"/>
            <w:tcBorders>
              <w:left w:val="single" w:sz="4" w:space="0" w:color="auto"/>
              <w:bottom w:val="single" w:sz="4" w:space="0" w:color="auto"/>
            </w:tcBorders>
          </w:tcPr>
          <w:p w14:paraId="79A9C411" w14:textId="77777777" w:rsidR="001E41F3" w:rsidRPr="00F42AF1" w:rsidRDefault="001E41F3">
            <w:pPr>
              <w:pStyle w:val="CRCoverPage"/>
              <w:tabs>
                <w:tab w:val="right" w:pos="2184"/>
              </w:tabs>
              <w:spacing w:after="0"/>
              <w:rPr>
                <w:b/>
                <w:i/>
                <w:lang w:val="en-US"/>
              </w:rPr>
            </w:pPr>
            <w:r w:rsidRPr="00F42AF1">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42AF1" w:rsidRDefault="001E41F3">
            <w:pPr>
              <w:pStyle w:val="CRCoverPage"/>
              <w:spacing w:after="0"/>
              <w:ind w:left="100"/>
              <w:rPr>
                <w:lang w:val="en-US"/>
              </w:rPr>
            </w:pPr>
          </w:p>
        </w:tc>
      </w:tr>
      <w:tr w:rsidR="008863B9" w:rsidRPr="00F42AF1" w14:paraId="45BFE792" w14:textId="77777777" w:rsidTr="008863B9">
        <w:tc>
          <w:tcPr>
            <w:tcW w:w="2694" w:type="dxa"/>
            <w:gridSpan w:val="2"/>
            <w:tcBorders>
              <w:top w:val="single" w:sz="4" w:space="0" w:color="auto"/>
              <w:bottom w:val="single" w:sz="4" w:space="0" w:color="auto"/>
            </w:tcBorders>
          </w:tcPr>
          <w:p w14:paraId="194242DD" w14:textId="77777777" w:rsidR="008863B9" w:rsidRPr="00F42AF1"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42AF1" w:rsidRDefault="008863B9">
            <w:pPr>
              <w:pStyle w:val="CRCoverPage"/>
              <w:spacing w:after="0"/>
              <w:ind w:left="100"/>
              <w:rPr>
                <w:sz w:val="8"/>
                <w:szCs w:val="8"/>
                <w:lang w:val="en-US"/>
              </w:rPr>
            </w:pPr>
          </w:p>
        </w:tc>
      </w:tr>
      <w:tr w:rsidR="008863B9" w:rsidRPr="00F42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42AF1" w:rsidRDefault="008863B9">
            <w:pPr>
              <w:pStyle w:val="CRCoverPage"/>
              <w:tabs>
                <w:tab w:val="right" w:pos="2184"/>
              </w:tabs>
              <w:spacing w:after="0"/>
              <w:rPr>
                <w:b/>
                <w:i/>
                <w:lang w:val="en-US"/>
              </w:rPr>
            </w:pPr>
            <w:r w:rsidRPr="00F42AF1">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42AF1" w:rsidRDefault="008863B9">
            <w:pPr>
              <w:pStyle w:val="CRCoverPage"/>
              <w:spacing w:after="0"/>
              <w:ind w:left="100"/>
              <w:rPr>
                <w:lang w:val="en-US"/>
              </w:rPr>
            </w:pPr>
          </w:p>
        </w:tc>
      </w:tr>
    </w:tbl>
    <w:p w14:paraId="17759814" w14:textId="77777777" w:rsidR="001E41F3" w:rsidRPr="00F42AF1" w:rsidRDefault="001E41F3">
      <w:pPr>
        <w:pStyle w:val="CRCoverPage"/>
        <w:spacing w:after="0"/>
        <w:rPr>
          <w:sz w:val="8"/>
          <w:szCs w:val="8"/>
          <w:lang w:val="en-US"/>
        </w:rPr>
      </w:pPr>
    </w:p>
    <w:p w14:paraId="1557EA72" w14:textId="029C0115" w:rsidR="001E41F3" w:rsidRPr="00F42AF1" w:rsidRDefault="001E41F3">
      <w:pPr>
        <w:rPr>
          <w:lang w:val="en-US"/>
        </w:rPr>
        <w:sectPr w:rsidR="001E41F3" w:rsidRPr="00F42AF1">
          <w:headerReference w:type="even" r:id="rId17"/>
          <w:footnotePr>
            <w:numRestart w:val="eachSect"/>
          </w:footnotePr>
          <w:pgSz w:w="11907" w:h="16840" w:code="9"/>
          <w:pgMar w:top="1418" w:right="1134" w:bottom="1134" w:left="1134" w:header="680" w:footer="567" w:gutter="0"/>
          <w:cols w:space="720"/>
        </w:sectPr>
      </w:pPr>
    </w:p>
    <w:p w14:paraId="42C62CF1" w14:textId="77777777" w:rsidR="002F76B1" w:rsidRPr="002F76B1" w:rsidRDefault="002F76B1" w:rsidP="002F76B1">
      <w:pPr>
        <w:jc w:val="center"/>
        <w:rPr>
          <w:rFonts w:eastAsia="Times New Roman"/>
        </w:rPr>
      </w:pPr>
      <w:bookmarkStart w:id="2" w:name="_Hlk118471422"/>
      <w:r w:rsidRPr="002F76B1">
        <w:rPr>
          <w:rFonts w:eastAsia="Times New Roman"/>
          <w:highlight w:val="green"/>
        </w:rPr>
        <w:lastRenderedPageBreak/>
        <w:t>***** First change *****</w:t>
      </w:r>
    </w:p>
    <w:p w14:paraId="338AA7CC" w14:textId="77777777" w:rsidR="00825171" w:rsidRPr="00C6761E" w:rsidRDefault="00825171" w:rsidP="00825171">
      <w:pPr>
        <w:pStyle w:val="Heading6"/>
        <w:rPr>
          <w:lang w:eastAsia="zh-CN"/>
        </w:rPr>
      </w:pPr>
      <w:bookmarkStart w:id="3" w:name="_Toc187963104"/>
      <w:bookmarkEnd w:id="2"/>
      <w:r w:rsidRPr="00C6761E">
        <w:rPr>
          <w:lang w:eastAsia="zh-CN"/>
        </w:rPr>
        <w:t>8a.2.1.2.2.2</w:t>
      </w:r>
      <w:r w:rsidRPr="00C6761E">
        <w:rPr>
          <w:lang w:eastAsia="zh-CN"/>
        </w:rPr>
        <w:tab/>
        <w:t>Announcing UE procedure for UE-to-UE relay discovery initiation</w:t>
      </w:r>
      <w:bookmarkEnd w:id="3"/>
    </w:p>
    <w:p w14:paraId="695418BF" w14:textId="77777777" w:rsidR="00825171" w:rsidRPr="00C6761E" w:rsidRDefault="00825171" w:rsidP="00825171">
      <w:r w:rsidRPr="00C6761E">
        <w:t>The UE is authorised to perform the announcing UE procedure for UE-to-UE relay discovery if:</w:t>
      </w:r>
    </w:p>
    <w:p w14:paraId="5A4636D8" w14:textId="77777777" w:rsidR="00825171" w:rsidRPr="00C6761E" w:rsidRDefault="00825171" w:rsidP="00825171">
      <w:pPr>
        <w:pStyle w:val="B1"/>
      </w:pPr>
      <w:r w:rsidRPr="00C6761E">
        <w:t>a)</w:t>
      </w:r>
      <w:r w:rsidRPr="00C6761E">
        <w:tab/>
        <w:t xml:space="preserve">the UE is authorised to act as a 5G ProSe UE-to-UE relay UE in the PLMN </w:t>
      </w:r>
      <w:r>
        <w:t>or subscribed SNPN</w:t>
      </w:r>
      <w:r w:rsidRPr="00C6761E">
        <w:t xml:space="preserve"> indicated by the serving cell as specified in clause 5.2.7, and</w:t>
      </w:r>
    </w:p>
    <w:p w14:paraId="52B2E60B" w14:textId="77777777" w:rsidR="00825171" w:rsidRPr="00C6761E" w:rsidRDefault="00825171" w:rsidP="00825171">
      <w:pPr>
        <w:pStyle w:val="B2"/>
      </w:pPr>
      <w:r w:rsidRPr="00C6761E">
        <w:t>1)</w:t>
      </w:r>
      <w:r w:rsidRPr="00C6761E">
        <w:tab/>
        <w:t xml:space="preserve">the UE is served by </w:t>
      </w:r>
      <w:r w:rsidRPr="00C6761E">
        <w:rPr>
          <w:lang w:eastAsia="zh-CN"/>
        </w:rPr>
        <w:t xml:space="preserve">NG-RAN </w:t>
      </w:r>
      <w:r w:rsidRPr="00C6761E">
        <w:t xml:space="preserve">and the UE is authorised to perform 5G ProSe UE-to-UE relay discovery in the PLMN </w:t>
      </w:r>
      <w:r>
        <w:t>or subscribed SNPN</w:t>
      </w:r>
      <w:r w:rsidRPr="00C6761E">
        <w:t xml:space="preserve"> as specified in clause 5; or</w:t>
      </w:r>
    </w:p>
    <w:p w14:paraId="34300B37" w14:textId="77777777" w:rsidR="00825171" w:rsidRDefault="00825171" w:rsidP="00825171">
      <w:pPr>
        <w:pStyle w:val="B2"/>
      </w:pPr>
      <w:r w:rsidRPr="00C6761E">
        <w:t>2)</w:t>
      </w:r>
      <w:r w:rsidRPr="00C6761E">
        <w:tab/>
        <w:t>the UE is authori</w:t>
      </w:r>
      <w:r w:rsidRPr="00C6761E">
        <w:rPr>
          <w:lang w:eastAsia="ko-KR"/>
        </w:rPr>
        <w:t>s</w:t>
      </w:r>
      <w:r w:rsidRPr="00C6761E">
        <w:t xml:space="preserve">ed to perform 5G ProSe UE-to-UE relay discovery when not served by </w:t>
      </w:r>
      <w:r w:rsidRPr="00C6761E">
        <w:rPr>
          <w:lang w:eastAsia="zh-CN"/>
        </w:rPr>
        <w:t>NG-RAN</w:t>
      </w:r>
      <w:r w:rsidRPr="00C6761E">
        <w:t xml:space="preserve"> as specified in clause 5 and intends to use</w:t>
      </w:r>
      <w:r w:rsidRPr="00C6761E">
        <w:rPr>
          <w:lang w:eastAsia="ko-KR"/>
        </w:rPr>
        <w:t xml:space="preserve"> the</w:t>
      </w:r>
      <w:r w:rsidRPr="00C6761E">
        <w:t xml:space="preserve"> provisioned radio resources for 5G ProSe UE-to-UE relay discovery;</w:t>
      </w:r>
    </w:p>
    <w:p w14:paraId="322B00F1" w14:textId="77777777" w:rsidR="00825171" w:rsidRPr="00C6761E" w:rsidRDefault="00825171" w:rsidP="00825171">
      <w:pPr>
        <w:pStyle w:val="B1"/>
      </w:pPr>
      <w:r w:rsidRPr="00C6761E">
        <w:t>b)</w:t>
      </w:r>
      <w:r w:rsidRPr="00C6761E">
        <w:tab/>
        <w:t xml:space="preserve">the UE is authorised to act as a 5G ProSe </w:t>
      </w:r>
      <w:r>
        <w:t>source end</w:t>
      </w:r>
      <w:r w:rsidRPr="00C6761E">
        <w:t xml:space="preserve"> UE in the PLMN </w:t>
      </w:r>
      <w:r>
        <w:t>or subscribed SNPN</w:t>
      </w:r>
      <w:r w:rsidRPr="00C6761E">
        <w:t xml:space="preserve"> indicated by the serving cell as specified in clause 5.2.7, and</w:t>
      </w:r>
    </w:p>
    <w:p w14:paraId="36CFEDBA" w14:textId="77777777" w:rsidR="00825171" w:rsidRPr="00C6761E" w:rsidRDefault="00825171" w:rsidP="00825171">
      <w:pPr>
        <w:pStyle w:val="B2"/>
      </w:pPr>
      <w:r w:rsidRPr="00C6761E">
        <w:t>1)</w:t>
      </w:r>
      <w:r w:rsidRPr="00C6761E">
        <w:tab/>
        <w:t xml:space="preserve">the UE is served by </w:t>
      </w:r>
      <w:r w:rsidRPr="00C6761E">
        <w:rPr>
          <w:lang w:eastAsia="zh-CN"/>
        </w:rPr>
        <w:t xml:space="preserve">NG-RAN </w:t>
      </w:r>
      <w:r w:rsidRPr="00C6761E">
        <w:t xml:space="preserve">and the UE is authorised to perform 5G ProSe UE-to-UE relay discovery in the PLMN </w:t>
      </w:r>
      <w:r>
        <w:t>or subscribed SNPN</w:t>
      </w:r>
      <w:r w:rsidRPr="00C6761E">
        <w:t xml:space="preserve"> as specified in clause 5; or</w:t>
      </w:r>
    </w:p>
    <w:p w14:paraId="61DFB9AE" w14:textId="77777777" w:rsidR="00825171" w:rsidRPr="00C6761E" w:rsidRDefault="00825171" w:rsidP="00825171">
      <w:pPr>
        <w:pStyle w:val="B2"/>
        <w:rPr>
          <w:lang w:eastAsia="zh-CN"/>
        </w:rPr>
      </w:pPr>
      <w:r w:rsidRPr="00C6761E">
        <w:t>2)</w:t>
      </w:r>
      <w:r w:rsidRPr="00C6761E">
        <w:tab/>
        <w:t>the UE is authori</w:t>
      </w:r>
      <w:r w:rsidRPr="00C6761E">
        <w:rPr>
          <w:lang w:eastAsia="ko-KR"/>
        </w:rPr>
        <w:t>s</w:t>
      </w:r>
      <w:r w:rsidRPr="00C6761E">
        <w:t xml:space="preserve">ed to perform 5G ProSe UE-to-UE relay discovery when not served by </w:t>
      </w:r>
      <w:r w:rsidRPr="00C6761E">
        <w:rPr>
          <w:lang w:eastAsia="zh-CN"/>
        </w:rPr>
        <w:t>NG-RAN</w:t>
      </w:r>
      <w:r w:rsidRPr="00C6761E">
        <w:t xml:space="preserve"> as specified in clause </w:t>
      </w:r>
      <w:r w:rsidRPr="004922A6">
        <w:t>5 and intends to use</w:t>
      </w:r>
      <w:r w:rsidRPr="004922A6">
        <w:rPr>
          <w:lang w:eastAsia="ko-KR"/>
        </w:rPr>
        <w:t xml:space="preserve"> the</w:t>
      </w:r>
      <w:r w:rsidRPr="004922A6">
        <w:t xml:space="preserve"> provisioned radio resources for 5G ProSe UE-to-UE relay discovery;</w:t>
      </w:r>
      <w:r w:rsidRPr="004922A6">
        <w:rPr>
          <w:rFonts w:hint="eastAsia"/>
          <w:lang w:eastAsia="zh-CN"/>
        </w:rPr>
        <w:t xml:space="preserve"> and</w:t>
      </w:r>
    </w:p>
    <w:p w14:paraId="5EE3427E" w14:textId="77777777" w:rsidR="00825171" w:rsidRPr="00C6761E" w:rsidRDefault="00825171" w:rsidP="00825171">
      <w:pPr>
        <w:pStyle w:val="B1"/>
      </w:pPr>
      <w:r>
        <w:t>c</w:t>
      </w:r>
      <w:r w:rsidRPr="00C6761E">
        <w:t>)</w:t>
      </w:r>
      <w:r w:rsidRPr="00C6761E">
        <w:tab/>
        <w:t>the UE is configured with:</w:t>
      </w:r>
    </w:p>
    <w:p w14:paraId="4F7AC665" w14:textId="77777777" w:rsidR="00825171" w:rsidRPr="00C6761E" w:rsidRDefault="00825171" w:rsidP="00825171">
      <w:pPr>
        <w:ind w:left="851" w:hanging="284"/>
        <w:rPr>
          <w:lang w:eastAsia="zh-CN"/>
        </w:rPr>
      </w:pPr>
      <w:r w:rsidRPr="00C6761E">
        <w:t>1)</w:t>
      </w:r>
      <w:r w:rsidRPr="00C6761E">
        <w:tab/>
        <w:t xml:space="preserve">the relay service code parameter identifying the connectivity service to be announced as specified in clause 5.2.7 and the indicated security procedure for </w:t>
      </w:r>
      <w:r w:rsidRPr="00C6761E">
        <w:rPr>
          <w:lang w:val="en-US"/>
        </w:rPr>
        <w:t>5G ProSe UE-to-UE relay for the relay service code is supported by the UE as per 3GPP TS 33.503 [34]</w:t>
      </w:r>
      <w:r w:rsidRPr="00C6761E">
        <w:rPr>
          <w:rFonts w:hint="eastAsia"/>
          <w:lang w:eastAsia="zh-CN"/>
        </w:rPr>
        <w:t>; and</w:t>
      </w:r>
    </w:p>
    <w:p w14:paraId="3419FCBD" w14:textId="77777777" w:rsidR="00825171" w:rsidRPr="00C6761E" w:rsidRDefault="00825171" w:rsidP="00825171">
      <w:pPr>
        <w:pStyle w:val="B2"/>
      </w:pPr>
      <w:r w:rsidRPr="00C6761E">
        <w:t>2)</w:t>
      </w:r>
      <w:r w:rsidRPr="00C6761E">
        <w:tab/>
        <w:t xml:space="preserve">the </w:t>
      </w:r>
      <w:r>
        <w:t>u</w:t>
      </w:r>
      <w:r w:rsidRPr="00C6761E">
        <w:t>ser info ID for the 5G ProSe UE-to-UE relay discovery as specified in clause 5.2.7</w:t>
      </w:r>
      <w:r>
        <w:t xml:space="preserve">, if the UE is acting as </w:t>
      </w:r>
      <w:r w:rsidRPr="00C6761E">
        <w:t>5G ProSe UE-to-UE relay UE;</w:t>
      </w:r>
    </w:p>
    <w:p w14:paraId="6401B5A6" w14:textId="77777777" w:rsidR="00825171" w:rsidRPr="00C6761E" w:rsidRDefault="00825171" w:rsidP="00825171">
      <w:r w:rsidRPr="00C6761E">
        <w:t>otherwise, the UE is not authorised to perform the announcing UE procedure for UE-to-UE relay discovery.</w:t>
      </w:r>
    </w:p>
    <w:p w14:paraId="30A29D16" w14:textId="77777777" w:rsidR="00825171" w:rsidRPr="00C6761E" w:rsidRDefault="00825171" w:rsidP="00825171">
      <w:r w:rsidRPr="00C6761E">
        <w:t xml:space="preserve">The </w:t>
      </w:r>
      <w:r>
        <w:rPr>
          <w:rFonts w:hint="eastAsia"/>
          <w:lang w:eastAsia="zh-CN"/>
        </w:rPr>
        <w:t>protected user info of 5G ProSe end UE(s)</w:t>
      </w:r>
      <w:r w:rsidRPr="00C6761E">
        <w:t xml:space="preserve"> shall be available in the announcing UE to perform the announcing UE procedure for UE-to-UE relay discovery. The </w:t>
      </w:r>
      <w:r>
        <w:rPr>
          <w:rFonts w:hint="eastAsia"/>
          <w:lang w:eastAsia="zh-CN"/>
        </w:rPr>
        <w:t>protected user info of 5G ProSe end UE(s)</w:t>
      </w:r>
      <w:r w:rsidRPr="00C6761E">
        <w:t xml:space="preserve"> may be retrieved from a previous 5G ProSe UE-to-UE relay discovery response message, or from a previous</w:t>
      </w:r>
      <w:r>
        <w:t xml:space="preserve"> </w:t>
      </w:r>
      <w:r w:rsidRPr="00C6761E">
        <w:t xml:space="preserve">5G ProSe UE-to-UE relay communication. The announcing UE shall store the list of the </w:t>
      </w:r>
      <w:r>
        <w:rPr>
          <w:rFonts w:hint="eastAsia"/>
          <w:lang w:eastAsia="zh-CN"/>
        </w:rPr>
        <w:t>protected user info of 5G ProSe end UE(s)</w:t>
      </w:r>
      <w:r w:rsidRPr="00C6761E">
        <w:t xml:space="preserve"> based on the validity timer(s) derived from the bit length of UTC-based counter LSB contents of the UTC-based counter LSB IE associated with the </w:t>
      </w:r>
      <w:r>
        <w:rPr>
          <w:rFonts w:hint="eastAsia"/>
          <w:lang w:eastAsia="zh-CN"/>
        </w:rPr>
        <w:t>protected user info of 5G ProSe end UE</w:t>
      </w:r>
      <w:r w:rsidRPr="00C6761E">
        <w:t xml:space="preserve"> as specified in clause 6.1.3.3 of 3GPP</w:t>
      </w:r>
      <w:r w:rsidRPr="00C6761E">
        <w:rPr>
          <w:lang w:val="en-US"/>
        </w:rPr>
        <w:t> </w:t>
      </w:r>
      <w:r w:rsidRPr="00C6761E">
        <w:t>TS</w:t>
      </w:r>
      <w:r w:rsidRPr="00C6761E">
        <w:rPr>
          <w:lang w:val="en-US"/>
        </w:rPr>
        <w:t> </w:t>
      </w:r>
      <w:r w:rsidRPr="00C6761E">
        <w:t>33.503</w:t>
      </w:r>
      <w:r w:rsidRPr="00C6761E">
        <w:rPr>
          <w:lang w:val="en-US"/>
        </w:rPr>
        <w:t> </w:t>
      </w:r>
      <w:r w:rsidRPr="00C6761E">
        <w:t xml:space="preserve">[34]. If the validity timer associated with </w:t>
      </w:r>
      <w:r>
        <w:rPr>
          <w:rFonts w:hint="eastAsia"/>
          <w:lang w:eastAsia="zh-CN"/>
        </w:rPr>
        <w:t>a protected user info of 5G ProSe end UE</w:t>
      </w:r>
      <w:r w:rsidRPr="00C6761E">
        <w:t xml:space="preserve"> expires, the announcing UE shall remove the </w:t>
      </w:r>
      <w:r>
        <w:rPr>
          <w:rFonts w:hint="eastAsia"/>
          <w:lang w:eastAsia="zh-CN"/>
        </w:rPr>
        <w:t>protected user info of 5G ProSe end UE</w:t>
      </w:r>
      <w:r w:rsidRPr="00C6761E">
        <w:t xml:space="preserve"> from the</w:t>
      </w:r>
      <w:r>
        <w:rPr>
          <w:rFonts w:hint="eastAsia"/>
          <w:lang w:eastAsia="zh-CN"/>
        </w:rPr>
        <w:t xml:space="preserve"> stored</w:t>
      </w:r>
      <w:r w:rsidRPr="00C6761E">
        <w:t xml:space="preserve"> list of </w:t>
      </w:r>
      <w:r>
        <w:rPr>
          <w:rFonts w:hint="eastAsia"/>
          <w:lang w:eastAsia="zh-CN"/>
        </w:rPr>
        <w:t>protected user info of 5G ProSe end UE(s)</w:t>
      </w:r>
      <w:r w:rsidRPr="00C6761E">
        <w:t>.</w:t>
      </w:r>
    </w:p>
    <w:p w14:paraId="69713187" w14:textId="77777777" w:rsidR="00825171" w:rsidRPr="00C6761E" w:rsidRDefault="00825171" w:rsidP="00825171">
      <w:pPr>
        <w:pStyle w:val="EditorsNote"/>
      </w:pPr>
      <w:r w:rsidRPr="00C6761E">
        <w:t>Editor's Note:</w:t>
      </w:r>
      <w:r w:rsidRPr="00C6761E">
        <w:tab/>
        <w:t xml:space="preserve">It is FFS whether and how to retrieve the </w:t>
      </w:r>
      <w:r>
        <w:rPr>
          <w:rFonts w:hint="eastAsia"/>
          <w:lang w:eastAsia="zh-CN"/>
        </w:rPr>
        <w:t>protected user info of 5G ProSe end UE</w:t>
      </w:r>
      <w:r w:rsidRPr="00C6761E">
        <w:t xml:space="preserve"> via the existing direct link between the end UE and the relay UE.</w:t>
      </w:r>
    </w:p>
    <w:p w14:paraId="3685EE65" w14:textId="77777777" w:rsidR="00825171" w:rsidRPr="00C6761E" w:rsidRDefault="00825171" w:rsidP="00825171">
      <w:pPr>
        <w:rPr>
          <w:lang w:eastAsia="zh-CN"/>
        </w:rPr>
      </w:pPr>
      <w:r w:rsidRPr="00C6761E">
        <w:t>Figure </w:t>
      </w:r>
      <w:r w:rsidRPr="00C6761E">
        <w:rPr>
          <w:lang w:eastAsia="zh-CN"/>
        </w:rPr>
        <w:t>8a.2</w:t>
      </w:r>
      <w:r w:rsidRPr="00C6761E">
        <w:t>.</w:t>
      </w:r>
      <w:r w:rsidRPr="00C6761E">
        <w:rPr>
          <w:lang w:eastAsia="zh-CN"/>
        </w:rPr>
        <w:t>1.</w:t>
      </w:r>
      <w:r w:rsidRPr="00C6761E">
        <w:t>2.</w:t>
      </w:r>
      <w:r w:rsidRPr="00C6761E">
        <w:rPr>
          <w:lang w:eastAsia="zh-CN"/>
        </w:rPr>
        <w:t>2.2.1</w:t>
      </w:r>
      <w:r w:rsidRPr="00C6761E">
        <w:t xml:space="preserve"> illustrates the interaction of the UEs in the announcing UE procedure for UE-to-UE relay discovery.</w:t>
      </w:r>
    </w:p>
    <w:p w14:paraId="4B17772D" w14:textId="77777777" w:rsidR="00825171" w:rsidRPr="00C6761E" w:rsidRDefault="00825171" w:rsidP="00825171">
      <w:pPr>
        <w:pStyle w:val="TH"/>
        <w:rPr>
          <w:rFonts w:cs="Arial"/>
          <w:lang w:eastAsia="x-none"/>
        </w:rPr>
      </w:pPr>
      <w:r w:rsidRPr="00C6761E">
        <w:rPr>
          <w:rFonts w:eastAsia="SimSun"/>
        </w:rPr>
        <w:object w:dxaOrig="8399" w:dyaOrig="1635" w14:anchorId="7CFDE6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8pt;height:82.8pt" o:ole="">
            <v:imagedata r:id="rId18" o:title=""/>
          </v:shape>
          <o:OLEObject Type="Embed" ProgID="Visio.Drawing.11" ShapeID="_x0000_i1025" DrawAspect="Content" ObjectID="_1804923861" r:id="rId19"/>
        </w:object>
      </w:r>
    </w:p>
    <w:p w14:paraId="5E43D50F" w14:textId="77777777" w:rsidR="00825171" w:rsidRPr="00C6761E" w:rsidRDefault="00825171" w:rsidP="00825171">
      <w:pPr>
        <w:pStyle w:val="TF"/>
      </w:pPr>
      <w:bookmarkStart w:id="4" w:name="_CRFigure8a_2_1_2_2_2_1"/>
      <w:r w:rsidRPr="00C6761E">
        <w:t>Figure </w:t>
      </w:r>
      <w:bookmarkEnd w:id="4"/>
      <w:r w:rsidRPr="00C6761E">
        <w:rPr>
          <w:lang w:eastAsia="zh-CN"/>
        </w:rPr>
        <w:t>8a.2</w:t>
      </w:r>
      <w:r w:rsidRPr="00C6761E">
        <w:t>.</w:t>
      </w:r>
      <w:r w:rsidRPr="00C6761E">
        <w:rPr>
          <w:lang w:eastAsia="zh-CN"/>
        </w:rPr>
        <w:t>1</w:t>
      </w:r>
      <w:r w:rsidRPr="00C6761E">
        <w:t>.2.2.</w:t>
      </w:r>
      <w:r w:rsidRPr="00C6761E">
        <w:rPr>
          <w:lang w:eastAsia="zh-CN"/>
        </w:rPr>
        <w:t>2</w:t>
      </w:r>
      <w:r w:rsidRPr="00C6761E">
        <w:t>.1: Announcing UE procedure for UE-to-UE relay discovery</w:t>
      </w:r>
    </w:p>
    <w:p w14:paraId="6B5186E0" w14:textId="77777777" w:rsidR="00825171" w:rsidRPr="00C6761E" w:rsidRDefault="00825171" w:rsidP="00825171">
      <w:r w:rsidRPr="00C6761E">
        <w:t>When the UE is triggered by the upper layers to announce availability of a connectivity service provided by a 5G ProSe UE-to-UE relay, if the UE is authorised to perform the announcing UE procedure for UE-to-UE relay discovery, then the UE:</w:t>
      </w:r>
    </w:p>
    <w:p w14:paraId="31B024D4" w14:textId="77777777" w:rsidR="00825171" w:rsidRPr="00C6761E" w:rsidRDefault="00825171" w:rsidP="00825171">
      <w:pPr>
        <w:pStyle w:val="B1"/>
      </w:pPr>
      <w:r w:rsidRPr="00C6761E">
        <w:lastRenderedPageBreak/>
        <w:t>a)</w:t>
      </w:r>
      <w:r w:rsidRPr="00C6761E">
        <w:tab/>
        <w:t xml:space="preserve">if the UE is served by </w:t>
      </w:r>
      <w:r w:rsidRPr="00C6761E">
        <w:rPr>
          <w:lang w:eastAsia="zh-CN"/>
        </w:rPr>
        <w:t>NG-</w:t>
      </w:r>
      <w:r w:rsidRPr="00C6761E">
        <w:t xml:space="preserve">RAN and </w:t>
      </w:r>
      <w:r w:rsidRPr="00C6761E">
        <w:rPr>
          <w:lang w:eastAsia="ko-KR"/>
        </w:rPr>
        <w:t xml:space="preserve">the UE in </w:t>
      </w:r>
      <w:r w:rsidRPr="00C6761E">
        <w:rPr>
          <w:lang w:eastAsia="zh-CN"/>
        </w:rPr>
        <w:t>5G</w:t>
      </w:r>
      <w:r w:rsidRPr="00C6761E">
        <w:rPr>
          <w:lang w:eastAsia="ko-KR"/>
        </w:rPr>
        <w:t xml:space="preserve">MM-IDLE mode needs to request resources for sending </w:t>
      </w:r>
      <w:r w:rsidRPr="00C6761E">
        <w:rPr>
          <w:lang w:eastAsia="zh-CN"/>
        </w:rPr>
        <w:t xml:space="preserve">PROSE </w:t>
      </w:r>
      <w:r w:rsidRPr="00C6761E">
        <w:rPr>
          <w:lang w:eastAsia="ko-KR"/>
        </w:rPr>
        <w:t>PC5</w:t>
      </w:r>
      <w:r w:rsidRPr="00C6761E">
        <w:rPr>
          <w:lang w:eastAsia="zh-CN"/>
        </w:rPr>
        <w:t xml:space="preserve"> </w:t>
      </w:r>
      <w:r w:rsidRPr="00C6761E">
        <w:rPr>
          <w:lang w:eastAsia="ko-KR"/>
        </w:rPr>
        <w:t xml:space="preserve">DISCOVERY messages for </w:t>
      </w:r>
      <w:r w:rsidRPr="00C6761E">
        <w:t>5G ProSe UE-to-UE</w:t>
      </w:r>
      <w:r w:rsidRPr="00C6761E">
        <w:rPr>
          <w:lang w:eastAsia="ko-KR"/>
        </w:rPr>
        <w:t xml:space="preserve"> relay discovery as specified in </w:t>
      </w:r>
      <w:r w:rsidRPr="00C6761E">
        <w:t>3GPP TS </w:t>
      </w:r>
      <w:r w:rsidRPr="00C6761E">
        <w:rPr>
          <w:lang w:eastAsia="ko-KR"/>
        </w:rPr>
        <w:t>3</w:t>
      </w:r>
      <w:r w:rsidRPr="00C6761E">
        <w:rPr>
          <w:lang w:eastAsia="zh-CN"/>
        </w:rPr>
        <w:t>8</w:t>
      </w:r>
      <w:r w:rsidRPr="00C6761E">
        <w:t>.3</w:t>
      </w:r>
      <w:r w:rsidRPr="00C6761E">
        <w:rPr>
          <w:lang w:eastAsia="ko-KR"/>
        </w:rPr>
        <w:t>3</w:t>
      </w:r>
      <w:r w:rsidRPr="00C6761E">
        <w:t>1 [1</w:t>
      </w:r>
      <w:r w:rsidRPr="00C6761E">
        <w:rPr>
          <w:lang w:eastAsia="zh-CN"/>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w:t>
      </w:r>
      <w:r w:rsidRPr="00C6761E">
        <w:rPr>
          <w:lang w:eastAsia="zh-CN"/>
        </w:rPr>
        <w:t>mobility registration</w:t>
      </w:r>
      <w:r w:rsidRPr="00C6761E">
        <w:rPr>
          <w:lang w:eastAsia="ko-KR"/>
        </w:rPr>
        <w:t xml:space="preserve"> procedure as specified in </w:t>
      </w:r>
      <w:r w:rsidRPr="00C6761E">
        <w:t>3GPP TS </w:t>
      </w:r>
      <w:r w:rsidRPr="00C6761E">
        <w:rPr>
          <w:lang w:eastAsia="ko-KR"/>
        </w:rPr>
        <w:t>24</w:t>
      </w:r>
      <w:r w:rsidRPr="00C6761E">
        <w:t>.</w:t>
      </w:r>
      <w:r w:rsidRPr="00C6761E">
        <w:rPr>
          <w:lang w:eastAsia="zh-CN"/>
        </w:rPr>
        <w:t>5</w:t>
      </w:r>
      <w:r w:rsidRPr="00C6761E">
        <w:rPr>
          <w:lang w:eastAsia="ko-KR"/>
        </w:rPr>
        <w:t>0</w:t>
      </w:r>
      <w:r w:rsidRPr="00C6761E">
        <w:t>1 [11]</w:t>
      </w:r>
      <w:r w:rsidRPr="00C6761E">
        <w:rPr>
          <w:lang w:eastAsia="ko-KR"/>
        </w:rPr>
        <w:t>;</w:t>
      </w:r>
    </w:p>
    <w:p w14:paraId="4D81B0C2" w14:textId="77777777" w:rsidR="00825171" w:rsidRPr="00C6761E" w:rsidRDefault="00825171" w:rsidP="00825171">
      <w:pPr>
        <w:pStyle w:val="B1"/>
      </w:pPr>
      <w:r w:rsidRPr="00C6761E">
        <w:t>b)</w:t>
      </w:r>
      <w:r w:rsidRPr="00C6761E">
        <w:tab/>
        <w:t>shall obtain a valid UTC time for the discovery transmission from the lower layers and generate the UTC-based counter corresponding to this UTC time as specified in clause 1</w:t>
      </w:r>
      <w:r w:rsidRPr="00C6761E">
        <w:rPr>
          <w:lang w:eastAsia="zh-CN"/>
        </w:rPr>
        <w:t>1</w:t>
      </w:r>
      <w:r w:rsidRPr="00C6761E">
        <w:t>.2.</w:t>
      </w:r>
      <w:r w:rsidRPr="00C6761E">
        <w:rPr>
          <w:lang w:eastAsia="zh-CN"/>
        </w:rPr>
        <w:t>5</w:t>
      </w:r>
      <w:r w:rsidRPr="00C6761E">
        <w:t>;</w:t>
      </w:r>
    </w:p>
    <w:p w14:paraId="0366D0DB" w14:textId="77777777" w:rsidR="00825171" w:rsidRPr="00C6761E" w:rsidRDefault="00825171" w:rsidP="00825171">
      <w:pPr>
        <w:pStyle w:val="B1"/>
      </w:pPr>
      <w:r w:rsidRPr="00C6761E">
        <w:t>c)</w:t>
      </w:r>
      <w:r w:rsidRPr="00C6761E">
        <w:tab/>
        <w:t>shall generate a</w:t>
      </w:r>
      <w:r w:rsidRPr="00C6761E">
        <w:rPr>
          <w:lang w:eastAsia="zh-CN"/>
        </w:rPr>
        <w:t xml:space="preserve"> PROSE </w:t>
      </w:r>
      <w:r w:rsidRPr="00C6761E">
        <w:t>PC5</w:t>
      </w:r>
      <w:r w:rsidRPr="00C6761E">
        <w:rPr>
          <w:lang w:eastAsia="zh-CN"/>
        </w:rPr>
        <w:t xml:space="preserve"> </w:t>
      </w:r>
      <w:r w:rsidRPr="00C6761E">
        <w:t>DISCOVERY message for UE-to-UE relay discovery announcement according to clause 1</w:t>
      </w:r>
      <w:r w:rsidRPr="00C6761E">
        <w:rPr>
          <w:lang w:eastAsia="zh-CN"/>
        </w:rPr>
        <w:t>0</w:t>
      </w:r>
      <w:r w:rsidRPr="00C6761E">
        <w:t>.2.</w:t>
      </w:r>
      <w:r w:rsidRPr="00C6761E">
        <w:rPr>
          <w:lang w:eastAsia="zh-CN"/>
        </w:rPr>
        <w:t>1</w:t>
      </w:r>
      <w:r w:rsidRPr="00C6761E">
        <w:t xml:space="preserve">. In the </w:t>
      </w:r>
      <w:r w:rsidRPr="00C6761E">
        <w:rPr>
          <w:lang w:eastAsia="zh-CN"/>
        </w:rPr>
        <w:t xml:space="preserve">PROSE </w:t>
      </w:r>
      <w:r w:rsidRPr="00C6761E">
        <w:t>PC5</w:t>
      </w:r>
      <w:r w:rsidRPr="00C6761E">
        <w:rPr>
          <w:lang w:eastAsia="zh-CN"/>
        </w:rPr>
        <w:t xml:space="preserve"> </w:t>
      </w:r>
      <w:r w:rsidRPr="00C6761E">
        <w:t>DISCOVERY message for UE-to-UE relay discovery announcement, the UE:</w:t>
      </w:r>
    </w:p>
    <w:p w14:paraId="1A6714E3" w14:textId="77777777" w:rsidR="00825171" w:rsidRPr="00C6761E" w:rsidRDefault="00825171" w:rsidP="00825171">
      <w:pPr>
        <w:pStyle w:val="B2"/>
      </w:pPr>
      <w:r w:rsidRPr="00C6761E">
        <w:t>1)</w:t>
      </w:r>
      <w:r w:rsidRPr="00C6761E">
        <w:tab/>
        <w:t xml:space="preserve">shall set the </w:t>
      </w:r>
      <w:r>
        <w:t>UE-to-UE relay UE</w:t>
      </w:r>
      <w:r w:rsidRPr="00C6761E">
        <w:t xml:space="preserve"> info parameter to the User info ID configured for the 5G ProSe UE-to-UE relay discovery,</w:t>
      </w:r>
      <w:r>
        <w:t xml:space="preserve"> if the </w:t>
      </w:r>
      <w:r w:rsidRPr="00C6761E">
        <w:t>5G ProSe UE-to-UE relay</w:t>
      </w:r>
      <w:r>
        <w:t xml:space="preserve"> UE is acting as announcing UE</w:t>
      </w:r>
      <w:r w:rsidRPr="00C6761E">
        <w:t>,</w:t>
      </w:r>
      <w:r>
        <w:t xml:space="preserve"> </w:t>
      </w:r>
      <w:r w:rsidRPr="00C6761E">
        <w:rPr>
          <w:lang w:eastAsia="zh-CN"/>
        </w:rPr>
        <w:t xml:space="preserve">as </w:t>
      </w:r>
      <w:r w:rsidRPr="00C6761E">
        <w:t>specified in clause 5.2.7;</w:t>
      </w:r>
    </w:p>
    <w:p w14:paraId="7F990C32" w14:textId="77777777" w:rsidR="00825171" w:rsidRPr="00C6761E" w:rsidRDefault="00825171" w:rsidP="00825171">
      <w:pPr>
        <w:pStyle w:val="B2"/>
        <w:rPr>
          <w:lang w:eastAsia="zh-CN"/>
        </w:rPr>
      </w:pPr>
      <w:r w:rsidRPr="00C6761E">
        <w:t>2)</w:t>
      </w:r>
      <w:r w:rsidRPr="00C6761E">
        <w:tab/>
        <w:t xml:space="preserve">shall set the relay service code parameter to the relay service code configured for the connectivity service to be announced, as specified in clause 5.2.7. If the UE is </w:t>
      </w:r>
      <w:r>
        <w:t>served by the NG-RAN</w:t>
      </w:r>
      <w:r w:rsidRPr="00C6761E">
        <w:t>,</w:t>
      </w:r>
      <w:r>
        <w:t xml:space="preserve"> the security procedures selection is based on the relay service codes configured at the UE. Otherwise,</w:t>
      </w:r>
      <w:r w:rsidRPr="00C6761E">
        <w:t xml:space="preserve"> the </w:t>
      </w:r>
      <w:r>
        <w:t xml:space="preserve">selected </w:t>
      </w:r>
      <w:r w:rsidRPr="00C6761E">
        <w:t xml:space="preserve">relay service code </w:t>
      </w:r>
      <w:r>
        <w:t>configured at the UE</w:t>
      </w:r>
      <w:r w:rsidRPr="00C6761E">
        <w:t xml:space="preserve"> shall be associated with the network assistance security indication indicating the security procedure without network assistance is to be used;</w:t>
      </w:r>
    </w:p>
    <w:p w14:paraId="2D75E229" w14:textId="77777777" w:rsidR="00825171" w:rsidRPr="00C6761E" w:rsidRDefault="00825171" w:rsidP="00825171">
      <w:pPr>
        <w:pStyle w:val="B2"/>
        <w:rPr>
          <w:lang w:eastAsia="zh-CN"/>
        </w:rPr>
      </w:pPr>
      <w:r w:rsidRPr="00C6761E">
        <w:rPr>
          <w:rFonts w:hint="eastAsia"/>
          <w:lang w:eastAsia="zh-CN"/>
        </w:rPr>
        <w:t>3</w:t>
      </w:r>
      <w:r w:rsidRPr="00C6761E">
        <w:t>)</w:t>
      </w:r>
      <w:r w:rsidRPr="00C6761E">
        <w:tab/>
      </w:r>
      <w:r w:rsidRPr="00C6761E">
        <w:rPr>
          <w:lang w:eastAsia="zh-CN"/>
        </w:rPr>
        <w:t>shall</w:t>
      </w:r>
      <w:r w:rsidRPr="00C6761E">
        <w:t xml:space="preserve"> </w:t>
      </w:r>
      <w:r w:rsidRPr="00C6761E">
        <w:rPr>
          <w:rFonts w:hint="eastAsia"/>
          <w:lang w:eastAsia="zh-CN"/>
        </w:rPr>
        <w:t xml:space="preserve">set </w:t>
      </w:r>
      <w:r w:rsidRPr="00C6761E">
        <w:rPr>
          <w:lang w:eastAsia="zh-CN"/>
        </w:rPr>
        <w:t>the direct discovery set</w:t>
      </w:r>
      <w:r w:rsidRPr="00C6761E">
        <w:rPr>
          <w:rFonts w:hint="eastAsia"/>
          <w:lang w:eastAsia="zh-CN"/>
        </w:rPr>
        <w:t xml:space="preserve"> </w:t>
      </w:r>
      <w:r w:rsidRPr="00C6761E">
        <w:t xml:space="preserve">parameter </w:t>
      </w:r>
      <w:r w:rsidRPr="00C6761E">
        <w:rPr>
          <w:rFonts w:hint="eastAsia"/>
          <w:lang w:eastAsia="zh-CN"/>
        </w:rPr>
        <w:t>to a list of</w:t>
      </w:r>
      <w:r w:rsidRPr="00C6761E">
        <w:rPr>
          <w:lang w:eastAsia="zh-CN"/>
        </w:rPr>
        <w:t xml:space="preserve"> stored</w:t>
      </w:r>
      <w:r>
        <w:rPr>
          <w:rFonts w:hint="eastAsia"/>
          <w:lang w:eastAsia="zh-CN"/>
        </w:rPr>
        <w:t xml:space="preserve"> protected user info of 5G ProSe end UE(s</w:t>
      </w:r>
      <w:r w:rsidRPr="00EB38BA">
        <w:rPr>
          <w:rFonts w:hint="eastAsia"/>
          <w:lang w:eastAsia="zh-CN"/>
        </w:rPr>
        <w:t xml:space="preserve">)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t xml:space="preserve">, if the </w:t>
      </w:r>
      <w:r w:rsidRPr="00C6761E">
        <w:t>5G ProSe UE-to-UE relay</w:t>
      </w:r>
      <w:r>
        <w:t xml:space="preserve"> UE is acting as announcing UE;</w:t>
      </w:r>
    </w:p>
    <w:p w14:paraId="1E720C73" w14:textId="77777777" w:rsidR="00825171" w:rsidRDefault="00825171" w:rsidP="00825171">
      <w:pPr>
        <w:pStyle w:val="NO"/>
      </w:pPr>
      <w:r w:rsidRPr="00C6761E">
        <w:t>NOTE 0:</w:t>
      </w:r>
      <w:r w:rsidRPr="00C6761E">
        <w:tab/>
        <w:t xml:space="preserve">The 5G ProSe UE-to-UE relay </w:t>
      </w:r>
      <w:r>
        <w:t xml:space="preserve">UE </w:t>
      </w:r>
      <w:r w:rsidRPr="00C6761E">
        <w:t xml:space="preserve">announces </w:t>
      </w:r>
      <w:r>
        <w:rPr>
          <w:rFonts w:hint="eastAsia"/>
          <w:lang w:eastAsia="zh-CN"/>
        </w:rPr>
        <w:t>protected user info of</w:t>
      </w:r>
      <w:r w:rsidRPr="00C6761E">
        <w:t xml:space="preserve"> </w:t>
      </w:r>
      <w:r>
        <w:rPr>
          <w:rFonts w:hint="eastAsia"/>
          <w:lang w:eastAsia="zh-CN"/>
        </w:rPr>
        <w:t>5G ProSe end</w:t>
      </w:r>
      <w:r w:rsidRPr="00C6761E" w:rsidDel="0063136F">
        <w:t xml:space="preserve"> </w:t>
      </w:r>
      <w:r w:rsidRPr="00C6761E">
        <w:t>UEs in proximity only if the PC5 signal strength of the UEs in proximity measured by the 5G ProSe UE-to-UE relay is above the configured signal strength threshold as specified in 3GPP TS 38.331 [16]</w:t>
      </w:r>
    </w:p>
    <w:p w14:paraId="18544B2E" w14:textId="77777777" w:rsidR="00825171" w:rsidRPr="00C6761E" w:rsidRDefault="00825171" w:rsidP="00825171">
      <w:pPr>
        <w:pStyle w:val="B2"/>
        <w:rPr>
          <w:lang w:eastAsia="zh-CN"/>
        </w:rPr>
      </w:pPr>
      <w:r>
        <w:rPr>
          <w:lang w:eastAsia="zh-CN"/>
        </w:rPr>
        <w:t>3a)</w:t>
      </w:r>
      <w:r>
        <w:rPr>
          <w:lang w:eastAsia="zh-CN"/>
        </w:rPr>
        <w:tab/>
      </w:r>
      <w:r w:rsidRPr="00C6761E">
        <w:rPr>
          <w:lang w:eastAsia="zh-CN"/>
        </w:rPr>
        <w:t xml:space="preserve">shall </w:t>
      </w:r>
      <w:r w:rsidRPr="00C6761E">
        <w:rPr>
          <w:rFonts w:hint="eastAsia"/>
          <w:lang w:eastAsia="zh-CN"/>
        </w:rPr>
        <w:t xml:space="preserve">set </w:t>
      </w:r>
      <w:r w:rsidRPr="00C6761E">
        <w:rPr>
          <w:lang w:eastAsia="zh-CN"/>
        </w:rPr>
        <w:t>the direct discovery set</w:t>
      </w:r>
      <w:r w:rsidRPr="00C6761E">
        <w:rPr>
          <w:rFonts w:hint="eastAsia"/>
          <w:lang w:eastAsia="zh-CN"/>
        </w:rPr>
        <w:t xml:space="preserve"> </w:t>
      </w:r>
      <w:r w:rsidRPr="00C6761E">
        <w:rPr>
          <w:lang w:eastAsia="zh-CN"/>
        </w:rPr>
        <w:t xml:space="preserve">parameter </w:t>
      </w:r>
      <w:r w:rsidRPr="00C6761E">
        <w:rPr>
          <w:rFonts w:hint="eastAsia"/>
          <w:lang w:eastAsia="zh-CN"/>
        </w:rPr>
        <w:t xml:space="preserve">to </w:t>
      </w:r>
      <w:r>
        <w:rPr>
          <w:lang w:eastAsia="zh-CN"/>
        </w:rPr>
        <w:t>the</w:t>
      </w:r>
      <w:r>
        <w:rPr>
          <w:rFonts w:hint="eastAsia"/>
          <w:lang w:eastAsia="zh-CN"/>
        </w:rPr>
        <w:t xml:space="preserve"> user info of </w:t>
      </w:r>
      <w:r>
        <w:rPr>
          <w:lang w:eastAsia="zh-CN"/>
        </w:rPr>
        <w:t xml:space="preserve">the source </w:t>
      </w:r>
      <w:r>
        <w:rPr>
          <w:rFonts w:hint="eastAsia"/>
          <w:lang w:eastAsia="zh-CN"/>
        </w:rPr>
        <w:t>5G ProSe end UE</w:t>
      </w:r>
      <w:r>
        <w:rPr>
          <w:lang w:eastAsia="zh-CN"/>
        </w:rPr>
        <w:t xml:space="preserve">, if the source </w:t>
      </w:r>
      <w:r w:rsidRPr="00C6761E">
        <w:rPr>
          <w:lang w:eastAsia="zh-CN"/>
        </w:rPr>
        <w:t xml:space="preserve">5G </w:t>
      </w:r>
      <w:r>
        <w:rPr>
          <w:lang w:eastAsia="zh-CN"/>
        </w:rPr>
        <w:t>end UE is acting as announcing UE;</w:t>
      </w:r>
    </w:p>
    <w:p w14:paraId="74D4EE69" w14:textId="77777777" w:rsidR="00825171" w:rsidRDefault="00825171" w:rsidP="00825171">
      <w:pPr>
        <w:pStyle w:val="B2"/>
      </w:pPr>
      <w:r w:rsidRPr="00C6761E">
        <w:rPr>
          <w:rFonts w:hint="eastAsia"/>
          <w:lang w:eastAsia="zh-CN"/>
        </w:rPr>
        <w:t>4</w:t>
      </w:r>
      <w:r w:rsidRPr="00C6761E">
        <w:t>)</w:t>
      </w:r>
      <w:r w:rsidRPr="00C6761E">
        <w:tab/>
        <w:t>shall include the MIC field computed as described in 3GPP TS 33.503 [34];</w:t>
      </w:r>
    </w:p>
    <w:p w14:paraId="27CB3605" w14:textId="77777777" w:rsidR="00825171" w:rsidRPr="00C6761E" w:rsidRDefault="00825171" w:rsidP="00825171">
      <w:pPr>
        <w:pStyle w:val="B2"/>
      </w:pPr>
      <w:r w:rsidRPr="00C6761E">
        <w:rPr>
          <w:rFonts w:hint="eastAsia"/>
          <w:lang w:eastAsia="zh-CN"/>
        </w:rPr>
        <w:t>5</w:t>
      </w:r>
      <w:r w:rsidRPr="00C6761E">
        <w:t>)</w:t>
      </w:r>
      <w:r w:rsidRPr="00C6761E">
        <w:tab/>
        <w:t>shall set the UTC-based counter LSB parameter to the 4 least significant bits of the UTC-based counter;</w:t>
      </w:r>
    </w:p>
    <w:p w14:paraId="39E42BAB" w14:textId="77777777" w:rsidR="00825171" w:rsidRPr="00C6761E" w:rsidRDefault="00825171" w:rsidP="00825171">
      <w:pPr>
        <w:pStyle w:val="B2"/>
        <w:rPr>
          <w:lang w:eastAsia="zh-CN"/>
        </w:rPr>
      </w:pPr>
      <w:r w:rsidRPr="00C6761E">
        <w:rPr>
          <w:rFonts w:hint="eastAsia"/>
          <w:lang w:eastAsia="zh-CN"/>
        </w:rPr>
        <w:t>6</w:t>
      </w:r>
      <w:r w:rsidRPr="00C6761E">
        <w:rPr>
          <w:lang w:eastAsia="ko-KR"/>
        </w:rPr>
        <w:t>)</w:t>
      </w:r>
      <w:r w:rsidRPr="00C6761E">
        <w:rPr>
          <w:lang w:eastAsia="ko-KR"/>
        </w:rPr>
        <w:tab/>
        <w:t xml:space="preserve">shall set the Resource </w:t>
      </w:r>
      <w:r>
        <w:rPr>
          <w:lang w:eastAsia="ko-KR"/>
        </w:rPr>
        <w:t>s</w:t>
      </w:r>
      <w:r w:rsidRPr="00C6761E">
        <w:rPr>
          <w:lang w:eastAsia="ko-KR"/>
        </w:rPr>
        <w:t xml:space="preserve">tatus </w:t>
      </w:r>
      <w:r>
        <w:rPr>
          <w:lang w:eastAsia="ko-KR"/>
        </w:rPr>
        <w:t>i</w:t>
      </w:r>
      <w:r w:rsidRPr="00C6761E">
        <w:rPr>
          <w:lang w:eastAsia="ko-KR"/>
        </w:rPr>
        <w:t xml:space="preserve">ndicator bit of the status indicator parameter to indicate whether or not the UE has resources available to provide </w:t>
      </w:r>
      <w:r w:rsidRPr="00C6761E">
        <w:t xml:space="preserve">a connectivity service </w:t>
      </w:r>
      <w:r w:rsidRPr="00C6761E">
        <w:rPr>
          <w:rFonts w:hint="eastAsia"/>
          <w:lang w:eastAsia="zh-CN"/>
        </w:rPr>
        <w:t>for 5G ProSe UE-to-UE relay</w:t>
      </w:r>
      <w:r w:rsidRPr="00C6761E">
        <w:t xml:space="preserve"> </w:t>
      </w:r>
      <w:r w:rsidRPr="00C6761E">
        <w:rPr>
          <w:lang w:eastAsia="ko-KR"/>
        </w:rPr>
        <w:t>for additional ProSe-enabled UEs</w:t>
      </w:r>
      <w:r>
        <w:t xml:space="preserve">, if the </w:t>
      </w:r>
      <w:r w:rsidRPr="00C6761E">
        <w:t>5G ProSe UE-to-UE relay</w:t>
      </w:r>
      <w:r>
        <w:t xml:space="preserve"> UE is acting as announcing UE</w:t>
      </w:r>
      <w:r w:rsidRPr="00C6761E">
        <w:rPr>
          <w:lang w:eastAsia="ko-KR"/>
        </w:rPr>
        <w:t>;</w:t>
      </w:r>
      <w:del w:id="5" w:author="Mohamed A. Nassar (Nokia)" w:date="2025-03-13T15:09:00Z" w16du:dateUtc="2025-03-13T14:09:00Z">
        <w:r w:rsidRPr="00C6761E" w:rsidDel="00E84E7C">
          <w:rPr>
            <w:rFonts w:hint="eastAsia"/>
            <w:lang w:eastAsia="zh-CN"/>
          </w:rPr>
          <w:delText xml:space="preserve"> and</w:delText>
        </w:r>
      </w:del>
    </w:p>
    <w:p w14:paraId="016C0E66" w14:textId="5FE27E1C" w:rsidR="00825171" w:rsidRDefault="00825171" w:rsidP="00825171">
      <w:pPr>
        <w:pStyle w:val="B2"/>
        <w:rPr>
          <w:ins w:id="6" w:author="Mohamed A. Nassar (Nokia)" w:date="2025-03-13T15:09:00Z" w16du:dateUtc="2025-03-13T14:09:00Z"/>
        </w:rPr>
      </w:pPr>
      <w:r w:rsidRPr="00C6761E">
        <w:rPr>
          <w:rFonts w:hint="eastAsia"/>
          <w:lang w:eastAsia="zh-CN"/>
        </w:rPr>
        <w:t>7</w:t>
      </w:r>
      <w:r w:rsidRPr="00C6761E">
        <w:rPr>
          <w:lang w:eastAsia="zh-CN"/>
        </w:rPr>
        <w:t>)</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10.2.1.12;</w:t>
      </w:r>
      <w:ins w:id="7" w:author="Mohamed A. Nassar (Nokia)" w:date="2025-03-13T15:09:00Z" w16du:dateUtc="2025-03-13T14:09:00Z">
        <w:r w:rsidR="00E84E7C">
          <w:t xml:space="preserve"> and</w:t>
        </w:r>
      </w:ins>
    </w:p>
    <w:p w14:paraId="725527F2" w14:textId="0E20755F" w:rsidR="00E84E7C" w:rsidRDefault="00E84E7C" w:rsidP="00E84E7C">
      <w:pPr>
        <w:pStyle w:val="B2"/>
        <w:rPr>
          <w:ins w:id="8" w:author="Mohamed A. Nassar (Nokia)" w:date="2025-03-13T15:12:00Z" w16du:dateUtc="2025-03-13T14:12:00Z"/>
        </w:rPr>
      </w:pPr>
      <w:ins w:id="9" w:author="Mohamed A. Nassar (Nokia)" w:date="2025-03-13T15:09:00Z">
        <w:r w:rsidRPr="00E84E7C">
          <w:t>8)</w:t>
        </w:r>
        <w:r w:rsidRPr="00E84E7C">
          <w:tab/>
          <w:t>shall include the PLMN ID set to its HPLMN ID and in cleartext;</w:t>
        </w:r>
      </w:ins>
    </w:p>
    <w:p w14:paraId="2D5B2BC5" w14:textId="1CF632FE" w:rsidR="0076542D" w:rsidRPr="00C6761E" w:rsidRDefault="0076542D" w:rsidP="0076542D">
      <w:pPr>
        <w:pStyle w:val="NO"/>
      </w:pPr>
      <w:ins w:id="10" w:author="Mohamed A. Nassar (Nokia)" w:date="2025-03-13T15:12:00Z" w16du:dateUtc="2025-03-13T14:12:00Z">
        <w:r>
          <w:t>NOTE </w:t>
        </w:r>
      </w:ins>
      <w:ins w:id="11" w:author="Mohamed A. Nassar (Nokia)" w:date="2025-03-13T15:14:00Z" w16du:dateUtc="2025-03-13T14:14:00Z">
        <w:r>
          <w:t>1</w:t>
        </w:r>
      </w:ins>
      <w:ins w:id="12" w:author="Mohamed A. Nassar (Nokia)" w:date="2025-03-13T15:12:00Z" w16du:dateUtc="2025-03-13T14:12:00Z">
        <w:r>
          <w:t>:</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Also the scrambling security mechanism ensures that the PLMN ID IE is not scrambled</w:t>
        </w:r>
        <w:r>
          <w:t xml:space="preserve"> </w:t>
        </w:r>
        <w:r w:rsidRPr="003D3CAA">
          <w:t>as specified in 3GPP TS 33.503 [34]</w:t>
        </w:r>
        <w:r>
          <w:t>.</w:t>
        </w:r>
      </w:ins>
    </w:p>
    <w:p w14:paraId="29711947" w14:textId="77777777" w:rsidR="00825171" w:rsidRPr="00C6761E" w:rsidRDefault="00825171" w:rsidP="00825171">
      <w:pPr>
        <w:pStyle w:val="B1"/>
        <w:rPr>
          <w:rFonts w:eastAsia="SimSun"/>
        </w:rPr>
      </w:pPr>
      <w:r w:rsidRPr="00C6761E">
        <w:rPr>
          <w:rFonts w:eastAsia="SimSun"/>
          <w:lang w:eastAsia="zh-CN"/>
        </w:rPr>
        <w:t>d</w:t>
      </w:r>
      <w:r w:rsidRPr="00C6761E">
        <w:rPr>
          <w:rFonts w:eastAsia="SimSun" w:hint="eastAsia"/>
          <w:lang w:eastAsia="zh-CN"/>
        </w:rPr>
        <w:t>)</w:t>
      </w:r>
      <w:r w:rsidRPr="00C6761E">
        <w:rPr>
          <w:rFonts w:eastAsia="SimSun" w:hint="eastAsia"/>
          <w:lang w:eastAsia="zh-CN"/>
        </w:rPr>
        <w:tab/>
        <w:t xml:space="preserve">shall </w:t>
      </w:r>
      <w:r w:rsidRPr="00C6761E">
        <w:rPr>
          <w:rFonts w:eastAsia="SimSun"/>
        </w:rPr>
        <w:t xml:space="preserve">apply the DUIK, DUSK or DUCK with the associated </w:t>
      </w:r>
      <w:r w:rsidRPr="00C6761E">
        <w:rPr>
          <w:rFonts w:eastAsia="SimSun" w:hint="eastAsia"/>
          <w:lang w:eastAsia="zh-CN"/>
        </w:rPr>
        <w:t>e</w:t>
      </w:r>
      <w:r w:rsidRPr="00C6761E">
        <w:rPr>
          <w:rFonts w:eastAsia="SimSun"/>
        </w:rPr>
        <w:t xml:space="preserve">ncrypted </w:t>
      </w:r>
      <w:r w:rsidRPr="00C6761E">
        <w:rPr>
          <w:rFonts w:eastAsia="SimSun" w:hint="eastAsia"/>
          <w:lang w:eastAsia="zh-CN"/>
        </w:rPr>
        <w:t>b</w:t>
      </w:r>
      <w:r w:rsidRPr="00C6761E">
        <w:rPr>
          <w:rFonts w:eastAsia="SimSun"/>
        </w:rPr>
        <w:t xml:space="preserve">itmask </w:t>
      </w:r>
      <w:r w:rsidRPr="00C6761E">
        <w:rPr>
          <w:rFonts w:eastAsia="SimSun" w:hint="eastAsia"/>
          <w:lang w:eastAsia="zh-CN"/>
        </w:rPr>
        <w:t>for</w:t>
      </w:r>
      <w:r w:rsidRPr="00C6761E">
        <w:rPr>
          <w:rFonts w:eastAsia="SimSun"/>
        </w:rPr>
        <w:t xml:space="preserve"> the relay service code for </w:t>
      </w:r>
      <w:r w:rsidRPr="00C6761E">
        <w:rPr>
          <w:rFonts w:eastAsia="SimSun" w:hint="eastAsia"/>
          <w:lang w:eastAsia="zh-CN"/>
        </w:rPr>
        <w:t xml:space="preserve">5G ProSe </w:t>
      </w:r>
      <w:r w:rsidRPr="00C6761E">
        <w:rPr>
          <w:rFonts w:eastAsia="SimSun"/>
        </w:rPr>
        <w:t>UE-to-</w:t>
      </w:r>
      <w:r w:rsidRPr="00C6761E">
        <w:rPr>
          <w:rFonts w:eastAsia="SimSun" w:hint="eastAsia"/>
          <w:lang w:eastAsia="zh-CN"/>
        </w:rPr>
        <w:t>UE</w:t>
      </w:r>
      <w:r w:rsidRPr="00C6761E">
        <w:rPr>
          <w:rFonts w:eastAsia="SimSun"/>
        </w:rPr>
        <w:t xml:space="preserve"> relay discovery, along with the UTC-based counter</w:t>
      </w:r>
      <w:r w:rsidRPr="00C6761E">
        <w:rPr>
          <w:rFonts w:eastAsia="SimSun" w:hint="eastAsia"/>
          <w:lang w:eastAsia="zh-CN"/>
        </w:rPr>
        <w:t>,</w:t>
      </w:r>
      <w:r w:rsidRPr="00C6761E">
        <w:rPr>
          <w:rFonts w:eastAsia="SimSun"/>
        </w:rPr>
        <w:t xml:space="preserve"> to the PROSE PC5 DISCOVERY message for whichever security mechanism(s) configured to be applied, e.g., integrity protection, message scrambling or confidentiality protection of one or more above parameters, as specified in 3GPP TS 33.503 [34];</w:t>
      </w:r>
    </w:p>
    <w:p w14:paraId="72E37170" w14:textId="77777777" w:rsidR="00825171" w:rsidRPr="00C6761E" w:rsidRDefault="00825171" w:rsidP="00825171">
      <w:pPr>
        <w:pStyle w:val="B1"/>
        <w:rPr>
          <w:lang w:eastAsia="zh-CN"/>
        </w:rPr>
      </w:pPr>
      <w:r w:rsidRPr="00C6761E">
        <w:rPr>
          <w:lang w:eastAsia="zh-CN"/>
        </w:rPr>
        <w:t>e)</w:t>
      </w:r>
      <w:r w:rsidRPr="00C6761E">
        <w:rPr>
          <w:lang w:eastAsia="zh-CN"/>
        </w:rPr>
        <w:tab/>
        <w:t xml:space="preserve">shall set the destination layer-2 ID to the default destination layer-2 ID </w:t>
      </w:r>
      <w:r w:rsidRPr="00C6761E">
        <w:t>as specified in clause 5.2.7</w:t>
      </w:r>
      <w:r w:rsidRPr="00C6761E">
        <w:rPr>
          <w:lang w:eastAsia="zh-CN"/>
        </w:rPr>
        <w:t xml:space="preserve"> and self-assign a source layer-2 ID for sending the </w:t>
      </w:r>
      <w:r w:rsidRPr="00C6761E">
        <w:t>5G ProSe UE-to-UE relay discovery announcement</w:t>
      </w:r>
      <w:r w:rsidRPr="00C6761E">
        <w:rPr>
          <w:lang w:eastAsia="zh-CN"/>
        </w:rPr>
        <w:t>; and</w:t>
      </w:r>
    </w:p>
    <w:p w14:paraId="1A83C752" w14:textId="5BF85DB0" w:rsidR="00825171" w:rsidRPr="00C6761E" w:rsidRDefault="00825171" w:rsidP="00825171">
      <w:pPr>
        <w:pStyle w:val="NO"/>
      </w:pPr>
      <w:r w:rsidRPr="00C6761E">
        <w:t>NOTE 1</w:t>
      </w:r>
      <w:ins w:id="13" w:author="Mohamed A. Nassar (Nokia)" w:date="2025-03-13T15:14:00Z" w16du:dateUtc="2025-03-13T14:14:00Z">
        <w:r w:rsidR="0076542D">
          <w:t>A</w:t>
        </w:r>
      </w:ins>
      <w:r w:rsidRPr="00C6761E">
        <w:t>:</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w:t>
      </w:r>
      <w:r w:rsidRPr="00C6761E">
        <w:rPr>
          <w:rFonts w:hint="eastAsia"/>
          <w:lang w:eastAsia="zh-CN"/>
        </w:rPr>
        <w:t>,</w:t>
      </w:r>
      <w:r w:rsidRPr="00C6761E">
        <w:t xml:space="preserve"> clause 8.2.1.3.1.2 and clause 8a.2.1.3.1.2.</w:t>
      </w:r>
    </w:p>
    <w:p w14:paraId="4C8246C4" w14:textId="77777777" w:rsidR="00825171" w:rsidRPr="00C6761E" w:rsidRDefault="00825171" w:rsidP="00825171">
      <w:pPr>
        <w:pStyle w:val="B1"/>
        <w:rPr>
          <w:lang w:eastAsia="zh-CN"/>
        </w:rPr>
      </w:pPr>
      <w:r w:rsidRPr="00C6761E">
        <w:rPr>
          <w:lang w:eastAsia="zh-CN"/>
        </w:rPr>
        <w:t>f</w:t>
      </w:r>
      <w:r w:rsidRPr="00C6761E">
        <w:t>)</w:t>
      </w:r>
      <w:r w:rsidRPr="00C6761E">
        <w:tab/>
        <w:t xml:space="preserve">shall pass the resulting </w:t>
      </w:r>
      <w:r w:rsidRPr="00C6761E">
        <w:rPr>
          <w:lang w:eastAsia="zh-CN"/>
        </w:rPr>
        <w:t>PROSE</w:t>
      </w:r>
      <w:r w:rsidRPr="00C6761E">
        <w:t xml:space="preserve"> PC5</w:t>
      </w:r>
      <w:r w:rsidRPr="00C6761E">
        <w:rPr>
          <w:lang w:eastAsia="zh-CN"/>
        </w:rPr>
        <w:t xml:space="preserve"> </w:t>
      </w:r>
      <w:r w:rsidRPr="00C6761E">
        <w:t xml:space="preserve">DISCOVERY message for UE-to-UE relay discovery announcement to the lower layers for transmission over the PC5 interface with </w:t>
      </w:r>
      <w:r w:rsidRPr="00C6761E">
        <w:rPr>
          <w:lang w:eastAsia="zh-CN"/>
        </w:rPr>
        <w:t xml:space="preserve">the </w:t>
      </w:r>
      <w:r w:rsidRPr="00C6761E">
        <w:t>source layer-2 ID, destination layer-2 ID and an indication that the message is for 5G ProSe direct discovery.</w:t>
      </w:r>
    </w:p>
    <w:p w14:paraId="3CE1ACF6" w14:textId="77777777" w:rsidR="00825171" w:rsidRPr="00C6761E" w:rsidRDefault="00825171" w:rsidP="00825171">
      <w:r w:rsidRPr="00C6761E">
        <w:lastRenderedPageBreak/>
        <w:t>Until the UE is triggered by the upper layers to stop announcing availability of a connectivity service provided by a 5G ProSe UE-to-UE relay UE, or until the UE stops being authorised to perform the announcing UE procedure for UE-to-UE relay discovery,</w:t>
      </w:r>
    </w:p>
    <w:p w14:paraId="38B53874" w14:textId="77777777" w:rsidR="00825171" w:rsidRPr="00C6761E" w:rsidRDefault="00825171" w:rsidP="00825171">
      <w:pPr>
        <w:pStyle w:val="B1"/>
      </w:pPr>
      <w:r w:rsidRPr="00C6761E">
        <w:t>a)</w:t>
      </w:r>
      <w:r w:rsidRPr="00C6761E">
        <w:tab/>
        <w:t xml:space="preserve">if the list of </w:t>
      </w:r>
      <w:r w:rsidRPr="00EB38BA">
        <w:rPr>
          <w:rFonts w:hint="eastAsia"/>
          <w:lang w:eastAsia="zh-CN"/>
        </w:rPr>
        <w:t xml:space="preserve">protected user info of 5G ProSe end UE(s)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C6761E">
        <w:t xml:space="preserve"> remains the same, the UE shall ensure that it keeps on passing the same PROSE PC5 DISCOVERY message along with the same source layer-2 ID, destination layer-2 ID, and an indication that the message is for 5G ProSe direct discovery to the lower layer for transmission,</w:t>
      </w:r>
    </w:p>
    <w:p w14:paraId="1B4380E0" w14:textId="77777777" w:rsidR="00825171" w:rsidRDefault="00825171" w:rsidP="00825171">
      <w:pPr>
        <w:pStyle w:val="B1"/>
      </w:pPr>
      <w:r w:rsidRPr="00EB38BA">
        <w:t>b)</w:t>
      </w:r>
      <w:r w:rsidRPr="00EB38BA">
        <w:tab/>
        <w:t xml:space="preserve">if the list of </w:t>
      </w:r>
      <w:r w:rsidRPr="00EB38BA">
        <w:rPr>
          <w:rFonts w:hint="eastAsia"/>
          <w:lang w:eastAsia="zh-CN"/>
        </w:rPr>
        <w:t xml:space="preserve">protected user info of 5G ProSe end UE(s)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EB38BA">
        <w:t xml:space="preserve"> in the UE is updated, for example, </w:t>
      </w:r>
      <w:r w:rsidRPr="00EB38BA">
        <w:rPr>
          <w:rFonts w:hint="eastAsia"/>
          <w:lang w:eastAsia="zh-CN"/>
        </w:rPr>
        <w:t>new protected user info of 5G ProSe end UE(s)</w:t>
      </w:r>
      <w:r w:rsidRPr="00EB38BA">
        <w:t xml:space="preserve"> are available, or </w:t>
      </w:r>
      <w:r w:rsidRPr="00EB38BA">
        <w:rPr>
          <w:rFonts w:hint="eastAsia"/>
          <w:lang w:eastAsia="zh-CN"/>
        </w:rPr>
        <w:t>one or more protected user info of 5G ProSe end UE(s)</w:t>
      </w:r>
      <w:r w:rsidRPr="00EB38BA">
        <w:t xml:space="preserve"> are removed </w:t>
      </w:r>
      <w:r w:rsidRPr="00EB38BA">
        <w:rPr>
          <w:rFonts w:hint="eastAsia"/>
          <w:lang w:eastAsia="zh-CN"/>
        </w:rPr>
        <w:t xml:space="preserve">due to the associated </w:t>
      </w:r>
      <w:r w:rsidRPr="00EB38BA">
        <w:t xml:space="preserve">validity timer(s) have expired, the UE shall generate and protect a new PROSE PC5 DISCOVERY message containing the updated list of </w:t>
      </w:r>
      <w:r w:rsidRPr="00EB38BA">
        <w:rPr>
          <w:rFonts w:hint="eastAsia"/>
          <w:lang w:eastAsia="zh-CN"/>
        </w:rPr>
        <w:t xml:space="preserve">protected user info of 5G ProSe end UE(s) of which the associated </w:t>
      </w:r>
      <w:r w:rsidRPr="00EB38BA">
        <w:t>relay service code</w:t>
      </w:r>
      <w:r w:rsidRPr="00EB38BA">
        <w:rPr>
          <w:rFonts w:hint="eastAsia"/>
          <w:lang w:eastAsia="zh-CN"/>
        </w:rPr>
        <w:t xml:space="preserve"> are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EB38BA">
        <w:t xml:space="preserve"> and pass the PROSE PC5 DISCOVERY message along with the source</w:t>
      </w:r>
      <w:r w:rsidRPr="00C6761E">
        <w:t xml:space="preserve"> layer-2 ID, destination layer-2 ID, and an indication that the message is for 5G ProSe direct discovery to the lower layer for transmission</w:t>
      </w:r>
      <w:r>
        <w:t>, and</w:t>
      </w:r>
    </w:p>
    <w:p w14:paraId="07B3D6D6" w14:textId="77777777" w:rsidR="00825171" w:rsidRPr="00C6761E" w:rsidRDefault="00825171" w:rsidP="00825171">
      <w:pPr>
        <w:pStyle w:val="B1"/>
      </w:pPr>
      <w:r>
        <w:t xml:space="preserve">c) if the </w:t>
      </w:r>
      <w:r w:rsidRPr="008242D1">
        <w:rPr>
          <w:rFonts w:hint="eastAsia"/>
          <w:lang w:eastAsia="zh-CN"/>
        </w:rPr>
        <w:t xml:space="preserve">protected user info of </w:t>
      </w:r>
      <w:r>
        <w:rPr>
          <w:lang w:eastAsia="zh-CN"/>
        </w:rPr>
        <w:t xml:space="preserve">the source </w:t>
      </w:r>
      <w:r w:rsidRPr="008242D1">
        <w:rPr>
          <w:rFonts w:hint="eastAsia"/>
          <w:lang w:eastAsia="zh-CN"/>
        </w:rPr>
        <w:t>5G ProSe end UE</w:t>
      </w:r>
      <w:r>
        <w:rPr>
          <w:lang w:eastAsia="zh-CN"/>
        </w:rPr>
        <w:t xml:space="preserve"> is updated, for example, new protected user info of the source 5G Prose end UE is available,</w:t>
      </w:r>
      <w:r w:rsidRPr="000E3D52">
        <w:t xml:space="preserve"> </w:t>
      </w:r>
      <w:r w:rsidRPr="000E3D52">
        <w:rPr>
          <w:lang w:eastAsia="zh-CN"/>
        </w:rPr>
        <w:t xml:space="preserve">the UE shall generate and protect a new PROSE PC5 DISCOVERY message containing the updated protected user info of </w:t>
      </w:r>
      <w:r>
        <w:rPr>
          <w:lang w:eastAsia="zh-CN"/>
        </w:rPr>
        <w:t xml:space="preserve">the source </w:t>
      </w:r>
      <w:r w:rsidRPr="000E3D52">
        <w:rPr>
          <w:lang w:eastAsia="zh-CN"/>
        </w:rPr>
        <w:t>5G ProSe end UE</w:t>
      </w:r>
      <w:r w:rsidRPr="008242D1">
        <w:t>and pass the PROSE PC5 DISCOVERY message along with the source layer-2 ID, destination layer-2 ID, and an indication that the message is for 5G ProSe direct discovery to the lower layer for transmission.</w:t>
      </w:r>
    </w:p>
    <w:p w14:paraId="194591D5" w14:textId="77777777" w:rsidR="00825171" w:rsidRPr="00C6761E" w:rsidRDefault="00825171" w:rsidP="00825171">
      <w:pPr>
        <w:pStyle w:val="NO"/>
      </w:pPr>
      <w:r w:rsidRPr="00C6761E">
        <w:t>NOTE 2:</w:t>
      </w:r>
      <w:r w:rsidRPr="00C6761E">
        <w:tab/>
        <w:t>The announcing UE can stop announcing UE procedure for UE-to-UE relay discovery for power saving by implementation specific means e.g. an implementation-specific maximum number of 5G ProSe direct link</w:t>
      </w:r>
      <w:r w:rsidRPr="00C6761E">
        <w:rPr>
          <w:rFonts w:hint="eastAsia"/>
          <w:lang w:eastAsia="zh-CN"/>
        </w:rPr>
        <w:t xml:space="preserve">s configured in </w:t>
      </w:r>
      <w:r w:rsidRPr="00C6761E">
        <w:t>the UE, or an implementation-specific timer expires.</w:t>
      </w:r>
    </w:p>
    <w:p w14:paraId="4D3D64B7" w14:textId="37705E1E" w:rsidR="005F5893" w:rsidRPr="002F76B1" w:rsidRDefault="005F5893" w:rsidP="005F5893">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15D6F696" w14:textId="77777777" w:rsidR="005719F3" w:rsidRPr="00C6761E" w:rsidRDefault="005719F3" w:rsidP="005719F3">
      <w:pPr>
        <w:pStyle w:val="Heading6"/>
        <w:rPr>
          <w:lang w:eastAsia="zh-CN"/>
        </w:rPr>
      </w:pPr>
      <w:bookmarkStart w:id="14" w:name="_Toc187963108"/>
      <w:r w:rsidRPr="00C6761E">
        <w:rPr>
          <w:lang w:eastAsia="zh-CN"/>
        </w:rPr>
        <w:t>8a.2.1.2.3.2</w:t>
      </w:r>
      <w:r w:rsidRPr="00C6761E">
        <w:rPr>
          <w:lang w:eastAsia="zh-CN"/>
        </w:rPr>
        <w:tab/>
        <w:t>Monitoring UE procedure for UE-to-UE relay discovery initiation</w:t>
      </w:r>
      <w:bookmarkEnd w:id="14"/>
    </w:p>
    <w:p w14:paraId="72BE8CCA" w14:textId="77777777" w:rsidR="005719F3" w:rsidRPr="00C6761E" w:rsidRDefault="005719F3" w:rsidP="005719F3">
      <w:r w:rsidRPr="00C6761E">
        <w:t>The UE is authorised to perform the monitoring UE procedure for UE-to-UE relay discovery if:</w:t>
      </w:r>
    </w:p>
    <w:p w14:paraId="132C1959" w14:textId="77777777" w:rsidR="005719F3" w:rsidRPr="00C6761E" w:rsidRDefault="005719F3" w:rsidP="005719F3">
      <w:pPr>
        <w:pStyle w:val="B1"/>
      </w:pPr>
      <w:r w:rsidRPr="00C6761E">
        <w:t>a)</w:t>
      </w:r>
      <w:r w:rsidRPr="00C6761E">
        <w:tab/>
        <w:t>the following is true:</w:t>
      </w:r>
    </w:p>
    <w:p w14:paraId="1DD51778" w14:textId="77777777" w:rsidR="005719F3" w:rsidRPr="00C6761E" w:rsidRDefault="005719F3" w:rsidP="005719F3">
      <w:pPr>
        <w:pStyle w:val="B2"/>
      </w:pPr>
      <w:r w:rsidRPr="00C6761E">
        <w:t>1)</w:t>
      </w:r>
      <w:r w:rsidRPr="00C6761E">
        <w:tab/>
        <w:t>the UE is not served by NG-RAN, is authorised to perform 5G ProSe UE-to-UE relay discovery using monitoring when the UE is not served by NG-RAN and is configured with the radio parameters to be used for 5G ProSe UE-to-UE relay discovery when not served by NG-RAN;</w:t>
      </w:r>
    </w:p>
    <w:p w14:paraId="12F2098C" w14:textId="77777777" w:rsidR="005719F3" w:rsidRPr="00C6761E" w:rsidRDefault="005719F3" w:rsidP="005719F3">
      <w:pPr>
        <w:pStyle w:val="B2"/>
      </w:pPr>
      <w:r w:rsidRPr="00C6761E">
        <w:t>2)</w:t>
      </w:r>
      <w:r w:rsidRPr="00C6761E">
        <w:tab/>
        <w:t>the UE is served by NG-RAN and is authorised to perform 5G ProSe UE-to-UE relay discovery monitoring in at least one PLMN</w:t>
      </w:r>
      <w:r w:rsidRPr="00C31C47">
        <w:t xml:space="preserve"> </w:t>
      </w:r>
      <w:r>
        <w:t>or the subscribed SNPN</w:t>
      </w:r>
      <w:r w:rsidRPr="00C6761E">
        <w:t>; or</w:t>
      </w:r>
    </w:p>
    <w:p w14:paraId="6A65071D" w14:textId="77777777" w:rsidR="005719F3" w:rsidRPr="00C6761E" w:rsidRDefault="005719F3" w:rsidP="005719F3">
      <w:pPr>
        <w:pStyle w:val="B2"/>
      </w:pPr>
      <w:r w:rsidRPr="00C6761E">
        <w:t>3)</w:t>
      </w:r>
      <w:r w:rsidRPr="00C6761E">
        <w:tab/>
        <w:t>the UE is:</w:t>
      </w:r>
    </w:p>
    <w:p w14:paraId="40CED9C6" w14:textId="77777777" w:rsidR="005719F3" w:rsidRPr="00C6761E" w:rsidRDefault="005719F3" w:rsidP="005719F3">
      <w:pPr>
        <w:pStyle w:val="B3"/>
      </w:pPr>
      <w:r w:rsidRPr="00C6761E">
        <w:t>i)</w:t>
      </w:r>
      <w:r w:rsidRPr="00C6761E">
        <w:tab/>
        <w:t>in 5GMM-IDLE mode, in limited service state as specified in 3GPP TS 23.122 [14] and the reason for the UE being in limited service state is one of the following:</w:t>
      </w:r>
    </w:p>
    <w:p w14:paraId="5A854C88" w14:textId="77777777" w:rsidR="005719F3" w:rsidRPr="00C6761E" w:rsidRDefault="005719F3" w:rsidP="005719F3">
      <w:pPr>
        <w:pStyle w:val="B4"/>
      </w:pPr>
      <w:r w:rsidRPr="00C6761E">
        <w:t>A)</w:t>
      </w:r>
      <w:r w:rsidRPr="00C6761E">
        <w:tab/>
        <w:t xml:space="preserve">the UE is unable to find a suitable cell in the selected PLMN </w:t>
      </w:r>
      <w:r>
        <w:t>or the subscribed SNPN</w:t>
      </w:r>
      <w:r w:rsidRPr="00C6761E">
        <w:t xml:space="preserve"> as specified in 3GPP TS 38.304 [15];</w:t>
      </w:r>
    </w:p>
    <w:p w14:paraId="46D5E1CF" w14:textId="77777777" w:rsidR="005719F3" w:rsidRPr="00C6761E" w:rsidRDefault="005719F3" w:rsidP="005719F3">
      <w:pPr>
        <w:pStyle w:val="B4"/>
      </w:pPr>
      <w:r w:rsidRPr="00C6761E">
        <w:t>B)</w:t>
      </w:r>
      <w:r w:rsidRPr="00C6761E">
        <w:tab/>
        <w:t>the UE received a REGISTRATION REJECT message or a SERVICE REJECT message with the 5GMM cause #11 "PLMN not allowed" as specified in 3GPP TS 24.501 [11]; or</w:t>
      </w:r>
    </w:p>
    <w:p w14:paraId="1644AB54" w14:textId="77777777" w:rsidR="005719F3" w:rsidRPr="00C6761E" w:rsidRDefault="005719F3" w:rsidP="005719F3">
      <w:pPr>
        <w:pStyle w:val="B4"/>
      </w:pPr>
      <w:r w:rsidRPr="00C6761E">
        <w:t>C)</w:t>
      </w:r>
      <w:r w:rsidRPr="00C6761E">
        <w:tab/>
        <w:t>the UE received a REGISTRATION REJECT message or a SERVICE REJECT message with the 5GMM cause #7 "5GS services not allowed" as specified in 3GPP TS 24.501 [11]</w:t>
      </w:r>
      <w:r w:rsidRPr="00C6761E">
        <w:rPr>
          <w:lang w:eastAsia="ko-KR"/>
        </w:rPr>
        <w:t>; and</w:t>
      </w:r>
    </w:p>
    <w:p w14:paraId="636D62EC" w14:textId="77777777" w:rsidR="005719F3" w:rsidRPr="00C6761E" w:rsidRDefault="005719F3" w:rsidP="005719F3">
      <w:pPr>
        <w:pStyle w:val="B3"/>
      </w:pPr>
      <w:r w:rsidRPr="00C6761E">
        <w:t>ii)</w:t>
      </w:r>
      <w:r w:rsidRPr="00C6761E">
        <w:tab/>
        <w:t>authorised to perform 5G ProSe UE-to-UE relay discovery using monitoring when the UE is not served by NG-RAN, and:</w:t>
      </w:r>
    </w:p>
    <w:p w14:paraId="7678D46B" w14:textId="77777777" w:rsidR="005719F3" w:rsidRPr="00C6761E" w:rsidRDefault="005719F3" w:rsidP="005719F3">
      <w:pPr>
        <w:pStyle w:val="B4"/>
        <w:rPr>
          <w:lang w:eastAsia="zh-CN"/>
        </w:rPr>
      </w:pPr>
      <w:r w:rsidRPr="00C6761E">
        <w:t>A)</w:t>
      </w:r>
      <w:r w:rsidRPr="00C6761E">
        <w:tab/>
        <w:t>configured with the radio parameters to be used for 5G ProSe UE-to-UE relay discovery when not served by NG-RAN;</w:t>
      </w:r>
      <w:r w:rsidRPr="00C6761E">
        <w:rPr>
          <w:rFonts w:hint="eastAsia"/>
          <w:lang w:eastAsia="zh-CN"/>
        </w:rPr>
        <w:t xml:space="preserve"> and</w:t>
      </w:r>
    </w:p>
    <w:p w14:paraId="147A012A" w14:textId="77777777" w:rsidR="005719F3" w:rsidRPr="00C6761E" w:rsidRDefault="005719F3" w:rsidP="005719F3">
      <w:pPr>
        <w:pStyle w:val="B1"/>
      </w:pPr>
      <w:r w:rsidRPr="00C6761E">
        <w:t>b)</w:t>
      </w:r>
      <w:r w:rsidRPr="00C6761E">
        <w:tab/>
        <w:t>the UE is configured with the relay service code parameter identifying the connectivity service to be monitored, as specified in clause 5.2.7</w:t>
      </w:r>
      <w:r w:rsidRPr="00C6761E">
        <w:rPr>
          <w:rFonts w:hint="eastAsia"/>
          <w:lang w:eastAsia="zh-CN"/>
        </w:rPr>
        <w:t>;</w:t>
      </w:r>
    </w:p>
    <w:p w14:paraId="278B5824" w14:textId="77777777" w:rsidR="005719F3" w:rsidRPr="00C6761E" w:rsidRDefault="005719F3" w:rsidP="005719F3">
      <w:r w:rsidRPr="00C6761E">
        <w:lastRenderedPageBreak/>
        <w:t>otherwise, the UE is not authorised to perform the monitoring UE procedure for UE-to-UE relay discovery.</w:t>
      </w:r>
    </w:p>
    <w:p w14:paraId="27C1132E" w14:textId="77777777" w:rsidR="005719F3" w:rsidRPr="00C6761E" w:rsidRDefault="005719F3" w:rsidP="005719F3">
      <w:r w:rsidRPr="00C6761E">
        <w:t>Figure </w:t>
      </w:r>
      <w:r w:rsidRPr="00C6761E">
        <w:rPr>
          <w:lang w:eastAsia="zh-CN"/>
        </w:rPr>
        <w:t>8a.2</w:t>
      </w:r>
      <w:r w:rsidRPr="00C6761E">
        <w:t>.</w:t>
      </w:r>
      <w:r w:rsidRPr="00C6761E">
        <w:rPr>
          <w:lang w:eastAsia="zh-CN"/>
        </w:rPr>
        <w:t>1</w:t>
      </w:r>
      <w:r w:rsidRPr="00C6761E">
        <w:t>.2.</w:t>
      </w:r>
      <w:r w:rsidRPr="00C6761E">
        <w:rPr>
          <w:lang w:eastAsia="zh-CN"/>
        </w:rPr>
        <w:t>3.2</w:t>
      </w:r>
      <w:r w:rsidRPr="00C6761E">
        <w:t>.1 illustrates the interaction of the UEs in the monitoring UE procedure for UE-to-UE relay discovery.</w:t>
      </w:r>
    </w:p>
    <w:p w14:paraId="350984BB" w14:textId="77777777" w:rsidR="005719F3" w:rsidRPr="00C6761E" w:rsidRDefault="005719F3" w:rsidP="005719F3">
      <w:pPr>
        <w:pStyle w:val="TH"/>
      </w:pPr>
      <w:r w:rsidRPr="00C6761E">
        <w:rPr>
          <w:rFonts w:eastAsia="SimSun"/>
        </w:rPr>
        <w:object w:dxaOrig="8399" w:dyaOrig="1635" w14:anchorId="56E477DB">
          <v:shape id="_x0000_i1026" type="#_x0000_t75" style="width:420.8pt;height:82.8pt" o:ole="">
            <v:imagedata r:id="rId20" o:title=""/>
          </v:shape>
          <o:OLEObject Type="Embed" ProgID="Visio.Drawing.11" ShapeID="_x0000_i1026" DrawAspect="Content" ObjectID="_1804923862" r:id="rId21"/>
        </w:object>
      </w:r>
    </w:p>
    <w:p w14:paraId="4935DC8A" w14:textId="77777777" w:rsidR="005719F3" w:rsidRPr="00C6761E" w:rsidRDefault="005719F3" w:rsidP="005719F3">
      <w:pPr>
        <w:pStyle w:val="TF"/>
      </w:pPr>
      <w:bookmarkStart w:id="15" w:name="_CRFigure8a_2_1_2_3_2_1"/>
      <w:r w:rsidRPr="00C6761E">
        <w:t>Figure </w:t>
      </w:r>
      <w:bookmarkEnd w:id="15"/>
      <w:r w:rsidRPr="00C6761E">
        <w:rPr>
          <w:lang w:eastAsia="zh-CN"/>
        </w:rPr>
        <w:t>8a.2</w:t>
      </w:r>
      <w:r w:rsidRPr="00C6761E">
        <w:t>.</w:t>
      </w:r>
      <w:r w:rsidRPr="00C6761E">
        <w:rPr>
          <w:lang w:eastAsia="zh-CN"/>
        </w:rPr>
        <w:t>1</w:t>
      </w:r>
      <w:r w:rsidRPr="00C6761E">
        <w:t>.2.</w:t>
      </w:r>
      <w:r w:rsidRPr="00C6761E">
        <w:rPr>
          <w:lang w:eastAsia="zh-CN"/>
        </w:rPr>
        <w:t>3.2</w:t>
      </w:r>
      <w:r w:rsidRPr="00C6761E">
        <w:t>.1: Monitoring UE procedure for UE-to-UE relay discovery</w:t>
      </w:r>
    </w:p>
    <w:p w14:paraId="325A7579" w14:textId="77777777" w:rsidR="005719F3" w:rsidRPr="00C6761E" w:rsidRDefault="005719F3" w:rsidP="005719F3">
      <w:r w:rsidRPr="00C6761E">
        <w:t>When the UE</w:t>
      </w:r>
      <w:r>
        <w:t xml:space="preserve"> acting as 5G ProSe end UE</w:t>
      </w:r>
      <w:r w:rsidRPr="00C6761E">
        <w:t xml:space="preserve"> is triggered by </w:t>
      </w:r>
      <w:r w:rsidRPr="00C6761E">
        <w:rPr>
          <w:rFonts w:hint="eastAsia"/>
          <w:lang w:eastAsia="zh-CN"/>
        </w:rPr>
        <w:t>the</w:t>
      </w:r>
      <w:r w:rsidRPr="00C6761E">
        <w:t xml:space="preserve"> upper layer</w:t>
      </w:r>
      <w:r w:rsidRPr="00C6761E">
        <w:rPr>
          <w:rFonts w:hint="eastAsia"/>
          <w:lang w:eastAsia="zh-CN"/>
        </w:rPr>
        <w:t>s</w:t>
      </w:r>
      <w:r w:rsidRPr="00C6761E">
        <w:t xml:space="preserve"> to monitor proximity of a connectivity service provided by a 5G ProSe UE-to-UE relay UE</w:t>
      </w:r>
      <w:r w:rsidRPr="00C6761E">
        <w:rPr>
          <w:lang w:eastAsia="zh-CN"/>
        </w:rPr>
        <w:t xml:space="preserve"> or when the UE </w:t>
      </w:r>
      <w:r w:rsidRPr="00C6761E">
        <w:rPr>
          <w:rFonts w:hint="eastAsia"/>
          <w:lang w:eastAsia="zh-CN"/>
        </w:rPr>
        <w:t xml:space="preserve">decides to perform </w:t>
      </w:r>
      <w:r w:rsidRPr="00C6761E">
        <w:rPr>
          <w:lang w:val="en-US"/>
        </w:rPr>
        <w:t xml:space="preserve">5G ProSe </w:t>
      </w:r>
      <w:r w:rsidRPr="00C6761E">
        <w:t>UE-to-UE relay reselection</w:t>
      </w:r>
      <w:r w:rsidRPr="00C6761E">
        <w:rPr>
          <w:rFonts w:hint="eastAsia"/>
          <w:lang w:eastAsia="zh-CN"/>
        </w:rPr>
        <w:t xml:space="preserve"> as specified in clause</w:t>
      </w:r>
      <w:r w:rsidRPr="00C6761E">
        <w:t> </w:t>
      </w:r>
      <w:r w:rsidRPr="00C6761E">
        <w:rPr>
          <w:rFonts w:hint="eastAsia"/>
          <w:lang w:eastAsia="zh-CN"/>
        </w:rPr>
        <w:t xml:space="preserve">8a.2.3, </w:t>
      </w:r>
      <w:r w:rsidRPr="00C6761E">
        <w:t>and if the UE is authorised to perform the monitoring UE procedure for UE-to-UE relay discovery, then 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t xml:space="preserve">with </w:t>
      </w:r>
      <w:r w:rsidRPr="00C6761E">
        <w:rPr>
          <w:lang w:eastAsia="zh-CN"/>
        </w:rPr>
        <w:t>the</w:t>
      </w:r>
      <w:r w:rsidRPr="00C6761E">
        <w:t xml:space="preserve"> </w:t>
      </w:r>
      <w:r w:rsidRPr="00C6761E">
        <w:rPr>
          <w:lang w:eastAsia="zh-CN"/>
        </w:rPr>
        <w:t>d</w:t>
      </w:r>
      <w:r w:rsidRPr="00C6761E">
        <w:t xml:space="preserve">efault </w:t>
      </w:r>
      <w:r w:rsidRPr="00C6761E">
        <w:rPr>
          <w:lang w:eastAsia="zh-CN"/>
        </w:rPr>
        <w:t>d</w:t>
      </w:r>
      <w:r w:rsidRPr="00C6761E">
        <w:t xml:space="preserve">estination layer-2 ID </w:t>
      </w:r>
      <w:r w:rsidRPr="00C6761E">
        <w:rPr>
          <w:lang w:eastAsia="zh-CN"/>
        </w:rPr>
        <w:t>as specified in clause</w:t>
      </w:r>
      <w:r w:rsidRPr="00C6761E">
        <w:t> </w:t>
      </w:r>
      <w:r w:rsidRPr="00C6761E">
        <w:rPr>
          <w:lang w:eastAsia="zh-CN"/>
        </w:rPr>
        <w:t>5.2.7</w:t>
      </w:r>
      <w:r w:rsidRPr="00C6761E">
        <w:t>.</w:t>
      </w:r>
    </w:p>
    <w:p w14:paraId="5359668B" w14:textId="26691660" w:rsidR="005719F3" w:rsidRPr="00C6761E" w:rsidRDefault="005719F3" w:rsidP="009E0870">
      <w:pPr>
        <w:rPr>
          <w:rFonts w:eastAsia="SimSun"/>
          <w:lang w:eastAsia="zh-CN"/>
        </w:rPr>
      </w:pPr>
      <w:bookmarkStart w:id="16" w:name="_Hlk151016582"/>
      <w:r w:rsidRPr="00C6761E">
        <w:rPr>
          <w:rFonts w:eastAsia="SimSun"/>
        </w:rPr>
        <w:t>Upon reception of a PROSE PC5 DISCOVERY message for UE-to-</w:t>
      </w:r>
      <w:r w:rsidRPr="00C6761E">
        <w:rPr>
          <w:rFonts w:eastAsia="SimSun" w:hint="eastAsia"/>
          <w:lang w:eastAsia="zh-CN"/>
        </w:rPr>
        <w:t xml:space="preserve">UE </w:t>
      </w:r>
      <w:r w:rsidRPr="00C6761E">
        <w:rPr>
          <w:rFonts w:eastAsia="SimSun"/>
        </w:rPr>
        <w:t>relay discovery announcement,</w:t>
      </w:r>
      <w:ins w:id="17" w:author="Mohamed A. Nassar (Nokia)" w:date="2025-03-13T15:14:00Z" w16du:dateUtc="2025-03-13T14:14:00Z">
        <w:r w:rsidR="009E0870">
          <w:rPr>
            <w:rFonts w:eastAsia="SimSun"/>
          </w:rPr>
          <w:t xml:space="preserve"> </w:t>
        </w:r>
      </w:ins>
      <w:ins w:id="18" w:author="Mohamed A. Nassar (Nokia)" w:date="2025-03-13T15:14:00Z">
        <w:r w:rsidR="009E0870" w:rsidRPr="009E0870">
          <w:rPr>
            <w:rFonts w:eastAsia="SimSun"/>
          </w:rPr>
          <w:t>if the received PLMN ID in the message is not associated with the target relay service code of the connectivity service which the UE is authorized to discover, the UE shall ignore the message.</w:t>
        </w:r>
      </w:ins>
      <w:r w:rsidRPr="00C6761E">
        <w:rPr>
          <w:rFonts w:eastAsia="SimSun"/>
        </w:rPr>
        <w:t xml:space="preserve"> </w:t>
      </w:r>
      <w:del w:id="19" w:author="Mohamed A. Nassar (Nokia)" w:date="2025-03-13T15:15:00Z" w16du:dateUtc="2025-03-13T14:15:00Z">
        <w:r w:rsidRPr="00C6761E" w:rsidDel="009E0870">
          <w:rPr>
            <w:rFonts w:eastAsia="SimSun"/>
          </w:rPr>
          <w:delText xml:space="preserve">for </w:delText>
        </w:r>
      </w:del>
      <w:ins w:id="20" w:author="Mohamed A. Nassar (Nokia)" w:date="2025-03-13T15:15:00Z" w16du:dateUtc="2025-03-13T14:15:00Z">
        <w:r w:rsidR="009E0870">
          <w:rPr>
            <w:rFonts w:eastAsia="SimSun"/>
          </w:rPr>
          <w:t>If</w:t>
        </w:r>
        <w:r w:rsidR="009E0870" w:rsidRPr="00C6761E">
          <w:rPr>
            <w:rFonts w:eastAsia="SimSun"/>
          </w:rPr>
          <w:t xml:space="preserve"> </w:t>
        </w:r>
      </w:ins>
      <w:r w:rsidRPr="00C6761E">
        <w:rPr>
          <w:rFonts w:eastAsia="SimSun"/>
        </w:rPr>
        <w:t xml:space="preserve">the </w:t>
      </w:r>
      <w:ins w:id="21" w:author="Mohamed A. Nassar (Nokia)" w:date="2025-03-13T15:15:00Z">
        <w:r w:rsidR="009E0870" w:rsidRPr="009E0870">
          <w:rPr>
            <w:rFonts w:eastAsia="SimSun"/>
          </w:rPr>
          <w:t xml:space="preserve">received PLMN ID in the message is associated with the </w:t>
        </w:r>
      </w:ins>
      <w:r w:rsidRPr="00C6761E">
        <w:rPr>
          <w:rFonts w:eastAsia="SimSun"/>
        </w:rPr>
        <w:t>target relay service code of the connectivity service which the UE is authorized to discover, the UE shall obtain a valid UTC time from the lower layers and generate a UTC-based counter corresponding to this UTC time, and use it to recover the UTC-based counter associated with the PROSE PC5 DISCOVERY message and the UTC-based counter associated with the direct discovery set. The UE shall use the associated DUSK, if received from the 5G DDNMF (if security procedure over control plane for 5G ProSe UE-to-</w:t>
      </w:r>
      <w:r w:rsidRPr="00C6761E">
        <w:rPr>
          <w:rFonts w:eastAsia="SimSun" w:hint="eastAsia"/>
          <w:lang w:eastAsia="zh-CN"/>
        </w:rPr>
        <w:t>UE</w:t>
      </w:r>
      <w:r w:rsidRPr="00C6761E">
        <w:rPr>
          <w:rFonts w:eastAsia="SimSun"/>
        </w:rPr>
        <w:t xml:space="preserve"> relay is used) or 5G PKMF (if security procedure over user plane for 5G ProSe UE-to-</w:t>
      </w:r>
      <w:r w:rsidRPr="00C6761E">
        <w:rPr>
          <w:rFonts w:eastAsia="SimSun" w:hint="eastAsia"/>
          <w:lang w:eastAsia="zh-CN"/>
        </w:rPr>
        <w:t>UE</w:t>
      </w:r>
      <w:r w:rsidRPr="00C6761E">
        <w:rPr>
          <w:rFonts w:eastAsia="SimSun"/>
        </w:rPr>
        <w:t xml:space="preserve"> relay is used) and the UTC-based counter associated with the PROSE PC5 DISCOVERY message to unscramble the PROSE PC5 DISCOVERY message as described in 3GPP TS 33.503 [34]. Then, if a DUCK is received from the 5G DDNMF (if security procedure over control plane for 5G ProSe UE-to-</w:t>
      </w:r>
      <w:r w:rsidRPr="00C6761E">
        <w:rPr>
          <w:rFonts w:eastAsia="SimSun" w:hint="eastAsia"/>
          <w:lang w:eastAsia="zh-CN"/>
        </w:rPr>
        <w:t>UE</w:t>
      </w:r>
      <w:r w:rsidRPr="00C6761E">
        <w:rPr>
          <w:rFonts w:eastAsia="SimSun"/>
        </w:rPr>
        <w:t xml:space="preserve"> relay is used) or 5G PKMF (if security procedure over user plane for 5G ProSe UE-to-</w:t>
      </w:r>
      <w:r w:rsidRPr="00C6761E">
        <w:rPr>
          <w:rFonts w:eastAsia="SimSun" w:hint="eastAsia"/>
          <w:lang w:eastAsia="zh-CN"/>
        </w:rPr>
        <w:t>UE</w:t>
      </w:r>
      <w:r w:rsidRPr="00C6761E">
        <w:rPr>
          <w:rFonts w:eastAsia="SimSun"/>
        </w:rPr>
        <w:t xml:space="preserve"> relay is used), the UE shall use the DUCK and the UTC-based counter associated with the PROSE PC5 DISCOVERY message to </w:t>
      </w:r>
      <w:r w:rsidRPr="00C6761E">
        <w:rPr>
          <w:rFonts w:eastAsia="SimSun"/>
          <w:noProof/>
        </w:rPr>
        <w:t>decrypt the configured message-specific confidentiality-protected portion</w:t>
      </w:r>
      <w:r w:rsidRPr="00C6761E">
        <w:rPr>
          <w:rFonts w:eastAsia="SimSun"/>
        </w:rPr>
        <w:t>, as described in 3GPP TS 33.503 [34]. Finally, if a DUIK is received from the 5G DDNMF (if security procedure over control plane for 5G ProSe UE-to-</w:t>
      </w:r>
      <w:r w:rsidRPr="00C6761E">
        <w:rPr>
          <w:rFonts w:eastAsia="SimSun" w:hint="eastAsia"/>
          <w:lang w:eastAsia="zh-CN"/>
        </w:rPr>
        <w:t>UE</w:t>
      </w:r>
      <w:r w:rsidRPr="00C6761E">
        <w:rPr>
          <w:rFonts w:eastAsia="SimSun"/>
        </w:rPr>
        <w:t xml:space="preserve"> relay is used) or 5G PKMF (if security procedure over user plane for 5G ProSe UE-to-</w:t>
      </w:r>
      <w:r w:rsidRPr="00C6761E">
        <w:rPr>
          <w:rFonts w:eastAsia="SimSun" w:hint="eastAsia"/>
          <w:lang w:eastAsia="zh-CN"/>
        </w:rPr>
        <w:t>UE</w:t>
      </w:r>
      <w:r w:rsidRPr="00C6761E">
        <w:rPr>
          <w:rFonts w:eastAsia="SimSun"/>
        </w:rPr>
        <w:t xml:space="preserve"> relay is used), the UE shall use the DUIK and the UTC-based counter associated with the PROSE PC5 DISCOVERY message to verify the MIC field </w:t>
      </w:r>
      <w:r w:rsidRPr="00C6761E">
        <w:rPr>
          <w:rFonts w:eastAsia="SimSun" w:hint="eastAsia"/>
          <w:lang w:eastAsia="zh-CN"/>
        </w:rPr>
        <w:t>in</w:t>
      </w:r>
      <w:r w:rsidRPr="00C6761E">
        <w:rPr>
          <w:rFonts w:eastAsia="SimSun"/>
        </w:rPr>
        <w:t xml:space="preserve"> the unscrambled PROSE PC5 DISCOVERY message for UE-to-</w:t>
      </w:r>
      <w:r w:rsidRPr="00C6761E">
        <w:rPr>
          <w:rFonts w:eastAsia="SimSun" w:hint="eastAsia"/>
          <w:lang w:eastAsia="zh-CN"/>
        </w:rPr>
        <w:t>UE</w:t>
      </w:r>
      <w:r w:rsidRPr="00C6761E">
        <w:rPr>
          <w:rFonts w:eastAsia="SimSun"/>
        </w:rPr>
        <w:t xml:space="preserve"> relay discovery announcement.</w:t>
      </w:r>
    </w:p>
    <w:p w14:paraId="27BFB631" w14:textId="77777777" w:rsidR="005719F3" w:rsidRPr="00C6761E" w:rsidRDefault="005719F3" w:rsidP="005719F3">
      <w:pPr>
        <w:rPr>
          <w:rFonts w:eastAsia="SimSun"/>
        </w:rPr>
      </w:pPr>
      <w:r>
        <w:rPr>
          <w:rFonts w:eastAsia="SimSun"/>
          <w:lang w:eastAsia="zh-CN"/>
        </w:rPr>
        <w:t>I</w:t>
      </w:r>
      <w:r w:rsidRPr="00C6761E">
        <w:rPr>
          <w:rFonts w:eastAsia="SimSun"/>
          <w:lang w:eastAsia="zh-CN"/>
        </w:rPr>
        <w:t xml:space="preserve">f a </w:t>
      </w:r>
      <w:r w:rsidRPr="00C6761E">
        <w:rPr>
          <w:rFonts w:eastAsia="SimSun"/>
        </w:rPr>
        <w:t>DUSK</w:t>
      </w:r>
      <w:r w:rsidRPr="00C6761E">
        <w:rPr>
          <w:rFonts w:eastAsia="SimSun" w:hint="eastAsia"/>
          <w:lang w:eastAsia="zh-CN"/>
        </w:rPr>
        <w:t xml:space="preserve"> </w:t>
      </w:r>
      <w:r w:rsidRPr="00C6761E">
        <w:rPr>
          <w:rFonts w:eastAsia="SimSun"/>
          <w:lang w:eastAsia="zh-CN"/>
        </w:rPr>
        <w:t>is included in the</w:t>
      </w:r>
      <w:r w:rsidRPr="00C6761E">
        <w:rPr>
          <w:rFonts w:eastAsia="SimSun" w:hint="eastAsia"/>
          <w:lang w:eastAsia="zh-CN"/>
        </w:rPr>
        <w:t xml:space="preserve"> </w:t>
      </w:r>
      <w:r w:rsidRPr="00C6761E">
        <w:rPr>
          <w:rFonts w:eastAsia="SimSun"/>
          <w:lang w:eastAsia="zh-CN"/>
        </w:rPr>
        <w:t>c</w:t>
      </w:r>
      <w:r w:rsidRPr="00C6761E">
        <w:rPr>
          <w:rFonts w:eastAsia="SimSun"/>
        </w:rPr>
        <w:t>ode-</w:t>
      </w:r>
      <w:r w:rsidRPr="00C6761E">
        <w:rPr>
          <w:rFonts w:eastAsia="SimSun"/>
          <w:lang w:eastAsia="zh-CN"/>
        </w:rPr>
        <w:t>r</w:t>
      </w:r>
      <w:r w:rsidRPr="00C6761E">
        <w:rPr>
          <w:rFonts w:eastAsia="SimSun"/>
        </w:rPr>
        <w:t xml:space="preserve">eceiving </w:t>
      </w:r>
      <w:r w:rsidRPr="00C6761E">
        <w:rPr>
          <w:rFonts w:eastAsia="SimSun"/>
          <w:lang w:eastAsia="zh-CN"/>
        </w:rPr>
        <w:t>s</w:t>
      </w:r>
      <w:r w:rsidRPr="00C6761E">
        <w:rPr>
          <w:rFonts w:eastAsia="SimSun"/>
        </w:rPr>
        <w:t xml:space="preserve">ecurity </w:t>
      </w:r>
      <w:r w:rsidRPr="00C6761E">
        <w:rPr>
          <w:rFonts w:eastAsia="SimSun"/>
          <w:lang w:eastAsia="zh-CN"/>
        </w:rPr>
        <w:t>p</w:t>
      </w:r>
      <w:r w:rsidRPr="00C6761E">
        <w:rPr>
          <w:rFonts w:eastAsia="SimSun"/>
        </w:rPr>
        <w:t>arameter</w:t>
      </w:r>
      <w:r w:rsidRPr="00C6761E">
        <w:rPr>
          <w:rFonts w:eastAsia="SimSun" w:hint="eastAsia"/>
          <w:lang w:eastAsia="zh-CN"/>
        </w:rPr>
        <w:t xml:space="preserve"> </w:t>
      </w:r>
      <w:r w:rsidRPr="00C6761E">
        <w:rPr>
          <w:rFonts w:eastAsia="SimSun"/>
        </w:rPr>
        <w:t xml:space="preserve">for the </w:t>
      </w:r>
      <w:r w:rsidRPr="00C6761E">
        <w:rPr>
          <w:rFonts w:eastAsia="SimSun" w:hint="eastAsia"/>
          <w:lang w:eastAsia="zh-CN"/>
        </w:rPr>
        <w:t>ProSe</w:t>
      </w:r>
      <w:r w:rsidRPr="00C6761E">
        <w:rPr>
          <w:rFonts w:eastAsia="SimSun"/>
        </w:rPr>
        <w:t xml:space="preserve"> service which the UE is authorized to discover</w:t>
      </w:r>
      <w:r w:rsidRPr="00C6761E">
        <w:rPr>
          <w:rFonts w:eastAsia="SimSun" w:hint="eastAsia"/>
          <w:lang w:eastAsia="zh-CN"/>
        </w:rPr>
        <w:t xml:space="preserve"> (see clause</w:t>
      </w:r>
      <w:r w:rsidRPr="00C6761E">
        <w:rPr>
          <w:rFonts w:eastAsia="SimSun"/>
        </w:rPr>
        <w:t> </w:t>
      </w:r>
      <w:r w:rsidRPr="00C6761E">
        <w:rPr>
          <w:rFonts w:eastAsia="SimSun" w:hint="eastAsia"/>
          <w:lang w:eastAsia="zh-CN"/>
        </w:rPr>
        <w:t>6.2.</w:t>
      </w:r>
      <w:r w:rsidRPr="00C6761E">
        <w:rPr>
          <w:rFonts w:eastAsia="SimSun"/>
          <w:lang w:eastAsia="zh-CN"/>
        </w:rPr>
        <w:t>6</w:t>
      </w:r>
      <w:r w:rsidRPr="00C6761E">
        <w:rPr>
          <w:rFonts w:eastAsia="SimSun" w:hint="eastAsia"/>
          <w:lang w:eastAsia="zh-CN"/>
        </w:rPr>
        <w:t>)</w:t>
      </w:r>
      <w:r w:rsidRPr="00C6761E">
        <w:rPr>
          <w:rFonts w:eastAsia="SimSun"/>
          <w:lang w:eastAsia="zh-CN"/>
        </w:rPr>
        <w:t>, the UE shall use DUSK</w:t>
      </w:r>
      <w:r w:rsidRPr="00C6761E">
        <w:rPr>
          <w:rFonts w:eastAsia="SimSun"/>
        </w:rPr>
        <w:t xml:space="preserve"> and the UTC-based counter associated with the direct discovery set, in order to unscramble the direct discovery set </w:t>
      </w:r>
      <w:r>
        <w:rPr>
          <w:rFonts w:eastAsia="SimSun"/>
        </w:rPr>
        <w:t xml:space="preserve">IE </w:t>
      </w:r>
      <w:r w:rsidRPr="00C6761E">
        <w:rPr>
          <w:rFonts w:eastAsia="SimSun"/>
        </w:rPr>
        <w:t>as described in 3GPP TS 33.503 [34]</w:t>
      </w:r>
      <w:r w:rsidRPr="00C6761E">
        <w:rPr>
          <w:rFonts w:eastAsia="SimSun" w:hint="eastAsia"/>
          <w:lang w:eastAsia="zh-CN"/>
        </w:rPr>
        <w:t xml:space="preserve">. Then </w:t>
      </w:r>
      <w:r w:rsidRPr="00C6761E">
        <w:rPr>
          <w:rFonts w:eastAsia="SimSun"/>
        </w:rPr>
        <w:t xml:space="preserve">if a DUCK is </w:t>
      </w:r>
      <w:r w:rsidRPr="00C6761E">
        <w:rPr>
          <w:rFonts w:eastAsia="SimSun" w:hint="eastAsia"/>
          <w:lang w:eastAsia="zh-CN"/>
        </w:rPr>
        <w:t xml:space="preserve">included in the </w:t>
      </w:r>
      <w:r w:rsidRPr="00C6761E">
        <w:rPr>
          <w:rFonts w:eastAsia="SimSun"/>
          <w:lang w:eastAsia="zh-CN"/>
        </w:rPr>
        <w:t>c</w:t>
      </w:r>
      <w:r w:rsidRPr="00C6761E">
        <w:rPr>
          <w:rFonts w:eastAsia="SimSun"/>
        </w:rPr>
        <w:t>ode-</w:t>
      </w:r>
      <w:r w:rsidRPr="00C6761E">
        <w:rPr>
          <w:rFonts w:eastAsia="SimSun"/>
          <w:lang w:eastAsia="zh-CN"/>
        </w:rPr>
        <w:t>r</w:t>
      </w:r>
      <w:r w:rsidRPr="00C6761E">
        <w:rPr>
          <w:rFonts w:eastAsia="SimSun"/>
        </w:rPr>
        <w:t xml:space="preserve">eceiving </w:t>
      </w:r>
      <w:r w:rsidRPr="00C6761E">
        <w:rPr>
          <w:rFonts w:eastAsia="SimSun"/>
          <w:lang w:eastAsia="zh-CN"/>
        </w:rPr>
        <w:t>s</w:t>
      </w:r>
      <w:r w:rsidRPr="00C6761E">
        <w:rPr>
          <w:rFonts w:eastAsia="SimSun"/>
        </w:rPr>
        <w:t xml:space="preserve">ecurity </w:t>
      </w:r>
      <w:r w:rsidRPr="00C6761E">
        <w:rPr>
          <w:rFonts w:eastAsia="SimSun"/>
          <w:lang w:eastAsia="zh-CN"/>
        </w:rPr>
        <w:t>p</w:t>
      </w:r>
      <w:r w:rsidRPr="00C6761E">
        <w:rPr>
          <w:rFonts w:eastAsia="SimSun"/>
        </w:rPr>
        <w:t>arameter</w:t>
      </w:r>
      <w:r w:rsidRPr="00C6761E">
        <w:rPr>
          <w:rFonts w:eastAsia="SimSun" w:hint="eastAsia"/>
          <w:lang w:eastAsia="zh-CN"/>
        </w:rPr>
        <w:t xml:space="preserve">, </w:t>
      </w:r>
      <w:r w:rsidRPr="00C6761E">
        <w:rPr>
          <w:rFonts w:eastAsia="SimSun"/>
        </w:rPr>
        <w:t xml:space="preserve">the UE shall use the DUCK and the UTC-based counter associated with the direct discovery set, in order to </w:t>
      </w:r>
      <w:r w:rsidRPr="00C6761E">
        <w:rPr>
          <w:rFonts w:eastAsia="SimSun"/>
          <w:noProof/>
        </w:rPr>
        <w:t xml:space="preserve">decrypt </w:t>
      </w:r>
      <w:r w:rsidRPr="00C6761E">
        <w:rPr>
          <w:rFonts w:eastAsia="SimSun"/>
        </w:rPr>
        <w:t>the direct discovery set</w:t>
      </w:r>
      <w:r>
        <w:rPr>
          <w:rFonts w:eastAsia="SimSun"/>
        </w:rPr>
        <w:t xml:space="preserve"> IE</w:t>
      </w:r>
      <w:r w:rsidRPr="00C6761E">
        <w:rPr>
          <w:rFonts w:eastAsia="SimSun" w:hint="eastAsia"/>
          <w:lang w:eastAsia="zh-CN"/>
        </w:rPr>
        <w:t>,</w:t>
      </w:r>
      <w:r w:rsidRPr="00C6761E">
        <w:rPr>
          <w:rFonts w:eastAsia="SimSun"/>
        </w:rPr>
        <w:t xml:space="preserve"> as described in 3GPP TS 33.503 [34]. Finally, if a DUIK is included in the code-receiving security parameter, the UE shall use the DUIK and the UTC-based counter associated with the direct discovery set, in order to verify the MIC for the direct discovery set</w:t>
      </w:r>
      <w:r>
        <w:rPr>
          <w:rFonts w:eastAsia="SimSun"/>
        </w:rPr>
        <w:t xml:space="preserve"> IE</w:t>
      </w:r>
      <w:r w:rsidRPr="00C6761E">
        <w:rPr>
          <w:rFonts w:eastAsia="SimSun"/>
        </w:rPr>
        <w:t>.</w:t>
      </w:r>
      <w:bookmarkEnd w:id="16"/>
    </w:p>
    <w:p w14:paraId="00BD4B86" w14:textId="77777777" w:rsidR="005719F3" w:rsidRPr="00C6761E" w:rsidRDefault="005719F3" w:rsidP="005719F3">
      <w:pPr>
        <w:pStyle w:val="NO"/>
        <w:rPr>
          <w:lang w:eastAsia="zh-CN"/>
        </w:rPr>
      </w:pPr>
      <w:r w:rsidRPr="00C6761E">
        <w:rPr>
          <w:lang w:eastAsia="ko-KR"/>
        </w:rPr>
        <w:t>NOTE:</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UE-to-UE relay discovery announcement </w:t>
      </w:r>
      <w:r w:rsidRPr="00C6761E">
        <w:rPr>
          <w:lang w:eastAsia="ko-KR"/>
        </w:rPr>
        <w:t>is for 5G ProSe direct discovery based on an indication from the lower layer.</w:t>
      </w:r>
    </w:p>
    <w:p w14:paraId="7906FF5C" w14:textId="77777777" w:rsidR="005719F3" w:rsidRPr="00C6761E" w:rsidRDefault="005719F3" w:rsidP="005719F3">
      <w:r w:rsidRPr="00C6761E">
        <w:rPr>
          <w:lang w:eastAsia="zh-CN"/>
        </w:rPr>
        <w:t>Then</w:t>
      </w:r>
      <w:r w:rsidRPr="00C6761E">
        <w:t xml:space="preserve"> if:</w:t>
      </w:r>
    </w:p>
    <w:p w14:paraId="1C7F68A8" w14:textId="77777777" w:rsidR="005719F3" w:rsidRPr="00C6761E" w:rsidRDefault="005719F3" w:rsidP="005719F3">
      <w:pPr>
        <w:pStyle w:val="B2"/>
      </w:pPr>
      <w:r w:rsidRPr="00C6761E">
        <w:t>a)</w:t>
      </w:r>
      <w:r w:rsidRPr="00C6761E">
        <w:tab/>
        <w:t xml:space="preserve">the relay service code parameter of the </w:t>
      </w:r>
      <w:r w:rsidRPr="00C6761E">
        <w:rPr>
          <w:lang w:eastAsia="zh-CN"/>
        </w:rPr>
        <w:t xml:space="preserve">PROSE </w:t>
      </w:r>
      <w:r w:rsidRPr="00C6761E">
        <w:t>PC5</w:t>
      </w:r>
      <w:r w:rsidRPr="00C6761E">
        <w:rPr>
          <w:lang w:eastAsia="zh-CN"/>
        </w:rPr>
        <w:t xml:space="preserve"> </w:t>
      </w:r>
      <w:r w:rsidRPr="00C6761E">
        <w:t>DISCOVERY message for UE-to-UE relay discovery announcement is the same as the relay service code parameter configured as specified in clause 5 for the connectivity service being monitored; and</w:t>
      </w:r>
    </w:p>
    <w:p w14:paraId="5EDEBA30" w14:textId="77777777" w:rsidR="005719F3" w:rsidRPr="00C6761E" w:rsidRDefault="005719F3" w:rsidP="005719F3">
      <w:pPr>
        <w:pStyle w:val="B2"/>
      </w:pPr>
      <w:r w:rsidRPr="00C6761E">
        <w:t>b)</w:t>
      </w:r>
      <w:r w:rsidRPr="00C6761E">
        <w:tab/>
        <w:t xml:space="preserve">at least one of the </w:t>
      </w:r>
      <w:r>
        <w:rPr>
          <w:rFonts w:eastAsia="SimSun"/>
          <w:lang w:eastAsia="zh-CN"/>
        </w:rPr>
        <w:t>protected user info of 5G ProSe end UE</w:t>
      </w:r>
      <w:r w:rsidRPr="00C6761E">
        <w:rPr>
          <w:lang w:eastAsia="zh-CN"/>
        </w:rPr>
        <w:t xml:space="preserve">(s) from the direct discovery set </w:t>
      </w:r>
      <w:r>
        <w:rPr>
          <w:lang w:eastAsia="zh-CN"/>
        </w:rPr>
        <w:t xml:space="preserve">IE </w:t>
      </w:r>
      <w:r w:rsidRPr="00C6761E">
        <w:t xml:space="preserve">included in the PROSE PC5 DISCOVERY message for UE-to-UE relay discovery announcement </w:t>
      </w:r>
      <w:r w:rsidRPr="00C6761E">
        <w:rPr>
          <w:rFonts w:hint="eastAsia"/>
          <w:lang w:eastAsia="zh-CN"/>
        </w:rPr>
        <w:t xml:space="preserve">contains </w:t>
      </w:r>
      <w:r w:rsidRPr="00C6761E">
        <w:rPr>
          <w:lang w:eastAsia="zh-CN"/>
        </w:rPr>
        <w:t>the application layer ID</w:t>
      </w:r>
      <w:r w:rsidRPr="00C6761E">
        <w:rPr>
          <w:rFonts w:hint="eastAsia"/>
          <w:lang w:eastAsia="zh-CN"/>
        </w:rPr>
        <w:t xml:space="preserve"> of the </w:t>
      </w:r>
      <w:r w:rsidRPr="00C6761E">
        <w:rPr>
          <w:lang w:eastAsia="zh-CN"/>
        </w:rPr>
        <w:t xml:space="preserve">target </w:t>
      </w:r>
      <w:r w:rsidRPr="00C6761E">
        <w:rPr>
          <w:rFonts w:hint="eastAsia"/>
          <w:lang w:eastAsia="zh-CN"/>
        </w:rPr>
        <w:t>end UE</w:t>
      </w:r>
      <w:r w:rsidRPr="00C6761E">
        <w:rPr>
          <w:lang w:eastAsia="zh-CN"/>
        </w:rPr>
        <w:t xml:space="preserve"> provided by </w:t>
      </w:r>
      <w:r w:rsidRPr="00C6761E">
        <w:rPr>
          <w:rFonts w:hint="eastAsia"/>
          <w:lang w:eastAsia="zh-CN"/>
        </w:rPr>
        <w:t>upper layers</w:t>
      </w:r>
      <w:r w:rsidRPr="00C6761E">
        <w:rPr>
          <w:lang w:eastAsia="zh-CN"/>
        </w:rPr>
        <w:t xml:space="preserve"> </w:t>
      </w:r>
      <w:r w:rsidRPr="00C6761E">
        <w:t>for the connectivity service being monitored,</w:t>
      </w:r>
    </w:p>
    <w:p w14:paraId="2199B661" w14:textId="77777777" w:rsidR="005719F3" w:rsidRDefault="005719F3" w:rsidP="005719F3">
      <w:pPr>
        <w:rPr>
          <w:iCs/>
          <w:lang w:eastAsia="zh-CN"/>
        </w:rPr>
      </w:pPr>
      <w:r w:rsidRPr="00C6761E">
        <w:rPr>
          <w:iCs/>
        </w:rPr>
        <w:t xml:space="preserve">then the UE shall consider that the </w:t>
      </w:r>
      <w:r w:rsidRPr="00C6761E">
        <w:t xml:space="preserve">connectivity service the UE </w:t>
      </w:r>
      <w:r w:rsidRPr="00C6761E">
        <w:rPr>
          <w:iCs/>
        </w:rPr>
        <w:t>seeks to monitor has been discovered.</w:t>
      </w:r>
      <w:r w:rsidRPr="00C6761E">
        <w:rPr>
          <w:iCs/>
          <w:lang w:eastAsia="zh-CN"/>
        </w:rPr>
        <w:t xml:space="preserve"> In addition, the UE can measure the signal strength of the PROSE </w:t>
      </w:r>
      <w:r w:rsidRPr="00C6761E">
        <w:t>PC5</w:t>
      </w:r>
      <w:r w:rsidRPr="00C6761E">
        <w:rPr>
          <w:lang w:eastAsia="zh-CN"/>
        </w:rPr>
        <w:t xml:space="preserve"> </w:t>
      </w:r>
      <w:r w:rsidRPr="00C6761E">
        <w:t>DISCOVERY message for UE-to-UE relay discovery announcement</w:t>
      </w:r>
      <w:r w:rsidRPr="00C6761E">
        <w:rPr>
          <w:iCs/>
          <w:lang w:eastAsia="zh-CN"/>
        </w:rPr>
        <w:t xml:space="preserve"> for </w:t>
      </w:r>
      <w:r w:rsidRPr="00C6761E">
        <w:t>5G ProSe</w:t>
      </w:r>
      <w:r w:rsidRPr="00C6761E">
        <w:rPr>
          <w:iCs/>
          <w:lang w:eastAsia="zh-CN"/>
        </w:rPr>
        <w:t xml:space="preserve"> </w:t>
      </w:r>
      <w:r w:rsidRPr="00C6761E">
        <w:rPr>
          <w:rFonts w:hint="eastAsia"/>
          <w:lang w:eastAsia="zh-CN"/>
        </w:rPr>
        <w:t>UE-to-UE</w:t>
      </w:r>
      <w:r w:rsidRPr="00C6761E">
        <w:rPr>
          <w:lang w:eastAsia="ko-KR"/>
        </w:rPr>
        <w:t xml:space="preserve"> </w:t>
      </w:r>
      <w:r w:rsidRPr="00C6761E">
        <w:rPr>
          <w:iCs/>
          <w:lang w:eastAsia="zh-CN"/>
        </w:rPr>
        <w:t>relay selection or reselection.</w:t>
      </w:r>
    </w:p>
    <w:p w14:paraId="20F67325" w14:textId="77777777" w:rsidR="005719F3" w:rsidRPr="00C6761E" w:rsidRDefault="005719F3" w:rsidP="005719F3">
      <w:r>
        <w:rPr>
          <w:noProof/>
          <w:lang w:eastAsia="zh-CN"/>
        </w:rPr>
        <w:lastRenderedPageBreak/>
        <w:t>The 5G ProSe UE-to-UE relay UE acting as monitoring UE upon receiving the P</w:t>
      </w:r>
      <w:r w:rsidRPr="00C6761E">
        <w:rPr>
          <w:iCs/>
          <w:lang w:eastAsia="zh-CN"/>
        </w:rPr>
        <w:t xml:space="preserve">ROSE </w:t>
      </w:r>
      <w:r w:rsidRPr="00C6761E">
        <w:t>PC5</w:t>
      </w:r>
      <w:r w:rsidRPr="00C6761E">
        <w:rPr>
          <w:lang w:eastAsia="zh-CN"/>
        </w:rPr>
        <w:t xml:space="preserve"> </w:t>
      </w:r>
      <w:r w:rsidRPr="00C6761E">
        <w:t>DISCOVERY message for UE-to-UE relay discovery announcement</w:t>
      </w:r>
      <w:r>
        <w:t xml:space="preserve"> from the 5G ProSe source end UE acting as an announcing UE, may include the received protected user info of the 5G ProSe source end UE as received, in the Direct Discovery Set included in the </w:t>
      </w:r>
      <w:r>
        <w:rPr>
          <w:noProof/>
          <w:lang w:eastAsia="zh-CN"/>
        </w:rPr>
        <w:t>P</w:t>
      </w:r>
      <w:r w:rsidRPr="00C6761E">
        <w:rPr>
          <w:iCs/>
          <w:lang w:eastAsia="zh-CN"/>
        </w:rPr>
        <w:t xml:space="preserve">ROSE </w:t>
      </w:r>
      <w:r w:rsidRPr="00C6761E">
        <w:t>PC5</w:t>
      </w:r>
      <w:r w:rsidRPr="00C6761E">
        <w:rPr>
          <w:lang w:eastAsia="zh-CN"/>
        </w:rPr>
        <w:t xml:space="preserve"> </w:t>
      </w:r>
      <w:r w:rsidRPr="00C6761E">
        <w:t>DISCOVERY message for UE-to-UE relay discovery announcement</w:t>
      </w:r>
      <w:r>
        <w:t>.</w:t>
      </w:r>
    </w:p>
    <w:p w14:paraId="03ABC467" w14:textId="77777777" w:rsidR="00CB23EF" w:rsidRPr="002F76B1" w:rsidRDefault="00CB23EF" w:rsidP="00CB23EF">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2A79B865" w14:textId="77777777" w:rsidR="00223AAA" w:rsidRPr="00C6761E" w:rsidRDefault="00223AAA" w:rsidP="00223AAA">
      <w:pPr>
        <w:pStyle w:val="Heading6"/>
      </w:pPr>
      <w:bookmarkStart w:id="22" w:name="_Toc187963114"/>
      <w:r w:rsidRPr="00C6761E">
        <w:t>8a.2.1.3.</w:t>
      </w:r>
      <w:r w:rsidRPr="00C6761E">
        <w:rPr>
          <w:rFonts w:hint="eastAsia"/>
          <w:lang w:eastAsia="zh-CN"/>
        </w:rPr>
        <w:t>2</w:t>
      </w:r>
      <w:r w:rsidRPr="00C6761E">
        <w:t>.2</w:t>
      </w:r>
      <w:r w:rsidRPr="00C6761E">
        <w:tab/>
        <w:t>Discoverer end UE procedure for UE-to-UE relay discovery initiation</w:t>
      </w:r>
      <w:bookmarkEnd w:id="22"/>
    </w:p>
    <w:p w14:paraId="1AA3BEE1" w14:textId="77777777" w:rsidR="00223AAA" w:rsidRPr="00C6761E" w:rsidRDefault="00223AAA" w:rsidP="00223AAA">
      <w:r w:rsidRPr="00C6761E">
        <w:t>The UE is authorised to perform the discoverer end UE procedure for UE-to-UE relay discovery if:</w:t>
      </w:r>
    </w:p>
    <w:p w14:paraId="16DE7C75" w14:textId="77777777" w:rsidR="00223AAA" w:rsidRPr="00C6761E" w:rsidRDefault="00223AAA" w:rsidP="00223AAA">
      <w:pPr>
        <w:pStyle w:val="B1"/>
      </w:pPr>
      <w:r w:rsidRPr="00C6761E">
        <w:t>a)</w:t>
      </w:r>
      <w:r w:rsidRPr="00C6761E">
        <w:tab/>
        <w:t>one of the following is true:</w:t>
      </w:r>
    </w:p>
    <w:p w14:paraId="70594940" w14:textId="77777777" w:rsidR="00223AAA" w:rsidRPr="00C6761E" w:rsidRDefault="00223AAA" w:rsidP="00223AAA">
      <w:pPr>
        <w:pStyle w:val="B2"/>
      </w:pPr>
      <w:r w:rsidRPr="00C6761E">
        <w:t>1)</w:t>
      </w:r>
      <w:r w:rsidRPr="00C6761E">
        <w:tab/>
        <w:t>the UE is not served by NG-RAN, is authorised to act as a 5G ProSe end UE towards a 5G ProSe UE-to-UE relay UE and is configured with the radio parameters to be used for ProSe UE-to-UE relay discovery when not served by NG-RAN;</w:t>
      </w:r>
    </w:p>
    <w:p w14:paraId="2C5C17A9" w14:textId="77777777" w:rsidR="00223AAA" w:rsidRPr="00C6761E" w:rsidRDefault="00223AAA" w:rsidP="00223AAA">
      <w:pPr>
        <w:pStyle w:val="B2"/>
      </w:pPr>
      <w:r w:rsidRPr="00C6761E">
        <w:t>2)</w:t>
      </w:r>
      <w:r w:rsidRPr="00C6761E">
        <w:tab/>
        <w:t>the UE is served by NG-RAN, is authorised to act as a 5G ProSe end UE towards a 5G ProSe UE-to-UE relay UE; or</w:t>
      </w:r>
    </w:p>
    <w:p w14:paraId="6404682A" w14:textId="77777777" w:rsidR="00223AAA" w:rsidRPr="00C6761E" w:rsidRDefault="00223AAA" w:rsidP="00223AAA">
      <w:pPr>
        <w:pStyle w:val="B2"/>
      </w:pPr>
      <w:r w:rsidRPr="00C6761E">
        <w:t>3)</w:t>
      </w:r>
      <w:r w:rsidRPr="00C6761E">
        <w:tab/>
        <w:t>the UE is:</w:t>
      </w:r>
    </w:p>
    <w:p w14:paraId="181CEED3" w14:textId="77777777" w:rsidR="00223AAA" w:rsidRPr="00C6761E" w:rsidRDefault="00223AAA" w:rsidP="00223AAA">
      <w:pPr>
        <w:pStyle w:val="B3"/>
      </w:pPr>
      <w:r w:rsidRPr="00C6761E">
        <w:t>i)</w:t>
      </w:r>
      <w:r w:rsidRPr="00C6761E">
        <w:tab/>
        <w:t>in 5GMM-IDLE mode, in limited service state as specified in 3GPP TS 23.122 [14] and the reason for the UE being in limited service state is one of the following:</w:t>
      </w:r>
    </w:p>
    <w:p w14:paraId="2902C6C8" w14:textId="77777777" w:rsidR="00223AAA" w:rsidRPr="00C6761E" w:rsidRDefault="00223AAA" w:rsidP="00223AAA">
      <w:pPr>
        <w:pStyle w:val="B4"/>
      </w:pPr>
      <w:r w:rsidRPr="00C6761E">
        <w:t>A)</w:t>
      </w:r>
      <w:r w:rsidRPr="00C6761E">
        <w:tab/>
        <w:t xml:space="preserve">the UE is unable to find a suitable cell in the selected PLMN </w:t>
      </w:r>
      <w:r>
        <w:rPr>
          <w:rFonts w:hint="eastAsia"/>
          <w:lang w:eastAsia="zh-CN"/>
        </w:rPr>
        <w:t>o</w:t>
      </w:r>
      <w:r>
        <w:rPr>
          <w:lang w:eastAsia="zh-CN"/>
        </w:rPr>
        <w:t>r the subscribed SNPN</w:t>
      </w:r>
      <w:r w:rsidRPr="00C6761E">
        <w:t xml:space="preserve"> as specified in 3GPP TS 38.304 [15];</w:t>
      </w:r>
    </w:p>
    <w:p w14:paraId="6A90ADFC" w14:textId="77777777" w:rsidR="00223AAA" w:rsidRPr="00C6761E" w:rsidRDefault="00223AAA" w:rsidP="00223AAA">
      <w:pPr>
        <w:pStyle w:val="B4"/>
      </w:pPr>
      <w:r w:rsidRPr="00C6761E">
        <w:t>B)</w:t>
      </w:r>
      <w:r w:rsidRPr="00C6761E">
        <w:tab/>
        <w:t>the UE received a REGISTRATION REJECT message or a SERVICE REJECT message with the 5GMM cause #11 "PLMN not allowed" as specified in 3GPP TS 24.501 [11]; or</w:t>
      </w:r>
    </w:p>
    <w:p w14:paraId="4B6F99C0" w14:textId="77777777" w:rsidR="00223AAA" w:rsidRPr="00C6761E" w:rsidRDefault="00223AAA" w:rsidP="00223AAA">
      <w:pPr>
        <w:pStyle w:val="B4"/>
        <w:rPr>
          <w:lang w:eastAsia="zh-CN"/>
        </w:rPr>
      </w:pPr>
      <w:r w:rsidRPr="00C6761E">
        <w:t>C)</w:t>
      </w:r>
      <w:r w:rsidRPr="00C6761E">
        <w:tab/>
        <w:t>the UE received a REGISTRATION REJECT message or a SERVICE REJECT message with the 5GMM cause #7 "5GS services not allowed" as specified in 3GPP TS 24.501 [11]; and</w:t>
      </w:r>
    </w:p>
    <w:p w14:paraId="136A4899" w14:textId="77777777" w:rsidR="00223AAA" w:rsidRPr="00C6761E" w:rsidRDefault="00223AAA" w:rsidP="00223AAA">
      <w:pPr>
        <w:pStyle w:val="B3"/>
      </w:pPr>
      <w:r w:rsidRPr="00C6761E">
        <w:t>ii)</w:t>
      </w:r>
      <w:r w:rsidRPr="00C6761E">
        <w:tab/>
        <w:t>authorised to act as a 5G ProSe end UE towards a 5G ProSe UE-to-UE relay UE when the UE is not served by NG-RAN and configured with the radio parameters to be used for ProSe UE-to-UE relay discovery use</w:t>
      </w:r>
      <w:r w:rsidRPr="00C6761E">
        <w:rPr>
          <w:lang w:eastAsia="ko-KR"/>
        </w:rPr>
        <w:t xml:space="preserve"> </w:t>
      </w:r>
      <w:r w:rsidRPr="00C6761E">
        <w:t>when not served by NG-RAN;</w:t>
      </w:r>
      <w:r>
        <w:t xml:space="preserve"> and</w:t>
      </w:r>
    </w:p>
    <w:p w14:paraId="6F6FD3FF" w14:textId="77777777" w:rsidR="00223AAA" w:rsidRPr="00C6761E" w:rsidRDefault="00223AAA" w:rsidP="00223AAA">
      <w:pPr>
        <w:pStyle w:val="B1"/>
      </w:pPr>
      <w:r w:rsidRPr="00C6761E">
        <w:t>b)</w:t>
      </w:r>
      <w:r w:rsidRPr="00C6761E">
        <w:tab/>
        <w:t>the UE is configured with:</w:t>
      </w:r>
    </w:p>
    <w:p w14:paraId="3024C33E" w14:textId="77777777" w:rsidR="00223AAA" w:rsidRPr="00C6761E" w:rsidRDefault="00223AAA" w:rsidP="00223AAA">
      <w:pPr>
        <w:pStyle w:val="B2"/>
        <w:rPr>
          <w:lang w:eastAsia="zh-CN"/>
        </w:rPr>
      </w:pPr>
      <w:r w:rsidRPr="00C6761E">
        <w:t>1)</w:t>
      </w:r>
      <w:r w:rsidRPr="00C6761E">
        <w:tab/>
        <w:t xml:space="preserve">the relay service code parameter identifying the connectivity service provided by a 5G ProSe UE-to-UE </w:t>
      </w:r>
      <w:r w:rsidRPr="00C6761E">
        <w:rPr>
          <w:rFonts w:hint="eastAsia"/>
          <w:lang w:eastAsia="zh-CN"/>
        </w:rPr>
        <w:t>r</w:t>
      </w:r>
      <w:r w:rsidRPr="00C6761E">
        <w:t>elay to be solicited as specified in clause 5.2.</w:t>
      </w:r>
      <w:r w:rsidRPr="00C6761E">
        <w:rPr>
          <w:rFonts w:hint="eastAsia"/>
          <w:lang w:eastAsia="zh-CN"/>
        </w:rPr>
        <w:t xml:space="preserve">7 and </w:t>
      </w:r>
      <w:r w:rsidRPr="00C6761E">
        <w:t>the indicated security procedure for the relay service code is supported by the UE;</w:t>
      </w:r>
    </w:p>
    <w:p w14:paraId="0D62E0B1" w14:textId="77777777" w:rsidR="00223AAA" w:rsidRPr="00C6761E" w:rsidRDefault="00223AAA" w:rsidP="00223AAA">
      <w:r w:rsidRPr="00C6761E">
        <w:t>otherwise, the UE is not authorised to perform the discoverer end UE procedure for UE-to-UE relay discovery.</w:t>
      </w:r>
    </w:p>
    <w:p w14:paraId="25529E80" w14:textId="77777777" w:rsidR="00223AAA" w:rsidRPr="00C6761E" w:rsidRDefault="00223AAA" w:rsidP="00223AAA">
      <w:r w:rsidRPr="00C6761E">
        <w:t>Figure 8a.2.1.3.</w:t>
      </w:r>
      <w:r w:rsidRPr="00C6761E">
        <w:rPr>
          <w:rFonts w:hint="eastAsia"/>
          <w:lang w:eastAsia="zh-CN"/>
        </w:rPr>
        <w:t>2</w:t>
      </w:r>
      <w:r w:rsidRPr="00C6761E">
        <w:t>.2.1 illustrates the interaction of the UEs in the discoverer end UE procedure for UE-to-UE relay discovery.</w:t>
      </w:r>
    </w:p>
    <w:p w14:paraId="6D9750D1" w14:textId="77777777" w:rsidR="00223AAA" w:rsidRPr="00C6761E" w:rsidRDefault="00223AAA" w:rsidP="00223AAA">
      <w:pPr>
        <w:pStyle w:val="TH"/>
        <w:rPr>
          <w:rStyle w:val="THChar"/>
          <w:lang w:eastAsia="zh-CN"/>
        </w:rPr>
      </w:pPr>
      <w:r w:rsidRPr="00C6761E">
        <w:object w:dxaOrig="9150" w:dyaOrig="2475" w14:anchorId="2AA22BDE">
          <v:shape id="_x0000_i1027" type="#_x0000_t75" style="width:456pt;height:124.2pt" o:ole="">
            <v:imagedata r:id="rId22" o:title=""/>
          </v:shape>
          <o:OLEObject Type="Embed" ProgID="Visio.Drawing.11" ShapeID="_x0000_i1027" DrawAspect="Content" ObjectID="_1804923863" r:id="rId23"/>
        </w:object>
      </w:r>
    </w:p>
    <w:p w14:paraId="6104443B" w14:textId="77777777" w:rsidR="00223AAA" w:rsidRPr="00C6761E" w:rsidRDefault="00223AAA" w:rsidP="00223AAA">
      <w:pPr>
        <w:pStyle w:val="TF"/>
      </w:pPr>
      <w:bookmarkStart w:id="23" w:name="_CRFigure8a_2_1_3_2_2_1"/>
      <w:r w:rsidRPr="00C6761E">
        <w:t xml:space="preserve">Figure </w:t>
      </w:r>
      <w:bookmarkEnd w:id="23"/>
      <w:r w:rsidRPr="00C6761E">
        <w:t>8a.2.1.3.</w:t>
      </w:r>
      <w:r w:rsidRPr="00C6761E">
        <w:rPr>
          <w:rFonts w:hint="eastAsia"/>
          <w:lang w:eastAsia="zh-CN"/>
        </w:rPr>
        <w:t>2</w:t>
      </w:r>
      <w:r w:rsidRPr="00C6761E">
        <w:t>.2.1: Discoverer end UE procedure for UE-to-UE Relay discovery</w:t>
      </w:r>
    </w:p>
    <w:p w14:paraId="7BBA7142" w14:textId="77777777" w:rsidR="00223AAA" w:rsidRPr="00C6761E" w:rsidRDefault="00223AAA" w:rsidP="00223AAA">
      <w:pPr>
        <w:rPr>
          <w:lang w:eastAsia="zh-CN"/>
        </w:rPr>
      </w:pPr>
      <w:r w:rsidRPr="00C6761E">
        <w:rPr>
          <w:lang w:eastAsia="zh-CN"/>
        </w:rPr>
        <w:t xml:space="preserve">For PROSE PC5 DISCOVERY message signal strength measurement, the UE manages a periodic measurement timer T5111, which is used to trigger the periodic PROSE PC5 DISCOVERY message signal strength measurement between the UE and the 5G ProSe UE-to-UE relay UE with which the UE has a link established. It is started whenever the UE </w:t>
      </w:r>
      <w:r w:rsidRPr="00C6761E">
        <w:lastRenderedPageBreak/>
        <w:t xml:space="preserve">has established a direct link with </w:t>
      </w:r>
      <w:r w:rsidRPr="00C6761E">
        <w:rPr>
          <w:lang w:eastAsia="zh-CN"/>
        </w:rPr>
        <w:t xml:space="preserve">a </w:t>
      </w:r>
      <w:r w:rsidRPr="00C6761E">
        <w:t xml:space="preserve">5G </w:t>
      </w:r>
      <w:r w:rsidRPr="00C6761E">
        <w:rPr>
          <w:lang w:eastAsia="zh-CN"/>
        </w:rPr>
        <w:t xml:space="preserve">ProSe UE-to-UE relay UE and restarted whenever the UE receives the </w:t>
      </w:r>
      <w:r w:rsidRPr="00C6761E">
        <w:t>PROSE PC5 DISCOVERY message for UE-to-UE relay discovery response</w:t>
      </w:r>
      <w:r w:rsidRPr="00C6761E">
        <w:rPr>
          <w:lang w:eastAsia="zh-CN"/>
        </w:rPr>
        <w:t xml:space="preserve"> from the </w:t>
      </w:r>
      <w:r w:rsidRPr="00C6761E">
        <w:t xml:space="preserve">5G </w:t>
      </w:r>
      <w:r w:rsidRPr="00C6761E">
        <w:rPr>
          <w:lang w:eastAsia="zh-CN"/>
        </w:rPr>
        <w:t>ProSe UE-to-UE relay UE with which the UE has a link established.</w:t>
      </w:r>
    </w:p>
    <w:p w14:paraId="3A97EB69" w14:textId="77777777" w:rsidR="00223AAA" w:rsidRPr="00C6761E" w:rsidRDefault="00223AAA" w:rsidP="00223AAA">
      <w:r w:rsidRPr="00C6761E">
        <w:t xml:space="preserve">When the UE is triggered by the upper layers to solicit proximity of a connectivity service provided by a 5G ProSe UE-to-UE relay UE to communicate with </w:t>
      </w:r>
      <w:r w:rsidRPr="00C6761E">
        <w:rPr>
          <w:lang w:eastAsia="zh-CN"/>
        </w:rPr>
        <w:t xml:space="preserve">a target discoveree </w:t>
      </w:r>
      <w:r w:rsidRPr="00C6761E">
        <w:rPr>
          <w:rFonts w:hint="eastAsia"/>
          <w:lang w:eastAsia="zh-CN"/>
        </w:rPr>
        <w:t>end UE</w:t>
      </w:r>
      <w:r w:rsidRPr="00C6761E">
        <w:rPr>
          <w:lang w:eastAsia="zh-CN"/>
        </w:rPr>
        <w:t>,</w:t>
      </w:r>
      <w:r w:rsidRPr="00C6761E">
        <w:t xml:space="preserve"> </w:t>
      </w:r>
      <w:r w:rsidRPr="00C6761E">
        <w:rPr>
          <w:lang w:eastAsia="zh-CN"/>
        </w:rPr>
        <w:t>or when the periodic measurement timer T5111 expires</w:t>
      </w:r>
      <w:r w:rsidRPr="00C6761E">
        <w:t xml:space="preserve"> and if the UE is authorised to perform the discoverer end UE procedure for UE-to-UE relay discovery, then the UE:</w:t>
      </w:r>
    </w:p>
    <w:p w14:paraId="712EED7D" w14:textId="77777777" w:rsidR="00223AAA" w:rsidRPr="00C6761E" w:rsidRDefault="00223AAA" w:rsidP="00223AAA">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3059C627" w14:textId="77777777" w:rsidR="00223AAA" w:rsidRPr="00C6761E" w:rsidRDefault="00223AAA" w:rsidP="00223AAA">
      <w:pPr>
        <w:pStyle w:val="B1"/>
      </w:pPr>
      <w:r w:rsidRPr="00C6761E">
        <w:t>b)</w:t>
      </w:r>
      <w:r w:rsidRPr="00C6761E">
        <w:tab/>
        <w:t>shall obtain a valid UTC time for the discovery transmission from the lower layers and generate the UTC-based counter corresponding to this UTC time;</w:t>
      </w:r>
    </w:p>
    <w:p w14:paraId="7F1395D0" w14:textId="77777777" w:rsidR="00223AAA" w:rsidRDefault="00223AAA" w:rsidP="00223AAA">
      <w:pPr>
        <w:pStyle w:val="B1"/>
        <w:rPr>
          <w:ins w:id="24" w:author="Mohamed A. Nassar (Nokia)" w:date="2025-03-13T15:15:00Z" w16du:dateUtc="2025-03-13T14:15:00Z"/>
        </w:rPr>
      </w:pPr>
      <w:r w:rsidRPr="00C6761E">
        <w:t>c)</w:t>
      </w:r>
      <w:r w:rsidRPr="00C6761E">
        <w:tab/>
        <w:t>shall generate a PROSE PC5 DISCOVERY message for UE-to-UE relay discovery solicitation. In the PROSE PC5 DISCOVERY message for UE-to-UE relay discovery solicitation, the UE:</w:t>
      </w:r>
    </w:p>
    <w:p w14:paraId="1416424A" w14:textId="1BAFE696" w:rsidR="0052281D" w:rsidRPr="00C6761E" w:rsidRDefault="0052281D" w:rsidP="0052281D">
      <w:pPr>
        <w:pStyle w:val="NO"/>
      </w:pPr>
      <w:ins w:id="25" w:author="Mohamed A. Nassar (Nokia)" w:date="2025-03-13T15:15:00Z" w16du:dateUtc="2025-03-13T14:15:00Z">
        <w:r w:rsidRPr="00C6761E">
          <w:t>NOTE </w:t>
        </w:r>
        <w:r>
          <w:t>0</w:t>
        </w:r>
        <w:r w:rsidRPr="00C6761E">
          <w:t>:</w:t>
        </w:r>
        <w:r w:rsidRPr="00C6761E">
          <w:tab/>
        </w:r>
        <w:r w:rsidRPr="00DA5F55">
          <w:t>If the UE has received more than one set of the &lt;</w:t>
        </w:r>
        <w:r w:rsidRPr="003B4D0B">
          <w:t>security-parameters-for-end-UE</w:t>
        </w:r>
        <w:r w:rsidRPr="00DA5F55">
          <w:t>&gt; each associated with different PLMN ID in the PROSE_SECURITY_PARAM_RESPONSE message or the PROSE_SECURITY_MATERIAL_RESPONSE message, the UE can generate multiple PROSE PC5 DISCOVERY messages for UE-to-</w:t>
        </w:r>
        <w:r>
          <w:t>UE</w:t>
        </w:r>
        <w:r w:rsidRPr="00DA5F55">
          <w:t xml:space="preserve"> relay discovery solicitation, where each message </w:t>
        </w:r>
        <w:r>
          <w:t>uses</w:t>
        </w:r>
        <w:r w:rsidRPr="00DA5F55">
          <w:t xml:space="preserve"> the parameters of </w:t>
        </w:r>
        <w:r>
          <w:t>different</w:t>
        </w:r>
        <w:r w:rsidRPr="00DA5F55">
          <w:t xml:space="preserve"> set of &lt;</w:t>
        </w:r>
        <w:r w:rsidRPr="003B4D0B">
          <w:t>security-parameters-for-end-UE</w:t>
        </w:r>
        <w:r w:rsidRPr="00DA5F55">
          <w:t>&gt;</w:t>
        </w:r>
        <w:r>
          <w:t xml:space="preserve"> associated with each PLMN ID</w:t>
        </w:r>
        <w:r w:rsidRPr="00DA5F55">
          <w:t xml:space="preserve"> to form that message</w:t>
        </w:r>
        <w:r w:rsidRPr="00C6761E">
          <w:t>.</w:t>
        </w:r>
      </w:ins>
    </w:p>
    <w:p w14:paraId="2D674FFD" w14:textId="77777777" w:rsidR="00223AAA" w:rsidRDefault="00223AAA" w:rsidP="00223AAA">
      <w:pPr>
        <w:pStyle w:val="B2"/>
        <w:rPr>
          <w:lang w:eastAsia="zh-CN"/>
        </w:rPr>
      </w:pPr>
      <w:r>
        <w:t>1)</w:t>
      </w:r>
      <w:r>
        <w:tab/>
        <w:t xml:space="preserve">shall </w:t>
      </w:r>
      <w:r>
        <w:rPr>
          <w:rFonts w:hint="eastAsia"/>
        </w:rPr>
        <w:t>include</w:t>
      </w:r>
      <w:r>
        <w:t xml:space="preserve"> the</w:t>
      </w:r>
      <w:r>
        <w:rPr>
          <w:rFonts w:hint="eastAsia"/>
        </w:rPr>
        <w:t xml:space="preserve"> direct discovery set IE which contains</w:t>
      </w:r>
      <w:r>
        <w:t xml:space="preserve"> the list of protected user infos as follows</w:t>
      </w:r>
      <w:r>
        <w:rPr>
          <w:rFonts w:hint="eastAsia"/>
          <w:lang w:eastAsia="zh-CN"/>
        </w:rPr>
        <w:t>:</w:t>
      </w:r>
    </w:p>
    <w:p w14:paraId="6F746776" w14:textId="7C5DC697" w:rsidR="00223AAA" w:rsidRDefault="00223AAA" w:rsidP="00223AAA">
      <w:pPr>
        <w:pStyle w:val="B3"/>
      </w:pPr>
      <w:r>
        <w:rPr>
          <w:rFonts w:hint="eastAsia"/>
          <w:lang w:eastAsia="zh-CN"/>
        </w:rPr>
        <w:t>i</w:t>
      </w:r>
      <w:r>
        <w:t>)</w:t>
      </w:r>
      <w:r>
        <w:tab/>
        <w:t>set the "protected user info 1" field to the protected user info of the</w:t>
      </w:r>
      <w:r>
        <w:rPr>
          <w:lang w:eastAsia="zh-CN"/>
        </w:rPr>
        <w:t xml:space="preserve"> discoveree end UE as de</w:t>
      </w:r>
      <w:ins w:id="26" w:author="Mohamed A. Nassar (Nokia)" w:date="2025-03-13T15:16:00Z" w16du:dateUtc="2025-03-13T14:16:00Z">
        <w:r w:rsidR="005E32C2">
          <w:rPr>
            <w:lang w:eastAsia="zh-CN"/>
          </w:rPr>
          <w:t>s</w:t>
        </w:r>
      </w:ins>
      <w:r>
        <w:rPr>
          <w:lang w:eastAsia="zh-CN"/>
        </w:rPr>
        <w:t xml:space="preserve">cribed in </w:t>
      </w:r>
      <w:r>
        <w:t>table 11.</w:t>
      </w:r>
      <w:r>
        <w:rPr>
          <w:rFonts w:hint="eastAsia"/>
          <w:lang w:eastAsia="zh-CN"/>
        </w:rPr>
        <w:t>2</w:t>
      </w:r>
      <w:r>
        <w:t>.</w:t>
      </w:r>
      <w:r>
        <w:rPr>
          <w:lang w:eastAsia="zh-CN"/>
        </w:rPr>
        <w:t>17</w:t>
      </w:r>
      <w:r>
        <w:t xml:space="preserve">.1: the </w:t>
      </w:r>
      <w:r>
        <w:rPr>
          <w:lang w:eastAsia="zh-CN"/>
        </w:rPr>
        <w:t>user info</w:t>
      </w:r>
      <w:r>
        <w:rPr>
          <w:rFonts w:hint="eastAsia"/>
        </w:rPr>
        <w:t xml:space="preserve"> </w:t>
      </w:r>
      <w:r>
        <w:t xml:space="preserve">parameter </w:t>
      </w:r>
      <w:r>
        <w:rPr>
          <w:rFonts w:hint="eastAsia"/>
        </w:rPr>
        <w:t xml:space="preserve">set </w:t>
      </w:r>
      <w:r>
        <w:t>to the application layer ID of the discoveree end UE as provided by the upper layers, the corresponding MIC fie</w:t>
      </w:r>
      <w:r>
        <w:rPr>
          <w:rFonts w:hint="eastAsia"/>
          <w:lang w:eastAsia="zh-CN"/>
        </w:rPr>
        <w:t>l</w:t>
      </w:r>
      <w:r>
        <w:t>d computed as described in 3GPP TS 33.503 [34]</w:t>
      </w:r>
      <w:r>
        <w:rPr>
          <w:rFonts w:hint="eastAsia"/>
          <w:lang w:eastAsia="zh-CN"/>
        </w:rPr>
        <w:t xml:space="preserve"> for </w:t>
      </w:r>
      <w:r>
        <w:t>the</w:t>
      </w:r>
      <w:r>
        <w:rPr>
          <w:rFonts w:hint="eastAsia"/>
        </w:rPr>
        <w:t xml:space="preserve"> </w:t>
      </w:r>
      <w:r>
        <w:rPr>
          <w:lang w:eastAsia="zh-CN"/>
        </w:rPr>
        <w:t>discoveree user info</w:t>
      </w:r>
      <w:r>
        <w:t>,</w:t>
      </w:r>
      <w:r>
        <w:rPr>
          <w:rFonts w:hint="eastAsia"/>
          <w:lang w:eastAsia="zh-CN"/>
        </w:rPr>
        <w:t xml:space="preserve"> and</w:t>
      </w:r>
      <w:r>
        <w:t xml:space="preserve"> the corresponding UTC-based counter LSB parameter </w:t>
      </w:r>
      <w:r>
        <w:rPr>
          <w:rFonts w:hint="eastAsia"/>
          <w:lang w:eastAsia="zh-CN"/>
        </w:rPr>
        <w:t xml:space="preserve">set </w:t>
      </w:r>
      <w:r>
        <w:t>to the 4 least significant bits of the UTC-based counter; and</w:t>
      </w:r>
    </w:p>
    <w:p w14:paraId="5FB20FCD" w14:textId="51815B85" w:rsidR="00223AAA" w:rsidRPr="00C6761E" w:rsidRDefault="00223AAA" w:rsidP="00223AAA">
      <w:pPr>
        <w:pStyle w:val="B3"/>
        <w:rPr>
          <w:lang w:eastAsia="zh-CN"/>
        </w:rPr>
      </w:pPr>
      <w:r>
        <w:rPr>
          <w:rFonts w:hint="eastAsia"/>
          <w:lang w:eastAsia="zh-CN"/>
        </w:rPr>
        <w:t>ii</w:t>
      </w:r>
      <w:r>
        <w:rPr>
          <w:lang w:eastAsia="zh-CN"/>
        </w:rPr>
        <w:t>)</w:t>
      </w:r>
      <w:r>
        <w:rPr>
          <w:lang w:eastAsia="zh-CN"/>
        </w:rPr>
        <w:tab/>
        <w:t xml:space="preserve">set the </w:t>
      </w:r>
      <w:r>
        <w:t>"protected user info 2" field to the protected user info of the</w:t>
      </w:r>
      <w:r>
        <w:rPr>
          <w:lang w:eastAsia="zh-CN"/>
        </w:rPr>
        <w:t xml:space="preserve"> discoverer end UE as de</w:t>
      </w:r>
      <w:ins w:id="27" w:author="Mohamed A. Nassar (Nokia)" w:date="2025-03-13T15:16:00Z" w16du:dateUtc="2025-03-13T14:16:00Z">
        <w:r w:rsidR="005E32C2">
          <w:rPr>
            <w:lang w:eastAsia="zh-CN"/>
          </w:rPr>
          <w:t>s</w:t>
        </w:r>
      </w:ins>
      <w:r>
        <w:rPr>
          <w:lang w:eastAsia="zh-CN"/>
        </w:rPr>
        <w:t xml:space="preserve">cribed in </w:t>
      </w:r>
      <w:r>
        <w:t>table 11.</w:t>
      </w:r>
      <w:r>
        <w:rPr>
          <w:rFonts w:hint="eastAsia"/>
          <w:lang w:eastAsia="zh-CN"/>
        </w:rPr>
        <w:t>2</w:t>
      </w:r>
      <w:r>
        <w:t>.</w:t>
      </w:r>
      <w:r>
        <w:rPr>
          <w:lang w:eastAsia="zh-CN"/>
        </w:rPr>
        <w:t>17</w:t>
      </w:r>
      <w:r>
        <w:t xml:space="preserve">.1: the </w:t>
      </w:r>
      <w:r>
        <w:rPr>
          <w:lang w:eastAsia="zh-CN"/>
        </w:rPr>
        <w:t xml:space="preserve">user info parameter set to the </w:t>
      </w:r>
      <w:r>
        <w:t>application layer ID</w:t>
      </w:r>
      <w:r>
        <w:rPr>
          <w:lang w:eastAsia="zh-CN"/>
        </w:rPr>
        <w:t xml:space="preserve"> of the discoverer </w:t>
      </w:r>
      <w:r>
        <w:rPr>
          <w:rFonts w:hint="eastAsia"/>
          <w:lang w:eastAsia="zh-CN"/>
        </w:rPr>
        <w:t>end UE</w:t>
      </w:r>
      <w:r>
        <w:rPr>
          <w:lang w:eastAsia="zh-CN"/>
        </w:rPr>
        <w:t xml:space="preserve"> as provided by the </w:t>
      </w:r>
      <w:r>
        <w:rPr>
          <w:rFonts w:hint="eastAsia"/>
          <w:lang w:eastAsia="zh-CN"/>
        </w:rPr>
        <w:t>upper</w:t>
      </w:r>
      <w:r>
        <w:rPr>
          <w:lang w:eastAsia="zh-CN"/>
        </w:rPr>
        <w:t xml:space="preserve"> layer</w:t>
      </w:r>
      <w:r>
        <w:rPr>
          <w:rFonts w:hint="eastAsia"/>
          <w:lang w:eastAsia="zh-CN"/>
        </w:rPr>
        <w:t>s</w:t>
      </w:r>
      <w:r>
        <w:t>, the corresponding MIC fie</w:t>
      </w:r>
      <w:r>
        <w:rPr>
          <w:rFonts w:hint="eastAsia"/>
          <w:lang w:eastAsia="zh-CN"/>
        </w:rPr>
        <w:t>l</w:t>
      </w:r>
      <w:r>
        <w:t>d computed as described in 3GPP TS 33.503 [34]</w:t>
      </w:r>
      <w:r>
        <w:rPr>
          <w:rFonts w:hint="eastAsia"/>
          <w:lang w:eastAsia="zh-CN"/>
        </w:rPr>
        <w:t xml:space="preserve"> for </w:t>
      </w:r>
      <w:r>
        <w:t>the</w:t>
      </w:r>
      <w:r>
        <w:rPr>
          <w:rFonts w:hint="eastAsia"/>
        </w:rPr>
        <w:t xml:space="preserve"> </w:t>
      </w:r>
      <w:r>
        <w:rPr>
          <w:lang w:eastAsia="zh-CN"/>
        </w:rPr>
        <w:t>discoveree user info</w:t>
      </w:r>
      <w:r>
        <w:t>,</w:t>
      </w:r>
      <w:r>
        <w:rPr>
          <w:rFonts w:hint="eastAsia"/>
          <w:lang w:eastAsia="zh-CN"/>
        </w:rPr>
        <w:t xml:space="preserve"> and</w:t>
      </w:r>
      <w:r>
        <w:t xml:space="preserve"> the corresponding UTC-based counter LSB parameter </w:t>
      </w:r>
      <w:r>
        <w:rPr>
          <w:rFonts w:hint="eastAsia"/>
          <w:lang w:eastAsia="zh-CN"/>
        </w:rPr>
        <w:t xml:space="preserve">set </w:t>
      </w:r>
      <w:r>
        <w:t>to the 4 least significant bits of the UTC-based counter</w:t>
      </w:r>
      <w:r>
        <w:rPr>
          <w:lang w:eastAsia="zh-CN"/>
        </w:rPr>
        <w:t>;</w:t>
      </w:r>
    </w:p>
    <w:p w14:paraId="4D152814" w14:textId="77777777" w:rsidR="00223AAA" w:rsidRPr="00C6761E" w:rsidRDefault="00223AAA" w:rsidP="00223AAA">
      <w:pPr>
        <w:pStyle w:val="B2"/>
        <w:rPr>
          <w:lang w:eastAsia="zh-CN"/>
        </w:rPr>
      </w:pPr>
      <w:r w:rsidRPr="00C6761E">
        <w:tab/>
      </w:r>
      <w:r w:rsidRPr="00C6761E">
        <w:rPr>
          <w:rFonts w:hint="eastAsia"/>
          <w:lang w:eastAsia="zh-CN"/>
        </w:rPr>
        <w:t xml:space="preserve">and </w:t>
      </w:r>
      <w:r w:rsidRPr="00C6761E">
        <w:t xml:space="preserve">shall </w:t>
      </w:r>
      <w:r w:rsidRPr="00C6761E">
        <w:rPr>
          <w:rFonts w:hint="eastAsia"/>
        </w:rPr>
        <w:t xml:space="preserve">apply </w:t>
      </w:r>
      <w:r w:rsidRPr="00C6761E">
        <w:t>the DUSK or DUCK</w:t>
      </w:r>
      <w:r>
        <w:rPr>
          <w:rFonts w:hint="eastAsia"/>
          <w:lang w:eastAsia="zh-CN"/>
        </w:rPr>
        <w:t>,</w:t>
      </w:r>
      <w:r w:rsidRPr="00C6761E">
        <w:t xml:space="preserve"> along with the UTC-based</w:t>
      </w:r>
      <w:r w:rsidRPr="00C6761E">
        <w:rPr>
          <w:rFonts w:hint="eastAsia"/>
        </w:rPr>
        <w:t xml:space="preserve"> </w:t>
      </w:r>
      <w:r w:rsidRPr="00C6761E">
        <w:t>counter</w:t>
      </w:r>
      <w:r w:rsidRPr="00C6761E">
        <w:rPr>
          <w:rFonts w:hint="eastAsia"/>
          <w:lang w:eastAsia="zh-CN"/>
        </w:rPr>
        <w:t>,</w:t>
      </w:r>
      <w:r w:rsidRPr="00C6761E">
        <w:t xml:space="preserve"> </w:t>
      </w:r>
      <w:r>
        <w:rPr>
          <w:rFonts w:hint="eastAsia"/>
          <w:lang w:eastAsia="zh-CN"/>
        </w:rPr>
        <w:t xml:space="preserve">and </w:t>
      </w:r>
      <w:r w:rsidRPr="00C6761E">
        <w:t xml:space="preserve">the associated </w:t>
      </w:r>
      <w:r w:rsidRPr="00C6761E">
        <w:rPr>
          <w:rFonts w:hint="eastAsia"/>
          <w:lang w:eastAsia="zh-CN"/>
        </w:rPr>
        <w:t>e</w:t>
      </w:r>
      <w:r w:rsidRPr="00C6761E">
        <w:t xml:space="preserve">ncrypted </w:t>
      </w:r>
      <w:r w:rsidRPr="00C6761E">
        <w:rPr>
          <w:rFonts w:hint="eastAsia"/>
          <w:lang w:eastAsia="zh-CN"/>
        </w:rPr>
        <w:t>b</w:t>
      </w:r>
      <w:r w:rsidRPr="00C6761E">
        <w:t>itmask</w:t>
      </w:r>
      <w:r w:rsidRPr="00C6761E">
        <w:rPr>
          <w:rFonts w:hint="eastAsia"/>
          <w:lang w:eastAsia="zh-CN"/>
        </w:rPr>
        <w:t xml:space="preserve"> in the code-sending security parameter for the </w:t>
      </w:r>
      <w:r w:rsidRPr="00C6761E">
        <w:t xml:space="preserve">ProSe </w:t>
      </w:r>
      <w:r w:rsidRPr="00C6761E">
        <w:rPr>
          <w:rFonts w:hint="eastAsia"/>
          <w:lang w:eastAsia="zh-CN"/>
        </w:rPr>
        <w:t xml:space="preserve">service received from the </w:t>
      </w:r>
      <w:r>
        <w:rPr>
          <w:rFonts w:hint="eastAsia"/>
          <w:lang w:eastAsia="zh-CN"/>
        </w:rPr>
        <w:t xml:space="preserve">5G </w:t>
      </w:r>
      <w:r w:rsidRPr="00C6761E">
        <w:rPr>
          <w:rFonts w:hint="eastAsia"/>
          <w:lang w:eastAsia="zh-CN"/>
        </w:rPr>
        <w:t xml:space="preserve">DDNMF </w:t>
      </w:r>
      <w:r w:rsidRPr="00C6761E">
        <w:t>or 5G PKMF</w:t>
      </w:r>
      <w:r w:rsidRPr="00C6761E">
        <w:rPr>
          <w:rFonts w:hint="eastAsia"/>
          <w:lang w:eastAsia="zh-CN"/>
        </w:rPr>
        <w:t xml:space="preserve"> </w:t>
      </w:r>
      <w:r w:rsidRPr="00C6761E">
        <w:t>(if security procedure over user plane for 5G ProSe UE-to-</w:t>
      </w:r>
      <w:r w:rsidRPr="00C6761E">
        <w:rPr>
          <w:rFonts w:hint="eastAsia"/>
          <w:lang w:eastAsia="zh-CN"/>
        </w:rPr>
        <w:t>UE</w:t>
      </w:r>
      <w:r w:rsidRPr="00C6761E">
        <w:t xml:space="preserve"> relay is used)</w:t>
      </w:r>
      <w:r w:rsidRPr="00C6761E">
        <w:rPr>
          <w:rFonts w:hint="eastAsia"/>
          <w:lang w:eastAsia="zh-CN"/>
        </w:rPr>
        <w:t xml:space="preserve"> </w:t>
      </w:r>
      <w:r>
        <w:rPr>
          <w:rFonts w:hint="eastAsia"/>
          <w:lang w:eastAsia="zh-CN"/>
        </w:rPr>
        <w:t>as described in</w:t>
      </w:r>
      <w:r w:rsidRPr="00C6761E">
        <w:rPr>
          <w:rFonts w:hint="eastAsia"/>
          <w:lang w:eastAsia="zh-CN"/>
        </w:rPr>
        <w:t xml:space="preserve"> clause</w:t>
      </w:r>
      <w:r w:rsidRPr="00C6761E">
        <w:t> </w:t>
      </w:r>
      <w:r w:rsidRPr="00C6761E">
        <w:rPr>
          <w:rFonts w:hint="eastAsia"/>
          <w:lang w:eastAsia="zh-CN"/>
        </w:rPr>
        <w:t>6.2</w:t>
      </w:r>
      <w:r w:rsidRPr="00C6761E">
        <w:t>,</w:t>
      </w:r>
      <w:r>
        <w:rPr>
          <w:rFonts w:hint="eastAsia"/>
          <w:lang w:eastAsia="zh-CN"/>
        </w:rPr>
        <w:t xml:space="preserve"> </w:t>
      </w:r>
      <w:r w:rsidRPr="00C6761E">
        <w:rPr>
          <w:rFonts w:hint="eastAsia"/>
          <w:lang w:eastAsia="zh-CN"/>
        </w:rPr>
        <w:t xml:space="preserve">to </w:t>
      </w:r>
      <w:r>
        <w:rPr>
          <w:rFonts w:hint="eastAsia"/>
          <w:lang w:eastAsia="zh-CN"/>
        </w:rPr>
        <w:t xml:space="preserve">each of the </w:t>
      </w:r>
      <w:r w:rsidRPr="00C6761E">
        <w:t>application layer ID of the end UE</w:t>
      </w:r>
      <w:r>
        <w:rPr>
          <w:rFonts w:hint="eastAsia"/>
          <w:lang w:eastAsia="zh-CN"/>
        </w:rPr>
        <w:t xml:space="preserve"> </w:t>
      </w:r>
      <w:r w:rsidRPr="00C6761E">
        <w:t>as specified in 3GPP TS 33.503 [34]</w:t>
      </w:r>
      <w:r w:rsidRPr="00C6761E">
        <w:rPr>
          <w:rFonts w:hint="eastAsia"/>
          <w:lang w:eastAsia="zh-CN"/>
        </w:rPr>
        <w:t>;</w:t>
      </w:r>
    </w:p>
    <w:p w14:paraId="3FAF63BA" w14:textId="77777777" w:rsidR="00223AAA" w:rsidRPr="00C6761E" w:rsidRDefault="00223AAA" w:rsidP="00223AAA">
      <w:pPr>
        <w:pStyle w:val="B2"/>
      </w:pPr>
      <w:r w:rsidRPr="00C6761E">
        <w:t>2)</w:t>
      </w:r>
      <w:r w:rsidRPr="00C6761E">
        <w:tab/>
      </w:r>
      <w:r>
        <w:t>void</w:t>
      </w:r>
      <w:r w:rsidRPr="00C6761E">
        <w:t>;</w:t>
      </w:r>
    </w:p>
    <w:p w14:paraId="4691B5F4" w14:textId="77777777" w:rsidR="00223AAA" w:rsidRPr="00C6761E" w:rsidRDefault="00223AAA" w:rsidP="00223AAA">
      <w:pPr>
        <w:pStyle w:val="B2"/>
      </w:pPr>
      <w:r w:rsidRPr="00C6761E">
        <w:t>3)</w:t>
      </w:r>
      <w:r w:rsidRPr="00C6761E">
        <w:tab/>
        <w:t>shall set the relay service code parameter to the relay service code parameter identifying the connectivity service to be solicited, configured in clause 5.2.7.</w:t>
      </w:r>
      <w:r>
        <w:t xml:space="preserve"> The security procedure selection is based on the relay service codes configured at the UE.</w:t>
      </w:r>
    </w:p>
    <w:p w14:paraId="5EFE343F" w14:textId="77777777" w:rsidR="00223AAA" w:rsidRPr="00C6761E" w:rsidRDefault="00223AAA" w:rsidP="00223AAA">
      <w:pPr>
        <w:pStyle w:val="B2"/>
        <w:rPr>
          <w:lang w:eastAsia="zh-CN"/>
        </w:rPr>
      </w:pPr>
      <w:r w:rsidRPr="00C6761E">
        <w:t>4)</w:t>
      </w:r>
      <w:r w:rsidRPr="00C6761E">
        <w:tab/>
        <w:t xml:space="preserve">shall include the MIC </w:t>
      </w:r>
      <w:r w:rsidRPr="00C6761E">
        <w:rPr>
          <w:rFonts w:hint="eastAsia"/>
          <w:lang w:eastAsia="zh-CN"/>
        </w:rPr>
        <w:t xml:space="preserve">field </w:t>
      </w:r>
      <w:r w:rsidRPr="00C6761E">
        <w:t>computed as described in 3GPP TS 33.503 [34];</w:t>
      </w:r>
    </w:p>
    <w:p w14:paraId="59273039" w14:textId="77777777" w:rsidR="00223AAA" w:rsidRPr="00C6761E" w:rsidRDefault="00223AAA" w:rsidP="00223AAA">
      <w:pPr>
        <w:pStyle w:val="B2"/>
        <w:rPr>
          <w:lang w:eastAsia="zh-CN"/>
        </w:rPr>
      </w:pPr>
      <w:r w:rsidRPr="00C6761E">
        <w:t>5)</w:t>
      </w:r>
      <w:r w:rsidRPr="00C6761E">
        <w:tab/>
        <w:t>shall set the UTC-based counter LSB parameter to the 4 least significant bits of the UTC-based counter;</w:t>
      </w:r>
    </w:p>
    <w:p w14:paraId="4F71E4A8" w14:textId="77777777" w:rsidR="00223AAA" w:rsidRPr="00C6761E" w:rsidRDefault="00223AAA" w:rsidP="00223AAA">
      <w:pPr>
        <w:pStyle w:val="B2"/>
        <w:rPr>
          <w:lang w:eastAsia="zh-CN"/>
        </w:rPr>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10.2.1.13;</w:t>
      </w:r>
    </w:p>
    <w:p w14:paraId="5F5DD4B9" w14:textId="77777777" w:rsidR="00223AAA" w:rsidRPr="00C6761E" w:rsidRDefault="00223AAA" w:rsidP="00223AAA">
      <w:pPr>
        <w:pStyle w:val="B2"/>
      </w:pPr>
      <w:r w:rsidRPr="00C6761E">
        <w:rPr>
          <w:rFonts w:hint="eastAsia"/>
          <w:lang w:eastAsia="zh-CN"/>
        </w:rPr>
        <w:t>7</w:t>
      </w:r>
      <w:r w:rsidRPr="00C6761E">
        <w:t>)</w:t>
      </w:r>
      <w:r w:rsidRPr="00C6761E">
        <w:tab/>
      </w:r>
      <w:r w:rsidRPr="00C6761E">
        <w:rPr>
          <w:rFonts w:hint="eastAsia"/>
          <w:lang w:eastAsia="zh-CN"/>
        </w:rPr>
        <w:t>may</w:t>
      </w:r>
      <w:r w:rsidRPr="00C6761E">
        <w:t xml:space="preserve"> set the</w:t>
      </w:r>
      <w:r w:rsidRPr="00C6761E">
        <w:rPr>
          <w:lang w:eastAsia="zh-CN"/>
        </w:rPr>
        <w:t xml:space="preserve"> UE-to-UE</w:t>
      </w:r>
      <w:r w:rsidRPr="00C6761E">
        <w:t xml:space="preserve"> </w:t>
      </w:r>
      <w:r w:rsidRPr="00C6761E">
        <w:rPr>
          <w:rFonts w:hint="eastAsia"/>
          <w:lang w:eastAsia="zh-CN"/>
        </w:rPr>
        <w:t>relay UE</w:t>
      </w:r>
      <w:r w:rsidRPr="00C6761E">
        <w:t xml:space="preserve"> info parameter to </w:t>
      </w:r>
      <w:r w:rsidRPr="00C6761E">
        <w:rPr>
          <w:rFonts w:hint="eastAsia"/>
          <w:lang w:eastAsia="zh-CN"/>
        </w:rPr>
        <w:t>u</w:t>
      </w:r>
      <w:r w:rsidRPr="00C6761E">
        <w:t xml:space="preserve">ser info ID for the 5G ProSe UE-to-UE </w:t>
      </w:r>
      <w:r w:rsidRPr="00C6761E">
        <w:rPr>
          <w:rFonts w:hint="eastAsia"/>
          <w:lang w:eastAsia="zh-CN"/>
        </w:rPr>
        <w:t>r</w:t>
      </w:r>
      <w:r w:rsidRPr="00C6761E">
        <w:t xml:space="preserve">elay </w:t>
      </w:r>
      <w:r w:rsidRPr="00C6761E">
        <w:rPr>
          <w:rFonts w:hint="eastAsia"/>
          <w:lang w:eastAsia="zh-CN"/>
        </w:rPr>
        <w:t>UE</w:t>
      </w:r>
      <w:r w:rsidRPr="00C6761E">
        <w:rPr>
          <w:lang w:eastAsia="zh-CN"/>
        </w:rPr>
        <w:t>, if known e.g. during previous 5G ProSe UE-to-UE relay discovery or 5G ProSe UE-to-UE relay communication procedure(s)</w:t>
      </w:r>
      <w:r w:rsidRPr="00C6761E">
        <w:t>;</w:t>
      </w:r>
      <w:del w:id="28" w:author="Mohamed A. Nassar (Nokia)" w:date="2025-03-13T15:17:00Z" w16du:dateUtc="2025-03-13T14:17:00Z">
        <w:r w:rsidRPr="00C6761E" w:rsidDel="0010554C">
          <w:delText xml:space="preserve"> and</w:delText>
        </w:r>
      </w:del>
    </w:p>
    <w:p w14:paraId="2DB6B94A" w14:textId="4A3977DF" w:rsidR="00223AAA" w:rsidRDefault="00223AAA" w:rsidP="00223AAA">
      <w:pPr>
        <w:pStyle w:val="B2"/>
        <w:rPr>
          <w:ins w:id="29" w:author="Mohamed A. Nassar (Nokia)" w:date="2025-03-13T15:17:00Z" w16du:dateUtc="2025-03-13T14:17:00Z"/>
          <w:lang w:eastAsia="zh-CN"/>
        </w:rPr>
      </w:pPr>
      <w:r w:rsidRPr="00C6761E">
        <w:rPr>
          <w:lang w:eastAsia="zh-CN"/>
        </w:rPr>
        <w:t>8)</w:t>
      </w:r>
      <w:r w:rsidRPr="00C6761E">
        <w:rPr>
          <w:lang w:eastAsia="zh-CN"/>
        </w:rPr>
        <w:tab/>
        <w:t xml:space="preserve">shall include the announce prohibited indication </w:t>
      </w:r>
      <w:r w:rsidRPr="00C6761E">
        <w:t xml:space="preserve">with its value set as "It is prohibited to broadcast the user info " </w:t>
      </w:r>
      <w:r w:rsidRPr="00C6761E">
        <w:rPr>
          <w:lang w:eastAsia="zh-CN"/>
        </w:rPr>
        <w:t xml:space="preserve">in the PC5 DISCOVERY message </w:t>
      </w:r>
      <w:r w:rsidRPr="00C6761E">
        <w:t xml:space="preserve">for UE-to-UE relay discovery solicitation if the discoverer UE needs to indicate to a </w:t>
      </w:r>
      <w:r w:rsidRPr="00C6761E">
        <w:rPr>
          <w:lang w:eastAsia="zh-CN"/>
        </w:rPr>
        <w:t xml:space="preserve">5G ProSe UE-to-UE relay UE that it is prohibited from broadcasting the user info of the </w:t>
      </w:r>
      <w:r w:rsidRPr="00C6761E">
        <w:lastRenderedPageBreak/>
        <w:t>discoverer end UE included in the direct discovery set</w:t>
      </w:r>
      <w:r w:rsidRPr="00C6761E">
        <w:rPr>
          <w:lang w:eastAsia="zh-CN"/>
        </w:rPr>
        <w:t xml:space="preserve"> during the procedure of 5G ProSe UE-to-UE relay discovery over PC5 interface with model A;</w:t>
      </w:r>
      <w:ins w:id="30" w:author="Mohamed A. Nassar (Nokia)" w:date="2025-03-13T15:17:00Z" w16du:dateUtc="2025-03-13T14:17:00Z">
        <w:r w:rsidR="0010554C">
          <w:rPr>
            <w:lang w:eastAsia="zh-CN"/>
          </w:rPr>
          <w:t xml:space="preserve"> and</w:t>
        </w:r>
      </w:ins>
    </w:p>
    <w:p w14:paraId="3CB5387B" w14:textId="7EC67C22" w:rsidR="0010554C" w:rsidRPr="00C6761E" w:rsidRDefault="0010554C" w:rsidP="0010554C">
      <w:pPr>
        <w:pStyle w:val="B2"/>
        <w:rPr>
          <w:lang w:eastAsia="zh-CN"/>
        </w:rPr>
      </w:pPr>
      <w:ins w:id="31" w:author="Mohamed A. Nassar (Nokia)" w:date="2025-03-13T15:17:00Z">
        <w:r w:rsidRPr="0010554C">
          <w:rPr>
            <w:lang w:eastAsia="zh-CN"/>
          </w:rPr>
          <w:t>9)</w:t>
        </w:r>
        <w:r w:rsidRPr="0010554C">
          <w:rPr>
            <w:lang w:eastAsia="zh-CN"/>
          </w:rPr>
          <w:tab/>
          <w:t>shall include the PLMN ID set to its HPLMN ID and in cleartext</w:t>
        </w:r>
      </w:ins>
      <w:ins w:id="32" w:author="Mohamed A. Nassar (Nokia)" w:date="2025-03-13T15:17:00Z" w16du:dateUtc="2025-03-13T14:17:00Z">
        <w:r>
          <w:rPr>
            <w:lang w:eastAsia="zh-CN"/>
          </w:rPr>
          <w:t>;</w:t>
        </w:r>
      </w:ins>
    </w:p>
    <w:p w14:paraId="55EF1DEE" w14:textId="77777777" w:rsidR="00223AAA" w:rsidRPr="00C6761E" w:rsidRDefault="00223AAA" w:rsidP="00223AAA">
      <w:pPr>
        <w:pStyle w:val="B1"/>
      </w:pPr>
      <w:r w:rsidRPr="00C6761E">
        <w:rPr>
          <w:rFonts w:hint="eastAsia"/>
          <w:lang w:eastAsia="zh-CN"/>
        </w:rPr>
        <w:t>d)</w:t>
      </w:r>
      <w:r w:rsidRPr="00C6761E">
        <w:rPr>
          <w:rFonts w:hint="eastAsia"/>
          <w:lang w:eastAsia="zh-CN"/>
        </w:rPr>
        <w:tab/>
        <w:t xml:space="preserve">shall </w:t>
      </w:r>
      <w:r w:rsidRPr="00C6761E">
        <w:t xml:space="preserve">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515C0954" w14:textId="77777777" w:rsidR="00223AAA" w:rsidRPr="00C6761E" w:rsidRDefault="00223AAA" w:rsidP="00223AAA">
      <w:pPr>
        <w:pStyle w:val="B1"/>
        <w:rPr>
          <w:lang w:eastAsia="zh-CN"/>
        </w:rPr>
      </w:pPr>
      <w:r w:rsidRPr="00C6761E">
        <w:rPr>
          <w:rFonts w:hint="eastAsia"/>
          <w:lang w:eastAsia="zh-CN"/>
        </w:rPr>
        <w:t>e</w:t>
      </w:r>
      <w:r w:rsidRPr="00C6761E">
        <w:rPr>
          <w:lang w:eastAsia="zh-CN"/>
        </w:rPr>
        <w:t>)</w:t>
      </w:r>
      <w:r w:rsidRPr="00C6761E">
        <w:rPr>
          <w:lang w:eastAsia="zh-CN"/>
        </w:rPr>
        <w:tab/>
        <w:t xml:space="preserve">shall set the destination layer-2 ID </w:t>
      </w:r>
      <w:r w:rsidRPr="00C6761E">
        <w:rPr>
          <w:rFonts w:hint="eastAsia"/>
          <w:lang w:eastAsia="zh-CN"/>
        </w:rPr>
        <w:t xml:space="preserve">to </w:t>
      </w:r>
      <w:r w:rsidRPr="00C6761E">
        <w:rPr>
          <w:lang w:eastAsia="zh-CN"/>
        </w:rPr>
        <w:t xml:space="preserve">the default destination layer-2 ID </w:t>
      </w:r>
      <w:r w:rsidRPr="00C6761E">
        <w:t xml:space="preserve">as specified in clause 5.2.7 </w:t>
      </w:r>
      <w:r w:rsidRPr="00C6761E">
        <w:rPr>
          <w:lang w:eastAsia="zh-CN"/>
        </w:rPr>
        <w:t xml:space="preserve">and self-assign a source layer-2 ID for sending the </w:t>
      </w:r>
      <w:r w:rsidRPr="00C6761E">
        <w:t>UE-to-UE relay discovery solicitation message</w:t>
      </w:r>
      <w:r w:rsidRPr="00C6761E">
        <w:rPr>
          <w:lang w:eastAsia="zh-CN"/>
        </w:rPr>
        <w:t>; and</w:t>
      </w:r>
    </w:p>
    <w:p w14:paraId="52DEBB7F" w14:textId="77777777" w:rsidR="00223AAA" w:rsidRPr="00C6761E" w:rsidRDefault="00223AAA" w:rsidP="00223AAA">
      <w:pPr>
        <w:pStyle w:val="NO"/>
      </w:pPr>
      <w:r w:rsidRPr="00C6761E">
        <w:t>NOTE </w:t>
      </w:r>
      <w:r>
        <w:t>1</w:t>
      </w:r>
      <w:r w:rsidRPr="00C6761E">
        <w:t>:</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w:t>
      </w:r>
      <w:r w:rsidRPr="00C6761E">
        <w:rPr>
          <w:rFonts w:hint="eastAsia"/>
          <w:lang w:eastAsia="zh-CN"/>
        </w:rPr>
        <w:t xml:space="preserve">, </w:t>
      </w:r>
      <w:r w:rsidRPr="00C6761E">
        <w:t>clause 8.2.1.2.4.2</w:t>
      </w:r>
      <w:r w:rsidRPr="00C6761E">
        <w:rPr>
          <w:rFonts w:hint="eastAsia"/>
          <w:lang w:eastAsia="zh-CN"/>
        </w:rPr>
        <w:t xml:space="preserve"> and </w:t>
      </w:r>
      <w:r w:rsidRPr="00C6761E">
        <w:t>clause 8</w:t>
      </w:r>
      <w:r w:rsidRPr="00C6761E">
        <w:rPr>
          <w:rFonts w:hint="eastAsia"/>
          <w:lang w:eastAsia="zh-CN"/>
        </w:rPr>
        <w:t>a</w:t>
      </w:r>
      <w:r w:rsidRPr="00C6761E">
        <w:t>.2.1.2.</w:t>
      </w:r>
      <w:r w:rsidRPr="00C6761E">
        <w:rPr>
          <w:rFonts w:hint="eastAsia"/>
          <w:lang w:eastAsia="zh-CN"/>
        </w:rPr>
        <w:t>2.</w:t>
      </w:r>
      <w:r w:rsidRPr="00C6761E">
        <w:t>2.</w:t>
      </w:r>
    </w:p>
    <w:p w14:paraId="45CBEB20" w14:textId="77777777" w:rsidR="00223AAA" w:rsidRPr="00C6761E" w:rsidRDefault="00223AAA" w:rsidP="00223AAA">
      <w:pPr>
        <w:pStyle w:val="B1"/>
      </w:pPr>
      <w:r w:rsidRPr="00C6761E">
        <w:rPr>
          <w:lang w:eastAsia="zh-CN"/>
        </w:rPr>
        <w:t>f</w:t>
      </w:r>
      <w:r w:rsidRPr="00C6761E">
        <w:t>)</w:t>
      </w:r>
      <w:r w:rsidRPr="00C6761E">
        <w:tab/>
        <w:t>shall pass the resulting PROSE PC5 DISCOVERY message for UE-to-UE relay discovery solicitation along with the source layer-2 ID, destination layer-2 ID and an indication that the message is for 5G ProSe direct discovery to the lower layers for transmission over the PC5 interface.</w:t>
      </w:r>
    </w:p>
    <w:p w14:paraId="3B080B5C" w14:textId="77777777" w:rsidR="00223AAA" w:rsidRPr="00C6761E" w:rsidRDefault="00223AAA" w:rsidP="00223AAA">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solicit </w:t>
      </w:r>
      <w:r w:rsidRPr="00C6761E">
        <w:t>proximity of a connectivity service provided by a 5G ProSe UE-to-UE relay UE</w:t>
      </w:r>
      <w:r w:rsidRPr="00C6761E">
        <w:rPr>
          <w:lang w:eastAsia="zh-CN"/>
        </w:rPr>
        <w:t>,</w:t>
      </w:r>
      <w:r w:rsidRPr="00C6761E">
        <w:t xml:space="preserve"> </w:t>
      </w:r>
      <w:r w:rsidRPr="00C6761E">
        <w:rPr>
          <w:lang w:eastAsia="zh-CN"/>
        </w:rPr>
        <w:t>t</w:t>
      </w:r>
      <w:r w:rsidRPr="00C6761E">
        <w:t>he UE shall ensure that it keeps on passing the PROSE PC5 DISCOVERY message for UE-to-UE relay discovery solicitation for transmission until the UE is triggered by the upper layers to stop soliciting proximity of a connectivity service provided by a 5G ProSe UE-to-UE relay UE, or until the UE stops being authorised to perform the discoverer end UE procedure for UE-to-UE relay discovery. How this is achieved is left up to UE implementation.</w:t>
      </w:r>
    </w:p>
    <w:p w14:paraId="3EA88F01" w14:textId="77777777" w:rsidR="00223AAA" w:rsidRPr="00C6761E" w:rsidRDefault="00223AAA" w:rsidP="00223AAA">
      <w:pPr>
        <w:pStyle w:val="NO"/>
        <w:rPr>
          <w:lang w:eastAsia="zh-CN"/>
        </w:rPr>
      </w:pPr>
      <w:r w:rsidRPr="00C6761E">
        <w:rPr>
          <w:lang w:eastAsia="zh-CN"/>
        </w:rPr>
        <w:t>NOTE </w:t>
      </w:r>
      <w:r>
        <w:rPr>
          <w:lang w:eastAsia="zh-CN"/>
        </w:rPr>
        <w:t>2</w:t>
      </w:r>
      <w:r w:rsidRPr="00C6761E">
        <w:rPr>
          <w:lang w:eastAsia="zh-CN"/>
        </w:rPr>
        <w:t>:</w:t>
      </w:r>
      <w:r w:rsidRPr="00C6761E">
        <w:rPr>
          <w:lang w:eastAsia="zh-CN"/>
        </w:rPr>
        <w:tab/>
        <w:t xml:space="preserve">The discoverer end UE can stop discoverer end UE procedure for UE-to-UE relay discovery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zh-CN"/>
        </w:rPr>
        <w:t>the UE, or an implementation-specific timer expires.</w:t>
      </w:r>
    </w:p>
    <w:p w14:paraId="6382F73F" w14:textId="77777777" w:rsidR="00223AAA" w:rsidRPr="00C6761E" w:rsidRDefault="00223AAA" w:rsidP="00223AAA">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trigger the PROSE PC5 DISCOVERY message signal strength measurement between the UE and the 5G </w:t>
      </w:r>
      <w:r w:rsidRPr="00C6761E">
        <w:t xml:space="preserve">ProSe UE-to-UE relay UE with which the UE has a link established, </w:t>
      </w:r>
      <w:r w:rsidRPr="00C6761E">
        <w:rPr>
          <w:lang w:eastAsia="zh-CN"/>
        </w:rPr>
        <w:t>the UE shall start the retransmission timer T5110</w:t>
      </w:r>
      <w:r w:rsidRPr="00C6761E">
        <w:t>.</w:t>
      </w:r>
      <w:r w:rsidRPr="00C6761E">
        <w:rPr>
          <w:lang w:eastAsia="zh-CN"/>
        </w:rPr>
        <w:t xml:space="preserve"> </w:t>
      </w:r>
      <w:r w:rsidRPr="00C6761E">
        <w:t>If retransmission timer T</w:t>
      </w:r>
      <w:r w:rsidRPr="00C6761E">
        <w:rPr>
          <w:lang w:eastAsia="zh-CN"/>
        </w:rPr>
        <w:t>5110</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UE-to-UE relay discovery solicitation and restart timer T</w:t>
      </w:r>
      <w:r w:rsidRPr="00C6761E">
        <w:rPr>
          <w:lang w:eastAsia="zh-CN"/>
        </w:rPr>
        <w:t>5110</w:t>
      </w:r>
      <w:r w:rsidRPr="00C6761E">
        <w:t>. If no response is received from the 5G ProSe UE-to-UE relay UE with which the UE has a link established after reaching the maximum number of allowed retransmissions, the UE shall</w:t>
      </w:r>
      <w:r w:rsidRPr="00C6761E">
        <w:rPr>
          <w:lang w:eastAsia="zh-CN"/>
        </w:rPr>
        <w:t xml:space="preserve"> </w:t>
      </w:r>
      <w:r w:rsidRPr="00C6761E">
        <w:t>trigger UE-to-UE relay reselection procedure</w:t>
      </w:r>
      <w:r w:rsidRPr="00C6761E">
        <w:rPr>
          <w:lang w:eastAsia="zh-CN"/>
        </w:rPr>
        <w:t>.</w:t>
      </w:r>
    </w:p>
    <w:p w14:paraId="32541C94" w14:textId="77777777" w:rsidR="00223AAA" w:rsidRPr="00C6761E" w:rsidRDefault="00223AAA" w:rsidP="00223AAA">
      <w:pPr>
        <w:pStyle w:val="NO"/>
      </w:pPr>
      <w:r w:rsidRPr="00C6761E">
        <w:t>NOTE </w:t>
      </w:r>
      <w:r>
        <w:t>3</w:t>
      </w:r>
      <w:r w:rsidRPr="00C6761E">
        <w:t>:</w:t>
      </w:r>
      <w:r w:rsidRPr="00C6761E">
        <w:tab/>
        <w:t>The maximum number of allowed retransmissions is UE implementation specific.</w:t>
      </w:r>
    </w:p>
    <w:p w14:paraId="5FD93ACC" w14:textId="596203C1" w:rsidR="00223AAA" w:rsidRPr="00C6761E" w:rsidRDefault="00223AAA" w:rsidP="0044674A">
      <w:pPr>
        <w:rPr>
          <w:lang w:eastAsia="zh-CN"/>
        </w:rPr>
      </w:pPr>
      <w:r w:rsidRPr="00C6761E">
        <w:t>Upon reception of a PROSE PC5 DISCOVERY message for UE-to-</w:t>
      </w:r>
      <w:r w:rsidRPr="00C6761E">
        <w:rPr>
          <w:rFonts w:hint="eastAsia"/>
          <w:lang w:eastAsia="zh-CN"/>
        </w:rPr>
        <w:t xml:space="preserve">UE </w:t>
      </w:r>
      <w:r w:rsidRPr="00C6761E">
        <w:t>relay discovery response,</w:t>
      </w:r>
      <w:ins w:id="33" w:author="Mohamed A. Nassar (Nokia)" w:date="2025-03-13T15:18:00Z" w16du:dateUtc="2025-03-13T14:18:00Z">
        <w:r w:rsidR="0044674A">
          <w:t xml:space="preserve"> </w:t>
        </w:r>
      </w:ins>
      <w:ins w:id="34" w:author="Mohamed A. Nassar (Nokia)" w:date="2025-03-13T15:18:00Z">
        <w:r w:rsidR="0044674A" w:rsidRPr="0044674A">
          <w:t>if the received PLMN ID in the message is not associated with the target relay service code of the connectivity service which the UE is authorized to discover, the UE shall ignore the message.</w:t>
        </w:r>
      </w:ins>
      <w:r w:rsidRPr="00C6761E">
        <w:t xml:space="preserve"> </w:t>
      </w:r>
      <w:del w:id="35" w:author="Mohamed A. Nassar (Nokia)" w:date="2025-03-13T15:18:00Z" w16du:dateUtc="2025-03-13T14:18:00Z">
        <w:r w:rsidRPr="00C6761E" w:rsidDel="0044674A">
          <w:delText xml:space="preserve">for </w:delText>
        </w:r>
      </w:del>
      <w:ins w:id="36" w:author="Mohamed A. Nassar (Nokia)" w:date="2025-03-13T15:18:00Z" w16du:dateUtc="2025-03-13T14:18:00Z">
        <w:r w:rsidR="0044674A">
          <w:t>If</w:t>
        </w:r>
        <w:r w:rsidR="0044674A" w:rsidRPr="00C6761E">
          <w:t xml:space="preserve"> </w:t>
        </w:r>
      </w:ins>
      <w:r w:rsidRPr="00C6761E">
        <w:t xml:space="preserve">the </w:t>
      </w:r>
      <w:ins w:id="37" w:author="Mohamed A. Nassar (Nokia)" w:date="2025-03-13T15:18:00Z">
        <w:r w:rsidR="0044674A" w:rsidRPr="0044674A">
          <w:t>received PLMN ID in the message is associated with the</w:t>
        </w:r>
      </w:ins>
      <w:ins w:id="38" w:author="Mohamed A. Nassar (Nokia)" w:date="2025-03-13T15:18:00Z" w16du:dateUtc="2025-03-13T14:18:00Z">
        <w:r w:rsidR="0044674A">
          <w:t xml:space="preserve"> </w:t>
        </w:r>
      </w:ins>
      <w:r w:rsidRPr="00C6761E">
        <w:t xml:space="preserve">target relay service code of the connectivity service which the UE is authorized to discover, the UE shall </w:t>
      </w:r>
      <w:r w:rsidRPr="00C6761E">
        <w:rPr>
          <w:rFonts w:eastAsia="SimSun"/>
        </w:rPr>
        <w:t>obtain a valid UTC time from the lower layers and generate a UTC-based counter corresponding to this UTC time and use it to recover the UTC-based counter associated with the PROSE PC5 DISCOVERY message and the UTC-based counter associated with the</w:t>
      </w:r>
      <w:r w:rsidRPr="00C6761E">
        <w:t xml:space="preserve"> direct discovery set. </w:t>
      </w:r>
      <w:r w:rsidRPr="00C6761E">
        <w:rPr>
          <w:rFonts w:eastAsia="SimSun"/>
        </w:rPr>
        <w:t xml:space="preserve">The UE shall </w:t>
      </w:r>
      <w:r w:rsidRPr="00C6761E">
        <w:t>use the associated DUSK, if received from the 5G DDNMF or 5G PKMF (if security procedure over user plane for 5G ProSe UE-to-</w:t>
      </w:r>
      <w:r w:rsidRPr="00C6761E">
        <w:rPr>
          <w:rFonts w:hint="eastAsia"/>
          <w:lang w:eastAsia="zh-CN"/>
        </w:rPr>
        <w:t>UE</w:t>
      </w:r>
      <w:r w:rsidRPr="00C6761E">
        <w:t xml:space="preserve"> relay is used) and the UTC-based counter </w:t>
      </w:r>
      <w:r w:rsidRPr="00C6761E">
        <w:rPr>
          <w:rFonts w:eastAsia="SimSun"/>
        </w:rPr>
        <w:t>associated with the PROSE PC5 DISCOVERY message</w:t>
      </w:r>
      <w:r w:rsidRPr="00C6761E">
        <w:t xml:space="preserve"> to unscramble the PROSE PC5 DISCOVERY message as described in 3GPP TS 33.503 [34]. Then, if a DUCK is received from the 5G DDNMF or 5G PKMF (if security procedure over user plane for 5G ProSe UE-to-</w:t>
      </w:r>
      <w:r w:rsidRPr="00C6761E">
        <w:rPr>
          <w:rFonts w:hint="eastAsia"/>
          <w:lang w:eastAsia="zh-CN"/>
        </w:rPr>
        <w:t>UE</w:t>
      </w:r>
      <w:r w:rsidRPr="00C6761E">
        <w:t xml:space="preserve"> relay is used), the UE shall use the DUCK and the UTC-based counter </w:t>
      </w:r>
      <w:r w:rsidRPr="00C6761E">
        <w:rPr>
          <w:rFonts w:eastAsia="SimSun"/>
        </w:rPr>
        <w:t>associated with the PROSE PC5 DISCOVERY message</w:t>
      </w:r>
      <w:r w:rsidRPr="00C6761E">
        <w:t xml:space="preserve"> to </w:t>
      </w:r>
      <w:r w:rsidRPr="00C6761E">
        <w:rPr>
          <w:noProof/>
        </w:rPr>
        <w:t>decrypt the configured message-specific confidentiality-protected portion</w:t>
      </w:r>
      <w:r w:rsidRPr="00C6761E">
        <w:t>, as described in 3GPP TS 33.503 [34]. Finally, if a DUIK is received from the 5G DDNMF or 5G PKMF (if security procedure over user plane for 5G ProSe UE-to-</w:t>
      </w:r>
      <w:r w:rsidRPr="00C6761E">
        <w:rPr>
          <w:rFonts w:hint="eastAsia"/>
          <w:lang w:eastAsia="zh-CN"/>
        </w:rPr>
        <w:t>UE</w:t>
      </w:r>
      <w:r w:rsidRPr="00C6761E">
        <w:t xml:space="preserve"> relay is used), the UE shall use the DUIK and the UTC-based counter </w:t>
      </w:r>
      <w:r w:rsidRPr="00C6761E">
        <w:rPr>
          <w:rFonts w:eastAsia="SimSun"/>
        </w:rPr>
        <w:t>associated with the PROSE PC5 DISCOVERY message</w:t>
      </w:r>
      <w:r w:rsidRPr="00C6761E">
        <w:t xml:space="preserve"> to verify the MIC field </w:t>
      </w:r>
      <w:r w:rsidRPr="00C6761E">
        <w:rPr>
          <w:rFonts w:hint="eastAsia"/>
          <w:lang w:eastAsia="zh-CN"/>
        </w:rPr>
        <w:t>in</w:t>
      </w:r>
      <w:r w:rsidRPr="00C6761E">
        <w:t xml:space="preserve"> the unscrambled PROSE PC5 DISCOVERY message for UE-to-</w:t>
      </w:r>
      <w:r w:rsidRPr="00C6761E">
        <w:rPr>
          <w:rFonts w:hint="eastAsia"/>
          <w:lang w:eastAsia="zh-CN"/>
        </w:rPr>
        <w:t>UE</w:t>
      </w:r>
      <w:r w:rsidRPr="00C6761E">
        <w:t xml:space="preserve"> relay discovery response.</w:t>
      </w:r>
    </w:p>
    <w:p w14:paraId="2BB18691" w14:textId="77777777" w:rsidR="00223AAA" w:rsidRPr="00C6761E" w:rsidRDefault="00223AAA" w:rsidP="00223AAA">
      <w:pPr>
        <w:rPr>
          <w:lang w:eastAsia="zh-CN"/>
        </w:rPr>
      </w:pPr>
      <w:r w:rsidRPr="00C6761E">
        <w:rPr>
          <w:rFonts w:hint="eastAsia"/>
          <w:lang w:eastAsia="zh-CN"/>
        </w:rPr>
        <w:t xml:space="preserve">The UE shall further use the </w:t>
      </w:r>
      <w:r w:rsidRPr="00C6761E">
        <w:t>DUSK</w:t>
      </w:r>
      <w:r w:rsidRPr="00C6761E">
        <w:rPr>
          <w:rFonts w:hint="eastAsia"/>
          <w:lang w:eastAsia="zh-CN"/>
        </w:rPr>
        <w:t xml:space="preserve"> in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for the </w:t>
      </w:r>
      <w:r w:rsidRPr="00C6761E">
        <w:rPr>
          <w:rFonts w:hint="eastAsia"/>
          <w:lang w:eastAsia="zh-CN"/>
        </w:rPr>
        <w:t>ProSe</w:t>
      </w:r>
      <w:r w:rsidRPr="00C6761E">
        <w:t xml:space="preserve"> service which the UE is authorized to discover</w:t>
      </w:r>
      <w:r w:rsidRPr="00C6761E">
        <w:rPr>
          <w:rFonts w:hint="eastAsia"/>
          <w:lang w:eastAsia="zh-CN"/>
        </w:rPr>
        <w:t xml:space="preserve"> (see clause</w:t>
      </w:r>
      <w:r w:rsidRPr="00C6761E">
        <w:t> </w:t>
      </w:r>
      <w:r w:rsidRPr="00C6761E">
        <w:rPr>
          <w:rFonts w:hint="eastAsia"/>
          <w:lang w:eastAsia="zh-CN"/>
        </w:rPr>
        <w:t>6.2.7)</w:t>
      </w:r>
      <w:r w:rsidRPr="00C6761E">
        <w:t xml:space="preserve"> and the UTC-based counter </w:t>
      </w:r>
      <w:bookmarkStart w:id="39" w:name="_Hlk151022677"/>
      <w:r w:rsidRPr="00C6761E">
        <w:t xml:space="preserve">associated with the direct discovery set </w:t>
      </w:r>
      <w:bookmarkEnd w:id="39"/>
      <w:r w:rsidRPr="00C6761E">
        <w:t xml:space="preserve">to </w:t>
      </w:r>
      <w:r w:rsidRPr="00C6761E">
        <w:lastRenderedPageBreak/>
        <w:t>unscramble 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as described in 3GPP TS 33.503 [34]</w:t>
      </w:r>
      <w:r w:rsidRPr="00C6761E">
        <w:rPr>
          <w:rFonts w:hint="eastAsia"/>
          <w:lang w:eastAsia="zh-CN"/>
        </w:rPr>
        <w:t xml:space="preserve">. Then </w:t>
      </w:r>
      <w:r w:rsidRPr="00C6761E">
        <w:t xml:space="preserve">if a DUCK is </w:t>
      </w:r>
      <w:r w:rsidRPr="00C6761E">
        <w:rPr>
          <w:rFonts w:hint="eastAsia"/>
          <w:lang w:eastAsia="zh-CN"/>
        </w:rPr>
        <w:t xml:space="preserve">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the UE shall use the DUCK and the UTC-based counter associated with the direct discovery set to </w:t>
      </w:r>
      <w:r w:rsidRPr="00C6761E">
        <w:rPr>
          <w:noProof/>
        </w:rPr>
        <w:t xml:space="preserve">decrypt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w:t>
      </w:r>
      <w:r w:rsidRPr="00C6761E">
        <w:t xml:space="preserve"> as described in 3GPP TS 33.503 [34]. The UE shall verify whether 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in the decrypted direct discovery set matches the application layer ID</w:t>
      </w:r>
      <w:r w:rsidRPr="00C6761E">
        <w:rPr>
          <w:rFonts w:hint="eastAsia"/>
          <w:lang w:eastAsia="zh-CN"/>
        </w:rPr>
        <w:t xml:space="preserve"> of </w:t>
      </w:r>
      <w:r w:rsidRPr="00C6761E">
        <w:rPr>
          <w:lang w:eastAsia="zh-CN"/>
        </w:rPr>
        <w:t xml:space="preserve">target discoveree </w:t>
      </w:r>
      <w:r w:rsidRPr="00C6761E">
        <w:rPr>
          <w:rFonts w:hint="eastAsia"/>
          <w:lang w:eastAsia="zh-CN"/>
        </w:rPr>
        <w:t>end UE</w:t>
      </w:r>
      <w:r w:rsidRPr="00C6761E">
        <w:t xml:space="preserve"> provided by the upper layers</w:t>
      </w:r>
      <w:r w:rsidRPr="00C6761E">
        <w:rPr>
          <w:rFonts w:hint="eastAsia"/>
          <w:lang w:eastAsia="zh-CN"/>
        </w:rPr>
        <w:t>;</w:t>
      </w:r>
      <w:r w:rsidRPr="00C6761E">
        <w:t xml:space="preserve"> </w:t>
      </w:r>
      <w:r w:rsidRPr="00C6761E">
        <w:rPr>
          <w:rFonts w:hint="eastAsia"/>
          <w:lang w:eastAsia="zh-CN"/>
        </w:rPr>
        <w:t>i</w:t>
      </w:r>
      <w:r w:rsidRPr="00C6761E">
        <w:t>f not, the UE shall discard the</w:t>
      </w:r>
      <w:r>
        <w:t xml:space="preserve"> </w:t>
      </w:r>
      <w:r w:rsidRPr="005D5F69">
        <w:t>PROSE PC5 DISCOVERY message</w:t>
      </w:r>
      <w:r w:rsidRPr="00C6761E">
        <w:t>. Finally, if the application layer IDs match and a DUIK is</w:t>
      </w:r>
      <w:r w:rsidRPr="00C6761E">
        <w:rPr>
          <w:rFonts w:hint="eastAsia"/>
          <w:lang w:eastAsia="zh-CN"/>
        </w:rPr>
        <w:t xml:space="preserve"> 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w:t>
      </w:r>
      <w:r w:rsidRPr="00C6761E">
        <w:t xml:space="preserve"> the UE shall use the DUIK and the UTC-based counter associated with the direct discovery set to verify the MIC </w:t>
      </w:r>
      <w:r w:rsidRPr="00C6761E">
        <w:rPr>
          <w:rFonts w:hint="eastAsia"/>
          <w:lang w:eastAsia="zh-CN"/>
        </w:rPr>
        <w:t xml:space="preserve">for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for UE-to-</w:t>
      </w:r>
      <w:r w:rsidRPr="00C6761E">
        <w:rPr>
          <w:rFonts w:hint="eastAsia"/>
          <w:lang w:eastAsia="zh-CN"/>
        </w:rPr>
        <w:t>UE</w:t>
      </w:r>
      <w:r w:rsidRPr="00C6761E">
        <w:t xml:space="preserve"> relay discovery response.</w:t>
      </w:r>
    </w:p>
    <w:p w14:paraId="54843613" w14:textId="77777777" w:rsidR="00223AAA" w:rsidRPr="00C6761E" w:rsidRDefault="00223AAA" w:rsidP="00223AAA">
      <w:pPr>
        <w:pStyle w:val="NO"/>
        <w:rPr>
          <w:lang w:eastAsia="zh-CN"/>
        </w:rPr>
      </w:pPr>
      <w:r w:rsidRPr="00C6761E">
        <w:rPr>
          <w:lang w:eastAsia="ko-KR"/>
        </w:rPr>
        <w:t>NOTE </w:t>
      </w:r>
      <w:r>
        <w:rPr>
          <w:lang w:eastAsia="ko-KR"/>
        </w:rPr>
        <w:t>4</w:t>
      </w:r>
      <w:r w:rsidRPr="00C6761E">
        <w:rPr>
          <w:lang w:eastAsia="ko-KR"/>
        </w:rPr>
        <w:t>:</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UE-to-UE relay discovery response</w:t>
      </w:r>
      <w:r w:rsidRPr="00C6761E">
        <w:rPr>
          <w:lang w:eastAsia="zh-CN"/>
        </w:rPr>
        <w:t xml:space="preserve"> </w:t>
      </w:r>
      <w:r w:rsidRPr="00C6761E">
        <w:rPr>
          <w:lang w:eastAsia="ko-KR"/>
        </w:rPr>
        <w:t>is for 5G ProSe direct discovery based on an indication from the lower layer.</w:t>
      </w:r>
    </w:p>
    <w:p w14:paraId="6F1B6917" w14:textId="77777777" w:rsidR="00223AAA" w:rsidRPr="00C6761E" w:rsidRDefault="00223AAA" w:rsidP="00223AAA">
      <w:r w:rsidRPr="00C6761E">
        <w:t>Then if:</w:t>
      </w:r>
    </w:p>
    <w:p w14:paraId="099B90AB" w14:textId="77777777" w:rsidR="00223AAA" w:rsidRPr="00C6761E" w:rsidRDefault="00223AAA" w:rsidP="00223AAA">
      <w:pPr>
        <w:pStyle w:val="B1"/>
      </w:pPr>
      <w:r w:rsidRPr="00C6761E">
        <w:t>a)</w:t>
      </w:r>
      <w:r w:rsidRPr="00C6761E">
        <w:tab/>
        <w:t>the relay service code parameter of the PROSE PC5 DISCOVERY message for UE-to-UE relay discovery response is the same as the relay service code parameter of the PROSE PC5 DISCOVERY message for UE-to-UE relay discovery solicitation; and</w:t>
      </w:r>
    </w:p>
    <w:p w14:paraId="3009A698" w14:textId="77777777" w:rsidR="00223AAA" w:rsidRPr="00C6761E" w:rsidRDefault="00223AAA" w:rsidP="00223AAA">
      <w:pPr>
        <w:pStyle w:val="B1"/>
      </w:pPr>
      <w:r w:rsidRPr="00C6761E">
        <w:t>b)</w:t>
      </w:r>
      <w:r w:rsidRPr="00C6761E">
        <w:tab/>
        <w:t>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received in the PROSE PC5 DISCOVERY message for UE-to-UE relay discovery response is the same as </w:t>
      </w:r>
      <w:r w:rsidRPr="00C6761E">
        <w:rPr>
          <w:lang w:eastAsia="zh-CN"/>
        </w:rPr>
        <w:t xml:space="preserve">the </w:t>
      </w:r>
      <w:r w:rsidRPr="00C6761E">
        <w:t>application layer ID</w:t>
      </w:r>
      <w:r w:rsidRPr="00C6761E">
        <w:rPr>
          <w:rFonts w:hint="eastAsia"/>
          <w:lang w:eastAsia="zh-CN"/>
        </w:rPr>
        <w:t xml:space="preserve"> of </w:t>
      </w:r>
      <w:r w:rsidRPr="00C6761E">
        <w:rPr>
          <w:lang w:eastAsia="zh-CN"/>
        </w:rPr>
        <w:t>target</w:t>
      </w:r>
      <w:r w:rsidRPr="00C6761E">
        <w:rPr>
          <w:rFonts w:hint="eastAsia"/>
          <w:lang w:eastAsia="zh-CN"/>
        </w:rPr>
        <w:t>ed</w:t>
      </w:r>
      <w:r w:rsidRPr="00C6761E">
        <w:rPr>
          <w:lang w:eastAsia="zh-CN"/>
        </w:rPr>
        <w:t xml:space="preserve"> discoveree </w:t>
      </w:r>
      <w:r w:rsidRPr="00C6761E">
        <w:rPr>
          <w:rFonts w:hint="eastAsia"/>
          <w:lang w:eastAsia="zh-CN"/>
        </w:rPr>
        <w:t>end UE</w:t>
      </w:r>
      <w:r w:rsidRPr="00C6761E">
        <w:rPr>
          <w:lang w:eastAsia="zh-CN"/>
        </w:rPr>
        <w:t xml:space="preserve"> provided by </w:t>
      </w:r>
      <w:r w:rsidRPr="00C6761E">
        <w:rPr>
          <w:rFonts w:hint="eastAsia"/>
          <w:lang w:eastAsia="zh-CN"/>
        </w:rPr>
        <w:t>upper layers</w:t>
      </w:r>
      <w:r w:rsidRPr="00C6761E">
        <w:t xml:space="preserve"> for the connectivity service being solicited,</w:t>
      </w:r>
    </w:p>
    <w:p w14:paraId="7D48F114" w14:textId="77777777" w:rsidR="00223AAA" w:rsidRPr="00C6761E" w:rsidRDefault="00223AAA" w:rsidP="00223AAA">
      <w:r w:rsidRPr="00C6761E">
        <w:t xml:space="preserve">then </w:t>
      </w:r>
      <w:r w:rsidRPr="00C6761E">
        <w:rPr>
          <w:iCs/>
        </w:rPr>
        <w:t xml:space="preserve">the UE shall consider that the </w:t>
      </w:r>
      <w:r w:rsidRPr="00C6761E">
        <w:t xml:space="preserve">connectivity service the UE </w:t>
      </w:r>
      <w:r w:rsidRPr="00C6761E">
        <w:rPr>
          <w:iCs/>
        </w:rPr>
        <w:t>seeks to discover has been discovered.</w:t>
      </w:r>
      <w:r w:rsidRPr="00C6761E">
        <w:rPr>
          <w:iCs/>
          <w:lang w:eastAsia="zh-CN"/>
        </w:rPr>
        <w:t xml:space="preserve"> In addition, the UE can measure the signal strength of the </w:t>
      </w:r>
      <w:r w:rsidRPr="00C6761E">
        <w:t>PROSE PC5 DISCOVERY message for UE-to-UE relay discovery response</w:t>
      </w:r>
      <w:r w:rsidRPr="00C6761E">
        <w:rPr>
          <w:iCs/>
          <w:lang w:eastAsia="zh-CN"/>
        </w:rPr>
        <w:t xml:space="preserve"> for relay selection or reselection. If the UE has received the </w:t>
      </w:r>
      <w:r w:rsidRPr="00C6761E">
        <w:t>PROSE PC5 DISCOVERY message for UE-to-UE relay discovery response</w:t>
      </w:r>
      <w:r w:rsidRPr="00C6761E">
        <w:rPr>
          <w:lang w:eastAsia="zh-CN"/>
        </w:rPr>
        <w:t xml:space="preserve"> from the 5G ProSe UE-to-UE relay UE with which the UE has a link established, the UE </w:t>
      </w:r>
      <w:r w:rsidRPr="00C6761E">
        <w:t xml:space="preserve">shall stop </w:t>
      </w:r>
      <w:r w:rsidRPr="00C6761E">
        <w:rPr>
          <w:lang w:eastAsia="zh-CN"/>
        </w:rPr>
        <w:t xml:space="preserve">the </w:t>
      </w:r>
      <w:r w:rsidRPr="00C6761E">
        <w:t>retransmission timer T51</w:t>
      </w:r>
      <w:r w:rsidRPr="00C6761E">
        <w:rPr>
          <w:lang w:eastAsia="zh-CN"/>
        </w:rPr>
        <w:t>10</w:t>
      </w:r>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T51</w:t>
      </w:r>
      <w:r w:rsidRPr="00C6761E">
        <w:rPr>
          <w:lang w:eastAsia="zh-CN"/>
        </w:rPr>
        <w:t>11.</w:t>
      </w:r>
    </w:p>
    <w:p w14:paraId="3146BDDC" w14:textId="77777777" w:rsidR="00CB23EF" w:rsidRPr="002F76B1" w:rsidRDefault="00CB23EF" w:rsidP="00CB23EF">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12317C35" w14:textId="77777777" w:rsidR="00970D51" w:rsidRPr="00C6761E" w:rsidRDefault="00970D51" w:rsidP="00970D51">
      <w:pPr>
        <w:pStyle w:val="Heading6"/>
      </w:pPr>
      <w:bookmarkStart w:id="40" w:name="_Toc187963118"/>
      <w:r w:rsidRPr="00C6761E">
        <w:t>8a.2.1.3.</w:t>
      </w:r>
      <w:r w:rsidRPr="00C6761E">
        <w:rPr>
          <w:rFonts w:hint="eastAsia"/>
          <w:lang w:eastAsia="zh-CN"/>
        </w:rPr>
        <w:t>3</w:t>
      </w:r>
      <w:r w:rsidRPr="00C6761E">
        <w:t>.2</w:t>
      </w:r>
      <w:r w:rsidRPr="00C6761E">
        <w:tab/>
      </w:r>
      <w:r w:rsidRPr="00C6761E">
        <w:rPr>
          <w:rFonts w:hint="eastAsia"/>
          <w:lang w:eastAsia="zh-CN"/>
        </w:rPr>
        <w:t>Relay</w:t>
      </w:r>
      <w:r w:rsidRPr="00C6761E">
        <w:t xml:space="preserve"> UE procedure for UE-to-UE relay discovery initiation</w:t>
      </w:r>
      <w:bookmarkEnd w:id="40"/>
    </w:p>
    <w:p w14:paraId="0F76A6FE" w14:textId="77777777" w:rsidR="00970D51" w:rsidRPr="00C6761E" w:rsidRDefault="00970D51" w:rsidP="00970D51">
      <w:r w:rsidRPr="00C6761E">
        <w:t xml:space="preserve">The UE is authorised to perform the </w:t>
      </w:r>
      <w:r w:rsidRPr="00C6761E">
        <w:rPr>
          <w:rFonts w:hint="eastAsia"/>
          <w:lang w:eastAsia="zh-CN"/>
        </w:rPr>
        <w:t>relay</w:t>
      </w:r>
      <w:r w:rsidRPr="00C6761E">
        <w:t xml:space="preserve"> UE procedure for UE-to-UE relay discovery if:</w:t>
      </w:r>
    </w:p>
    <w:p w14:paraId="55F1186B" w14:textId="77777777" w:rsidR="00970D51" w:rsidRPr="00C6761E" w:rsidRDefault="00970D51" w:rsidP="00970D51">
      <w:pPr>
        <w:pStyle w:val="B1"/>
      </w:pPr>
      <w:r w:rsidRPr="00C6761E">
        <w:t>a)</w:t>
      </w:r>
      <w:r w:rsidRPr="00C6761E">
        <w:tab/>
        <w:t xml:space="preserve">the UE is authorised to act as a 5G ProSe UE-to-UE relay UE in the PLMN </w:t>
      </w:r>
      <w:r>
        <w:t>or the subscribed SNPN</w:t>
      </w:r>
      <w:r w:rsidRPr="00C6761E">
        <w:rPr>
          <w:lang w:eastAsia="ko-KR"/>
        </w:rPr>
        <w:t xml:space="preserve"> indicated by the serving cell,</w:t>
      </w:r>
      <w:r w:rsidRPr="00C6761E">
        <w:t xml:space="preserve"> and</w:t>
      </w:r>
    </w:p>
    <w:p w14:paraId="1D4298EA" w14:textId="77777777" w:rsidR="00970D51" w:rsidRPr="00C6761E" w:rsidRDefault="00970D51" w:rsidP="00970D51">
      <w:pPr>
        <w:pStyle w:val="B2"/>
      </w:pPr>
      <w:r w:rsidRPr="00C6761E">
        <w:t>1)</w:t>
      </w:r>
      <w:r w:rsidRPr="00C6761E">
        <w:tab/>
        <w:t>the UE is served by NG-RAN; or</w:t>
      </w:r>
    </w:p>
    <w:p w14:paraId="1EF10CE5" w14:textId="77777777" w:rsidR="00970D51" w:rsidRPr="00C6761E" w:rsidRDefault="00970D51" w:rsidP="00970D51">
      <w:pPr>
        <w:pStyle w:val="B2"/>
      </w:pPr>
      <w:r w:rsidRPr="00C6761E">
        <w:t>2)</w:t>
      </w:r>
      <w:r w:rsidRPr="00C6761E">
        <w:tab/>
        <w:t>the UE is not served by NG-RAN and intends to use the provisioned radio resources for 5G ProSe UE-to-UE relay discovery;</w:t>
      </w:r>
    </w:p>
    <w:p w14:paraId="20887666" w14:textId="77777777" w:rsidR="00970D51" w:rsidRPr="00C6761E" w:rsidRDefault="00970D51" w:rsidP="00970D51">
      <w:pPr>
        <w:pStyle w:val="B1"/>
      </w:pPr>
      <w:r w:rsidRPr="00C6761E">
        <w:t>b)</w:t>
      </w:r>
      <w:r w:rsidRPr="00C6761E">
        <w:tab/>
        <w:t>the UE is configured with:</w:t>
      </w:r>
    </w:p>
    <w:p w14:paraId="2E32EC4A" w14:textId="77777777" w:rsidR="00970D51" w:rsidRPr="00C6761E" w:rsidRDefault="00970D51" w:rsidP="00970D51">
      <w:pPr>
        <w:pStyle w:val="B2"/>
      </w:pPr>
      <w:r w:rsidRPr="00C6761E">
        <w:t>1)</w:t>
      </w:r>
      <w:r w:rsidRPr="00C6761E">
        <w:tab/>
        <w:t>the relay service code parameter identifying the connectivity service to be responded to as specified in clause 5.2.7 and the indicated security procedure for the relay service code is supported by the UE</w:t>
      </w:r>
      <w:r w:rsidRPr="00C6761E">
        <w:rPr>
          <w:rFonts w:hint="eastAsia"/>
          <w:lang w:eastAsia="zh-CN"/>
        </w:rPr>
        <w:t>;</w:t>
      </w:r>
      <w:r w:rsidRPr="00C6761E">
        <w:t xml:space="preserve"> and</w:t>
      </w:r>
    </w:p>
    <w:p w14:paraId="729FA66D" w14:textId="77777777" w:rsidR="00970D51" w:rsidRPr="00C6761E" w:rsidRDefault="00970D51" w:rsidP="00970D51">
      <w:pPr>
        <w:pStyle w:val="B2"/>
      </w:pPr>
      <w:r w:rsidRPr="00C6761E">
        <w:t>2)</w:t>
      </w:r>
      <w:r w:rsidRPr="00C6761E">
        <w:tab/>
        <w:t>the user info ID for the 5G ProSe UE-to-UE relay discovery, as specified in clause 5.2.7</w:t>
      </w:r>
      <w:r w:rsidRPr="00C6761E">
        <w:rPr>
          <w:rFonts w:hint="eastAsia"/>
          <w:lang w:eastAsia="zh-CN"/>
        </w:rPr>
        <w:t>.</w:t>
      </w:r>
      <w:r>
        <w:rPr>
          <w:lang w:eastAsia="zh-CN"/>
        </w:rPr>
        <w:t xml:space="preserve"> </w:t>
      </w:r>
      <w:r w:rsidRPr="00C6761E">
        <w:t xml:space="preserve">Otherwise, the UE is not authorised to perform the </w:t>
      </w:r>
      <w:r w:rsidRPr="00C6761E">
        <w:rPr>
          <w:rFonts w:hint="eastAsia"/>
          <w:lang w:eastAsia="zh-CN"/>
        </w:rPr>
        <w:t>relay</w:t>
      </w:r>
      <w:r w:rsidRPr="00C6761E">
        <w:t xml:space="preserve"> UE procedure for UE-to-UE relay discovery.</w:t>
      </w:r>
    </w:p>
    <w:p w14:paraId="71C091BD" w14:textId="77777777" w:rsidR="00970D51" w:rsidRPr="00C6761E" w:rsidRDefault="00970D51" w:rsidP="00970D51">
      <w:r w:rsidRPr="00C6761E">
        <w:t>Figure 8a.2.1.3.</w:t>
      </w:r>
      <w:r w:rsidRPr="00C6761E">
        <w:rPr>
          <w:rFonts w:hint="eastAsia"/>
          <w:lang w:eastAsia="zh-CN"/>
        </w:rPr>
        <w:t>3</w:t>
      </w:r>
      <w:r w:rsidRPr="00C6761E">
        <w:t>.2.1 illustrates the interaction</w:t>
      </w:r>
      <w:r w:rsidRPr="00C6761E">
        <w:rPr>
          <w:rFonts w:hint="eastAsia"/>
          <w:lang w:eastAsia="zh-CN"/>
        </w:rPr>
        <w:t>s</w:t>
      </w:r>
      <w:r w:rsidRPr="00C6761E">
        <w:t xml:space="preserve"> </w:t>
      </w:r>
      <w:r w:rsidRPr="00C6761E">
        <w:rPr>
          <w:rFonts w:hint="eastAsia"/>
          <w:lang w:eastAsia="zh-CN"/>
        </w:rPr>
        <w:t>between</w:t>
      </w:r>
      <w:r w:rsidRPr="00C6761E">
        <w:t xml:space="preserve"> the </w:t>
      </w:r>
      <w:r w:rsidRPr="00C6761E">
        <w:rPr>
          <w:rFonts w:hint="eastAsia"/>
          <w:lang w:eastAsia="zh-CN"/>
        </w:rPr>
        <w:t xml:space="preserve">5G ProSe UE-to-UE relay </w:t>
      </w:r>
      <w:r w:rsidRPr="00C6761E">
        <w:t>UE</w:t>
      </w:r>
      <w:r w:rsidRPr="00C6761E">
        <w:rPr>
          <w:rFonts w:hint="eastAsia"/>
          <w:lang w:eastAsia="zh-CN"/>
        </w:rPr>
        <w:t xml:space="preserve"> and discoveree end UE</w:t>
      </w:r>
      <w:r w:rsidRPr="00C6761E">
        <w:t xml:space="preserve"> in the </w:t>
      </w:r>
      <w:r w:rsidRPr="00C6761E">
        <w:rPr>
          <w:rFonts w:hint="eastAsia"/>
          <w:lang w:eastAsia="zh-CN"/>
        </w:rPr>
        <w:t>relay</w:t>
      </w:r>
      <w:r w:rsidRPr="00C6761E">
        <w:t xml:space="preserve"> UE procedure for UE-to-UE relay discovery.</w:t>
      </w:r>
    </w:p>
    <w:p w14:paraId="03A40077" w14:textId="77777777" w:rsidR="00970D51" w:rsidRPr="00C6761E" w:rsidRDefault="00970D51" w:rsidP="00970D51">
      <w:pPr>
        <w:pStyle w:val="TH"/>
        <w:rPr>
          <w:rStyle w:val="THChar"/>
          <w:lang w:eastAsia="zh-CN"/>
        </w:rPr>
      </w:pPr>
      <w:r w:rsidRPr="00C6761E">
        <w:object w:dxaOrig="9285" w:dyaOrig="2760" w14:anchorId="30CF5F40">
          <v:shape id="_x0000_i1028" type="#_x0000_t75" style="width:449.4pt;height:133.2pt" o:ole="">
            <v:imagedata r:id="rId24" o:title=""/>
          </v:shape>
          <o:OLEObject Type="Embed" ProgID="Visio.Drawing.11" ShapeID="_x0000_i1028" DrawAspect="Content" ObjectID="_1804923864" r:id="rId25"/>
        </w:object>
      </w:r>
    </w:p>
    <w:p w14:paraId="45B291FF" w14:textId="77777777" w:rsidR="00970D51" w:rsidRPr="00C6761E" w:rsidRDefault="00970D51" w:rsidP="00970D51">
      <w:pPr>
        <w:pStyle w:val="TF"/>
      </w:pPr>
      <w:bookmarkStart w:id="41" w:name="_CRFigure8a_2_1_3_3_2_1"/>
      <w:r w:rsidRPr="00C6761E">
        <w:t xml:space="preserve">Figure </w:t>
      </w:r>
      <w:bookmarkEnd w:id="41"/>
      <w:r w:rsidRPr="00C6761E">
        <w:t>8a.2.1.3.</w:t>
      </w:r>
      <w:r w:rsidRPr="00C6761E">
        <w:rPr>
          <w:rFonts w:hint="eastAsia"/>
          <w:lang w:eastAsia="zh-CN"/>
        </w:rPr>
        <w:t>3</w:t>
      </w:r>
      <w:r w:rsidRPr="00C6761E">
        <w:t xml:space="preserve">.2.1: </w:t>
      </w:r>
      <w:r w:rsidRPr="00C6761E">
        <w:rPr>
          <w:rFonts w:hint="eastAsia"/>
          <w:lang w:eastAsia="zh-CN"/>
        </w:rPr>
        <w:t>Relay</w:t>
      </w:r>
      <w:r w:rsidRPr="00C6761E">
        <w:t xml:space="preserve"> UE procedure for UE-to-UE Relay discovery </w:t>
      </w:r>
      <w:r w:rsidRPr="00C6761E">
        <w:rPr>
          <w:rFonts w:hint="eastAsia"/>
          <w:lang w:eastAsia="zh-CN"/>
        </w:rPr>
        <w:t>with the discoveree end UE</w:t>
      </w:r>
    </w:p>
    <w:p w14:paraId="6E97C963" w14:textId="77777777" w:rsidR="00970D51" w:rsidRPr="00C6761E" w:rsidRDefault="00970D51" w:rsidP="00970D51">
      <w:r w:rsidRPr="00C6761E">
        <w:t xml:space="preserve">When the UE is triggered by the upper layers to start responding to solicitation on proximity of a connectivity service provided by the UE-to-UE </w:t>
      </w:r>
      <w:r w:rsidRPr="00C6761E">
        <w:rPr>
          <w:rFonts w:hint="eastAsia"/>
          <w:lang w:eastAsia="zh-CN"/>
        </w:rPr>
        <w:t>r</w:t>
      </w:r>
      <w:r w:rsidRPr="00C6761E">
        <w:t xml:space="preserve">elay and if the UE is authorised to perform the </w:t>
      </w:r>
      <w:r w:rsidRPr="00C6761E">
        <w:rPr>
          <w:rFonts w:hint="eastAsia"/>
          <w:lang w:eastAsia="zh-CN"/>
        </w:rPr>
        <w:t>relay</w:t>
      </w:r>
      <w:r w:rsidRPr="00C6761E">
        <w:t xml:space="preserve"> UE procedure for UE-to-UE </w:t>
      </w:r>
      <w:r w:rsidRPr="00C6761E">
        <w:rPr>
          <w:rFonts w:hint="eastAsia"/>
          <w:lang w:eastAsia="zh-CN"/>
        </w:rPr>
        <w:t>r</w:t>
      </w:r>
      <w:r w:rsidRPr="00C6761E">
        <w:t>elay discovery, then the UE:</w:t>
      </w:r>
    </w:p>
    <w:p w14:paraId="5015CE6E" w14:textId="77777777" w:rsidR="00970D51" w:rsidRPr="00C6761E" w:rsidRDefault="00970D51" w:rsidP="00970D51">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6F9D285A" w14:textId="77777777" w:rsidR="00970D51" w:rsidRPr="00C6761E" w:rsidRDefault="00970D51" w:rsidP="00970D51">
      <w:pPr>
        <w:pStyle w:val="B1"/>
      </w:pPr>
      <w:r w:rsidRPr="00C6761E">
        <w:t>b)</w:t>
      </w:r>
      <w:r w:rsidRPr="00C6761E">
        <w:tab/>
        <w:t>shall instruct the lower layers to start monitoring for PROSE PC5 DISCOVERY messages.</w:t>
      </w:r>
    </w:p>
    <w:p w14:paraId="7B21EF17" w14:textId="77777777" w:rsidR="00970D51" w:rsidRPr="00C6761E" w:rsidRDefault="00970D51" w:rsidP="00970D51">
      <w:r w:rsidRPr="00C6761E">
        <w:t>Upon reception of a PROSE PC5 DISCOVERY message for UE-to-</w:t>
      </w:r>
      <w:r w:rsidRPr="00C6761E">
        <w:rPr>
          <w:rFonts w:hint="eastAsia"/>
          <w:lang w:eastAsia="zh-CN"/>
        </w:rPr>
        <w:t xml:space="preserve">UE </w:t>
      </w:r>
      <w:r w:rsidRPr="00C6761E">
        <w:t>relay discovery solicitation, for the relay service code of the connectivity service which the UE is authorized to respond, the UE shall use the associated DUSK, if received from the 5G DDNMF or 5G PKMF (if security procedure over user plane for 5G ProSe UE-to-</w:t>
      </w:r>
      <w:r w:rsidRPr="00C6761E">
        <w:rPr>
          <w:rFonts w:hint="eastAsia"/>
          <w:lang w:eastAsia="zh-CN"/>
        </w:rPr>
        <w:t xml:space="preserve">UE </w:t>
      </w:r>
      <w:r w:rsidRPr="00C6761E">
        <w:t>relay is used) and the UTC-based counter obtained during the reception operation to unscramble the PROSE PC5 DISCOVERY message as described in 3GPP TS 33.503 [34]. Then, if a DUCK is received from the 5G DDNMF or 5G PKMF (if security procedure over user plane for 5G ProSe UE-to-</w:t>
      </w:r>
      <w:r w:rsidRPr="00C6761E">
        <w:rPr>
          <w:rFonts w:hint="eastAsia"/>
          <w:lang w:eastAsia="zh-CN"/>
        </w:rPr>
        <w:t xml:space="preserve">UE </w:t>
      </w:r>
      <w:r w:rsidRPr="00C6761E">
        <w:t xml:space="preserve">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as described in 3GPP TS 33.503 [34]. Finally, if a DUIK is received from the 5G DDNMF or 5G PKMF (if security procedure over user plane for 5G ProSe UE-to-</w:t>
      </w:r>
      <w:r w:rsidRPr="00C6761E">
        <w:rPr>
          <w:rFonts w:hint="eastAsia"/>
          <w:lang w:eastAsia="zh-CN"/>
        </w:rPr>
        <w:t xml:space="preserve">UE </w:t>
      </w:r>
      <w:r w:rsidRPr="00C6761E">
        <w:t>relay is used), the UE shall use the DUIK and the UTC-based counter to verify the MIC field in the unscrambled PROSE PC5 DISCOVERY message for UE-to-</w:t>
      </w:r>
      <w:r w:rsidRPr="00C6761E">
        <w:rPr>
          <w:rFonts w:hint="eastAsia"/>
          <w:lang w:eastAsia="zh-CN"/>
        </w:rPr>
        <w:t xml:space="preserve">UE </w:t>
      </w:r>
      <w:r w:rsidRPr="00C6761E">
        <w:t>relay discovery solicitation.</w:t>
      </w:r>
    </w:p>
    <w:p w14:paraId="5FDE42DC" w14:textId="77777777" w:rsidR="00970D51" w:rsidRDefault="00970D51" w:rsidP="00970D51">
      <w:pPr>
        <w:pStyle w:val="NO"/>
        <w:rPr>
          <w:lang w:eastAsia="ko-KR"/>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5G ProSe UE-to-UE </w:t>
      </w:r>
      <w:r w:rsidRPr="00C6761E">
        <w:rPr>
          <w:rFonts w:hint="eastAsia"/>
          <w:lang w:eastAsia="zh-CN"/>
        </w:rPr>
        <w:t>r</w:t>
      </w:r>
      <w:r w:rsidRPr="00C6761E">
        <w:t xml:space="preserve">elay discovery </w:t>
      </w:r>
      <w:r w:rsidRPr="00C6761E">
        <w:rPr>
          <w:rFonts w:hint="eastAsia"/>
          <w:lang w:eastAsia="zh-CN"/>
        </w:rPr>
        <w:t>solicitation</w:t>
      </w:r>
      <w:r w:rsidRPr="00C6761E">
        <w:t xml:space="preserve"> </w:t>
      </w:r>
      <w:r w:rsidRPr="00C6761E">
        <w:rPr>
          <w:lang w:eastAsia="ko-KR"/>
        </w:rPr>
        <w:t>is for 5G ProSe direct discovery based on an indication from the lower layer.</w:t>
      </w:r>
    </w:p>
    <w:p w14:paraId="6CB7D559" w14:textId="77777777" w:rsidR="00970D51" w:rsidRPr="00C6761E" w:rsidRDefault="00970D51" w:rsidP="00970D51">
      <w:pPr>
        <w:rPr>
          <w:lang w:eastAsia="zh-CN"/>
        </w:rPr>
      </w:pPr>
      <w:r w:rsidRPr="001C3657">
        <w:rPr>
          <w:lang w:eastAsia="zh-CN"/>
        </w:rPr>
        <w:t>If the UE receives a PROSE PC5 DISCOVERY message for UE-to-UE relay discovery solicitation which includes a relay service code associated with the network assistance security indication indicating the security procedure with network assistance is to be used and the UE is not served by NG-RAN, the UE shall ignore the PROSE PC5 DISCOVERY message.</w:t>
      </w:r>
    </w:p>
    <w:p w14:paraId="6380B8F5" w14:textId="77777777" w:rsidR="00970D51" w:rsidRPr="00C6761E" w:rsidRDefault="00970D51" w:rsidP="00970D51">
      <w:r w:rsidRPr="00C6761E">
        <w:rPr>
          <w:rFonts w:hint="eastAsia"/>
          <w:lang w:eastAsia="zh-CN"/>
        </w:rPr>
        <w:t>I</w:t>
      </w:r>
      <w:r w:rsidRPr="00C6761E">
        <w:t>f:</w:t>
      </w:r>
    </w:p>
    <w:p w14:paraId="5C447222" w14:textId="77777777" w:rsidR="00970D51" w:rsidRPr="00C6761E" w:rsidRDefault="00970D51" w:rsidP="00970D51">
      <w:pPr>
        <w:pStyle w:val="B1"/>
        <w:rPr>
          <w:lang w:eastAsia="zh-CN"/>
        </w:rPr>
      </w:pPr>
      <w:r w:rsidRPr="00C6761E">
        <w:t>a)</w:t>
      </w:r>
      <w:r w:rsidRPr="00C6761E">
        <w:tab/>
      </w:r>
      <w:r w:rsidRPr="00C6761E">
        <w:rPr>
          <w:rFonts w:hint="eastAsia"/>
          <w:lang w:eastAsia="zh-CN"/>
        </w:rPr>
        <w:t xml:space="preserve">the UE receives a </w:t>
      </w:r>
      <w:r w:rsidRPr="00C6761E">
        <w:t>PROSE PC5 DISCOVERY message for UE-to-</w:t>
      </w:r>
      <w:r w:rsidRPr="00C6761E">
        <w:rPr>
          <w:rFonts w:hint="eastAsia"/>
          <w:lang w:eastAsia="zh-CN"/>
        </w:rPr>
        <w:t xml:space="preserve">UE </w:t>
      </w:r>
      <w:r w:rsidRPr="00C6761E">
        <w:t>relay discovery solicitation</w:t>
      </w:r>
      <w:r w:rsidRPr="00C6761E">
        <w:rPr>
          <w:rFonts w:hint="eastAsia"/>
          <w:lang w:eastAsia="zh-CN"/>
        </w:rPr>
        <w:t>, and in this message:</w:t>
      </w:r>
    </w:p>
    <w:p w14:paraId="48DB681B" w14:textId="77777777" w:rsidR="00970D51" w:rsidRPr="00C6761E" w:rsidRDefault="00970D51" w:rsidP="00970D51">
      <w:pPr>
        <w:pStyle w:val="B2"/>
        <w:rPr>
          <w:lang w:eastAsia="zh-CN"/>
        </w:rPr>
      </w:pPr>
      <w:r w:rsidRPr="00C6761E">
        <w:rPr>
          <w:rFonts w:hint="eastAsia"/>
          <w:lang w:eastAsia="zh-CN"/>
        </w:rPr>
        <w:t>1</w:t>
      </w:r>
      <w:r w:rsidRPr="00C6761E">
        <w:t>)</w:t>
      </w:r>
      <w:r w:rsidRPr="00C6761E">
        <w:tab/>
        <w:t xml:space="preserve">the relay service code parameter is the same as the relay service code parameter configured for the connectivity service as specified in clause 5.2.7; </w:t>
      </w:r>
      <w:r w:rsidRPr="00C6761E">
        <w:rPr>
          <w:rFonts w:hint="eastAsia"/>
          <w:lang w:eastAsia="zh-CN"/>
        </w:rPr>
        <w:t>and</w:t>
      </w:r>
    </w:p>
    <w:p w14:paraId="2435A0E9" w14:textId="77777777" w:rsidR="00970D51" w:rsidRPr="00C6761E" w:rsidRDefault="00970D51" w:rsidP="00970D51">
      <w:pPr>
        <w:pStyle w:val="B3"/>
      </w:pPr>
      <w:r w:rsidRPr="00C6761E">
        <w:t>i)</w:t>
      </w:r>
      <w:r w:rsidRPr="00C6761E">
        <w:tab/>
        <w:t>the UE is served by NG-RAN; or</w:t>
      </w:r>
    </w:p>
    <w:p w14:paraId="386AE0F6" w14:textId="77777777" w:rsidR="00970D51" w:rsidRPr="00C6761E" w:rsidRDefault="00970D51" w:rsidP="00970D51">
      <w:pPr>
        <w:pStyle w:val="B3"/>
      </w:pPr>
      <w:r w:rsidRPr="00C6761E">
        <w:t>ii)</w:t>
      </w:r>
      <w:r w:rsidRPr="00C6761E">
        <w:tab/>
        <w:t>the UE is not served by NG-RAN and the relay service code is associated with the network assistance security indication indicating the security procedure without network assistance is to be used; or</w:t>
      </w:r>
    </w:p>
    <w:p w14:paraId="774520CB" w14:textId="77777777" w:rsidR="00970D51" w:rsidRPr="00C6761E" w:rsidRDefault="00970D51" w:rsidP="00970D51">
      <w:pPr>
        <w:pStyle w:val="B2"/>
      </w:pPr>
      <w:r w:rsidRPr="00C6761E">
        <w:rPr>
          <w:rFonts w:hint="eastAsia"/>
          <w:lang w:eastAsia="zh-CN"/>
        </w:rPr>
        <w:t>2</w:t>
      </w:r>
      <w:r w:rsidRPr="00C6761E">
        <w:rPr>
          <w:lang w:eastAsia="zh-CN"/>
        </w:rPr>
        <w:t>)</w:t>
      </w:r>
      <w:r w:rsidRPr="00C6761E">
        <w:rPr>
          <w:lang w:eastAsia="zh-CN"/>
        </w:rPr>
        <w:tab/>
        <w:t>the UE-to-UE relay UE info parameter is not included</w:t>
      </w:r>
      <w:r w:rsidRPr="00C6761E">
        <w:t xml:space="preserve">, or </w:t>
      </w:r>
      <w:r w:rsidRPr="00C6761E">
        <w:rPr>
          <w:lang w:eastAsia="zh-CN"/>
        </w:rPr>
        <w:t>the UE-to-UE relay UE info parameter is included</w:t>
      </w:r>
      <w:r w:rsidRPr="00C6761E">
        <w:t xml:space="preserve"> and the same as the </w:t>
      </w:r>
      <w:r w:rsidRPr="00C6761E">
        <w:rPr>
          <w:rFonts w:hint="eastAsia"/>
          <w:lang w:eastAsia="zh-CN"/>
        </w:rPr>
        <w:t xml:space="preserve">configured </w:t>
      </w:r>
      <w:r w:rsidRPr="00C6761E">
        <w:t>user info ID for the UE-to-UE relay discovery as specified in clause 5.2.7; or</w:t>
      </w:r>
    </w:p>
    <w:p w14:paraId="32080D60" w14:textId="77777777" w:rsidR="00970D51" w:rsidRPr="00C6761E" w:rsidRDefault="00970D51" w:rsidP="00970D51">
      <w:pPr>
        <w:pStyle w:val="B1"/>
        <w:rPr>
          <w:lang w:eastAsia="zh-CN"/>
        </w:rPr>
      </w:pPr>
      <w:r w:rsidRPr="00C6761E">
        <w:rPr>
          <w:lang w:eastAsia="zh-CN"/>
        </w:rPr>
        <w:t>b)</w:t>
      </w:r>
      <w:r w:rsidRPr="00C6761E">
        <w:rPr>
          <w:lang w:eastAsia="zh-CN"/>
        </w:rPr>
        <w:tab/>
        <w:t>the periodic measurement timer T5113 expires</w:t>
      </w:r>
      <w:r w:rsidRPr="00C6761E">
        <w:rPr>
          <w:rFonts w:hint="eastAsia"/>
          <w:lang w:eastAsia="zh-CN"/>
        </w:rPr>
        <w:t>,</w:t>
      </w:r>
    </w:p>
    <w:p w14:paraId="79F5D8A3" w14:textId="77777777" w:rsidR="00970D51" w:rsidRDefault="00970D51" w:rsidP="00970D51">
      <w:r w:rsidRPr="00C6761E">
        <w:t>then the UE:</w:t>
      </w:r>
    </w:p>
    <w:p w14:paraId="6784F154" w14:textId="77777777" w:rsidR="00970D51" w:rsidRPr="00C6761E" w:rsidRDefault="00970D51" w:rsidP="00970D51">
      <w:pPr>
        <w:ind w:left="568" w:hanging="284"/>
        <w:rPr>
          <w:lang w:eastAsia="zh-CN"/>
        </w:rPr>
      </w:pPr>
      <w:r w:rsidRPr="00542D2C">
        <w:lastRenderedPageBreak/>
        <w:t>a)</w:t>
      </w:r>
      <w:r w:rsidRPr="00542D2C">
        <w:tab/>
        <w:t>shall store the protected user info of the discoverer end UE</w:t>
      </w:r>
      <w:r w:rsidRPr="00542D2C">
        <w:rPr>
          <w:rFonts w:hint="eastAsia"/>
        </w:rPr>
        <w:t xml:space="preserve">, </w:t>
      </w:r>
      <w:r w:rsidRPr="00542D2C">
        <w:t xml:space="preserve">its validity time </w:t>
      </w:r>
      <w:r w:rsidRPr="00542D2C">
        <w:rPr>
          <w:rFonts w:hint="eastAsia"/>
        </w:rPr>
        <w:t xml:space="preserve">and the </w:t>
      </w:r>
      <w:r w:rsidRPr="00542D2C">
        <w:t>relay service code</w:t>
      </w:r>
      <w:r w:rsidRPr="00542D2C">
        <w:rPr>
          <w:rFonts w:hint="eastAsia"/>
        </w:rPr>
        <w:t>,</w:t>
      </w:r>
      <w:r w:rsidRPr="00542D2C">
        <w:t xml:space="preserve"> if the announce prohibited indication is not included in the received PROSE PC5 DISCOVERY message for UE-to-UE relay discovery solicitation</w:t>
      </w:r>
      <w:r w:rsidRPr="00542D2C">
        <w:rPr>
          <w:rFonts w:hint="eastAsia"/>
        </w:rPr>
        <w:t>,</w:t>
      </w:r>
      <w:r w:rsidRPr="00542D2C">
        <w:t xml:space="preserve"> or if the announce prohibited indication is included therein and its value is set to "It is not prohibited to broadcast the user info".</w:t>
      </w:r>
    </w:p>
    <w:p w14:paraId="722B1721" w14:textId="77777777" w:rsidR="00970D51" w:rsidRPr="00C6761E" w:rsidRDefault="00970D51" w:rsidP="00970D51">
      <w:pPr>
        <w:pStyle w:val="B1"/>
      </w:pPr>
      <w:r>
        <w:t>b</w:t>
      </w:r>
      <w:r w:rsidRPr="00C6761E">
        <w:t>)</w:t>
      </w:r>
      <w:r w:rsidRPr="00C6761E">
        <w:tab/>
        <w:t>shall obtain a valid UTC time for the discovery transmission from the lower layers and generate the UTC-based counter corresponding to this UTC time;</w:t>
      </w:r>
    </w:p>
    <w:p w14:paraId="7A23313D" w14:textId="77777777" w:rsidR="00970D51" w:rsidRPr="00C6761E" w:rsidRDefault="00970D51" w:rsidP="00970D51">
      <w:pPr>
        <w:pStyle w:val="B1"/>
      </w:pPr>
      <w:r>
        <w:t>c</w:t>
      </w:r>
      <w:r w:rsidRPr="00C6761E">
        <w:t>)</w:t>
      </w:r>
      <w:r w:rsidRPr="00C6761E">
        <w:tab/>
        <w:t xml:space="preserve">shall generate a PROSE PC5 DISCOVERY message for UE-to-UE relay discovery </w:t>
      </w:r>
      <w:r w:rsidRPr="00C6761E">
        <w:rPr>
          <w:rFonts w:hint="eastAsia"/>
          <w:lang w:eastAsia="zh-CN"/>
        </w:rPr>
        <w:t>solicitation to the discoveree end UE</w:t>
      </w:r>
      <w:r w:rsidRPr="00C6761E">
        <w:t xml:space="preserve">. In the PROSE PC5 DISCOVERY message for UE-to-UE relay discovery </w:t>
      </w:r>
      <w:r w:rsidRPr="00C6761E">
        <w:rPr>
          <w:rFonts w:hint="eastAsia"/>
          <w:lang w:eastAsia="zh-CN"/>
        </w:rPr>
        <w:t>solicitation</w:t>
      </w:r>
      <w:r w:rsidRPr="00C6761E">
        <w:t>, the UE:</w:t>
      </w:r>
    </w:p>
    <w:p w14:paraId="3324F2DD" w14:textId="77777777" w:rsidR="00970D51" w:rsidRPr="00C6761E" w:rsidRDefault="00970D51" w:rsidP="00970D51">
      <w:pPr>
        <w:pStyle w:val="B2"/>
      </w:pPr>
      <w:r w:rsidRPr="00C6761E">
        <w:t>1)</w:t>
      </w:r>
      <w:r w:rsidRPr="00C6761E">
        <w:tab/>
        <w:t>shall set the</w:t>
      </w:r>
      <w:r w:rsidRPr="00C6761E">
        <w:rPr>
          <w:rFonts w:hint="eastAsia"/>
        </w:rPr>
        <w:t xml:space="preserve"> direct discovery set IE</w:t>
      </w:r>
      <w:r w:rsidRPr="00C6761E">
        <w:t xml:space="preserve"> to the</w:t>
      </w:r>
      <w:r w:rsidRPr="00C6761E">
        <w:rPr>
          <w:rFonts w:hint="eastAsia"/>
        </w:rPr>
        <w:t xml:space="preserve"> direct discovery set </w:t>
      </w:r>
      <w:r w:rsidRPr="00C6761E">
        <w:rPr>
          <w:rFonts w:hint="eastAsia"/>
          <w:lang w:eastAsia="zh-CN"/>
        </w:rPr>
        <w:t xml:space="preserve">as included </w:t>
      </w:r>
      <w:r w:rsidRPr="00C6761E">
        <w:rPr>
          <w:lang w:eastAsia="zh-CN"/>
        </w:rPr>
        <w:t>in</w:t>
      </w:r>
      <w:r w:rsidRPr="00C6761E">
        <w:rPr>
          <w:rFonts w:hint="eastAsia"/>
          <w:lang w:eastAsia="zh-CN"/>
        </w:rPr>
        <w:t xml:space="preserve"> the </w:t>
      </w:r>
      <w:r w:rsidRPr="00C6761E">
        <w:t xml:space="preserve">PROSE PC5 DISCOVERY message for UE-to-UE relay discovery </w:t>
      </w:r>
      <w:r w:rsidRPr="00C6761E">
        <w:rPr>
          <w:rFonts w:hint="eastAsia"/>
          <w:lang w:eastAsia="zh-CN"/>
        </w:rPr>
        <w:t>solicitation received from the discoverer end UE</w:t>
      </w:r>
      <w:r w:rsidRPr="00C6761E">
        <w:t>;</w:t>
      </w:r>
    </w:p>
    <w:p w14:paraId="2B85CBF2" w14:textId="77777777" w:rsidR="00970D51" w:rsidRPr="00C6761E" w:rsidRDefault="00970D51" w:rsidP="00970D51">
      <w:pPr>
        <w:pStyle w:val="B2"/>
      </w:pPr>
      <w:r w:rsidRPr="00C6761E">
        <w:rPr>
          <w:rFonts w:hint="eastAsia"/>
          <w:lang w:eastAsia="zh-CN"/>
        </w:rPr>
        <w:t>2</w:t>
      </w:r>
      <w:r w:rsidRPr="00C6761E">
        <w:t>)</w:t>
      </w:r>
      <w:r w:rsidRPr="00C6761E">
        <w:tab/>
        <w:t xml:space="preserve">shall set the </w:t>
      </w:r>
      <w:r w:rsidRPr="00C6761E">
        <w:rPr>
          <w:rFonts w:hint="eastAsia"/>
          <w:lang w:eastAsia="zh-CN"/>
        </w:rPr>
        <w:t>UE-to-UE relay UE</w:t>
      </w:r>
      <w:r w:rsidRPr="00C6761E">
        <w:t xml:space="preserve"> info parameter to the configured user info ID for the 5G ProSe UE-to-UE </w:t>
      </w:r>
      <w:r w:rsidRPr="00C6761E">
        <w:rPr>
          <w:rFonts w:hint="eastAsia"/>
          <w:lang w:eastAsia="zh-CN"/>
        </w:rPr>
        <w:t>r</w:t>
      </w:r>
      <w:r w:rsidRPr="00C6761E">
        <w:t>elay discovery, as specified in clause 5.2.7;</w:t>
      </w:r>
    </w:p>
    <w:p w14:paraId="46EDDD94" w14:textId="77777777" w:rsidR="00970D51" w:rsidRPr="00C6761E" w:rsidRDefault="00970D51" w:rsidP="00970D51">
      <w:pPr>
        <w:pStyle w:val="B2"/>
      </w:pPr>
      <w:r w:rsidRPr="00C6761E">
        <w:rPr>
          <w:rFonts w:hint="eastAsia"/>
          <w:lang w:eastAsia="zh-CN"/>
        </w:rPr>
        <w:t>3</w:t>
      </w:r>
      <w:r w:rsidRPr="00C6761E">
        <w:t>)</w:t>
      </w:r>
      <w:r w:rsidRPr="00C6761E">
        <w:tab/>
        <w:t>shall set the relay service code parameter to the relay service code parameter of the PROSE PC5 DISCOVERY message for UE-to-UE relay discovery solicitation</w:t>
      </w:r>
      <w:r w:rsidRPr="00C6761E">
        <w:rPr>
          <w:rFonts w:hint="eastAsia"/>
          <w:lang w:eastAsia="zh-CN"/>
        </w:rPr>
        <w:t xml:space="preserve"> received from the discoverer end UE</w:t>
      </w:r>
      <w:r w:rsidRPr="00C6761E">
        <w:t>;</w:t>
      </w:r>
    </w:p>
    <w:p w14:paraId="2E5A485D" w14:textId="77777777" w:rsidR="00970D51" w:rsidRPr="00C6761E" w:rsidRDefault="00970D51" w:rsidP="00970D51">
      <w:pPr>
        <w:pStyle w:val="B2"/>
      </w:pPr>
      <w:r w:rsidRPr="00C6761E">
        <w:rPr>
          <w:rFonts w:hint="eastAsia"/>
          <w:lang w:eastAsia="zh-CN"/>
        </w:rPr>
        <w:t>4</w:t>
      </w:r>
      <w:r w:rsidRPr="00C6761E">
        <w:t>)</w:t>
      </w:r>
      <w:r w:rsidRPr="00C6761E">
        <w:tab/>
        <w:t>shall set the Resource status indicator bit of the status indicator parameter to indicate whether or not the UE has resources available to provide a connectivity service for additional ProSe-enabled UEs;</w:t>
      </w:r>
    </w:p>
    <w:p w14:paraId="5896EA35" w14:textId="77777777" w:rsidR="00970D51" w:rsidRPr="00C6761E" w:rsidRDefault="00970D51" w:rsidP="00970D51">
      <w:pPr>
        <w:pStyle w:val="B2"/>
      </w:pPr>
      <w:r w:rsidRPr="00C6761E">
        <w:rPr>
          <w:lang w:eastAsia="zh-CN"/>
        </w:rPr>
        <w:t>5</w:t>
      </w:r>
      <w:r w:rsidRPr="00C6761E">
        <w:t>)</w:t>
      </w:r>
      <w:r w:rsidRPr="00C6761E">
        <w:tab/>
        <w:t>shall include the MIC field computed as described in 3GPP TS 33.503 [34];</w:t>
      </w:r>
    </w:p>
    <w:p w14:paraId="30A3C59A" w14:textId="77777777" w:rsidR="00970D51" w:rsidRPr="00C6761E" w:rsidRDefault="00970D51" w:rsidP="00970D51">
      <w:pPr>
        <w:pStyle w:val="B2"/>
      </w:pPr>
      <w:r w:rsidRPr="00C6761E">
        <w:rPr>
          <w:lang w:eastAsia="zh-CN"/>
        </w:rPr>
        <w:t>6</w:t>
      </w:r>
      <w:r w:rsidRPr="00C6761E">
        <w:t>)</w:t>
      </w:r>
      <w:r w:rsidRPr="00C6761E">
        <w:tab/>
        <w:t>shall set the UTC-based counter LSB parameter to the 4 least significant bits of the UTC-based counter;</w:t>
      </w:r>
      <w:del w:id="42" w:author="Mohamed A. Nassar (Nokia)" w:date="2025-03-13T15:25:00Z" w16du:dateUtc="2025-03-13T14:25:00Z">
        <w:r w:rsidRPr="00C6761E" w:rsidDel="0099469C">
          <w:delText xml:space="preserve"> and</w:delText>
        </w:r>
      </w:del>
    </w:p>
    <w:p w14:paraId="15E07053" w14:textId="25C15B2F" w:rsidR="00970D51" w:rsidRDefault="00970D51" w:rsidP="00970D51">
      <w:pPr>
        <w:pStyle w:val="B2"/>
        <w:rPr>
          <w:ins w:id="43" w:author="Mohamed A. Nassar (Nokia)" w:date="2025-03-13T15:25:00Z" w16du:dateUtc="2025-03-13T14:25:00Z"/>
        </w:rPr>
      </w:pPr>
      <w:r w:rsidRPr="00C6761E">
        <w:rPr>
          <w:lang w:eastAsia="zh-CN"/>
        </w:rPr>
        <w:t>7)</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10.2.1.14;</w:t>
      </w:r>
      <w:ins w:id="44" w:author="Mohamed A. Nassar (Nokia)" w:date="2025-03-13T15:25:00Z" w16du:dateUtc="2025-03-13T14:25:00Z">
        <w:r w:rsidR="0099469C">
          <w:t xml:space="preserve"> and</w:t>
        </w:r>
      </w:ins>
    </w:p>
    <w:p w14:paraId="0AA2229C" w14:textId="1C95DE88" w:rsidR="0099469C" w:rsidRDefault="0099469C" w:rsidP="0099469C">
      <w:pPr>
        <w:pStyle w:val="B2"/>
        <w:rPr>
          <w:ins w:id="45" w:author="Mohamed A. Nassar (Nokia)" w:date="2025-03-13T15:25:00Z" w16du:dateUtc="2025-03-13T14:25:00Z"/>
        </w:rPr>
      </w:pPr>
      <w:ins w:id="46" w:author="Mohamed A. Nassar (Nokia)" w:date="2025-03-13T15:25:00Z">
        <w:r w:rsidRPr="0099469C">
          <w:t>8)</w:t>
        </w:r>
        <w:r w:rsidRPr="0099469C">
          <w:tab/>
          <w:t>shall include the PLMN ID set to its HPLMN ID and in cleartext</w:t>
        </w:r>
      </w:ins>
      <w:ins w:id="47" w:author="Mohamed A. Nassar (Nokia)" w:date="2025-03-13T15:25:00Z" w16du:dateUtc="2025-03-13T14:25:00Z">
        <w:r>
          <w:t>;</w:t>
        </w:r>
      </w:ins>
    </w:p>
    <w:p w14:paraId="45A329CB" w14:textId="50A32303" w:rsidR="006378DB" w:rsidRPr="00C6761E" w:rsidRDefault="006378DB" w:rsidP="006378DB">
      <w:pPr>
        <w:pStyle w:val="NO"/>
      </w:pPr>
      <w:ins w:id="48" w:author="Mohamed A. Nassar (Nokia)" w:date="2025-03-13T15:25:00Z" w16du:dateUtc="2025-03-13T14:25:00Z">
        <w:r>
          <w:t>NOTE 1A:</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Also the scrambling security mechanism ensures that the PLMN ID IE is not scrambled</w:t>
        </w:r>
        <w:r>
          <w:t xml:space="preserve"> </w:t>
        </w:r>
        <w:r w:rsidRPr="003D3CAA">
          <w:t>as specified in 3GPP TS 33.503 [34]</w:t>
        </w:r>
        <w:r>
          <w:t>.</w:t>
        </w:r>
      </w:ins>
    </w:p>
    <w:p w14:paraId="5E41EFA6" w14:textId="77777777" w:rsidR="00970D51" w:rsidRPr="00C6761E" w:rsidRDefault="00970D51" w:rsidP="00970D51">
      <w:pPr>
        <w:pStyle w:val="B1"/>
      </w:pPr>
      <w:r>
        <w:t>d</w:t>
      </w:r>
      <w:r w:rsidRPr="00C6761E">
        <w:t>)</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2293A8CB" w14:textId="77777777" w:rsidR="00970D51" w:rsidRPr="00C6761E" w:rsidRDefault="00970D51" w:rsidP="00970D51">
      <w:pPr>
        <w:pStyle w:val="B1"/>
        <w:rPr>
          <w:lang w:eastAsia="zh-CN"/>
        </w:rPr>
      </w:pPr>
      <w:r>
        <w:rPr>
          <w:lang w:eastAsia="zh-CN"/>
        </w:rPr>
        <w:t>e</w:t>
      </w:r>
      <w:r w:rsidRPr="00C6761E">
        <w:rPr>
          <w:lang w:eastAsia="zh-CN"/>
        </w:rPr>
        <w:t>)</w:t>
      </w:r>
      <w:r w:rsidRPr="00C6761E">
        <w:rPr>
          <w:lang w:eastAsia="zh-CN"/>
        </w:rPr>
        <w:tab/>
        <w:t>shall set the destination layer-2 ID to</w:t>
      </w:r>
      <w:r w:rsidRPr="00C6761E">
        <w:rPr>
          <w:rFonts w:hint="eastAsia"/>
          <w:lang w:eastAsia="zh-CN"/>
        </w:rPr>
        <w:t xml:space="preserve"> </w:t>
      </w:r>
      <w:r w:rsidRPr="00C6761E">
        <w:rPr>
          <w:lang w:eastAsia="zh-CN"/>
        </w:rPr>
        <w:t xml:space="preserve">the default destination layer-2 ID </w:t>
      </w:r>
      <w:r w:rsidRPr="00C6761E">
        <w:t>as specified in clause 5.2.7</w:t>
      </w:r>
      <w:r w:rsidRPr="00C6761E">
        <w:rPr>
          <w:lang w:eastAsia="zh-CN"/>
        </w:rPr>
        <w:t xml:space="preserve"> and self-assign a source layer-2 ID for sending the UE-to-UE relay discovery </w:t>
      </w:r>
      <w:r w:rsidRPr="00C6761E">
        <w:t>solicitation</w:t>
      </w:r>
      <w:r w:rsidRPr="00C6761E">
        <w:rPr>
          <w:lang w:eastAsia="zh-CN"/>
        </w:rPr>
        <w:t xml:space="preserve"> message; and</w:t>
      </w:r>
    </w:p>
    <w:p w14:paraId="15BF4665" w14:textId="77777777" w:rsidR="00970D51" w:rsidRDefault="00970D51" w:rsidP="00970D51">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w:t>
      </w:r>
      <w:r>
        <w:t>,</w:t>
      </w:r>
      <w:r w:rsidRPr="00C6761E">
        <w:t xml:space="preserve"> is different from any other provisioned destination layer-2 ID(s) as specified in clause 5.2</w:t>
      </w:r>
      <w:r>
        <w:t>,</w:t>
      </w:r>
      <w:r w:rsidRPr="007261F9">
        <w:t xml:space="preserve"> </w:t>
      </w:r>
      <w:r>
        <w:t xml:space="preserve">and is different from any other self-assigned source layer-2 ID in use for a simultaneous 5G ProSe discovery procedure over PC5 with a different discovery model </w:t>
      </w:r>
      <w:r>
        <w:rPr>
          <w:rFonts w:hint="eastAsia"/>
          <w:lang w:eastAsia="zh-CN"/>
        </w:rPr>
        <w:t xml:space="preserve">e.g. </w:t>
      </w:r>
      <w:r>
        <w:t>as specified in clause 6.2.14.2.1.2, clause 6.2.15.2.1.2, clause 8.2.1.2.2.2</w:t>
      </w:r>
      <w:r>
        <w:rPr>
          <w:lang w:eastAsia="zh-CN"/>
        </w:rPr>
        <w:t xml:space="preserve">, </w:t>
      </w:r>
      <w:r>
        <w:t>clause 8.2.1.2.4.2</w:t>
      </w:r>
      <w:r>
        <w:rPr>
          <w:lang w:eastAsia="zh-CN"/>
        </w:rPr>
        <w:t xml:space="preserve"> and </w:t>
      </w:r>
      <w:r>
        <w:t>clause 8</w:t>
      </w:r>
      <w:r>
        <w:rPr>
          <w:lang w:eastAsia="zh-CN"/>
        </w:rPr>
        <w:t>a</w:t>
      </w:r>
      <w:r>
        <w:t>.2.1.2.</w:t>
      </w:r>
      <w:r>
        <w:rPr>
          <w:lang w:eastAsia="zh-CN"/>
        </w:rPr>
        <w:t>2.</w:t>
      </w:r>
      <w:r>
        <w:t>2.</w:t>
      </w:r>
    </w:p>
    <w:p w14:paraId="65FC5194" w14:textId="77777777" w:rsidR="00970D51" w:rsidRPr="00C6761E" w:rsidRDefault="00970D51" w:rsidP="00970D51">
      <w:pPr>
        <w:pStyle w:val="NO"/>
      </w:pPr>
      <w:r w:rsidRPr="007261F9">
        <w:rPr>
          <w:rFonts w:eastAsia="SimSun" w:hint="eastAsia"/>
          <w:lang w:eastAsia="zh-CN"/>
        </w:rPr>
        <w:t>NOTE</w:t>
      </w:r>
      <w:r w:rsidRPr="007261F9">
        <w:rPr>
          <w:rFonts w:eastAsia="SimSun"/>
        </w:rPr>
        <w:t> </w:t>
      </w:r>
      <w:r w:rsidRPr="007261F9">
        <w:rPr>
          <w:rFonts w:eastAsia="SimSun" w:hint="eastAsia"/>
          <w:lang w:eastAsia="zh-CN"/>
        </w:rPr>
        <w:t>3</w:t>
      </w:r>
      <w:r w:rsidRPr="007261F9">
        <w:rPr>
          <w:rFonts w:eastAsia="SimSun"/>
        </w:rPr>
        <w:t>:</w:t>
      </w:r>
      <w:r w:rsidRPr="007261F9">
        <w:rPr>
          <w:rFonts w:eastAsia="SimSun"/>
        </w:rPr>
        <w:tab/>
        <w:t>The UE implementation ensures that the value of the self-assigned source layer-2 ID is</w:t>
      </w:r>
      <w:r w:rsidRPr="007261F9">
        <w:rPr>
          <w:rFonts w:eastAsia="SimSun" w:hint="eastAsia"/>
          <w:lang w:eastAsia="zh-CN"/>
        </w:rPr>
        <w:t xml:space="preserve"> also different from </w:t>
      </w:r>
      <w:r w:rsidRPr="007261F9">
        <w:rPr>
          <w:rFonts w:eastAsia="SimSun"/>
        </w:rPr>
        <w:t>any other self-assigned source layer-2 ID in use for a simultaneous 5G ProSe UE-to-UE relay discovery over PC5 with Model B</w:t>
      </w:r>
      <w:r w:rsidRPr="007261F9">
        <w:rPr>
          <w:rFonts w:eastAsia="SimSun" w:hint="eastAsia"/>
          <w:lang w:eastAsia="zh-CN"/>
        </w:rPr>
        <w:t xml:space="preserve">. The </w:t>
      </w:r>
      <w:r w:rsidRPr="007261F9">
        <w:rPr>
          <w:rFonts w:eastAsia="SimSun"/>
        </w:rPr>
        <w:t>source layer-2 ID</w:t>
      </w:r>
      <w:r w:rsidRPr="007261F9">
        <w:rPr>
          <w:rFonts w:eastAsia="SimSun" w:hint="eastAsia"/>
          <w:lang w:eastAsia="zh-CN"/>
        </w:rPr>
        <w:t xml:space="preserve"> is used to </w:t>
      </w:r>
      <w:r w:rsidRPr="007261F9">
        <w:rPr>
          <w:rFonts w:eastAsia="SimSun"/>
          <w:lang w:eastAsia="zh-CN"/>
        </w:rPr>
        <w:t>correlate the</w:t>
      </w:r>
      <w:r w:rsidRPr="007261F9">
        <w:rPr>
          <w:rFonts w:eastAsia="SimSun"/>
        </w:rPr>
        <w:t xml:space="preserve"> </w:t>
      </w:r>
      <w:r w:rsidRPr="007261F9">
        <w:rPr>
          <w:rFonts w:eastAsia="SimSun"/>
          <w:lang w:eastAsia="zh-CN"/>
        </w:rPr>
        <w:t>PROSE PC5 DISCOVERY message for UE-to-UE relay discovery response</w:t>
      </w:r>
      <w:r w:rsidRPr="007261F9">
        <w:rPr>
          <w:rFonts w:eastAsia="SimSun" w:hint="eastAsia"/>
          <w:lang w:eastAsia="zh-CN"/>
        </w:rPr>
        <w:t xml:space="preserve"> with the </w:t>
      </w:r>
      <w:r w:rsidRPr="007261F9">
        <w:rPr>
          <w:rFonts w:eastAsia="SimSun"/>
        </w:rPr>
        <w:t xml:space="preserve">PROSE PC5 DISCOVERY message for UE-to-UE relay discovery </w:t>
      </w:r>
      <w:r w:rsidRPr="007261F9">
        <w:rPr>
          <w:rFonts w:eastAsia="SimSun"/>
          <w:lang w:eastAsia="zh-CN"/>
        </w:rPr>
        <w:t>solicitation</w:t>
      </w:r>
      <w:r w:rsidRPr="007261F9">
        <w:rPr>
          <w:rFonts w:eastAsia="SimSun" w:hint="eastAsia"/>
          <w:lang w:eastAsia="zh-CN"/>
        </w:rPr>
        <w:t xml:space="preserve">, so that the UE can </w:t>
      </w:r>
      <w:r w:rsidRPr="007261F9">
        <w:rPr>
          <w:rFonts w:eastAsia="SimSun"/>
          <w:lang w:eastAsia="zh-CN"/>
        </w:rPr>
        <w:t xml:space="preserve">correctly </w:t>
      </w:r>
      <w:r w:rsidRPr="007261F9">
        <w:rPr>
          <w:rFonts w:eastAsia="SimSun" w:hint="eastAsia"/>
          <w:lang w:eastAsia="zh-CN"/>
        </w:rPr>
        <w:t xml:space="preserve">send the </w:t>
      </w:r>
      <w:r w:rsidRPr="007261F9">
        <w:rPr>
          <w:rFonts w:eastAsia="SimSun"/>
          <w:lang w:eastAsia="zh-CN"/>
        </w:rPr>
        <w:t>PROSE PC5 DISCOVERY message for UE-to-UE relay discovery response</w:t>
      </w:r>
      <w:r w:rsidRPr="007261F9">
        <w:rPr>
          <w:rFonts w:eastAsia="SimSun" w:hint="eastAsia"/>
          <w:lang w:eastAsia="zh-CN"/>
        </w:rPr>
        <w:t xml:space="preserve"> to the </w:t>
      </w:r>
      <w:r w:rsidRPr="007261F9">
        <w:rPr>
          <w:rFonts w:eastAsia="SimSun"/>
          <w:lang w:eastAsia="zh-CN"/>
        </w:rPr>
        <w:t>discoverer end UE</w:t>
      </w:r>
      <w:r w:rsidRPr="007261F9">
        <w:rPr>
          <w:rFonts w:eastAsia="SimSun" w:hint="eastAsia"/>
          <w:lang w:eastAsia="zh-CN"/>
        </w:rPr>
        <w:t xml:space="preserve"> which initiated the</w:t>
      </w:r>
      <w:r w:rsidRPr="007261F9">
        <w:rPr>
          <w:rFonts w:eastAsia="SimSun"/>
          <w:lang w:eastAsia="zh-CN"/>
        </w:rPr>
        <w:t xml:space="preserve"> Model B </w:t>
      </w:r>
      <w:r w:rsidRPr="007261F9">
        <w:rPr>
          <w:rFonts w:eastAsia="SimSun"/>
        </w:rPr>
        <w:t>PROSE PC5 DISCOVERY procedure.</w:t>
      </w:r>
    </w:p>
    <w:p w14:paraId="1BD28025" w14:textId="77777777" w:rsidR="00970D51" w:rsidRPr="00C6761E" w:rsidRDefault="00970D51" w:rsidP="00970D51">
      <w:pPr>
        <w:pStyle w:val="B1"/>
      </w:pPr>
      <w:r>
        <w:rPr>
          <w:lang w:eastAsia="zh-CN"/>
        </w:rPr>
        <w:t>f</w:t>
      </w:r>
      <w:r w:rsidRPr="00C6761E">
        <w:t>)</w:t>
      </w:r>
      <w:r w:rsidRPr="00C6761E">
        <w:tab/>
        <w:t xml:space="preserve">shall pass the resulting PROSE PC5 DISCOVERY message for UE-to-UE relay discovery </w:t>
      </w:r>
      <w:r w:rsidRPr="00C6761E">
        <w:rPr>
          <w:rFonts w:hint="eastAsia"/>
          <w:lang w:eastAsia="zh-CN"/>
        </w:rPr>
        <w:t xml:space="preserve">solicitation </w:t>
      </w:r>
      <w:r w:rsidRPr="00C6761E">
        <w:t xml:space="preserve">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758ADC10" w14:textId="77777777" w:rsidR="00970D51" w:rsidRPr="00C6761E" w:rsidRDefault="00970D51" w:rsidP="00970D51">
      <w:pPr>
        <w:rPr>
          <w:lang w:eastAsia="zh-CN"/>
        </w:rPr>
      </w:pPr>
      <w:r w:rsidRPr="00C6761E">
        <w:rPr>
          <w:lang w:eastAsia="zh-CN"/>
        </w:rPr>
        <w:t xml:space="preserve">For PROSE PC5 DISCOVERY message signal strength measurement, the UE manages a periodic measurement timer T5113, which is used to trigger the periodic PROSE PC5 DISCOVERY message signal strength measurement between the UE and the discoveree end UE with which the UE has a link established. It is started whenever the UE </w:t>
      </w:r>
      <w:r w:rsidRPr="00C6761E">
        <w:t xml:space="preserve">has </w:t>
      </w:r>
      <w:r w:rsidRPr="00C6761E">
        <w:lastRenderedPageBreak/>
        <w:t xml:space="preserve">established a direct link with </w:t>
      </w:r>
      <w:r w:rsidRPr="00C6761E">
        <w:rPr>
          <w:lang w:eastAsia="zh-CN"/>
        </w:rPr>
        <w:t xml:space="preserve">a discoveree end UE and restarted whenever the UE receives the </w:t>
      </w:r>
      <w:r w:rsidRPr="00C6761E">
        <w:t>PROSE PC5 DISCOVERY message for UE-to-UE relay discovery response</w:t>
      </w:r>
      <w:r w:rsidRPr="00C6761E">
        <w:rPr>
          <w:lang w:eastAsia="zh-CN"/>
        </w:rPr>
        <w:t xml:space="preserve"> from the discoveree end UE with which the UE has a link established.</w:t>
      </w:r>
    </w:p>
    <w:p w14:paraId="6B293CBC" w14:textId="77777777" w:rsidR="00970D51" w:rsidRPr="00C6761E" w:rsidRDefault="00970D51" w:rsidP="00970D51">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is used to trigger the PROSE PC5 DISCOVERY message signal strength measurement between the UE and the discoveree end UE</w:t>
      </w:r>
      <w:r w:rsidRPr="00C6761E">
        <w:t xml:space="preserve"> with which the UE has a link established, </w:t>
      </w:r>
      <w:r w:rsidRPr="00C6761E">
        <w:rPr>
          <w:lang w:eastAsia="zh-CN"/>
        </w:rPr>
        <w:t>the UE shall start the retransmission timer T5112</w:t>
      </w:r>
      <w:r w:rsidRPr="00C6761E">
        <w:t>.</w:t>
      </w:r>
      <w:r w:rsidRPr="00C6761E">
        <w:rPr>
          <w:lang w:eastAsia="zh-CN"/>
        </w:rPr>
        <w:t xml:space="preserve"> </w:t>
      </w:r>
      <w:r w:rsidRPr="00C6761E">
        <w:t>If retransmission timer T</w:t>
      </w:r>
      <w:r w:rsidRPr="00C6761E">
        <w:rPr>
          <w:lang w:eastAsia="zh-CN"/>
        </w:rPr>
        <w:t>5112</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UE-to-UE relay discovery solicitation and restart timer T</w:t>
      </w:r>
      <w:r w:rsidRPr="00C6761E">
        <w:rPr>
          <w:lang w:eastAsia="zh-CN"/>
        </w:rPr>
        <w:t>5112</w:t>
      </w:r>
      <w:r w:rsidRPr="00C6761E">
        <w:t xml:space="preserve">. If no response is received from the </w:t>
      </w:r>
      <w:r w:rsidRPr="00C6761E">
        <w:rPr>
          <w:lang w:eastAsia="zh-CN"/>
        </w:rPr>
        <w:t>discoveree end UE</w:t>
      </w:r>
      <w:r w:rsidRPr="00C6761E">
        <w:t xml:space="preserve"> with which the UE has a link established after reaching the maximum number of allowed retransmissions, the UE shall</w:t>
      </w:r>
      <w:r w:rsidRPr="00C6761E">
        <w:rPr>
          <w:lang w:eastAsia="zh-CN"/>
        </w:rPr>
        <w:t xml:space="preserve"> </w:t>
      </w:r>
      <w:r w:rsidRPr="00C6761E">
        <w:t>trigger the 5G ProSe direct link release procedure</w:t>
      </w:r>
      <w:r w:rsidRPr="00C6761E">
        <w:rPr>
          <w:lang w:eastAsia="zh-CN"/>
        </w:rPr>
        <w:t>.</w:t>
      </w:r>
    </w:p>
    <w:p w14:paraId="280BD9EE" w14:textId="77777777" w:rsidR="00970D51" w:rsidRPr="00C6761E" w:rsidRDefault="00970D51" w:rsidP="00970D51">
      <w:pPr>
        <w:pStyle w:val="NO"/>
        <w:rPr>
          <w:lang w:eastAsia="zh-CN"/>
        </w:rPr>
      </w:pPr>
      <w:r w:rsidRPr="00C6761E">
        <w:t>NOTE </w:t>
      </w:r>
      <w:r>
        <w:t>4</w:t>
      </w:r>
      <w:r w:rsidRPr="00C6761E">
        <w:t>:</w:t>
      </w:r>
      <w:r w:rsidRPr="00C6761E">
        <w:tab/>
        <w:t>The maximum number of allowed retransmissions is UE implementation specific.</w:t>
      </w:r>
    </w:p>
    <w:p w14:paraId="69B44D02" w14:textId="77777777" w:rsidR="00970D51" w:rsidRPr="00C6761E" w:rsidRDefault="00970D51" w:rsidP="00970D51">
      <w:r w:rsidRPr="00C6761E">
        <w:rPr>
          <w:rFonts w:hint="eastAsia"/>
          <w:lang w:eastAsia="zh-CN"/>
        </w:rPr>
        <w:t>T</w:t>
      </w:r>
      <w:r w:rsidRPr="00C6761E">
        <w: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rPr>
          <w:rFonts w:hint="eastAsia"/>
          <w:lang w:eastAsia="zh-CN"/>
        </w:rPr>
        <w:t xml:space="preserve">for </w:t>
      </w:r>
      <w:r w:rsidRPr="00C6761E">
        <w:rPr>
          <w:lang w:eastAsia="zh-CN"/>
        </w:rPr>
        <w:t>UE-to-UE relay discovery response</w:t>
      </w:r>
      <w:r w:rsidRPr="00C6761E">
        <w:rPr>
          <w:rFonts w:hint="eastAsia"/>
          <w:lang w:eastAsia="zh-CN"/>
        </w:rPr>
        <w:t xml:space="preserve"> from the discoveree end UE</w:t>
      </w:r>
      <w:r w:rsidRPr="00C6761E">
        <w:t>.</w:t>
      </w:r>
    </w:p>
    <w:p w14:paraId="44FB45DB" w14:textId="77777777" w:rsidR="00970D51" w:rsidRPr="00C6761E" w:rsidRDefault="00970D51" w:rsidP="00970D51">
      <w:pPr>
        <w:rPr>
          <w:lang w:eastAsia="zh-CN"/>
        </w:rPr>
      </w:pPr>
      <w:r w:rsidRPr="00C6761E">
        <w:t>Upon reception of a PROSE PC5 DISCOVERY message for UE-to-</w:t>
      </w:r>
      <w:r w:rsidRPr="00C6761E">
        <w:rPr>
          <w:rFonts w:hint="eastAsia"/>
          <w:lang w:eastAsia="zh-CN"/>
        </w:rPr>
        <w:t xml:space="preserve">UE </w:t>
      </w:r>
      <w:r w:rsidRPr="00C6761E">
        <w:t xml:space="preserve">relay discovery response, for the target relay service code of the connectivity service which the UE is authorized to </w:t>
      </w:r>
      <w:r w:rsidRPr="00C6761E">
        <w:rPr>
          <w:rFonts w:hint="eastAsia"/>
          <w:lang w:eastAsia="zh-CN"/>
        </w:rPr>
        <w:t>respond</w:t>
      </w:r>
      <w:r w:rsidRPr="00C6761E">
        <w:t>, the UE shall use the associated DUSK, if received from the 5G DDNMF or 5G PKMF (if security procedure over user plane for 5G ProSe UE-to-</w:t>
      </w:r>
      <w:r w:rsidRPr="00C6761E">
        <w:rPr>
          <w:rFonts w:hint="eastAsia"/>
          <w:lang w:eastAsia="zh-CN"/>
        </w:rPr>
        <w:t>UE</w:t>
      </w:r>
      <w:r w:rsidRPr="00C6761E">
        <w:t xml:space="preserve"> relay is used) and the UTC-based counter obtained during the reception operation to unscramble the PROSE PC5 DISCOVERY message as described in 3GPP TS 33.503 [34]. Then, if a DUCK is received from the 5G DDNMF or 5G PKMF (if security procedure over user plane for 5G ProSe UE-to-</w:t>
      </w:r>
      <w:r w:rsidRPr="00C6761E">
        <w:rPr>
          <w:rFonts w:hint="eastAsia"/>
          <w:lang w:eastAsia="zh-CN"/>
        </w:rPr>
        <w:t>UE</w:t>
      </w:r>
      <w:r w:rsidRPr="00C6761E">
        <w:t xml:space="preserve"> relay is used), the UE shall use the DUCK and the UTC-based counter to </w:t>
      </w:r>
      <w:r w:rsidRPr="00C6761E">
        <w:rPr>
          <w:noProof/>
        </w:rPr>
        <w:t>decrypt the configured message-specific confidentiality-protected portion</w:t>
      </w:r>
      <w:r w:rsidRPr="00C6761E">
        <w:t>, as described in 3GPP TS 33.503 [34]. Finally, if a DUIK is received from the 5G DDNMF or 5G PKMF (if security procedure over user plane for 5G ProSe UE-to-</w:t>
      </w:r>
      <w:r w:rsidRPr="00C6761E">
        <w:rPr>
          <w:rFonts w:hint="eastAsia"/>
          <w:lang w:eastAsia="zh-CN"/>
        </w:rPr>
        <w:t>UE</w:t>
      </w:r>
      <w:r w:rsidRPr="00C6761E">
        <w:t xml:space="preserve"> relay is used), the UE shall use the DUIK and the UTC-based counter to verify the MIC field </w:t>
      </w:r>
      <w:r w:rsidRPr="00C6761E">
        <w:rPr>
          <w:rFonts w:hint="eastAsia"/>
          <w:lang w:eastAsia="zh-CN"/>
        </w:rPr>
        <w:t>in</w:t>
      </w:r>
      <w:r w:rsidRPr="00C6761E">
        <w:t xml:space="preserve"> the unscrambled PROSE PC5 DISCOVERY message for UE-to-</w:t>
      </w:r>
      <w:r w:rsidRPr="00C6761E">
        <w:rPr>
          <w:rFonts w:hint="eastAsia"/>
          <w:lang w:eastAsia="zh-CN"/>
        </w:rPr>
        <w:t>UE</w:t>
      </w:r>
      <w:r w:rsidRPr="00C6761E">
        <w:t xml:space="preserve"> relay discovery response.</w:t>
      </w:r>
    </w:p>
    <w:p w14:paraId="76B3AD42" w14:textId="77777777" w:rsidR="00970D51" w:rsidRPr="00C6761E" w:rsidRDefault="00970D51" w:rsidP="00970D51">
      <w:pPr>
        <w:pStyle w:val="NO"/>
        <w:rPr>
          <w:lang w:eastAsia="zh-CN"/>
        </w:rPr>
      </w:pPr>
      <w:r w:rsidRPr="00C6761E">
        <w:rPr>
          <w:lang w:eastAsia="ko-KR"/>
        </w:rPr>
        <w:t>NOTE </w:t>
      </w:r>
      <w:r>
        <w:rPr>
          <w:lang w:eastAsia="zh-CN"/>
        </w:rPr>
        <w:t>5</w:t>
      </w:r>
      <w:r w:rsidRPr="00C6761E">
        <w:rPr>
          <w:lang w:eastAsia="ko-KR"/>
        </w:rPr>
        <w:t>:</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w:t>
      </w:r>
      <w:r w:rsidRPr="00C6761E">
        <w:rPr>
          <w:rFonts w:hint="eastAsia"/>
          <w:lang w:eastAsia="zh-CN"/>
        </w:rPr>
        <w:t xml:space="preserve">5G ProSe </w:t>
      </w:r>
      <w:r w:rsidRPr="00C6761E">
        <w:rPr>
          <w:lang w:eastAsia="zh-CN"/>
        </w:rPr>
        <w:t>UE-to-UE relay discovery response</w:t>
      </w:r>
      <w:r w:rsidRPr="00C6761E">
        <w:t xml:space="preserve"> </w:t>
      </w:r>
      <w:r w:rsidRPr="00C6761E">
        <w:rPr>
          <w:lang w:eastAsia="ko-KR"/>
        </w:rPr>
        <w:t>is for 5G ProSe direct discovery based on an indication from the lower layer.</w:t>
      </w:r>
    </w:p>
    <w:p w14:paraId="660AC0D9" w14:textId="77777777" w:rsidR="00970D51" w:rsidRPr="00C6761E" w:rsidRDefault="00970D51" w:rsidP="00970D51">
      <w:pPr>
        <w:rPr>
          <w:lang w:eastAsia="zh-CN"/>
        </w:rPr>
      </w:pPr>
      <w:r w:rsidRPr="00C6761E">
        <w:rPr>
          <w:rFonts w:hint="eastAsia"/>
          <w:lang w:eastAsia="zh-CN"/>
        </w:rPr>
        <w:t>I</w:t>
      </w:r>
      <w:r w:rsidRPr="00C6761E">
        <w:t>f</w:t>
      </w:r>
      <w:r w:rsidRPr="00C6761E">
        <w:rPr>
          <w:rFonts w:hint="eastAsia"/>
          <w:lang w:eastAsia="zh-CN"/>
        </w:rPr>
        <w:t xml:space="preserve"> </w:t>
      </w:r>
      <w:r w:rsidRPr="00C6761E">
        <w:t>the relay service code parameter of the PROSE PC5 DISCOVERY message for UE-to-UE relay discovery response is the same as the relay service code parameter of the PROSE PC5 DISCOVERY message for UE-to-UE relay discovery solicitation</w:t>
      </w:r>
      <w:r w:rsidRPr="00C6761E">
        <w:rPr>
          <w:rFonts w:hint="eastAsia"/>
          <w:lang w:eastAsia="zh-CN"/>
        </w:rPr>
        <w:t xml:space="preserve">, </w:t>
      </w:r>
    </w:p>
    <w:p w14:paraId="4595390C" w14:textId="77777777" w:rsidR="00970D51" w:rsidRDefault="00970D51" w:rsidP="00970D51">
      <w:r w:rsidRPr="00C6761E">
        <w:t>then the UE:</w:t>
      </w:r>
    </w:p>
    <w:p w14:paraId="08BA50A3" w14:textId="77777777" w:rsidR="00970D51" w:rsidRPr="00C6761E" w:rsidRDefault="00970D51" w:rsidP="00970D51">
      <w:pPr>
        <w:pStyle w:val="B1"/>
        <w:ind w:left="644" w:hanging="360"/>
        <w:rPr>
          <w:lang w:eastAsia="zh-CN"/>
        </w:rPr>
      </w:pPr>
      <w:r w:rsidRPr="00542D2C">
        <w:t>a)</w:t>
      </w:r>
      <w:r w:rsidRPr="00542D2C">
        <w:tab/>
        <w:t>shall store the protected user info of the discoveree end UE, its validity time, and the relay service code, if the announce prohibited indication is not included in the received PROSE PC5 DISCOVERY message for UE-to-UE relay discovery response, or if the announce prohibited indication is included with the value set to "It is not prohibited to broadcast user info".</w:t>
      </w:r>
    </w:p>
    <w:p w14:paraId="6EB4376E" w14:textId="77777777" w:rsidR="00970D51" w:rsidRPr="00C6761E" w:rsidRDefault="00970D51" w:rsidP="00970D51">
      <w:pPr>
        <w:pStyle w:val="B1"/>
      </w:pPr>
      <w:r>
        <w:t>b</w:t>
      </w:r>
      <w:r w:rsidRPr="00C6761E">
        <w:t>)</w:t>
      </w:r>
      <w:r w:rsidRPr="00C6761E">
        <w:tab/>
        <w:t>shall obtain a valid UTC time for the discovery transmission from the lower layers and generate the UTC-based counter corresponding to this UTC time;</w:t>
      </w:r>
    </w:p>
    <w:p w14:paraId="12BF7C56" w14:textId="77777777" w:rsidR="00970D51" w:rsidRPr="00C6761E" w:rsidRDefault="00970D51" w:rsidP="00970D51">
      <w:pPr>
        <w:pStyle w:val="B1"/>
      </w:pPr>
      <w:r>
        <w:t>c</w:t>
      </w:r>
      <w:r w:rsidRPr="00C6761E">
        <w:t>)</w:t>
      </w:r>
      <w:r w:rsidRPr="00C6761E">
        <w:tab/>
        <w:t>shall generate a PROSE PC5 DISCOVERY message for UE-to-UE relay discovery response. In the PROSE PC5 DISCOVERY message for UE-to-UE relay discovery response, the UE:</w:t>
      </w:r>
    </w:p>
    <w:p w14:paraId="5711AF01" w14:textId="77777777" w:rsidR="00970D51" w:rsidRPr="00C6761E" w:rsidRDefault="00970D51" w:rsidP="00970D51">
      <w:pPr>
        <w:pStyle w:val="B2"/>
        <w:rPr>
          <w:lang w:eastAsia="zh-CN"/>
        </w:rPr>
      </w:pPr>
      <w:r w:rsidRPr="00C6761E">
        <w:t>1)</w:t>
      </w:r>
      <w:r w:rsidRPr="00C6761E">
        <w:tab/>
        <w:t>shall set the</w:t>
      </w:r>
      <w:r w:rsidRPr="00C6761E">
        <w:rPr>
          <w:rFonts w:hint="eastAsia"/>
        </w:rPr>
        <w:t xml:space="preserve"> direct discovery set IE</w:t>
      </w:r>
      <w:r w:rsidRPr="00C6761E">
        <w:t xml:space="preserve"> to the</w:t>
      </w:r>
      <w:r w:rsidRPr="00C6761E">
        <w:rPr>
          <w:rFonts w:hint="eastAsia"/>
        </w:rPr>
        <w:t xml:space="preserve"> direct discovery set </w:t>
      </w:r>
      <w:r w:rsidRPr="00C6761E">
        <w:rPr>
          <w:rFonts w:hint="eastAsia"/>
          <w:lang w:eastAsia="zh-CN"/>
        </w:rPr>
        <w:t xml:space="preserve">as included </w:t>
      </w:r>
      <w:r w:rsidRPr="00C6761E">
        <w:rPr>
          <w:lang w:eastAsia="zh-CN"/>
        </w:rPr>
        <w:t>in</w:t>
      </w:r>
      <w:r w:rsidRPr="00C6761E">
        <w:rPr>
          <w:rFonts w:hint="eastAsia"/>
          <w:lang w:eastAsia="zh-CN"/>
        </w:rPr>
        <w:t xml:space="preserve"> the </w:t>
      </w:r>
      <w:r w:rsidRPr="00C6761E">
        <w:t xml:space="preserve">PROSE PC5 DISCOVERY message for UE-to-UE relay discovery </w:t>
      </w:r>
      <w:r w:rsidRPr="00C6761E">
        <w:rPr>
          <w:rFonts w:hint="eastAsia"/>
          <w:lang w:eastAsia="zh-CN"/>
        </w:rPr>
        <w:t>response received from the discoveree end UE</w:t>
      </w:r>
      <w:r w:rsidRPr="00C6761E">
        <w:t>;</w:t>
      </w:r>
    </w:p>
    <w:p w14:paraId="5C73A94E" w14:textId="77777777" w:rsidR="00970D51" w:rsidRPr="00C6761E" w:rsidRDefault="00970D51" w:rsidP="00970D51">
      <w:pPr>
        <w:pStyle w:val="B2"/>
      </w:pPr>
      <w:r w:rsidRPr="00C6761E">
        <w:rPr>
          <w:rFonts w:hint="eastAsia"/>
          <w:lang w:eastAsia="zh-CN"/>
        </w:rPr>
        <w:t>2</w:t>
      </w:r>
      <w:r w:rsidRPr="00C6761E">
        <w:t>)</w:t>
      </w:r>
      <w:r w:rsidRPr="00C6761E">
        <w:tab/>
        <w:t xml:space="preserve">shall set the </w:t>
      </w:r>
      <w:r w:rsidRPr="00C6761E">
        <w:rPr>
          <w:rFonts w:hint="eastAsia"/>
          <w:lang w:eastAsia="zh-CN"/>
        </w:rPr>
        <w:t>UE-to-UE relay UE</w:t>
      </w:r>
      <w:r w:rsidRPr="00C6761E">
        <w:t xml:space="preserve"> info parameter to the configured user info ID for the 5G ProSe UE-to-UE </w:t>
      </w:r>
      <w:r w:rsidRPr="00C6761E">
        <w:rPr>
          <w:rFonts w:hint="eastAsia"/>
          <w:lang w:eastAsia="zh-CN"/>
        </w:rPr>
        <w:t>r</w:t>
      </w:r>
      <w:r w:rsidRPr="00C6761E">
        <w:t>elay discovery, as specified in clause 5.2.7;</w:t>
      </w:r>
    </w:p>
    <w:p w14:paraId="5C32FD69" w14:textId="77777777" w:rsidR="00970D51" w:rsidRPr="00C6761E" w:rsidRDefault="00970D51" w:rsidP="00970D51">
      <w:pPr>
        <w:pStyle w:val="B2"/>
      </w:pPr>
      <w:r w:rsidRPr="00C6761E">
        <w:rPr>
          <w:lang w:eastAsia="zh-CN"/>
        </w:rPr>
        <w:t>3</w:t>
      </w:r>
      <w:r w:rsidRPr="00C6761E">
        <w:t>)</w:t>
      </w:r>
      <w:r w:rsidRPr="00C6761E">
        <w:tab/>
        <w:t>shall set the relay service code parameter to the relay service code parameter of the PROSE PC5 DISCOVERY message for UE-to-UE relay discovery response</w:t>
      </w:r>
      <w:r w:rsidRPr="00C6761E">
        <w:rPr>
          <w:rFonts w:hint="eastAsia"/>
          <w:lang w:eastAsia="zh-CN"/>
        </w:rPr>
        <w:t xml:space="preserve"> received from the discoveree end UE</w:t>
      </w:r>
      <w:r w:rsidRPr="00C6761E">
        <w:t>;</w:t>
      </w:r>
    </w:p>
    <w:p w14:paraId="2B308A73" w14:textId="77777777" w:rsidR="00970D51" w:rsidRPr="00C6761E" w:rsidRDefault="00970D51" w:rsidP="00970D51">
      <w:pPr>
        <w:pStyle w:val="B2"/>
      </w:pPr>
      <w:r w:rsidRPr="00C6761E">
        <w:rPr>
          <w:lang w:eastAsia="zh-CN"/>
        </w:rPr>
        <w:t>4</w:t>
      </w:r>
      <w:r w:rsidRPr="00C6761E">
        <w:t>)</w:t>
      </w:r>
      <w:r w:rsidRPr="00C6761E">
        <w:tab/>
        <w:t xml:space="preserve">shall set the Resource status indicator bit of the status indicator parameter to indicate whether or not the UE has resources available to provide a connectivity service </w:t>
      </w:r>
      <w:r w:rsidRPr="00C6761E">
        <w:rPr>
          <w:rFonts w:hint="eastAsia"/>
          <w:lang w:eastAsia="zh-CN"/>
        </w:rPr>
        <w:t>for 5G ProSe UE-to-UE relay</w:t>
      </w:r>
      <w:r w:rsidRPr="00C6761E">
        <w:t xml:space="preserve"> for additional ProSe-enabled UEs;</w:t>
      </w:r>
    </w:p>
    <w:p w14:paraId="003C2770" w14:textId="77777777" w:rsidR="00970D51" w:rsidRPr="00C6761E" w:rsidRDefault="00970D51" w:rsidP="00970D51">
      <w:pPr>
        <w:pStyle w:val="B2"/>
      </w:pPr>
      <w:r w:rsidRPr="00C6761E">
        <w:rPr>
          <w:lang w:eastAsia="zh-CN"/>
        </w:rPr>
        <w:t>5</w:t>
      </w:r>
      <w:r w:rsidRPr="00C6761E">
        <w:t>)</w:t>
      </w:r>
      <w:r w:rsidRPr="00C6761E">
        <w:tab/>
        <w:t>shall include the MIC field computed as described in 3GPP TS 33.503 [34];</w:t>
      </w:r>
    </w:p>
    <w:p w14:paraId="1EC19602" w14:textId="77777777" w:rsidR="00970D51" w:rsidRPr="00C6761E" w:rsidRDefault="00970D51" w:rsidP="00970D51">
      <w:pPr>
        <w:pStyle w:val="B2"/>
        <w:rPr>
          <w:lang w:eastAsia="zh-CN"/>
        </w:rPr>
      </w:pPr>
      <w:r w:rsidRPr="00C6761E">
        <w:rPr>
          <w:lang w:eastAsia="zh-CN"/>
        </w:rPr>
        <w:t>6</w:t>
      </w:r>
      <w:r w:rsidRPr="00C6761E">
        <w:t>)</w:t>
      </w:r>
      <w:r w:rsidRPr="00C6761E">
        <w:tab/>
        <w:t>shall set the UTC-based counter LSB parameter to the 4 least significant bits of the UTC-based counter</w:t>
      </w:r>
      <w:r w:rsidRPr="00C6761E">
        <w:rPr>
          <w:rFonts w:hint="eastAsia"/>
          <w:lang w:eastAsia="zh-CN"/>
        </w:rPr>
        <w:t>; and</w:t>
      </w:r>
    </w:p>
    <w:p w14:paraId="03A4858D" w14:textId="77777777" w:rsidR="00970D51" w:rsidRPr="00C6761E" w:rsidRDefault="00970D51" w:rsidP="00970D51">
      <w:pPr>
        <w:pStyle w:val="B2"/>
      </w:pPr>
      <w:r w:rsidRPr="00C6761E">
        <w:rPr>
          <w:lang w:eastAsia="zh-CN"/>
        </w:rPr>
        <w:t>7)</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10.2.1.14;</w:t>
      </w:r>
    </w:p>
    <w:p w14:paraId="59A42446" w14:textId="77777777" w:rsidR="00970D51" w:rsidRPr="00C6761E" w:rsidRDefault="00970D51" w:rsidP="00970D51">
      <w:pPr>
        <w:pStyle w:val="B1"/>
      </w:pPr>
      <w:r>
        <w:lastRenderedPageBreak/>
        <w:t>d</w:t>
      </w:r>
      <w:r w:rsidRPr="00C6761E">
        <w:t>)</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itmask</w:t>
      </w:r>
      <w:r w:rsidRPr="00C6761E">
        <w:rPr>
          <w:rFonts w:hint="eastAsia"/>
          <w:lang w:eastAsia="zh-CN"/>
        </w:rPr>
        <w:t xml:space="preserve"> 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 to the PROSE PC5 DISCOVERY message for whichever security mechanism(s) configured to be applied, e.g., integrity protection, message scrambling or confidentiality protection of one or more of the above parameters, as specified in 3GPP TS 33.503 [34];</w:t>
      </w:r>
    </w:p>
    <w:p w14:paraId="09107829" w14:textId="77777777" w:rsidR="00970D51" w:rsidRPr="00C6761E" w:rsidRDefault="00970D51" w:rsidP="00970D51">
      <w:pPr>
        <w:pStyle w:val="B1"/>
        <w:rPr>
          <w:lang w:eastAsia="zh-CN"/>
        </w:rPr>
      </w:pPr>
      <w:r>
        <w:rPr>
          <w:lang w:eastAsia="zh-CN"/>
        </w:rPr>
        <w:t>e</w:t>
      </w:r>
      <w:r w:rsidRPr="00C6761E">
        <w:rPr>
          <w:lang w:eastAsia="zh-CN"/>
        </w:rPr>
        <w:t>)</w:t>
      </w:r>
      <w:r w:rsidRPr="00C6761E">
        <w:rPr>
          <w:lang w:eastAsia="zh-CN"/>
        </w:rPr>
        <w:tab/>
        <w:t xml:space="preserve">shall set the destination layer-2 ID to the source layer-2 ID from the discoverer end UE used in the transportation of the </w:t>
      </w:r>
      <w:r w:rsidRPr="00C6761E">
        <w:t>PROSE PC5 DISCOVERY message for UE-to-UE relay discovery solicitation</w:t>
      </w:r>
      <w:r w:rsidRPr="00C6761E">
        <w:rPr>
          <w:lang w:eastAsia="zh-CN"/>
        </w:rPr>
        <w:t xml:space="preserve"> and self-assign a source layer-2 ID for sending the UE-to-UE relay discovery response</w:t>
      </w:r>
      <w:r w:rsidRPr="00C6761E">
        <w:t xml:space="preserve"> </w:t>
      </w:r>
      <w:r w:rsidRPr="00C6761E">
        <w:rPr>
          <w:lang w:eastAsia="zh-CN"/>
        </w:rPr>
        <w:t>message; and</w:t>
      </w:r>
    </w:p>
    <w:p w14:paraId="57DE717E" w14:textId="77777777" w:rsidR="00970D51" w:rsidRPr="00C6761E" w:rsidRDefault="00970D51" w:rsidP="00970D51">
      <w:pPr>
        <w:pStyle w:val="NO"/>
      </w:pPr>
      <w:r w:rsidRPr="00C6761E">
        <w:t>NOTE </w:t>
      </w:r>
      <w:r>
        <w:t>6</w:t>
      </w:r>
      <w:r w:rsidRPr="00C6761E">
        <w:t>:</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0BB4DC3F" w14:textId="77777777" w:rsidR="00970D51" w:rsidRPr="00C6761E" w:rsidRDefault="00970D51" w:rsidP="00970D51">
      <w:pPr>
        <w:pStyle w:val="B1"/>
      </w:pPr>
      <w:r>
        <w:rPr>
          <w:lang w:eastAsia="zh-CN"/>
        </w:rPr>
        <w:t>f</w:t>
      </w:r>
      <w:r w:rsidRPr="00C6761E">
        <w:t>)</w:t>
      </w:r>
      <w:r w:rsidRPr="00C6761E">
        <w:tab/>
        <w:t xml:space="preserve">shall pass the resulting PROSE PC5 DISCOVERY message for UE-to-UE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34721ED3" w14:textId="77777777" w:rsidR="00970D51" w:rsidRPr="00C6761E" w:rsidRDefault="00970D51" w:rsidP="00970D51">
      <w:pPr>
        <w:pStyle w:val="NO"/>
        <w:rPr>
          <w:lang w:eastAsia="zh-CN"/>
        </w:rPr>
      </w:pPr>
      <w:r w:rsidRPr="00C6761E">
        <w:t>NOTE </w:t>
      </w:r>
      <w:r>
        <w:t>7</w:t>
      </w:r>
      <w:r w:rsidRPr="00C6761E">
        <w:t>:</w:t>
      </w:r>
      <w:r w:rsidRPr="00C6761E">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19155880" w14:textId="77777777" w:rsidR="00970D51" w:rsidRPr="00C6761E" w:rsidRDefault="00970D51" w:rsidP="00970D51">
      <w:r w:rsidRPr="00C6761E">
        <w:t>Figure 8a.2.1.3.</w:t>
      </w:r>
      <w:r w:rsidRPr="00C6761E">
        <w:rPr>
          <w:rFonts w:hint="eastAsia"/>
          <w:lang w:eastAsia="zh-CN"/>
        </w:rPr>
        <w:t>3</w:t>
      </w:r>
      <w:r w:rsidRPr="00C6761E">
        <w:t>.2.</w:t>
      </w:r>
      <w:r w:rsidRPr="00C6761E">
        <w:rPr>
          <w:rFonts w:hint="eastAsia"/>
          <w:lang w:eastAsia="zh-CN"/>
        </w:rPr>
        <w:t>2</w:t>
      </w:r>
      <w:r w:rsidRPr="00C6761E">
        <w:t xml:space="preserve"> illustrates the interaction</w:t>
      </w:r>
      <w:r w:rsidRPr="00C6761E">
        <w:rPr>
          <w:rFonts w:hint="eastAsia"/>
          <w:lang w:eastAsia="zh-CN"/>
        </w:rPr>
        <w:t>s</w:t>
      </w:r>
      <w:r w:rsidRPr="00C6761E">
        <w:t xml:space="preserve"> </w:t>
      </w:r>
      <w:r w:rsidRPr="00C6761E">
        <w:rPr>
          <w:rFonts w:hint="eastAsia"/>
          <w:lang w:eastAsia="zh-CN"/>
        </w:rPr>
        <w:t>between</w:t>
      </w:r>
      <w:r w:rsidRPr="00C6761E">
        <w:t xml:space="preserve"> the </w:t>
      </w:r>
      <w:r w:rsidRPr="00C6761E">
        <w:rPr>
          <w:rFonts w:hint="eastAsia"/>
          <w:lang w:eastAsia="zh-CN"/>
        </w:rPr>
        <w:t xml:space="preserve">5G ProSe UE-to-UE relay </w:t>
      </w:r>
      <w:r w:rsidRPr="00C6761E">
        <w:t>UE</w:t>
      </w:r>
      <w:r w:rsidRPr="00C6761E">
        <w:rPr>
          <w:rFonts w:hint="eastAsia"/>
          <w:lang w:eastAsia="zh-CN"/>
        </w:rPr>
        <w:t xml:space="preserve"> and discoverer end UE</w:t>
      </w:r>
      <w:r w:rsidRPr="00C6761E">
        <w:t xml:space="preserve"> in the </w:t>
      </w:r>
      <w:r w:rsidRPr="00C6761E">
        <w:rPr>
          <w:rFonts w:hint="eastAsia"/>
          <w:lang w:eastAsia="zh-CN"/>
        </w:rPr>
        <w:t>relay</w:t>
      </w:r>
      <w:r w:rsidRPr="00C6761E">
        <w:t xml:space="preserve"> UE procedure for UE-to-UE relay discovery.</w:t>
      </w:r>
    </w:p>
    <w:p w14:paraId="62F0E3CA" w14:textId="77777777" w:rsidR="00970D51" w:rsidRPr="00C6761E" w:rsidRDefault="00970D51" w:rsidP="00970D51">
      <w:pPr>
        <w:pStyle w:val="TH"/>
        <w:rPr>
          <w:rStyle w:val="THChar"/>
          <w:lang w:eastAsia="zh-CN"/>
        </w:rPr>
      </w:pPr>
      <w:r w:rsidRPr="00C6761E">
        <w:object w:dxaOrig="8662" w:dyaOrig="2488" w14:anchorId="1E85E867">
          <v:shape id="_x0000_i1029" type="#_x0000_t75" style="width:433.8pt;height:124.8pt" o:ole="">
            <v:imagedata r:id="rId26" o:title=""/>
          </v:shape>
          <o:OLEObject Type="Embed" ProgID="Visio.Drawing.11" ShapeID="_x0000_i1029" DrawAspect="Content" ObjectID="_1804923865" r:id="rId27"/>
        </w:object>
      </w:r>
    </w:p>
    <w:p w14:paraId="4E5FAC8D" w14:textId="77777777" w:rsidR="00970D51" w:rsidRPr="00C6761E" w:rsidRDefault="00970D51" w:rsidP="00970D51">
      <w:pPr>
        <w:pStyle w:val="TF"/>
      </w:pPr>
      <w:bookmarkStart w:id="49" w:name="_CRFigure8a_2_1_3_3_2_2"/>
      <w:r w:rsidRPr="00C6761E">
        <w:t xml:space="preserve">Figure </w:t>
      </w:r>
      <w:bookmarkEnd w:id="49"/>
      <w:r w:rsidRPr="00C6761E">
        <w:t>8a.2.1.3.</w:t>
      </w:r>
      <w:r w:rsidRPr="00C6761E">
        <w:rPr>
          <w:rFonts w:hint="eastAsia"/>
          <w:lang w:eastAsia="zh-CN"/>
        </w:rPr>
        <w:t>3</w:t>
      </w:r>
      <w:r w:rsidRPr="00C6761E">
        <w:t>.2.</w:t>
      </w:r>
      <w:r w:rsidRPr="00C6761E">
        <w:rPr>
          <w:rFonts w:hint="eastAsia"/>
          <w:lang w:eastAsia="zh-CN"/>
        </w:rPr>
        <w:t>2</w:t>
      </w:r>
      <w:r w:rsidRPr="00C6761E">
        <w:t xml:space="preserve">: </w:t>
      </w:r>
      <w:r w:rsidRPr="00C6761E">
        <w:rPr>
          <w:rFonts w:hint="eastAsia"/>
          <w:lang w:eastAsia="zh-CN"/>
        </w:rPr>
        <w:t>Relay</w:t>
      </w:r>
      <w:r w:rsidRPr="00C6761E">
        <w:t xml:space="preserve"> UE procedure for UE-to-UE relay discovery </w:t>
      </w:r>
      <w:r w:rsidRPr="00C6761E">
        <w:rPr>
          <w:rFonts w:hint="eastAsia"/>
          <w:lang w:eastAsia="zh-CN"/>
        </w:rPr>
        <w:t>with the discoverer end UE</w:t>
      </w:r>
    </w:p>
    <w:p w14:paraId="2CDE8775" w14:textId="77777777" w:rsidR="00CB23EF" w:rsidRPr="002F76B1" w:rsidRDefault="00CB23EF" w:rsidP="00CB23EF">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52C0789F" w14:textId="77777777" w:rsidR="00B7236F" w:rsidRPr="00C6761E" w:rsidRDefault="00B7236F" w:rsidP="00B7236F">
      <w:pPr>
        <w:pStyle w:val="Heading6"/>
      </w:pPr>
      <w:bookmarkStart w:id="50" w:name="_Toc187963122"/>
      <w:r w:rsidRPr="00C6761E">
        <w:t>8a.2.1.3.</w:t>
      </w:r>
      <w:r w:rsidRPr="00C6761E">
        <w:rPr>
          <w:rFonts w:hint="eastAsia"/>
          <w:lang w:eastAsia="zh-CN"/>
        </w:rPr>
        <w:t>4</w:t>
      </w:r>
      <w:r w:rsidRPr="00C6761E">
        <w:t>.2</w:t>
      </w:r>
      <w:r w:rsidRPr="00C6761E">
        <w:tab/>
        <w:t>Discoveree end UE procedure for UE-to-UE relay discovery initiation</w:t>
      </w:r>
      <w:bookmarkEnd w:id="50"/>
    </w:p>
    <w:p w14:paraId="3CE04C0C" w14:textId="77777777" w:rsidR="00B7236F" w:rsidRPr="00C6761E" w:rsidRDefault="00B7236F" w:rsidP="00B7236F">
      <w:r w:rsidRPr="00C6761E">
        <w:t>The UE is authorised to perform the discoveree end UE procedure for UE-to-UE relay discovery if:</w:t>
      </w:r>
    </w:p>
    <w:p w14:paraId="03D22B80" w14:textId="77777777" w:rsidR="00B7236F" w:rsidRPr="00C6761E" w:rsidRDefault="00B7236F" w:rsidP="00B7236F">
      <w:pPr>
        <w:pStyle w:val="B1"/>
      </w:pPr>
      <w:r w:rsidRPr="00C6761E">
        <w:t>a)</w:t>
      </w:r>
      <w:r w:rsidRPr="00C6761E">
        <w:tab/>
        <w:t xml:space="preserve">the UE is authorised to act as a 5G ProSe </w:t>
      </w:r>
      <w:r w:rsidRPr="00C6761E">
        <w:rPr>
          <w:rFonts w:hint="eastAsia"/>
          <w:lang w:eastAsia="zh-CN"/>
        </w:rPr>
        <w:t>end</w:t>
      </w:r>
      <w:r w:rsidRPr="00C6761E">
        <w:t xml:space="preserve"> UE in the PLMN </w:t>
      </w:r>
      <w:r>
        <w:t>or the subscribed SNPN</w:t>
      </w:r>
      <w:r w:rsidRPr="00C6761E">
        <w:rPr>
          <w:lang w:eastAsia="ko-KR"/>
        </w:rPr>
        <w:t xml:space="preserve"> indicated by the serving cell,</w:t>
      </w:r>
      <w:r w:rsidRPr="00C6761E">
        <w:t xml:space="preserve"> and</w:t>
      </w:r>
    </w:p>
    <w:p w14:paraId="30DB7763" w14:textId="77777777" w:rsidR="00B7236F" w:rsidRPr="00C6761E" w:rsidRDefault="00B7236F" w:rsidP="00B7236F">
      <w:pPr>
        <w:pStyle w:val="B2"/>
      </w:pPr>
      <w:r w:rsidRPr="00C6761E">
        <w:t>1)</w:t>
      </w:r>
      <w:r w:rsidRPr="00C6761E">
        <w:tab/>
        <w:t>the UE is served by NG-RAN; or</w:t>
      </w:r>
    </w:p>
    <w:p w14:paraId="6E7FD90B" w14:textId="77777777" w:rsidR="00B7236F" w:rsidRPr="00C6761E" w:rsidRDefault="00B7236F" w:rsidP="00B7236F">
      <w:pPr>
        <w:pStyle w:val="B2"/>
      </w:pPr>
      <w:r w:rsidRPr="00C6761E">
        <w:t>2)</w:t>
      </w:r>
      <w:r w:rsidRPr="00C6761E">
        <w:tab/>
        <w:t>the UE is not served by NG-RAN and intends to use the provisioned radio resources for 5G ProSe UE-to-UE relay discovery;</w:t>
      </w:r>
      <w:r>
        <w:t xml:space="preserve"> and</w:t>
      </w:r>
    </w:p>
    <w:p w14:paraId="39B67129" w14:textId="77777777" w:rsidR="00B7236F" w:rsidRPr="00C6761E" w:rsidRDefault="00B7236F" w:rsidP="00B7236F">
      <w:pPr>
        <w:pStyle w:val="B1"/>
      </w:pPr>
      <w:r w:rsidRPr="00C6761E">
        <w:t>b)</w:t>
      </w:r>
      <w:r w:rsidRPr="00C6761E">
        <w:tab/>
        <w:t>the UE is configured with:</w:t>
      </w:r>
    </w:p>
    <w:p w14:paraId="271FF69B" w14:textId="77777777" w:rsidR="00B7236F" w:rsidRPr="00C6761E" w:rsidRDefault="00B7236F" w:rsidP="00B7236F">
      <w:pPr>
        <w:pStyle w:val="B2"/>
      </w:pPr>
      <w:r w:rsidRPr="00C6761E">
        <w:t>1)</w:t>
      </w:r>
      <w:r w:rsidRPr="00C6761E">
        <w:tab/>
        <w:t>the relay service code parameter identifying the connectivity service to be responded to as specified in clause 5.2.7 and the indicated security procedure for the relay service code is supported by the UE</w:t>
      </w:r>
      <w:r w:rsidRPr="00C6761E">
        <w:rPr>
          <w:rFonts w:hint="eastAsia"/>
          <w:lang w:eastAsia="zh-CN"/>
        </w:rPr>
        <w:t>;</w:t>
      </w:r>
    </w:p>
    <w:p w14:paraId="10446171" w14:textId="77777777" w:rsidR="00B7236F" w:rsidRPr="00C6761E" w:rsidRDefault="00B7236F" w:rsidP="00B7236F">
      <w:r w:rsidRPr="00C6761E">
        <w:t>otherwise, the UE is not authorised to perform the discoveree end UE procedure for UE-to-UE relay discovery.</w:t>
      </w:r>
    </w:p>
    <w:p w14:paraId="2A5AEA51" w14:textId="77777777" w:rsidR="00B7236F" w:rsidRPr="00C6761E" w:rsidRDefault="00B7236F" w:rsidP="00B7236F">
      <w:r w:rsidRPr="00C6761E">
        <w:t>Figure 8a.2.1.3.</w:t>
      </w:r>
      <w:r w:rsidRPr="00C6761E">
        <w:rPr>
          <w:rFonts w:hint="eastAsia"/>
          <w:lang w:eastAsia="zh-CN"/>
        </w:rPr>
        <w:t>4</w:t>
      </w:r>
      <w:r w:rsidRPr="00C6761E">
        <w:t>.2.1 illustrates the interaction of the UEs in the discoveree end UE procedure for UE-to-UE relay discovery.</w:t>
      </w:r>
    </w:p>
    <w:p w14:paraId="7CDBFD17" w14:textId="77777777" w:rsidR="00B7236F" w:rsidRPr="00C6761E" w:rsidRDefault="00B7236F" w:rsidP="00B7236F">
      <w:pPr>
        <w:pStyle w:val="TH"/>
        <w:rPr>
          <w:rStyle w:val="THChar"/>
          <w:lang w:eastAsia="zh-CN"/>
        </w:rPr>
      </w:pPr>
      <w:r w:rsidRPr="00C6761E">
        <w:object w:dxaOrig="8662" w:dyaOrig="2488" w14:anchorId="0DB42372">
          <v:shape id="_x0000_i1030" type="#_x0000_t75" style="width:433.8pt;height:124.8pt" o:ole="">
            <v:imagedata r:id="rId28" o:title=""/>
          </v:shape>
          <o:OLEObject Type="Embed" ProgID="Visio.Drawing.11" ShapeID="_x0000_i1030" DrawAspect="Content" ObjectID="_1804923866" r:id="rId29"/>
        </w:object>
      </w:r>
    </w:p>
    <w:p w14:paraId="1E894921" w14:textId="77777777" w:rsidR="00B7236F" w:rsidRPr="00C6761E" w:rsidRDefault="00B7236F" w:rsidP="00B7236F">
      <w:pPr>
        <w:pStyle w:val="TF"/>
      </w:pPr>
      <w:bookmarkStart w:id="51" w:name="_CRFigure8a_2_1_3_4_2_1"/>
      <w:r w:rsidRPr="00C6761E">
        <w:t xml:space="preserve">Figure </w:t>
      </w:r>
      <w:bookmarkEnd w:id="51"/>
      <w:r w:rsidRPr="00C6761E">
        <w:t>8a.2.1.3.</w:t>
      </w:r>
      <w:r w:rsidRPr="00C6761E">
        <w:rPr>
          <w:rFonts w:hint="eastAsia"/>
          <w:lang w:eastAsia="zh-CN"/>
        </w:rPr>
        <w:t>4</w:t>
      </w:r>
      <w:r w:rsidRPr="00C6761E">
        <w:t>.2.1: Discoveree end UE procedure for UE-to-UE relay discovery</w:t>
      </w:r>
    </w:p>
    <w:p w14:paraId="13C72E83" w14:textId="77777777" w:rsidR="00B7236F" w:rsidRPr="00C6761E" w:rsidRDefault="00B7236F" w:rsidP="00B7236F">
      <w:r w:rsidRPr="00C6761E">
        <w:t xml:space="preserve">When the UE is triggered by the upper layers to start responding to solicitation on proximity of a connectivity service provided by </w:t>
      </w:r>
      <w:r w:rsidRPr="00C6761E">
        <w:rPr>
          <w:rFonts w:hint="eastAsia"/>
          <w:lang w:eastAsia="zh-CN"/>
        </w:rPr>
        <w:t>a</w:t>
      </w:r>
      <w:r w:rsidRPr="00C6761E">
        <w:t xml:space="preserve"> 5G ProSe UE-to-UE relay UE and if the UE is authorised to perform the discoveree end UE procedure for UE-to-UE relay discovery, then the UE:</w:t>
      </w:r>
    </w:p>
    <w:p w14:paraId="5B5021EB" w14:textId="77777777" w:rsidR="00B7236F" w:rsidRPr="00C6761E" w:rsidRDefault="00B7236F" w:rsidP="00B7236F">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2C321568" w14:textId="77777777" w:rsidR="00B7236F" w:rsidRPr="00C6761E" w:rsidRDefault="00B7236F" w:rsidP="00B7236F">
      <w:pPr>
        <w:pStyle w:val="B1"/>
      </w:pPr>
      <w:r w:rsidRPr="00C6761E">
        <w:t>b)</w:t>
      </w:r>
      <w:r w:rsidRPr="00C6761E">
        <w:tab/>
        <w:t>shall instruct the lower layers to start monitoring for PROSE PC5 DISCOVERY messages.</w:t>
      </w:r>
    </w:p>
    <w:p w14:paraId="186BF2E0" w14:textId="034246B3" w:rsidR="00B7236F" w:rsidRPr="00C6761E" w:rsidRDefault="00B7236F" w:rsidP="00F30C8B">
      <w:pPr>
        <w:rPr>
          <w:lang w:eastAsia="zh-CN"/>
        </w:rPr>
      </w:pPr>
      <w:r w:rsidRPr="00C6761E">
        <w:t>Upon reception of a PROSE PC5 DISCOVERY message for UE-to-</w:t>
      </w:r>
      <w:r w:rsidRPr="00C6761E">
        <w:rPr>
          <w:rFonts w:hint="eastAsia"/>
          <w:lang w:eastAsia="zh-CN"/>
        </w:rPr>
        <w:t xml:space="preserve">UE </w:t>
      </w:r>
      <w:r w:rsidRPr="00C6761E">
        <w:t>relay discovery solicitation,</w:t>
      </w:r>
      <w:ins w:id="52" w:author="Mohamed A. Nassar (Nokia)" w:date="2025-03-13T15:28:00Z">
        <w:r w:rsidR="00F30C8B" w:rsidRPr="00F30C8B">
          <w:t xml:space="preserve"> if the received PLMN ID in the message is not associated with the target relay service code of the connectivity service which the UE is authorized to respond, the UE shall ignore the message.</w:t>
        </w:r>
      </w:ins>
      <w:r w:rsidRPr="00C6761E">
        <w:t xml:space="preserve"> </w:t>
      </w:r>
      <w:del w:id="53" w:author="Mohamed A. Nassar (Nokia)" w:date="2025-03-13T15:28:00Z" w16du:dateUtc="2025-03-13T14:28:00Z">
        <w:r w:rsidRPr="00C6761E" w:rsidDel="00F30C8B">
          <w:delText xml:space="preserve">for </w:delText>
        </w:r>
      </w:del>
      <w:ins w:id="54" w:author="Mohamed A. Nassar (Nokia)" w:date="2025-03-13T15:28:00Z" w16du:dateUtc="2025-03-13T14:28:00Z">
        <w:r w:rsidR="00F30C8B">
          <w:t>If</w:t>
        </w:r>
        <w:r w:rsidR="00F30C8B" w:rsidRPr="00C6761E">
          <w:t xml:space="preserve"> </w:t>
        </w:r>
      </w:ins>
      <w:r w:rsidRPr="00C6761E">
        <w:t xml:space="preserve">the </w:t>
      </w:r>
      <w:ins w:id="55" w:author="Mohamed A. Nassar (Nokia)" w:date="2025-03-13T15:28:00Z">
        <w:r w:rsidR="00F30C8B" w:rsidRPr="00F30C8B">
          <w:t xml:space="preserve">received PLMN ID in the message is associated with the target </w:t>
        </w:r>
      </w:ins>
      <w:r w:rsidRPr="00C6761E">
        <w:t xml:space="preserve">relay service code of the connectivity service which the UE is authorized to respond, the UE shall </w:t>
      </w:r>
      <w:r w:rsidRPr="00C6761E">
        <w:rPr>
          <w:rFonts w:eastAsia="SimSun"/>
        </w:rPr>
        <w:t>obtain a valid UTC time from the lower layers and generate a UTC-based counter corresponding to this UTC time, and use it to recover the UTC-based counter associated with the PROSE PC5 DISCOVERY message and the UTC-based counter associated with the</w:t>
      </w:r>
      <w:r w:rsidRPr="00C6761E">
        <w:t xml:space="preserve"> direct discovery set.</w:t>
      </w:r>
      <w:r w:rsidRPr="00C6761E">
        <w:rPr>
          <w:rFonts w:eastAsia="SimSun"/>
        </w:rPr>
        <w:t xml:space="preserve"> The UE shall </w:t>
      </w:r>
      <w:r w:rsidRPr="00C6761E">
        <w:t>use the associated DUSK, if received from the 5G DDNMF or 5G PKMF (if security procedure over user plane for 5G ProSe UE-to-</w:t>
      </w:r>
      <w:r w:rsidRPr="00C6761E">
        <w:rPr>
          <w:rFonts w:hint="eastAsia"/>
          <w:lang w:eastAsia="zh-CN"/>
        </w:rPr>
        <w:t xml:space="preserve">UE </w:t>
      </w:r>
      <w:r w:rsidRPr="00C6761E">
        <w:t xml:space="preserve">relay is used) and the UTC-based counter </w:t>
      </w:r>
      <w:r w:rsidRPr="00C6761E">
        <w:rPr>
          <w:rFonts w:eastAsia="SimSun"/>
        </w:rPr>
        <w:t>associated with the PROSE PC5 DISCOVERY message</w:t>
      </w:r>
      <w:r w:rsidRPr="00C6761E">
        <w:t xml:space="preserve"> to unscramble the PROSE PC5 DISCOVERY message as described in 3GPP TS 33.503 [34]. Then, if a DUCK is received from the 5G DDNMF or 5G PKMF (if security procedure over user plane for 5G ProSe UE-to-</w:t>
      </w:r>
      <w:r w:rsidRPr="00C6761E">
        <w:rPr>
          <w:rFonts w:hint="eastAsia"/>
          <w:lang w:eastAsia="zh-CN"/>
        </w:rPr>
        <w:t xml:space="preserve">UE </w:t>
      </w:r>
      <w:r w:rsidRPr="00C6761E">
        <w:t xml:space="preserve">relay is used), the UE shall use the DUCK and the UTC-based counter </w:t>
      </w:r>
      <w:r w:rsidRPr="00C6761E">
        <w:rPr>
          <w:rFonts w:eastAsia="SimSun"/>
        </w:rPr>
        <w:t>associated with the PROSE PC5 DISCOVERY message</w:t>
      </w:r>
      <w:r w:rsidRPr="00C6761E">
        <w:t xml:space="preserve"> to </w:t>
      </w:r>
      <w:r w:rsidRPr="00C6761E">
        <w:rPr>
          <w:noProof/>
        </w:rPr>
        <w:t>decrypt the configured message-specific confidentiality-protected</w:t>
      </w:r>
      <w:r w:rsidRPr="00C6761E">
        <w:t xml:space="preserve"> </w:t>
      </w:r>
      <w:r w:rsidRPr="00C6761E">
        <w:rPr>
          <w:noProof/>
        </w:rPr>
        <w:t>portion</w:t>
      </w:r>
      <w:r w:rsidRPr="00C6761E">
        <w:t>, as described in 3GPP TS 33.503 [34]. Finally, if a DUIK is received from the 5G DDNMF or 5G PKMF (if security procedure over user plane for 5G ProSe UE-to-</w:t>
      </w:r>
      <w:r w:rsidRPr="00C6761E">
        <w:rPr>
          <w:rFonts w:hint="eastAsia"/>
          <w:lang w:eastAsia="zh-CN"/>
        </w:rPr>
        <w:t xml:space="preserve">UE </w:t>
      </w:r>
      <w:r w:rsidRPr="00C6761E">
        <w:t xml:space="preserve">relay is used), the UE shall use the DUIK and the UTC-based counter </w:t>
      </w:r>
      <w:r w:rsidRPr="00C6761E">
        <w:rPr>
          <w:rFonts w:eastAsia="SimSun"/>
        </w:rPr>
        <w:t>associated with the PROSE PC5 DISCOVERY message</w:t>
      </w:r>
      <w:r w:rsidRPr="00C6761E">
        <w:t xml:space="preserve"> to verify the MIC field in the unscrambled PROSE PC5 DISCOVERY message for UE-to-</w:t>
      </w:r>
      <w:r w:rsidRPr="00C6761E">
        <w:rPr>
          <w:rFonts w:hint="eastAsia"/>
          <w:lang w:eastAsia="zh-CN"/>
        </w:rPr>
        <w:t xml:space="preserve">UE </w:t>
      </w:r>
      <w:r w:rsidRPr="00C6761E">
        <w:t>relay discovery solicitation.</w:t>
      </w:r>
    </w:p>
    <w:p w14:paraId="005148C8" w14:textId="77777777" w:rsidR="00B7236F" w:rsidRPr="00C6761E" w:rsidRDefault="00B7236F" w:rsidP="00B7236F">
      <w:pPr>
        <w:rPr>
          <w:lang w:eastAsia="zh-CN"/>
        </w:rPr>
      </w:pPr>
      <w:r w:rsidRPr="00C6761E">
        <w:rPr>
          <w:rFonts w:hint="eastAsia"/>
          <w:lang w:eastAsia="zh-CN"/>
        </w:rPr>
        <w:t xml:space="preserve">The UE shall further use the </w:t>
      </w:r>
      <w:r w:rsidRPr="00C6761E">
        <w:t>DUSK</w:t>
      </w:r>
      <w:r w:rsidRPr="00C6761E">
        <w:rPr>
          <w:rFonts w:hint="eastAsia"/>
          <w:lang w:eastAsia="zh-CN"/>
        </w:rPr>
        <w:t xml:space="preserve"> in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for the </w:t>
      </w:r>
      <w:r w:rsidRPr="00C6761E">
        <w:rPr>
          <w:rFonts w:hint="eastAsia"/>
          <w:lang w:eastAsia="zh-CN"/>
        </w:rPr>
        <w:t>ProSe</w:t>
      </w:r>
      <w:r w:rsidRPr="00C6761E">
        <w:t xml:space="preserve"> service which the UE is authorized </w:t>
      </w:r>
      <w:r w:rsidRPr="00C6761E">
        <w:rPr>
          <w:rFonts w:hint="eastAsia"/>
          <w:lang w:eastAsia="zh-CN"/>
        </w:rPr>
        <w:t>f</w:t>
      </w:r>
      <w:r w:rsidRPr="00C6761E">
        <w:t>o</w:t>
      </w:r>
      <w:r w:rsidRPr="00C6761E">
        <w:rPr>
          <w:rFonts w:hint="eastAsia"/>
          <w:lang w:eastAsia="zh-CN"/>
        </w:rPr>
        <w:t>r</w:t>
      </w:r>
      <w:r w:rsidRPr="00C6761E">
        <w:t xml:space="preserve"> discover</w:t>
      </w:r>
      <w:r w:rsidRPr="00C6761E">
        <w:rPr>
          <w:rFonts w:hint="eastAsia"/>
          <w:lang w:eastAsia="zh-CN"/>
        </w:rPr>
        <w:t>y (see clause</w:t>
      </w:r>
      <w:r w:rsidRPr="00C6761E">
        <w:t> </w:t>
      </w:r>
      <w:r w:rsidRPr="00C6761E">
        <w:rPr>
          <w:rFonts w:hint="eastAsia"/>
          <w:lang w:eastAsia="zh-CN"/>
        </w:rPr>
        <w:t>6.2.6)</w:t>
      </w:r>
      <w:r w:rsidRPr="00C6761E">
        <w:t xml:space="preserve"> and the UTC-based counter associated with the direct discovery set to unscramble 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as described in 3GPP TS 33.503 [34]</w:t>
      </w:r>
      <w:r w:rsidRPr="00C6761E">
        <w:rPr>
          <w:rFonts w:hint="eastAsia"/>
          <w:lang w:eastAsia="zh-CN"/>
        </w:rPr>
        <w:t xml:space="preserve">. Then </w:t>
      </w:r>
      <w:r w:rsidRPr="00C6761E">
        <w:t xml:space="preserve">if a DUCK is </w:t>
      </w:r>
      <w:r w:rsidRPr="00C6761E">
        <w:rPr>
          <w:rFonts w:hint="eastAsia"/>
          <w:lang w:eastAsia="zh-CN"/>
        </w:rPr>
        <w:t xml:space="preserve">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the UE shall use the DUCK and the UTC-based counter associated with the direct discovery set to </w:t>
      </w:r>
      <w:r w:rsidRPr="00C6761E">
        <w:rPr>
          <w:noProof/>
        </w:rPr>
        <w:t xml:space="preserve">decrypt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w:t>
      </w:r>
      <w:r w:rsidRPr="00C6761E">
        <w:t xml:space="preserve"> as described in 3GPP TS 33.503 [34]. The UE shall verify whether 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in the decrypted direct discovery set matches the application layer ID </w:t>
      </w:r>
      <w:r w:rsidRPr="00C6761E">
        <w:rPr>
          <w:rFonts w:hint="eastAsia"/>
          <w:lang w:eastAsia="zh-CN"/>
        </w:rPr>
        <w:t>of the UE</w:t>
      </w:r>
      <w:r w:rsidRPr="00C6761E">
        <w:t xml:space="preserve"> as provided by the upper layers</w:t>
      </w:r>
      <w:r w:rsidRPr="00C6761E">
        <w:rPr>
          <w:rFonts w:hint="eastAsia"/>
          <w:lang w:eastAsia="zh-CN"/>
        </w:rPr>
        <w:t>;</w:t>
      </w:r>
      <w:r w:rsidRPr="00C6761E">
        <w:t xml:space="preserve"> </w:t>
      </w:r>
      <w:r w:rsidRPr="00C6761E">
        <w:rPr>
          <w:rFonts w:hint="eastAsia"/>
          <w:lang w:eastAsia="zh-CN"/>
        </w:rPr>
        <w:t>i</w:t>
      </w:r>
      <w:r w:rsidRPr="00C6761E">
        <w:t xml:space="preserve">f not, the UE shall discard the </w:t>
      </w:r>
      <w:r w:rsidRPr="00427800">
        <w:t>PROSE PC5 DISCOVERY message</w:t>
      </w:r>
      <w:r w:rsidRPr="00C6761E">
        <w:t>.</w:t>
      </w:r>
      <w:r w:rsidRPr="00C6761E" w:rsidDel="009F538B">
        <w:t xml:space="preserve"> </w:t>
      </w:r>
      <w:r w:rsidRPr="00C6761E">
        <w:t>Finally, if the application layer IDs match and a DUIK is</w:t>
      </w:r>
      <w:r w:rsidRPr="00C6761E">
        <w:rPr>
          <w:rFonts w:hint="eastAsia"/>
          <w:lang w:eastAsia="zh-CN"/>
        </w:rPr>
        <w:t xml:space="preserve"> 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w:t>
      </w:r>
      <w:r w:rsidRPr="00C6761E">
        <w:t xml:space="preserve"> the UE shall use the DUIK and the UTC-based counter associated with the direct discovery set to verify the MIC </w:t>
      </w:r>
      <w:r w:rsidRPr="00C6761E">
        <w:rPr>
          <w:rFonts w:hint="eastAsia"/>
          <w:lang w:eastAsia="zh-CN"/>
        </w:rPr>
        <w:t xml:space="preserve">for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for UE-to-</w:t>
      </w:r>
      <w:r w:rsidRPr="00C6761E">
        <w:rPr>
          <w:rFonts w:hint="eastAsia"/>
          <w:lang w:eastAsia="zh-CN"/>
        </w:rPr>
        <w:t>UE</w:t>
      </w:r>
      <w:r w:rsidRPr="00C6761E">
        <w:t xml:space="preserve"> relay discovery solicitation.</w:t>
      </w:r>
    </w:p>
    <w:p w14:paraId="4961C61F" w14:textId="77777777" w:rsidR="00B7236F" w:rsidRPr="00C6761E" w:rsidRDefault="00B7236F" w:rsidP="00B7236F">
      <w:pPr>
        <w:pStyle w:val="NO"/>
        <w:rPr>
          <w:lang w:eastAsia="zh-CN"/>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5G ProSe UE-to-UE</w:t>
      </w:r>
      <w:r w:rsidRPr="00C6761E">
        <w:rPr>
          <w:rFonts w:hint="eastAsia"/>
          <w:lang w:eastAsia="zh-CN"/>
        </w:rPr>
        <w:t xml:space="preserve"> relay</w:t>
      </w:r>
      <w:r w:rsidRPr="00C6761E">
        <w:t xml:space="preserve"> discovery </w:t>
      </w:r>
      <w:r w:rsidRPr="00C6761E">
        <w:rPr>
          <w:rFonts w:hint="eastAsia"/>
          <w:lang w:eastAsia="zh-CN"/>
        </w:rPr>
        <w:t>solicitation</w:t>
      </w:r>
      <w:r w:rsidRPr="00C6761E">
        <w:t xml:space="preserve"> </w:t>
      </w:r>
      <w:r w:rsidRPr="00C6761E">
        <w:rPr>
          <w:lang w:eastAsia="ko-KR"/>
        </w:rPr>
        <w:t>is for 5G ProSe direct discovery based on an indication from the lower layer.</w:t>
      </w:r>
    </w:p>
    <w:p w14:paraId="46FA6635" w14:textId="77777777" w:rsidR="00B7236F" w:rsidRPr="00C6761E" w:rsidRDefault="00B7236F" w:rsidP="00B7236F">
      <w:r w:rsidRPr="00C6761E">
        <w:t>Then, if:</w:t>
      </w:r>
    </w:p>
    <w:p w14:paraId="0F2FEA68" w14:textId="77777777" w:rsidR="00B7236F" w:rsidRPr="00C6761E" w:rsidRDefault="00B7236F" w:rsidP="00B7236F">
      <w:pPr>
        <w:pStyle w:val="B1"/>
      </w:pPr>
      <w:r w:rsidRPr="00C6761E">
        <w:t>a)</w:t>
      </w:r>
      <w:r w:rsidRPr="00C6761E">
        <w:tab/>
        <w:t>the relay service code parameter of the received PROSE PC5 DISCOVERY message for UE-to-UE relay discovery solicitation is the same as the relay service code parameter configured as specified in clause 5.2.7 for the connectivity service; and</w:t>
      </w:r>
    </w:p>
    <w:p w14:paraId="3C404184" w14:textId="77777777" w:rsidR="00B7236F" w:rsidRPr="00C6761E" w:rsidRDefault="00B7236F" w:rsidP="00B7236F">
      <w:pPr>
        <w:pStyle w:val="B1"/>
      </w:pPr>
      <w:r w:rsidRPr="00C6761E">
        <w:t>b)</w:t>
      </w:r>
      <w:r w:rsidRPr="00C6761E">
        <w:tab/>
        <w:t>the application layer ID of discoveree</w:t>
      </w:r>
      <w:r w:rsidRPr="00C6761E">
        <w:rPr>
          <w:rFonts w:hint="eastAsia"/>
          <w:lang w:eastAsia="zh-CN"/>
        </w:rPr>
        <w:t xml:space="preserve"> end UE</w:t>
      </w:r>
      <w:r w:rsidRPr="00C6761E">
        <w:t xml:space="preserve"> in the received PROSE PC5 DISCOVERY message for UE-to-UE relay discovery solicitation is the same as the application layer ID of the UE provided by </w:t>
      </w:r>
      <w:r w:rsidRPr="00C6761E">
        <w:rPr>
          <w:rFonts w:hint="eastAsia"/>
          <w:lang w:eastAsia="zh-CN"/>
        </w:rPr>
        <w:t>upper layers</w:t>
      </w:r>
      <w:r w:rsidRPr="00C6761E">
        <w:t xml:space="preserve"> ;</w:t>
      </w:r>
    </w:p>
    <w:p w14:paraId="081E4577" w14:textId="77777777" w:rsidR="00B7236F" w:rsidRPr="00C6761E" w:rsidRDefault="00B7236F" w:rsidP="00B7236F">
      <w:pPr>
        <w:rPr>
          <w:lang w:eastAsia="zh-CN"/>
        </w:rPr>
      </w:pPr>
      <w:r w:rsidRPr="00C6761E">
        <w:lastRenderedPageBreak/>
        <w:t>then the UE:</w:t>
      </w:r>
    </w:p>
    <w:p w14:paraId="0C5B97E9" w14:textId="77777777" w:rsidR="00B7236F" w:rsidRPr="00C6761E" w:rsidRDefault="00B7236F" w:rsidP="00B7236F">
      <w:pPr>
        <w:pStyle w:val="B1"/>
      </w:pPr>
      <w:r w:rsidRPr="00C6761E">
        <w:t>a)</w:t>
      </w:r>
      <w:r w:rsidRPr="00C6761E">
        <w:tab/>
        <w:t>shall obtain a valid UTC time for the discovery transmission from the lower layers and generate the UTC-based counter corresponding to this UTC time;</w:t>
      </w:r>
    </w:p>
    <w:p w14:paraId="30DF8988" w14:textId="77777777" w:rsidR="00B7236F" w:rsidRPr="00C6761E" w:rsidRDefault="00B7236F" w:rsidP="00B7236F">
      <w:pPr>
        <w:pStyle w:val="B1"/>
      </w:pPr>
      <w:r w:rsidRPr="00C6761E">
        <w:t>b)</w:t>
      </w:r>
      <w:r w:rsidRPr="00C6761E">
        <w:tab/>
        <w:t>shall generate a PROSE PC5 DISCOVERY message for UE-to-UE relay discovery response. In the PROSE PC5 DISCOVERY message for UE-to-UE relay discovery response, the UE:</w:t>
      </w:r>
    </w:p>
    <w:p w14:paraId="0AABEF9D" w14:textId="77777777" w:rsidR="00B7236F" w:rsidRPr="00C6761E" w:rsidRDefault="00B7236F" w:rsidP="00B7236F">
      <w:pPr>
        <w:pStyle w:val="B2"/>
        <w:rPr>
          <w:lang w:eastAsia="zh-CN"/>
        </w:rPr>
      </w:pPr>
      <w:r w:rsidRPr="00C6761E">
        <w:t>1)</w:t>
      </w:r>
      <w:r w:rsidRPr="00C6761E">
        <w:tab/>
        <w:t xml:space="preserve">shall </w:t>
      </w:r>
      <w:r w:rsidRPr="00C6761E">
        <w:rPr>
          <w:rFonts w:hint="eastAsia"/>
        </w:rPr>
        <w:t>include</w:t>
      </w:r>
      <w:r w:rsidRPr="00C6761E">
        <w:t xml:space="preserve"> the</w:t>
      </w:r>
      <w:r w:rsidRPr="00C6761E">
        <w:rPr>
          <w:rFonts w:hint="eastAsia"/>
        </w:rPr>
        <w:t xml:space="preserve"> direct discovery set IE which contains</w:t>
      </w:r>
      <w:r w:rsidRPr="00C6761E">
        <w:rPr>
          <w:rFonts w:hint="eastAsia"/>
          <w:lang w:eastAsia="zh-CN"/>
        </w:rPr>
        <w:t>:</w:t>
      </w:r>
    </w:p>
    <w:p w14:paraId="01141F46" w14:textId="77777777" w:rsidR="00B7236F" w:rsidRPr="00C6761E" w:rsidRDefault="00B7236F" w:rsidP="00B7236F">
      <w:pPr>
        <w:pStyle w:val="B3"/>
      </w:pPr>
      <w:r w:rsidRPr="00C6761E">
        <w:rPr>
          <w:rFonts w:hint="eastAsia"/>
          <w:lang w:eastAsia="zh-CN"/>
        </w:rPr>
        <w:t>i</w:t>
      </w:r>
      <w:r w:rsidRPr="00C6761E">
        <w:t>)</w:t>
      </w:r>
      <w:r w:rsidRPr="00C6761E">
        <w:tab/>
        <w:t xml:space="preserve">the </w:t>
      </w:r>
      <w:r w:rsidRPr="00C6761E">
        <w:rPr>
          <w:lang w:eastAsia="zh-CN"/>
        </w:rPr>
        <w:t>discoveree user info</w:t>
      </w:r>
      <w:r w:rsidRPr="00C6761E">
        <w:t xml:space="preserve"> parameter </w:t>
      </w:r>
      <w:r w:rsidRPr="00C6761E">
        <w:rPr>
          <w:rFonts w:hint="eastAsia"/>
          <w:lang w:eastAsia="zh-CN"/>
        </w:rPr>
        <w:t xml:space="preserve">set </w:t>
      </w:r>
      <w:r w:rsidRPr="00C6761E">
        <w:t>to the application layer ID of the UE provided by the upper layers</w:t>
      </w:r>
      <w:r w:rsidRPr="00C6761E">
        <w:rPr>
          <w:rFonts w:hint="eastAsia"/>
          <w:lang w:eastAsia="zh-CN"/>
        </w:rPr>
        <w:t>, which is</w:t>
      </w:r>
      <w:r w:rsidRPr="00C6761E">
        <w:t xml:space="preserve"> </w:t>
      </w:r>
      <w:r w:rsidRPr="00C6761E">
        <w:rPr>
          <w:rFonts w:hint="eastAsia"/>
          <w:lang w:eastAsia="zh-CN"/>
        </w:rPr>
        <w:t xml:space="preserve">the same </w:t>
      </w:r>
      <w:r w:rsidRPr="00C6761E">
        <w:t xml:space="preserve">as the application layer ID </w:t>
      </w:r>
      <w:r w:rsidRPr="00C6761E">
        <w:rPr>
          <w:rFonts w:hint="eastAsia"/>
          <w:lang w:eastAsia="zh-CN"/>
        </w:rPr>
        <w:t xml:space="preserve">of the </w:t>
      </w:r>
      <w:r w:rsidRPr="00C6761E">
        <w:t xml:space="preserve">discoveree end UE </w:t>
      </w:r>
      <w:r w:rsidRPr="00C6761E">
        <w:rPr>
          <w:rFonts w:hint="eastAsia"/>
          <w:lang w:eastAsia="zh-CN"/>
        </w:rPr>
        <w:t xml:space="preserve">received in the </w:t>
      </w:r>
      <w:r w:rsidRPr="00C6761E">
        <w:t xml:space="preserve">PROSE PC5 DISCOVERY message for UE-to-UE relay discovery </w:t>
      </w:r>
      <w:r w:rsidRPr="00C6761E">
        <w:rPr>
          <w:rFonts w:hint="eastAsia"/>
          <w:lang w:eastAsia="zh-CN"/>
        </w:rPr>
        <w:t>solicitation</w:t>
      </w:r>
      <w:r>
        <w:rPr>
          <w:lang w:eastAsia="zh-CN"/>
        </w:rP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r w:rsidRPr="00C6761E">
        <w:rPr>
          <w:lang w:eastAsia="zh-CN"/>
        </w:rPr>
        <w:t>discoveree user info</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t>;</w:t>
      </w:r>
      <w:r>
        <w:t xml:space="preserve"> and</w:t>
      </w:r>
      <w:r w:rsidRPr="00C6761E">
        <w:t>;</w:t>
      </w:r>
    </w:p>
    <w:p w14:paraId="7C006D9C" w14:textId="77777777" w:rsidR="00B7236F" w:rsidRPr="00C6761E" w:rsidRDefault="00B7236F" w:rsidP="00B7236F">
      <w:pPr>
        <w:pStyle w:val="B3"/>
        <w:rPr>
          <w:lang w:eastAsia="zh-CN"/>
        </w:rPr>
      </w:pPr>
      <w:r w:rsidRPr="00C6761E">
        <w:rPr>
          <w:rFonts w:hint="eastAsia"/>
          <w:lang w:eastAsia="zh-CN"/>
        </w:rPr>
        <w:t>ii</w:t>
      </w:r>
      <w:r w:rsidRPr="00C6761E">
        <w:t>)</w:t>
      </w:r>
      <w:r w:rsidRPr="00C6761E">
        <w:tab/>
        <w:t xml:space="preserve">the </w:t>
      </w:r>
      <w:r w:rsidRPr="00C6761E">
        <w:rPr>
          <w:lang w:eastAsia="zh-CN"/>
        </w:rPr>
        <w:t>discoverer user info</w:t>
      </w:r>
      <w:r w:rsidRPr="00C6761E">
        <w:t xml:space="preserve"> parameter </w:t>
      </w:r>
      <w:r w:rsidRPr="00C6761E">
        <w:rPr>
          <w:rFonts w:hint="eastAsia"/>
          <w:lang w:eastAsia="zh-CN"/>
        </w:rPr>
        <w:t xml:space="preserve">set </w:t>
      </w:r>
      <w:r w:rsidRPr="00C6761E">
        <w:t>to the application layer ID</w:t>
      </w:r>
      <w:r w:rsidRPr="00C6761E">
        <w:rPr>
          <w:rFonts w:hint="eastAsia"/>
          <w:lang w:eastAsia="zh-CN"/>
        </w:rPr>
        <w:t xml:space="preserve"> of the d</w:t>
      </w:r>
      <w:r w:rsidRPr="00C6761E">
        <w:t>iscovere</w:t>
      </w:r>
      <w:r w:rsidRPr="00C6761E">
        <w:rPr>
          <w:rFonts w:hint="eastAsia"/>
          <w:lang w:eastAsia="zh-CN"/>
        </w:rPr>
        <w:t>r</w:t>
      </w:r>
      <w:r w:rsidRPr="00C6761E">
        <w:t xml:space="preserve"> </w:t>
      </w:r>
      <w:r w:rsidRPr="00C6761E">
        <w:rPr>
          <w:rFonts w:hint="eastAsia"/>
          <w:lang w:eastAsia="zh-CN"/>
        </w:rPr>
        <w:t xml:space="preserve">end UE received in the </w:t>
      </w:r>
      <w:r w:rsidRPr="00C6761E">
        <w:t xml:space="preserve">PROSE PC5 DISCOVERY message for UE-to-UE relay discovery </w:t>
      </w:r>
      <w:r w:rsidRPr="00C6761E">
        <w:rPr>
          <w:rFonts w:hint="eastAsia"/>
          <w:lang w:eastAsia="zh-CN"/>
        </w:rPr>
        <w:t>solicitation from the 5G ProSe UE-to-UE relay UE</w:t>
      </w:r>
      <w: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r w:rsidRPr="00C6761E">
        <w:rPr>
          <w:lang w:eastAsia="zh-CN"/>
        </w:rPr>
        <w:t>discoverer user info</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t>;</w:t>
      </w:r>
    </w:p>
    <w:p w14:paraId="3779E7D2" w14:textId="77777777" w:rsidR="00B7236F" w:rsidRPr="00C6761E" w:rsidRDefault="00B7236F" w:rsidP="00B7236F">
      <w:pPr>
        <w:pStyle w:val="B2"/>
        <w:rPr>
          <w:lang w:eastAsia="zh-CN"/>
        </w:rPr>
      </w:pPr>
      <w:r w:rsidRPr="00C6761E" w:rsidDel="00C404F7">
        <w:rPr>
          <w:rFonts w:hint="eastAsia"/>
          <w:lang w:eastAsia="zh-CN"/>
        </w:rPr>
        <w:tab/>
        <w:t xml:space="preserve">and </w:t>
      </w:r>
      <w:r w:rsidRPr="00C6761E" w:rsidDel="00C404F7">
        <w:t xml:space="preserve">shall </w:t>
      </w:r>
      <w:r w:rsidRPr="00C6761E" w:rsidDel="00C404F7">
        <w:rPr>
          <w:rFonts w:hint="eastAsia"/>
        </w:rPr>
        <w:t xml:space="preserve">apply </w:t>
      </w:r>
      <w:r w:rsidRPr="00C6761E" w:rsidDel="00C404F7">
        <w:t>the DUSK or DUCK, along with the UTC-based</w:t>
      </w:r>
      <w:r w:rsidRPr="00C6761E" w:rsidDel="00C404F7">
        <w:rPr>
          <w:rFonts w:hint="eastAsia"/>
        </w:rPr>
        <w:t xml:space="preserve"> </w:t>
      </w:r>
      <w:r w:rsidRPr="00C6761E" w:rsidDel="00C404F7">
        <w:t>counter</w:t>
      </w:r>
      <w:r w:rsidRPr="00C6761E" w:rsidDel="00C404F7">
        <w:rPr>
          <w:rFonts w:hint="eastAsia"/>
          <w:lang w:eastAsia="zh-CN"/>
        </w:rPr>
        <w:t>,</w:t>
      </w:r>
      <w:r w:rsidRPr="00C6761E" w:rsidDel="00C404F7">
        <w:t xml:space="preserve"> </w:t>
      </w:r>
      <w:r>
        <w:rPr>
          <w:rFonts w:hint="eastAsia"/>
          <w:lang w:eastAsia="zh-CN"/>
        </w:rPr>
        <w:t xml:space="preserve">and </w:t>
      </w:r>
      <w:r w:rsidRPr="00C6761E" w:rsidDel="00C404F7">
        <w:t xml:space="preserve">the associated </w:t>
      </w:r>
      <w:r w:rsidRPr="00C6761E" w:rsidDel="00C404F7">
        <w:rPr>
          <w:rFonts w:hint="eastAsia"/>
          <w:lang w:eastAsia="zh-CN"/>
        </w:rPr>
        <w:t>e</w:t>
      </w:r>
      <w:r w:rsidRPr="00C6761E" w:rsidDel="00C404F7">
        <w:t xml:space="preserve">ncrypted </w:t>
      </w:r>
      <w:r w:rsidRPr="00C6761E" w:rsidDel="00C404F7">
        <w:rPr>
          <w:rFonts w:hint="eastAsia"/>
          <w:lang w:eastAsia="zh-CN"/>
        </w:rPr>
        <w:t>b</w:t>
      </w:r>
      <w:r w:rsidRPr="00C6761E" w:rsidDel="00C404F7">
        <w:t>itmask</w:t>
      </w:r>
      <w:r w:rsidRPr="00C6761E" w:rsidDel="00C404F7">
        <w:rPr>
          <w:rFonts w:hint="eastAsia"/>
          <w:lang w:eastAsia="zh-CN"/>
        </w:rPr>
        <w:t xml:space="preserve"> in the code-sending security parameter for the </w:t>
      </w:r>
      <w:r w:rsidRPr="00C6761E" w:rsidDel="00C404F7">
        <w:t xml:space="preserve">ProSe </w:t>
      </w:r>
      <w:r w:rsidRPr="00C6761E" w:rsidDel="00C404F7">
        <w:rPr>
          <w:rFonts w:hint="eastAsia"/>
          <w:lang w:eastAsia="zh-CN"/>
        </w:rPr>
        <w:t xml:space="preserve">service received from the </w:t>
      </w:r>
      <w:r>
        <w:rPr>
          <w:rFonts w:hint="eastAsia"/>
          <w:lang w:eastAsia="zh-CN"/>
        </w:rPr>
        <w:t xml:space="preserve">5G </w:t>
      </w:r>
      <w:r w:rsidRPr="00C6761E" w:rsidDel="00C404F7">
        <w:rPr>
          <w:rFonts w:hint="eastAsia"/>
          <w:lang w:eastAsia="zh-CN"/>
        </w:rPr>
        <w:t xml:space="preserve">DDNMF </w:t>
      </w:r>
      <w:r w:rsidRPr="00C6761E">
        <w:t>or 5G PKMF</w:t>
      </w:r>
      <w:r w:rsidRPr="00C6761E">
        <w:rPr>
          <w:rFonts w:hint="eastAsia"/>
          <w:lang w:eastAsia="zh-CN"/>
        </w:rPr>
        <w:t xml:space="preserve"> </w:t>
      </w:r>
      <w:r w:rsidRPr="00C6761E">
        <w:t>(if security procedure over user plane for 5G ProSe UE-to-</w:t>
      </w:r>
      <w:r w:rsidRPr="00C6761E">
        <w:rPr>
          <w:rFonts w:hint="eastAsia"/>
          <w:lang w:eastAsia="zh-CN"/>
        </w:rPr>
        <w:t>UE</w:t>
      </w:r>
      <w:r w:rsidRPr="00C6761E">
        <w:t xml:space="preserve"> relay is used)</w:t>
      </w:r>
      <w:r w:rsidRPr="00C6761E">
        <w:rPr>
          <w:rFonts w:hint="eastAsia"/>
          <w:lang w:eastAsia="zh-CN"/>
        </w:rPr>
        <w:t xml:space="preserve"> </w:t>
      </w:r>
      <w:r>
        <w:rPr>
          <w:rFonts w:hint="eastAsia"/>
          <w:lang w:eastAsia="zh-CN"/>
        </w:rPr>
        <w:t>as described in</w:t>
      </w:r>
      <w:r w:rsidRPr="00C6761E" w:rsidDel="00C404F7">
        <w:rPr>
          <w:rFonts w:hint="eastAsia"/>
          <w:lang w:eastAsia="zh-CN"/>
        </w:rPr>
        <w:t xml:space="preserve"> clause</w:t>
      </w:r>
      <w:r w:rsidRPr="00C6761E" w:rsidDel="00C404F7">
        <w:t> </w:t>
      </w:r>
      <w:r w:rsidRPr="00C6761E" w:rsidDel="00C404F7">
        <w:rPr>
          <w:rFonts w:hint="eastAsia"/>
          <w:lang w:eastAsia="zh-CN"/>
        </w:rPr>
        <w:t>6.2</w:t>
      </w:r>
      <w:r>
        <w:rPr>
          <w:rFonts w:hint="eastAsia"/>
          <w:lang w:eastAsia="zh-CN"/>
        </w:rPr>
        <w:t xml:space="preserve">, </w:t>
      </w:r>
      <w:r w:rsidRPr="00C6761E">
        <w:rPr>
          <w:rFonts w:hint="eastAsia"/>
          <w:lang w:eastAsia="zh-CN"/>
        </w:rPr>
        <w:t xml:space="preserve">to </w:t>
      </w:r>
      <w:r>
        <w:t xml:space="preserve">each </w:t>
      </w:r>
      <w:r>
        <w:rPr>
          <w:rFonts w:hint="eastAsia"/>
          <w:lang w:eastAsia="zh-CN"/>
        </w:rPr>
        <w:t xml:space="preserve">of the </w:t>
      </w:r>
      <w:r w:rsidRPr="00C6761E">
        <w:t>application layer ID of the end UE</w:t>
      </w:r>
      <w:r>
        <w:t xml:space="preserve"> </w:t>
      </w:r>
      <w:r w:rsidRPr="00C6761E" w:rsidDel="00C404F7">
        <w:t>as specified in 3GPP TS 33.503 [34]</w:t>
      </w:r>
      <w:r w:rsidRPr="00C6761E" w:rsidDel="00C404F7">
        <w:rPr>
          <w:rFonts w:hint="eastAsia"/>
          <w:lang w:eastAsia="zh-CN"/>
        </w:rPr>
        <w:t>;</w:t>
      </w:r>
    </w:p>
    <w:p w14:paraId="5ABF22C1" w14:textId="77777777" w:rsidR="00B7236F" w:rsidRPr="00C6761E" w:rsidRDefault="00B7236F" w:rsidP="00B7236F">
      <w:pPr>
        <w:pStyle w:val="B2"/>
        <w:rPr>
          <w:lang w:eastAsia="zh-CN"/>
        </w:rPr>
      </w:pPr>
      <w:r w:rsidRPr="00C6761E">
        <w:rPr>
          <w:rFonts w:hint="eastAsia"/>
          <w:lang w:eastAsia="zh-CN"/>
        </w:rPr>
        <w:t>2</w:t>
      </w:r>
      <w:r w:rsidRPr="00C6761E">
        <w:t>)</w:t>
      </w:r>
      <w:r w:rsidRPr="00C6761E">
        <w:rPr>
          <w:rFonts w:hint="eastAsia"/>
          <w:lang w:eastAsia="zh-CN"/>
        </w:rPr>
        <w:tab/>
      </w:r>
      <w:r>
        <w:t>void</w:t>
      </w:r>
      <w:r w:rsidRPr="00C6761E">
        <w:t>;</w:t>
      </w:r>
    </w:p>
    <w:p w14:paraId="71A51A2E" w14:textId="77777777" w:rsidR="00B7236F" w:rsidRPr="00C6761E" w:rsidRDefault="00B7236F" w:rsidP="00B7236F">
      <w:pPr>
        <w:pStyle w:val="B2"/>
      </w:pPr>
      <w:r w:rsidRPr="00C6761E">
        <w:t>3)</w:t>
      </w:r>
      <w:r w:rsidRPr="00C6761E">
        <w:tab/>
        <w:t>shall set the relay service code parameter to the relay service code parameter of the PROSE PC5 DISCOVERY message for UE-to-UE relay discovery solicitation;</w:t>
      </w:r>
    </w:p>
    <w:p w14:paraId="65EA4F45" w14:textId="77777777" w:rsidR="00B7236F" w:rsidRPr="00C6761E" w:rsidRDefault="00B7236F" w:rsidP="00B7236F">
      <w:pPr>
        <w:pStyle w:val="B2"/>
        <w:rPr>
          <w:lang w:eastAsia="zh-CN"/>
        </w:rPr>
      </w:pPr>
      <w:r w:rsidRPr="00C6761E">
        <w:rPr>
          <w:rFonts w:hint="eastAsia"/>
          <w:lang w:eastAsia="zh-CN"/>
        </w:rPr>
        <w:t>4</w:t>
      </w:r>
      <w:r w:rsidRPr="00C6761E">
        <w:t>)</w:t>
      </w:r>
      <w:r w:rsidRPr="00C6761E">
        <w:tab/>
        <w:t xml:space="preserve">shall include the MIC </w:t>
      </w:r>
      <w:r w:rsidRPr="00C6761E">
        <w:rPr>
          <w:rFonts w:hint="eastAsia"/>
          <w:lang w:eastAsia="zh-CN"/>
        </w:rPr>
        <w:t>field</w:t>
      </w:r>
      <w:r w:rsidRPr="00C6761E">
        <w:t xml:space="preserve"> computed as described in 3GPP TS 33.503 [34];</w:t>
      </w:r>
    </w:p>
    <w:p w14:paraId="68EFEDF2" w14:textId="77777777" w:rsidR="00B7236F" w:rsidRPr="00C6761E" w:rsidRDefault="00B7236F" w:rsidP="00B7236F">
      <w:pPr>
        <w:pStyle w:val="B2"/>
        <w:rPr>
          <w:lang w:eastAsia="zh-CN"/>
        </w:rPr>
      </w:pPr>
      <w:r w:rsidRPr="00C6761E">
        <w:rPr>
          <w:rFonts w:hint="eastAsia"/>
          <w:lang w:eastAsia="zh-CN"/>
        </w:rPr>
        <w:t>5</w:t>
      </w:r>
      <w:r w:rsidRPr="00C6761E">
        <w:t>)</w:t>
      </w:r>
      <w:r w:rsidRPr="00C6761E">
        <w:tab/>
        <w:t>shall set the UTC-based counter LSB parameter to the 4 least significant bits of the UTC-based counter;</w:t>
      </w:r>
      <w:r w:rsidRPr="00C6761E">
        <w:rPr>
          <w:rFonts w:hint="eastAsia"/>
          <w:lang w:eastAsia="zh-CN"/>
        </w:rPr>
        <w:t xml:space="preserve"> and</w:t>
      </w:r>
    </w:p>
    <w:p w14:paraId="57883B9F" w14:textId="77777777" w:rsidR="00B7236F" w:rsidRPr="00C6761E" w:rsidRDefault="00B7236F" w:rsidP="00B7236F">
      <w:pPr>
        <w:pStyle w:val="B2"/>
      </w:pPr>
      <w:r w:rsidRPr="00C6761E">
        <w:rPr>
          <w:rFonts w:hint="eastAsia"/>
          <w:lang w:eastAsia="zh-CN"/>
        </w:rPr>
        <w:t>6</w:t>
      </w:r>
      <w:r w:rsidRPr="00C6761E">
        <w:rPr>
          <w:lang w:eastAsia="zh-CN"/>
        </w:rPr>
        <w:t>)</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10.2.1.14;</w:t>
      </w:r>
      <w:del w:id="56" w:author="Mohamed A. Nassar (Nokia)" w:date="2025-03-13T15:30:00Z" w16du:dateUtc="2025-03-13T14:30:00Z">
        <w:r w:rsidRPr="00C6761E" w:rsidDel="007D64DF">
          <w:delText xml:space="preserve"> and</w:delText>
        </w:r>
      </w:del>
    </w:p>
    <w:p w14:paraId="20643362" w14:textId="3FCDF0B1" w:rsidR="00B7236F" w:rsidRDefault="00B7236F" w:rsidP="00B7236F">
      <w:pPr>
        <w:pStyle w:val="B2"/>
        <w:rPr>
          <w:ins w:id="57" w:author="Mohamed A. Nassar (Nokia)" w:date="2025-03-13T15:30:00Z" w16du:dateUtc="2025-03-13T14:30:00Z"/>
          <w:lang w:eastAsia="zh-CN"/>
        </w:rPr>
      </w:pPr>
      <w:r w:rsidRPr="00C6761E">
        <w:rPr>
          <w:lang w:eastAsia="zh-CN"/>
        </w:rPr>
        <w:t>7)</w:t>
      </w:r>
      <w:r w:rsidRPr="00C6761E">
        <w:rPr>
          <w:lang w:eastAsia="zh-CN"/>
        </w:rPr>
        <w:tab/>
        <w:t>shall include the announce prohibited indication</w:t>
      </w:r>
      <w:r w:rsidRPr="00C6761E">
        <w:t xml:space="preserve"> with its value set as "It is prohibited to broadcast the user info"</w:t>
      </w:r>
      <w:r w:rsidRPr="00C6761E">
        <w:rPr>
          <w:lang w:eastAsia="zh-CN"/>
        </w:rPr>
        <w:t xml:space="preserve"> in the PC5 DISCOVERY message </w:t>
      </w:r>
      <w:r w:rsidRPr="00C6761E">
        <w:t>for UE-to-UE relay discovery re</w:t>
      </w:r>
      <w:r>
        <w:t>s</w:t>
      </w:r>
      <w:r w:rsidRPr="00C6761E">
        <w:t>ponse</w:t>
      </w:r>
      <w:r w:rsidRPr="00C6761E">
        <w:rPr>
          <w:lang w:eastAsia="zh-CN"/>
        </w:rPr>
        <w:t xml:space="preserve"> if the discoveree UE needs to indicate to the 5G ProSe UE-to-UE relay UE that it is prohibited from broadcasting user info of the </w:t>
      </w:r>
      <w:r w:rsidRPr="00C6761E">
        <w:t>discoveree</w:t>
      </w:r>
      <w:r w:rsidRPr="00C6761E">
        <w:rPr>
          <w:rFonts w:hint="eastAsia"/>
          <w:lang w:eastAsia="zh-CN"/>
        </w:rPr>
        <w:t xml:space="preserve"> end UE</w:t>
      </w:r>
      <w:r w:rsidRPr="00C6761E">
        <w:rPr>
          <w:lang w:eastAsia="zh-CN"/>
        </w:rPr>
        <w:t xml:space="preserve"> included in the direct discovery set during the procedure of 5G ProSe UE-to-UE relay discovery over PC5 interface with model A;</w:t>
      </w:r>
      <w:ins w:id="58" w:author="Mohamed A. Nassar (Nokia)" w:date="2025-03-13T15:30:00Z" w16du:dateUtc="2025-03-13T14:30:00Z">
        <w:r w:rsidR="007D64DF">
          <w:rPr>
            <w:lang w:eastAsia="zh-CN"/>
          </w:rPr>
          <w:t xml:space="preserve"> and</w:t>
        </w:r>
      </w:ins>
    </w:p>
    <w:p w14:paraId="5E763E67" w14:textId="365C6BDE" w:rsidR="007D64DF" w:rsidRPr="00C6761E" w:rsidRDefault="007D64DF" w:rsidP="007D64DF">
      <w:pPr>
        <w:pStyle w:val="B2"/>
      </w:pPr>
      <w:ins w:id="59" w:author="Mohamed A. Nassar (Nokia)" w:date="2025-03-13T15:30:00Z">
        <w:r w:rsidRPr="007D64DF">
          <w:t>8)</w:t>
        </w:r>
        <w:r w:rsidRPr="007D64DF">
          <w:tab/>
          <w:t>shall include the PLMN ID set to its HPLMN ID and in cleartext</w:t>
        </w:r>
      </w:ins>
      <w:ins w:id="60" w:author="Mohamed A. Nassar (Nokia)" w:date="2025-03-13T15:30:00Z" w16du:dateUtc="2025-03-13T14:30:00Z">
        <w:r>
          <w:t>;</w:t>
        </w:r>
      </w:ins>
    </w:p>
    <w:p w14:paraId="3F13EA4D" w14:textId="77777777" w:rsidR="00B7236F" w:rsidRPr="00C6761E" w:rsidRDefault="00B7236F" w:rsidP="00B7236F">
      <w:pPr>
        <w:pStyle w:val="B1"/>
        <w:rPr>
          <w:lang w:eastAsia="zh-CN"/>
        </w:rPr>
      </w:pPr>
      <w:r w:rsidRPr="00C6761E">
        <w:rPr>
          <w:rFonts w:hint="eastAsia"/>
          <w:lang w:eastAsia="zh-CN"/>
        </w:rPr>
        <w:t>c</w:t>
      </w:r>
      <w:r w:rsidRPr="00C6761E">
        <w:t>)</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7A10728C" w14:textId="77777777" w:rsidR="00B7236F" w:rsidRPr="00C6761E" w:rsidRDefault="00B7236F" w:rsidP="00B7236F">
      <w:pPr>
        <w:pStyle w:val="B1"/>
        <w:rPr>
          <w:lang w:eastAsia="zh-CN"/>
        </w:rPr>
      </w:pPr>
      <w:r w:rsidRPr="00C6761E">
        <w:rPr>
          <w:rFonts w:hint="eastAsia"/>
          <w:lang w:eastAsia="zh-CN"/>
        </w:rPr>
        <w:t>d</w:t>
      </w:r>
      <w:r w:rsidRPr="00C6761E">
        <w:rPr>
          <w:lang w:eastAsia="zh-CN"/>
        </w:rPr>
        <w:t>)</w:t>
      </w:r>
      <w:r w:rsidRPr="00C6761E">
        <w:rPr>
          <w:lang w:eastAsia="zh-CN"/>
        </w:rPr>
        <w:tab/>
        <w:t xml:space="preserve">shall set the destination layer-2 ID to the source layer-2 ID from the </w:t>
      </w:r>
      <w:r w:rsidRPr="00C6761E">
        <w:rPr>
          <w:rFonts w:hint="eastAsia"/>
          <w:lang w:eastAsia="zh-CN"/>
        </w:rPr>
        <w:t>5G ProSe UE-to-UE relay</w:t>
      </w:r>
      <w:r w:rsidRPr="00C6761E">
        <w:rPr>
          <w:lang w:eastAsia="zh-CN"/>
        </w:rPr>
        <w:t xml:space="preserve"> UE used in the transportation of the </w:t>
      </w:r>
      <w:r w:rsidRPr="00C6761E">
        <w:t>PROSE PC5 DISCOVERY message for UE-to-UE relay discovery solicitation</w:t>
      </w:r>
      <w:r w:rsidRPr="00C6761E">
        <w:rPr>
          <w:lang w:eastAsia="zh-CN"/>
        </w:rPr>
        <w:t xml:space="preserve"> and self-assign a source layer-2 ID for sending the UE-to-UE relay discovery response</w:t>
      </w:r>
      <w:r w:rsidRPr="00C6761E">
        <w:t xml:space="preserve"> </w:t>
      </w:r>
      <w:r w:rsidRPr="00C6761E">
        <w:rPr>
          <w:lang w:eastAsia="zh-CN"/>
        </w:rPr>
        <w:t>message; and</w:t>
      </w:r>
    </w:p>
    <w:p w14:paraId="6407583F" w14:textId="77777777" w:rsidR="00B7236F" w:rsidRPr="00C6761E" w:rsidRDefault="00B7236F" w:rsidP="00B7236F">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08D15E9A" w14:textId="77777777" w:rsidR="00B7236F" w:rsidRPr="00C6761E" w:rsidRDefault="00B7236F" w:rsidP="00B7236F">
      <w:pPr>
        <w:pStyle w:val="B1"/>
      </w:pPr>
      <w:r w:rsidRPr="00C6761E">
        <w:rPr>
          <w:lang w:eastAsia="zh-CN"/>
        </w:rPr>
        <w:t>e</w:t>
      </w:r>
      <w:r w:rsidRPr="00C6761E">
        <w:t>)</w:t>
      </w:r>
      <w:r w:rsidRPr="00C6761E">
        <w:tab/>
        <w:t xml:space="preserve">shall pass the resulting PROSE PC5 DISCOVERY message for UE-to-UE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6326FB22" w14:textId="77777777" w:rsidR="00B7236F" w:rsidRPr="00C6761E" w:rsidRDefault="00B7236F" w:rsidP="00B7236F">
      <w:pPr>
        <w:pStyle w:val="NO"/>
        <w:rPr>
          <w:lang w:eastAsia="zh-CN"/>
        </w:rPr>
      </w:pPr>
      <w:r w:rsidRPr="00C6761E">
        <w:lastRenderedPageBreak/>
        <w:t>NOTE 3:</w:t>
      </w:r>
      <w:r w:rsidRPr="00C6761E">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4FB6B1C7" w14:textId="77777777" w:rsidR="00CB23EF" w:rsidRPr="002F76B1" w:rsidRDefault="00CB23EF" w:rsidP="00CB23EF">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0A22F2BE" w14:textId="77777777" w:rsidR="00DE69D3" w:rsidRPr="00C6761E" w:rsidRDefault="00DE69D3" w:rsidP="00DE69D3">
      <w:pPr>
        <w:pStyle w:val="Heading6"/>
      </w:pPr>
      <w:bookmarkStart w:id="61" w:name="_Toc138361246"/>
      <w:bookmarkStart w:id="62" w:name="_Toc187963161"/>
      <w:r w:rsidRPr="00C6761E">
        <w:t>8a.2.11.2.2.3</w:t>
      </w:r>
      <w:r w:rsidRPr="00C6761E">
        <w:tab/>
        <w:t>5G ProSe UE-to-UE relay discovery security material request procedure accepted by the 5G DDNMF</w:t>
      </w:r>
      <w:bookmarkEnd w:id="61"/>
      <w:bookmarkEnd w:id="62"/>
    </w:p>
    <w:p w14:paraId="79C721E3" w14:textId="77777777" w:rsidR="00DE69D3" w:rsidRPr="00C6761E" w:rsidRDefault="00DE69D3" w:rsidP="00DE69D3">
      <w:r w:rsidRPr="00C6761E">
        <w:t>Upon receiving a PROSE_SECURITY_MATERIAL_REQUEST message with the &lt;UUR-discovery-security-parameters-request&gt; element, if:</w:t>
      </w:r>
    </w:p>
    <w:p w14:paraId="676BEA83" w14:textId="77777777" w:rsidR="00DE69D3" w:rsidRPr="00C6761E" w:rsidRDefault="00DE69D3" w:rsidP="00DE69D3">
      <w:pPr>
        <w:pStyle w:val="B1"/>
      </w:pPr>
      <w:r w:rsidRPr="00C6761E">
        <w:t>a)</w:t>
      </w:r>
      <w:r w:rsidRPr="00C6761E">
        <w:tab/>
        <w:t>the UE requests the 5G ProSe UE-to-UE relay discovery security material for 5G ProSe end UE only and the PROSE_SECURITY_MATERIAL_REQUEST message is received over a TLS tunnel established by a UE authorized to act as a 5G ProSe end UE;</w:t>
      </w:r>
    </w:p>
    <w:p w14:paraId="321096E8" w14:textId="77777777" w:rsidR="00DE69D3" w:rsidRPr="00C6761E" w:rsidRDefault="00DE69D3" w:rsidP="00DE69D3">
      <w:pPr>
        <w:pStyle w:val="B1"/>
      </w:pPr>
      <w:r w:rsidRPr="00C6761E">
        <w:t>b)</w:t>
      </w:r>
      <w:r w:rsidRPr="00C6761E">
        <w:tab/>
        <w:t>the UE requests the 5G ProSe UE-to-UE relay discovery security material for 5G ProSe UE-to-UE relay UE only and the PROSE_SECURITY_MATERIAL_REQUEST message is received over a TLS tunnel established by a UE authorized to act as a 5G ProSe UE-to-UE relay UE; or</w:t>
      </w:r>
    </w:p>
    <w:p w14:paraId="417A0AAA" w14:textId="77777777" w:rsidR="00DE69D3" w:rsidRPr="00C6761E" w:rsidRDefault="00DE69D3" w:rsidP="00DE69D3">
      <w:pPr>
        <w:pStyle w:val="B1"/>
      </w:pPr>
      <w:r w:rsidRPr="00C6761E">
        <w:t>c)</w:t>
      </w:r>
      <w:r w:rsidRPr="00C6761E">
        <w:tab/>
        <w:t>the UE requests the 5G ProSe UE-to-UE relay discovery security material for 5G ProSe end UE and the 5G ProSe UE-to-UE relay discovery security material for 5G ProSe UE-to-UE relay UE and the PROSE_SECURITY_MATERIAL_REQUEST message is received over a TLS tunnel established by a UE authorized to act as a 5G ProSe UE-to-UE relay UE and authorized to act as a 5G ProSe end UE;</w:t>
      </w:r>
    </w:p>
    <w:p w14:paraId="01F7E112" w14:textId="77777777" w:rsidR="00DE69D3" w:rsidRPr="00C6761E" w:rsidRDefault="00DE69D3" w:rsidP="00DE69D3">
      <w:r w:rsidRPr="00C6761E">
        <w:t>the 5G DDNMF shall send a PROSE_SECURITY_MATERIAL_RESPONSE message containing a &lt;UUR-discovery-security-parameters-accept&gt; element. In the &lt;UUR-discovery-security-parameters-accept&gt; element, the 5G DDNMF:</w:t>
      </w:r>
    </w:p>
    <w:p w14:paraId="1D8223B1" w14:textId="77777777" w:rsidR="00DE69D3" w:rsidRPr="00C6761E" w:rsidRDefault="00DE69D3" w:rsidP="00DE69D3">
      <w:pPr>
        <w:pStyle w:val="B1"/>
      </w:pPr>
      <w:r w:rsidRPr="00C6761E">
        <w:t>a)</w:t>
      </w:r>
      <w:r w:rsidRPr="00C6761E">
        <w:tab/>
        <w:t>shall include the transaction ID set to the value of the transaction ID received in the &lt;UUR-discovery-security-parameters-request&gt; element in the PROSE_SECURITY_MATERIAL_REQUEST message;</w:t>
      </w:r>
    </w:p>
    <w:p w14:paraId="24A000F7" w14:textId="77777777" w:rsidR="00DE69D3" w:rsidRPr="00C6761E" w:rsidRDefault="00DE69D3" w:rsidP="00DE69D3">
      <w:pPr>
        <w:pStyle w:val="B1"/>
      </w:pPr>
      <w:r w:rsidRPr="00C6761E">
        <w:t>b)</w:t>
      </w:r>
      <w:r w:rsidRPr="00C6761E">
        <w:tab/>
        <w:t>if the UE requests the 5G ProSe UE-to-UE relay discovery security material for 5G ProSe end UE:</w:t>
      </w:r>
    </w:p>
    <w:p w14:paraId="2951CF09" w14:textId="54E46A68" w:rsidR="00DE69D3" w:rsidRPr="00C6761E" w:rsidRDefault="00DE69D3" w:rsidP="009436B2">
      <w:pPr>
        <w:pStyle w:val="B2"/>
      </w:pPr>
      <w:r w:rsidRPr="00C6761E">
        <w:t>1)</w:t>
      </w:r>
      <w:r w:rsidRPr="00C6761E">
        <w:tab/>
        <w:t xml:space="preserve">shall include </w:t>
      </w:r>
      <w:ins w:id="63" w:author="Mohamed A. Nassar (Nokia)" w:date="2025-03-13T15:32:00Z">
        <w:r w:rsidR="00754AEC" w:rsidRPr="00754AEC">
          <w:t xml:space="preserve">one or more </w:t>
        </w:r>
      </w:ins>
      <w:del w:id="64" w:author="Mohamed A. Nassar (Nokia)" w:date="2025-03-13T15:32:00Z" w16du:dateUtc="2025-03-13T14:32:00Z">
        <w:r w:rsidRPr="00C6761E" w:rsidDel="00754AEC">
          <w:delText xml:space="preserve">the </w:delText>
        </w:r>
      </w:del>
      <w:r w:rsidRPr="00C6761E">
        <w:t>5G ProSe UE-to-UE relay discovery security material</w:t>
      </w:r>
      <w:ins w:id="65" w:author="Mohamed A. Nassar (Nokia)" w:date="2025-03-13T15:32:00Z" w16du:dateUtc="2025-03-13T14:32:00Z">
        <w:r w:rsidR="009436B2">
          <w:t>s</w:t>
        </w:r>
      </w:ins>
      <w:r w:rsidRPr="00C6761E">
        <w:t xml:space="preserve"> for 5G ProSe end UE. In </w:t>
      </w:r>
      <w:ins w:id="66" w:author="Mohamed A. Nassar (Nokia)" w:date="2025-03-13T15:32:00Z">
        <w:r w:rsidR="009436B2" w:rsidRPr="009436B2">
          <w:t>each of</w:t>
        </w:r>
      </w:ins>
      <w:ins w:id="67" w:author="Mohamed A. Nassar (Nokia)" w:date="2025-03-13T15:32:00Z" w16du:dateUtc="2025-03-13T14:32:00Z">
        <w:r w:rsidR="009436B2">
          <w:t xml:space="preserve"> </w:t>
        </w:r>
      </w:ins>
      <w:r w:rsidRPr="00C6761E">
        <w:t>the 5G ProSe UE-to-UE relay discovery security material for 5G ProSe end UE, the 5G DDNMF:</w:t>
      </w:r>
    </w:p>
    <w:p w14:paraId="428054CD" w14:textId="77777777" w:rsidR="00DE69D3" w:rsidRPr="00C6761E" w:rsidRDefault="00DE69D3" w:rsidP="00DE69D3">
      <w:pPr>
        <w:pStyle w:val="B3"/>
      </w:pPr>
      <w:r w:rsidRPr="00C6761E">
        <w:t>A)</w:t>
      </w:r>
      <w:r w:rsidRPr="00C6761E">
        <w:tab/>
        <w:t>shall include the expiration timer of the 5G ProSe UE-to-UE relay discovery security material for 5G ProSe end UE; and</w:t>
      </w:r>
    </w:p>
    <w:p w14:paraId="50420FB8" w14:textId="77777777" w:rsidR="00DE69D3" w:rsidRPr="00C6761E" w:rsidRDefault="00DE69D3" w:rsidP="00DE69D3">
      <w:pPr>
        <w:pStyle w:val="B3"/>
      </w:pPr>
      <w:r w:rsidRPr="00C6761E">
        <w:t>B)</w:t>
      </w:r>
      <w:r w:rsidRPr="00C6761E">
        <w:tab/>
        <w:t>for the received relay service code for which the UE is authorized to act as a 5G ProSe end UE:</w:t>
      </w:r>
    </w:p>
    <w:p w14:paraId="1161D81E" w14:textId="77777777" w:rsidR="00DE69D3" w:rsidRPr="00C6761E" w:rsidRDefault="00DE69D3" w:rsidP="00DE69D3">
      <w:pPr>
        <w:pStyle w:val="B4"/>
      </w:pPr>
      <w:r w:rsidRPr="00C6761E">
        <w:t>i)</w:t>
      </w:r>
      <w:r w:rsidRPr="00C6761E">
        <w:tab/>
        <w:t>if the requested model is not indicated in the &lt;UUR-discovery-security-parameters-request&gt; element in the PROSE_SECURITY_MATERIAL_REQUEST message or is set to "model A", may include the code-receiving security parameters for model A containing one or more of DUSK, DUIK and DUCK with associated encrypted bitmask;</w:t>
      </w:r>
    </w:p>
    <w:p w14:paraId="71ACBB4E" w14:textId="77777777" w:rsidR="00DE69D3" w:rsidRPr="00C6761E" w:rsidRDefault="00DE69D3" w:rsidP="00DE69D3">
      <w:pPr>
        <w:pStyle w:val="B4"/>
      </w:pPr>
      <w:r w:rsidRPr="00C6761E">
        <w:t>ii)</w:t>
      </w:r>
      <w:r w:rsidRPr="00C6761E">
        <w:tab/>
        <w:t>if the requested model is not indicated in the &lt;UUR-discovery-security-parameters-request&gt; element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w:t>
      </w:r>
      <w:del w:id="68" w:author="Mohamed A. Nassar (Nokia)" w:date="2025-03-13T15:33:00Z" w16du:dateUtc="2025-03-13T14:33:00Z">
        <w:r w:rsidRPr="00C6761E" w:rsidDel="00BF7942">
          <w:delText xml:space="preserve"> and</w:delText>
        </w:r>
      </w:del>
    </w:p>
    <w:p w14:paraId="0A9A9953" w14:textId="77777777" w:rsidR="00DE69D3" w:rsidRDefault="00DE69D3" w:rsidP="00DE69D3">
      <w:pPr>
        <w:pStyle w:val="B4"/>
        <w:rPr>
          <w:ins w:id="69" w:author="Mohamed A. Nassar (Nokia)" w:date="2025-03-13T15:33:00Z" w16du:dateUtc="2025-03-13T14:33:00Z"/>
        </w:rPr>
      </w:pPr>
      <w:r w:rsidRPr="00C6761E">
        <w:t>iii)</w:t>
      </w:r>
      <w:r w:rsidRPr="00C6761E">
        <w:tab/>
        <w:t>shall include the selected ciphering algorithm; and</w:t>
      </w:r>
    </w:p>
    <w:p w14:paraId="542222B5" w14:textId="2652EAF1" w:rsidR="009436B2" w:rsidRPr="00C6761E" w:rsidRDefault="009436B2" w:rsidP="009436B2">
      <w:pPr>
        <w:pStyle w:val="B4"/>
      </w:pPr>
      <w:ins w:id="70" w:author="Mohamed A. Nassar (Nokia)" w:date="2025-03-13T15:33:00Z">
        <w:r w:rsidRPr="009436B2">
          <w:t>iv)</w:t>
        </w:r>
        <w:r w:rsidRPr="009436B2">
          <w:tab/>
          <w:t>shall include the PLMN ID for which the security parameters are associated</w:t>
        </w:r>
      </w:ins>
      <w:ins w:id="71" w:author="Mohamed A. Nassar (Nokia)" w:date="2025-03-13T15:33:00Z" w16du:dateUtc="2025-03-13T14:33:00Z">
        <w:r>
          <w:t>; and</w:t>
        </w:r>
      </w:ins>
    </w:p>
    <w:p w14:paraId="67F8AD89" w14:textId="77777777" w:rsidR="00DE69D3" w:rsidRPr="00C6761E" w:rsidRDefault="00DE69D3" w:rsidP="00DE69D3">
      <w:pPr>
        <w:pStyle w:val="B2"/>
      </w:pPr>
      <w:r w:rsidRPr="00C6761E">
        <w:t>2)</w:t>
      </w:r>
      <w:r w:rsidRPr="00C6761E">
        <w:tab/>
        <w:t>may include the PC5 security policies for the received relay service code for 5G ProSe end UE. In the PC5 security policies for the received relay service code for 5G ProSe end UE, the 5G DDNMF:</w:t>
      </w:r>
    </w:p>
    <w:p w14:paraId="4A265D4D" w14:textId="77777777" w:rsidR="00DE69D3" w:rsidRPr="00C6761E" w:rsidRDefault="00DE69D3" w:rsidP="00DE69D3">
      <w:pPr>
        <w:pStyle w:val="B3"/>
      </w:pPr>
      <w:r w:rsidRPr="00C6761E">
        <w:t>A)</w:t>
      </w:r>
      <w:r w:rsidRPr="00C6761E">
        <w:tab/>
        <w:t>for the received relay service code for which the UE is authorized to act as a 5G ProSe end UE:</w:t>
      </w:r>
    </w:p>
    <w:p w14:paraId="3CD62877" w14:textId="77777777" w:rsidR="00DE69D3" w:rsidRPr="00C6761E" w:rsidRDefault="00DE69D3" w:rsidP="00DE69D3">
      <w:pPr>
        <w:pStyle w:val="B4"/>
      </w:pPr>
      <w:r w:rsidRPr="00C6761E">
        <w:t>i)</w:t>
      </w:r>
      <w:r w:rsidRPr="00C6761E">
        <w:tab/>
        <w:t>shall include the PC5 security policies;</w:t>
      </w:r>
    </w:p>
    <w:p w14:paraId="7EDB40BB" w14:textId="77777777" w:rsidR="00DE69D3" w:rsidRPr="00C6761E" w:rsidRDefault="00DE69D3" w:rsidP="00DE69D3">
      <w:pPr>
        <w:pStyle w:val="B1"/>
      </w:pPr>
      <w:r w:rsidRPr="00C6761E">
        <w:lastRenderedPageBreak/>
        <w:t>c)</w:t>
      </w:r>
      <w:r w:rsidRPr="00C6761E">
        <w:tab/>
        <w:t>if the UE requests the 5G ProSe UE-to-UE relay discovery security material for 5G ProSe UE-to-UE relay UE:</w:t>
      </w:r>
    </w:p>
    <w:p w14:paraId="3C4F4E87" w14:textId="77777777" w:rsidR="00DE69D3" w:rsidRPr="00C6761E" w:rsidRDefault="00DE69D3" w:rsidP="00DE69D3">
      <w:pPr>
        <w:pStyle w:val="B2"/>
      </w:pPr>
      <w:r w:rsidRPr="00C6761E">
        <w:t>1)</w:t>
      </w:r>
      <w:r w:rsidRPr="00C6761E">
        <w:tab/>
        <w:t>shall include the 5G ProSe UE-to-UE relay discovery security material for 5G ProSe UE-to-UE relay UE. In the 5G ProSe UE-to-UE relay discovery security material for 5G ProSe UE-to-UE relay UE, the 5G DDNMF:</w:t>
      </w:r>
    </w:p>
    <w:p w14:paraId="49846FFA" w14:textId="77777777" w:rsidR="00DE69D3" w:rsidRPr="00C6761E" w:rsidRDefault="00DE69D3" w:rsidP="00DE69D3">
      <w:pPr>
        <w:pStyle w:val="B3"/>
      </w:pPr>
      <w:r w:rsidRPr="00C6761E">
        <w:t>A)</w:t>
      </w:r>
      <w:r w:rsidRPr="00C6761E">
        <w:tab/>
        <w:t>shall include the expiration timer of the 5G ProSe UE-to-UE relay discovery security material for 5G ProSe UE-to-UE relay UE; and</w:t>
      </w:r>
    </w:p>
    <w:p w14:paraId="78C8A8FA" w14:textId="77777777" w:rsidR="00DE69D3" w:rsidRPr="00C6761E" w:rsidRDefault="00DE69D3" w:rsidP="00DE69D3">
      <w:pPr>
        <w:pStyle w:val="B3"/>
      </w:pPr>
      <w:r w:rsidRPr="00C6761E">
        <w:t>B)</w:t>
      </w:r>
      <w:r w:rsidRPr="00C6761E">
        <w:tab/>
        <w:t>for the received relay service code for which the UE is authorized to act as a 5G ProSe UE-to-UE relay UE:</w:t>
      </w:r>
    </w:p>
    <w:p w14:paraId="450772E2" w14:textId="77777777" w:rsidR="00DE69D3" w:rsidRPr="00C6761E" w:rsidRDefault="00DE69D3" w:rsidP="00DE69D3">
      <w:pPr>
        <w:pStyle w:val="B4"/>
      </w:pPr>
      <w:r w:rsidRPr="00C6761E">
        <w:t>i)</w:t>
      </w:r>
      <w:r w:rsidRPr="00C6761E">
        <w:tab/>
        <w:t>if the requested model is not indicated in the &lt;UUR-discovery-security-parameters-request&gt; element in the PROSE_SECURITY_MATERIAL_REQUEST message or is set to "model A", may include the code-sending security parameters for model A containing one or more of DUSK, DUIK and DUCK with associated encrypted bitmask;</w:t>
      </w:r>
    </w:p>
    <w:p w14:paraId="49CF2FE1" w14:textId="77777777" w:rsidR="00DE69D3" w:rsidRPr="00C6761E" w:rsidRDefault="00DE69D3" w:rsidP="00DE69D3">
      <w:pPr>
        <w:pStyle w:val="B4"/>
      </w:pPr>
      <w:r w:rsidRPr="00C6761E">
        <w:t>ii)</w:t>
      </w:r>
      <w:r w:rsidRPr="00C6761E">
        <w:tab/>
        <w:t>if the requested model is not indicated in the &lt;UUR-discovery-security-parameters-request&gt; element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2C6C942B" w14:textId="77777777" w:rsidR="00DE69D3" w:rsidRPr="00C6761E" w:rsidRDefault="00DE69D3" w:rsidP="00DE69D3">
      <w:pPr>
        <w:pStyle w:val="B4"/>
      </w:pPr>
      <w:r w:rsidRPr="00C6761E">
        <w:t>iii)</w:t>
      </w:r>
      <w:r w:rsidRPr="00C6761E">
        <w:tab/>
        <w:t>shall include the selected ciphering algorithm; and</w:t>
      </w:r>
    </w:p>
    <w:p w14:paraId="5C7D0FC2" w14:textId="77777777" w:rsidR="00DE69D3" w:rsidRPr="00C6761E" w:rsidRDefault="00DE69D3" w:rsidP="00DE69D3">
      <w:pPr>
        <w:pStyle w:val="B2"/>
      </w:pPr>
      <w:r w:rsidRPr="00C6761E">
        <w:t>2)</w:t>
      </w:r>
      <w:r w:rsidRPr="00C6761E">
        <w:tab/>
        <w:t>may include the PC5 security policies for the received relay service code for 5G ProSe UE-to-UE relay UE. In the PC5 security policies for the received relay service code for 5G ProSe UE-to-UE relay UE, the 5G DDNMF:</w:t>
      </w:r>
    </w:p>
    <w:p w14:paraId="44D27306" w14:textId="77777777" w:rsidR="00DE69D3" w:rsidRPr="00C6761E" w:rsidRDefault="00DE69D3" w:rsidP="00DE69D3">
      <w:pPr>
        <w:pStyle w:val="B3"/>
      </w:pPr>
      <w:r w:rsidRPr="00C6761E">
        <w:t>A)</w:t>
      </w:r>
      <w:r w:rsidRPr="00C6761E">
        <w:tab/>
        <w:t>for the received relay service code for which the UE is authorized to act as a 5G ProSe UE-to-UE relay UE:</w:t>
      </w:r>
    </w:p>
    <w:p w14:paraId="58937615" w14:textId="77777777" w:rsidR="00DE69D3" w:rsidRPr="00C6761E" w:rsidRDefault="00DE69D3" w:rsidP="00DE69D3">
      <w:pPr>
        <w:pStyle w:val="B4"/>
      </w:pPr>
      <w:r w:rsidRPr="00C6761E">
        <w:t>i)</w:t>
      </w:r>
      <w:r w:rsidRPr="00C6761E">
        <w:tab/>
        <w:t>shall include the PC5 security policies; and</w:t>
      </w:r>
    </w:p>
    <w:p w14:paraId="2C25F9B8" w14:textId="77777777" w:rsidR="00DE69D3" w:rsidRPr="00C6761E" w:rsidRDefault="00DE69D3" w:rsidP="00DE69D3">
      <w:pPr>
        <w:pStyle w:val="B1"/>
      </w:pPr>
      <w:r w:rsidRPr="00C6761E">
        <w:t>d)</w:t>
      </w:r>
      <w:r w:rsidRPr="00C6761E">
        <w:tab/>
        <w:t>shall include the current time set to the current UTC-based time at the 5G DDNMF and the max offset.</w:t>
      </w:r>
    </w:p>
    <w:p w14:paraId="47E9C582" w14:textId="77777777" w:rsidR="00DE69D3" w:rsidRPr="00C6761E" w:rsidRDefault="00DE69D3" w:rsidP="00DE69D3">
      <w:r w:rsidRPr="00C6761E">
        <w:t>If the UE requests the 5G ProSe UE-to-UE relay discovery security material for 5G ProSe end UE, the UE identity in the PROSE_SECURITY_MATERIAL_REQUEST message indicates a UE authorized to act as a 5G ProSe end UE and the &lt;UUR-discovery-security-parameters-request&gt; element in the PROSE_SECURITY_MATERIAL_REQUEST message contains a list of PLMN identities of the visited PLMNs, the 5G DDNMF shall include in the 5G ProSe UE-to-UE relay discovery security material for 5G ProSe end UE any information received from 5G DDNMFs of potential 5G ProSe UE-to-UE relay UEs which can serve the UE.</w:t>
      </w:r>
    </w:p>
    <w:p w14:paraId="189D6B02" w14:textId="77777777" w:rsidR="00302B0C" w:rsidRPr="002F76B1" w:rsidRDefault="00302B0C" w:rsidP="00302B0C">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3A6D4E96" w14:textId="77777777" w:rsidR="00CB34C6" w:rsidRPr="00C6761E" w:rsidRDefault="00CB34C6" w:rsidP="00CB34C6">
      <w:pPr>
        <w:pStyle w:val="Heading6"/>
      </w:pPr>
      <w:bookmarkStart w:id="72" w:name="_Toc138361247"/>
      <w:bookmarkStart w:id="73" w:name="_Toc187963162"/>
      <w:r w:rsidRPr="00C6761E">
        <w:t>8a.2.11.2.2.4</w:t>
      </w:r>
      <w:r w:rsidRPr="00C6761E">
        <w:tab/>
        <w:t>5G ProSe UE-to-UE relay discovery security material request procedure completion by the UE</w:t>
      </w:r>
      <w:bookmarkEnd w:id="72"/>
      <w:bookmarkEnd w:id="73"/>
    </w:p>
    <w:p w14:paraId="0E6CA025" w14:textId="77777777" w:rsidR="00CB34C6" w:rsidRPr="00C6761E" w:rsidRDefault="00CB34C6" w:rsidP="00CB34C6">
      <w:r w:rsidRPr="00C6761E">
        <w:t>Upon receipt of the PROSE_SECURITY_MATERIAL_RESPONSE message with the &lt;UUR-discovery-security-parameters-accept&gt;, if the transaction ID contained in the &lt;UUR-discovery-security-parameters-accept&gt; element matches the value sent by the UE in the &lt;UUR-discovery-security-parameters-request&gt; element in the PROSE_SECURITY_MATERIAL_REQUEST message, the UE:</w:t>
      </w:r>
    </w:p>
    <w:p w14:paraId="78486223" w14:textId="6CDD4735" w:rsidR="00CB34C6" w:rsidRPr="00C6761E" w:rsidRDefault="00CB34C6" w:rsidP="006E28AF">
      <w:pPr>
        <w:pStyle w:val="B1"/>
      </w:pPr>
      <w:r w:rsidRPr="00C6761E">
        <w:t>a)</w:t>
      </w:r>
      <w:r w:rsidRPr="00C6761E">
        <w:tab/>
        <w:t xml:space="preserve">if the &lt;UUR-discovery-security-parameters-accept&gt; element contains </w:t>
      </w:r>
      <w:ins w:id="74" w:author="Mohamed A. Nassar (Nokia)" w:date="2025-03-13T15:34:00Z">
        <w:r w:rsidR="006E28AF" w:rsidRPr="006E28AF">
          <w:t xml:space="preserve">one or more </w:t>
        </w:r>
      </w:ins>
      <w:del w:id="75" w:author="Mohamed A. Nassar (Nokia)" w:date="2025-03-13T15:34:00Z" w16du:dateUtc="2025-03-13T14:34:00Z">
        <w:r w:rsidRPr="00C6761E" w:rsidDel="006E28AF">
          <w:delText xml:space="preserve">the </w:delText>
        </w:r>
      </w:del>
      <w:r w:rsidRPr="00C6761E">
        <w:t>5G ProSe UE-to-UE relay discovery security material</w:t>
      </w:r>
      <w:ins w:id="76" w:author="Mohamed A. Nassar (Nokia)" w:date="2025-03-13T15:34:00Z" w16du:dateUtc="2025-03-13T14:34:00Z">
        <w:r w:rsidR="00695DB7">
          <w:t>s</w:t>
        </w:r>
      </w:ins>
      <w:r w:rsidRPr="00C6761E">
        <w:t xml:space="preserve"> for 5G ProSe end UE:</w:t>
      </w:r>
    </w:p>
    <w:p w14:paraId="0BE9C97C" w14:textId="6F765F6F" w:rsidR="00CB34C6" w:rsidRPr="00C6761E" w:rsidRDefault="00CB34C6" w:rsidP="00406050">
      <w:pPr>
        <w:pStyle w:val="B2"/>
      </w:pPr>
      <w:r w:rsidRPr="00C6761E">
        <w:t>1)</w:t>
      </w:r>
      <w:r w:rsidRPr="00C6761E">
        <w:tab/>
        <w:t xml:space="preserve">shall store the </w:t>
      </w:r>
      <w:ins w:id="77" w:author="Mohamed A. Nassar (Nokia)" w:date="2025-03-13T15:34:00Z">
        <w:r w:rsidR="00734E09" w:rsidRPr="00734E09">
          <w:t xml:space="preserve">one or more </w:t>
        </w:r>
      </w:ins>
      <w:r w:rsidRPr="00C6761E">
        <w:t>5G ProSe UE-to-UE relay discovery security material</w:t>
      </w:r>
      <w:ins w:id="78" w:author="Mohamed A. Nassar (Nokia)" w:date="2025-03-13T15:34:00Z" w16du:dateUtc="2025-03-13T14:34:00Z">
        <w:r w:rsidR="00406050">
          <w:t>s</w:t>
        </w:r>
      </w:ins>
      <w:r w:rsidRPr="00C6761E">
        <w:t xml:space="preserve"> for 5G ProSe end UE, </w:t>
      </w:r>
      <w:ins w:id="79" w:author="Mohamed A. Nassar (Nokia)" w:date="2025-03-13T15:34:00Z">
        <w:r w:rsidR="00406050" w:rsidRPr="00406050">
          <w:t>each associated with its received PLMN ID</w:t>
        </w:r>
      </w:ins>
      <w:ins w:id="80" w:author="Mohamed A. Nassar (Nokia)" w:date="2025-03-13T15:34:00Z" w16du:dateUtc="2025-03-13T14:34:00Z">
        <w:r w:rsidR="00406050">
          <w:t xml:space="preserve">, </w:t>
        </w:r>
      </w:ins>
      <w:r w:rsidRPr="00C6761E">
        <w:t xml:space="preserve">shall stop timer </w:t>
      </w:r>
      <w:r w:rsidRPr="009B57CA">
        <w:t>T5103</w:t>
      </w:r>
      <w:r w:rsidRPr="00C6761E">
        <w:t xml:space="preserve">, if running and shall start timer </w:t>
      </w:r>
      <w:r w:rsidRPr="009B57CA">
        <w:t>T5103</w:t>
      </w:r>
      <w:r w:rsidRPr="00C6761E">
        <w:t xml:space="preserve"> with the value of the expiration timer indicated in the 5G ProSe UE-to-UE relay discovery security material for 5G ProSe end UE; and</w:t>
      </w:r>
    </w:p>
    <w:p w14:paraId="22E35BC3" w14:textId="77777777" w:rsidR="00CB34C6" w:rsidRPr="00C6761E" w:rsidRDefault="00CB34C6" w:rsidP="00CB34C6">
      <w:pPr>
        <w:pStyle w:val="B2"/>
      </w:pPr>
      <w:r w:rsidRPr="00C6761E">
        <w:t>2)</w:t>
      </w:r>
      <w:r w:rsidRPr="00C6761E">
        <w:tab/>
        <w:t>if the PC5 security policies for the relay service code for 5G ProSe end UE are received, shall store the PC5 security policies for the relay service code for 5G ProSe end UE;</w:t>
      </w:r>
    </w:p>
    <w:p w14:paraId="074406C9" w14:textId="77777777" w:rsidR="00CB34C6" w:rsidRPr="00C6761E" w:rsidRDefault="00CB34C6" w:rsidP="00CB34C6">
      <w:pPr>
        <w:pStyle w:val="B1"/>
      </w:pPr>
      <w:r w:rsidRPr="00C6761E">
        <w:t>b)</w:t>
      </w:r>
      <w:r w:rsidRPr="00C6761E">
        <w:tab/>
        <w:t>if the &lt;UUR-discovery-security-parameters-accept&gt; element contains the 5G ProSe UE-to-UE relay discovery security material for 5G ProSe UE-to-UE relay UE:</w:t>
      </w:r>
    </w:p>
    <w:p w14:paraId="57C4F04F" w14:textId="77777777" w:rsidR="00CB34C6" w:rsidRPr="00C6761E" w:rsidRDefault="00CB34C6" w:rsidP="00CB34C6">
      <w:pPr>
        <w:pStyle w:val="B2"/>
      </w:pPr>
      <w:r w:rsidRPr="00C6761E">
        <w:lastRenderedPageBreak/>
        <w:t>1)</w:t>
      </w:r>
      <w:r w:rsidRPr="00C6761E">
        <w:tab/>
        <w:t xml:space="preserve">shall store the 5G ProSe UE-to-UE relay discovery security material for 5G ProSe UE-to-UE relay UE, shall stop timer </w:t>
      </w:r>
      <w:r w:rsidRPr="006F516E">
        <w:t>T5104</w:t>
      </w:r>
      <w:r w:rsidRPr="00C6761E">
        <w:t xml:space="preserve">, if running and shall start timer </w:t>
      </w:r>
      <w:r w:rsidRPr="006F516E">
        <w:t>T5104</w:t>
      </w:r>
      <w:r w:rsidRPr="00C6761E">
        <w:t xml:space="preserve"> with the value of the expiration timer indicated in the 5G ProSe UE-to-UE relay discovery security material for 5G ProSe UE-to-UE relay UE; and</w:t>
      </w:r>
    </w:p>
    <w:p w14:paraId="3943F5BE" w14:textId="77777777" w:rsidR="00CB34C6" w:rsidRPr="00C6761E" w:rsidRDefault="00CB34C6" w:rsidP="00CB34C6">
      <w:pPr>
        <w:pStyle w:val="B2"/>
      </w:pPr>
      <w:r w:rsidRPr="00C6761E">
        <w:t>2)</w:t>
      </w:r>
      <w:r w:rsidRPr="00C6761E">
        <w:tab/>
        <w:t>if the PC5 security policies for the relay service code for 5G ProSe UE-to-UE relay UE are received, shall store the PC5 security policies for the relay service code for 5G ProSe UE-to-UE relay UE; and</w:t>
      </w:r>
    </w:p>
    <w:p w14:paraId="7F375B34" w14:textId="77777777" w:rsidR="00CB34C6" w:rsidRPr="00C6761E" w:rsidRDefault="00CB34C6" w:rsidP="00CB34C6">
      <w:pPr>
        <w:pStyle w:val="B1"/>
      </w:pPr>
      <w:r w:rsidRPr="00C6761E">
        <w:t>c)</w:t>
      </w:r>
      <w:r w:rsidRPr="00C6761E">
        <w:tab/>
        <w:t>shall set a ProSe clock (see 3GPP TS 33.503 [34]) to the value of the received current time parameter and store the received max offset.</w:t>
      </w:r>
    </w:p>
    <w:p w14:paraId="17CB722C" w14:textId="77777777" w:rsidR="00302B0C" w:rsidRPr="002F76B1" w:rsidRDefault="00302B0C" w:rsidP="00302B0C">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194943A5" w14:textId="77777777" w:rsidR="00640205" w:rsidRPr="00C6761E" w:rsidRDefault="00640205" w:rsidP="00640205">
      <w:pPr>
        <w:pStyle w:val="Heading6"/>
      </w:pPr>
      <w:bookmarkStart w:id="81" w:name="_Toc187963175"/>
      <w:r w:rsidRPr="00C6761E">
        <w:t>8a.2.12.2.2.3</w:t>
      </w:r>
      <w:r w:rsidRPr="00C6761E">
        <w:tab/>
        <w:t>5G ProSe UE-to-UE relay discovery security material request procedure accepted by the 5G PKMF</w:t>
      </w:r>
      <w:bookmarkEnd w:id="81"/>
    </w:p>
    <w:p w14:paraId="2AB4D295" w14:textId="77777777" w:rsidR="00640205" w:rsidRPr="00C6761E" w:rsidRDefault="00640205" w:rsidP="00640205">
      <w:r w:rsidRPr="00C6761E">
        <w:t>Upon receiving a PROSE_SECURITY_PARAM_REQUEST message with the &lt;UUR-discovery-security-parameters-request&gt; element, if:</w:t>
      </w:r>
    </w:p>
    <w:p w14:paraId="75FF5619" w14:textId="77777777" w:rsidR="00640205" w:rsidRPr="00C6761E" w:rsidRDefault="00640205" w:rsidP="00640205">
      <w:pPr>
        <w:pStyle w:val="B1"/>
      </w:pPr>
      <w:r w:rsidRPr="00C6761E">
        <w:t>a)</w:t>
      </w:r>
      <w:r w:rsidRPr="00C6761E">
        <w:tab/>
        <w:t>the UE requests the 5G ProSe UE-to-UE relay discovery security material for 5G ProSe end UE only and the PROSE_SECURITY_PARAM_REQUEST message is received over a TLS tunnel established by a UE authorized to act as a 5G ProSe end UE;</w:t>
      </w:r>
    </w:p>
    <w:p w14:paraId="5F96F138" w14:textId="77777777" w:rsidR="00640205" w:rsidRPr="00C6761E" w:rsidRDefault="00640205" w:rsidP="00640205">
      <w:pPr>
        <w:pStyle w:val="B1"/>
      </w:pPr>
      <w:r w:rsidRPr="00C6761E">
        <w:t>b)</w:t>
      </w:r>
      <w:r w:rsidRPr="00C6761E">
        <w:tab/>
        <w:t>the UE requests the 5G ProSe UE-to-UE relay discovery security material for 5G ProSe UE-to-UE relay UE only and the PROSE_SECURITY_PARAM_REQUEST message is received over a TLS tunnel established by a UE authorized to act as a 5G ProSe UE-to-UE relay UE; or</w:t>
      </w:r>
    </w:p>
    <w:p w14:paraId="3CB0E02A" w14:textId="77777777" w:rsidR="00640205" w:rsidRPr="00C6761E" w:rsidRDefault="00640205" w:rsidP="00640205">
      <w:pPr>
        <w:pStyle w:val="B1"/>
      </w:pPr>
      <w:r w:rsidRPr="00C6761E">
        <w:t>c)</w:t>
      </w:r>
      <w:r w:rsidRPr="00C6761E">
        <w:tab/>
        <w:t>the UE requests the 5G ProSe UE-to-UE relay discovery security material for 5G ProSe end UE and the 5G ProSe UE-to-UE relay discovery security material for 5G ProSe UE-to-UE relay UE and the PROSE_SECURITY_PARAM_REQUEST message is received over a TLS tunnel established by a UE authorized to act as a 5G ProSe UE-to-UE relay UE and authorized to act as a 5G ProSe end UE;</w:t>
      </w:r>
    </w:p>
    <w:p w14:paraId="68947788" w14:textId="77777777" w:rsidR="00640205" w:rsidRPr="00C6761E" w:rsidRDefault="00640205" w:rsidP="00640205">
      <w:r w:rsidRPr="00C6761E">
        <w:t>the 5G PKMF shall send a PROSE_SECURITY_PARAM_RESPONSE message containing a &lt;UUR-discovery-security-parameters-accept&gt; element. In the &lt;UUR-discovery-security-parameters-accept&gt; element, the 5G PKMF:</w:t>
      </w:r>
    </w:p>
    <w:p w14:paraId="22BA992A" w14:textId="77777777" w:rsidR="00640205" w:rsidRPr="00C6761E" w:rsidRDefault="00640205" w:rsidP="00640205">
      <w:pPr>
        <w:pStyle w:val="B1"/>
      </w:pPr>
      <w:r w:rsidRPr="00C6761E">
        <w:t>a)</w:t>
      </w:r>
      <w:r w:rsidRPr="00C6761E">
        <w:tab/>
        <w:t>shall include the transaction ID set to the value of the transaction ID received in the &lt;UUR-discovery-security-parameters-request&gt; element in the PROSE_SECURITY_PARAM_REQUEST message;</w:t>
      </w:r>
    </w:p>
    <w:p w14:paraId="6B92A44A" w14:textId="77777777" w:rsidR="00640205" w:rsidRPr="00C6761E" w:rsidRDefault="00640205" w:rsidP="00640205">
      <w:pPr>
        <w:pStyle w:val="B1"/>
      </w:pPr>
      <w:r w:rsidRPr="00C6761E">
        <w:t>b)</w:t>
      </w:r>
      <w:r w:rsidRPr="00C6761E">
        <w:tab/>
        <w:t>if the UE requests the 5G ProSe UE-to-UE relay discovery security material for 5G ProSe end UE:</w:t>
      </w:r>
    </w:p>
    <w:p w14:paraId="73B5A863" w14:textId="4BAC5EEC" w:rsidR="00640205" w:rsidRPr="00C6761E" w:rsidRDefault="00640205" w:rsidP="0093382D">
      <w:pPr>
        <w:pStyle w:val="B2"/>
      </w:pPr>
      <w:r w:rsidRPr="00C6761E">
        <w:t>1)</w:t>
      </w:r>
      <w:r w:rsidRPr="00C6761E">
        <w:tab/>
        <w:t xml:space="preserve">shall include </w:t>
      </w:r>
      <w:ins w:id="82" w:author="Mohamed A. Nassar (Nokia)" w:date="2025-03-13T15:35:00Z">
        <w:r w:rsidR="0093382D" w:rsidRPr="0093382D">
          <w:t xml:space="preserve">one or more </w:t>
        </w:r>
      </w:ins>
      <w:del w:id="83" w:author="Mohamed A. Nassar (Nokia)" w:date="2025-03-13T15:35:00Z" w16du:dateUtc="2025-03-13T14:35:00Z">
        <w:r w:rsidRPr="00C6761E" w:rsidDel="0093382D">
          <w:delText xml:space="preserve">the </w:delText>
        </w:r>
      </w:del>
      <w:r w:rsidRPr="00C6761E">
        <w:t>5G ProSe UE-to-UE relay discovery security material</w:t>
      </w:r>
      <w:ins w:id="84" w:author="Mohamed A. Nassar (Nokia)" w:date="2025-03-13T15:35:00Z" w16du:dateUtc="2025-03-13T14:35:00Z">
        <w:r w:rsidR="00A014EE">
          <w:t>s</w:t>
        </w:r>
      </w:ins>
      <w:r w:rsidRPr="00C6761E">
        <w:t xml:space="preserve"> for 5G ProSe end UE. In </w:t>
      </w:r>
      <w:ins w:id="85" w:author="Mohamed A. Nassar (Nokia)" w:date="2025-03-13T15:35:00Z" w16du:dateUtc="2025-03-13T14:35:00Z">
        <w:r w:rsidR="00A014EE">
          <w:t xml:space="preserve">each of </w:t>
        </w:r>
      </w:ins>
      <w:r w:rsidRPr="00C6761E">
        <w:t>the 5G ProSe UE-to-UE relay discovery security material for 5G ProSe end UE, the 5G PKMF:</w:t>
      </w:r>
    </w:p>
    <w:p w14:paraId="1B09C166" w14:textId="77777777" w:rsidR="00640205" w:rsidRPr="00C6761E" w:rsidRDefault="00640205" w:rsidP="00640205">
      <w:pPr>
        <w:pStyle w:val="B3"/>
      </w:pPr>
      <w:r w:rsidRPr="00C6761E">
        <w:t>A)</w:t>
      </w:r>
      <w:r w:rsidRPr="00C6761E">
        <w:tab/>
        <w:t>shall include the expiration timer of the 5G ProSe UE-to-UE relay discovery security material for 5G ProSe end UE; and</w:t>
      </w:r>
    </w:p>
    <w:p w14:paraId="604D1B07" w14:textId="77777777" w:rsidR="00640205" w:rsidRPr="00C6761E" w:rsidRDefault="00640205" w:rsidP="00640205">
      <w:pPr>
        <w:pStyle w:val="B3"/>
      </w:pPr>
      <w:r w:rsidRPr="00C6761E">
        <w:t>B)</w:t>
      </w:r>
      <w:r w:rsidRPr="00C6761E">
        <w:tab/>
        <w:t>for the received relay service code for which the UE is authorized to act as a 5G ProSe end UE:</w:t>
      </w:r>
    </w:p>
    <w:p w14:paraId="0912C57F" w14:textId="77777777" w:rsidR="00640205" w:rsidRPr="00C6761E" w:rsidRDefault="00640205" w:rsidP="00640205">
      <w:pPr>
        <w:pStyle w:val="B4"/>
      </w:pPr>
      <w:r w:rsidRPr="00C6761E">
        <w:t>i)</w:t>
      </w:r>
      <w:r w:rsidRPr="00C6761E">
        <w:tab/>
        <w:t>if the requested model is not indicated in the &lt;UUR-discovery-security-parameters-request&gt; element in the PROSE_SECURITY_PARAM_REQUEST message or is set to "model A", may include the code-receiving security parameters for model A containing one or more of DUSK, DUIK and DUCK with associated encrypted bitmask;</w:t>
      </w:r>
    </w:p>
    <w:p w14:paraId="302F4678" w14:textId="77777777" w:rsidR="00640205" w:rsidRPr="00C6761E" w:rsidRDefault="00640205" w:rsidP="00640205">
      <w:pPr>
        <w:pStyle w:val="B4"/>
      </w:pPr>
      <w:r w:rsidRPr="00C6761E">
        <w:t>ii)</w:t>
      </w:r>
      <w:r w:rsidRPr="00C6761E">
        <w:tab/>
        <w:t>if the requested model is not indicated in the &lt;UUR-discovery-security-parameters-request&gt; element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w:t>
      </w:r>
      <w:del w:id="86" w:author="Mohamed A. Nassar (Nokia)" w:date="2025-03-13T15:35:00Z" w16du:dateUtc="2025-03-13T14:35:00Z">
        <w:r w:rsidRPr="00C6761E" w:rsidDel="007F67B7">
          <w:delText xml:space="preserve"> and</w:delText>
        </w:r>
      </w:del>
    </w:p>
    <w:p w14:paraId="20AF3F50" w14:textId="77777777" w:rsidR="00640205" w:rsidRDefault="00640205" w:rsidP="00640205">
      <w:pPr>
        <w:pStyle w:val="B4"/>
        <w:rPr>
          <w:ins w:id="87" w:author="Mohamed A. Nassar (Nokia)" w:date="2025-03-13T15:35:00Z" w16du:dateUtc="2025-03-13T14:35:00Z"/>
        </w:rPr>
      </w:pPr>
      <w:r w:rsidRPr="00C6761E">
        <w:t>iii)</w:t>
      </w:r>
      <w:r w:rsidRPr="00C6761E">
        <w:tab/>
        <w:t>shall include the selected ciphering algorithm; and</w:t>
      </w:r>
    </w:p>
    <w:p w14:paraId="55A9584D" w14:textId="19A12282" w:rsidR="007F67B7" w:rsidRPr="00C6761E" w:rsidRDefault="007F67B7" w:rsidP="007F67B7">
      <w:pPr>
        <w:pStyle w:val="B4"/>
      </w:pPr>
      <w:ins w:id="88" w:author="Mohamed A. Nassar (Nokia)" w:date="2025-03-13T15:35:00Z">
        <w:r w:rsidRPr="007F67B7">
          <w:t>iv)</w:t>
        </w:r>
        <w:r w:rsidRPr="007F67B7">
          <w:tab/>
          <w:t>shall include the PLMN ID for which the security parameters are associated; and</w:t>
        </w:r>
      </w:ins>
    </w:p>
    <w:p w14:paraId="7E1CB21B" w14:textId="77777777" w:rsidR="00640205" w:rsidRPr="00C6761E" w:rsidRDefault="00640205" w:rsidP="00640205">
      <w:pPr>
        <w:pStyle w:val="B2"/>
      </w:pPr>
      <w:r w:rsidRPr="00C6761E">
        <w:t>2)</w:t>
      </w:r>
      <w:r w:rsidRPr="00C6761E">
        <w:tab/>
        <w:t>may include the PC5 security policies for the received relay service code for 5G ProSe end UE. In the PC5 security policies for the received relay service code for 5G ProSe end UE, the 5G PKMF:</w:t>
      </w:r>
    </w:p>
    <w:p w14:paraId="2DE9B20B" w14:textId="77777777" w:rsidR="00640205" w:rsidRPr="00C6761E" w:rsidRDefault="00640205" w:rsidP="00640205">
      <w:pPr>
        <w:pStyle w:val="B3"/>
      </w:pPr>
      <w:r w:rsidRPr="00C6761E">
        <w:t>A)</w:t>
      </w:r>
      <w:r w:rsidRPr="00C6761E">
        <w:tab/>
        <w:t>for the received relay service code for which the UE is authorized to act as a 5G ProSe end UE:</w:t>
      </w:r>
    </w:p>
    <w:p w14:paraId="796009C3" w14:textId="77777777" w:rsidR="00640205" w:rsidRPr="00C6761E" w:rsidRDefault="00640205" w:rsidP="00640205">
      <w:pPr>
        <w:pStyle w:val="B4"/>
      </w:pPr>
      <w:r w:rsidRPr="00C6761E">
        <w:lastRenderedPageBreak/>
        <w:t>i)</w:t>
      </w:r>
      <w:r w:rsidRPr="00C6761E">
        <w:tab/>
        <w:t>shall include the PC5 security policies;</w:t>
      </w:r>
    </w:p>
    <w:p w14:paraId="74637FC3" w14:textId="77777777" w:rsidR="00640205" w:rsidRPr="00C6761E" w:rsidRDefault="00640205" w:rsidP="00640205">
      <w:pPr>
        <w:pStyle w:val="B1"/>
      </w:pPr>
      <w:r w:rsidRPr="00C6761E">
        <w:t>c)</w:t>
      </w:r>
      <w:r w:rsidRPr="00C6761E">
        <w:tab/>
        <w:t>if the UE requests the 5G ProSe UE-to-UE relay discovery security material for 5G ProSe UE-to-UE relay UE:</w:t>
      </w:r>
    </w:p>
    <w:p w14:paraId="28295AD8" w14:textId="77777777" w:rsidR="00640205" w:rsidRPr="00C6761E" w:rsidRDefault="00640205" w:rsidP="00640205">
      <w:pPr>
        <w:pStyle w:val="B2"/>
      </w:pPr>
      <w:r w:rsidRPr="00C6761E">
        <w:t>1)</w:t>
      </w:r>
      <w:r w:rsidRPr="00C6761E">
        <w:tab/>
        <w:t>shall include the 5G ProSe UE-to-UE relay discovery security material for 5G ProSe UE-to-UE relay UE. In the 5G ProSe UE-to-UE relay discovery security material for 5G ProSe UE-to-UE relay UE, the 5G PKMF:</w:t>
      </w:r>
    </w:p>
    <w:p w14:paraId="558EE5D0" w14:textId="77777777" w:rsidR="00640205" w:rsidRPr="00C6761E" w:rsidRDefault="00640205" w:rsidP="00640205">
      <w:pPr>
        <w:pStyle w:val="B3"/>
      </w:pPr>
      <w:r w:rsidRPr="00C6761E">
        <w:t>A)</w:t>
      </w:r>
      <w:r w:rsidRPr="00C6761E">
        <w:tab/>
        <w:t>shall include the expiration timer of the 5G ProSe UE-to-UE relay discovery security material for 5G ProSe UE-to-UE relay UE; and</w:t>
      </w:r>
    </w:p>
    <w:p w14:paraId="66133221" w14:textId="77777777" w:rsidR="00640205" w:rsidRPr="00C6761E" w:rsidRDefault="00640205" w:rsidP="00640205">
      <w:pPr>
        <w:pStyle w:val="B3"/>
      </w:pPr>
      <w:r w:rsidRPr="00C6761E">
        <w:t>B)</w:t>
      </w:r>
      <w:r w:rsidRPr="00C6761E">
        <w:tab/>
        <w:t>for the received relay service code for which the UE is authorized to act as a 5G ProSe UE-to-UE relay UE:</w:t>
      </w:r>
    </w:p>
    <w:p w14:paraId="09770677" w14:textId="77777777" w:rsidR="00640205" w:rsidRPr="00C6761E" w:rsidRDefault="00640205" w:rsidP="00640205">
      <w:pPr>
        <w:pStyle w:val="B4"/>
      </w:pPr>
      <w:r w:rsidRPr="00C6761E">
        <w:t>i)</w:t>
      </w:r>
      <w:r w:rsidRPr="00C6761E">
        <w:tab/>
        <w:t>if the requested model is not indicated in the &lt;UUR-discovery-security-parameters-request&gt; element in the PROSE_SECURITY_PARAM_REQUEST message or is set to "model A", may include the code-sending security parameters for model A containing one or more of DUSK, DUIK and DUCK with associated encrypted bitmask;</w:t>
      </w:r>
    </w:p>
    <w:p w14:paraId="363FBAFA" w14:textId="77777777" w:rsidR="00640205" w:rsidRPr="00C6761E" w:rsidRDefault="00640205" w:rsidP="00640205">
      <w:pPr>
        <w:pStyle w:val="B4"/>
      </w:pPr>
      <w:r w:rsidRPr="00C6761E">
        <w:t>ii)</w:t>
      </w:r>
      <w:r w:rsidRPr="00C6761E">
        <w:tab/>
        <w:t>if the requested model is not indicated in the &lt;UUR-discovery-security-parameters-request&gt; element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45F4E80E" w14:textId="77777777" w:rsidR="00640205" w:rsidRPr="00C6761E" w:rsidRDefault="00640205" w:rsidP="00640205">
      <w:pPr>
        <w:pStyle w:val="B4"/>
      </w:pPr>
      <w:r w:rsidRPr="00C6761E">
        <w:t>iii)</w:t>
      </w:r>
      <w:r w:rsidRPr="00C6761E">
        <w:tab/>
        <w:t>shall include the selected ciphering algorithm; and</w:t>
      </w:r>
    </w:p>
    <w:p w14:paraId="5F7735C1" w14:textId="77777777" w:rsidR="00640205" w:rsidRPr="00C6761E" w:rsidRDefault="00640205" w:rsidP="00640205">
      <w:pPr>
        <w:pStyle w:val="B2"/>
      </w:pPr>
      <w:r w:rsidRPr="00C6761E">
        <w:t>2)</w:t>
      </w:r>
      <w:r w:rsidRPr="00C6761E">
        <w:tab/>
        <w:t>may include the PC5 security policies for the received relay service code for 5G ProSe UE-to-UE relay UE. In the PC5 security policies for the received relay service code for 5G ProSe UE-to-UE relay UE, the 5G PKMF:</w:t>
      </w:r>
    </w:p>
    <w:p w14:paraId="7B5610B1" w14:textId="77777777" w:rsidR="00640205" w:rsidRPr="00C6761E" w:rsidRDefault="00640205" w:rsidP="00640205">
      <w:pPr>
        <w:pStyle w:val="B3"/>
      </w:pPr>
      <w:r w:rsidRPr="00C6761E">
        <w:t>A)</w:t>
      </w:r>
      <w:r w:rsidRPr="00C6761E">
        <w:tab/>
        <w:t>for the received relay service code for which the UE is authorized to act as a 5G ProSe UE-to-UE relay UE:</w:t>
      </w:r>
    </w:p>
    <w:p w14:paraId="2FCB3F80" w14:textId="77777777" w:rsidR="00640205" w:rsidRPr="00C6761E" w:rsidRDefault="00640205" w:rsidP="00640205">
      <w:pPr>
        <w:pStyle w:val="B4"/>
      </w:pPr>
      <w:r w:rsidRPr="00C6761E">
        <w:t>i)</w:t>
      </w:r>
      <w:r w:rsidRPr="00C6761E">
        <w:tab/>
        <w:t>shall include the PC5 security policies; and</w:t>
      </w:r>
    </w:p>
    <w:p w14:paraId="234FEC3E" w14:textId="77777777" w:rsidR="00640205" w:rsidRPr="00C6761E" w:rsidRDefault="00640205" w:rsidP="00640205">
      <w:pPr>
        <w:pStyle w:val="B1"/>
      </w:pPr>
      <w:r w:rsidRPr="00C6761E">
        <w:t>d)</w:t>
      </w:r>
      <w:r w:rsidRPr="00C6761E">
        <w:tab/>
        <w:t>shall include the current time set to the current UTC-based time at the 5G PKMF and the max offset.</w:t>
      </w:r>
    </w:p>
    <w:p w14:paraId="4C26B8BA" w14:textId="77777777" w:rsidR="00640205" w:rsidRPr="00C6761E" w:rsidRDefault="00640205" w:rsidP="00640205">
      <w:r w:rsidRPr="00C6761E">
        <w:t>If the UE requests the 5G ProSe UE-to-UE relay discovery security material for 5G ProSe end UE, the UE identity in the PROSE_SECURITY_PARAM_REQUEST message indicates a UE authorized to act as a 5G ProSe end UE and the &lt;UUR-discovery-security-parameters-request&gt; element in the PROSE_SECURITY_PARAM_REQUEST message contains a list of PLMN identities of the visited PLMNs, the 5G PKMF shall include in the 5G ProSe UE-to-UE relay discovery security material for 5G ProSe end UE any information received from 5G PKMFs of potential 5G ProSe UE-to-UE relay UEs which can serve the UE.</w:t>
      </w:r>
    </w:p>
    <w:p w14:paraId="58E31350" w14:textId="77777777" w:rsidR="00CB23EF" w:rsidRPr="002F76B1" w:rsidRDefault="00CB23EF" w:rsidP="00CB23EF">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2D13F4AF" w14:textId="77777777" w:rsidR="00C05838" w:rsidRPr="00C6761E" w:rsidRDefault="00C05838" w:rsidP="00C05838">
      <w:pPr>
        <w:pStyle w:val="Heading6"/>
      </w:pPr>
      <w:bookmarkStart w:id="89" w:name="_Toc187963176"/>
      <w:r w:rsidRPr="00C6761E">
        <w:t>8a.2.12.2.2.4</w:t>
      </w:r>
      <w:r w:rsidRPr="00C6761E">
        <w:tab/>
        <w:t>5G ProSe UE-to-UE relay discovery security material request procedure completion by the UE</w:t>
      </w:r>
      <w:bookmarkEnd w:id="89"/>
    </w:p>
    <w:p w14:paraId="719EAF51" w14:textId="77777777" w:rsidR="00C05838" w:rsidRPr="00C6761E" w:rsidRDefault="00C05838" w:rsidP="00C05838">
      <w:r w:rsidRPr="00C6761E">
        <w:t>Upon receipt of the PROSE_SECURITY_PARAM_RESPONSE message with the &lt;UUR-discovery-security-parameters-accept&gt;, if the transaction ID contained in the &lt;UUR-discovery-security-parameters-accept&gt; element matches the value sent by the UE in the &lt;UUR-discovery-security-parameters-request&gt; element in the PROSE_SECURITY_PARAM_REQUEST message, the UE:</w:t>
      </w:r>
    </w:p>
    <w:p w14:paraId="6FB8BD25" w14:textId="79DFEB9C" w:rsidR="00C05838" w:rsidRPr="00C6761E" w:rsidRDefault="00C05838" w:rsidP="00FC5EB6">
      <w:pPr>
        <w:pStyle w:val="B1"/>
      </w:pPr>
      <w:r w:rsidRPr="00C6761E">
        <w:t>a)</w:t>
      </w:r>
      <w:r w:rsidRPr="00C6761E">
        <w:tab/>
        <w:t xml:space="preserve">if the &lt;UUR-discovery-security-parameters-accept&gt; element contains </w:t>
      </w:r>
      <w:ins w:id="90" w:author="Mohamed A. Nassar (Nokia)" w:date="2025-03-13T15:36:00Z">
        <w:r w:rsidR="00FC5EB6" w:rsidRPr="00FC5EB6">
          <w:t xml:space="preserve">one or more </w:t>
        </w:r>
      </w:ins>
      <w:del w:id="91" w:author="Mohamed A. Nassar (Nokia)" w:date="2025-03-13T15:36:00Z" w16du:dateUtc="2025-03-13T14:36:00Z">
        <w:r w:rsidRPr="00C6761E" w:rsidDel="00FC5EB6">
          <w:delText xml:space="preserve">the </w:delText>
        </w:r>
      </w:del>
      <w:r w:rsidRPr="00C6761E">
        <w:t>5G ProSe UE-to-UE relay discovery security material</w:t>
      </w:r>
      <w:ins w:id="92" w:author="Mohamed A. Nassar (Nokia)" w:date="2025-03-13T15:37:00Z" w16du:dateUtc="2025-03-13T14:37:00Z">
        <w:r w:rsidR="00BC6207">
          <w:t>s</w:t>
        </w:r>
      </w:ins>
      <w:r w:rsidRPr="00C6761E">
        <w:t xml:space="preserve"> for 5G ProSe end UE:</w:t>
      </w:r>
    </w:p>
    <w:p w14:paraId="1D3D2510" w14:textId="24C7B7D1" w:rsidR="00C05838" w:rsidRPr="00C6761E" w:rsidRDefault="00C05838" w:rsidP="004535D3">
      <w:pPr>
        <w:pStyle w:val="B2"/>
      </w:pPr>
      <w:r w:rsidRPr="00C6761E">
        <w:t>1)</w:t>
      </w:r>
      <w:r w:rsidRPr="00C6761E">
        <w:tab/>
        <w:t xml:space="preserve">shall store </w:t>
      </w:r>
      <w:ins w:id="93" w:author="Mohamed A. Nassar (Nokia)" w:date="2025-03-13T15:36:00Z">
        <w:r w:rsidR="00AC72B9" w:rsidRPr="00AC72B9">
          <w:t xml:space="preserve">one or more </w:t>
        </w:r>
      </w:ins>
      <w:del w:id="94" w:author="Mohamed A. Nassar (Nokia)" w:date="2025-03-13T15:36:00Z" w16du:dateUtc="2025-03-13T14:36:00Z">
        <w:r w:rsidRPr="00C6761E" w:rsidDel="00AC72B9">
          <w:delText xml:space="preserve">the </w:delText>
        </w:r>
      </w:del>
      <w:r w:rsidRPr="00C6761E">
        <w:t>5G ProSe UE-to-UE relay discovery security material</w:t>
      </w:r>
      <w:ins w:id="95" w:author="Mohamed A. Nassar (Nokia)" w:date="2025-03-13T15:37:00Z" w16du:dateUtc="2025-03-13T14:37:00Z">
        <w:r w:rsidR="00BC6207">
          <w:t>s</w:t>
        </w:r>
      </w:ins>
      <w:r w:rsidRPr="00C6761E">
        <w:t xml:space="preserve"> for 5G ProSe end UE, </w:t>
      </w:r>
      <w:ins w:id="96" w:author="Mohamed A. Nassar (Nokia)" w:date="2025-03-13T15:37:00Z">
        <w:r w:rsidR="004535D3" w:rsidRPr="004535D3">
          <w:t>each associated with its received PLMN ID</w:t>
        </w:r>
      </w:ins>
      <w:ins w:id="97" w:author="Mohamed A. Nassar (Nokia)" w:date="2025-03-13T15:37:00Z" w16du:dateUtc="2025-03-13T14:37:00Z">
        <w:r w:rsidR="004535D3">
          <w:t xml:space="preserve">, </w:t>
        </w:r>
      </w:ins>
      <w:r w:rsidRPr="00C6761E">
        <w:t xml:space="preserve">shall stop timer </w:t>
      </w:r>
      <w:r w:rsidRPr="00663FCC">
        <w:rPr>
          <w:rFonts w:hint="eastAsia"/>
        </w:rPr>
        <w:t>T</w:t>
      </w:r>
      <w:r w:rsidRPr="00663FCC">
        <w:t>5105</w:t>
      </w:r>
      <w:r w:rsidRPr="00C6761E">
        <w:t xml:space="preserve">, if running and shall start timer </w:t>
      </w:r>
      <w:r w:rsidRPr="00663FCC">
        <w:rPr>
          <w:rFonts w:hint="eastAsia"/>
        </w:rPr>
        <w:t>T</w:t>
      </w:r>
      <w:r w:rsidRPr="00663FCC">
        <w:t>5105</w:t>
      </w:r>
      <w:r w:rsidRPr="00C6761E">
        <w:t xml:space="preserve"> with the value of the expiration timer indicated in the 5G ProSe UE-to-UE relay discovery security material for 5G ProSe end UE; and</w:t>
      </w:r>
    </w:p>
    <w:p w14:paraId="4DC38A96" w14:textId="77777777" w:rsidR="00C05838" w:rsidRPr="00C6761E" w:rsidRDefault="00C05838" w:rsidP="00C05838">
      <w:pPr>
        <w:pStyle w:val="B2"/>
      </w:pPr>
      <w:r w:rsidRPr="00C6761E">
        <w:t>2)</w:t>
      </w:r>
      <w:r w:rsidRPr="00C6761E">
        <w:tab/>
        <w:t>if the PC5 security policies for the relay service code for 5G ProSe end UE are received, shall store the PC5 security policies for the relay service code for 5G ProSe end UE;</w:t>
      </w:r>
    </w:p>
    <w:p w14:paraId="61A88A09" w14:textId="77777777" w:rsidR="00C05838" w:rsidRPr="00C6761E" w:rsidRDefault="00C05838" w:rsidP="00C05838">
      <w:pPr>
        <w:pStyle w:val="B1"/>
      </w:pPr>
      <w:r w:rsidRPr="00C6761E">
        <w:lastRenderedPageBreak/>
        <w:t>b)</w:t>
      </w:r>
      <w:r w:rsidRPr="00C6761E">
        <w:tab/>
        <w:t>if the &lt;UUR-discovery-security-parameters-accept&gt; element contains the 5G ProSe UE-to-UE relay discovery security material for 5G ProSe UE-to-UE relay UE:</w:t>
      </w:r>
    </w:p>
    <w:p w14:paraId="19C46A8A" w14:textId="77777777" w:rsidR="00C05838" w:rsidRPr="00C6761E" w:rsidRDefault="00C05838" w:rsidP="00C05838">
      <w:pPr>
        <w:pStyle w:val="B2"/>
      </w:pPr>
      <w:r w:rsidRPr="00C6761E">
        <w:t>1)</w:t>
      </w:r>
      <w:r w:rsidRPr="00C6761E">
        <w:tab/>
        <w:t xml:space="preserve">shall store the 5G ProSe UE-to-UE relay discovery security material for 5G ProSe UE-to-UE relay UE, shall stop timer </w:t>
      </w:r>
      <w:r w:rsidRPr="00962565">
        <w:t>T5016</w:t>
      </w:r>
      <w:r w:rsidRPr="00C6761E">
        <w:t xml:space="preserve">, if running and shall start timer </w:t>
      </w:r>
      <w:r w:rsidRPr="00962565">
        <w:t>T5016</w:t>
      </w:r>
      <w:r w:rsidRPr="00C6761E">
        <w:t xml:space="preserve"> with the value of the expiration timer indicated in the 5G ProSe UE-to-UE relay discovery security material for 5G ProSe UE-to-UE relay UE; and</w:t>
      </w:r>
    </w:p>
    <w:p w14:paraId="1F37FFDC" w14:textId="77777777" w:rsidR="00C05838" w:rsidRPr="00C6761E" w:rsidRDefault="00C05838" w:rsidP="00C05838">
      <w:pPr>
        <w:pStyle w:val="B2"/>
      </w:pPr>
      <w:r w:rsidRPr="00C6761E">
        <w:t>2)</w:t>
      </w:r>
      <w:r w:rsidRPr="00C6761E">
        <w:tab/>
        <w:t>if the PC5 security policies for the relay service code for 5G ProSe UE-to-UE relay UE are received, shall store the PC5 security policies for the relay service code for 5G ProSe UE-to-UE relay UE; and</w:t>
      </w:r>
    </w:p>
    <w:p w14:paraId="425F5897" w14:textId="77777777" w:rsidR="00C05838" w:rsidRPr="00C6761E" w:rsidRDefault="00C05838" w:rsidP="00C05838">
      <w:pPr>
        <w:pStyle w:val="B1"/>
      </w:pPr>
      <w:r w:rsidRPr="00C6761E">
        <w:t>c)</w:t>
      </w:r>
      <w:r w:rsidRPr="00C6761E">
        <w:tab/>
        <w:t>shall set a ProSe clock (see 3GPP TS 33.503 [34]) to the value of the received current time parameter and store the received max offset.</w:t>
      </w:r>
    </w:p>
    <w:p w14:paraId="13A622C2" w14:textId="77777777" w:rsidR="00CB23EF" w:rsidRPr="002F76B1" w:rsidRDefault="00CB23EF" w:rsidP="00CB23EF">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7204BA31" w14:textId="77777777" w:rsidR="005C34C0" w:rsidRPr="00C6761E" w:rsidRDefault="005C34C0" w:rsidP="005C34C0">
      <w:pPr>
        <w:pStyle w:val="Heading3"/>
      </w:pPr>
      <w:bookmarkStart w:id="98" w:name="_Toc59199328"/>
      <w:bookmarkStart w:id="99" w:name="_Toc59198737"/>
      <w:bookmarkStart w:id="100" w:name="_Toc525231337"/>
      <w:bookmarkStart w:id="101" w:name="_Toc187963254"/>
      <w:r w:rsidRPr="00C6761E">
        <w:t>10.2.1</w:t>
      </w:r>
      <w:r w:rsidRPr="00C6761E">
        <w:tab/>
        <w:t>Message definition</w:t>
      </w:r>
      <w:bookmarkEnd w:id="98"/>
      <w:bookmarkEnd w:id="99"/>
      <w:bookmarkEnd w:id="100"/>
      <w:bookmarkEnd w:id="101"/>
    </w:p>
    <w:p w14:paraId="3A67DFD0" w14:textId="77777777" w:rsidR="005C34C0" w:rsidRPr="00C6761E" w:rsidRDefault="005C34C0" w:rsidP="005C34C0">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table 10.2.1.14</w:t>
      </w:r>
      <w:r w:rsidRPr="008D4DBB">
        <w:t>, table 10.2.1.</w:t>
      </w:r>
      <w:r>
        <w:t xml:space="preserve">15, </w:t>
      </w:r>
      <w:r w:rsidRPr="00C6761E">
        <w:t>table 10.2.1.</w:t>
      </w:r>
      <w:r>
        <w:t xml:space="preserve">16, </w:t>
      </w:r>
      <w:r w:rsidRPr="00703DE1">
        <w:t>table 10.2.1.1</w:t>
      </w:r>
      <w:r>
        <w:t xml:space="preserve">7 and </w:t>
      </w:r>
      <w:r w:rsidRPr="00703DE1">
        <w:t>table 10.2.1.1</w:t>
      </w:r>
      <w:r>
        <w:t>8</w:t>
      </w:r>
      <w:r w:rsidRPr="00C6761E">
        <w:t>.</w:t>
      </w:r>
    </w:p>
    <w:p w14:paraId="3E020BB3" w14:textId="77777777" w:rsidR="005C34C0" w:rsidRPr="00C6761E" w:rsidRDefault="005C34C0" w:rsidP="005C34C0">
      <w:pPr>
        <w:pStyle w:val="B1"/>
        <w:rPr>
          <w:lang w:eastAsia="zh-CN"/>
        </w:rPr>
      </w:pPr>
      <w:r w:rsidRPr="00C6761E">
        <w:t>Message type:</w:t>
      </w:r>
      <w:r w:rsidRPr="00C6761E">
        <w:tab/>
        <w:t xml:space="preserve">PROSE </w:t>
      </w:r>
      <w:r w:rsidRPr="00C6761E">
        <w:rPr>
          <w:lang w:eastAsia="zh-CN"/>
        </w:rPr>
        <w:t>PC5 DISCOVERY</w:t>
      </w:r>
    </w:p>
    <w:p w14:paraId="6F87A366" w14:textId="77777777" w:rsidR="005C34C0" w:rsidRPr="00C6761E" w:rsidRDefault="005C34C0" w:rsidP="005C34C0">
      <w:pPr>
        <w:pStyle w:val="B1"/>
      </w:pPr>
      <w:r w:rsidRPr="00C6761E">
        <w:t>Significance:</w:t>
      </w:r>
      <w:r w:rsidRPr="00C6761E">
        <w:tab/>
        <w:t>dual</w:t>
      </w:r>
    </w:p>
    <w:p w14:paraId="419463EF" w14:textId="77777777" w:rsidR="005C34C0" w:rsidRPr="00C6761E" w:rsidRDefault="005C34C0" w:rsidP="005C34C0">
      <w:pPr>
        <w:pStyle w:val="B1"/>
        <w:rPr>
          <w:lang w:eastAsia="zh-CN"/>
        </w:rPr>
      </w:pPr>
      <w:r w:rsidRPr="00C6761E">
        <w:t>Direction:</w:t>
      </w:r>
      <w:r w:rsidRPr="00C6761E">
        <w:tab/>
        <w:t>UE to peer UE</w:t>
      </w:r>
    </w:p>
    <w:p w14:paraId="74CAA69B" w14:textId="77777777" w:rsidR="005C34C0" w:rsidRPr="00C6761E" w:rsidRDefault="005C34C0" w:rsidP="005C34C0">
      <w:pPr>
        <w:pStyle w:val="TH"/>
      </w:pPr>
      <w:bookmarkStart w:id="102" w:name="_CRTable10_2_1_1"/>
      <w:r w:rsidRPr="00C6761E">
        <w:t>Table </w:t>
      </w:r>
      <w:bookmarkEnd w:id="102"/>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C34C0" w:rsidRPr="00C6761E" w14:paraId="0293502E"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D667FE6" w14:textId="77777777" w:rsidR="005C34C0" w:rsidRPr="00C6761E" w:rsidRDefault="005C34C0" w:rsidP="000B17C6">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0454A23" w14:textId="77777777" w:rsidR="005C34C0" w:rsidRPr="00C6761E" w:rsidRDefault="005C34C0"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D39E14D" w14:textId="77777777" w:rsidR="005C34C0" w:rsidRPr="00C6761E" w:rsidRDefault="005C34C0"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8536D8" w14:textId="77777777" w:rsidR="005C34C0" w:rsidRPr="00C6761E" w:rsidRDefault="005C34C0"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195C5AE" w14:textId="77777777" w:rsidR="005C34C0" w:rsidRPr="00C6761E" w:rsidRDefault="005C34C0"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9CD4314" w14:textId="77777777" w:rsidR="005C34C0" w:rsidRPr="00C6761E" w:rsidRDefault="005C34C0" w:rsidP="000B17C6">
            <w:pPr>
              <w:pStyle w:val="TAH"/>
            </w:pPr>
            <w:r w:rsidRPr="00C6761E">
              <w:t>Length</w:t>
            </w:r>
          </w:p>
        </w:tc>
      </w:tr>
      <w:tr w:rsidR="005C34C0" w:rsidRPr="00C6761E" w14:paraId="25E69464"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77A197"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07F167E" w14:textId="77777777" w:rsidR="005C34C0" w:rsidRPr="00C6761E" w:rsidRDefault="005C34C0" w:rsidP="000B17C6">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68EBB30" w14:textId="77777777" w:rsidR="005C34C0" w:rsidRPr="00C6761E" w:rsidRDefault="005C34C0" w:rsidP="000B17C6">
            <w:pPr>
              <w:pStyle w:val="TAL"/>
            </w:pPr>
            <w:r w:rsidRPr="00C6761E">
              <w:t>ProSe direct discovery PC5 message type</w:t>
            </w:r>
          </w:p>
          <w:p w14:paraId="1CAFEAFE" w14:textId="77777777" w:rsidR="005C34C0" w:rsidRPr="00C6761E" w:rsidRDefault="005C34C0"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3D6E1D9"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5A317EE"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CD9AD9F" w14:textId="77777777" w:rsidR="005C34C0" w:rsidRPr="00C6761E" w:rsidRDefault="005C34C0" w:rsidP="000B17C6">
            <w:pPr>
              <w:pStyle w:val="TAC"/>
            </w:pPr>
            <w:r w:rsidRPr="00C6761E">
              <w:t>1</w:t>
            </w:r>
          </w:p>
        </w:tc>
      </w:tr>
      <w:tr w:rsidR="005C34C0" w:rsidRPr="00C6761E" w14:paraId="39E68614"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D77BD3"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B609AB" w14:textId="77777777" w:rsidR="005C34C0" w:rsidRPr="00C6761E" w:rsidRDefault="005C34C0" w:rsidP="000B17C6">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49DD1EB" w14:textId="77777777" w:rsidR="005C34C0" w:rsidRPr="00C6761E" w:rsidRDefault="005C34C0" w:rsidP="000B17C6">
            <w:pPr>
              <w:pStyle w:val="TAL"/>
            </w:pPr>
            <w:r w:rsidRPr="00C6761E">
              <w:t>UTC-based counter LSB</w:t>
            </w:r>
          </w:p>
          <w:p w14:paraId="258AF452" w14:textId="77777777" w:rsidR="005C34C0" w:rsidRPr="00C6761E" w:rsidRDefault="005C34C0" w:rsidP="000B17C6">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ECBC05C"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99F69B4"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3A707E5" w14:textId="77777777" w:rsidR="005C34C0" w:rsidRPr="00C6761E" w:rsidRDefault="005C34C0" w:rsidP="000B17C6">
            <w:pPr>
              <w:pStyle w:val="TAC"/>
              <w:rPr>
                <w:lang w:eastAsia="zh-CN"/>
              </w:rPr>
            </w:pPr>
            <w:r w:rsidRPr="00C6761E">
              <w:rPr>
                <w:lang w:eastAsia="zh-CN"/>
              </w:rPr>
              <w:t>1</w:t>
            </w:r>
          </w:p>
        </w:tc>
      </w:tr>
      <w:tr w:rsidR="005C34C0" w:rsidRPr="00C6761E" w14:paraId="5A4380D8"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B27558"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4CA721" w14:textId="77777777" w:rsidR="005C34C0" w:rsidRPr="00C6761E" w:rsidRDefault="005C34C0" w:rsidP="000B17C6">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FB487FC" w14:textId="77777777" w:rsidR="005C34C0" w:rsidRPr="00C6761E" w:rsidRDefault="005C34C0" w:rsidP="000B17C6">
            <w:pPr>
              <w:pStyle w:val="TAL"/>
            </w:pPr>
            <w:r w:rsidRPr="00C6761E">
              <w:t>MIC</w:t>
            </w:r>
          </w:p>
          <w:p w14:paraId="2BD1B713" w14:textId="77777777" w:rsidR="005C34C0" w:rsidRPr="00C6761E" w:rsidRDefault="005C34C0" w:rsidP="000B17C6">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769164A"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588EC2E"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0D94546" w14:textId="77777777" w:rsidR="005C34C0" w:rsidRPr="00C6761E" w:rsidRDefault="005C34C0" w:rsidP="000B17C6">
            <w:pPr>
              <w:pStyle w:val="TAC"/>
            </w:pPr>
            <w:r w:rsidRPr="00C6761E">
              <w:t>4</w:t>
            </w:r>
          </w:p>
        </w:tc>
      </w:tr>
      <w:tr w:rsidR="005C34C0" w:rsidRPr="00C6761E" w14:paraId="2F7CAA6E"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B2C664"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771E80E" w14:textId="77777777" w:rsidR="005C34C0" w:rsidRPr="00C6761E" w:rsidRDefault="005C34C0" w:rsidP="000B17C6">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17E05959" w14:textId="77777777" w:rsidR="005C34C0" w:rsidRPr="00C6761E" w:rsidRDefault="005C34C0" w:rsidP="000B17C6">
            <w:pPr>
              <w:pStyle w:val="TAL"/>
            </w:pPr>
            <w:r w:rsidRPr="00C6761E">
              <w:t>ProSe application code</w:t>
            </w:r>
          </w:p>
          <w:p w14:paraId="14D07344" w14:textId="77777777" w:rsidR="005C34C0" w:rsidRPr="00C6761E" w:rsidRDefault="005C34C0" w:rsidP="000B17C6">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1BE2B991"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3F5BC8D"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54F54FF" w14:textId="77777777" w:rsidR="005C34C0" w:rsidRPr="00C6761E" w:rsidRDefault="005C34C0" w:rsidP="000B17C6">
            <w:pPr>
              <w:pStyle w:val="TAC"/>
            </w:pPr>
            <w:r w:rsidRPr="00C6761E">
              <w:t>23</w:t>
            </w:r>
          </w:p>
        </w:tc>
      </w:tr>
      <w:tr w:rsidR="005C34C0" w:rsidRPr="00C6761E" w14:paraId="39553F7D"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CA31819" w14:textId="77777777" w:rsidR="005C34C0" w:rsidRPr="00C6761E" w:rsidRDefault="005C34C0" w:rsidP="000B17C6">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7E064A0" w14:textId="77777777" w:rsidR="005C34C0" w:rsidRPr="00C6761E" w:rsidRDefault="005C34C0" w:rsidP="000B17C6">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6813D64" w14:textId="77777777" w:rsidR="005C34C0" w:rsidRPr="00C6761E" w:rsidRDefault="005C34C0" w:rsidP="000B17C6">
            <w:pPr>
              <w:pStyle w:val="TAL"/>
              <w:rPr>
                <w:lang w:eastAsia="zh-CN"/>
              </w:rPr>
            </w:pPr>
            <w:r w:rsidRPr="00C6761E">
              <w:rPr>
                <w:lang w:eastAsia="zh-CN"/>
              </w:rPr>
              <w:t>Metadata</w:t>
            </w:r>
          </w:p>
          <w:p w14:paraId="571D1B7D" w14:textId="77777777" w:rsidR="005C34C0" w:rsidRPr="00C6761E" w:rsidRDefault="005C34C0" w:rsidP="000B17C6">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2B4757C" w14:textId="77777777" w:rsidR="005C34C0" w:rsidRPr="00C6761E" w:rsidRDefault="005C34C0"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00BDF2E" w14:textId="77777777" w:rsidR="005C34C0" w:rsidRPr="00C6761E" w:rsidRDefault="005C34C0" w:rsidP="000B17C6">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27DA5FA" w14:textId="77777777" w:rsidR="005C34C0" w:rsidRPr="00C6761E" w:rsidRDefault="005C34C0" w:rsidP="000B17C6">
            <w:pPr>
              <w:pStyle w:val="TAC"/>
              <w:rPr>
                <w:lang w:eastAsia="zh-CN"/>
              </w:rPr>
            </w:pPr>
            <w:r w:rsidRPr="00C6761E">
              <w:rPr>
                <w:lang w:eastAsia="zh-CN"/>
              </w:rPr>
              <w:t>4-8195</w:t>
            </w:r>
          </w:p>
        </w:tc>
      </w:tr>
      <w:tr w:rsidR="005C34C0" w:rsidRPr="00C6761E" w14:paraId="175BE0BD" w14:textId="77777777" w:rsidTr="000B17C6">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67165D2" w14:textId="77777777" w:rsidR="005C34C0" w:rsidRPr="00C6761E" w:rsidRDefault="005C34C0" w:rsidP="000B17C6">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3AC97605" w14:textId="77777777" w:rsidR="005C34C0" w:rsidRPr="00C6761E" w:rsidRDefault="005C34C0" w:rsidP="005C34C0"/>
    <w:p w14:paraId="5DC182F8" w14:textId="77777777" w:rsidR="005C34C0" w:rsidRPr="00C6761E" w:rsidRDefault="005C34C0" w:rsidP="005C34C0">
      <w:pPr>
        <w:pStyle w:val="TH"/>
      </w:pPr>
      <w:bookmarkStart w:id="103" w:name="_CRTable10_2_1_2"/>
      <w:r w:rsidRPr="00C6761E">
        <w:t>Table </w:t>
      </w:r>
      <w:bookmarkEnd w:id="103"/>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C34C0" w:rsidRPr="00C6761E" w14:paraId="40FDB586"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3CA462C" w14:textId="77777777" w:rsidR="005C34C0" w:rsidRPr="00C6761E" w:rsidRDefault="005C34C0" w:rsidP="000B17C6">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1F2FD45" w14:textId="77777777" w:rsidR="005C34C0" w:rsidRPr="00C6761E" w:rsidRDefault="005C34C0"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1EB2080" w14:textId="77777777" w:rsidR="005C34C0" w:rsidRPr="00C6761E" w:rsidRDefault="005C34C0"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4A9F92" w14:textId="77777777" w:rsidR="005C34C0" w:rsidRPr="00C6761E" w:rsidRDefault="005C34C0"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DD89268" w14:textId="77777777" w:rsidR="005C34C0" w:rsidRPr="00C6761E" w:rsidRDefault="005C34C0"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8758F0D" w14:textId="77777777" w:rsidR="005C34C0" w:rsidRPr="00C6761E" w:rsidRDefault="005C34C0" w:rsidP="000B17C6">
            <w:pPr>
              <w:pStyle w:val="TAH"/>
            </w:pPr>
            <w:r w:rsidRPr="00C6761E">
              <w:t>Length</w:t>
            </w:r>
          </w:p>
        </w:tc>
      </w:tr>
      <w:tr w:rsidR="005C34C0" w:rsidRPr="00C6761E" w14:paraId="2FB17514"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299A50"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11D797" w14:textId="77777777" w:rsidR="005C34C0" w:rsidRPr="00C6761E" w:rsidRDefault="005C34C0" w:rsidP="000B17C6">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2887E3E" w14:textId="77777777" w:rsidR="005C34C0" w:rsidRPr="00C6761E" w:rsidRDefault="005C34C0" w:rsidP="000B17C6">
            <w:pPr>
              <w:pStyle w:val="TAL"/>
            </w:pPr>
            <w:r w:rsidRPr="00C6761E">
              <w:t>ProSe direct discovery PC5 message type</w:t>
            </w:r>
          </w:p>
          <w:p w14:paraId="095FE7D2" w14:textId="77777777" w:rsidR="005C34C0" w:rsidRPr="00C6761E" w:rsidRDefault="005C34C0"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F4D07DB"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933289D"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AA9D087" w14:textId="77777777" w:rsidR="005C34C0" w:rsidRPr="00C6761E" w:rsidRDefault="005C34C0" w:rsidP="000B17C6">
            <w:pPr>
              <w:pStyle w:val="TAC"/>
            </w:pPr>
            <w:r w:rsidRPr="00C6761E">
              <w:t>1</w:t>
            </w:r>
          </w:p>
        </w:tc>
      </w:tr>
      <w:tr w:rsidR="005C34C0" w:rsidRPr="00C6761E" w14:paraId="48F2536A"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E55649"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A2BF614" w14:textId="77777777" w:rsidR="005C34C0" w:rsidRPr="00C6761E" w:rsidRDefault="005C34C0" w:rsidP="000B17C6">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38C22A6" w14:textId="77777777" w:rsidR="005C34C0" w:rsidRPr="00C6761E" w:rsidRDefault="005C34C0" w:rsidP="000B17C6">
            <w:pPr>
              <w:pStyle w:val="TAL"/>
            </w:pPr>
            <w:r w:rsidRPr="00C6761E">
              <w:t>UTC-based counter LSB</w:t>
            </w:r>
          </w:p>
          <w:p w14:paraId="421A1BC9" w14:textId="77777777" w:rsidR="005C34C0" w:rsidRPr="00C6761E" w:rsidRDefault="005C34C0" w:rsidP="000B17C6">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EA8D3EB"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DD6DFC6"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7537D15" w14:textId="77777777" w:rsidR="005C34C0" w:rsidRPr="00C6761E" w:rsidRDefault="005C34C0" w:rsidP="000B17C6">
            <w:pPr>
              <w:pStyle w:val="TAC"/>
              <w:rPr>
                <w:lang w:eastAsia="zh-CN"/>
              </w:rPr>
            </w:pPr>
            <w:r w:rsidRPr="00C6761E">
              <w:rPr>
                <w:lang w:eastAsia="zh-CN"/>
              </w:rPr>
              <w:t>1</w:t>
            </w:r>
          </w:p>
        </w:tc>
      </w:tr>
      <w:tr w:rsidR="005C34C0" w:rsidRPr="00C6761E" w14:paraId="60ACC476"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76D99C"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86EFD1" w14:textId="77777777" w:rsidR="005C34C0" w:rsidRPr="00C6761E" w:rsidRDefault="005C34C0" w:rsidP="000B17C6">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0AAFCF8" w14:textId="77777777" w:rsidR="005C34C0" w:rsidRPr="00C6761E" w:rsidRDefault="005C34C0" w:rsidP="000B17C6">
            <w:pPr>
              <w:pStyle w:val="TAL"/>
            </w:pPr>
            <w:r w:rsidRPr="00C6761E">
              <w:t>MIC</w:t>
            </w:r>
          </w:p>
          <w:p w14:paraId="7AB779FA" w14:textId="77777777" w:rsidR="005C34C0" w:rsidRPr="00C6761E" w:rsidRDefault="005C34C0" w:rsidP="000B17C6">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BCF5B63"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CF1D0A4"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3DDD7CE" w14:textId="77777777" w:rsidR="005C34C0" w:rsidRPr="00C6761E" w:rsidRDefault="005C34C0" w:rsidP="000B17C6">
            <w:pPr>
              <w:pStyle w:val="TAC"/>
            </w:pPr>
            <w:r w:rsidRPr="00C6761E">
              <w:t>4</w:t>
            </w:r>
          </w:p>
        </w:tc>
      </w:tr>
      <w:tr w:rsidR="005C34C0" w:rsidRPr="00C6761E" w14:paraId="45D0A344"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F9DFC5"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0A80E7" w14:textId="77777777" w:rsidR="005C34C0" w:rsidRPr="00C6761E" w:rsidRDefault="005C34C0" w:rsidP="000B17C6">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34FFECD2" w14:textId="77777777" w:rsidR="005C34C0" w:rsidRPr="00C6761E" w:rsidRDefault="005C34C0" w:rsidP="000B17C6">
            <w:pPr>
              <w:pStyle w:val="TAL"/>
            </w:pPr>
            <w:r w:rsidRPr="00C6761E">
              <w:t>ProSe restricted code</w:t>
            </w:r>
          </w:p>
          <w:p w14:paraId="592CF207" w14:textId="77777777" w:rsidR="005C34C0" w:rsidRPr="00C6761E" w:rsidRDefault="005C34C0" w:rsidP="000B17C6">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2C4DEA29"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41CE4C9"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381CE36" w14:textId="77777777" w:rsidR="005C34C0" w:rsidRPr="00C6761E" w:rsidRDefault="005C34C0" w:rsidP="000B17C6">
            <w:pPr>
              <w:pStyle w:val="TAC"/>
            </w:pPr>
            <w:r w:rsidRPr="00C6761E">
              <w:t>23</w:t>
            </w:r>
          </w:p>
        </w:tc>
      </w:tr>
      <w:tr w:rsidR="005C34C0" w:rsidRPr="00C6761E" w14:paraId="216F82E0"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01443A3" w14:textId="77777777" w:rsidR="005C34C0" w:rsidRPr="00C6761E" w:rsidRDefault="005C34C0" w:rsidP="000B17C6">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473BF8C" w14:textId="77777777" w:rsidR="005C34C0" w:rsidRPr="00C6761E" w:rsidRDefault="005C34C0" w:rsidP="000B17C6">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7883719" w14:textId="77777777" w:rsidR="005C34C0" w:rsidRPr="00C6761E" w:rsidRDefault="005C34C0" w:rsidP="000B17C6">
            <w:pPr>
              <w:pStyle w:val="TAL"/>
              <w:rPr>
                <w:lang w:eastAsia="zh-CN"/>
              </w:rPr>
            </w:pPr>
            <w:r w:rsidRPr="00C6761E">
              <w:rPr>
                <w:lang w:eastAsia="zh-CN"/>
              </w:rPr>
              <w:t>Metadata</w:t>
            </w:r>
          </w:p>
          <w:p w14:paraId="3FB6A0BC" w14:textId="77777777" w:rsidR="005C34C0" w:rsidRPr="00C6761E" w:rsidRDefault="005C34C0" w:rsidP="000B17C6">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C412071" w14:textId="77777777" w:rsidR="005C34C0" w:rsidRPr="00C6761E" w:rsidRDefault="005C34C0"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9866837" w14:textId="77777777" w:rsidR="005C34C0" w:rsidRPr="00C6761E" w:rsidRDefault="005C34C0" w:rsidP="000B17C6">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458E5AA" w14:textId="77777777" w:rsidR="005C34C0" w:rsidRPr="00C6761E" w:rsidRDefault="005C34C0" w:rsidP="000B17C6">
            <w:pPr>
              <w:pStyle w:val="TAC"/>
              <w:rPr>
                <w:lang w:eastAsia="zh-CN"/>
              </w:rPr>
            </w:pPr>
            <w:r w:rsidRPr="00C6761E">
              <w:rPr>
                <w:lang w:eastAsia="zh-CN"/>
              </w:rPr>
              <w:t>4-8195</w:t>
            </w:r>
          </w:p>
        </w:tc>
      </w:tr>
      <w:tr w:rsidR="005C34C0" w:rsidRPr="00C6761E" w14:paraId="6E1C1A84" w14:textId="77777777" w:rsidTr="000B17C6">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DFC963A" w14:textId="77777777" w:rsidR="005C34C0" w:rsidRPr="00C6761E" w:rsidRDefault="005C34C0" w:rsidP="000B17C6">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473225ED" w14:textId="77777777" w:rsidR="005C34C0" w:rsidRPr="00C6761E" w:rsidRDefault="005C34C0" w:rsidP="005C34C0"/>
    <w:p w14:paraId="69E5C532" w14:textId="77777777" w:rsidR="005C34C0" w:rsidRPr="00C6761E" w:rsidRDefault="005C34C0" w:rsidP="005C34C0">
      <w:pPr>
        <w:pStyle w:val="TH"/>
      </w:pPr>
      <w:bookmarkStart w:id="104" w:name="_CRTable10_2_1_3"/>
      <w:r w:rsidRPr="00C6761E">
        <w:lastRenderedPageBreak/>
        <w:t>Table </w:t>
      </w:r>
      <w:bookmarkEnd w:id="104"/>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C34C0" w:rsidRPr="00C6761E" w14:paraId="3EB0672A"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ECAEFAC" w14:textId="77777777" w:rsidR="005C34C0" w:rsidRPr="00C6761E" w:rsidRDefault="005C34C0" w:rsidP="000B17C6">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3A597187" w14:textId="77777777" w:rsidR="005C34C0" w:rsidRPr="00C6761E" w:rsidRDefault="005C34C0"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4650BEE" w14:textId="77777777" w:rsidR="005C34C0" w:rsidRPr="00C6761E" w:rsidRDefault="005C34C0"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38772AB" w14:textId="77777777" w:rsidR="005C34C0" w:rsidRPr="00C6761E" w:rsidRDefault="005C34C0"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E46CF5A" w14:textId="77777777" w:rsidR="005C34C0" w:rsidRPr="00C6761E" w:rsidRDefault="005C34C0"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D8DA99A" w14:textId="77777777" w:rsidR="005C34C0" w:rsidRPr="00C6761E" w:rsidRDefault="005C34C0" w:rsidP="000B17C6">
            <w:pPr>
              <w:pStyle w:val="TAH"/>
            </w:pPr>
            <w:r w:rsidRPr="00C6761E">
              <w:t>Length</w:t>
            </w:r>
          </w:p>
        </w:tc>
      </w:tr>
      <w:tr w:rsidR="005C34C0" w:rsidRPr="00C6761E" w14:paraId="6D6D42C4"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729798"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72E53D3" w14:textId="77777777" w:rsidR="005C34C0" w:rsidRPr="00C6761E" w:rsidRDefault="005C34C0" w:rsidP="000B17C6">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7528291" w14:textId="77777777" w:rsidR="005C34C0" w:rsidRPr="00C6761E" w:rsidRDefault="005C34C0" w:rsidP="000B17C6">
            <w:pPr>
              <w:pStyle w:val="TAL"/>
            </w:pPr>
            <w:r w:rsidRPr="00C6761E">
              <w:t>ProSe direct discovery PC5 message type</w:t>
            </w:r>
          </w:p>
          <w:p w14:paraId="6367E85D" w14:textId="77777777" w:rsidR="005C34C0" w:rsidRPr="00C6761E" w:rsidRDefault="005C34C0"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44A2302"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B2DDACB"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92F7A22" w14:textId="77777777" w:rsidR="005C34C0" w:rsidRPr="00C6761E" w:rsidRDefault="005C34C0" w:rsidP="000B17C6">
            <w:pPr>
              <w:pStyle w:val="TAC"/>
            </w:pPr>
            <w:r w:rsidRPr="00C6761E">
              <w:t>1</w:t>
            </w:r>
          </w:p>
        </w:tc>
      </w:tr>
      <w:tr w:rsidR="005C34C0" w:rsidRPr="00C6761E" w14:paraId="4184B13D"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A73FEF"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4C6880" w14:textId="77777777" w:rsidR="005C34C0" w:rsidRPr="00C6761E" w:rsidRDefault="005C34C0" w:rsidP="000B17C6">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851C494" w14:textId="77777777" w:rsidR="005C34C0" w:rsidRPr="00C6761E" w:rsidRDefault="005C34C0" w:rsidP="000B17C6">
            <w:pPr>
              <w:pStyle w:val="TAL"/>
            </w:pPr>
            <w:r w:rsidRPr="00C6761E">
              <w:t>UTC-based counter LSB</w:t>
            </w:r>
          </w:p>
          <w:p w14:paraId="13EF1F96" w14:textId="77777777" w:rsidR="005C34C0" w:rsidRPr="00C6761E" w:rsidRDefault="005C34C0" w:rsidP="000B17C6">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79B6B59"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0721578"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3AE51CB" w14:textId="77777777" w:rsidR="005C34C0" w:rsidRPr="00C6761E" w:rsidRDefault="005C34C0" w:rsidP="000B17C6">
            <w:pPr>
              <w:pStyle w:val="TAC"/>
              <w:rPr>
                <w:lang w:eastAsia="zh-CN"/>
              </w:rPr>
            </w:pPr>
            <w:r w:rsidRPr="00C6761E">
              <w:rPr>
                <w:lang w:eastAsia="zh-CN"/>
              </w:rPr>
              <w:t>1</w:t>
            </w:r>
          </w:p>
        </w:tc>
      </w:tr>
      <w:tr w:rsidR="005C34C0" w:rsidRPr="00C6761E" w14:paraId="27274C18"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9043FF"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B8D4CBA" w14:textId="77777777" w:rsidR="005C34C0" w:rsidRPr="00C6761E" w:rsidRDefault="005C34C0" w:rsidP="000B17C6">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6C55329" w14:textId="77777777" w:rsidR="005C34C0" w:rsidRPr="00C6761E" w:rsidRDefault="005C34C0" w:rsidP="000B17C6">
            <w:pPr>
              <w:pStyle w:val="TAL"/>
            </w:pPr>
            <w:r w:rsidRPr="00C6761E">
              <w:t>MIC</w:t>
            </w:r>
          </w:p>
          <w:p w14:paraId="3B1432B2" w14:textId="77777777" w:rsidR="005C34C0" w:rsidRPr="00C6761E" w:rsidRDefault="005C34C0" w:rsidP="000B17C6">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10E9B899"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15B8891"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F930B59" w14:textId="77777777" w:rsidR="005C34C0" w:rsidRPr="00C6761E" w:rsidRDefault="005C34C0" w:rsidP="000B17C6">
            <w:pPr>
              <w:pStyle w:val="TAC"/>
            </w:pPr>
            <w:r w:rsidRPr="00C6761E">
              <w:t>4</w:t>
            </w:r>
          </w:p>
        </w:tc>
      </w:tr>
      <w:tr w:rsidR="005C34C0" w:rsidRPr="00C6761E" w14:paraId="13DB0D36"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99F0ABD"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6BBC37" w14:textId="77777777" w:rsidR="005C34C0" w:rsidRPr="00C6761E" w:rsidRDefault="005C34C0" w:rsidP="000B17C6">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212075BB" w14:textId="77777777" w:rsidR="005C34C0" w:rsidRPr="00C6761E" w:rsidRDefault="005C34C0" w:rsidP="000B17C6">
            <w:pPr>
              <w:pStyle w:val="TAL"/>
              <w:rPr>
                <w:lang w:eastAsia="zh-CN"/>
              </w:rPr>
            </w:pPr>
            <w:r w:rsidRPr="00C6761E">
              <w:t>ProSe restricted code</w:t>
            </w:r>
          </w:p>
          <w:p w14:paraId="7551420D" w14:textId="77777777" w:rsidR="005C34C0" w:rsidRPr="00C6761E" w:rsidRDefault="005C34C0" w:rsidP="000B17C6">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495FD2A0"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C201F29"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7585C54" w14:textId="77777777" w:rsidR="005C34C0" w:rsidRPr="00C6761E" w:rsidRDefault="005C34C0" w:rsidP="000B17C6">
            <w:pPr>
              <w:pStyle w:val="TAC"/>
            </w:pPr>
            <w:r w:rsidRPr="00C6761E">
              <w:t>23</w:t>
            </w:r>
          </w:p>
        </w:tc>
      </w:tr>
      <w:tr w:rsidR="005C34C0" w:rsidRPr="00C6761E" w14:paraId="0CE812C4"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968C7C" w14:textId="77777777" w:rsidR="005C34C0" w:rsidRPr="00C6761E" w:rsidRDefault="005C34C0" w:rsidP="000B17C6">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0B984FE9" w14:textId="77777777" w:rsidR="005C34C0" w:rsidRPr="00C6761E" w:rsidRDefault="005C34C0" w:rsidP="000B17C6">
            <w:pPr>
              <w:pStyle w:val="TAL"/>
            </w:pPr>
            <w:bookmarkStart w:id="105" w:name="_Hlk127218295"/>
            <w:bookmarkStart w:id="106" w:name="_Hlk127218218"/>
            <w:r w:rsidRPr="00C6761E">
              <w:t xml:space="preserve">Discoveree </w:t>
            </w:r>
            <w:bookmarkEnd w:id="105"/>
            <w:r w:rsidRPr="00C6761E">
              <w:t>user info</w:t>
            </w:r>
            <w:bookmarkEnd w:id="106"/>
          </w:p>
        </w:tc>
        <w:tc>
          <w:tcPr>
            <w:tcW w:w="3120" w:type="dxa"/>
            <w:tcBorders>
              <w:top w:val="single" w:sz="6" w:space="0" w:color="000000"/>
              <w:left w:val="single" w:sz="6" w:space="0" w:color="000000"/>
              <w:bottom w:val="single" w:sz="6" w:space="0" w:color="000000"/>
              <w:right w:val="single" w:sz="6" w:space="0" w:color="000000"/>
            </w:tcBorders>
          </w:tcPr>
          <w:p w14:paraId="6D3E4F78" w14:textId="77777777" w:rsidR="005C34C0" w:rsidRPr="00C6761E" w:rsidRDefault="005C34C0" w:rsidP="000B17C6">
            <w:pPr>
              <w:pStyle w:val="TAL"/>
            </w:pPr>
            <w:r w:rsidRPr="00C6761E">
              <w:t>Application layer ID</w:t>
            </w:r>
          </w:p>
          <w:p w14:paraId="0A7BA6C8" w14:textId="77777777" w:rsidR="005C34C0" w:rsidRPr="00C6761E" w:rsidRDefault="005C34C0" w:rsidP="000B17C6">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44BA079E" w14:textId="77777777" w:rsidR="005C34C0" w:rsidRPr="00C6761E" w:rsidRDefault="005C34C0" w:rsidP="000B17C6">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2FC324BF" w14:textId="77777777" w:rsidR="005C34C0" w:rsidRPr="00C6761E" w:rsidRDefault="005C34C0" w:rsidP="000B17C6">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6C657FE3" w14:textId="77777777" w:rsidR="005C34C0" w:rsidRPr="00C6761E" w:rsidRDefault="005C34C0" w:rsidP="000B17C6">
            <w:pPr>
              <w:pStyle w:val="TAC"/>
            </w:pPr>
            <w:r w:rsidRPr="00C6761E">
              <w:t>3-257</w:t>
            </w:r>
          </w:p>
        </w:tc>
      </w:tr>
      <w:tr w:rsidR="005C34C0" w:rsidRPr="00C6761E" w14:paraId="1E3C89A5" w14:textId="77777777" w:rsidTr="000B17C6">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E24A0E0" w14:textId="77777777" w:rsidR="005C34C0" w:rsidRPr="00C6761E" w:rsidRDefault="005C34C0" w:rsidP="000B17C6">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1379315F" w14:textId="77777777" w:rsidR="005C34C0" w:rsidRPr="00C6761E" w:rsidRDefault="005C34C0" w:rsidP="005C34C0"/>
    <w:p w14:paraId="2B67C65B" w14:textId="77777777" w:rsidR="005C34C0" w:rsidRPr="00C6761E" w:rsidRDefault="005C34C0" w:rsidP="005C34C0">
      <w:pPr>
        <w:pStyle w:val="TH"/>
      </w:pPr>
      <w:bookmarkStart w:id="107" w:name="_CRTable10_2_1_4"/>
      <w:r w:rsidRPr="00C6761E">
        <w:t>Table </w:t>
      </w:r>
      <w:bookmarkEnd w:id="107"/>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C34C0" w:rsidRPr="00C6761E" w14:paraId="16EC308D"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731576B" w14:textId="77777777" w:rsidR="005C34C0" w:rsidRPr="00C6761E" w:rsidRDefault="005C34C0" w:rsidP="000B17C6">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4AF36CDA" w14:textId="77777777" w:rsidR="005C34C0" w:rsidRPr="00C6761E" w:rsidRDefault="005C34C0"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7A3BDE2" w14:textId="77777777" w:rsidR="005C34C0" w:rsidRPr="00C6761E" w:rsidRDefault="005C34C0"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88D5F" w14:textId="77777777" w:rsidR="005C34C0" w:rsidRPr="00C6761E" w:rsidRDefault="005C34C0"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6146288" w14:textId="77777777" w:rsidR="005C34C0" w:rsidRPr="00C6761E" w:rsidRDefault="005C34C0"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714E043" w14:textId="77777777" w:rsidR="005C34C0" w:rsidRPr="00C6761E" w:rsidRDefault="005C34C0" w:rsidP="000B17C6">
            <w:pPr>
              <w:pStyle w:val="TAH"/>
            </w:pPr>
            <w:r w:rsidRPr="00C6761E">
              <w:t>Length</w:t>
            </w:r>
          </w:p>
        </w:tc>
      </w:tr>
      <w:tr w:rsidR="005C34C0" w:rsidRPr="00C6761E" w14:paraId="5179893B"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0F4C43"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BEDABA4" w14:textId="77777777" w:rsidR="005C34C0" w:rsidRPr="00C6761E" w:rsidRDefault="005C34C0" w:rsidP="000B17C6">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7DE6B73" w14:textId="77777777" w:rsidR="005C34C0" w:rsidRPr="00C6761E" w:rsidRDefault="005C34C0" w:rsidP="000B17C6">
            <w:pPr>
              <w:pStyle w:val="TAL"/>
            </w:pPr>
            <w:r w:rsidRPr="00C6761E">
              <w:t>ProSe direct discovery PC5 message type</w:t>
            </w:r>
          </w:p>
          <w:p w14:paraId="0ACCEF73" w14:textId="77777777" w:rsidR="005C34C0" w:rsidRPr="00C6761E" w:rsidRDefault="005C34C0"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30ACBFE"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040B87A"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DF1D4B2" w14:textId="77777777" w:rsidR="005C34C0" w:rsidRPr="00C6761E" w:rsidRDefault="005C34C0" w:rsidP="000B17C6">
            <w:pPr>
              <w:pStyle w:val="TAC"/>
            </w:pPr>
            <w:r w:rsidRPr="00C6761E">
              <w:t>1</w:t>
            </w:r>
          </w:p>
        </w:tc>
      </w:tr>
      <w:tr w:rsidR="005C34C0" w:rsidRPr="00C6761E" w14:paraId="2BC7263A"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92791F"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43D6831" w14:textId="77777777" w:rsidR="005C34C0" w:rsidRPr="00C6761E" w:rsidRDefault="005C34C0" w:rsidP="000B17C6">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2D2CFAF" w14:textId="77777777" w:rsidR="005C34C0" w:rsidRPr="00C6761E" w:rsidRDefault="005C34C0" w:rsidP="000B17C6">
            <w:pPr>
              <w:pStyle w:val="TAL"/>
            </w:pPr>
            <w:r w:rsidRPr="00C6761E">
              <w:t>UTC-based counter LSB</w:t>
            </w:r>
          </w:p>
          <w:p w14:paraId="3C7622AC" w14:textId="77777777" w:rsidR="005C34C0" w:rsidRPr="00C6761E" w:rsidRDefault="005C34C0" w:rsidP="000B17C6">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B1CFFDF"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290CA41"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7ABFAF3" w14:textId="77777777" w:rsidR="005C34C0" w:rsidRPr="00C6761E" w:rsidRDefault="005C34C0" w:rsidP="000B17C6">
            <w:pPr>
              <w:pStyle w:val="TAC"/>
              <w:rPr>
                <w:lang w:eastAsia="zh-CN"/>
              </w:rPr>
            </w:pPr>
            <w:r w:rsidRPr="00C6761E">
              <w:rPr>
                <w:lang w:eastAsia="zh-CN"/>
              </w:rPr>
              <w:t>1</w:t>
            </w:r>
          </w:p>
        </w:tc>
      </w:tr>
      <w:tr w:rsidR="005C34C0" w:rsidRPr="00C6761E" w14:paraId="395BFBE6"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1252C5"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3FDFEEB" w14:textId="77777777" w:rsidR="005C34C0" w:rsidRPr="00C6761E" w:rsidRDefault="005C34C0" w:rsidP="000B17C6">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222975C8" w14:textId="77777777" w:rsidR="005C34C0" w:rsidRPr="00C6761E" w:rsidRDefault="005C34C0" w:rsidP="000B17C6">
            <w:pPr>
              <w:pStyle w:val="TAL"/>
            </w:pPr>
            <w:r w:rsidRPr="00C6761E">
              <w:t>MIC</w:t>
            </w:r>
          </w:p>
          <w:p w14:paraId="2B984F87" w14:textId="77777777" w:rsidR="005C34C0" w:rsidRPr="00C6761E" w:rsidRDefault="005C34C0" w:rsidP="000B17C6">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D2FA7AB"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83FF261"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8427A55" w14:textId="77777777" w:rsidR="005C34C0" w:rsidRPr="00C6761E" w:rsidRDefault="005C34C0" w:rsidP="000B17C6">
            <w:pPr>
              <w:pStyle w:val="TAC"/>
            </w:pPr>
            <w:r w:rsidRPr="00C6761E">
              <w:t>4</w:t>
            </w:r>
          </w:p>
        </w:tc>
      </w:tr>
      <w:tr w:rsidR="005C34C0" w:rsidRPr="00C6761E" w14:paraId="1D5D7C98"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DB8B69"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80015A" w14:textId="77777777" w:rsidR="005C34C0" w:rsidRPr="00C6761E" w:rsidRDefault="005C34C0" w:rsidP="000B17C6">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7EC0BB19" w14:textId="77777777" w:rsidR="005C34C0" w:rsidRPr="00C6761E" w:rsidRDefault="005C34C0" w:rsidP="000B17C6">
            <w:pPr>
              <w:pStyle w:val="TAL"/>
              <w:rPr>
                <w:lang w:eastAsia="zh-CN"/>
              </w:rPr>
            </w:pPr>
            <w:r w:rsidRPr="00C6761E">
              <w:t>ProSe restricted code</w:t>
            </w:r>
          </w:p>
          <w:p w14:paraId="42D6B361" w14:textId="77777777" w:rsidR="005C34C0" w:rsidRPr="00C6761E" w:rsidRDefault="005C34C0" w:rsidP="000B17C6">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41AC6F79"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F3D49A1"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D3E62B5" w14:textId="77777777" w:rsidR="005C34C0" w:rsidRPr="00C6761E" w:rsidRDefault="005C34C0" w:rsidP="000B17C6">
            <w:pPr>
              <w:pStyle w:val="TAC"/>
            </w:pPr>
            <w:r w:rsidRPr="00C6761E">
              <w:t>23</w:t>
            </w:r>
          </w:p>
        </w:tc>
      </w:tr>
      <w:tr w:rsidR="005C34C0" w:rsidRPr="00C6761E" w14:paraId="5ADD4315"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6818798" w14:textId="77777777" w:rsidR="005C34C0" w:rsidRPr="00C6761E" w:rsidRDefault="005C34C0" w:rsidP="000B17C6">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23BAAC9" w14:textId="77777777" w:rsidR="005C34C0" w:rsidRPr="00C6761E" w:rsidRDefault="005C34C0" w:rsidP="000B17C6">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613AF52" w14:textId="77777777" w:rsidR="005C34C0" w:rsidRPr="00C6761E" w:rsidRDefault="005C34C0" w:rsidP="000B17C6">
            <w:pPr>
              <w:pStyle w:val="TAL"/>
              <w:rPr>
                <w:lang w:eastAsia="zh-CN"/>
              </w:rPr>
            </w:pPr>
            <w:r w:rsidRPr="00C6761E">
              <w:rPr>
                <w:lang w:eastAsia="zh-CN"/>
              </w:rPr>
              <w:t>Metadata</w:t>
            </w:r>
          </w:p>
          <w:p w14:paraId="4C39AF82" w14:textId="77777777" w:rsidR="005C34C0" w:rsidRPr="00C6761E" w:rsidRDefault="005C34C0" w:rsidP="000B17C6">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C0EFC72" w14:textId="77777777" w:rsidR="005C34C0" w:rsidRPr="00C6761E" w:rsidRDefault="005C34C0"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5F782AC" w14:textId="77777777" w:rsidR="005C34C0" w:rsidRPr="00C6761E" w:rsidRDefault="005C34C0" w:rsidP="000B17C6">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35CD17B" w14:textId="77777777" w:rsidR="005C34C0" w:rsidRPr="00C6761E" w:rsidRDefault="005C34C0" w:rsidP="000B17C6">
            <w:pPr>
              <w:pStyle w:val="TAC"/>
              <w:rPr>
                <w:lang w:eastAsia="zh-CN"/>
              </w:rPr>
            </w:pPr>
            <w:r w:rsidRPr="00C6761E">
              <w:rPr>
                <w:lang w:eastAsia="zh-CN"/>
              </w:rPr>
              <w:t>4-8195</w:t>
            </w:r>
          </w:p>
        </w:tc>
      </w:tr>
      <w:tr w:rsidR="005C34C0" w:rsidRPr="00C6761E" w14:paraId="02CA5F4D" w14:textId="77777777" w:rsidTr="000B17C6">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5636FF1" w14:textId="77777777" w:rsidR="005C34C0" w:rsidRPr="00C6761E" w:rsidRDefault="005C34C0" w:rsidP="000B17C6">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28B6AC12" w14:textId="77777777" w:rsidR="005C34C0" w:rsidRPr="00C6761E" w:rsidRDefault="005C34C0" w:rsidP="005C34C0"/>
    <w:p w14:paraId="02F3F0A2" w14:textId="77777777" w:rsidR="005C34C0" w:rsidRPr="00C6761E" w:rsidRDefault="005C34C0" w:rsidP="005C34C0">
      <w:pPr>
        <w:pStyle w:val="TH"/>
      </w:pPr>
      <w:bookmarkStart w:id="108" w:name="_CRTable10_2_1_5"/>
      <w:r w:rsidRPr="00C6761E">
        <w:t>Table </w:t>
      </w:r>
      <w:bookmarkEnd w:id="108"/>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C34C0" w:rsidRPr="00C6761E" w14:paraId="3DB2B1A4"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36322E8" w14:textId="77777777" w:rsidR="005C34C0" w:rsidRPr="00C6761E" w:rsidRDefault="005C34C0" w:rsidP="000B17C6">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D3F16FE" w14:textId="77777777" w:rsidR="005C34C0" w:rsidRPr="00C6761E" w:rsidRDefault="005C34C0"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861F0A8" w14:textId="77777777" w:rsidR="005C34C0" w:rsidRPr="00C6761E" w:rsidRDefault="005C34C0"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5A238A" w14:textId="77777777" w:rsidR="005C34C0" w:rsidRPr="00C6761E" w:rsidRDefault="005C34C0"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D123C0D" w14:textId="77777777" w:rsidR="005C34C0" w:rsidRPr="00C6761E" w:rsidRDefault="005C34C0"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F968D2D" w14:textId="77777777" w:rsidR="005C34C0" w:rsidRPr="00C6761E" w:rsidRDefault="005C34C0" w:rsidP="000B17C6">
            <w:pPr>
              <w:pStyle w:val="TAH"/>
            </w:pPr>
            <w:r w:rsidRPr="00C6761E">
              <w:t>Length</w:t>
            </w:r>
          </w:p>
        </w:tc>
      </w:tr>
      <w:tr w:rsidR="005C34C0" w:rsidRPr="00C6761E" w14:paraId="1ED81260"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55C68F"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AF1797" w14:textId="77777777" w:rsidR="005C34C0" w:rsidRPr="00C6761E" w:rsidRDefault="005C34C0" w:rsidP="000B17C6">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C28EC2B" w14:textId="77777777" w:rsidR="005C34C0" w:rsidRPr="00C6761E" w:rsidRDefault="005C34C0" w:rsidP="000B17C6">
            <w:pPr>
              <w:pStyle w:val="TAL"/>
            </w:pPr>
            <w:r w:rsidRPr="00C6761E">
              <w:t>ProSe direct discovery PC5 message type</w:t>
            </w:r>
          </w:p>
          <w:p w14:paraId="48F9389D" w14:textId="77777777" w:rsidR="005C34C0" w:rsidRPr="00C6761E" w:rsidRDefault="005C34C0"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BFDB6C7"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F59BEAA"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0F47FCF" w14:textId="77777777" w:rsidR="005C34C0" w:rsidRPr="00C6761E" w:rsidRDefault="005C34C0" w:rsidP="000B17C6">
            <w:pPr>
              <w:pStyle w:val="TAC"/>
            </w:pPr>
            <w:r w:rsidRPr="00C6761E">
              <w:t>1</w:t>
            </w:r>
          </w:p>
        </w:tc>
      </w:tr>
      <w:tr w:rsidR="005C34C0" w:rsidRPr="00C6761E" w14:paraId="40322CA4"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45AF1C"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65BB4E4" w14:textId="77777777" w:rsidR="005C34C0" w:rsidRPr="00C6761E" w:rsidRDefault="005C34C0" w:rsidP="000B17C6">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7376200" w14:textId="77777777" w:rsidR="005C34C0" w:rsidRPr="00C6761E" w:rsidRDefault="005C34C0" w:rsidP="000B17C6">
            <w:pPr>
              <w:pStyle w:val="TAL"/>
            </w:pPr>
            <w:r w:rsidRPr="00C6761E">
              <w:t>UTC-based counter LSB</w:t>
            </w:r>
          </w:p>
          <w:p w14:paraId="12B7654E" w14:textId="77777777" w:rsidR="005C34C0" w:rsidRPr="00C6761E" w:rsidRDefault="005C34C0" w:rsidP="000B17C6">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0B629DE"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770FCE6"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4A2AF77" w14:textId="77777777" w:rsidR="005C34C0" w:rsidRPr="00C6761E" w:rsidRDefault="005C34C0" w:rsidP="000B17C6">
            <w:pPr>
              <w:pStyle w:val="TAC"/>
              <w:rPr>
                <w:lang w:eastAsia="zh-CN"/>
              </w:rPr>
            </w:pPr>
            <w:r w:rsidRPr="00C6761E">
              <w:rPr>
                <w:lang w:eastAsia="zh-CN"/>
              </w:rPr>
              <w:t>1</w:t>
            </w:r>
          </w:p>
        </w:tc>
      </w:tr>
      <w:tr w:rsidR="005C34C0" w:rsidRPr="00C6761E" w14:paraId="272B17D8"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E76332"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D56A47" w14:textId="77777777" w:rsidR="005C34C0" w:rsidRPr="00C6761E" w:rsidRDefault="005C34C0" w:rsidP="000B17C6">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85AFBF5" w14:textId="77777777" w:rsidR="005C34C0" w:rsidRPr="00C6761E" w:rsidRDefault="005C34C0" w:rsidP="000B17C6">
            <w:pPr>
              <w:pStyle w:val="TAL"/>
            </w:pPr>
            <w:r w:rsidRPr="00C6761E">
              <w:t>MIC</w:t>
            </w:r>
          </w:p>
          <w:p w14:paraId="5580E1DC" w14:textId="77777777" w:rsidR="005C34C0" w:rsidRPr="00C6761E" w:rsidRDefault="005C34C0" w:rsidP="000B17C6">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4C659880"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0984FB2"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E3660C5" w14:textId="77777777" w:rsidR="005C34C0" w:rsidRPr="00C6761E" w:rsidRDefault="005C34C0" w:rsidP="000B17C6">
            <w:pPr>
              <w:pStyle w:val="TAC"/>
            </w:pPr>
            <w:r w:rsidRPr="00C6761E">
              <w:t>4</w:t>
            </w:r>
          </w:p>
        </w:tc>
      </w:tr>
      <w:tr w:rsidR="005C34C0" w:rsidRPr="00C6761E" w14:paraId="714B6F93"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3E8EBD"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9F6B742" w14:textId="77777777" w:rsidR="005C34C0" w:rsidRPr="00C6761E" w:rsidRDefault="005C34C0" w:rsidP="000B17C6">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38E14D92" w14:textId="77777777" w:rsidR="005C34C0" w:rsidRPr="00C6761E" w:rsidRDefault="005C34C0" w:rsidP="000B17C6">
            <w:pPr>
              <w:pStyle w:val="TAL"/>
              <w:rPr>
                <w:lang w:eastAsia="zh-CN"/>
              </w:rPr>
            </w:pPr>
            <w:r w:rsidRPr="00C6761E">
              <w:rPr>
                <w:lang w:eastAsia="zh-CN"/>
              </w:rPr>
              <w:t>Application layer group ID</w:t>
            </w:r>
          </w:p>
          <w:p w14:paraId="3669B7C6" w14:textId="77777777" w:rsidR="005C34C0" w:rsidRPr="00C6761E" w:rsidRDefault="005C34C0" w:rsidP="000B17C6">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10BC09B0"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8CC67DA" w14:textId="77777777" w:rsidR="005C34C0" w:rsidRPr="00C6761E" w:rsidRDefault="005C34C0" w:rsidP="000B17C6">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4B8D189" w14:textId="77777777" w:rsidR="005C34C0" w:rsidRPr="00C6761E" w:rsidRDefault="005C34C0" w:rsidP="000B17C6">
            <w:pPr>
              <w:pStyle w:val="TAC"/>
              <w:rPr>
                <w:lang w:eastAsia="zh-CN"/>
              </w:rPr>
            </w:pPr>
            <w:r w:rsidRPr="00C6761E">
              <w:rPr>
                <w:lang w:eastAsia="zh-CN"/>
              </w:rPr>
              <w:t>2-257</w:t>
            </w:r>
          </w:p>
        </w:tc>
      </w:tr>
      <w:tr w:rsidR="005C34C0" w:rsidRPr="00C6761E" w14:paraId="62A1D3CE"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044F83"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E6B5133" w14:textId="77777777" w:rsidR="005C34C0" w:rsidRPr="00C6761E" w:rsidRDefault="005C34C0" w:rsidP="000B17C6">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616C7B4" w14:textId="77777777" w:rsidR="005C34C0" w:rsidRPr="00C6761E" w:rsidRDefault="005C34C0" w:rsidP="000B17C6">
            <w:pPr>
              <w:pStyle w:val="TAL"/>
            </w:pPr>
            <w:r w:rsidRPr="00C6761E">
              <w:t>User info ID</w:t>
            </w:r>
          </w:p>
          <w:p w14:paraId="02F80462" w14:textId="77777777" w:rsidR="005C34C0" w:rsidRPr="00C6761E" w:rsidRDefault="005C34C0" w:rsidP="000B17C6">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FCCDBB8"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11623EB"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96CEBDF" w14:textId="77777777" w:rsidR="005C34C0" w:rsidRPr="00C6761E" w:rsidRDefault="005C34C0" w:rsidP="000B17C6">
            <w:pPr>
              <w:pStyle w:val="TAC"/>
              <w:rPr>
                <w:lang w:eastAsia="zh-CN"/>
              </w:rPr>
            </w:pPr>
            <w:r w:rsidRPr="00C6761E">
              <w:rPr>
                <w:lang w:eastAsia="zh-CN"/>
              </w:rPr>
              <w:t>6</w:t>
            </w:r>
          </w:p>
        </w:tc>
      </w:tr>
      <w:tr w:rsidR="005C34C0" w:rsidRPr="00C6761E" w14:paraId="7F75D217"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547612C" w14:textId="77777777" w:rsidR="005C34C0" w:rsidRPr="00C6761E" w:rsidRDefault="005C34C0" w:rsidP="000B17C6">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E67BEEF" w14:textId="77777777" w:rsidR="005C34C0" w:rsidRPr="00C6761E" w:rsidRDefault="005C34C0" w:rsidP="000B17C6">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D14AAAA" w14:textId="77777777" w:rsidR="005C34C0" w:rsidRPr="00C6761E" w:rsidRDefault="005C34C0" w:rsidP="000B17C6">
            <w:pPr>
              <w:pStyle w:val="TAL"/>
              <w:rPr>
                <w:lang w:eastAsia="zh-CN"/>
              </w:rPr>
            </w:pPr>
            <w:r w:rsidRPr="00C6761E">
              <w:rPr>
                <w:lang w:eastAsia="zh-CN"/>
              </w:rPr>
              <w:t>Metadata</w:t>
            </w:r>
          </w:p>
          <w:p w14:paraId="1CE445C7" w14:textId="77777777" w:rsidR="005C34C0" w:rsidRPr="00C6761E" w:rsidRDefault="005C34C0" w:rsidP="000B17C6">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C55AD3E" w14:textId="77777777" w:rsidR="005C34C0" w:rsidRPr="00C6761E" w:rsidRDefault="005C34C0"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DE42E70" w14:textId="77777777" w:rsidR="005C34C0" w:rsidRPr="00C6761E" w:rsidRDefault="005C34C0" w:rsidP="000B17C6">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5D675E6" w14:textId="77777777" w:rsidR="005C34C0" w:rsidRPr="00C6761E" w:rsidRDefault="005C34C0" w:rsidP="000B17C6">
            <w:pPr>
              <w:pStyle w:val="TAC"/>
              <w:rPr>
                <w:lang w:eastAsia="zh-CN"/>
              </w:rPr>
            </w:pPr>
            <w:r w:rsidRPr="00C6761E">
              <w:rPr>
                <w:lang w:eastAsia="zh-CN"/>
              </w:rPr>
              <w:t>4-8195</w:t>
            </w:r>
          </w:p>
        </w:tc>
      </w:tr>
      <w:tr w:rsidR="005C34C0" w:rsidRPr="00C6761E" w14:paraId="1EECA7C4" w14:textId="77777777" w:rsidTr="000B17C6">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6609BEE1" w14:textId="77777777" w:rsidR="005C34C0" w:rsidRPr="00C6761E" w:rsidRDefault="005C34C0" w:rsidP="000B17C6">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77ECBE80" w14:textId="77777777" w:rsidR="005C34C0" w:rsidRPr="00C6761E" w:rsidRDefault="005C34C0" w:rsidP="005C34C0"/>
    <w:p w14:paraId="50552C76" w14:textId="77777777" w:rsidR="005C34C0" w:rsidRPr="00C6761E" w:rsidRDefault="005C34C0" w:rsidP="005C34C0">
      <w:pPr>
        <w:pStyle w:val="TH"/>
      </w:pPr>
      <w:bookmarkStart w:id="109" w:name="_CRTable10_2_1_6"/>
      <w:r w:rsidRPr="00C6761E">
        <w:lastRenderedPageBreak/>
        <w:t>Table </w:t>
      </w:r>
      <w:bookmarkEnd w:id="109"/>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34C0" w:rsidRPr="00C6761E" w14:paraId="248C5EA8"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E977D5C" w14:textId="77777777" w:rsidR="005C34C0" w:rsidRPr="00C6761E" w:rsidRDefault="005C34C0" w:rsidP="000B17C6">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4B1321A" w14:textId="77777777" w:rsidR="005C34C0" w:rsidRPr="00C6761E" w:rsidRDefault="005C34C0"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CDBD6B3" w14:textId="77777777" w:rsidR="005C34C0" w:rsidRPr="00C6761E" w:rsidRDefault="005C34C0"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C88743" w14:textId="77777777" w:rsidR="005C34C0" w:rsidRPr="00C6761E" w:rsidRDefault="005C34C0"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FA074E" w14:textId="77777777" w:rsidR="005C34C0" w:rsidRPr="00C6761E" w:rsidRDefault="005C34C0"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5F71FD0" w14:textId="77777777" w:rsidR="005C34C0" w:rsidRPr="00C6761E" w:rsidRDefault="005C34C0" w:rsidP="000B17C6">
            <w:pPr>
              <w:pStyle w:val="TAH"/>
            </w:pPr>
            <w:r w:rsidRPr="00C6761E">
              <w:t>Length</w:t>
            </w:r>
          </w:p>
        </w:tc>
      </w:tr>
      <w:tr w:rsidR="005C34C0" w:rsidRPr="00C6761E" w14:paraId="31AA0B4E"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1822AE"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F74A46" w14:textId="77777777" w:rsidR="005C34C0" w:rsidRPr="00C6761E" w:rsidRDefault="005C34C0" w:rsidP="000B17C6">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9E929D5" w14:textId="77777777" w:rsidR="005C34C0" w:rsidRPr="00C6761E" w:rsidRDefault="005C34C0" w:rsidP="000B17C6">
            <w:pPr>
              <w:pStyle w:val="TAL"/>
            </w:pPr>
            <w:r w:rsidRPr="00C6761E">
              <w:t>ProSe direct discovery PC5 message type</w:t>
            </w:r>
          </w:p>
          <w:p w14:paraId="00F6B862" w14:textId="77777777" w:rsidR="005C34C0" w:rsidRPr="00C6761E" w:rsidRDefault="005C34C0"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40C3F93"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4EFB82E"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B799084" w14:textId="77777777" w:rsidR="005C34C0" w:rsidRPr="00C6761E" w:rsidRDefault="005C34C0" w:rsidP="000B17C6">
            <w:pPr>
              <w:pStyle w:val="TAC"/>
            </w:pPr>
            <w:r w:rsidRPr="00C6761E">
              <w:t>1</w:t>
            </w:r>
          </w:p>
        </w:tc>
      </w:tr>
      <w:tr w:rsidR="005C34C0" w:rsidRPr="00C6761E" w14:paraId="7F9999B6"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808E6B"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E48BF7" w14:textId="77777777" w:rsidR="005C34C0" w:rsidRPr="00C6761E" w:rsidRDefault="005C34C0" w:rsidP="000B17C6">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BDA6E8E" w14:textId="77777777" w:rsidR="005C34C0" w:rsidRPr="00C6761E" w:rsidRDefault="005C34C0" w:rsidP="000B17C6">
            <w:pPr>
              <w:pStyle w:val="TAL"/>
            </w:pPr>
            <w:r w:rsidRPr="00C6761E">
              <w:t>UTC-based counter LSB</w:t>
            </w:r>
          </w:p>
          <w:p w14:paraId="45CFFFAC" w14:textId="77777777" w:rsidR="005C34C0" w:rsidRPr="00C6761E" w:rsidRDefault="005C34C0" w:rsidP="000B17C6">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7904B44"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5A44B1D"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AE28874" w14:textId="77777777" w:rsidR="005C34C0" w:rsidRPr="00C6761E" w:rsidRDefault="005C34C0" w:rsidP="000B17C6">
            <w:pPr>
              <w:pStyle w:val="TAC"/>
              <w:rPr>
                <w:lang w:eastAsia="zh-CN"/>
              </w:rPr>
            </w:pPr>
            <w:r w:rsidRPr="00C6761E">
              <w:rPr>
                <w:lang w:eastAsia="zh-CN"/>
              </w:rPr>
              <w:t>1</w:t>
            </w:r>
          </w:p>
        </w:tc>
      </w:tr>
      <w:tr w:rsidR="005C34C0" w:rsidRPr="00C6761E" w14:paraId="28A77322"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AAD793"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1CF101" w14:textId="77777777" w:rsidR="005C34C0" w:rsidRPr="00C6761E" w:rsidRDefault="005C34C0" w:rsidP="000B17C6">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4567B99" w14:textId="77777777" w:rsidR="005C34C0" w:rsidRPr="00C6761E" w:rsidRDefault="005C34C0" w:rsidP="000B17C6">
            <w:pPr>
              <w:pStyle w:val="TAL"/>
            </w:pPr>
            <w:r w:rsidRPr="00C6761E">
              <w:t>MIC</w:t>
            </w:r>
          </w:p>
          <w:p w14:paraId="04D053F5" w14:textId="77777777" w:rsidR="005C34C0" w:rsidRPr="00C6761E" w:rsidRDefault="005C34C0" w:rsidP="000B17C6">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47319A65"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4FCFDF7"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8A7CE71" w14:textId="77777777" w:rsidR="005C34C0" w:rsidRPr="00C6761E" w:rsidRDefault="005C34C0" w:rsidP="000B17C6">
            <w:pPr>
              <w:pStyle w:val="TAC"/>
            </w:pPr>
            <w:r w:rsidRPr="00C6761E">
              <w:t>4</w:t>
            </w:r>
          </w:p>
        </w:tc>
      </w:tr>
      <w:tr w:rsidR="005C34C0" w:rsidRPr="00C6761E" w14:paraId="32DDD7E2"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F8AE07"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13911BD" w14:textId="77777777" w:rsidR="005C34C0" w:rsidRPr="00C6761E" w:rsidRDefault="005C34C0" w:rsidP="000B17C6">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356A7FA3" w14:textId="77777777" w:rsidR="005C34C0" w:rsidRPr="00C6761E" w:rsidRDefault="005C34C0" w:rsidP="000B17C6">
            <w:pPr>
              <w:pStyle w:val="TAL"/>
              <w:rPr>
                <w:lang w:eastAsia="zh-CN"/>
              </w:rPr>
            </w:pPr>
            <w:r w:rsidRPr="00C6761E">
              <w:rPr>
                <w:lang w:eastAsia="zh-CN"/>
              </w:rPr>
              <w:t>Application layer group ID</w:t>
            </w:r>
          </w:p>
          <w:p w14:paraId="51AF7358" w14:textId="77777777" w:rsidR="005C34C0" w:rsidRPr="00C6761E" w:rsidRDefault="005C34C0" w:rsidP="000B17C6">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52E8DCB8"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A68724F" w14:textId="77777777" w:rsidR="005C34C0" w:rsidRPr="00C6761E" w:rsidRDefault="005C34C0" w:rsidP="000B17C6">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3F61705" w14:textId="77777777" w:rsidR="005C34C0" w:rsidRPr="00C6761E" w:rsidRDefault="005C34C0" w:rsidP="000B17C6">
            <w:pPr>
              <w:pStyle w:val="TAC"/>
              <w:rPr>
                <w:lang w:eastAsia="zh-CN"/>
              </w:rPr>
            </w:pPr>
            <w:r w:rsidRPr="00C6761E">
              <w:rPr>
                <w:lang w:eastAsia="zh-CN"/>
              </w:rPr>
              <w:t>2-256</w:t>
            </w:r>
          </w:p>
        </w:tc>
      </w:tr>
      <w:tr w:rsidR="005C34C0" w:rsidRPr="00C6761E" w14:paraId="0D1EAFB8"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AFD45E"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72D6C5" w14:textId="77777777" w:rsidR="005C34C0" w:rsidRPr="00C6761E" w:rsidRDefault="005C34C0" w:rsidP="000B17C6">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4FA5F505" w14:textId="77777777" w:rsidR="005C34C0" w:rsidRPr="00C6761E" w:rsidRDefault="005C34C0" w:rsidP="000B17C6">
            <w:pPr>
              <w:pStyle w:val="TAL"/>
            </w:pPr>
            <w:r w:rsidRPr="00C6761E">
              <w:t>User info ID</w:t>
            </w:r>
          </w:p>
          <w:p w14:paraId="2CB59629" w14:textId="77777777" w:rsidR="005C34C0" w:rsidRPr="00C6761E" w:rsidRDefault="005C34C0" w:rsidP="000B17C6">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D4E7876"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6703157"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921B4B8" w14:textId="77777777" w:rsidR="005C34C0" w:rsidRPr="00C6761E" w:rsidRDefault="005C34C0" w:rsidP="000B17C6">
            <w:pPr>
              <w:pStyle w:val="TAC"/>
              <w:rPr>
                <w:lang w:eastAsia="zh-CN"/>
              </w:rPr>
            </w:pPr>
            <w:r w:rsidRPr="00C6761E">
              <w:rPr>
                <w:lang w:eastAsia="zh-CN"/>
              </w:rPr>
              <w:t>6</w:t>
            </w:r>
          </w:p>
        </w:tc>
      </w:tr>
      <w:tr w:rsidR="005C34C0" w:rsidRPr="00C6761E" w14:paraId="5BB2CDB6"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47D426" w14:textId="77777777" w:rsidR="005C34C0" w:rsidRPr="00C6761E" w:rsidRDefault="005C34C0" w:rsidP="000B17C6">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77A29962" w14:textId="77777777" w:rsidR="005C34C0" w:rsidRPr="00C6761E" w:rsidRDefault="005C34C0" w:rsidP="000B17C6">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33E32DE0" w14:textId="77777777" w:rsidR="005C34C0" w:rsidRPr="00C6761E" w:rsidRDefault="005C34C0" w:rsidP="000B17C6">
            <w:pPr>
              <w:pStyle w:val="TAL"/>
            </w:pPr>
            <w:r w:rsidRPr="00C6761E">
              <w:t>User info ID</w:t>
            </w:r>
          </w:p>
          <w:p w14:paraId="2D63CC28" w14:textId="77777777" w:rsidR="005C34C0" w:rsidRPr="00C6761E" w:rsidRDefault="005C34C0" w:rsidP="000B17C6">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689BF5F1" w14:textId="77777777" w:rsidR="005C34C0" w:rsidRPr="00C6761E" w:rsidRDefault="005C34C0"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2370F78" w14:textId="77777777" w:rsidR="005C34C0" w:rsidRPr="00C6761E" w:rsidRDefault="005C34C0" w:rsidP="000B17C6">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5593E2B" w14:textId="77777777" w:rsidR="005C34C0" w:rsidRPr="00C6761E" w:rsidRDefault="005C34C0" w:rsidP="000B17C6">
            <w:pPr>
              <w:pStyle w:val="TAC"/>
              <w:rPr>
                <w:lang w:eastAsia="zh-CN"/>
              </w:rPr>
            </w:pPr>
            <w:r w:rsidRPr="00C6761E">
              <w:rPr>
                <w:lang w:eastAsia="zh-CN"/>
              </w:rPr>
              <w:t>7</w:t>
            </w:r>
          </w:p>
        </w:tc>
      </w:tr>
      <w:tr w:rsidR="005C34C0" w:rsidRPr="00C6761E" w14:paraId="652871FD" w14:textId="77777777" w:rsidTr="000B17C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58AB401" w14:textId="77777777" w:rsidR="005C34C0" w:rsidRPr="00C6761E" w:rsidRDefault="005C34C0" w:rsidP="000B17C6">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5BA9D8D7" w14:textId="77777777" w:rsidR="005C34C0" w:rsidRPr="00C6761E" w:rsidRDefault="005C34C0" w:rsidP="005C34C0"/>
    <w:p w14:paraId="1DF09975" w14:textId="77777777" w:rsidR="005C34C0" w:rsidRPr="00C6761E" w:rsidRDefault="005C34C0" w:rsidP="005C34C0">
      <w:pPr>
        <w:pStyle w:val="TH"/>
      </w:pPr>
      <w:bookmarkStart w:id="110" w:name="_CRTable10_2_1_7"/>
      <w:r w:rsidRPr="00C6761E">
        <w:t>Table </w:t>
      </w:r>
      <w:bookmarkEnd w:id="110"/>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C34C0" w:rsidRPr="00C6761E" w14:paraId="75E9FF56"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23BDFD1" w14:textId="77777777" w:rsidR="005C34C0" w:rsidRPr="00C6761E" w:rsidRDefault="005C34C0" w:rsidP="000B17C6">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E062540" w14:textId="77777777" w:rsidR="005C34C0" w:rsidRPr="00C6761E" w:rsidRDefault="005C34C0"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CCFD74E" w14:textId="77777777" w:rsidR="005C34C0" w:rsidRPr="00C6761E" w:rsidRDefault="005C34C0"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8370A7" w14:textId="77777777" w:rsidR="005C34C0" w:rsidRPr="00C6761E" w:rsidRDefault="005C34C0"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9857BAC" w14:textId="77777777" w:rsidR="005C34C0" w:rsidRPr="00C6761E" w:rsidRDefault="005C34C0"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0E680DB" w14:textId="77777777" w:rsidR="005C34C0" w:rsidRPr="00C6761E" w:rsidRDefault="005C34C0" w:rsidP="000B17C6">
            <w:pPr>
              <w:pStyle w:val="TAH"/>
            </w:pPr>
            <w:r w:rsidRPr="00C6761E">
              <w:t>Length</w:t>
            </w:r>
          </w:p>
        </w:tc>
      </w:tr>
      <w:tr w:rsidR="005C34C0" w:rsidRPr="00C6761E" w14:paraId="1C2DCEC3"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F585C6"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19B666" w14:textId="77777777" w:rsidR="005C34C0" w:rsidRPr="00C6761E" w:rsidRDefault="005C34C0" w:rsidP="000B17C6">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F774D1C" w14:textId="77777777" w:rsidR="005C34C0" w:rsidRPr="00C6761E" w:rsidRDefault="005C34C0" w:rsidP="000B17C6">
            <w:pPr>
              <w:pStyle w:val="TAL"/>
            </w:pPr>
            <w:r w:rsidRPr="00C6761E">
              <w:t>ProSe direct discovery PC5 message type</w:t>
            </w:r>
          </w:p>
          <w:p w14:paraId="6ED5EDC8" w14:textId="77777777" w:rsidR="005C34C0" w:rsidRPr="00C6761E" w:rsidRDefault="005C34C0"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00FFDDB"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08A7920"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B558DCC" w14:textId="77777777" w:rsidR="005C34C0" w:rsidRPr="00C6761E" w:rsidRDefault="005C34C0" w:rsidP="000B17C6">
            <w:pPr>
              <w:pStyle w:val="TAC"/>
            </w:pPr>
            <w:r w:rsidRPr="00C6761E">
              <w:t>1</w:t>
            </w:r>
          </w:p>
        </w:tc>
      </w:tr>
      <w:tr w:rsidR="005C34C0" w:rsidRPr="00C6761E" w14:paraId="136515CC"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61C7DD"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3D2587" w14:textId="77777777" w:rsidR="005C34C0" w:rsidRPr="00C6761E" w:rsidRDefault="005C34C0" w:rsidP="000B17C6">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2D58762" w14:textId="77777777" w:rsidR="005C34C0" w:rsidRPr="00C6761E" w:rsidRDefault="005C34C0" w:rsidP="000B17C6">
            <w:pPr>
              <w:pStyle w:val="TAL"/>
            </w:pPr>
            <w:r w:rsidRPr="00C6761E">
              <w:t>UTC-based counter LSB</w:t>
            </w:r>
          </w:p>
          <w:p w14:paraId="54B77E30" w14:textId="77777777" w:rsidR="005C34C0" w:rsidRPr="00C6761E" w:rsidRDefault="005C34C0" w:rsidP="000B17C6">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E70CB23"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2DC412"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EC7D5E2" w14:textId="77777777" w:rsidR="005C34C0" w:rsidRPr="00C6761E" w:rsidRDefault="005C34C0" w:rsidP="000B17C6">
            <w:pPr>
              <w:pStyle w:val="TAC"/>
              <w:rPr>
                <w:lang w:eastAsia="zh-CN"/>
              </w:rPr>
            </w:pPr>
            <w:r w:rsidRPr="00C6761E">
              <w:rPr>
                <w:lang w:eastAsia="zh-CN"/>
              </w:rPr>
              <w:t>1</w:t>
            </w:r>
          </w:p>
        </w:tc>
      </w:tr>
      <w:tr w:rsidR="005C34C0" w:rsidRPr="00C6761E" w14:paraId="14E8C3A8"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01ECA8"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CE0AFB0" w14:textId="77777777" w:rsidR="005C34C0" w:rsidRPr="00C6761E" w:rsidRDefault="005C34C0" w:rsidP="000B17C6">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2C0D7CC" w14:textId="77777777" w:rsidR="005C34C0" w:rsidRPr="00C6761E" w:rsidRDefault="005C34C0" w:rsidP="000B17C6">
            <w:pPr>
              <w:pStyle w:val="TAL"/>
            </w:pPr>
            <w:r w:rsidRPr="00C6761E">
              <w:t>MIC</w:t>
            </w:r>
          </w:p>
          <w:p w14:paraId="3B234D1B" w14:textId="77777777" w:rsidR="005C34C0" w:rsidRPr="00C6761E" w:rsidRDefault="005C34C0" w:rsidP="000B17C6">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451CDCA"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150AC13"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EE6521B" w14:textId="77777777" w:rsidR="005C34C0" w:rsidRPr="00C6761E" w:rsidRDefault="005C34C0" w:rsidP="000B17C6">
            <w:pPr>
              <w:pStyle w:val="TAC"/>
            </w:pPr>
            <w:r w:rsidRPr="00C6761E">
              <w:t>4</w:t>
            </w:r>
          </w:p>
        </w:tc>
      </w:tr>
      <w:tr w:rsidR="005C34C0" w:rsidRPr="00C6761E" w14:paraId="124E51B1"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A6C299"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8434C2" w14:textId="77777777" w:rsidR="005C34C0" w:rsidRPr="00C6761E" w:rsidRDefault="005C34C0" w:rsidP="000B17C6">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2E8D3C3" w14:textId="77777777" w:rsidR="005C34C0" w:rsidRPr="00C6761E" w:rsidRDefault="005C34C0" w:rsidP="000B17C6">
            <w:pPr>
              <w:pStyle w:val="TAL"/>
              <w:rPr>
                <w:lang w:eastAsia="zh-CN"/>
              </w:rPr>
            </w:pPr>
            <w:r w:rsidRPr="00C6761E">
              <w:rPr>
                <w:lang w:eastAsia="zh-CN"/>
              </w:rPr>
              <w:t>Application layer group ID</w:t>
            </w:r>
          </w:p>
          <w:p w14:paraId="1910BF27" w14:textId="77777777" w:rsidR="005C34C0" w:rsidRPr="00C6761E" w:rsidRDefault="005C34C0" w:rsidP="000B17C6">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281F071"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DF1FE83" w14:textId="77777777" w:rsidR="005C34C0" w:rsidRPr="00C6761E" w:rsidRDefault="005C34C0" w:rsidP="000B17C6">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07BDAACE" w14:textId="77777777" w:rsidR="005C34C0" w:rsidRPr="00C6761E" w:rsidRDefault="005C34C0" w:rsidP="000B17C6">
            <w:pPr>
              <w:pStyle w:val="TAC"/>
              <w:rPr>
                <w:lang w:eastAsia="zh-CN"/>
              </w:rPr>
            </w:pPr>
            <w:r w:rsidRPr="00C6761E">
              <w:rPr>
                <w:lang w:eastAsia="zh-CN"/>
              </w:rPr>
              <w:t>2-256</w:t>
            </w:r>
          </w:p>
        </w:tc>
      </w:tr>
      <w:tr w:rsidR="005C34C0" w:rsidRPr="00C6761E" w14:paraId="3A2EB72F"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A0B742"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A35583" w14:textId="77777777" w:rsidR="005C34C0" w:rsidRPr="00C6761E" w:rsidRDefault="005C34C0" w:rsidP="000B17C6">
            <w:pPr>
              <w:pStyle w:val="TAL"/>
            </w:pPr>
            <w:r w:rsidRPr="00C6761E">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2E146A11" w14:textId="77777777" w:rsidR="005C34C0" w:rsidRPr="00C6761E" w:rsidRDefault="005C34C0" w:rsidP="000B17C6">
            <w:pPr>
              <w:pStyle w:val="TAL"/>
            </w:pPr>
            <w:r w:rsidRPr="00C6761E">
              <w:t>User info ID</w:t>
            </w:r>
          </w:p>
          <w:p w14:paraId="6035E22B" w14:textId="77777777" w:rsidR="005C34C0" w:rsidRPr="00C6761E" w:rsidRDefault="005C34C0" w:rsidP="000B17C6">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E327D37"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1FA688B"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E8973DD" w14:textId="77777777" w:rsidR="005C34C0" w:rsidRPr="00C6761E" w:rsidRDefault="005C34C0" w:rsidP="000B17C6">
            <w:pPr>
              <w:pStyle w:val="TAC"/>
              <w:rPr>
                <w:lang w:eastAsia="zh-CN"/>
              </w:rPr>
            </w:pPr>
            <w:r w:rsidRPr="00C6761E">
              <w:rPr>
                <w:lang w:eastAsia="zh-CN"/>
              </w:rPr>
              <w:t>6</w:t>
            </w:r>
          </w:p>
        </w:tc>
      </w:tr>
      <w:tr w:rsidR="005C34C0" w:rsidRPr="00C6761E" w14:paraId="325CD0FB" w14:textId="77777777" w:rsidTr="000B17C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364E02" w14:textId="77777777" w:rsidR="005C34C0" w:rsidRPr="00C6761E" w:rsidRDefault="005C34C0" w:rsidP="000B17C6">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75B6497" w14:textId="77777777" w:rsidR="005C34C0" w:rsidRPr="00C6761E" w:rsidRDefault="005C34C0" w:rsidP="000B17C6">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82EC1BC" w14:textId="77777777" w:rsidR="005C34C0" w:rsidRPr="00C6761E" w:rsidRDefault="005C34C0" w:rsidP="000B17C6">
            <w:pPr>
              <w:pStyle w:val="TAL"/>
              <w:rPr>
                <w:lang w:eastAsia="zh-CN"/>
              </w:rPr>
            </w:pPr>
            <w:r w:rsidRPr="00C6761E">
              <w:rPr>
                <w:lang w:eastAsia="zh-CN"/>
              </w:rPr>
              <w:t>Metadata</w:t>
            </w:r>
          </w:p>
          <w:p w14:paraId="24CB0AB6" w14:textId="77777777" w:rsidR="005C34C0" w:rsidRPr="00C6761E" w:rsidRDefault="005C34C0" w:rsidP="000B17C6">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C66B18D" w14:textId="77777777" w:rsidR="005C34C0" w:rsidRPr="00C6761E" w:rsidRDefault="005C34C0"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AB62200" w14:textId="77777777" w:rsidR="005C34C0" w:rsidRPr="00C6761E" w:rsidRDefault="005C34C0" w:rsidP="000B17C6">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843212F" w14:textId="77777777" w:rsidR="005C34C0" w:rsidRPr="00C6761E" w:rsidRDefault="005C34C0" w:rsidP="000B17C6">
            <w:pPr>
              <w:pStyle w:val="TAC"/>
              <w:rPr>
                <w:lang w:eastAsia="zh-CN"/>
              </w:rPr>
            </w:pPr>
            <w:r w:rsidRPr="00C6761E">
              <w:rPr>
                <w:lang w:eastAsia="zh-CN"/>
              </w:rPr>
              <w:t>4-8195</w:t>
            </w:r>
          </w:p>
        </w:tc>
      </w:tr>
      <w:tr w:rsidR="005C34C0" w:rsidRPr="00C6761E" w14:paraId="38F83450" w14:textId="77777777" w:rsidTr="000B17C6">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2DC9FCE9" w14:textId="77777777" w:rsidR="005C34C0" w:rsidRPr="00C6761E" w:rsidRDefault="005C34C0" w:rsidP="000B17C6">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24FBA759" w14:textId="77777777" w:rsidR="005C34C0" w:rsidRPr="00C6761E" w:rsidRDefault="005C34C0" w:rsidP="005C34C0"/>
    <w:p w14:paraId="654FC358" w14:textId="77777777" w:rsidR="005C34C0" w:rsidRPr="00C6761E" w:rsidRDefault="005C34C0" w:rsidP="005C34C0">
      <w:pPr>
        <w:pStyle w:val="TH"/>
        <w:rPr>
          <w:lang w:eastAsia="zh-CN"/>
        </w:rPr>
      </w:pPr>
      <w:bookmarkStart w:id="111" w:name="_CRTable10_2_1_8"/>
      <w:r w:rsidRPr="00C6761E">
        <w:lastRenderedPageBreak/>
        <w:t>Table </w:t>
      </w:r>
      <w:bookmarkEnd w:id="111"/>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34C0" w:rsidRPr="00C6761E" w14:paraId="32A6EE79"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005E1C8" w14:textId="77777777" w:rsidR="005C34C0" w:rsidRPr="00C6761E" w:rsidRDefault="005C34C0" w:rsidP="000B17C6">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CB39531" w14:textId="77777777" w:rsidR="005C34C0" w:rsidRPr="00C6761E" w:rsidRDefault="005C34C0"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06F42FB" w14:textId="77777777" w:rsidR="005C34C0" w:rsidRPr="00C6761E" w:rsidRDefault="005C34C0"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696A47" w14:textId="77777777" w:rsidR="005C34C0" w:rsidRPr="00C6761E" w:rsidRDefault="005C34C0"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21F107F" w14:textId="77777777" w:rsidR="005C34C0" w:rsidRPr="00C6761E" w:rsidRDefault="005C34C0"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CC87E6C" w14:textId="77777777" w:rsidR="005C34C0" w:rsidRPr="00C6761E" w:rsidRDefault="005C34C0" w:rsidP="000B17C6">
            <w:pPr>
              <w:pStyle w:val="TAH"/>
            </w:pPr>
            <w:r w:rsidRPr="00C6761E">
              <w:t>Length</w:t>
            </w:r>
          </w:p>
        </w:tc>
      </w:tr>
      <w:tr w:rsidR="005C34C0" w:rsidRPr="00C6761E" w14:paraId="012E310F"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175E77"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8FD226" w14:textId="77777777" w:rsidR="005C34C0" w:rsidRPr="00C6761E" w:rsidRDefault="005C34C0" w:rsidP="000B17C6">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87DCA41" w14:textId="77777777" w:rsidR="005C34C0" w:rsidRPr="00C6761E" w:rsidRDefault="005C34C0" w:rsidP="000B17C6">
            <w:pPr>
              <w:pStyle w:val="TAL"/>
              <w:rPr>
                <w:lang w:eastAsia="zh-CN"/>
              </w:rPr>
            </w:pPr>
            <w:r w:rsidRPr="00C6761E">
              <w:t>ProSe direct discovery PC5 message type</w:t>
            </w:r>
          </w:p>
          <w:p w14:paraId="1CC50046" w14:textId="77777777" w:rsidR="005C34C0" w:rsidRPr="00C6761E" w:rsidRDefault="005C34C0" w:rsidP="000B17C6">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CA83D0B"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D3AB100"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FA53D50" w14:textId="77777777" w:rsidR="005C34C0" w:rsidRPr="00C6761E" w:rsidRDefault="005C34C0" w:rsidP="000B17C6">
            <w:pPr>
              <w:pStyle w:val="TAC"/>
            </w:pPr>
            <w:r w:rsidRPr="00C6761E">
              <w:t>1</w:t>
            </w:r>
          </w:p>
        </w:tc>
      </w:tr>
      <w:tr w:rsidR="005C34C0" w:rsidRPr="00C6761E" w14:paraId="6DB971E3"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1CBDD3"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DAB3C64" w14:textId="77777777" w:rsidR="005C34C0" w:rsidRPr="00C6761E" w:rsidRDefault="005C34C0" w:rsidP="000B17C6">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D38AD7B" w14:textId="77777777" w:rsidR="005C34C0" w:rsidRPr="00C6761E" w:rsidRDefault="005C34C0" w:rsidP="000B17C6">
            <w:pPr>
              <w:pStyle w:val="TAL"/>
              <w:rPr>
                <w:lang w:eastAsia="zh-CN"/>
              </w:rPr>
            </w:pPr>
            <w:r w:rsidRPr="00C6761E">
              <w:t>UTC-based counter LSB</w:t>
            </w:r>
          </w:p>
          <w:p w14:paraId="326429C4" w14:textId="77777777" w:rsidR="005C34C0" w:rsidRPr="00C6761E" w:rsidRDefault="005C34C0" w:rsidP="000B17C6">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7A31533"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6712CED"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ED57369" w14:textId="77777777" w:rsidR="005C34C0" w:rsidRPr="00C6761E" w:rsidRDefault="005C34C0" w:rsidP="000B17C6">
            <w:pPr>
              <w:pStyle w:val="TAC"/>
              <w:rPr>
                <w:lang w:eastAsia="zh-CN"/>
              </w:rPr>
            </w:pPr>
            <w:r w:rsidRPr="00C6761E">
              <w:rPr>
                <w:lang w:eastAsia="zh-CN"/>
              </w:rPr>
              <w:t>1</w:t>
            </w:r>
          </w:p>
        </w:tc>
      </w:tr>
      <w:tr w:rsidR="005C34C0" w:rsidRPr="00C33F68" w14:paraId="7E68538F"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52FD22" w14:textId="77777777" w:rsidR="005C34C0" w:rsidRPr="00C33F68"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0C6024D" w14:textId="77777777" w:rsidR="005C34C0" w:rsidRPr="00C33F68" w:rsidRDefault="005C34C0" w:rsidP="000B17C6">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5753350A" w14:textId="77777777" w:rsidR="005C34C0" w:rsidRPr="00C6761E" w:rsidRDefault="005C34C0" w:rsidP="000B17C6">
            <w:pPr>
              <w:pStyle w:val="TAL"/>
            </w:pPr>
            <w:r w:rsidRPr="00C6761E">
              <w:t>PLMN ID</w:t>
            </w:r>
          </w:p>
          <w:p w14:paraId="2E269E25" w14:textId="77777777" w:rsidR="005C34C0" w:rsidRPr="00C33F68" w:rsidRDefault="005C34C0" w:rsidP="000B17C6">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1A8DBF4B" w14:textId="77777777" w:rsidR="005C34C0" w:rsidRPr="00C33F68" w:rsidRDefault="005C34C0" w:rsidP="000B17C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AF06F85" w14:textId="77777777" w:rsidR="005C34C0" w:rsidRPr="00C33F68"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4F321E7" w14:textId="77777777" w:rsidR="005C34C0" w:rsidRPr="00C33F68" w:rsidRDefault="005C34C0" w:rsidP="000B17C6">
            <w:pPr>
              <w:pStyle w:val="TAC"/>
              <w:rPr>
                <w:lang w:eastAsia="zh-CN"/>
              </w:rPr>
            </w:pPr>
            <w:r>
              <w:rPr>
                <w:lang w:eastAsia="zh-CN"/>
              </w:rPr>
              <w:t>3</w:t>
            </w:r>
          </w:p>
        </w:tc>
      </w:tr>
      <w:tr w:rsidR="005C34C0" w:rsidRPr="00C6761E" w14:paraId="7807DA04"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5AA172"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6F035B5" w14:textId="77777777" w:rsidR="005C34C0" w:rsidRPr="00C6761E" w:rsidRDefault="005C34C0" w:rsidP="000B17C6">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8492970" w14:textId="77777777" w:rsidR="005C34C0" w:rsidRPr="00C6761E" w:rsidRDefault="005C34C0" w:rsidP="000B17C6">
            <w:pPr>
              <w:pStyle w:val="TAL"/>
              <w:rPr>
                <w:lang w:eastAsia="zh-CN"/>
              </w:rPr>
            </w:pPr>
            <w:r w:rsidRPr="00C6761E">
              <w:rPr>
                <w:lang w:eastAsia="zh-CN"/>
              </w:rPr>
              <w:t>MIC</w:t>
            </w:r>
          </w:p>
          <w:p w14:paraId="79C76881" w14:textId="77777777" w:rsidR="005C34C0" w:rsidRPr="00C6761E" w:rsidRDefault="005C34C0" w:rsidP="000B17C6">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2010D41"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D666223"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BCFA55E" w14:textId="77777777" w:rsidR="005C34C0" w:rsidRPr="00C6761E" w:rsidRDefault="005C34C0" w:rsidP="000B17C6">
            <w:pPr>
              <w:pStyle w:val="TAC"/>
              <w:rPr>
                <w:lang w:eastAsia="zh-CN"/>
              </w:rPr>
            </w:pPr>
            <w:r w:rsidRPr="00C6761E">
              <w:t>4</w:t>
            </w:r>
          </w:p>
        </w:tc>
      </w:tr>
      <w:tr w:rsidR="005C34C0" w:rsidRPr="00C6761E" w14:paraId="106B50B3"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43C79C"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34D84C4" w14:textId="77777777" w:rsidR="005C34C0" w:rsidRPr="00C6761E" w:rsidRDefault="005C34C0" w:rsidP="000B17C6">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FEB058D" w14:textId="77777777" w:rsidR="005C34C0" w:rsidRPr="00C6761E" w:rsidRDefault="005C34C0" w:rsidP="000B17C6">
            <w:pPr>
              <w:pStyle w:val="TAL"/>
            </w:pPr>
            <w:r w:rsidRPr="00C6761E">
              <w:t>User info ID</w:t>
            </w:r>
          </w:p>
          <w:p w14:paraId="2640F4D3" w14:textId="77777777" w:rsidR="005C34C0" w:rsidRPr="00C6761E" w:rsidRDefault="005C34C0" w:rsidP="000B17C6">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4FD0D35"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AF079D5"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67E901C" w14:textId="77777777" w:rsidR="005C34C0" w:rsidRPr="00C6761E" w:rsidRDefault="005C34C0" w:rsidP="000B17C6">
            <w:pPr>
              <w:pStyle w:val="TAC"/>
              <w:rPr>
                <w:lang w:eastAsia="zh-CN"/>
              </w:rPr>
            </w:pPr>
            <w:r w:rsidRPr="00C6761E">
              <w:rPr>
                <w:lang w:eastAsia="zh-CN"/>
              </w:rPr>
              <w:t>6</w:t>
            </w:r>
          </w:p>
        </w:tc>
      </w:tr>
      <w:tr w:rsidR="005C34C0" w:rsidRPr="00C6761E" w14:paraId="195CED6D"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03A44B"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6C28CBE" w14:textId="77777777" w:rsidR="005C34C0" w:rsidRPr="00C6761E" w:rsidRDefault="005C34C0" w:rsidP="000B17C6">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109E110C" w14:textId="77777777" w:rsidR="005C34C0" w:rsidRPr="00C6761E" w:rsidRDefault="005C34C0" w:rsidP="000B17C6">
            <w:pPr>
              <w:pStyle w:val="TAL"/>
              <w:rPr>
                <w:lang w:eastAsia="zh-CN"/>
              </w:rPr>
            </w:pPr>
            <w:r w:rsidRPr="00C6761E">
              <w:rPr>
                <w:lang w:eastAsia="zh-CN"/>
              </w:rPr>
              <w:t>Relay service code</w:t>
            </w:r>
          </w:p>
          <w:p w14:paraId="1B00A741" w14:textId="77777777" w:rsidR="005C34C0" w:rsidRPr="00C6761E" w:rsidRDefault="005C34C0" w:rsidP="000B17C6">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031D390E"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3226E0C"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AE474AD" w14:textId="77777777" w:rsidR="005C34C0" w:rsidRPr="00C6761E" w:rsidRDefault="005C34C0" w:rsidP="000B17C6">
            <w:pPr>
              <w:pStyle w:val="TAC"/>
              <w:rPr>
                <w:lang w:eastAsia="zh-CN"/>
              </w:rPr>
            </w:pPr>
            <w:r w:rsidRPr="00C6761E">
              <w:rPr>
                <w:lang w:eastAsia="zh-CN"/>
              </w:rPr>
              <w:t>3</w:t>
            </w:r>
          </w:p>
        </w:tc>
      </w:tr>
      <w:tr w:rsidR="005C34C0" w:rsidRPr="00C6761E" w14:paraId="664778A1"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0D1EE4"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B66DA13" w14:textId="77777777" w:rsidR="005C34C0" w:rsidRPr="00C6761E" w:rsidRDefault="005C34C0" w:rsidP="000B17C6">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53C8C070" w14:textId="77777777" w:rsidR="005C34C0" w:rsidRPr="00C6761E" w:rsidRDefault="005C34C0" w:rsidP="000B17C6">
            <w:pPr>
              <w:pStyle w:val="TAL"/>
              <w:rPr>
                <w:lang w:eastAsia="zh-CN"/>
              </w:rPr>
            </w:pPr>
            <w:r w:rsidRPr="00C6761E">
              <w:rPr>
                <w:lang w:eastAsia="zh-CN"/>
              </w:rPr>
              <w:t>Status indicator</w:t>
            </w:r>
          </w:p>
          <w:p w14:paraId="578B6D5A" w14:textId="77777777" w:rsidR="005C34C0" w:rsidRPr="00C6761E" w:rsidRDefault="005C34C0" w:rsidP="000B17C6">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1AEF03FE"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E78E922"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F94B097" w14:textId="77777777" w:rsidR="005C34C0" w:rsidRPr="00C6761E" w:rsidRDefault="005C34C0" w:rsidP="000B17C6">
            <w:pPr>
              <w:pStyle w:val="TAC"/>
              <w:rPr>
                <w:lang w:eastAsia="zh-CN"/>
              </w:rPr>
            </w:pPr>
            <w:r w:rsidRPr="00C6761E">
              <w:rPr>
                <w:lang w:eastAsia="zh-CN"/>
              </w:rPr>
              <w:t>1</w:t>
            </w:r>
          </w:p>
        </w:tc>
      </w:tr>
      <w:tr w:rsidR="005C34C0" w:rsidRPr="00C6761E" w14:paraId="5C5C04C4"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EEBA848" w14:textId="77777777" w:rsidR="005C34C0" w:rsidRPr="00C6761E" w:rsidRDefault="005C34C0" w:rsidP="000B17C6">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11A3AC4C" w14:textId="77777777" w:rsidR="005C34C0" w:rsidRPr="00C6761E" w:rsidRDefault="005C34C0" w:rsidP="000B17C6">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4F15A6CA" w14:textId="77777777" w:rsidR="005C34C0" w:rsidRPr="00C6761E" w:rsidRDefault="005C34C0" w:rsidP="000B17C6">
            <w:pPr>
              <w:pStyle w:val="TAL"/>
              <w:rPr>
                <w:lang w:eastAsia="zh-CN"/>
              </w:rPr>
            </w:pPr>
            <w:r w:rsidRPr="00C6761E">
              <w:rPr>
                <w:lang w:eastAsia="zh-CN"/>
              </w:rPr>
              <w:t>NCGI</w:t>
            </w:r>
          </w:p>
          <w:p w14:paraId="0CAC82A8" w14:textId="77777777" w:rsidR="005C34C0" w:rsidRPr="00C6761E" w:rsidRDefault="005C34C0" w:rsidP="000B17C6">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11D1064" w14:textId="77777777" w:rsidR="005C34C0" w:rsidRPr="00C6761E" w:rsidRDefault="005C34C0"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30AB05B" w14:textId="77777777" w:rsidR="005C34C0" w:rsidRPr="00C6761E" w:rsidRDefault="005C34C0" w:rsidP="000B17C6">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2C1C7FB5" w14:textId="77777777" w:rsidR="005C34C0" w:rsidRPr="00C6761E" w:rsidRDefault="005C34C0" w:rsidP="000B17C6">
            <w:pPr>
              <w:pStyle w:val="TAC"/>
            </w:pPr>
            <w:r w:rsidRPr="00C6761E">
              <w:rPr>
                <w:lang w:eastAsia="zh-CN"/>
              </w:rPr>
              <w:t>9</w:t>
            </w:r>
          </w:p>
        </w:tc>
      </w:tr>
      <w:tr w:rsidR="005C34C0" w:rsidRPr="00C6761E" w14:paraId="518B8C4F"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2FAE04" w14:textId="77777777" w:rsidR="005C34C0" w:rsidRPr="00C6761E" w:rsidRDefault="005C34C0" w:rsidP="000B17C6">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2D33AEFD" w14:textId="77777777" w:rsidR="005C34C0" w:rsidRPr="00C6761E" w:rsidRDefault="005C34C0" w:rsidP="000B17C6">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32CCEA17" w14:textId="77777777" w:rsidR="005C34C0" w:rsidRPr="00C6761E" w:rsidRDefault="005C34C0" w:rsidP="000B17C6">
            <w:pPr>
              <w:pStyle w:val="TAL"/>
              <w:rPr>
                <w:lang w:eastAsia="zh-CN"/>
              </w:rPr>
            </w:pPr>
            <w:r w:rsidRPr="00C6761E">
              <w:rPr>
                <w:lang w:eastAsia="zh-CN"/>
              </w:rPr>
              <w:t>RRC container</w:t>
            </w:r>
          </w:p>
          <w:p w14:paraId="7A3D4773" w14:textId="77777777" w:rsidR="005C34C0" w:rsidRPr="00C6761E" w:rsidRDefault="005C34C0" w:rsidP="000B17C6">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1BEAF17A" w14:textId="77777777" w:rsidR="005C34C0" w:rsidRPr="00C6761E" w:rsidRDefault="005C34C0"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F3EA1F9" w14:textId="77777777" w:rsidR="005C34C0" w:rsidRPr="00C6761E" w:rsidRDefault="005C34C0" w:rsidP="000B17C6">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0D8A054" w14:textId="77777777" w:rsidR="005C34C0" w:rsidRPr="00C6761E" w:rsidRDefault="005C34C0" w:rsidP="000B17C6">
            <w:pPr>
              <w:pStyle w:val="TAC"/>
            </w:pPr>
            <w:r w:rsidRPr="00C6761E">
              <w:t>3-257</w:t>
            </w:r>
          </w:p>
        </w:tc>
      </w:tr>
      <w:tr w:rsidR="005C34C0" w:rsidRPr="00C6761E" w14:paraId="03963A82" w14:textId="77777777" w:rsidTr="000B17C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1928BB6" w14:textId="77777777" w:rsidR="005C34C0" w:rsidRPr="00C6761E" w:rsidRDefault="005C34C0" w:rsidP="000B17C6">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1E06BD3B" w14:textId="77777777" w:rsidR="005C34C0" w:rsidRPr="00C6761E" w:rsidRDefault="005C34C0" w:rsidP="000B17C6">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354F37F0" w14:textId="77777777" w:rsidR="005C34C0" w:rsidRPr="00C6761E" w:rsidRDefault="005C34C0" w:rsidP="005C34C0"/>
    <w:p w14:paraId="3B21BA32" w14:textId="77777777" w:rsidR="005C34C0" w:rsidRPr="00C6761E" w:rsidRDefault="005C34C0" w:rsidP="005C34C0">
      <w:pPr>
        <w:pStyle w:val="TH"/>
        <w:rPr>
          <w:lang w:eastAsia="zh-CN"/>
        </w:rPr>
      </w:pPr>
      <w:bookmarkStart w:id="112" w:name="_CRTable10_2_1_9"/>
      <w:r w:rsidRPr="00C6761E">
        <w:t>Table </w:t>
      </w:r>
      <w:bookmarkEnd w:id="112"/>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34C0" w:rsidRPr="00C6761E" w14:paraId="7B996648"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7F0D8FF" w14:textId="77777777" w:rsidR="005C34C0" w:rsidRPr="00C6761E" w:rsidRDefault="005C34C0" w:rsidP="000B17C6">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DC17765" w14:textId="77777777" w:rsidR="005C34C0" w:rsidRPr="00C6761E" w:rsidRDefault="005C34C0"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20E1F7A" w14:textId="77777777" w:rsidR="005C34C0" w:rsidRPr="00C6761E" w:rsidRDefault="005C34C0"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2DA7799" w14:textId="77777777" w:rsidR="005C34C0" w:rsidRPr="00C6761E" w:rsidRDefault="005C34C0"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22AC7C1" w14:textId="77777777" w:rsidR="005C34C0" w:rsidRPr="00C6761E" w:rsidRDefault="005C34C0"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E3E002D" w14:textId="77777777" w:rsidR="005C34C0" w:rsidRPr="00C6761E" w:rsidRDefault="005C34C0" w:rsidP="000B17C6">
            <w:pPr>
              <w:pStyle w:val="TAH"/>
            </w:pPr>
            <w:r w:rsidRPr="00C6761E">
              <w:t>Length</w:t>
            </w:r>
          </w:p>
        </w:tc>
      </w:tr>
      <w:tr w:rsidR="005C34C0" w:rsidRPr="00C6761E" w14:paraId="190E2543"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F5D13E"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68FF61" w14:textId="77777777" w:rsidR="005C34C0" w:rsidRPr="00C6761E" w:rsidRDefault="005C34C0" w:rsidP="000B17C6">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A1A0D7E" w14:textId="77777777" w:rsidR="005C34C0" w:rsidRPr="00C6761E" w:rsidRDefault="005C34C0" w:rsidP="000B17C6">
            <w:pPr>
              <w:pStyle w:val="TAL"/>
            </w:pPr>
            <w:r w:rsidRPr="00C6761E">
              <w:t>ProSe direct discovery PC5 message type</w:t>
            </w:r>
          </w:p>
          <w:p w14:paraId="34849223" w14:textId="77777777" w:rsidR="005C34C0" w:rsidRPr="00C6761E" w:rsidRDefault="005C34C0"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CE709C0"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66DFE11"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4B89A8E" w14:textId="77777777" w:rsidR="005C34C0" w:rsidRPr="00C6761E" w:rsidRDefault="005C34C0" w:rsidP="000B17C6">
            <w:pPr>
              <w:pStyle w:val="TAC"/>
            </w:pPr>
            <w:r w:rsidRPr="00C6761E">
              <w:t>1</w:t>
            </w:r>
          </w:p>
        </w:tc>
      </w:tr>
      <w:tr w:rsidR="005C34C0" w:rsidRPr="00C6761E" w14:paraId="68FC945D"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B82F7D"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02B870" w14:textId="77777777" w:rsidR="005C34C0" w:rsidRPr="00C6761E" w:rsidRDefault="005C34C0" w:rsidP="000B17C6">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26A54FE" w14:textId="77777777" w:rsidR="005C34C0" w:rsidRPr="00C6761E" w:rsidRDefault="005C34C0" w:rsidP="000B17C6">
            <w:pPr>
              <w:pStyle w:val="TAL"/>
              <w:rPr>
                <w:lang w:eastAsia="zh-CN"/>
              </w:rPr>
            </w:pPr>
            <w:r w:rsidRPr="00C6761E">
              <w:t>UTC-based counter LSB</w:t>
            </w:r>
          </w:p>
          <w:p w14:paraId="444B3F82" w14:textId="77777777" w:rsidR="005C34C0" w:rsidRPr="00C6761E" w:rsidRDefault="005C34C0" w:rsidP="000B17C6">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15D030A7"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EE739A7"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79BA458" w14:textId="77777777" w:rsidR="005C34C0" w:rsidRPr="00C6761E" w:rsidRDefault="005C34C0" w:rsidP="000B17C6">
            <w:pPr>
              <w:pStyle w:val="TAC"/>
              <w:rPr>
                <w:lang w:eastAsia="zh-CN"/>
              </w:rPr>
            </w:pPr>
            <w:r w:rsidRPr="00C6761E">
              <w:rPr>
                <w:lang w:eastAsia="zh-CN"/>
              </w:rPr>
              <w:t>1</w:t>
            </w:r>
          </w:p>
        </w:tc>
      </w:tr>
      <w:tr w:rsidR="005C34C0" w:rsidRPr="00C6761E" w14:paraId="0A4E9116"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D4B02B"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677292D" w14:textId="77777777" w:rsidR="005C34C0" w:rsidRPr="00C6761E" w:rsidRDefault="005C34C0" w:rsidP="000B17C6">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4738F18" w14:textId="77777777" w:rsidR="005C34C0" w:rsidRPr="00C6761E" w:rsidRDefault="005C34C0" w:rsidP="000B17C6">
            <w:pPr>
              <w:pStyle w:val="TAL"/>
              <w:rPr>
                <w:lang w:eastAsia="zh-CN"/>
              </w:rPr>
            </w:pPr>
            <w:r w:rsidRPr="00C6761E">
              <w:rPr>
                <w:lang w:eastAsia="zh-CN"/>
              </w:rPr>
              <w:t>MIC</w:t>
            </w:r>
          </w:p>
          <w:p w14:paraId="40456D33" w14:textId="77777777" w:rsidR="005C34C0" w:rsidRPr="00C6761E" w:rsidRDefault="005C34C0" w:rsidP="000B17C6">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27B236E"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90B0E01"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824E414" w14:textId="77777777" w:rsidR="005C34C0" w:rsidRPr="00C6761E" w:rsidRDefault="005C34C0" w:rsidP="000B17C6">
            <w:pPr>
              <w:pStyle w:val="TAC"/>
              <w:rPr>
                <w:lang w:eastAsia="zh-CN"/>
              </w:rPr>
            </w:pPr>
            <w:r w:rsidRPr="00C6761E">
              <w:t>4</w:t>
            </w:r>
          </w:p>
        </w:tc>
      </w:tr>
      <w:tr w:rsidR="005C34C0" w:rsidRPr="00C6761E" w14:paraId="1A27B81E"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20A6DA"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6ADB2F8" w14:textId="77777777" w:rsidR="005C34C0" w:rsidRPr="00C6761E" w:rsidRDefault="005C34C0" w:rsidP="000B17C6">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20B7894C" w14:textId="77777777" w:rsidR="005C34C0" w:rsidRPr="00C6761E" w:rsidRDefault="005C34C0" w:rsidP="000B17C6">
            <w:pPr>
              <w:pStyle w:val="TAL"/>
              <w:rPr>
                <w:lang w:eastAsia="zh-CN"/>
              </w:rPr>
            </w:pPr>
            <w:r w:rsidRPr="00C6761E">
              <w:rPr>
                <w:lang w:eastAsia="zh-CN"/>
              </w:rPr>
              <w:t>User info ID</w:t>
            </w:r>
          </w:p>
          <w:p w14:paraId="3C1AF1BD" w14:textId="77777777" w:rsidR="005C34C0" w:rsidRPr="00C6761E" w:rsidRDefault="005C34C0" w:rsidP="000B17C6">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70B8C449"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B4F228C"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5ED42C8" w14:textId="77777777" w:rsidR="005C34C0" w:rsidRPr="00C6761E" w:rsidRDefault="005C34C0" w:rsidP="000B17C6">
            <w:pPr>
              <w:pStyle w:val="TAC"/>
            </w:pPr>
            <w:r w:rsidRPr="00C6761E">
              <w:rPr>
                <w:lang w:eastAsia="zh-CN"/>
              </w:rPr>
              <w:t>6</w:t>
            </w:r>
          </w:p>
        </w:tc>
      </w:tr>
      <w:tr w:rsidR="005C34C0" w:rsidRPr="00C6761E" w14:paraId="4A73FABB"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CF18FD"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3FE5D55" w14:textId="77777777" w:rsidR="005C34C0" w:rsidRPr="00C6761E" w:rsidRDefault="005C34C0" w:rsidP="000B17C6">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04F3AED" w14:textId="77777777" w:rsidR="005C34C0" w:rsidRPr="00C6761E" w:rsidRDefault="005C34C0" w:rsidP="000B17C6">
            <w:pPr>
              <w:pStyle w:val="TAL"/>
              <w:rPr>
                <w:lang w:eastAsia="zh-CN"/>
              </w:rPr>
            </w:pPr>
            <w:r w:rsidRPr="00C6761E">
              <w:rPr>
                <w:lang w:eastAsia="zh-CN"/>
              </w:rPr>
              <w:t>Relay service code</w:t>
            </w:r>
          </w:p>
          <w:p w14:paraId="2A949285" w14:textId="77777777" w:rsidR="005C34C0" w:rsidRPr="00C6761E" w:rsidRDefault="005C34C0" w:rsidP="000B17C6">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0C5B04A"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B08D4A8"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CD31FB2" w14:textId="77777777" w:rsidR="005C34C0" w:rsidRPr="00C6761E" w:rsidRDefault="005C34C0" w:rsidP="000B17C6">
            <w:pPr>
              <w:pStyle w:val="TAC"/>
              <w:rPr>
                <w:lang w:eastAsia="zh-CN"/>
              </w:rPr>
            </w:pPr>
            <w:r w:rsidRPr="00C6761E">
              <w:t>3</w:t>
            </w:r>
          </w:p>
        </w:tc>
      </w:tr>
      <w:tr w:rsidR="005C34C0" w:rsidRPr="00C6761E" w14:paraId="262417BB"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66B691" w14:textId="77777777" w:rsidR="005C34C0" w:rsidRPr="00C6761E" w:rsidRDefault="005C34C0" w:rsidP="000B17C6">
            <w:pPr>
              <w:keepNext/>
              <w:keepLines/>
              <w:spacing w:after="0"/>
              <w:rPr>
                <w:rFonts w:ascii="Arial" w:hAnsi="Arial"/>
                <w:sz w:val="18"/>
              </w:rPr>
            </w:pPr>
            <w:r w:rsidRPr="007F628D">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2576C254" w14:textId="77777777" w:rsidR="005C34C0" w:rsidRPr="00C6761E" w:rsidRDefault="005C34C0" w:rsidP="000B17C6">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5809C856" w14:textId="77777777" w:rsidR="005C34C0" w:rsidRPr="00C6761E" w:rsidRDefault="005C34C0" w:rsidP="000B17C6">
            <w:pPr>
              <w:pStyle w:val="TAL"/>
              <w:rPr>
                <w:lang w:eastAsia="zh-CN"/>
              </w:rPr>
            </w:pPr>
            <w:r w:rsidRPr="00C6761E">
              <w:rPr>
                <w:lang w:eastAsia="zh-CN"/>
              </w:rPr>
              <w:t>User info ID</w:t>
            </w:r>
          </w:p>
          <w:p w14:paraId="0A577173" w14:textId="77777777" w:rsidR="005C34C0" w:rsidRPr="00C6761E" w:rsidRDefault="005C34C0" w:rsidP="000B17C6">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57A7F2F6" w14:textId="77777777" w:rsidR="005C34C0" w:rsidRPr="00C6761E" w:rsidRDefault="005C34C0"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120AB52" w14:textId="77777777" w:rsidR="005C34C0" w:rsidRPr="00C6761E" w:rsidRDefault="005C34C0" w:rsidP="000B17C6">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D594E78" w14:textId="77777777" w:rsidR="005C34C0" w:rsidRPr="00C6761E" w:rsidRDefault="005C34C0" w:rsidP="000B17C6">
            <w:pPr>
              <w:pStyle w:val="TAC"/>
              <w:rPr>
                <w:lang w:eastAsia="zh-CN"/>
              </w:rPr>
            </w:pPr>
            <w:r w:rsidRPr="00C6761E">
              <w:rPr>
                <w:lang w:eastAsia="zh-CN"/>
              </w:rPr>
              <w:t>7</w:t>
            </w:r>
          </w:p>
        </w:tc>
      </w:tr>
      <w:tr w:rsidR="005C34C0" w:rsidRPr="00C6761E" w14:paraId="44C5D0C8" w14:textId="77777777" w:rsidTr="000B17C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1AF1502" w14:textId="77777777" w:rsidR="005C34C0" w:rsidRPr="00C6761E" w:rsidRDefault="005C34C0" w:rsidP="000B17C6">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73E76770" w14:textId="77777777" w:rsidR="005C34C0" w:rsidRPr="00C6761E" w:rsidRDefault="005C34C0" w:rsidP="005C34C0">
      <w:pPr>
        <w:rPr>
          <w:lang w:eastAsia="zh-CN"/>
        </w:rPr>
      </w:pPr>
    </w:p>
    <w:p w14:paraId="0F782B47" w14:textId="77777777" w:rsidR="005C34C0" w:rsidRPr="00C6761E" w:rsidRDefault="005C34C0" w:rsidP="005C34C0">
      <w:pPr>
        <w:pStyle w:val="TH"/>
        <w:rPr>
          <w:lang w:eastAsia="zh-CN"/>
        </w:rPr>
      </w:pPr>
      <w:bookmarkStart w:id="113" w:name="_CRTable10_2_1_10"/>
      <w:r w:rsidRPr="00C6761E">
        <w:lastRenderedPageBreak/>
        <w:t>Table </w:t>
      </w:r>
      <w:bookmarkEnd w:id="113"/>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34C0" w:rsidRPr="00C6761E" w14:paraId="74C7FCD2"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020F260" w14:textId="77777777" w:rsidR="005C34C0" w:rsidRPr="00C6761E" w:rsidRDefault="005C34C0" w:rsidP="000B17C6">
            <w:pPr>
              <w:pStyle w:val="TAH"/>
              <w:rPr>
                <w:lang w:eastAsia="zh-CN"/>
              </w:rPr>
            </w:pPr>
            <w:bookmarkStart w:id="114" w:name="_Hlk187999701"/>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AFF0D76" w14:textId="77777777" w:rsidR="005C34C0" w:rsidRPr="00C6761E" w:rsidRDefault="005C34C0"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B457BD" w14:textId="77777777" w:rsidR="005C34C0" w:rsidRPr="00C6761E" w:rsidRDefault="005C34C0"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296A867" w14:textId="77777777" w:rsidR="005C34C0" w:rsidRPr="00C6761E" w:rsidRDefault="005C34C0"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8C760D8" w14:textId="77777777" w:rsidR="005C34C0" w:rsidRPr="00C6761E" w:rsidRDefault="005C34C0"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3DB07D3" w14:textId="77777777" w:rsidR="005C34C0" w:rsidRPr="00C6761E" w:rsidRDefault="005C34C0" w:rsidP="000B17C6">
            <w:pPr>
              <w:pStyle w:val="TAH"/>
            </w:pPr>
            <w:r w:rsidRPr="00C6761E">
              <w:t>Length</w:t>
            </w:r>
          </w:p>
        </w:tc>
      </w:tr>
      <w:tr w:rsidR="005C34C0" w:rsidRPr="00C6761E" w14:paraId="1E5E22D1"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3AF5F5"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BFA809B" w14:textId="77777777" w:rsidR="005C34C0" w:rsidRPr="00C6761E" w:rsidRDefault="005C34C0" w:rsidP="000B17C6">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424BAE4" w14:textId="77777777" w:rsidR="005C34C0" w:rsidRPr="00C6761E" w:rsidRDefault="005C34C0" w:rsidP="000B17C6">
            <w:pPr>
              <w:pStyle w:val="TAL"/>
            </w:pPr>
            <w:r w:rsidRPr="00C6761E">
              <w:t>ProSe direct discovery PC5 message type</w:t>
            </w:r>
          </w:p>
          <w:p w14:paraId="1022649E" w14:textId="77777777" w:rsidR="005C34C0" w:rsidRPr="00C6761E" w:rsidRDefault="005C34C0"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27AC630"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B11C92D"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45F7D7E" w14:textId="77777777" w:rsidR="005C34C0" w:rsidRPr="00C6761E" w:rsidRDefault="005C34C0" w:rsidP="000B17C6">
            <w:pPr>
              <w:pStyle w:val="TAC"/>
            </w:pPr>
            <w:r w:rsidRPr="00C6761E">
              <w:t>1</w:t>
            </w:r>
          </w:p>
        </w:tc>
      </w:tr>
      <w:tr w:rsidR="005C34C0" w:rsidRPr="00C6761E" w14:paraId="6B03B803"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6A6FD0" w14:textId="77777777" w:rsidR="005C34C0" w:rsidRPr="00C6761E" w:rsidRDefault="005C34C0" w:rsidP="000B17C6">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A5047C5" w14:textId="77777777" w:rsidR="005C34C0" w:rsidRPr="00C6761E" w:rsidRDefault="005C34C0" w:rsidP="000B17C6">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4DE15CD" w14:textId="77777777" w:rsidR="005C34C0" w:rsidRPr="00C6761E" w:rsidRDefault="005C34C0" w:rsidP="000B17C6">
            <w:pPr>
              <w:pStyle w:val="TAL"/>
              <w:rPr>
                <w:lang w:eastAsia="zh-CN"/>
              </w:rPr>
            </w:pPr>
            <w:r w:rsidRPr="00C6761E">
              <w:t>UTC-based counter LSB</w:t>
            </w:r>
          </w:p>
          <w:p w14:paraId="46F72D05" w14:textId="77777777" w:rsidR="005C34C0" w:rsidRPr="00C6761E" w:rsidRDefault="005C34C0" w:rsidP="000B17C6">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1386E09A"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6327DF"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EFD6B21" w14:textId="77777777" w:rsidR="005C34C0" w:rsidRPr="00C6761E" w:rsidRDefault="005C34C0" w:rsidP="000B17C6">
            <w:pPr>
              <w:pStyle w:val="TAC"/>
              <w:rPr>
                <w:lang w:eastAsia="zh-CN"/>
              </w:rPr>
            </w:pPr>
            <w:r w:rsidRPr="00C6761E">
              <w:rPr>
                <w:lang w:eastAsia="zh-CN"/>
              </w:rPr>
              <w:t>1</w:t>
            </w:r>
          </w:p>
        </w:tc>
      </w:tr>
      <w:tr w:rsidR="005C34C0" w:rsidRPr="00772733" w14:paraId="26793F38"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B741EE" w14:textId="77777777" w:rsidR="005C34C0" w:rsidRPr="00772733" w:rsidRDefault="005C34C0" w:rsidP="000B17C6">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968FE3B" w14:textId="77777777" w:rsidR="005C34C0" w:rsidRPr="00772733" w:rsidRDefault="005C34C0" w:rsidP="000B17C6">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4BEE152B" w14:textId="77777777" w:rsidR="005C34C0" w:rsidRPr="00C6761E" w:rsidRDefault="005C34C0" w:rsidP="000B17C6">
            <w:pPr>
              <w:pStyle w:val="TAL"/>
            </w:pPr>
            <w:r w:rsidRPr="00C6761E">
              <w:t>PLMN ID</w:t>
            </w:r>
          </w:p>
          <w:p w14:paraId="07AEF6A7" w14:textId="77777777" w:rsidR="005C34C0" w:rsidRPr="00772733" w:rsidRDefault="005C34C0" w:rsidP="000B17C6">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5E392AF3" w14:textId="77777777" w:rsidR="005C34C0" w:rsidRPr="00772733" w:rsidRDefault="005C34C0" w:rsidP="000B17C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23194A7" w14:textId="77777777" w:rsidR="005C34C0" w:rsidRPr="00772733"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320A57B" w14:textId="77777777" w:rsidR="005C34C0" w:rsidRPr="00772733" w:rsidRDefault="005C34C0" w:rsidP="000B17C6">
            <w:pPr>
              <w:pStyle w:val="TAC"/>
              <w:rPr>
                <w:lang w:eastAsia="zh-CN"/>
              </w:rPr>
            </w:pPr>
            <w:r>
              <w:rPr>
                <w:lang w:eastAsia="zh-CN"/>
              </w:rPr>
              <w:t>3</w:t>
            </w:r>
          </w:p>
        </w:tc>
      </w:tr>
      <w:tr w:rsidR="005C34C0" w:rsidRPr="00C6761E" w14:paraId="61478A89"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7B1187"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05C14C6" w14:textId="77777777" w:rsidR="005C34C0" w:rsidRPr="00C6761E" w:rsidRDefault="005C34C0" w:rsidP="000B17C6">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795DAA0" w14:textId="77777777" w:rsidR="005C34C0" w:rsidRPr="00C6761E" w:rsidRDefault="005C34C0" w:rsidP="000B17C6">
            <w:pPr>
              <w:pStyle w:val="TAL"/>
              <w:rPr>
                <w:lang w:eastAsia="zh-CN"/>
              </w:rPr>
            </w:pPr>
            <w:r w:rsidRPr="00C6761E">
              <w:rPr>
                <w:lang w:eastAsia="zh-CN"/>
              </w:rPr>
              <w:t>MIC</w:t>
            </w:r>
          </w:p>
          <w:p w14:paraId="4AF11F24" w14:textId="77777777" w:rsidR="005C34C0" w:rsidRPr="00C6761E" w:rsidRDefault="005C34C0" w:rsidP="000B17C6">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F447B07"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13071F1"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A8FFF71" w14:textId="77777777" w:rsidR="005C34C0" w:rsidRPr="00C6761E" w:rsidRDefault="005C34C0" w:rsidP="000B17C6">
            <w:pPr>
              <w:pStyle w:val="TAC"/>
              <w:rPr>
                <w:lang w:eastAsia="zh-CN"/>
              </w:rPr>
            </w:pPr>
            <w:r w:rsidRPr="00C6761E">
              <w:rPr>
                <w:lang w:eastAsia="zh-CN"/>
              </w:rPr>
              <w:t>4</w:t>
            </w:r>
          </w:p>
        </w:tc>
      </w:tr>
      <w:tr w:rsidR="005C34C0" w:rsidRPr="00C6761E" w14:paraId="69AD2220"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9A869C"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32AC42C" w14:textId="77777777" w:rsidR="005C34C0" w:rsidRPr="00C6761E" w:rsidRDefault="005C34C0" w:rsidP="000B17C6">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6AB499FC" w14:textId="77777777" w:rsidR="005C34C0" w:rsidRPr="00C6761E" w:rsidRDefault="005C34C0" w:rsidP="000B17C6">
            <w:pPr>
              <w:pStyle w:val="TAL"/>
              <w:rPr>
                <w:lang w:eastAsia="zh-CN"/>
              </w:rPr>
            </w:pPr>
            <w:r w:rsidRPr="00C6761E">
              <w:rPr>
                <w:lang w:eastAsia="zh-CN"/>
              </w:rPr>
              <w:t>User info ID</w:t>
            </w:r>
          </w:p>
          <w:p w14:paraId="2D8435C2" w14:textId="77777777" w:rsidR="005C34C0" w:rsidRPr="00C6761E" w:rsidRDefault="005C34C0" w:rsidP="000B17C6">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40F2BD1"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510D0B0"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122A8A9" w14:textId="77777777" w:rsidR="005C34C0" w:rsidRPr="00C6761E" w:rsidRDefault="005C34C0" w:rsidP="000B17C6">
            <w:pPr>
              <w:pStyle w:val="TAC"/>
            </w:pPr>
            <w:r w:rsidRPr="00C6761E">
              <w:rPr>
                <w:lang w:eastAsia="zh-CN"/>
              </w:rPr>
              <w:t>6</w:t>
            </w:r>
          </w:p>
        </w:tc>
      </w:tr>
      <w:tr w:rsidR="005C34C0" w:rsidRPr="00C6761E" w14:paraId="0A36F8B7"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031173"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AC12ADD" w14:textId="77777777" w:rsidR="005C34C0" w:rsidRPr="00C6761E" w:rsidRDefault="005C34C0" w:rsidP="000B17C6">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1F964212" w14:textId="77777777" w:rsidR="005C34C0" w:rsidRPr="00C6761E" w:rsidRDefault="005C34C0" w:rsidP="000B17C6">
            <w:pPr>
              <w:pStyle w:val="TAL"/>
              <w:rPr>
                <w:lang w:eastAsia="zh-CN"/>
              </w:rPr>
            </w:pPr>
            <w:r w:rsidRPr="00C6761E">
              <w:rPr>
                <w:lang w:eastAsia="zh-CN"/>
              </w:rPr>
              <w:t>Relay service code</w:t>
            </w:r>
          </w:p>
          <w:p w14:paraId="62716196" w14:textId="77777777" w:rsidR="005C34C0" w:rsidRPr="00C6761E" w:rsidRDefault="005C34C0" w:rsidP="000B17C6">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2B9A869"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77E93B9"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DF5CFEF" w14:textId="77777777" w:rsidR="005C34C0" w:rsidRPr="00C6761E" w:rsidRDefault="005C34C0" w:rsidP="000B17C6">
            <w:pPr>
              <w:pStyle w:val="TAC"/>
              <w:rPr>
                <w:lang w:eastAsia="zh-CN"/>
              </w:rPr>
            </w:pPr>
            <w:r w:rsidRPr="00C6761E">
              <w:t>3</w:t>
            </w:r>
          </w:p>
        </w:tc>
      </w:tr>
      <w:tr w:rsidR="005C34C0" w:rsidRPr="00C6761E" w14:paraId="377A2F3E"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F045BD"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1B06BE2" w14:textId="77777777" w:rsidR="005C34C0" w:rsidRPr="00C6761E" w:rsidRDefault="005C34C0" w:rsidP="000B17C6">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38277945" w14:textId="77777777" w:rsidR="005C34C0" w:rsidRPr="00C6761E" w:rsidRDefault="005C34C0" w:rsidP="000B17C6">
            <w:pPr>
              <w:pStyle w:val="TAL"/>
              <w:rPr>
                <w:lang w:eastAsia="zh-CN"/>
              </w:rPr>
            </w:pPr>
            <w:r w:rsidRPr="00C6761E">
              <w:rPr>
                <w:lang w:eastAsia="zh-CN"/>
              </w:rPr>
              <w:t>Status indicator</w:t>
            </w:r>
          </w:p>
          <w:p w14:paraId="5D64206F" w14:textId="77777777" w:rsidR="005C34C0" w:rsidRPr="00C6761E" w:rsidRDefault="005C34C0" w:rsidP="000B17C6">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653D3064"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7766602"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4345A55" w14:textId="77777777" w:rsidR="005C34C0" w:rsidRPr="00C6761E" w:rsidRDefault="005C34C0" w:rsidP="000B17C6">
            <w:pPr>
              <w:pStyle w:val="TAC"/>
              <w:rPr>
                <w:lang w:eastAsia="zh-CN"/>
              </w:rPr>
            </w:pPr>
            <w:r w:rsidRPr="00C6761E">
              <w:rPr>
                <w:lang w:eastAsia="zh-CN"/>
              </w:rPr>
              <w:t>1</w:t>
            </w:r>
          </w:p>
        </w:tc>
      </w:tr>
      <w:tr w:rsidR="005C34C0" w:rsidRPr="00C6761E" w14:paraId="33E48CE2"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573387C" w14:textId="77777777" w:rsidR="005C34C0" w:rsidRPr="00C6761E" w:rsidRDefault="005C34C0" w:rsidP="000B17C6">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104ADA85" w14:textId="77777777" w:rsidR="005C34C0" w:rsidRPr="00C6761E" w:rsidRDefault="005C34C0" w:rsidP="000B17C6">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22ADE241" w14:textId="77777777" w:rsidR="005C34C0" w:rsidRPr="00C6761E" w:rsidRDefault="005C34C0" w:rsidP="000B17C6">
            <w:pPr>
              <w:pStyle w:val="TAL"/>
              <w:rPr>
                <w:lang w:eastAsia="zh-CN"/>
              </w:rPr>
            </w:pPr>
            <w:r w:rsidRPr="00C6761E">
              <w:rPr>
                <w:lang w:eastAsia="zh-CN"/>
              </w:rPr>
              <w:t>NCGI</w:t>
            </w:r>
          </w:p>
          <w:p w14:paraId="03CDAB76" w14:textId="77777777" w:rsidR="005C34C0" w:rsidRPr="00C6761E" w:rsidRDefault="005C34C0" w:rsidP="000B17C6">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4378B2A" w14:textId="77777777" w:rsidR="005C34C0" w:rsidRPr="00C6761E" w:rsidRDefault="005C34C0"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1E26DB2" w14:textId="77777777" w:rsidR="005C34C0" w:rsidRPr="00C6761E" w:rsidRDefault="005C34C0" w:rsidP="000B17C6">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69742A5" w14:textId="77777777" w:rsidR="005C34C0" w:rsidRPr="00C6761E" w:rsidRDefault="005C34C0" w:rsidP="000B17C6">
            <w:pPr>
              <w:pStyle w:val="TAC"/>
              <w:rPr>
                <w:lang w:eastAsia="zh-CN"/>
              </w:rPr>
            </w:pPr>
            <w:r w:rsidRPr="00C6761E">
              <w:rPr>
                <w:lang w:eastAsia="zh-CN"/>
              </w:rPr>
              <w:t>9</w:t>
            </w:r>
          </w:p>
        </w:tc>
      </w:tr>
      <w:tr w:rsidR="005C34C0" w:rsidRPr="00C6761E" w14:paraId="4B9B5EFB"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FD84E1" w14:textId="77777777" w:rsidR="005C34C0" w:rsidRPr="00C6761E" w:rsidRDefault="005C34C0" w:rsidP="000B17C6">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55DF9037" w14:textId="77777777" w:rsidR="005C34C0" w:rsidRPr="00C6761E" w:rsidRDefault="005C34C0" w:rsidP="000B17C6">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7CAC7E12" w14:textId="77777777" w:rsidR="005C34C0" w:rsidRPr="00C6761E" w:rsidRDefault="005C34C0" w:rsidP="000B17C6">
            <w:pPr>
              <w:pStyle w:val="TAL"/>
              <w:rPr>
                <w:lang w:eastAsia="zh-CN"/>
              </w:rPr>
            </w:pPr>
            <w:r w:rsidRPr="00C6761E">
              <w:rPr>
                <w:lang w:eastAsia="zh-CN"/>
              </w:rPr>
              <w:t>RRC container</w:t>
            </w:r>
          </w:p>
          <w:p w14:paraId="006D6E8E" w14:textId="77777777" w:rsidR="005C34C0" w:rsidRPr="00C6761E" w:rsidRDefault="005C34C0" w:rsidP="000B17C6">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0136F45D" w14:textId="77777777" w:rsidR="005C34C0" w:rsidRPr="00C6761E" w:rsidRDefault="005C34C0"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493ECC" w14:textId="77777777" w:rsidR="005C34C0" w:rsidRPr="00C6761E" w:rsidRDefault="005C34C0" w:rsidP="000B17C6">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8FAE11F" w14:textId="77777777" w:rsidR="005C34C0" w:rsidRPr="00C6761E" w:rsidRDefault="005C34C0" w:rsidP="000B17C6">
            <w:pPr>
              <w:pStyle w:val="TAC"/>
              <w:rPr>
                <w:lang w:eastAsia="zh-CN"/>
              </w:rPr>
            </w:pPr>
            <w:r w:rsidRPr="00C6761E">
              <w:rPr>
                <w:lang w:eastAsia="zh-CN"/>
              </w:rPr>
              <w:t>3-257</w:t>
            </w:r>
          </w:p>
        </w:tc>
      </w:tr>
      <w:tr w:rsidR="005C34C0" w:rsidRPr="00C6761E" w14:paraId="3D452D55" w14:textId="77777777" w:rsidTr="000B17C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2979708" w14:textId="77777777" w:rsidR="005C34C0" w:rsidRPr="00C6761E" w:rsidRDefault="005C34C0" w:rsidP="000B17C6">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2C89CB33" w14:textId="77777777" w:rsidR="005C34C0" w:rsidRPr="00C6761E" w:rsidRDefault="005C34C0" w:rsidP="000B17C6">
            <w:pPr>
              <w:pStyle w:val="TAN"/>
              <w:rPr>
                <w:lang w:eastAsia="zh-CN"/>
              </w:rPr>
            </w:pPr>
            <w:r w:rsidRPr="00C6761E">
              <w:t>NOTE</w:t>
            </w:r>
            <w:r w:rsidRPr="00C6761E">
              <w:rPr>
                <w:lang w:eastAsia="zh-CN"/>
              </w:rPr>
              <w:t> 2</w:t>
            </w:r>
            <w:r w:rsidRPr="00C6761E">
              <w:t>:</w:t>
            </w:r>
            <w:r w:rsidRPr="00C6761E">
              <w:tab/>
            </w:r>
            <w:r w:rsidRPr="00C6761E">
              <w:rPr>
                <w:lang w:eastAsia="zh-CN"/>
              </w:rPr>
              <w:t>If the discoveree UE works as a 5G ProSe Layer-3 UE-to-network relay UE, the S-NSSAI associated with the relay service code belongs to the allowed NSSAI of the UE</w:t>
            </w:r>
            <w:r w:rsidRPr="00C6761E">
              <w:t>.</w:t>
            </w:r>
          </w:p>
        </w:tc>
      </w:tr>
      <w:bookmarkEnd w:id="114"/>
    </w:tbl>
    <w:p w14:paraId="21E8EC80" w14:textId="77777777" w:rsidR="005C34C0" w:rsidRPr="00C6761E" w:rsidRDefault="005C34C0" w:rsidP="005C34C0">
      <w:pPr>
        <w:rPr>
          <w:lang w:eastAsia="zh-CN"/>
        </w:rPr>
      </w:pPr>
    </w:p>
    <w:p w14:paraId="7FC59D13" w14:textId="77777777" w:rsidR="005C34C0" w:rsidRPr="00C6761E" w:rsidRDefault="005C34C0" w:rsidP="005C34C0">
      <w:pPr>
        <w:pStyle w:val="TH"/>
      </w:pPr>
      <w:bookmarkStart w:id="115" w:name="_CRTable10_2_1_11"/>
      <w:bookmarkStart w:id="116" w:name="_Hlk187999814"/>
      <w:bookmarkStart w:id="117" w:name="_Hlk187999776"/>
      <w:r w:rsidRPr="00C6761E">
        <w:t>Table </w:t>
      </w:r>
      <w:bookmarkEnd w:id="115"/>
      <w:r w:rsidRPr="00C6761E">
        <w:t>10.2.1.</w:t>
      </w:r>
      <w:r w:rsidRPr="00C6761E">
        <w:rPr>
          <w:lang w:eastAsia="ko-KR"/>
        </w:rPr>
        <w:t>11</w:t>
      </w:r>
      <w:r w:rsidRPr="00C6761E">
        <w:t>: PROSE PC5 DISCOVERY message for relay discovery additional information</w:t>
      </w:r>
    </w:p>
    <w:tbl>
      <w:tblPr>
        <w:tblW w:w="9408" w:type="dxa"/>
        <w:jc w:val="center"/>
        <w:tblLayout w:type="fixed"/>
        <w:tblCellMar>
          <w:left w:w="28" w:type="dxa"/>
          <w:right w:w="56" w:type="dxa"/>
        </w:tblCellMar>
        <w:tblLook w:val="04A0" w:firstRow="1" w:lastRow="0" w:firstColumn="1" w:lastColumn="0" w:noHBand="0" w:noVBand="1"/>
      </w:tblPr>
      <w:tblGrid>
        <w:gridCol w:w="615"/>
        <w:gridCol w:w="2837"/>
        <w:gridCol w:w="3120"/>
        <w:gridCol w:w="1134"/>
        <w:gridCol w:w="851"/>
        <w:gridCol w:w="851"/>
      </w:tblGrid>
      <w:tr w:rsidR="005C34C0" w:rsidRPr="00C6761E" w14:paraId="523D1D8A" w14:textId="77777777" w:rsidTr="000B17C6">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5B27D30B" w14:textId="77777777" w:rsidR="005C34C0" w:rsidRPr="00C6761E" w:rsidRDefault="005C34C0" w:rsidP="000B17C6">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1D831A1" w14:textId="77777777" w:rsidR="005C34C0" w:rsidRPr="00C6761E" w:rsidRDefault="005C34C0"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DF49ECA" w14:textId="77777777" w:rsidR="005C34C0" w:rsidRPr="00C6761E" w:rsidRDefault="005C34C0"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C7C9927" w14:textId="77777777" w:rsidR="005C34C0" w:rsidRPr="00C6761E" w:rsidRDefault="005C34C0"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0C4B0E" w14:textId="77777777" w:rsidR="005C34C0" w:rsidRPr="00C6761E" w:rsidRDefault="005C34C0"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9A8226A" w14:textId="77777777" w:rsidR="005C34C0" w:rsidRPr="00C6761E" w:rsidRDefault="005C34C0" w:rsidP="000B17C6">
            <w:pPr>
              <w:pStyle w:val="TAH"/>
            </w:pPr>
            <w:r w:rsidRPr="00C6761E">
              <w:t>Length</w:t>
            </w:r>
          </w:p>
        </w:tc>
      </w:tr>
      <w:tr w:rsidR="005C34C0" w:rsidRPr="00C6761E" w14:paraId="63646730" w14:textId="77777777" w:rsidTr="000B17C6">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0DA31998"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5198342" w14:textId="77777777" w:rsidR="005C34C0" w:rsidRPr="00C6761E" w:rsidRDefault="005C34C0" w:rsidP="000B17C6">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ECD46CD" w14:textId="77777777" w:rsidR="005C34C0" w:rsidRPr="00C6761E" w:rsidRDefault="005C34C0" w:rsidP="000B17C6">
            <w:pPr>
              <w:pStyle w:val="TAL"/>
            </w:pPr>
            <w:r w:rsidRPr="00C6761E">
              <w:t>ProSe direct discovery PC5 message type</w:t>
            </w:r>
          </w:p>
          <w:p w14:paraId="24221FC9" w14:textId="77777777" w:rsidR="005C34C0" w:rsidRPr="00C6761E" w:rsidRDefault="005C34C0"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C2A187E"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5FA75A4"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47FBC36" w14:textId="77777777" w:rsidR="005C34C0" w:rsidRPr="00C6761E" w:rsidRDefault="005C34C0" w:rsidP="000B17C6">
            <w:pPr>
              <w:pStyle w:val="TAC"/>
            </w:pPr>
            <w:r w:rsidRPr="00C6761E">
              <w:t>1</w:t>
            </w:r>
          </w:p>
        </w:tc>
      </w:tr>
      <w:tr w:rsidR="005C34C0" w:rsidRPr="00C6761E" w14:paraId="1560D7A4" w14:textId="77777777" w:rsidTr="000B17C6">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1DD79B25"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36793D5" w14:textId="77777777" w:rsidR="005C34C0" w:rsidRPr="00C6761E" w:rsidRDefault="005C34C0" w:rsidP="000B17C6">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79F57D3" w14:textId="77777777" w:rsidR="005C34C0" w:rsidRPr="00C6761E" w:rsidRDefault="005C34C0" w:rsidP="000B17C6">
            <w:pPr>
              <w:pStyle w:val="TAL"/>
              <w:rPr>
                <w:lang w:eastAsia="zh-CN"/>
              </w:rPr>
            </w:pPr>
            <w:r w:rsidRPr="00C6761E">
              <w:t>UTC-based counter LSB</w:t>
            </w:r>
          </w:p>
          <w:p w14:paraId="66F926D2" w14:textId="77777777" w:rsidR="005C34C0" w:rsidRPr="00C6761E" w:rsidRDefault="005C34C0" w:rsidP="000B17C6">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7F533913"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6C19898"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C07E173" w14:textId="77777777" w:rsidR="005C34C0" w:rsidRPr="00C6761E" w:rsidRDefault="005C34C0" w:rsidP="000B17C6">
            <w:pPr>
              <w:pStyle w:val="TAC"/>
              <w:rPr>
                <w:lang w:eastAsia="zh-CN"/>
              </w:rPr>
            </w:pPr>
            <w:r w:rsidRPr="00C6761E">
              <w:rPr>
                <w:lang w:eastAsia="zh-CN"/>
              </w:rPr>
              <w:t>1</w:t>
            </w:r>
          </w:p>
        </w:tc>
      </w:tr>
      <w:tr w:rsidR="005C34C0" w:rsidRPr="00C6761E" w14:paraId="4CE2AE52" w14:textId="77777777" w:rsidTr="000B17C6">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3F3D6068"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0A8479B" w14:textId="77777777" w:rsidR="005C34C0" w:rsidRPr="00C6761E" w:rsidRDefault="005C34C0" w:rsidP="000B17C6">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42CFC646" w14:textId="77777777" w:rsidR="005C34C0" w:rsidRPr="00C6761E" w:rsidRDefault="005C34C0" w:rsidP="000B17C6">
            <w:pPr>
              <w:pStyle w:val="TAL"/>
            </w:pPr>
            <w:r w:rsidRPr="00C6761E">
              <w:t>PLMN ID</w:t>
            </w:r>
          </w:p>
          <w:p w14:paraId="37F6316A" w14:textId="77777777" w:rsidR="005C34C0" w:rsidRPr="00C6761E" w:rsidRDefault="005C34C0" w:rsidP="000B17C6">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7AD27C02" w14:textId="77777777" w:rsidR="005C34C0" w:rsidRPr="00C6761E" w:rsidRDefault="005C34C0" w:rsidP="000B17C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7EC4405"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DFA7837" w14:textId="77777777" w:rsidR="005C34C0" w:rsidRPr="00C6761E" w:rsidRDefault="005C34C0" w:rsidP="000B17C6">
            <w:pPr>
              <w:pStyle w:val="TAC"/>
              <w:rPr>
                <w:lang w:eastAsia="zh-CN"/>
              </w:rPr>
            </w:pPr>
            <w:r>
              <w:rPr>
                <w:lang w:eastAsia="zh-CN"/>
              </w:rPr>
              <w:t>3</w:t>
            </w:r>
          </w:p>
        </w:tc>
      </w:tr>
      <w:tr w:rsidR="005C34C0" w:rsidRPr="00C6761E" w14:paraId="3700E3D1" w14:textId="77777777" w:rsidTr="000B17C6">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2F465F8C"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9CC5CF2" w14:textId="77777777" w:rsidR="005C34C0" w:rsidRPr="00C6761E" w:rsidRDefault="005C34C0" w:rsidP="000B17C6">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01676A5" w14:textId="77777777" w:rsidR="005C34C0" w:rsidRPr="00C6761E" w:rsidRDefault="005C34C0" w:rsidP="000B17C6">
            <w:pPr>
              <w:pStyle w:val="TAL"/>
              <w:rPr>
                <w:lang w:eastAsia="zh-CN"/>
              </w:rPr>
            </w:pPr>
            <w:r w:rsidRPr="00C6761E">
              <w:rPr>
                <w:lang w:eastAsia="zh-CN"/>
              </w:rPr>
              <w:t>MIC</w:t>
            </w:r>
          </w:p>
          <w:p w14:paraId="28D283C4" w14:textId="77777777" w:rsidR="005C34C0" w:rsidRPr="00C6761E" w:rsidRDefault="005C34C0" w:rsidP="000B17C6">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F15B85E"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F4EB088"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8D74F10" w14:textId="77777777" w:rsidR="005C34C0" w:rsidRPr="00C6761E" w:rsidRDefault="005C34C0" w:rsidP="000B17C6">
            <w:pPr>
              <w:pStyle w:val="TAC"/>
              <w:rPr>
                <w:lang w:eastAsia="zh-CN"/>
              </w:rPr>
            </w:pPr>
            <w:r w:rsidRPr="00C6761E">
              <w:rPr>
                <w:lang w:eastAsia="zh-CN"/>
              </w:rPr>
              <w:t>4</w:t>
            </w:r>
          </w:p>
        </w:tc>
      </w:tr>
      <w:tr w:rsidR="005C34C0" w:rsidRPr="00C6761E" w14:paraId="12E1DBB0" w14:textId="77777777" w:rsidTr="000B17C6">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38309BF2"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DB76A5" w14:textId="77777777" w:rsidR="005C34C0" w:rsidRPr="00C6761E" w:rsidRDefault="005C34C0" w:rsidP="000B17C6">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D6368B6" w14:textId="77777777" w:rsidR="005C34C0" w:rsidRPr="00C6761E" w:rsidRDefault="005C34C0" w:rsidP="000B17C6">
            <w:pPr>
              <w:pStyle w:val="TAL"/>
              <w:rPr>
                <w:lang w:eastAsia="zh-CN"/>
              </w:rPr>
            </w:pPr>
            <w:r w:rsidRPr="00C6761E">
              <w:rPr>
                <w:lang w:eastAsia="zh-CN"/>
              </w:rPr>
              <w:t>Relay service code</w:t>
            </w:r>
          </w:p>
          <w:p w14:paraId="19B506FB" w14:textId="77777777" w:rsidR="005C34C0" w:rsidRPr="00C6761E" w:rsidRDefault="005C34C0" w:rsidP="000B17C6">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0D97E36"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2CBABD8"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A8C4939" w14:textId="77777777" w:rsidR="005C34C0" w:rsidRPr="00C6761E" w:rsidRDefault="005C34C0" w:rsidP="000B17C6">
            <w:pPr>
              <w:pStyle w:val="TAC"/>
              <w:rPr>
                <w:lang w:eastAsia="zh-CN"/>
              </w:rPr>
            </w:pPr>
            <w:r w:rsidRPr="00C6761E">
              <w:t>3</w:t>
            </w:r>
          </w:p>
        </w:tc>
      </w:tr>
      <w:tr w:rsidR="005C34C0" w:rsidRPr="00C6761E" w14:paraId="75B6B4DF" w14:textId="77777777" w:rsidTr="000B17C6">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7DB5A974" w14:textId="77777777" w:rsidR="005C34C0" w:rsidRPr="00C6761E" w:rsidRDefault="005C34C0" w:rsidP="000B17C6">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D32C206" w14:textId="77777777" w:rsidR="005C34C0" w:rsidRPr="00C6761E" w:rsidRDefault="005C34C0" w:rsidP="000B17C6">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F4A35D2" w14:textId="77777777" w:rsidR="005C34C0" w:rsidRPr="00C6761E" w:rsidRDefault="005C34C0" w:rsidP="000B17C6">
            <w:pPr>
              <w:pStyle w:val="TAL"/>
              <w:rPr>
                <w:lang w:eastAsia="zh-CN"/>
              </w:rPr>
            </w:pPr>
            <w:r w:rsidRPr="00C6761E">
              <w:t>User info ID</w:t>
            </w:r>
          </w:p>
          <w:p w14:paraId="3CFFAABB" w14:textId="77777777" w:rsidR="005C34C0" w:rsidRPr="00C6761E" w:rsidRDefault="005C34C0" w:rsidP="000B17C6">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3745A1EC"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61BA59"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136931F" w14:textId="77777777" w:rsidR="005C34C0" w:rsidRPr="00C6761E" w:rsidRDefault="005C34C0" w:rsidP="000B17C6">
            <w:pPr>
              <w:pStyle w:val="TAC"/>
              <w:rPr>
                <w:lang w:eastAsia="zh-CN"/>
              </w:rPr>
            </w:pPr>
            <w:r w:rsidRPr="00C6761E">
              <w:rPr>
                <w:lang w:eastAsia="zh-CN"/>
              </w:rPr>
              <w:t>6</w:t>
            </w:r>
          </w:p>
        </w:tc>
      </w:tr>
      <w:tr w:rsidR="005C34C0" w:rsidRPr="00C6761E" w14:paraId="22863E21" w14:textId="77777777" w:rsidTr="000B17C6">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7D45BA15" w14:textId="77777777" w:rsidR="005C34C0" w:rsidRPr="00C6761E" w:rsidRDefault="005C34C0" w:rsidP="000B17C6">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7700A732" w14:textId="77777777" w:rsidR="005C34C0" w:rsidRPr="00C6761E" w:rsidRDefault="005C34C0" w:rsidP="000B17C6">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F1B14D5" w14:textId="77777777" w:rsidR="005C34C0" w:rsidRPr="00C6761E" w:rsidRDefault="005C34C0" w:rsidP="000B17C6">
            <w:pPr>
              <w:pStyle w:val="TAL"/>
              <w:rPr>
                <w:lang w:eastAsia="zh-CN"/>
              </w:rPr>
            </w:pPr>
            <w:r w:rsidRPr="00C6761E">
              <w:rPr>
                <w:lang w:eastAsia="zh-CN"/>
              </w:rPr>
              <w:t>NCGI</w:t>
            </w:r>
          </w:p>
          <w:p w14:paraId="7CFB3054" w14:textId="77777777" w:rsidR="005C34C0" w:rsidRPr="00C6761E" w:rsidRDefault="005C34C0" w:rsidP="000B17C6">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B79F795" w14:textId="77777777" w:rsidR="005C34C0" w:rsidRPr="00C6761E" w:rsidRDefault="005C34C0"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11BECB7" w14:textId="77777777" w:rsidR="005C34C0" w:rsidRPr="00C6761E" w:rsidRDefault="005C34C0" w:rsidP="000B17C6">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754FD4D" w14:textId="77777777" w:rsidR="005C34C0" w:rsidRPr="00C6761E" w:rsidRDefault="005C34C0" w:rsidP="000B17C6">
            <w:pPr>
              <w:pStyle w:val="TAC"/>
              <w:rPr>
                <w:lang w:eastAsia="zh-CN"/>
              </w:rPr>
            </w:pPr>
            <w:r w:rsidRPr="00C6761E">
              <w:rPr>
                <w:lang w:eastAsia="zh-CN"/>
              </w:rPr>
              <w:t>9</w:t>
            </w:r>
          </w:p>
        </w:tc>
      </w:tr>
      <w:tr w:rsidR="005C34C0" w:rsidRPr="00C6761E" w14:paraId="35CCF311" w14:textId="77777777" w:rsidTr="000B17C6">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130A3296" w14:textId="77777777" w:rsidR="005C34C0" w:rsidRPr="00C6761E" w:rsidRDefault="005C34C0" w:rsidP="000B17C6">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0943599F" w14:textId="77777777" w:rsidR="005C34C0" w:rsidRPr="00C6761E" w:rsidRDefault="005C34C0" w:rsidP="000B17C6">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77D1D3EB" w14:textId="77777777" w:rsidR="005C34C0" w:rsidRPr="00C6761E" w:rsidRDefault="005C34C0" w:rsidP="000B17C6">
            <w:pPr>
              <w:pStyle w:val="TAL"/>
              <w:rPr>
                <w:lang w:eastAsia="zh-CN"/>
              </w:rPr>
            </w:pPr>
            <w:r w:rsidRPr="00C6761E">
              <w:rPr>
                <w:lang w:eastAsia="zh-CN"/>
              </w:rPr>
              <w:t>TAI</w:t>
            </w:r>
          </w:p>
          <w:p w14:paraId="47BBD030" w14:textId="77777777" w:rsidR="005C34C0" w:rsidRPr="00C6761E" w:rsidRDefault="005C34C0" w:rsidP="000B17C6">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0B2E97FC" w14:textId="77777777" w:rsidR="005C34C0" w:rsidRPr="00C6761E" w:rsidRDefault="005C34C0"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5894A28" w14:textId="77777777" w:rsidR="005C34C0" w:rsidRPr="00C6761E" w:rsidRDefault="005C34C0" w:rsidP="000B17C6">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EEEAF6E" w14:textId="77777777" w:rsidR="005C34C0" w:rsidRPr="00C6761E" w:rsidRDefault="005C34C0" w:rsidP="000B17C6">
            <w:pPr>
              <w:pStyle w:val="TAC"/>
              <w:rPr>
                <w:lang w:eastAsia="zh-CN"/>
              </w:rPr>
            </w:pPr>
            <w:r w:rsidRPr="00C6761E">
              <w:rPr>
                <w:lang w:eastAsia="zh-CN"/>
              </w:rPr>
              <w:t>4</w:t>
            </w:r>
          </w:p>
        </w:tc>
      </w:tr>
      <w:tr w:rsidR="005C34C0" w:rsidRPr="00C6761E" w14:paraId="74521FA6" w14:textId="77777777" w:rsidTr="000B17C6">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1295A06E" w14:textId="77777777" w:rsidR="005C34C0" w:rsidRPr="00C6761E" w:rsidRDefault="005C34C0" w:rsidP="000B17C6">
            <w:pPr>
              <w:pStyle w:val="TAL"/>
              <w:rPr>
                <w:lang w:eastAsia="zh-CN"/>
              </w:rPr>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113859DB" w14:textId="77777777" w:rsidR="005C34C0" w:rsidRPr="00C6761E" w:rsidRDefault="005C34C0" w:rsidP="000B17C6">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39DBDB62" w14:textId="77777777" w:rsidR="005C34C0" w:rsidRDefault="005C34C0" w:rsidP="000B17C6">
            <w:pPr>
              <w:pStyle w:val="TAL"/>
              <w:rPr>
                <w:lang w:eastAsia="zh-CN"/>
              </w:rPr>
            </w:pPr>
            <w:r>
              <w:rPr>
                <w:rFonts w:hint="eastAsia"/>
                <w:lang w:eastAsia="zh-CN"/>
              </w:rPr>
              <w:t>N</w:t>
            </w:r>
            <w:r>
              <w:rPr>
                <w:lang w:eastAsia="zh-CN"/>
              </w:rPr>
              <w:t>ID</w:t>
            </w:r>
          </w:p>
          <w:p w14:paraId="427C1A9D" w14:textId="77777777" w:rsidR="005C34C0" w:rsidRPr="00C6761E" w:rsidRDefault="005C34C0" w:rsidP="000B17C6">
            <w:pPr>
              <w:pStyle w:val="TAL"/>
              <w:rPr>
                <w:lang w:eastAsia="zh-CN"/>
              </w:rPr>
            </w:pPr>
            <w:r>
              <w:rPr>
                <w:lang w:eastAsia="zh-CN"/>
              </w:rPr>
              <w:t>11.2.23</w:t>
            </w:r>
          </w:p>
        </w:tc>
        <w:tc>
          <w:tcPr>
            <w:tcW w:w="1134" w:type="dxa"/>
            <w:tcBorders>
              <w:top w:val="single" w:sz="6" w:space="0" w:color="000000"/>
              <w:left w:val="single" w:sz="6" w:space="0" w:color="000000"/>
              <w:bottom w:val="single" w:sz="6" w:space="0" w:color="000000"/>
              <w:right w:val="single" w:sz="6" w:space="0" w:color="000000"/>
            </w:tcBorders>
          </w:tcPr>
          <w:p w14:paraId="2E15D4F9" w14:textId="77777777" w:rsidR="005C34C0" w:rsidRPr="00C6761E" w:rsidRDefault="005C34C0"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698296E" w14:textId="77777777" w:rsidR="005C34C0" w:rsidRPr="00C6761E" w:rsidRDefault="005C34C0" w:rsidP="000B17C6">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67A13AF" w14:textId="77777777" w:rsidR="005C34C0" w:rsidRPr="00C6761E" w:rsidRDefault="005C34C0" w:rsidP="000B17C6">
            <w:pPr>
              <w:pStyle w:val="TAC"/>
              <w:rPr>
                <w:lang w:eastAsia="zh-CN"/>
              </w:rPr>
            </w:pPr>
            <w:r>
              <w:rPr>
                <w:lang w:eastAsia="zh-CN"/>
              </w:rPr>
              <w:t>8</w:t>
            </w:r>
          </w:p>
        </w:tc>
      </w:tr>
      <w:tr w:rsidR="005C34C0" w:rsidRPr="00C6761E" w14:paraId="2DDBFFD6" w14:textId="77777777" w:rsidTr="000B17C6">
        <w:trPr>
          <w:cantSplit/>
          <w:jc w:val="center"/>
        </w:trPr>
        <w:tc>
          <w:tcPr>
            <w:tcW w:w="9408" w:type="dxa"/>
            <w:gridSpan w:val="6"/>
            <w:tcBorders>
              <w:top w:val="single" w:sz="6" w:space="0" w:color="000000"/>
              <w:left w:val="single" w:sz="6" w:space="0" w:color="000000"/>
              <w:bottom w:val="single" w:sz="6" w:space="0" w:color="000000"/>
              <w:right w:val="single" w:sz="6" w:space="0" w:color="000000"/>
            </w:tcBorders>
          </w:tcPr>
          <w:p w14:paraId="0D9525E8" w14:textId="77777777" w:rsidR="005C34C0" w:rsidRPr="00C6761E" w:rsidRDefault="005C34C0" w:rsidP="000B17C6">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bookmarkEnd w:id="116"/>
    </w:tbl>
    <w:p w14:paraId="6BF28450" w14:textId="77777777" w:rsidR="005C34C0" w:rsidRPr="00C6761E" w:rsidRDefault="005C34C0" w:rsidP="005C34C0"/>
    <w:p w14:paraId="51CAED85" w14:textId="77777777" w:rsidR="005C34C0" w:rsidRPr="00C6761E" w:rsidRDefault="005C34C0" w:rsidP="005C34C0">
      <w:pPr>
        <w:pStyle w:val="TH"/>
        <w:rPr>
          <w:lang w:eastAsia="zh-CN"/>
        </w:rPr>
      </w:pPr>
      <w:bookmarkStart w:id="118" w:name="_CRTable10_2_1_12"/>
      <w:r w:rsidRPr="00C6761E">
        <w:lastRenderedPageBreak/>
        <w:t>Table </w:t>
      </w:r>
      <w:bookmarkEnd w:id="118"/>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48" w:type="dxa"/>
        <w:jc w:val="center"/>
        <w:tblLayout w:type="fixed"/>
        <w:tblCellMar>
          <w:left w:w="28" w:type="dxa"/>
          <w:right w:w="56" w:type="dxa"/>
        </w:tblCellMar>
        <w:tblLook w:val="04A0" w:firstRow="1" w:lastRow="0" w:firstColumn="1" w:lastColumn="0" w:noHBand="0" w:noVBand="1"/>
      </w:tblPr>
      <w:tblGrid>
        <w:gridCol w:w="467"/>
        <w:gridCol w:w="2837"/>
        <w:gridCol w:w="3209"/>
        <w:gridCol w:w="1045"/>
        <w:gridCol w:w="851"/>
        <w:gridCol w:w="939"/>
      </w:tblGrid>
      <w:tr w:rsidR="005C34C0" w:rsidRPr="00C6761E" w14:paraId="0811CDDC" w14:textId="77777777" w:rsidTr="000B17C6">
        <w:trPr>
          <w:cantSplit/>
          <w:jc w:val="center"/>
        </w:trPr>
        <w:tc>
          <w:tcPr>
            <w:tcW w:w="467" w:type="dxa"/>
            <w:tcBorders>
              <w:top w:val="single" w:sz="6" w:space="0" w:color="000000"/>
              <w:left w:val="single" w:sz="6" w:space="0" w:color="000000"/>
              <w:bottom w:val="single" w:sz="6" w:space="0" w:color="000000"/>
              <w:right w:val="single" w:sz="6" w:space="0" w:color="000000"/>
            </w:tcBorders>
            <w:hideMark/>
          </w:tcPr>
          <w:p w14:paraId="7106D5EA" w14:textId="77777777" w:rsidR="005C34C0" w:rsidRPr="00C6761E" w:rsidRDefault="005C34C0" w:rsidP="000B17C6">
            <w:pPr>
              <w:pStyle w:val="TAH"/>
              <w:rPr>
                <w:lang w:eastAsia="zh-CN"/>
              </w:rPr>
            </w:pPr>
            <w:bookmarkStart w:id="119" w:name="_Hlk187999864"/>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E49609A" w14:textId="77777777" w:rsidR="005C34C0" w:rsidRPr="00C6761E" w:rsidRDefault="005C34C0" w:rsidP="000B17C6">
            <w:pPr>
              <w:pStyle w:val="TAH"/>
            </w:pPr>
            <w:r w:rsidRPr="00C6761E">
              <w:t>Information Element</w:t>
            </w:r>
          </w:p>
        </w:tc>
        <w:tc>
          <w:tcPr>
            <w:tcW w:w="3209" w:type="dxa"/>
            <w:tcBorders>
              <w:top w:val="single" w:sz="6" w:space="0" w:color="000000"/>
              <w:left w:val="single" w:sz="6" w:space="0" w:color="000000"/>
              <w:bottom w:val="single" w:sz="6" w:space="0" w:color="000000"/>
              <w:right w:val="single" w:sz="6" w:space="0" w:color="000000"/>
            </w:tcBorders>
            <w:hideMark/>
          </w:tcPr>
          <w:p w14:paraId="500BD1AE" w14:textId="77777777" w:rsidR="005C34C0" w:rsidRPr="00C6761E" w:rsidRDefault="005C34C0" w:rsidP="000B17C6">
            <w:pPr>
              <w:pStyle w:val="TAH"/>
            </w:pPr>
            <w:r w:rsidRPr="00C6761E">
              <w:t>Type/Reference</w:t>
            </w:r>
          </w:p>
        </w:tc>
        <w:tc>
          <w:tcPr>
            <w:tcW w:w="1045" w:type="dxa"/>
            <w:tcBorders>
              <w:top w:val="single" w:sz="6" w:space="0" w:color="000000"/>
              <w:left w:val="single" w:sz="6" w:space="0" w:color="000000"/>
              <w:bottom w:val="single" w:sz="6" w:space="0" w:color="000000"/>
              <w:right w:val="single" w:sz="6" w:space="0" w:color="000000"/>
            </w:tcBorders>
            <w:hideMark/>
          </w:tcPr>
          <w:p w14:paraId="7077E2F7" w14:textId="77777777" w:rsidR="005C34C0" w:rsidRPr="00C6761E" w:rsidRDefault="005C34C0"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24B0701" w14:textId="77777777" w:rsidR="005C34C0" w:rsidRPr="00C6761E" w:rsidRDefault="005C34C0" w:rsidP="000B17C6">
            <w:pPr>
              <w:pStyle w:val="TAH"/>
            </w:pPr>
            <w:r w:rsidRPr="00C6761E">
              <w:t>Format</w:t>
            </w:r>
          </w:p>
        </w:tc>
        <w:tc>
          <w:tcPr>
            <w:tcW w:w="939" w:type="dxa"/>
            <w:tcBorders>
              <w:top w:val="single" w:sz="6" w:space="0" w:color="000000"/>
              <w:left w:val="single" w:sz="6" w:space="0" w:color="000000"/>
              <w:bottom w:val="single" w:sz="6" w:space="0" w:color="000000"/>
              <w:right w:val="single" w:sz="6" w:space="0" w:color="000000"/>
            </w:tcBorders>
            <w:hideMark/>
          </w:tcPr>
          <w:p w14:paraId="53589325" w14:textId="77777777" w:rsidR="005C34C0" w:rsidRPr="00C6761E" w:rsidRDefault="005C34C0" w:rsidP="000B17C6">
            <w:pPr>
              <w:pStyle w:val="TAH"/>
            </w:pPr>
            <w:r w:rsidRPr="00C6761E">
              <w:t>Length</w:t>
            </w:r>
          </w:p>
        </w:tc>
      </w:tr>
      <w:tr w:rsidR="005C34C0" w:rsidRPr="00C6761E" w14:paraId="42459734" w14:textId="77777777" w:rsidTr="000B17C6">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2E13151D"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D1DC91C" w14:textId="77777777" w:rsidR="005C34C0" w:rsidRPr="00C6761E" w:rsidRDefault="005C34C0" w:rsidP="000B17C6">
            <w:pPr>
              <w:pStyle w:val="TAL"/>
              <w:rPr>
                <w:lang w:eastAsia="zh-CN"/>
              </w:rPr>
            </w:pPr>
            <w:r w:rsidRPr="00C6761E">
              <w:t>ProSe direct discovery PC5 message type (NOTE 1)</w:t>
            </w:r>
          </w:p>
        </w:tc>
        <w:tc>
          <w:tcPr>
            <w:tcW w:w="3209" w:type="dxa"/>
            <w:tcBorders>
              <w:top w:val="single" w:sz="6" w:space="0" w:color="000000"/>
              <w:left w:val="single" w:sz="6" w:space="0" w:color="000000"/>
              <w:bottom w:val="single" w:sz="6" w:space="0" w:color="000000"/>
              <w:right w:val="single" w:sz="6" w:space="0" w:color="000000"/>
            </w:tcBorders>
            <w:hideMark/>
          </w:tcPr>
          <w:p w14:paraId="6AB90D43" w14:textId="77777777" w:rsidR="005C34C0" w:rsidRPr="00C6761E" w:rsidRDefault="005C34C0" w:rsidP="000B17C6">
            <w:pPr>
              <w:pStyle w:val="TAL"/>
              <w:rPr>
                <w:lang w:eastAsia="zh-CN"/>
              </w:rPr>
            </w:pPr>
            <w:r w:rsidRPr="00C6761E">
              <w:t>ProSe direct discovery PC5 message type</w:t>
            </w:r>
          </w:p>
          <w:p w14:paraId="583EB83A" w14:textId="77777777" w:rsidR="005C34C0" w:rsidRPr="00C6761E" w:rsidRDefault="005C34C0" w:rsidP="000B17C6">
            <w:pPr>
              <w:pStyle w:val="TAL"/>
              <w:rPr>
                <w:lang w:eastAsia="zh-CN"/>
              </w:rPr>
            </w:pPr>
            <w:r w:rsidRPr="00C6761E">
              <w:t>11.2.1</w:t>
            </w:r>
          </w:p>
        </w:tc>
        <w:tc>
          <w:tcPr>
            <w:tcW w:w="1045" w:type="dxa"/>
            <w:tcBorders>
              <w:top w:val="single" w:sz="6" w:space="0" w:color="000000"/>
              <w:left w:val="single" w:sz="6" w:space="0" w:color="000000"/>
              <w:bottom w:val="single" w:sz="6" w:space="0" w:color="000000"/>
              <w:right w:val="single" w:sz="6" w:space="0" w:color="000000"/>
            </w:tcBorders>
            <w:hideMark/>
          </w:tcPr>
          <w:p w14:paraId="792E70B1"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5A63E86" w14:textId="77777777" w:rsidR="005C34C0" w:rsidRPr="00C6761E" w:rsidRDefault="005C34C0" w:rsidP="000B17C6">
            <w:pPr>
              <w:pStyle w:val="TAC"/>
            </w:pPr>
            <w:r w:rsidRPr="00C6761E">
              <w:t>V</w:t>
            </w:r>
          </w:p>
        </w:tc>
        <w:tc>
          <w:tcPr>
            <w:tcW w:w="939" w:type="dxa"/>
            <w:tcBorders>
              <w:top w:val="single" w:sz="6" w:space="0" w:color="000000"/>
              <w:left w:val="single" w:sz="6" w:space="0" w:color="000000"/>
              <w:bottom w:val="single" w:sz="6" w:space="0" w:color="000000"/>
              <w:right w:val="single" w:sz="6" w:space="0" w:color="000000"/>
            </w:tcBorders>
            <w:hideMark/>
          </w:tcPr>
          <w:p w14:paraId="55B956D9" w14:textId="77777777" w:rsidR="005C34C0" w:rsidRPr="00C6761E" w:rsidRDefault="005C34C0" w:rsidP="000B17C6">
            <w:pPr>
              <w:pStyle w:val="TAC"/>
            </w:pPr>
            <w:r w:rsidRPr="00C6761E">
              <w:t>1</w:t>
            </w:r>
          </w:p>
        </w:tc>
      </w:tr>
      <w:tr w:rsidR="005C34C0" w:rsidRPr="00C6761E" w14:paraId="24342BA3" w14:textId="77777777" w:rsidTr="000B17C6">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02C66D9A"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16759E8" w14:textId="77777777" w:rsidR="005C34C0" w:rsidRPr="00C6761E" w:rsidRDefault="005C34C0" w:rsidP="000B17C6">
            <w:pPr>
              <w:pStyle w:val="TAL"/>
            </w:pPr>
            <w:r w:rsidRPr="00C6761E">
              <w:t>UTC-based counter LSB</w:t>
            </w:r>
          </w:p>
        </w:tc>
        <w:tc>
          <w:tcPr>
            <w:tcW w:w="3209" w:type="dxa"/>
            <w:tcBorders>
              <w:top w:val="single" w:sz="6" w:space="0" w:color="000000"/>
              <w:left w:val="single" w:sz="6" w:space="0" w:color="000000"/>
              <w:bottom w:val="single" w:sz="6" w:space="0" w:color="000000"/>
              <w:right w:val="single" w:sz="6" w:space="0" w:color="000000"/>
            </w:tcBorders>
            <w:hideMark/>
          </w:tcPr>
          <w:p w14:paraId="44F0CC29" w14:textId="77777777" w:rsidR="005C34C0" w:rsidRPr="00C6761E" w:rsidRDefault="005C34C0" w:rsidP="000B17C6">
            <w:pPr>
              <w:pStyle w:val="TAL"/>
              <w:rPr>
                <w:lang w:eastAsia="zh-CN"/>
              </w:rPr>
            </w:pPr>
            <w:r w:rsidRPr="00C6761E">
              <w:t>UTC-based counter LSB</w:t>
            </w:r>
          </w:p>
          <w:p w14:paraId="64D5182F" w14:textId="77777777" w:rsidR="005C34C0" w:rsidRPr="00C6761E" w:rsidRDefault="005C34C0" w:rsidP="000B17C6">
            <w:pPr>
              <w:pStyle w:val="TAL"/>
            </w:pPr>
            <w:r w:rsidRPr="00C6761E">
              <w:t>11.2.11</w:t>
            </w:r>
          </w:p>
        </w:tc>
        <w:tc>
          <w:tcPr>
            <w:tcW w:w="1045" w:type="dxa"/>
            <w:tcBorders>
              <w:top w:val="single" w:sz="6" w:space="0" w:color="000000"/>
              <w:left w:val="single" w:sz="6" w:space="0" w:color="000000"/>
              <w:bottom w:val="single" w:sz="6" w:space="0" w:color="000000"/>
              <w:right w:val="single" w:sz="6" w:space="0" w:color="000000"/>
            </w:tcBorders>
            <w:hideMark/>
          </w:tcPr>
          <w:p w14:paraId="5E0DB45D"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ECD4633" w14:textId="77777777" w:rsidR="005C34C0" w:rsidRPr="00C6761E" w:rsidRDefault="005C34C0" w:rsidP="000B17C6">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340AFA61" w14:textId="77777777" w:rsidR="005C34C0" w:rsidRPr="00C6761E" w:rsidRDefault="005C34C0" w:rsidP="000B17C6">
            <w:pPr>
              <w:pStyle w:val="TAC"/>
              <w:rPr>
                <w:lang w:eastAsia="zh-CN"/>
              </w:rPr>
            </w:pPr>
            <w:r w:rsidRPr="00C6761E">
              <w:rPr>
                <w:lang w:eastAsia="zh-CN"/>
              </w:rPr>
              <w:t>1</w:t>
            </w:r>
          </w:p>
        </w:tc>
      </w:tr>
      <w:tr w:rsidR="00A14A38" w:rsidRPr="00C6761E" w14:paraId="3E2F71EC" w14:textId="77777777" w:rsidTr="000B17C6">
        <w:trPr>
          <w:cantSplit/>
          <w:jc w:val="center"/>
          <w:ins w:id="120" w:author="Mohamed A. Nassar (Nokia)" w:date="2025-03-13T15:38:00Z"/>
        </w:trPr>
        <w:tc>
          <w:tcPr>
            <w:tcW w:w="467" w:type="dxa"/>
            <w:tcBorders>
              <w:top w:val="single" w:sz="6" w:space="0" w:color="000000"/>
              <w:left w:val="single" w:sz="6" w:space="0" w:color="000000"/>
              <w:bottom w:val="single" w:sz="6" w:space="0" w:color="000000"/>
              <w:right w:val="single" w:sz="6" w:space="0" w:color="000000"/>
            </w:tcBorders>
          </w:tcPr>
          <w:p w14:paraId="00DFF11C" w14:textId="77777777" w:rsidR="00A14A38" w:rsidRPr="00C6761E" w:rsidRDefault="00A14A38" w:rsidP="00A14A38">
            <w:pPr>
              <w:keepNext/>
              <w:keepLines/>
              <w:spacing w:after="0"/>
              <w:rPr>
                <w:ins w:id="121" w:author="Mohamed A. Nassar (Nokia)" w:date="2025-03-13T15:38:00Z" w16du:dateUtc="2025-03-13T14:38: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A316430" w14:textId="30316AE2" w:rsidR="00A14A38" w:rsidRPr="00C6761E" w:rsidRDefault="00A14A38" w:rsidP="00A14A38">
            <w:pPr>
              <w:pStyle w:val="TAL"/>
              <w:rPr>
                <w:ins w:id="122" w:author="Mohamed A. Nassar (Nokia)" w:date="2025-03-13T15:38:00Z" w16du:dateUtc="2025-03-13T14:38:00Z"/>
              </w:rPr>
            </w:pPr>
            <w:ins w:id="123" w:author="Mohamed A. Nassar (Nokia)" w:date="2025-03-13T15:38:00Z" w16du:dateUtc="2025-03-13T14:38:00Z">
              <w:r w:rsidRPr="00C6761E">
                <w:t>PLMN ID</w:t>
              </w:r>
            </w:ins>
          </w:p>
        </w:tc>
        <w:tc>
          <w:tcPr>
            <w:tcW w:w="3209" w:type="dxa"/>
            <w:tcBorders>
              <w:top w:val="single" w:sz="6" w:space="0" w:color="000000"/>
              <w:left w:val="single" w:sz="6" w:space="0" w:color="000000"/>
              <w:bottom w:val="single" w:sz="6" w:space="0" w:color="000000"/>
              <w:right w:val="single" w:sz="6" w:space="0" w:color="000000"/>
            </w:tcBorders>
          </w:tcPr>
          <w:p w14:paraId="72DE26FB" w14:textId="77777777" w:rsidR="00A14A38" w:rsidRPr="00C6761E" w:rsidRDefault="00A14A38" w:rsidP="00A14A38">
            <w:pPr>
              <w:pStyle w:val="TAL"/>
              <w:rPr>
                <w:ins w:id="124" w:author="Mohamed A. Nassar (Nokia)" w:date="2025-03-13T15:38:00Z" w16du:dateUtc="2025-03-13T14:38:00Z"/>
              </w:rPr>
            </w:pPr>
            <w:ins w:id="125" w:author="Mohamed A. Nassar (Nokia)" w:date="2025-03-13T15:38:00Z" w16du:dateUtc="2025-03-13T14:38:00Z">
              <w:r w:rsidRPr="00C6761E">
                <w:t>PLMN ID</w:t>
              </w:r>
            </w:ins>
          </w:p>
          <w:p w14:paraId="43DD54F0" w14:textId="4F8A64F1" w:rsidR="00A14A38" w:rsidRPr="00C6761E" w:rsidRDefault="00A14A38" w:rsidP="00A14A38">
            <w:pPr>
              <w:pStyle w:val="TAL"/>
              <w:rPr>
                <w:ins w:id="126" w:author="Mohamed A. Nassar (Nokia)" w:date="2025-03-13T15:38:00Z" w16du:dateUtc="2025-03-13T14:38:00Z"/>
              </w:rPr>
            </w:pPr>
            <w:ins w:id="127" w:author="Mohamed A. Nassar (Nokia)" w:date="2025-03-13T15:38:00Z" w16du:dateUtc="2025-03-13T14:38:00Z">
              <w:r w:rsidRPr="00C6761E">
                <w:t>11.</w:t>
              </w:r>
              <w:r>
                <w:t>2</w:t>
              </w:r>
              <w:r w:rsidRPr="00C6761E">
                <w:t>.</w:t>
              </w:r>
              <w:r>
                <w:t>20</w:t>
              </w:r>
            </w:ins>
          </w:p>
        </w:tc>
        <w:tc>
          <w:tcPr>
            <w:tcW w:w="1045" w:type="dxa"/>
            <w:tcBorders>
              <w:top w:val="single" w:sz="6" w:space="0" w:color="000000"/>
              <w:left w:val="single" w:sz="6" w:space="0" w:color="000000"/>
              <w:bottom w:val="single" w:sz="6" w:space="0" w:color="000000"/>
              <w:right w:val="single" w:sz="6" w:space="0" w:color="000000"/>
            </w:tcBorders>
          </w:tcPr>
          <w:p w14:paraId="1D1055D1" w14:textId="0B4F51D6" w:rsidR="00A14A38" w:rsidRPr="00C6761E" w:rsidRDefault="00A14A38" w:rsidP="00A14A38">
            <w:pPr>
              <w:pStyle w:val="TAC"/>
              <w:rPr>
                <w:ins w:id="128" w:author="Mohamed A. Nassar (Nokia)" w:date="2025-03-13T15:38:00Z" w16du:dateUtc="2025-03-13T14:38:00Z"/>
                <w:lang w:eastAsia="zh-CN"/>
              </w:rPr>
            </w:pPr>
            <w:ins w:id="129" w:author="Mohamed A. Nassar (Nokia)" w:date="2025-03-13T15:38:00Z" w16du:dateUtc="2025-03-13T14:38: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16B8EDD3" w14:textId="7D0341E0" w:rsidR="00A14A38" w:rsidRPr="00C6761E" w:rsidRDefault="00A14A38" w:rsidP="00A14A38">
            <w:pPr>
              <w:pStyle w:val="TAC"/>
              <w:rPr>
                <w:ins w:id="130" w:author="Mohamed A. Nassar (Nokia)" w:date="2025-03-13T15:38:00Z" w16du:dateUtc="2025-03-13T14:38:00Z"/>
                <w:lang w:eastAsia="zh-CN"/>
              </w:rPr>
            </w:pPr>
            <w:ins w:id="131" w:author="Mohamed A. Nassar (Nokia)" w:date="2025-03-13T15:38:00Z" w16du:dateUtc="2025-03-13T14:38:00Z">
              <w:r w:rsidRPr="00C6761E">
                <w:rPr>
                  <w:lang w:eastAsia="zh-CN"/>
                </w:rPr>
                <w:t>V</w:t>
              </w:r>
            </w:ins>
          </w:p>
        </w:tc>
        <w:tc>
          <w:tcPr>
            <w:tcW w:w="939" w:type="dxa"/>
            <w:tcBorders>
              <w:top w:val="single" w:sz="6" w:space="0" w:color="000000"/>
              <w:left w:val="single" w:sz="6" w:space="0" w:color="000000"/>
              <w:bottom w:val="single" w:sz="6" w:space="0" w:color="000000"/>
              <w:right w:val="single" w:sz="6" w:space="0" w:color="000000"/>
            </w:tcBorders>
          </w:tcPr>
          <w:p w14:paraId="4F886249" w14:textId="010324FE" w:rsidR="00A14A38" w:rsidRPr="00C6761E" w:rsidRDefault="00A14A38" w:rsidP="00A14A38">
            <w:pPr>
              <w:pStyle w:val="TAC"/>
              <w:rPr>
                <w:ins w:id="132" w:author="Mohamed A. Nassar (Nokia)" w:date="2025-03-13T15:38:00Z" w16du:dateUtc="2025-03-13T14:38:00Z"/>
                <w:lang w:eastAsia="zh-CN"/>
              </w:rPr>
            </w:pPr>
            <w:ins w:id="133" w:author="Mohamed A. Nassar (Nokia)" w:date="2025-03-13T15:38:00Z" w16du:dateUtc="2025-03-13T14:38:00Z">
              <w:r>
                <w:rPr>
                  <w:lang w:eastAsia="zh-CN"/>
                </w:rPr>
                <w:t>3</w:t>
              </w:r>
            </w:ins>
          </w:p>
        </w:tc>
      </w:tr>
      <w:tr w:rsidR="005C34C0" w:rsidRPr="00C6761E" w14:paraId="507FAE00" w14:textId="77777777" w:rsidTr="000B17C6">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007AE23D"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545DF5B" w14:textId="77777777" w:rsidR="005C34C0" w:rsidRPr="00C6761E" w:rsidRDefault="005C34C0" w:rsidP="000B17C6">
            <w:pPr>
              <w:pStyle w:val="TAL"/>
              <w:rPr>
                <w:lang w:eastAsia="zh-CN"/>
              </w:rPr>
            </w:pPr>
            <w:r w:rsidRPr="00C6761E">
              <w:rPr>
                <w:lang w:eastAsia="zh-CN"/>
              </w:rPr>
              <w:t>MIC</w:t>
            </w:r>
          </w:p>
        </w:tc>
        <w:tc>
          <w:tcPr>
            <w:tcW w:w="3209" w:type="dxa"/>
            <w:tcBorders>
              <w:top w:val="single" w:sz="6" w:space="0" w:color="000000"/>
              <w:left w:val="single" w:sz="6" w:space="0" w:color="000000"/>
              <w:bottom w:val="single" w:sz="6" w:space="0" w:color="000000"/>
              <w:right w:val="single" w:sz="6" w:space="0" w:color="000000"/>
            </w:tcBorders>
          </w:tcPr>
          <w:p w14:paraId="64966B71" w14:textId="77777777" w:rsidR="005C34C0" w:rsidRPr="00C6761E" w:rsidRDefault="005C34C0" w:rsidP="000B17C6">
            <w:pPr>
              <w:pStyle w:val="TAL"/>
              <w:rPr>
                <w:lang w:eastAsia="zh-CN"/>
              </w:rPr>
            </w:pPr>
            <w:r w:rsidRPr="00C6761E">
              <w:rPr>
                <w:lang w:eastAsia="zh-CN"/>
              </w:rPr>
              <w:t>MIC</w:t>
            </w:r>
          </w:p>
          <w:p w14:paraId="79A4BB07" w14:textId="77777777" w:rsidR="005C34C0" w:rsidRPr="00C6761E" w:rsidRDefault="005C34C0" w:rsidP="000B17C6">
            <w:pPr>
              <w:pStyle w:val="TAL"/>
              <w:rPr>
                <w:lang w:eastAsia="zh-CN"/>
              </w:rPr>
            </w:pPr>
            <w:r w:rsidRPr="00C6761E">
              <w:rPr>
                <w:lang w:eastAsia="zh-CN"/>
              </w:rPr>
              <w:t>11.2.4</w:t>
            </w:r>
          </w:p>
        </w:tc>
        <w:tc>
          <w:tcPr>
            <w:tcW w:w="1045" w:type="dxa"/>
            <w:tcBorders>
              <w:top w:val="single" w:sz="6" w:space="0" w:color="000000"/>
              <w:left w:val="single" w:sz="6" w:space="0" w:color="000000"/>
              <w:bottom w:val="single" w:sz="6" w:space="0" w:color="000000"/>
              <w:right w:val="single" w:sz="6" w:space="0" w:color="000000"/>
            </w:tcBorders>
          </w:tcPr>
          <w:p w14:paraId="3FA7E87D"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78EE172" w14:textId="77777777" w:rsidR="005C34C0" w:rsidRPr="00C6761E" w:rsidRDefault="005C34C0" w:rsidP="000B17C6">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2F6BAAAE" w14:textId="77777777" w:rsidR="005C34C0" w:rsidRPr="00C6761E" w:rsidRDefault="005C34C0" w:rsidP="000B17C6">
            <w:pPr>
              <w:pStyle w:val="TAC"/>
              <w:rPr>
                <w:lang w:eastAsia="zh-CN"/>
              </w:rPr>
            </w:pPr>
            <w:r w:rsidRPr="00C6761E">
              <w:t>4</w:t>
            </w:r>
          </w:p>
        </w:tc>
      </w:tr>
      <w:tr w:rsidR="005C34C0" w:rsidRPr="00C6761E" w14:paraId="637E224D" w14:textId="77777777" w:rsidTr="000B17C6">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4D431934"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2ACC9D" w14:textId="77777777" w:rsidR="005C34C0" w:rsidRPr="00C6761E" w:rsidRDefault="005C34C0" w:rsidP="000B17C6">
            <w:pPr>
              <w:pStyle w:val="TAL"/>
              <w:rPr>
                <w:lang w:eastAsia="zh-CN"/>
              </w:rPr>
            </w:pPr>
            <w:r w:rsidRPr="00C6761E">
              <w:rPr>
                <w:lang w:eastAsia="zh-CN"/>
              </w:rPr>
              <w:t>Relay service code</w:t>
            </w:r>
          </w:p>
        </w:tc>
        <w:tc>
          <w:tcPr>
            <w:tcW w:w="3209" w:type="dxa"/>
            <w:tcBorders>
              <w:top w:val="single" w:sz="6" w:space="0" w:color="000000"/>
              <w:left w:val="single" w:sz="6" w:space="0" w:color="000000"/>
              <w:bottom w:val="single" w:sz="6" w:space="0" w:color="000000"/>
              <w:right w:val="single" w:sz="6" w:space="0" w:color="000000"/>
            </w:tcBorders>
            <w:hideMark/>
          </w:tcPr>
          <w:p w14:paraId="5EF86C04" w14:textId="77777777" w:rsidR="005C34C0" w:rsidRPr="00C6761E" w:rsidRDefault="005C34C0" w:rsidP="000B17C6">
            <w:pPr>
              <w:pStyle w:val="TAL"/>
              <w:rPr>
                <w:lang w:eastAsia="zh-CN"/>
              </w:rPr>
            </w:pPr>
            <w:r w:rsidRPr="00C6761E">
              <w:rPr>
                <w:lang w:eastAsia="zh-CN"/>
              </w:rPr>
              <w:t>Relay service code</w:t>
            </w:r>
          </w:p>
          <w:p w14:paraId="7B54AC24" w14:textId="77777777" w:rsidR="005C34C0" w:rsidRPr="00C6761E" w:rsidRDefault="005C34C0" w:rsidP="000B17C6">
            <w:pPr>
              <w:pStyle w:val="TAL"/>
              <w:rPr>
                <w:lang w:eastAsia="zh-CN"/>
              </w:rPr>
            </w:pPr>
            <w:r w:rsidRPr="00C6761E">
              <w:t>11.2.</w:t>
            </w:r>
            <w:r w:rsidRPr="00C6761E">
              <w:rPr>
                <w:lang w:eastAsia="zh-CN"/>
              </w:rPr>
              <w:t>8</w:t>
            </w:r>
          </w:p>
        </w:tc>
        <w:tc>
          <w:tcPr>
            <w:tcW w:w="1045" w:type="dxa"/>
            <w:tcBorders>
              <w:top w:val="single" w:sz="6" w:space="0" w:color="000000"/>
              <w:left w:val="single" w:sz="6" w:space="0" w:color="000000"/>
              <w:bottom w:val="single" w:sz="6" w:space="0" w:color="000000"/>
              <w:right w:val="single" w:sz="6" w:space="0" w:color="000000"/>
            </w:tcBorders>
            <w:hideMark/>
          </w:tcPr>
          <w:p w14:paraId="7A5CE759"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9242E5A" w14:textId="77777777" w:rsidR="005C34C0" w:rsidRPr="00C6761E" w:rsidRDefault="005C34C0" w:rsidP="000B17C6">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5C13179F" w14:textId="77777777" w:rsidR="005C34C0" w:rsidRPr="00C6761E" w:rsidRDefault="005C34C0" w:rsidP="000B17C6">
            <w:pPr>
              <w:pStyle w:val="TAC"/>
              <w:rPr>
                <w:lang w:eastAsia="zh-CN"/>
              </w:rPr>
            </w:pPr>
            <w:r w:rsidRPr="00C6761E">
              <w:t>3</w:t>
            </w:r>
          </w:p>
        </w:tc>
      </w:tr>
      <w:tr w:rsidR="005C34C0" w:rsidRPr="00C6761E" w14:paraId="26306214" w14:textId="77777777" w:rsidTr="000B17C6">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78F6C141"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D60E049" w14:textId="77777777" w:rsidR="005C34C0" w:rsidRPr="00C6761E" w:rsidRDefault="005C34C0" w:rsidP="000B17C6">
            <w:pPr>
              <w:pStyle w:val="TAL"/>
              <w:rPr>
                <w:lang w:eastAsia="zh-CN"/>
              </w:rPr>
            </w:pPr>
            <w:r>
              <w:rPr>
                <w:lang w:eastAsia="zh-CN"/>
              </w:rPr>
              <w:t>D</w:t>
            </w:r>
            <w:r w:rsidRPr="00C6761E">
              <w:rPr>
                <w:rFonts w:hint="eastAsia"/>
                <w:lang w:eastAsia="zh-CN"/>
              </w:rPr>
              <w:t>irect discovery set</w:t>
            </w:r>
          </w:p>
        </w:tc>
        <w:tc>
          <w:tcPr>
            <w:tcW w:w="3209" w:type="dxa"/>
            <w:tcBorders>
              <w:top w:val="single" w:sz="6" w:space="0" w:color="000000"/>
              <w:left w:val="single" w:sz="6" w:space="0" w:color="000000"/>
              <w:bottom w:val="single" w:sz="6" w:space="0" w:color="000000"/>
              <w:right w:val="single" w:sz="6" w:space="0" w:color="000000"/>
            </w:tcBorders>
          </w:tcPr>
          <w:p w14:paraId="78892C27" w14:textId="77777777" w:rsidR="005C34C0" w:rsidRPr="00C6761E" w:rsidRDefault="005C34C0" w:rsidP="000B17C6">
            <w:pPr>
              <w:pStyle w:val="TAL"/>
              <w:rPr>
                <w:lang w:eastAsia="zh-CN"/>
              </w:rPr>
            </w:pPr>
            <w:r>
              <w:rPr>
                <w:lang w:eastAsia="zh-CN"/>
              </w:rPr>
              <w:t>D</w:t>
            </w:r>
            <w:r w:rsidRPr="00C6761E">
              <w:rPr>
                <w:rFonts w:hint="eastAsia"/>
                <w:lang w:eastAsia="zh-CN"/>
              </w:rPr>
              <w:t>irect discovery set</w:t>
            </w:r>
          </w:p>
          <w:p w14:paraId="416FD9FD" w14:textId="77777777" w:rsidR="005C34C0" w:rsidRPr="00C6761E" w:rsidRDefault="005C34C0" w:rsidP="000B17C6">
            <w:pPr>
              <w:pStyle w:val="TAL"/>
              <w:rPr>
                <w:lang w:eastAsia="zh-CN"/>
              </w:rPr>
            </w:pPr>
            <w:r w:rsidRPr="00C6761E">
              <w:rPr>
                <w:rFonts w:hint="eastAsia"/>
                <w:lang w:eastAsia="zh-CN"/>
              </w:rPr>
              <w:t>11.2.</w:t>
            </w:r>
            <w:r w:rsidRPr="00C6761E">
              <w:rPr>
                <w:lang w:eastAsia="zh-CN"/>
              </w:rPr>
              <w:t>1</w:t>
            </w:r>
            <w:r>
              <w:rPr>
                <w:lang w:eastAsia="zh-CN"/>
              </w:rPr>
              <w:t>7</w:t>
            </w:r>
          </w:p>
        </w:tc>
        <w:tc>
          <w:tcPr>
            <w:tcW w:w="1045" w:type="dxa"/>
            <w:tcBorders>
              <w:top w:val="single" w:sz="6" w:space="0" w:color="000000"/>
              <w:left w:val="single" w:sz="6" w:space="0" w:color="000000"/>
              <w:bottom w:val="single" w:sz="6" w:space="0" w:color="000000"/>
              <w:right w:val="single" w:sz="6" w:space="0" w:color="000000"/>
            </w:tcBorders>
          </w:tcPr>
          <w:p w14:paraId="7B0AA8A1"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2F43401" w14:textId="77777777" w:rsidR="005C34C0" w:rsidRPr="00C6761E" w:rsidRDefault="005C34C0" w:rsidP="000B17C6">
            <w:pPr>
              <w:pStyle w:val="TAC"/>
              <w:rPr>
                <w:lang w:eastAsia="zh-CN"/>
              </w:rPr>
            </w:pPr>
            <w:r w:rsidRPr="00C6761E">
              <w:rPr>
                <w:lang w:eastAsia="zh-CN"/>
              </w:rPr>
              <w:t>LV</w:t>
            </w:r>
            <w:r w:rsidRPr="00C6761E">
              <w:t>-E</w:t>
            </w:r>
          </w:p>
        </w:tc>
        <w:tc>
          <w:tcPr>
            <w:tcW w:w="939" w:type="dxa"/>
            <w:tcBorders>
              <w:top w:val="single" w:sz="6" w:space="0" w:color="000000"/>
              <w:left w:val="single" w:sz="6" w:space="0" w:color="000000"/>
              <w:bottom w:val="single" w:sz="6" w:space="0" w:color="000000"/>
              <w:right w:val="single" w:sz="6" w:space="0" w:color="000000"/>
            </w:tcBorders>
          </w:tcPr>
          <w:p w14:paraId="4D7BEC98" w14:textId="77777777" w:rsidR="005C34C0" w:rsidRPr="00C6761E" w:rsidRDefault="005C34C0" w:rsidP="000B17C6">
            <w:pPr>
              <w:pStyle w:val="TAC"/>
            </w:pPr>
            <w:r w:rsidRPr="00C6761E">
              <w:rPr>
                <w:rFonts w:hint="eastAsia"/>
                <w:lang w:eastAsia="zh-CN"/>
              </w:rPr>
              <w:t>15-8323</w:t>
            </w:r>
          </w:p>
        </w:tc>
      </w:tr>
      <w:tr w:rsidR="005C34C0" w:rsidRPr="00C6761E" w14:paraId="4C811750" w14:textId="77777777" w:rsidTr="000B17C6">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292F7175" w14:textId="77777777" w:rsidR="005C34C0" w:rsidRPr="00C6761E" w:rsidRDefault="005C34C0" w:rsidP="000B17C6">
            <w:pPr>
              <w:keepNext/>
              <w:keepLines/>
              <w:spacing w:after="0"/>
              <w:rPr>
                <w:rFonts w:ascii="Arial" w:hAnsi="Arial"/>
                <w:sz w:val="18"/>
              </w:rPr>
            </w:pPr>
            <w:r>
              <w:rPr>
                <w:rFonts w:ascii="Arial" w:hAnsi="Arial"/>
                <w:sz w:val="18"/>
              </w:rPr>
              <w:t>2D</w:t>
            </w:r>
          </w:p>
        </w:tc>
        <w:tc>
          <w:tcPr>
            <w:tcW w:w="2837" w:type="dxa"/>
            <w:tcBorders>
              <w:top w:val="single" w:sz="6" w:space="0" w:color="000000"/>
              <w:left w:val="single" w:sz="6" w:space="0" w:color="000000"/>
              <w:bottom w:val="single" w:sz="6" w:space="0" w:color="000000"/>
              <w:right w:val="single" w:sz="6" w:space="0" w:color="000000"/>
            </w:tcBorders>
          </w:tcPr>
          <w:p w14:paraId="1C206754" w14:textId="77777777" w:rsidR="005C34C0" w:rsidRPr="00C6761E" w:rsidRDefault="005C34C0" w:rsidP="000B17C6">
            <w:pPr>
              <w:pStyle w:val="TAL"/>
              <w:rPr>
                <w:lang w:eastAsia="zh-CN"/>
              </w:rPr>
            </w:pPr>
            <w:r w:rsidRPr="00C6761E">
              <w:rPr>
                <w:lang w:eastAsia="zh-CN"/>
              </w:rPr>
              <w:t>Status indicator</w:t>
            </w:r>
          </w:p>
        </w:tc>
        <w:tc>
          <w:tcPr>
            <w:tcW w:w="3209" w:type="dxa"/>
            <w:tcBorders>
              <w:top w:val="single" w:sz="6" w:space="0" w:color="000000"/>
              <w:left w:val="single" w:sz="6" w:space="0" w:color="000000"/>
              <w:bottom w:val="single" w:sz="6" w:space="0" w:color="000000"/>
              <w:right w:val="single" w:sz="6" w:space="0" w:color="000000"/>
            </w:tcBorders>
          </w:tcPr>
          <w:p w14:paraId="2228C27B" w14:textId="77777777" w:rsidR="005C34C0" w:rsidRPr="00C6761E" w:rsidRDefault="005C34C0" w:rsidP="000B17C6">
            <w:pPr>
              <w:pStyle w:val="TAL"/>
              <w:rPr>
                <w:lang w:eastAsia="zh-CN"/>
              </w:rPr>
            </w:pPr>
            <w:r w:rsidRPr="00C6761E">
              <w:rPr>
                <w:lang w:eastAsia="zh-CN"/>
              </w:rPr>
              <w:t>Status indicator</w:t>
            </w:r>
          </w:p>
          <w:p w14:paraId="10B9AEAB" w14:textId="77777777" w:rsidR="005C34C0" w:rsidRPr="00C6761E" w:rsidRDefault="005C34C0" w:rsidP="000B17C6">
            <w:pPr>
              <w:pStyle w:val="TAL"/>
              <w:rPr>
                <w:lang w:eastAsia="zh-CN"/>
              </w:rPr>
            </w:pPr>
            <w:r w:rsidRPr="00C6761E">
              <w:t>11.2.</w:t>
            </w:r>
            <w:r w:rsidRPr="00C6761E">
              <w:rPr>
                <w:lang w:eastAsia="zh-CN"/>
              </w:rPr>
              <w:t>9</w:t>
            </w:r>
          </w:p>
        </w:tc>
        <w:tc>
          <w:tcPr>
            <w:tcW w:w="1045" w:type="dxa"/>
            <w:tcBorders>
              <w:top w:val="single" w:sz="6" w:space="0" w:color="000000"/>
              <w:left w:val="single" w:sz="6" w:space="0" w:color="000000"/>
              <w:bottom w:val="single" w:sz="6" w:space="0" w:color="000000"/>
              <w:right w:val="single" w:sz="6" w:space="0" w:color="000000"/>
            </w:tcBorders>
          </w:tcPr>
          <w:p w14:paraId="3E6EA2A0" w14:textId="77777777" w:rsidR="005C34C0" w:rsidRPr="00C6761E" w:rsidRDefault="005C34C0" w:rsidP="000B17C6">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3561990F" w14:textId="77777777" w:rsidR="005C34C0" w:rsidRPr="00C6761E" w:rsidRDefault="005C34C0" w:rsidP="000B17C6">
            <w:pPr>
              <w:pStyle w:val="TAC"/>
              <w:rPr>
                <w:lang w:eastAsia="zh-CN"/>
              </w:rPr>
            </w:pPr>
            <w:r>
              <w:t>T</w:t>
            </w:r>
            <w:r w:rsidRPr="00C6761E">
              <w:t>V</w:t>
            </w:r>
          </w:p>
        </w:tc>
        <w:tc>
          <w:tcPr>
            <w:tcW w:w="939" w:type="dxa"/>
            <w:tcBorders>
              <w:top w:val="single" w:sz="6" w:space="0" w:color="000000"/>
              <w:left w:val="single" w:sz="6" w:space="0" w:color="000000"/>
              <w:bottom w:val="single" w:sz="6" w:space="0" w:color="000000"/>
              <w:right w:val="single" w:sz="6" w:space="0" w:color="000000"/>
            </w:tcBorders>
          </w:tcPr>
          <w:p w14:paraId="7C39B27B" w14:textId="77777777" w:rsidR="005C34C0" w:rsidRPr="00C6761E" w:rsidRDefault="005C34C0" w:rsidP="000B17C6">
            <w:pPr>
              <w:pStyle w:val="TAC"/>
            </w:pPr>
            <w:r>
              <w:rPr>
                <w:lang w:eastAsia="zh-CN"/>
              </w:rPr>
              <w:t>2</w:t>
            </w:r>
          </w:p>
        </w:tc>
      </w:tr>
      <w:tr w:rsidR="005C34C0" w:rsidRPr="00C6761E" w14:paraId="32A67347" w14:textId="77777777" w:rsidTr="000B17C6">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0F683101" w14:textId="77777777" w:rsidR="005C34C0" w:rsidRPr="00C6761E" w:rsidRDefault="005C34C0" w:rsidP="000B17C6">
            <w:pPr>
              <w:keepNext/>
              <w:keepLines/>
              <w:spacing w:after="0"/>
              <w:rPr>
                <w:rFonts w:ascii="Arial" w:hAnsi="Arial"/>
                <w:sz w:val="18"/>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2B2CBE25" w14:textId="77777777" w:rsidR="005C34C0" w:rsidRPr="00C6761E" w:rsidRDefault="005C34C0" w:rsidP="000B17C6">
            <w:pPr>
              <w:pStyle w:val="TAL"/>
              <w:rPr>
                <w:lang w:eastAsia="zh-CN"/>
              </w:rPr>
            </w:pPr>
            <w:r w:rsidRPr="00C6761E">
              <w:rPr>
                <w:lang w:eastAsia="zh-CN"/>
              </w:rPr>
              <w:t>UE-to-UE relay UE info</w:t>
            </w:r>
          </w:p>
        </w:tc>
        <w:tc>
          <w:tcPr>
            <w:tcW w:w="3209" w:type="dxa"/>
            <w:tcBorders>
              <w:top w:val="single" w:sz="6" w:space="0" w:color="000000"/>
              <w:left w:val="single" w:sz="6" w:space="0" w:color="000000"/>
              <w:bottom w:val="single" w:sz="6" w:space="0" w:color="000000"/>
              <w:right w:val="single" w:sz="6" w:space="0" w:color="000000"/>
            </w:tcBorders>
          </w:tcPr>
          <w:p w14:paraId="6E874F8E" w14:textId="77777777" w:rsidR="005C34C0" w:rsidRPr="00C6761E" w:rsidRDefault="005C34C0" w:rsidP="000B17C6">
            <w:pPr>
              <w:pStyle w:val="TAL"/>
            </w:pPr>
            <w:r w:rsidRPr="00C6761E">
              <w:t>User info ID</w:t>
            </w:r>
          </w:p>
          <w:p w14:paraId="5803EAAD" w14:textId="77777777" w:rsidR="005C34C0" w:rsidRPr="00C6761E" w:rsidRDefault="005C34C0" w:rsidP="000B17C6">
            <w:pPr>
              <w:pStyle w:val="TAL"/>
              <w:rPr>
                <w:lang w:eastAsia="zh-CN"/>
              </w:rPr>
            </w:pPr>
            <w:r w:rsidRPr="00C6761E">
              <w:t>11.2.7</w:t>
            </w:r>
          </w:p>
        </w:tc>
        <w:tc>
          <w:tcPr>
            <w:tcW w:w="1045" w:type="dxa"/>
            <w:tcBorders>
              <w:top w:val="single" w:sz="6" w:space="0" w:color="000000"/>
              <w:left w:val="single" w:sz="6" w:space="0" w:color="000000"/>
              <w:bottom w:val="single" w:sz="6" w:space="0" w:color="000000"/>
              <w:right w:val="single" w:sz="6" w:space="0" w:color="000000"/>
            </w:tcBorders>
          </w:tcPr>
          <w:p w14:paraId="294EE4DD" w14:textId="77777777" w:rsidR="005C34C0" w:rsidRPr="00C6761E" w:rsidRDefault="005C34C0" w:rsidP="000B17C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2AEA8FB" w14:textId="77777777" w:rsidR="005C34C0" w:rsidRPr="00C6761E" w:rsidRDefault="005C34C0" w:rsidP="000B17C6">
            <w:pPr>
              <w:pStyle w:val="TAC"/>
              <w:rPr>
                <w:lang w:eastAsia="zh-CN"/>
              </w:rPr>
            </w:pPr>
            <w:r>
              <w:rPr>
                <w:lang w:eastAsia="zh-CN"/>
              </w:rPr>
              <w:t>T</w:t>
            </w: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119595F4" w14:textId="77777777" w:rsidR="005C34C0" w:rsidRPr="00C6761E" w:rsidRDefault="005C34C0" w:rsidP="000B17C6">
            <w:pPr>
              <w:pStyle w:val="TAC"/>
            </w:pPr>
            <w:r>
              <w:rPr>
                <w:lang w:eastAsia="zh-CN"/>
              </w:rPr>
              <w:t>7</w:t>
            </w:r>
          </w:p>
        </w:tc>
      </w:tr>
      <w:tr w:rsidR="005C34C0" w:rsidRPr="00C6761E" w14:paraId="647F44C3" w14:textId="77777777" w:rsidTr="000B17C6">
        <w:trPr>
          <w:cantSplit/>
          <w:jc w:val="center"/>
        </w:trPr>
        <w:tc>
          <w:tcPr>
            <w:tcW w:w="9348" w:type="dxa"/>
            <w:gridSpan w:val="6"/>
            <w:tcBorders>
              <w:top w:val="single" w:sz="6" w:space="0" w:color="000000"/>
              <w:left w:val="single" w:sz="6" w:space="0" w:color="000000"/>
              <w:bottom w:val="single" w:sz="6" w:space="0" w:color="000000"/>
              <w:right w:val="single" w:sz="6" w:space="0" w:color="000000"/>
            </w:tcBorders>
          </w:tcPr>
          <w:p w14:paraId="36A14921" w14:textId="77777777" w:rsidR="005C34C0" w:rsidRPr="00C6761E" w:rsidRDefault="005C34C0" w:rsidP="000B17C6">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bookmarkEnd w:id="119"/>
    </w:tbl>
    <w:p w14:paraId="017DDB83" w14:textId="77777777" w:rsidR="005C34C0" w:rsidRPr="00C6761E" w:rsidRDefault="005C34C0" w:rsidP="005C34C0"/>
    <w:p w14:paraId="545AEEEE" w14:textId="77777777" w:rsidR="005C34C0" w:rsidRPr="00C6761E" w:rsidRDefault="005C34C0" w:rsidP="005C34C0">
      <w:pPr>
        <w:pStyle w:val="TH"/>
        <w:rPr>
          <w:lang w:eastAsia="zh-CN"/>
        </w:rPr>
      </w:pPr>
      <w:bookmarkStart w:id="134" w:name="_CRTable10_2_1_13"/>
      <w:r w:rsidRPr="00C6761E">
        <w:t>Table </w:t>
      </w:r>
      <w:bookmarkEnd w:id="134"/>
      <w:r w:rsidRPr="00C6761E">
        <w:t xml:space="preserve">10.2.1.13: PROSE PC5 DISCOVERY message for </w:t>
      </w:r>
      <w:r w:rsidRPr="00C6761E">
        <w:rPr>
          <w:lang w:eastAsia="zh-CN"/>
        </w:rPr>
        <w:t>UE-to-UE relay discovery solicitation</w:t>
      </w:r>
    </w:p>
    <w:tbl>
      <w:tblPr>
        <w:tblW w:w="9357" w:type="dxa"/>
        <w:jc w:val="center"/>
        <w:tblLayout w:type="fixed"/>
        <w:tblCellMar>
          <w:left w:w="28" w:type="dxa"/>
          <w:right w:w="56" w:type="dxa"/>
        </w:tblCellMar>
        <w:tblLook w:val="04A0" w:firstRow="1" w:lastRow="0" w:firstColumn="1" w:lastColumn="0" w:noHBand="0" w:noVBand="1"/>
      </w:tblPr>
      <w:tblGrid>
        <w:gridCol w:w="564"/>
        <w:gridCol w:w="2837"/>
        <w:gridCol w:w="3120"/>
        <w:gridCol w:w="1134"/>
        <w:gridCol w:w="851"/>
        <w:gridCol w:w="851"/>
      </w:tblGrid>
      <w:tr w:rsidR="005C34C0" w:rsidRPr="00C6761E" w14:paraId="5C451056" w14:textId="77777777" w:rsidTr="000B17C6">
        <w:trPr>
          <w:cantSplit/>
          <w:jc w:val="center"/>
        </w:trPr>
        <w:tc>
          <w:tcPr>
            <w:tcW w:w="564" w:type="dxa"/>
            <w:tcBorders>
              <w:top w:val="single" w:sz="4" w:space="0" w:color="auto"/>
              <w:left w:val="single" w:sz="4" w:space="0" w:color="auto"/>
              <w:bottom w:val="single" w:sz="4" w:space="0" w:color="auto"/>
              <w:right w:val="single" w:sz="4" w:space="0" w:color="auto"/>
            </w:tcBorders>
            <w:hideMark/>
          </w:tcPr>
          <w:p w14:paraId="3F8CFF19" w14:textId="77777777" w:rsidR="005C34C0" w:rsidRPr="00C6761E" w:rsidRDefault="005C34C0" w:rsidP="000B17C6">
            <w:pPr>
              <w:pStyle w:val="TAH"/>
              <w:rPr>
                <w:lang w:eastAsia="zh-CN"/>
              </w:rPr>
            </w:pPr>
            <w:r w:rsidRPr="00C6761E">
              <w:rPr>
                <w:lang w:eastAsia="zh-CN"/>
              </w:rPr>
              <w:t>IEI</w:t>
            </w:r>
          </w:p>
        </w:tc>
        <w:tc>
          <w:tcPr>
            <w:tcW w:w="2837" w:type="dxa"/>
            <w:tcBorders>
              <w:top w:val="single" w:sz="4" w:space="0" w:color="auto"/>
              <w:left w:val="single" w:sz="4" w:space="0" w:color="auto"/>
              <w:bottom w:val="single" w:sz="4" w:space="0" w:color="auto"/>
              <w:right w:val="single" w:sz="4" w:space="0" w:color="auto"/>
            </w:tcBorders>
            <w:hideMark/>
          </w:tcPr>
          <w:p w14:paraId="1F2330D6" w14:textId="77777777" w:rsidR="005C34C0" w:rsidRPr="00C6761E" w:rsidRDefault="005C34C0" w:rsidP="000B17C6">
            <w:pPr>
              <w:pStyle w:val="TAH"/>
            </w:pPr>
            <w:r w:rsidRPr="00C6761E">
              <w:t>Information Element</w:t>
            </w:r>
          </w:p>
        </w:tc>
        <w:tc>
          <w:tcPr>
            <w:tcW w:w="3120" w:type="dxa"/>
            <w:tcBorders>
              <w:top w:val="single" w:sz="4" w:space="0" w:color="auto"/>
              <w:left w:val="single" w:sz="4" w:space="0" w:color="auto"/>
              <w:bottom w:val="single" w:sz="4" w:space="0" w:color="auto"/>
              <w:right w:val="single" w:sz="4" w:space="0" w:color="auto"/>
            </w:tcBorders>
            <w:hideMark/>
          </w:tcPr>
          <w:p w14:paraId="2415318C" w14:textId="77777777" w:rsidR="005C34C0" w:rsidRPr="00C6761E" w:rsidRDefault="005C34C0" w:rsidP="000B17C6">
            <w:pPr>
              <w:pStyle w:val="TAH"/>
            </w:pPr>
            <w:r w:rsidRPr="00C6761E">
              <w:t>Type/Reference</w:t>
            </w:r>
          </w:p>
        </w:tc>
        <w:tc>
          <w:tcPr>
            <w:tcW w:w="1134" w:type="dxa"/>
            <w:tcBorders>
              <w:top w:val="single" w:sz="4" w:space="0" w:color="auto"/>
              <w:left w:val="single" w:sz="4" w:space="0" w:color="auto"/>
              <w:bottom w:val="single" w:sz="4" w:space="0" w:color="auto"/>
              <w:right w:val="single" w:sz="4" w:space="0" w:color="auto"/>
            </w:tcBorders>
            <w:hideMark/>
          </w:tcPr>
          <w:p w14:paraId="5C1A9D5A" w14:textId="77777777" w:rsidR="005C34C0" w:rsidRPr="00C6761E" w:rsidRDefault="005C34C0" w:rsidP="000B17C6">
            <w:pPr>
              <w:pStyle w:val="TAH"/>
            </w:pPr>
            <w:r w:rsidRPr="00C6761E">
              <w:t>Presence</w:t>
            </w:r>
          </w:p>
        </w:tc>
        <w:tc>
          <w:tcPr>
            <w:tcW w:w="851" w:type="dxa"/>
            <w:tcBorders>
              <w:top w:val="single" w:sz="4" w:space="0" w:color="auto"/>
              <w:left w:val="single" w:sz="4" w:space="0" w:color="auto"/>
              <w:bottom w:val="single" w:sz="4" w:space="0" w:color="auto"/>
              <w:right w:val="single" w:sz="4" w:space="0" w:color="auto"/>
            </w:tcBorders>
            <w:hideMark/>
          </w:tcPr>
          <w:p w14:paraId="04136934" w14:textId="77777777" w:rsidR="005C34C0" w:rsidRPr="00C6761E" w:rsidRDefault="005C34C0" w:rsidP="000B17C6">
            <w:pPr>
              <w:pStyle w:val="TAH"/>
            </w:pPr>
            <w:r w:rsidRPr="00C6761E">
              <w:t>Format</w:t>
            </w:r>
          </w:p>
        </w:tc>
        <w:tc>
          <w:tcPr>
            <w:tcW w:w="851" w:type="dxa"/>
            <w:tcBorders>
              <w:top w:val="single" w:sz="4" w:space="0" w:color="auto"/>
              <w:left w:val="single" w:sz="4" w:space="0" w:color="auto"/>
              <w:bottom w:val="single" w:sz="4" w:space="0" w:color="auto"/>
              <w:right w:val="single" w:sz="4" w:space="0" w:color="auto"/>
            </w:tcBorders>
            <w:hideMark/>
          </w:tcPr>
          <w:p w14:paraId="77B7ABC1" w14:textId="77777777" w:rsidR="005C34C0" w:rsidRPr="00C6761E" w:rsidRDefault="005C34C0" w:rsidP="000B17C6">
            <w:pPr>
              <w:pStyle w:val="TAH"/>
            </w:pPr>
            <w:r w:rsidRPr="00C6761E">
              <w:t>Length</w:t>
            </w:r>
          </w:p>
        </w:tc>
      </w:tr>
      <w:tr w:rsidR="005C34C0" w:rsidRPr="00C6761E" w14:paraId="6B9BB8BD" w14:textId="77777777" w:rsidTr="000B17C6">
        <w:trPr>
          <w:cantSplit/>
          <w:jc w:val="center"/>
        </w:trPr>
        <w:tc>
          <w:tcPr>
            <w:tcW w:w="564" w:type="dxa"/>
            <w:tcBorders>
              <w:top w:val="single" w:sz="4" w:space="0" w:color="auto"/>
              <w:left w:val="single" w:sz="4" w:space="0" w:color="auto"/>
              <w:bottom w:val="single" w:sz="4" w:space="0" w:color="auto"/>
              <w:right w:val="single" w:sz="4" w:space="0" w:color="auto"/>
            </w:tcBorders>
          </w:tcPr>
          <w:p w14:paraId="60908B95" w14:textId="77777777" w:rsidR="005C34C0" w:rsidRPr="00C6761E" w:rsidRDefault="005C34C0" w:rsidP="000B17C6">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2447B2E4" w14:textId="77777777" w:rsidR="005C34C0" w:rsidRPr="00C6761E" w:rsidRDefault="005C34C0" w:rsidP="000B17C6">
            <w:pPr>
              <w:pStyle w:val="TAL"/>
            </w:pPr>
            <w:r w:rsidRPr="00C6761E">
              <w:t>ProSe direct discovery PC5 message type (NOTE</w:t>
            </w:r>
            <w:r w:rsidRPr="00C6761E">
              <w:rPr>
                <w:lang w:val="en-US"/>
              </w:rPr>
              <w:t> </w:t>
            </w:r>
            <w:r w:rsidRPr="00C6761E">
              <w:t>1)</w:t>
            </w:r>
          </w:p>
        </w:tc>
        <w:tc>
          <w:tcPr>
            <w:tcW w:w="3120" w:type="dxa"/>
            <w:tcBorders>
              <w:top w:val="single" w:sz="4" w:space="0" w:color="auto"/>
              <w:left w:val="single" w:sz="4" w:space="0" w:color="auto"/>
              <w:bottom w:val="single" w:sz="4" w:space="0" w:color="auto"/>
              <w:right w:val="single" w:sz="4" w:space="0" w:color="auto"/>
            </w:tcBorders>
            <w:hideMark/>
          </w:tcPr>
          <w:p w14:paraId="6DA68D8C" w14:textId="77777777" w:rsidR="005C34C0" w:rsidRPr="00C6761E" w:rsidRDefault="005C34C0" w:rsidP="000B17C6">
            <w:pPr>
              <w:pStyle w:val="TAL"/>
            </w:pPr>
            <w:r w:rsidRPr="00C6761E">
              <w:t>ProSe direct discovery PC5 message type</w:t>
            </w:r>
          </w:p>
          <w:p w14:paraId="299120F5" w14:textId="77777777" w:rsidR="005C34C0" w:rsidRPr="00C6761E" w:rsidRDefault="005C34C0" w:rsidP="000B17C6">
            <w:pPr>
              <w:pStyle w:val="TAL"/>
            </w:pPr>
            <w:r w:rsidRPr="00C6761E">
              <w:t>11.2.1</w:t>
            </w:r>
          </w:p>
        </w:tc>
        <w:tc>
          <w:tcPr>
            <w:tcW w:w="1134" w:type="dxa"/>
            <w:tcBorders>
              <w:top w:val="single" w:sz="4" w:space="0" w:color="auto"/>
              <w:left w:val="single" w:sz="4" w:space="0" w:color="auto"/>
              <w:bottom w:val="single" w:sz="4" w:space="0" w:color="auto"/>
              <w:right w:val="single" w:sz="4" w:space="0" w:color="auto"/>
            </w:tcBorders>
            <w:hideMark/>
          </w:tcPr>
          <w:p w14:paraId="3FAA1C76" w14:textId="77777777" w:rsidR="005C34C0" w:rsidRPr="00C6761E" w:rsidRDefault="005C34C0" w:rsidP="000B17C6">
            <w:pPr>
              <w:pStyle w:val="TAC"/>
            </w:pPr>
            <w:r w:rsidRPr="00C6761E">
              <w:t>M</w:t>
            </w:r>
          </w:p>
        </w:tc>
        <w:tc>
          <w:tcPr>
            <w:tcW w:w="851" w:type="dxa"/>
            <w:tcBorders>
              <w:top w:val="single" w:sz="4" w:space="0" w:color="auto"/>
              <w:left w:val="single" w:sz="4" w:space="0" w:color="auto"/>
              <w:bottom w:val="single" w:sz="4" w:space="0" w:color="auto"/>
              <w:right w:val="single" w:sz="4" w:space="0" w:color="auto"/>
            </w:tcBorders>
            <w:hideMark/>
          </w:tcPr>
          <w:p w14:paraId="7C12C350" w14:textId="77777777" w:rsidR="005C34C0" w:rsidRPr="00C6761E" w:rsidRDefault="005C34C0" w:rsidP="000B17C6">
            <w:pPr>
              <w:pStyle w:val="TAC"/>
            </w:pPr>
            <w:r w:rsidRPr="00C6761E">
              <w:t>V</w:t>
            </w:r>
          </w:p>
        </w:tc>
        <w:tc>
          <w:tcPr>
            <w:tcW w:w="851" w:type="dxa"/>
            <w:tcBorders>
              <w:top w:val="single" w:sz="4" w:space="0" w:color="auto"/>
              <w:left w:val="single" w:sz="4" w:space="0" w:color="auto"/>
              <w:bottom w:val="single" w:sz="4" w:space="0" w:color="auto"/>
              <w:right w:val="single" w:sz="4" w:space="0" w:color="auto"/>
            </w:tcBorders>
            <w:hideMark/>
          </w:tcPr>
          <w:p w14:paraId="76DBDC34" w14:textId="77777777" w:rsidR="005C34C0" w:rsidRPr="00C6761E" w:rsidRDefault="005C34C0" w:rsidP="000B17C6">
            <w:pPr>
              <w:pStyle w:val="TAC"/>
            </w:pPr>
            <w:r w:rsidRPr="00C6761E">
              <w:t>1</w:t>
            </w:r>
          </w:p>
        </w:tc>
      </w:tr>
      <w:tr w:rsidR="005C34C0" w:rsidRPr="00C6761E" w14:paraId="6AED5725" w14:textId="77777777" w:rsidTr="000B17C6">
        <w:trPr>
          <w:cantSplit/>
          <w:jc w:val="center"/>
        </w:trPr>
        <w:tc>
          <w:tcPr>
            <w:tcW w:w="564" w:type="dxa"/>
            <w:tcBorders>
              <w:top w:val="single" w:sz="4" w:space="0" w:color="auto"/>
              <w:left w:val="single" w:sz="4" w:space="0" w:color="auto"/>
              <w:bottom w:val="single" w:sz="4" w:space="0" w:color="auto"/>
              <w:right w:val="single" w:sz="4" w:space="0" w:color="auto"/>
            </w:tcBorders>
          </w:tcPr>
          <w:p w14:paraId="500B229F" w14:textId="77777777" w:rsidR="005C34C0" w:rsidRPr="00C6761E" w:rsidRDefault="005C34C0" w:rsidP="000B17C6">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563C0042" w14:textId="77777777" w:rsidR="005C34C0" w:rsidRPr="00C6761E" w:rsidRDefault="005C34C0" w:rsidP="000B17C6">
            <w:pPr>
              <w:pStyle w:val="TAL"/>
            </w:pPr>
            <w:r w:rsidRPr="00C6761E">
              <w:t>UTC-based counter LSB</w:t>
            </w:r>
          </w:p>
        </w:tc>
        <w:tc>
          <w:tcPr>
            <w:tcW w:w="3120" w:type="dxa"/>
            <w:tcBorders>
              <w:top w:val="single" w:sz="4" w:space="0" w:color="auto"/>
              <w:left w:val="single" w:sz="4" w:space="0" w:color="auto"/>
              <w:bottom w:val="single" w:sz="4" w:space="0" w:color="auto"/>
              <w:right w:val="single" w:sz="4" w:space="0" w:color="auto"/>
            </w:tcBorders>
            <w:hideMark/>
          </w:tcPr>
          <w:p w14:paraId="56E2BD4A" w14:textId="77777777" w:rsidR="005C34C0" w:rsidRPr="00C6761E" w:rsidRDefault="005C34C0" w:rsidP="000B17C6">
            <w:pPr>
              <w:pStyle w:val="TAL"/>
              <w:rPr>
                <w:lang w:eastAsia="zh-CN"/>
              </w:rPr>
            </w:pPr>
            <w:r w:rsidRPr="00C6761E">
              <w:t>UTC-based counter LSB</w:t>
            </w:r>
          </w:p>
          <w:p w14:paraId="5384AD81" w14:textId="77777777" w:rsidR="005C34C0" w:rsidRPr="00C6761E" w:rsidRDefault="005C34C0" w:rsidP="000B17C6">
            <w:pPr>
              <w:pStyle w:val="TAL"/>
            </w:pPr>
            <w:r w:rsidRPr="00C6761E">
              <w:t>11.2.11</w:t>
            </w:r>
          </w:p>
        </w:tc>
        <w:tc>
          <w:tcPr>
            <w:tcW w:w="1134" w:type="dxa"/>
            <w:tcBorders>
              <w:top w:val="single" w:sz="4" w:space="0" w:color="auto"/>
              <w:left w:val="single" w:sz="4" w:space="0" w:color="auto"/>
              <w:bottom w:val="single" w:sz="4" w:space="0" w:color="auto"/>
              <w:right w:val="single" w:sz="4" w:space="0" w:color="auto"/>
            </w:tcBorders>
            <w:hideMark/>
          </w:tcPr>
          <w:p w14:paraId="2400FDBD" w14:textId="77777777" w:rsidR="005C34C0" w:rsidRPr="00C6761E" w:rsidRDefault="005C34C0" w:rsidP="000B17C6">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55130743" w14:textId="77777777" w:rsidR="005C34C0" w:rsidRPr="00C6761E" w:rsidRDefault="005C34C0" w:rsidP="000B17C6">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560A79BE" w14:textId="77777777" w:rsidR="005C34C0" w:rsidRPr="00C6761E" w:rsidRDefault="005C34C0" w:rsidP="000B17C6">
            <w:pPr>
              <w:pStyle w:val="TAC"/>
              <w:rPr>
                <w:lang w:eastAsia="zh-CN"/>
              </w:rPr>
            </w:pPr>
            <w:r w:rsidRPr="00C6761E">
              <w:rPr>
                <w:lang w:eastAsia="zh-CN"/>
              </w:rPr>
              <w:t>1</w:t>
            </w:r>
          </w:p>
        </w:tc>
      </w:tr>
      <w:tr w:rsidR="00BC22B8" w:rsidRPr="00C6761E" w14:paraId="62C4B162" w14:textId="77777777" w:rsidTr="000B17C6">
        <w:trPr>
          <w:cantSplit/>
          <w:jc w:val="center"/>
          <w:ins w:id="135" w:author="Mohamed A. Nassar (Nokia)" w:date="2025-03-13T15:38:00Z"/>
        </w:trPr>
        <w:tc>
          <w:tcPr>
            <w:tcW w:w="564" w:type="dxa"/>
            <w:tcBorders>
              <w:top w:val="single" w:sz="4" w:space="0" w:color="auto"/>
              <w:left w:val="single" w:sz="4" w:space="0" w:color="auto"/>
              <w:bottom w:val="single" w:sz="4" w:space="0" w:color="auto"/>
              <w:right w:val="single" w:sz="4" w:space="0" w:color="auto"/>
            </w:tcBorders>
          </w:tcPr>
          <w:p w14:paraId="6DA65CA3" w14:textId="77777777" w:rsidR="00BC22B8" w:rsidRPr="00C6761E" w:rsidRDefault="00BC22B8" w:rsidP="00BC22B8">
            <w:pPr>
              <w:keepNext/>
              <w:keepLines/>
              <w:spacing w:after="0"/>
              <w:rPr>
                <w:ins w:id="136" w:author="Mohamed A. Nassar (Nokia)" w:date="2025-03-13T15:38:00Z" w16du:dateUtc="2025-03-13T14:38:00Z"/>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223CD5BF" w14:textId="26714AD0" w:rsidR="00BC22B8" w:rsidRPr="00C6761E" w:rsidRDefault="00BC22B8" w:rsidP="00BC22B8">
            <w:pPr>
              <w:pStyle w:val="TAL"/>
              <w:rPr>
                <w:ins w:id="137" w:author="Mohamed A. Nassar (Nokia)" w:date="2025-03-13T15:38:00Z" w16du:dateUtc="2025-03-13T14:38:00Z"/>
              </w:rPr>
            </w:pPr>
            <w:ins w:id="138" w:author="Mohamed A. Nassar (Nokia)" w:date="2025-03-13T15:38:00Z" w16du:dateUtc="2025-03-13T14:38:00Z">
              <w:r w:rsidRPr="00C6761E">
                <w:t>PLMN ID</w:t>
              </w:r>
            </w:ins>
          </w:p>
        </w:tc>
        <w:tc>
          <w:tcPr>
            <w:tcW w:w="3120" w:type="dxa"/>
            <w:tcBorders>
              <w:top w:val="single" w:sz="4" w:space="0" w:color="auto"/>
              <w:left w:val="single" w:sz="4" w:space="0" w:color="auto"/>
              <w:bottom w:val="single" w:sz="4" w:space="0" w:color="auto"/>
              <w:right w:val="single" w:sz="4" w:space="0" w:color="auto"/>
            </w:tcBorders>
          </w:tcPr>
          <w:p w14:paraId="634FDBB6" w14:textId="77777777" w:rsidR="00BC22B8" w:rsidRPr="00C6761E" w:rsidRDefault="00BC22B8" w:rsidP="00BC22B8">
            <w:pPr>
              <w:pStyle w:val="TAL"/>
              <w:rPr>
                <w:ins w:id="139" w:author="Mohamed A. Nassar (Nokia)" w:date="2025-03-13T15:38:00Z" w16du:dateUtc="2025-03-13T14:38:00Z"/>
              </w:rPr>
            </w:pPr>
            <w:ins w:id="140" w:author="Mohamed A. Nassar (Nokia)" w:date="2025-03-13T15:38:00Z" w16du:dateUtc="2025-03-13T14:38:00Z">
              <w:r w:rsidRPr="00C6761E">
                <w:t>PLMN ID</w:t>
              </w:r>
            </w:ins>
          </w:p>
          <w:p w14:paraId="12E0D608" w14:textId="09ACC045" w:rsidR="00BC22B8" w:rsidRPr="00C6761E" w:rsidRDefault="00BC22B8" w:rsidP="00BC22B8">
            <w:pPr>
              <w:pStyle w:val="TAL"/>
              <w:rPr>
                <w:ins w:id="141" w:author="Mohamed A. Nassar (Nokia)" w:date="2025-03-13T15:38:00Z" w16du:dateUtc="2025-03-13T14:38:00Z"/>
              </w:rPr>
            </w:pPr>
            <w:ins w:id="142" w:author="Mohamed A. Nassar (Nokia)" w:date="2025-03-13T15:38:00Z" w16du:dateUtc="2025-03-13T14:38:00Z">
              <w:r w:rsidRPr="00C6761E">
                <w:t>11.</w:t>
              </w:r>
              <w:r>
                <w:t>2</w:t>
              </w:r>
              <w:r w:rsidRPr="00C6761E">
                <w:t>.</w:t>
              </w:r>
              <w:r>
                <w:t>20</w:t>
              </w:r>
            </w:ins>
          </w:p>
        </w:tc>
        <w:tc>
          <w:tcPr>
            <w:tcW w:w="1134" w:type="dxa"/>
            <w:tcBorders>
              <w:top w:val="single" w:sz="4" w:space="0" w:color="auto"/>
              <w:left w:val="single" w:sz="4" w:space="0" w:color="auto"/>
              <w:bottom w:val="single" w:sz="4" w:space="0" w:color="auto"/>
              <w:right w:val="single" w:sz="4" w:space="0" w:color="auto"/>
            </w:tcBorders>
          </w:tcPr>
          <w:p w14:paraId="567FBBFC" w14:textId="4358C0CD" w:rsidR="00BC22B8" w:rsidRPr="00C6761E" w:rsidRDefault="00BC22B8" w:rsidP="00BC22B8">
            <w:pPr>
              <w:pStyle w:val="TAC"/>
              <w:rPr>
                <w:ins w:id="143" w:author="Mohamed A. Nassar (Nokia)" w:date="2025-03-13T15:38:00Z" w16du:dateUtc="2025-03-13T14:38:00Z"/>
                <w:lang w:eastAsia="zh-CN"/>
              </w:rPr>
            </w:pPr>
            <w:ins w:id="144" w:author="Mohamed A. Nassar (Nokia)" w:date="2025-03-13T15:38:00Z" w16du:dateUtc="2025-03-13T14:38:00Z">
              <w:r>
                <w:rPr>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7D5B8C88" w14:textId="3EE958FB" w:rsidR="00BC22B8" w:rsidRPr="00C6761E" w:rsidRDefault="00BC22B8" w:rsidP="00BC22B8">
            <w:pPr>
              <w:pStyle w:val="TAC"/>
              <w:rPr>
                <w:ins w:id="145" w:author="Mohamed A. Nassar (Nokia)" w:date="2025-03-13T15:38:00Z" w16du:dateUtc="2025-03-13T14:38:00Z"/>
                <w:lang w:eastAsia="zh-CN"/>
              </w:rPr>
            </w:pPr>
            <w:ins w:id="146" w:author="Mohamed A. Nassar (Nokia)" w:date="2025-03-13T15:38:00Z" w16du:dateUtc="2025-03-13T14:38:00Z">
              <w:r w:rsidRPr="00C6761E">
                <w:rPr>
                  <w:lang w:eastAsia="zh-CN"/>
                </w:rPr>
                <w:t>V</w:t>
              </w:r>
            </w:ins>
          </w:p>
        </w:tc>
        <w:tc>
          <w:tcPr>
            <w:tcW w:w="851" w:type="dxa"/>
            <w:tcBorders>
              <w:top w:val="single" w:sz="4" w:space="0" w:color="auto"/>
              <w:left w:val="single" w:sz="4" w:space="0" w:color="auto"/>
              <w:bottom w:val="single" w:sz="4" w:space="0" w:color="auto"/>
              <w:right w:val="single" w:sz="4" w:space="0" w:color="auto"/>
            </w:tcBorders>
          </w:tcPr>
          <w:p w14:paraId="3C2B4361" w14:textId="19076D3A" w:rsidR="00BC22B8" w:rsidRPr="00C6761E" w:rsidRDefault="00BC22B8" w:rsidP="00BC22B8">
            <w:pPr>
              <w:pStyle w:val="TAC"/>
              <w:rPr>
                <w:ins w:id="147" w:author="Mohamed A. Nassar (Nokia)" w:date="2025-03-13T15:38:00Z" w16du:dateUtc="2025-03-13T14:38:00Z"/>
                <w:lang w:eastAsia="zh-CN"/>
              </w:rPr>
            </w:pPr>
            <w:ins w:id="148" w:author="Mohamed A. Nassar (Nokia)" w:date="2025-03-13T15:38:00Z" w16du:dateUtc="2025-03-13T14:38:00Z">
              <w:r>
                <w:rPr>
                  <w:lang w:eastAsia="zh-CN"/>
                </w:rPr>
                <w:t>3</w:t>
              </w:r>
            </w:ins>
          </w:p>
        </w:tc>
      </w:tr>
      <w:tr w:rsidR="005C34C0" w:rsidRPr="00C6761E" w14:paraId="00ED0DA2" w14:textId="77777777" w:rsidTr="000B17C6">
        <w:trPr>
          <w:cantSplit/>
          <w:jc w:val="center"/>
        </w:trPr>
        <w:tc>
          <w:tcPr>
            <w:tcW w:w="564" w:type="dxa"/>
            <w:tcBorders>
              <w:top w:val="single" w:sz="4" w:space="0" w:color="auto"/>
              <w:left w:val="single" w:sz="4" w:space="0" w:color="auto"/>
              <w:bottom w:val="single" w:sz="4" w:space="0" w:color="auto"/>
              <w:right w:val="single" w:sz="4" w:space="0" w:color="auto"/>
            </w:tcBorders>
          </w:tcPr>
          <w:p w14:paraId="2E352093" w14:textId="77777777" w:rsidR="005C34C0" w:rsidRPr="00C6761E" w:rsidRDefault="005C34C0" w:rsidP="000B17C6">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472F843D" w14:textId="77777777" w:rsidR="005C34C0" w:rsidRPr="00C6761E" w:rsidRDefault="005C34C0" w:rsidP="000B17C6">
            <w:pPr>
              <w:pStyle w:val="TAL"/>
              <w:rPr>
                <w:lang w:eastAsia="zh-CN"/>
              </w:rPr>
            </w:pPr>
            <w:r w:rsidRPr="00C6761E">
              <w:rPr>
                <w:lang w:eastAsia="zh-CN"/>
              </w:rPr>
              <w:t>MIC</w:t>
            </w:r>
          </w:p>
        </w:tc>
        <w:tc>
          <w:tcPr>
            <w:tcW w:w="3120" w:type="dxa"/>
            <w:tcBorders>
              <w:top w:val="single" w:sz="4" w:space="0" w:color="auto"/>
              <w:left w:val="single" w:sz="4" w:space="0" w:color="auto"/>
              <w:bottom w:val="single" w:sz="4" w:space="0" w:color="auto"/>
              <w:right w:val="single" w:sz="4" w:space="0" w:color="auto"/>
            </w:tcBorders>
          </w:tcPr>
          <w:p w14:paraId="04F0F407" w14:textId="77777777" w:rsidR="005C34C0" w:rsidRPr="00C6761E" w:rsidRDefault="005C34C0" w:rsidP="000B17C6">
            <w:pPr>
              <w:pStyle w:val="TAL"/>
              <w:rPr>
                <w:lang w:eastAsia="zh-CN"/>
              </w:rPr>
            </w:pPr>
            <w:r w:rsidRPr="00C6761E">
              <w:rPr>
                <w:lang w:eastAsia="zh-CN"/>
              </w:rPr>
              <w:t>MIC</w:t>
            </w:r>
          </w:p>
          <w:p w14:paraId="2ACE582F" w14:textId="77777777" w:rsidR="005C34C0" w:rsidRPr="00C6761E" w:rsidRDefault="005C34C0" w:rsidP="000B17C6">
            <w:pPr>
              <w:pStyle w:val="TAL"/>
              <w:rPr>
                <w:lang w:eastAsia="zh-CN"/>
              </w:rPr>
            </w:pPr>
            <w:r w:rsidRPr="00C6761E">
              <w:rPr>
                <w:lang w:eastAsia="zh-CN"/>
              </w:rPr>
              <w:t>11.2.4</w:t>
            </w:r>
          </w:p>
        </w:tc>
        <w:tc>
          <w:tcPr>
            <w:tcW w:w="1134" w:type="dxa"/>
            <w:tcBorders>
              <w:top w:val="single" w:sz="4" w:space="0" w:color="auto"/>
              <w:left w:val="single" w:sz="4" w:space="0" w:color="auto"/>
              <w:bottom w:val="single" w:sz="4" w:space="0" w:color="auto"/>
              <w:right w:val="single" w:sz="4" w:space="0" w:color="auto"/>
            </w:tcBorders>
          </w:tcPr>
          <w:p w14:paraId="4919B9EC" w14:textId="77777777" w:rsidR="005C34C0" w:rsidRPr="00C6761E" w:rsidRDefault="005C34C0" w:rsidP="000B17C6">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7AFE6B12" w14:textId="77777777" w:rsidR="005C34C0" w:rsidRPr="00C6761E" w:rsidRDefault="005C34C0" w:rsidP="000B17C6">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0D5E97AA" w14:textId="77777777" w:rsidR="005C34C0" w:rsidRPr="00C6761E" w:rsidRDefault="005C34C0" w:rsidP="000B17C6">
            <w:pPr>
              <w:pStyle w:val="TAC"/>
              <w:rPr>
                <w:lang w:eastAsia="zh-CN"/>
              </w:rPr>
            </w:pPr>
            <w:r w:rsidRPr="00C6761E">
              <w:t>4</w:t>
            </w:r>
          </w:p>
        </w:tc>
      </w:tr>
      <w:tr w:rsidR="005C34C0" w:rsidRPr="00C6761E" w14:paraId="630CE60E" w14:textId="77777777" w:rsidTr="000B17C6">
        <w:trPr>
          <w:cantSplit/>
          <w:jc w:val="center"/>
        </w:trPr>
        <w:tc>
          <w:tcPr>
            <w:tcW w:w="564" w:type="dxa"/>
            <w:tcBorders>
              <w:top w:val="single" w:sz="4" w:space="0" w:color="auto"/>
              <w:left w:val="single" w:sz="4" w:space="0" w:color="auto"/>
              <w:bottom w:val="single" w:sz="4" w:space="0" w:color="auto"/>
              <w:right w:val="single" w:sz="4" w:space="0" w:color="auto"/>
            </w:tcBorders>
          </w:tcPr>
          <w:p w14:paraId="2130AE29" w14:textId="77777777" w:rsidR="005C34C0" w:rsidRPr="00C6761E" w:rsidRDefault="005C34C0" w:rsidP="000B17C6">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6396181C" w14:textId="77777777" w:rsidR="005C34C0" w:rsidRPr="00C6761E" w:rsidRDefault="005C34C0" w:rsidP="000B17C6">
            <w:pPr>
              <w:pStyle w:val="TAL"/>
              <w:rPr>
                <w:lang w:eastAsia="zh-CN"/>
              </w:rPr>
            </w:pPr>
            <w:r w:rsidRPr="00C6761E">
              <w:rPr>
                <w:lang w:eastAsia="zh-CN"/>
              </w:rPr>
              <w:t>Relay service code</w:t>
            </w:r>
          </w:p>
        </w:tc>
        <w:tc>
          <w:tcPr>
            <w:tcW w:w="3120" w:type="dxa"/>
            <w:tcBorders>
              <w:top w:val="single" w:sz="4" w:space="0" w:color="auto"/>
              <w:left w:val="single" w:sz="4" w:space="0" w:color="auto"/>
              <w:bottom w:val="single" w:sz="4" w:space="0" w:color="auto"/>
              <w:right w:val="single" w:sz="4" w:space="0" w:color="auto"/>
            </w:tcBorders>
          </w:tcPr>
          <w:p w14:paraId="1027DEE0" w14:textId="77777777" w:rsidR="005C34C0" w:rsidRPr="00C6761E" w:rsidRDefault="005C34C0" w:rsidP="000B17C6">
            <w:pPr>
              <w:pStyle w:val="TAL"/>
              <w:rPr>
                <w:lang w:eastAsia="zh-CN"/>
              </w:rPr>
            </w:pPr>
            <w:r w:rsidRPr="00C6761E">
              <w:rPr>
                <w:lang w:eastAsia="zh-CN"/>
              </w:rPr>
              <w:t>Relay service code</w:t>
            </w:r>
          </w:p>
          <w:p w14:paraId="649DFA5C" w14:textId="77777777" w:rsidR="005C34C0" w:rsidRPr="00C6761E" w:rsidRDefault="005C34C0" w:rsidP="000B17C6">
            <w:pPr>
              <w:pStyle w:val="TAL"/>
            </w:pPr>
            <w:r w:rsidRPr="00C6761E">
              <w:t>11.2.</w:t>
            </w:r>
            <w:r w:rsidRPr="00C6761E">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1B9A8419" w14:textId="77777777" w:rsidR="005C34C0" w:rsidRPr="00C6761E" w:rsidRDefault="005C34C0" w:rsidP="000B17C6">
            <w:pPr>
              <w:pStyle w:val="TAC"/>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11CA8369" w14:textId="77777777" w:rsidR="005C34C0" w:rsidRPr="00C6761E" w:rsidRDefault="005C34C0" w:rsidP="000B17C6">
            <w:pPr>
              <w:pStyle w:val="TAC"/>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211FFBD5" w14:textId="77777777" w:rsidR="005C34C0" w:rsidRPr="00C6761E" w:rsidRDefault="005C34C0" w:rsidP="000B17C6">
            <w:pPr>
              <w:pStyle w:val="TAC"/>
            </w:pPr>
            <w:r w:rsidRPr="00C6761E">
              <w:rPr>
                <w:lang w:eastAsia="zh-CN"/>
              </w:rPr>
              <w:t>3</w:t>
            </w:r>
          </w:p>
        </w:tc>
      </w:tr>
      <w:tr w:rsidR="005C34C0" w:rsidRPr="00C6761E" w14:paraId="11ECEEE5" w14:textId="77777777" w:rsidTr="000B17C6">
        <w:trPr>
          <w:cantSplit/>
          <w:jc w:val="center"/>
        </w:trPr>
        <w:tc>
          <w:tcPr>
            <w:tcW w:w="564" w:type="dxa"/>
            <w:tcBorders>
              <w:top w:val="single" w:sz="4" w:space="0" w:color="auto"/>
              <w:left w:val="single" w:sz="4" w:space="0" w:color="auto"/>
              <w:bottom w:val="single" w:sz="4" w:space="0" w:color="auto"/>
              <w:right w:val="single" w:sz="4" w:space="0" w:color="auto"/>
            </w:tcBorders>
          </w:tcPr>
          <w:p w14:paraId="00E29276" w14:textId="77777777" w:rsidR="005C34C0" w:rsidRPr="00C6761E" w:rsidRDefault="005C34C0" w:rsidP="000B17C6">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0F197783" w14:textId="77777777" w:rsidR="005C34C0" w:rsidRPr="00C6761E" w:rsidRDefault="005C34C0" w:rsidP="000B17C6">
            <w:pPr>
              <w:pStyle w:val="TAL"/>
              <w:rPr>
                <w:lang w:eastAsia="zh-CN"/>
              </w:rPr>
            </w:pPr>
            <w:r w:rsidRPr="00C6761E">
              <w:rPr>
                <w:rFonts w:hint="eastAsia"/>
                <w:lang w:eastAsia="zh-CN"/>
              </w:rPr>
              <w:t>Direct discovery set</w:t>
            </w:r>
          </w:p>
        </w:tc>
        <w:tc>
          <w:tcPr>
            <w:tcW w:w="3120" w:type="dxa"/>
            <w:tcBorders>
              <w:top w:val="single" w:sz="4" w:space="0" w:color="auto"/>
              <w:left w:val="single" w:sz="4" w:space="0" w:color="auto"/>
              <w:bottom w:val="single" w:sz="4" w:space="0" w:color="auto"/>
              <w:right w:val="single" w:sz="4" w:space="0" w:color="auto"/>
            </w:tcBorders>
          </w:tcPr>
          <w:p w14:paraId="5F0A8A5F" w14:textId="77777777" w:rsidR="005C34C0" w:rsidRPr="00C6761E" w:rsidRDefault="005C34C0" w:rsidP="000B17C6">
            <w:pPr>
              <w:pStyle w:val="TAL"/>
              <w:rPr>
                <w:lang w:eastAsia="zh-CN"/>
              </w:rPr>
            </w:pPr>
            <w:r w:rsidRPr="00C6761E">
              <w:rPr>
                <w:rFonts w:hint="eastAsia"/>
                <w:lang w:eastAsia="zh-CN"/>
              </w:rPr>
              <w:t>Direct discovery set</w:t>
            </w:r>
          </w:p>
          <w:p w14:paraId="326B432E" w14:textId="77777777" w:rsidR="005C34C0" w:rsidRPr="00C6761E" w:rsidRDefault="005C34C0" w:rsidP="000B17C6">
            <w:pPr>
              <w:pStyle w:val="TAL"/>
              <w:rPr>
                <w:lang w:eastAsia="zh-CN"/>
              </w:rPr>
            </w:pPr>
            <w:r w:rsidRPr="00C6761E">
              <w:rPr>
                <w:rFonts w:hint="eastAsia"/>
                <w:lang w:eastAsia="zh-CN"/>
              </w:rPr>
              <w:t>11.2.</w:t>
            </w:r>
            <w:r w:rsidRPr="00C6761E">
              <w:rPr>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57FD03A4" w14:textId="77777777" w:rsidR="005C34C0" w:rsidRPr="00C6761E" w:rsidRDefault="005C34C0" w:rsidP="000B17C6">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208192CE" w14:textId="77777777" w:rsidR="005C34C0" w:rsidRPr="00C6761E" w:rsidRDefault="005C34C0" w:rsidP="000B17C6">
            <w:pPr>
              <w:pStyle w:val="TAC"/>
              <w:rPr>
                <w:lang w:eastAsia="zh-CN"/>
              </w:rPr>
            </w:pPr>
            <w:r w:rsidRPr="00C6761E">
              <w:rPr>
                <w:lang w:eastAsia="zh-CN"/>
              </w:rPr>
              <w:t>LV</w:t>
            </w:r>
            <w:r w:rsidRPr="00C6761E">
              <w:t>-E</w:t>
            </w:r>
          </w:p>
        </w:tc>
        <w:tc>
          <w:tcPr>
            <w:tcW w:w="851" w:type="dxa"/>
            <w:tcBorders>
              <w:top w:val="single" w:sz="4" w:space="0" w:color="auto"/>
              <w:left w:val="single" w:sz="4" w:space="0" w:color="auto"/>
              <w:bottom w:val="single" w:sz="4" w:space="0" w:color="auto"/>
              <w:right w:val="single" w:sz="4" w:space="0" w:color="auto"/>
            </w:tcBorders>
          </w:tcPr>
          <w:p w14:paraId="25E9B5B7" w14:textId="77777777" w:rsidR="005C34C0" w:rsidRPr="00C6761E" w:rsidRDefault="005C34C0" w:rsidP="000B17C6">
            <w:pPr>
              <w:pStyle w:val="TAC"/>
              <w:rPr>
                <w:lang w:eastAsia="zh-CN"/>
              </w:rPr>
            </w:pPr>
            <w:r w:rsidRPr="00C6761E">
              <w:rPr>
                <w:rFonts w:hint="eastAsia"/>
                <w:lang w:eastAsia="zh-CN"/>
              </w:rPr>
              <w:t>12-520</w:t>
            </w:r>
          </w:p>
        </w:tc>
      </w:tr>
      <w:tr w:rsidR="005C34C0" w:rsidRPr="00C6761E" w14:paraId="257EED0E" w14:textId="77777777" w:rsidTr="000B17C6">
        <w:trPr>
          <w:cantSplit/>
          <w:jc w:val="center"/>
        </w:trPr>
        <w:tc>
          <w:tcPr>
            <w:tcW w:w="564" w:type="dxa"/>
            <w:tcBorders>
              <w:top w:val="single" w:sz="4" w:space="0" w:color="auto"/>
              <w:left w:val="single" w:sz="4" w:space="0" w:color="auto"/>
              <w:bottom w:val="single" w:sz="4" w:space="0" w:color="auto"/>
              <w:right w:val="single" w:sz="4" w:space="0" w:color="auto"/>
            </w:tcBorders>
          </w:tcPr>
          <w:p w14:paraId="4995909F" w14:textId="77777777" w:rsidR="005C34C0" w:rsidRPr="00C6761E" w:rsidRDefault="005C34C0" w:rsidP="000B17C6">
            <w:pPr>
              <w:pStyle w:val="TAL"/>
              <w:rPr>
                <w:lang w:eastAsia="zh-CN"/>
              </w:rPr>
            </w:pPr>
            <w:r w:rsidRPr="00C6761E">
              <w:rPr>
                <w:lang w:eastAsia="zh-CN"/>
              </w:rPr>
              <w:t>2C</w:t>
            </w:r>
          </w:p>
        </w:tc>
        <w:tc>
          <w:tcPr>
            <w:tcW w:w="2837" w:type="dxa"/>
            <w:tcBorders>
              <w:top w:val="single" w:sz="4" w:space="0" w:color="auto"/>
              <w:left w:val="single" w:sz="4" w:space="0" w:color="auto"/>
              <w:bottom w:val="single" w:sz="4" w:space="0" w:color="auto"/>
              <w:right w:val="single" w:sz="4" w:space="0" w:color="auto"/>
            </w:tcBorders>
          </w:tcPr>
          <w:p w14:paraId="09D9FDE7" w14:textId="77777777" w:rsidR="005C34C0" w:rsidRPr="00C6761E" w:rsidRDefault="005C34C0" w:rsidP="000B17C6">
            <w:pPr>
              <w:pStyle w:val="TAL"/>
              <w:rPr>
                <w:lang w:eastAsia="zh-CN"/>
              </w:rPr>
            </w:pPr>
            <w:r w:rsidRPr="00C6761E">
              <w:rPr>
                <w:lang w:eastAsia="zh-CN"/>
              </w:rPr>
              <w:t>UE-to-UE relay UE info</w:t>
            </w:r>
          </w:p>
        </w:tc>
        <w:tc>
          <w:tcPr>
            <w:tcW w:w="3120" w:type="dxa"/>
            <w:tcBorders>
              <w:top w:val="single" w:sz="4" w:space="0" w:color="auto"/>
              <w:left w:val="single" w:sz="4" w:space="0" w:color="auto"/>
              <w:bottom w:val="single" w:sz="4" w:space="0" w:color="auto"/>
              <w:right w:val="single" w:sz="4" w:space="0" w:color="auto"/>
            </w:tcBorders>
          </w:tcPr>
          <w:p w14:paraId="0AEE4E1A" w14:textId="77777777" w:rsidR="005C34C0" w:rsidRPr="00C6761E" w:rsidRDefault="005C34C0" w:rsidP="000B17C6">
            <w:pPr>
              <w:pStyle w:val="TAL"/>
            </w:pPr>
            <w:r w:rsidRPr="00C6761E">
              <w:t>User info ID</w:t>
            </w:r>
          </w:p>
          <w:p w14:paraId="73370459" w14:textId="77777777" w:rsidR="005C34C0" w:rsidRPr="00C6761E" w:rsidRDefault="005C34C0" w:rsidP="000B17C6">
            <w:pPr>
              <w:pStyle w:val="TAL"/>
              <w:rPr>
                <w:lang w:eastAsia="zh-CN"/>
              </w:rPr>
            </w:pPr>
            <w:r w:rsidRPr="00C6761E">
              <w:t>11.2.7</w:t>
            </w:r>
          </w:p>
        </w:tc>
        <w:tc>
          <w:tcPr>
            <w:tcW w:w="1134" w:type="dxa"/>
            <w:tcBorders>
              <w:top w:val="single" w:sz="4" w:space="0" w:color="auto"/>
              <w:left w:val="single" w:sz="4" w:space="0" w:color="auto"/>
              <w:bottom w:val="single" w:sz="4" w:space="0" w:color="auto"/>
              <w:right w:val="single" w:sz="4" w:space="0" w:color="auto"/>
            </w:tcBorders>
          </w:tcPr>
          <w:p w14:paraId="20AEC06C" w14:textId="77777777" w:rsidR="005C34C0" w:rsidRPr="00C6761E" w:rsidRDefault="005C34C0" w:rsidP="000B17C6">
            <w:pPr>
              <w:pStyle w:val="TAC"/>
              <w:rPr>
                <w:lang w:eastAsia="zh-CN"/>
              </w:rPr>
            </w:pPr>
            <w:r w:rsidRPr="00C6761E">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6B18ACE6" w14:textId="77777777" w:rsidR="005C34C0" w:rsidRPr="00C6761E" w:rsidRDefault="005C34C0" w:rsidP="000B17C6">
            <w:pPr>
              <w:pStyle w:val="TAC"/>
              <w:rPr>
                <w:lang w:eastAsia="zh-CN"/>
              </w:rPr>
            </w:pPr>
            <w:r w:rsidRPr="00C6761E">
              <w:rPr>
                <w:lang w:eastAsia="zh-CN"/>
              </w:rPr>
              <w:t>TV</w:t>
            </w:r>
          </w:p>
        </w:tc>
        <w:tc>
          <w:tcPr>
            <w:tcW w:w="851" w:type="dxa"/>
            <w:tcBorders>
              <w:top w:val="single" w:sz="4" w:space="0" w:color="auto"/>
              <w:left w:val="single" w:sz="4" w:space="0" w:color="auto"/>
              <w:bottom w:val="single" w:sz="4" w:space="0" w:color="auto"/>
              <w:right w:val="single" w:sz="4" w:space="0" w:color="auto"/>
            </w:tcBorders>
          </w:tcPr>
          <w:p w14:paraId="2CADE034" w14:textId="77777777" w:rsidR="005C34C0" w:rsidRPr="00C6761E" w:rsidRDefault="005C34C0" w:rsidP="000B17C6">
            <w:pPr>
              <w:pStyle w:val="TAC"/>
              <w:rPr>
                <w:lang w:eastAsia="zh-CN"/>
              </w:rPr>
            </w:pPr>
            <w:r>
              <w:rPr>
                <w:lang w:eastAsia="zh-CN"/>
              </w:rPr>
              <w:t>7</w:t>
            </w:r>
          </w:p>
        </w:tc>
      </w:tr>
      <w:tr w:rsidR="005C34C0" w:rsidRPr="00C6761E" w14:paraId="6641DDEA" w14:textId="77777777" w:rsidTr="000B17C6">
        <w:trPr>
          <w:cantSplit/>
          <w:jc w:val="center"/>
        </w:trPr>
        <w:tc>
          <w:tcPr>
            <w:tcW w:w="564" w:type="dxa"/>
            <w:tcBorders>
              <w:top w:val="single" w:sz="4" w:space="0" w:color="auto"/>
              <w:left w:val="single" w:sz="4" w:space="0" w:color="auto"/>
              <w:bottom w:val="single" w:sz="4" w:space="0" w:color="auto"/>
              <w:right w:val="single" w:sz="4" w:space="0" w:color="auto"/>
            </w:tcBorders>
          </w:tcPr>
          <w:p w14:paraId="1158F47A" w14:textId="77777777" w:rsidR="005C34C0" w:rsidRPr="00C6761E" w:rsidRDefault="005C34C0" w:rsidP="000B17C6">
            <w:pPr>
              <w:pStyle w:val="TAL"/>
              <w:rPr>
                <w:lang w:eastAsia="zh-CN"/>
              </w:rPr>
            </w:pPr>
            <w:r w:rsidRPr="008431D5">
              <w:rPr>
                <w:lang w:eastAsia="zh-CN"/>
              </w:rPr>
              <w:t>2D</w:t>
            </w:r>
          </w:p>
        </w:tc>
        <w:tc>
          <w:tcPr>
            <w:tcW w:w="2837" w:type="dxa"/>
            <w:tcBorders>
              <w:top w:val="single" w:sz="4" w:space="0" w:color="auto"/>
              <w:left w:val="single" w:sz="4" w:space="0" w:color="auto"/>
              <w:bottom w:val="single" w:sz="4" w:space="0" w:color="auto"/>
              <w:right w:val="single" w:sz="4" w:space="0" w:color="auto"/>
            </w:tcBorders>
          </w:tcPr>
          <w:p w14:paraId="1CA79D40" w14:textId="77777777" w:rsidR="005C34C0" w:rsidRPr="00C6761E" w:rsidRDefault="005C34C0" w:rsidP="000B17C6">
            <w:pPr>
              <w:pStyle w:val="TAL"/>
              <w:rPr>
                <w:lang w:eastAsia="zh-CN"/>
              </w:rPr>
            </w:pPr>
            <w:r w:rsidRPr="00C6761E">
              <w:rPr>
                <w:lang w:eastAsia="zh-CN"/>
              </w:rPr>
              <w:t>Status indicator</w:t>
            </w:r>
          </w:p>
        </w:tc>
        <w:tc>
          <w:tcPr>
            <w:tcW w:w="3120" w:type="dxa"/>
            <w:tcBorders>
              <w:top w:val="single" w:sz="4" w:space="0" w:color="auto"/>
              <w:left w:val="single" w:sz="4" w:space="0" w:color="auto"/>
              <w:bottom w:val="single" w:sz="4" w:space="0" w:color="auto"/>
              <w:right w:val="single" w:sz="4" w:space="0" w:color="auto"/>
            </w:tcBorders>
          </w:tcPr>
          <w:p w14:paraId="65486B2D" w14:textId="77777777" w:rsidR="005C34C0" w:rsidRPr="00C6761E" w:rsidRDefault="005C34C0" w:rsidP="000B17C6">
            <w:pPr>
              <w:pStyle w:val="TAL"/>
              <w:rPr>
                <w:lang w:eastAsia="zh-CN"/>
              </w:rPr>
            </w:pPr>
            <w:r w:rsidRPr="00C6761E">
              <w:rPr>
                <w:lang w:eastAsia="zh-CN"/>
              </w:rPr>
              <w:t>Status indicator</w:t>
            </w:r>
          </w:p>
          <w:p w14:paraId="26448FC4" w14:textId="77777777" w:rsidR="005C34C0" w:rsidRPr="00C6761E" w:rsidRDefault="005C34C0" w:rsidP="000B17C6">
            <w:pPr>
              <w:pStyle w:val="TAL"/>
              <w:rPr>
                <w:lang w:eastAsia="zh-CN"/>
              </w:rPr>
            </w:pPr>
            <w:r w:rsidRPr="00C6761E">
              <w:t>11.2.</w:t>
            </w:r>
            <w:r w:rsidRPr="00C6761E">
              <w:rPr>
                <w:lang w:eastAsia="zh-CN"/>
              </w:rPr>
              <w:t>9</w:t>
            </w:r>
          </w:p>
        </w:tc>
        <w:tc>
          <w:tcPr>
            <w:tcW w:w="1134" w:type="dxa"/>
            <w:tcBorders>
              <w:top w:val="single" w:sz="4" w:space="0" w:color="auto"/>
              <w:left w:val="single" w:sz="4" w:space="0" w:color="auto"/>
              <w:bottom w:val="single" w:sz="4" w:space="0" w:color="auto"/>
              <w:right w:val="single" w:sz="4" w:space="0" w:color="auto"/>
            </w:tcBorders>
          </w:tcPr>
          <w:p w14:paraId="2F4C13B1" w14:textId="77777777" w:rsidR="005C34C0" w:rsidRPr="00C6761E" w:rsidRDefault="005C34C0" w:rsidP="000B17C6">
            <w:pPr>
              <w:pStyle w:val="TAC"/>
              <w:rPr>
                <w:lang w:eastAsia="zh-CN"/>
              </w:rPr>
            </w:pPr>
            <w:r w:rsidRPr="00C6761E">
              <w:t>O</w:t>
            </w:r>
          </w:p>
        </w:tc>
        <w:tc>
          <w:tcPr>
            <w:tcW w:w="851" w:type="dxa"/>
            <w:tcBorders>
              <w:top w:val="single" w:sz="4" w:space="0" w:color="auto"/>
              <w:left w:val="single" w:sz="4" w:space="0" w:color="auto"/>
              <w:bottom w:val="single" w:sz="4" w:space="0" w:color="auto"/>
              <w:right w:val="single" w:sz="4" w:space="0" w:color="auto"/>
            </w:tcBorders>
          </w:tcPr>
          <w:p w14:paraId="149C3DB4" w14:textId="77777777" w:rsidR="005C34C0" w:rsidRPr="00C6761E" w:rsidRDefault="005C34C0" w:rsidP="000B17C6">
            <w:pPr>
              <w:pStyle w:val="TAC"/>
              <w:rPr>
                <w:lang w:eastAsia="zh-CN"/>
              </w:rPr>
            </w:pPr>
            <w:r w:rsidRPr="00C6761E">
              <w:t>TV</w:t>
            </w:r>
          </w:p>
        </w:tc>
        <w:tc>
          <w:tcPr>
            <w:tcW w:w="851" w:type="dxa"/>
            <w:tcBorders>
              <w:top w:val="single" w:sz="4" w:space="0" w:color="auto"/>
              <w:left w:val="single" w:sz="4" w:space="0" w:color="auto"/>
              <w:bottom w:val="single" w:sz="4" w:space="0" w:color="auto"/>
              <w:right w:val="single" w:sz="4" w:space="0" w:color="auto"/>
            </w:tcBorders>
          </w:tcPr>
          <w:p w14:paraId="48F7D20B" w14:textId="77777777" w:rsidR="005C34C0" w:rsidRPr="00C6761E" w:rsidRDefault="005C34C0" w:rsidP="000B17C6">
            <w:pPr>
              <w:pStyle w:val="TAC"/>
              <w:rPr>
                <w:lang w:eastAsia="zh-CN"/>
              </w:rPr>
            </w:pPr>
            <w:r w:rsidRPr="00C6761E">
              <w:rPr>
                <w:lang w:eastAsia="zh-CN"/>
              </w:rPr>
              <w:t>2</w:t>
            </w:r>
          </w:p>
        </w:tc>
      </w:tr>
      <w:tr w:rsidR="005C34C0" w:rsidRPr="00C6761E" w14:paraId="565DD5D4" w14:textId="77777777" w:rsidTr="000B17C6">
        <w:trPr>
          <w:cantSplit/>
          <w:jc w:val="center"/>
        </w:trPr>
        <w:tc>
          <w:tcPr>
            <w:tcW w:w="564" w:type="dxa"/>
            <w:tcBorders>
              <w:top w:val="single" w:sz="4" w:space="0" w:color="auto"/>
              <w:left w:val="single" w:sz="4" w:space="0" w:color="auto"/>
              <w:bottom w:val="single" w:sz="4" w:space="0" w:color="auto"/>
              <w:right w:val="single" w:sz="4" w:space="0" w:color="auto"/>
            </w:tcBorders>
          </w:tcPr>
          <w:p w14:paraId="07EB45C2" w14:textId="77777777" w:rsidR="005C34C0" w:rsidRPr="00C6761E" w:rsidRDefault="005C34C0" w:rsidP="000B17C6">
            <w:pPr>
              <w:pStyle w:val="TAL"/>
              <w:rPr>
                <w:lang w:eastAsia="zh-CN"/>
              </w:rPr>
            </w:pPr>
            <w:r>
              <w:rPr>
                <w:lang w:eastAsia="zh-CN"/>
              </w:rPr>
              <w:t>8-</w:t>
            </w:r>
          </w:p>
        </w:tc>
        <w:tc>
          <w:tcPr>
            <w:tcW w:w="2837" w:type="dxa"/>
            <w:tcBorders>
              <w:top w:val="single" w:sz="4" w:space="0" w:color="auto"/>
              <w:left w:val="single" w:sz="4" w:space="0" w:color="auto"/>
              <w:bottom w:val="single" w:sz="4" w:space="0" w:color="auto"/>
              <w:right w:val="single" w:sz="4" w:space="0" w:color="auto"/>
            </w:tcBorders>
          </w:tcPr>
          <w:p w14:paraId="67DFDE98" w14:textId="77777777" w:rsidR="005C34C0" w:rsidRPr="00C6761E" w:rsidRDefault="005C34C0" w:rsidP="000B17C6">
            <w:pPr>
              <w:pStyle w:val="TAL"/>
              <w:rPr>
                <w:lang w:eastAsia="zh-CN"/>
              </w:rPr>
            </w:pPr>
            <w:r w:rsidRPr="00C6761E">
              <w:rPr>
                <w:lang w:eastAsia="zh-CN"/>
              </w:rPr>
              <w:t>Announce prohibited indication</w:t>
            </w:r>
          </w:p>
        </w:tc>
        <w:tc>
          <w:tcPr>
            <w:tcW w:w="3120" w:type="dxa"/>
            <w:tcBorders>
              <w:top w:val="single" w:sz="4" w:space="0" w:color="auto"/>
              <w:left w:val="single" w:sz="4" w:space="0" w:color="auto"/>
              <w:bottom w:val="single" w:sz="4" w:space="0" w:color="auto"/>
              <w:right w:val="single" w:sz="4" w:space="0" w:color="auto"/>
            </w:tcBorders>
          </w:tcPr>
          <w:p w14:paraId="126B5320" w14:textId="77777777" w:rsidR="005C34C0" w:rsidRPr="00C6761E" w:rsidRDefault="005C34C0" w:rsidP="000B17C6">
            <w:pPr>
              <w:pStyle w:val="TAL"/>
              <w:rPr>
                <w:lang w:eastAsia="zh-CN"/>
              </w:rPr>
            </w:pPr>
            <w:r w:rsidRPr="00C6761E">
              <w:rPr>
                <w:lang w:eastAsia="zh-CN"/>
              </w:rPr>
              <w:t>Announce prohibited indication</w:t>
            </w:r>
          </w:p>
          <w:p w14:paraId="3A60A74D" w14:textId="77777777" w:rsidR="005C34C0" w:rsidRPr="00C6761E" w:rsidRDefault="005C34C0" w:rsidP="000B17C6">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4" w:space="0" w:color="auto"/>
              <w:left w:val="single" w:sz="4" w:space="0" w:color="auto"/>
              <w:bottom w:val="single" w:sz="4" w:space="0" w:color="auto"/>
              <w:right w:val="single" w:sz="4" w:space="0" w:color="auto"/>
            </w:tcBorders>
          </w:tcPr>
          <w:p w14:paraId="28FF030D" w14:textId="77777777" w:rsidR="005C34C0" w:rsidRPr="00C6761E" w:rsidRDefault="005C34C0" w:rsidP="000B17C6">
            <w:pPr>
              <w:pStyle w:val="TAC"/>
              <w:rPr>
                <w:lang w:eastAsia="zh-CN"/>
              </w:rPr>
            </w:pPr>
            <w:r w:rsidRPr="00C6761E">
              <w:rPr>
                <w:rFonts w:hint="eastAsia"/>
                <w:lang w:eastAsia="zh-CN"/>
              </w:rPr>
              <w:t>O</w:t>
            </w:r>
          </w:p>
        </w:tc>
        <w:tc>
          <w:tcPr>
            <w:tcW w:w="851" w:type="dxa"/>
            <w:tcBorders>
              <w:top w:val="single" w:sz="4" w:space="0" w:color="auto"/>
              <w:left w:val="single" w:sz="4" w:space="0" w:color="auto"/>
              <w:bottom w:val="single" w:sz="4" w:space="0" w:color="auto"/>
              <w:right w:val="single" w:sz="4" w:space="0" w:color="auto"/>
            </w:tcBorders>
          </w:tcPr>
          <w:p w14:paraId="5A24C78A" w14:textId="77777777" w:rsidR="005C34C0" w:rsidRPr="00C6761E" w:rsidRDefault="005C34C0" w:rsidP="000B17C6">
            <w:pPr>
              <w:pStyle w:val="TAC"/>
              <w:rPr>
                <w:lang w:eastAsia="zh-CN"/>
              </w:rPr>
            </w:pPr>
            <w:r w:rsidRPr="00C6761E">
              <w:rPr>
                <w:lang w:eastAsia="zh-CN"/>
              </w:rPr>
              <w:t>T</w:t>
            </w:r>
            <w:r w:rsidRPr="00C6761E">
              <w:rPr>
                <w:rFonts w:hint="eastAsia"/>
                <w:lang w:eastAsia="zh-CN"/>
              </w:rPr>
              <w:t>V</w:t>
            </w:r>
          </w:p>
        </w:tc>
        <w:tc>
          <w:tcPr>
            <w:tcW w:w="851" w:type="dxa"/>
            <w:tcBorders>
              <w:top w:val="single" w:sz="4" w:space="0" w:color="auto"/>
              <w:left w:val="single" w:sz="4" w:space="0" w:color="auto"/>
              <w:bottom w:val="single" w:sz="4" w:space="0" w:color="auto"/>
              <w:right w:val="single" w:sz="4" w:space="0" w:color="auto"/>
            </w:tcBorders>
          </w:tcPr>
          <w:p w14:paraId="5007CD5A" w14:textId="77777777" w:rsidR="005C34C0" w:rsidRPr="00C6761E" w:rsidRDefault="005C34C0" w:rsidP="000B17C6">
            <w:pPr>
              <w:pStyle w:val="TAC"/>
              <w:rPr>
                <w:lang w:eastAsia="zh-CN"/>
              </w:rPr>
            </w:pPr>
            <w:r w:rsidRPr="00C6761E">
              <w:rPr>
                <w:lang w:eastAsia="zh-CN"/>
              </w:rPr>
              <w:t>1</w:t>
            </w:r>
          </w:p>
        </w:tc>
      </w:tr>
      <w:tr w:rsidR="005C34C0" w:rsidRPr="00C6761E" w14:paraId="1B066342" w14:textId="77777777" w:rsidTr="000B17C6">
        <w:trPr>
          <w:cantSplit/>
          <w:jc w:val="center"/>
        </w:trPr>
        <w:tc>
          <w:tcPr>
            <w:tcW w:w="9357" w:type="dxa"/>
            <w:gridSpan w:val="6"/>
            <w:tcBorders>
              <w:top w:val="single" w:sz="4" w:space="0" w:color="auto"/>
              <w:left w:val="single" w:sz="4" w:space="0" w:color="auto"/>
              <w:bottom w:val="single" w:sz="4" w:space="0" w:color="auto"/>
              <w:right w:val="single" w:sz="4" w:space="0" w:color="auto"/>
            </w:tcBorders>
          </w:tcPr>
          <w:p w14:paraId="68E10193" w14:textId="77777777" w:rsidR="005C34C0" w:rsidRPr="00C6761E" w:rsidRDefault="005C34C0" w:rsidP="000B17C6">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5F1AA24F" w14:textId="77777777" w:rsidR="005C34C0" w:rsidRPr="00C6761E" w:rsidRDefault="005C34C0" w:rsidP="005C34C0"/>
    <w:p w14:paraId="1BD1878B" w14:textId="77777777" w:rsidR="005C34C0" w:rsidRPr="00C6761E" w:rsidRDefault="005C34C0" w:rsidP="005C34C0">
      <w:pPr>
        <w:pStyle w:val="TH"/>
        <w:rPr>
          <w:lang w:eastAsia="zh-CN"/>
        </w:rPr>
      </w:pPr>
      <w:bookmarkStart w:id="149" w:name="_CRTable10_2_1_14"/>
      <w:r w:rsidRPr="00C6761E">
        <w:lastRenderedPageBreak/>
        <w:t>Table </w:t>
      </w:r>
      <w:bookmarkEnd w:id="149"/>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34C0" w:rsidRPr="00C6761E" w14:paraId="706E1BCD"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049A6FA" w14:textId="77777777" w:rsidR="005C34C0" w:rsidRPr="00C6761E" w:rsidRDefault="005C34C0" w:rsidP="000B17C6">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497A99A" w14:textId="77777777" w:rsidR="005C34C0" w:rsidRPr="00C6761E" w:rsidRDefault="005C34C0"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52382F" w14:textId="77777777" w:rsidR="005C34C0" w:rsidRPr="00C6761E" w:rsidRDefault="005C34C0"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242489B" w14:textId="77777777" w:rsidR="005C34C0" w:rsidRPr="00C6761E" w:rsidRDefault="005C34C0"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3E81A81" w14:textId="77777777" w:rsidR="005C34C0" w:rsidRPr="00C6761E" w:rsidRDefault="005C34C0"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A4DA98B" w14:textId="77777777" w:rsidR="005C34C0" w:rsidRPr="00C6761E" w:rsidRDefault="005C34C0" w:rsidP="000B17C6">
            <w:pPr>
              <w:pStyle w:val="TAH"/>
            </w:pPr>
            <w:r w:rsidRPr="00C6761E">
              <w:t>Length</w:t>
            </w:r>
          </w:p>
        </w:tc>
      </w:tr>
      <w:tr w:rsidR="005C34C0" w:rsidRPr="00C6761E" w14:paraId="65DDFD05"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2D6D4D"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8C6F71E" w14:textId="77777777" w:rsidR="005C34C0" w:rsidRPr="00C6761E" w:rsidRDefault="005C34C0" w:rsidP="000B17C6">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403130F" w14:textId="77777777" w:rsidR="005C34C0" w:rsidRPr="00C6761E" w:rsidRDefault="005C34C0" w:rsidP="000B17C6">
            <w:pPr>
              <w:pStyle w:val="TAL"/>
            </w:pPr>
            <w:r w:rsidRPr="00C6761E">
              <w:t>ProSe direct discovery PC5 message type</w:t>
            </w:r>
          </w:p>
          <w:p w14:paraId="34FF2C7F" w14:textId="77777777" w:rsidR="005C34C0" w:rsidRPr="00C6761E" w:rsidRDefault="005C34C0"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C5ADC54"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4C35457"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4874E91" w14:textId="77777777" w:rsidR="005C34C0" w:rsidRPr="00C6761E" w:rsidRDefault="005C34C0" w:rsidP="000B17C6">
            <w:pPr>
              <w:pStyle w:val="TAC"/>
            </w:pPr>
            <w:r w:rsidRPr="00C6761E">
              <w:t>1</w:t>
            </w:r>
          </w:p>
        </w:tc>
      </w:tr>
      <w:tr w:rsidR="005C34C0" w:rsidRPr="00C6761E" w14:paraId="3046C365"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409BAF" w14:textId="77777777" w:rsidR="005C34C0" w:rsidRPr="00C6761E" w:rsidRDefault="005C34C0" w:rsidP="000B17C6">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9A14D83" w14:textId="77777777" w:rsidR="005C34C0" w:rsidRPr="00C6761E" w:rsidRDefault="005C34C0" w:rsidP="000B17C6">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C275243" w14:textId="77777777" w:rsidR="005C34C0" w:rsidRPr="00C6761E" w:rsidRDefault="005C34C0" w:rsidP="000B17C6">
            <w:pPr>
              <w:pStyle w:val="TAL"/>
              <w:rPr>
                <w:lang w:eastAsia="zh-CN"/>
              </w:rPr>
            </w:pPr>
            <w:r w:rsidRPr="00C6761E">
              <w:t>UTC-based counter LSB</w:t>
            </w:r>
          </w:p>
          <w:p w14:paraId="6B8BAC9A" w14:textId="77777777" w:rsidR="005C34C0" w:rsidRPr="00C6761E" w:rsidRDefault="005C34C0" w:rsidP="000B17C6">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8698F19"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4A3955D"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2A5DE1D" w14:textId="77777777" w:rsidR="005C34C0" w:rsidRPr="00C6761E" w:rsidRDefault="005C34C0" w:rsidP="000B17C6">
            <w:pPr>
              <w:pStyle w:val="TAC"/>
              <w:rPr>
                <w:lang w:eastAsia="zh-CN"/>
              </w:rPr>
            </w:pPr>
            <w:r w:rsidRPr="00C6761E">
              <w:rPr>
                <w:lang w:eastAsia="zh-CN"/>
              </w:rPr>
              <w:t>1</w:t>
            </w:r>
          </w:p>
        </w:tc>
      </w:tr>
      <w:tr w:rsidR="00670F2C" w:rsidRPr="00C6761E" w14:paraId="090538F6" w14:textId="77777777" w:rsidTr="000B17C6">
        <w:trPr>
          <w:cantSplit/>
          <w:jc w:val="center"/>
          <w:ins w:id="150" w:author="Mohamed A. Nassar (Nokia)" w:date="2025-03-13T15:39:00Z"/>
        </w:trPr>
        <w:tc>
          <w:tcPr>
            <w:tcW w:w="565" w:type="dxa"/>
            <w:tcBorders>
              <w:top w:val="single" w:sz="6" w:space="0" w:color="000000"/>
              <w:left w:val="single" w:sz="6" w:space="0" w:color="000000"/>
              <w:bottom w:val="single" w:sz="6" w:space="0" w:color="000000"/>
              <w:right w:val="single" w:sz="6" w:space="0" w:color="000000"/>
            </w:tcBorders>
          </w:tcPr>
          <w:p w14:paraId="05F7F932" w14:textId="77777777" w:rsidR="00670F2C" w:rsidRPr="00C6761E" w:rsidRDefault="00670F2C" w:rsidP="00670F2C">
            <w:pPr>
              <w:keepNext/>
              <w:keepLines/>
              <w:spacing w:after="0"/>
              <w:rPr>
                <w:ins w:id="151" w:author="Mohamed A. Nassar (Nokia)" w:date="2025-03-13T15:39:00Z" w16du:dateUtc="2025-03-13T14:39:00Z"/>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51FB28E" w14:textId="5EF04335" w:rsidR="00670F2C" w:rsidRPr="00C6761E" w:rsidRDefault="00670F2C" w:rsidP="00670F2C">
            <w:pPr>
              <w:pStyle w:val="TAL"/>
              <w:rPr>
                <w:ins w:id="152" w:author="Mohamed A. Nassar (Nokia)" w:date="2025-03-13T15:39:00Z" w16du:dateUtc="2025-03-13T14:39:00Z"/>
              </w:rPr>
            </w:pPr>
            <w:ins w:id="153" w:author="Mohamed A. Nassar (Nokia)" w:date="2025-03-13T15:39:00Z" w16du:dateUtc="2025-03-13T14:39: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424F2936" w14:textId="77777777" w:rsidR="00670F2C" w:rsidRPr="00C6761E" w:rsidRDefault="00670F2C" w:rsidP="00670F2C">
            <w:pPr>
              <w:pStyle w:val="TAL"/>
              <w:rPr>
                <w:ins w:id="154" w:author="Mohamed A. Nassar (Nokia)" w:date="2025-03-13T15:39:00Z" w16du:dateUtc="2025-03-13T14:39:00Z"/>
              </w:rPr>
            </w:pPr>
            <w:ins w:id="155" w:author="Mohamed A. Nassar (Nokia)" w:date="2025-03-13T15:39:00Z" w16du:dateUtc="2025-03-13T14:39:00Z">
              <w:r w:rsidRPr="00C6761E">
                <w:t>PLMN ID</w:t>
              </w:r>
            </w:ins>
          </w:p>
          <w:p w14:paraId="7C11BEAF" w14:textId="71ECD81A" w:rsidR="00670F2C" w:rsidRPr="00C6761E" w:rsidRDefault="00670F2C" w:rsidP="00670F2C">
            <w:pPr>
              <w:pStyle w:val="TAL"/>
              <w:rPr>
                <w:ins w:id="156" w:author="Mohamed A. Nassar (Nokia)" w:date="2025-03-13T15:39:00Z" w16du:dateUtc="2025-03-13T14:39:00Z"/>
              </w:rPr>
            </w:pPr>
            <w:ins w:id="157" w:author="Mohamed A. Nassar (Nokia)" w:date="2025-03-13T15:39:00Z" w16du:dateUtc="2025-03-13T14:39:00Z">
              <w:r w:rsidRPr="00C6761E">
                <w:t>11.</w:t>
              </w:r>
              <w:r>
                <w:t>2</w:t>
              </w:r>
              <w:r w:rsidRPr="00C6761E">
                <w:t>.</w:t>
              </w:r>
              <w:r>
                <w:t>20</w:t>
              </w:r>
            </w:ins>
          </w:p>
        </w:tc>
        <w:tc>
          <w:tcPr>
            <w:tcW w:w="1134" w:type="dxa"/>
            <w:tcBorders>
              <w:top w:val="single" w:sz="6" w:space="0" w:color="000000"/>
              <w:left w:val="single" w:sz="6" w:space="0" w:color="000000"/>
              <w:bottom w:val="single" w:sz="6" w:space="0" w:color="000000"/>
              <w:right w:val="single" w:sz="6" w:space="0" w:color="000000"/>
            </w:tcBorders>
          </w:tcPr>
          <w:p w14:paraId="4FCD3C41" w14:textId="262B5555" w:rsidR="00670F2C" w:rsidRPr="00C6761E" w:rsidRDefault="00670F2C" w:rsidP="00670F2C">
            <w:pPr>
              <w:pStyle w:val="TAC"/>
              <w:rPr>
                <w:ins w:id="158" w:author="Mohamed A. Nassar (Nokia)" w:date="2025-03-13T15:39:00Z" w16du:dateUtc="2025-03-13T14:39:00Z"/>
                <w:lang w:eastAsia="zh-CN"/>
              </w:rPr>
            </w:pPr>
            <w:ins w:id="159" w:author="Mohamed A. Nassar (Nokia)" w:date="2025-03-13T15:39:00Z" w16du:dateUtc="2025-03-13T14:39: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0F8D6D0C" w14:textId="67756954" w:rsidR="00670F2C" w:rsidRPr="00C6761E" w:rsidRDefault="00670F2C" w:rsidP="00670F2C">
            <w:pPr>
              <w:pStyle w:val="TAC"/>
              <w:rPr>
                <w:ins w:id="160" w:author="Mohamed A. Nassar (Nokia)" w:date="2025-03-13T15:39:00Z" w16du:dateUtc="2025-03-13T14:39:00Z"/>
                <w:lang w:eastAsia="zh-CN"/>
              </w:rPr>
            </w:pPr>
            <w:ins w:id="161" w:author="Mohamed A. Nassar (Nokia)" w:date="2025-03-13T15:39:00Z" w16du:dateUtc="2025-03-13T14:39: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3F9D1A42" w14:textId="1E56B859" w:rsidR="00670F2C" w:rsidRPr="00C6761E" w:rsidRDefault="00670F2C" w:rsidP="00670F2C">
            <w:pPr>
              <w:pStyle w:val="TAC"/>
              <w:rPr>
                <w:ins w:id="162" w:author="Mohamed A. Nassar (Nokia)" w:date="2025-03-13T15:39:00Z" w16du:dateUtc="2025-03-13T14:39:00Z"/>
                <w:lang w:eastAsia="zh-CN"/>
              </w:rPr>
            </w:pPr>
            <w:ins w:id="163" w:author="Mohamed A. Nassar (Nokia)" w:date="2025-03-13T15:39:00Z" w16du:dateUtc="2025-03-13T14:39:00Z">
              <w:r>
                <w:rPr>
                  <w:lang w:eastAsia="zh-CN"/>
                </w:rPr>
                <w:t>3</w:t>
              </w:r>
            </w:ins>
          </w:p>
        </w:tc>
      </w:tr>
      <w:tr w:rsidR="005C34C0" w:rsidRPr="00C6761E" w14:paraId="5ED0F0D3"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C2D0C3"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DCF95DE" w14:textId="77777777" w:rsidR="005C34C0" w:rsidRPr="00C6761E" w:rsidRDefault="005C34C0" w:rsidP="000B17C6">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FB534FF" w14:textId="77777777" w:rsidR="005C34C0" w:rsidRPr="00C6761E" w:rsidRDefault="005C34C0" w:rsidP="000B17C6">
            <w:pPr>
              <w:pStyle w:val="TAL"/>
              <w:rPr>
                <w:lang w:eastAsia="zh-CN"/>
              </w:rPr>
            </w:pPr>
            <w:r w:rsidRPr="00C6761E">
              <w:rPr>
                <w:lang w:eastAsia="zh-CN"/>
              </w:rPr>
              <w:t>MIC</w:t>
            </w:r>
          </w:p>
          <w:p w14:paraId="45BF0230" w14:textId="77777777" w:rsidR="005C34C0" w:rsidRPr="00C6761E" w:rsidRDefault="005C34C0" w:rsidP="000B17C6">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BC3C653"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09C44A8"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602A716" w14:textId="77777777" w:rsidR="005C34C0" w:rsidRPr="00C6761E" w:rsidRDefault="005C34C0" w:rsidP="000B17C6">
            <w:pPr>
              <w:pStyle w:val="TAC"/>
              <w:rPr>
                <w:lang w:eastAsia="zh-CN"/>
              </w:rPr>
            </w:pPr>
            <w:r w:rsidRPr="00C6761E">
              <w:rPr>
                <w:lang w:eastAsia="zh-CN"/>
              </w:rPr>
              <w:t>4</w:t>
            </w:r>
          </w:p>
        </w:tc>
      </w:tr>
      <w:tr w:rsidR="005C34C0" w:rsidRPr="00C6761E" w14:paraId="5DB177E6"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B3B5FB"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959242A" w14:textId="77777777" w:rsidR="005C34C0" w:rsidRPr="00C6761E" w:rsidRDefault="005C34C0" w:rsidP="000B17C6">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4BCD521F" w14:textId="77777777" w:rsidR="005C34C0" w:rsidRPr="00C6761E" w:rsidRDefault="005C34C0" w:rsidP="000B17C6">
            <w:pPr>
              <w:pStyle w:val="TAL"/>
              <w:rPr>
                <w:lang w:eastAsia="zh-CN"/>
              </w:rPr>
            </w:pPr>
            <w:r w:rsidRPr="00C6761E">
              <w:rPr>
                <w:lang w:eastAsia="zh-CN"/>
              </w:rPr>
              <w:t>Relay service code</w:t>
            </w:r>
          </w:p>
          <w:p w14:paraId="1ED45A90" w14:textId="77777777" w:rsidR="005C34C0" w:rsidRPr="00C6761E" w:rsidRDefault="005C34C0" w:rsidP="000B17C6">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53A2FDFC" w14:textId="77777777" w:rsidR="005C34C0" w:rsidRPr="00C6761E" w:rsidRDefault="005C34C0" w:rsidP="000B17C6">
            <w:pPr>
              <w:pStyle w:val="TAC"/>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EF684D0" w14:textId="77777777" w:rsidR="005C34C0" w:rsidRPr="00C6761E" w:rsidRDefault="005C34C0" w:rsidP="000B17C6">
            <w:pPr>
              <w:pStyle w:val="TAC"/>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51F85A" w14:textId="77777777" w:rsidR="005C34C0" w:rsidRPr="00C6761E" w:rsidRDefault="005C34C0" w:rsidP="000B17C6">
            <w:pPr>
              <w:pStyle w:val="TAC"/>
            </w:pPr>
            <w:r w:rsidRPr="00C6761E">
              <w:rPr>
                <w:lang w:eastAsia="zh-CN"/>
              </w:rPr>
              <w:t>3</w:t>
            </w:r>
          </w:p>
        </w:tc>
      </w:tr>
      <w:tr w:rsidR="005C34C0" w:rsidRPr="00C6761E" w14:paraId="11473B89"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519F46"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2582FC5" w14:textId="77777777" w:rsidR="005C34C0" w:rsidRPr="00C6761E" w:rsidRDefault="005C34C0" w:rsidP="000B17C6">
            <w:pPr>
              <w:pStyle w:val="TAL"/>
              <w:rPr>
                <w:lang w:eastAsia="zh-CN"/>
              </w:rPr>
            </w:pPr>
            <w:r w:rsidRPr="00C6761E">
              <w:rPr>
                <w:rFonts w:hint="eastAsia"/>
                <w:lang w:eastAsia="zh-CN"/>
              </w:rPr>
              <w:t>Direct discovery set</w:t>
            </w:r>
          </w:p>
        </w:tc>
        <w:tc>
          <w:tcPr>
            <w:tcW w:w="3120" w:type="dxa"/>
            <w:tcBorders>
              <w:top w:val="single" w:sz="6" w:space="0" w:color="000000"/>
              <w:left w:val="single" w:sz="6" w:space="0" w:color="000000"/>
              <w:bottom w:val="single" w:sz="6" w:space="0" w:color="000000"/>
              <w:right w:val="single" w:sz="6" w:space="0" w:color="000000"/>
            </w:tcBorders>
          </w:tcPr>
          <w:p w14:paraId="6C2D95C5" w14:textId="77777777" w:rsidR="005C34C0" w:rsidRPr="00C6761E" w:rsidRDefault="005C34C0" w:rsidP="000B17C6">
            <w:pPr>
              <w:pStyle w:val="TAL"/>
              <w:rPr>
                <w:lang w:eastAsia="zh-CN"/>
              </w:rPr>
            </w:pPr>
            <w:r w:rsidRPr="00C6761E">
              <w:rPr>
                <w:rFonts w:hint="eastAsia"/>
                <w:lang w:eastAsia="zh-CN"/>
              </w:rPr>
              <w:t>Direct discovery set</w:t>
            </w:r>
          </w:p>
          <w:p w14:paraId="2BD7946A" w14:textId="77777777" w:rsidR="005C34C0" w:rsidRPr="00C6761E" w:rsidRDefault="005C34C0" w:rsidP="000B17C6">
            <w:pPr>
              <w:pStyle w:val="TAL"/>
              <w:rPr>
                <w:lang w:eastAsia="zh-CN"/>
              </w:rPr>
            </w:pPr>
            <w:r w:rsidRPr="00C6761E">
              <w:rPr>
                <w:rFonts w:hint="eastAsia"/>
                <w:lang w:eastAsia="zh-CN"/>
              </w:rPr>
              <w:t>11.2.</w:t>
            </w:r>
            <w:r w:rsidRPr="00C6761E">
              <w:rPr>
                <w:lang w:eastAsia="zh-CN"/>
              </w:rPr>
              <w:t>17</w:t>
            </w:r>
          </w:p>
        </w:tc>
        <w:tc>
          <w:tcPr>
            <w:tcW w:w="1134" w:type="dxa"/>
            <w:tcBorders>
              <w:top w:val="single" w:sz="6" w:space="0" w:color="000000"/>
              <w:left w:val="single" w:sz="6" w:space="0" w:color="000000"/>
              <w:bottom w:val="single" w:sz="6" w:space="0" w:color="000000"/>
              <w:right w:val="single" w:sz="6" w:space="0" w:color="000000"/>
            </w:tcBorders>
          </w:tcPr>
          <w:p w14:paraId="08656514"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4E35714" w14:textId="77777777" w:rsidR="005C34C0" w:rsidRPr="00C6761E" w:rsidRDefault="005C34C0" w:rsidP="000B17C6">
            <w:pPr>
              <w:pStyle w:val="TAC"/>
              <w:rPr>
                <w:lang w:eastAsia="zh-CN"/>
              </w:rPr>
            </w:pPr>
            <w:r w:rsidRPr="00C6761E">
              <w:rPr>
                <w:lang w:eastAsia="zh-CN"/>
              </w:rPr>
              <w:t>LV</w:t>
            </w:r>
            <w:r w:rsidRPr="00C6761E">
              <w:t>-E</w:t>
            </w:r>
          </w:p>
        </w:tc>
        <w:tc>
          <w:tcPr>
            <w:tcW w:w="851" w:type="dxa"/>
            <w:tcBorders>
              <w:top w:val="single" w:sz="6" w:space="0" w:color="000000"/>
              <w:left w:val="single" w:sz="6" w:space="0" w:color="000000"/>
              <w:bottom w:val="single" w:sz="6" w:space="0" w:color="000000"/>
              <w:right w:val="single" w:sz="6" w:space="0" w:color="000000"/>
            </w:tcBorders>
          </w:tcPr>
          <w:p w14:paraId="1090778E" w14:textId="77777777" w:rsidR="005C34C0" w:rsidRPr="00C6761E" w:rsidRDefault="005C34C0" w:rsidP="000B17C6">
            <w:pPr>
              <w:pStyle w:val="TAC"/>
              <w:rPr>
                <w:lang w:eastAsia="zh-CN"/>
              </w:rPr>
            </w:pPr>
            <w:r w:rsidRPr="00C6761E">
              <w:rPr>
                <w:rFonts w:hint="eastAsia"/>
                <w:lang w:eastAsia="zh-CN"/>
              </w:rPr>
              <w:t>12-520</w:t>
            </w:r>
          </w:p>
        </w:tc>
      </w:tr>
      <w:tr w:rsidR="005C34C0" w:rsidRPr="00C6761E" w14:paraId="204B518B"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C3AC0A" w14:textId="77777777" w:rsidR="005C34C0" w:rsidRPr="00C6761E" w:rsidRDefault="005C34C0" w:rsidP="000B17C6">
            <w:pPr>
              <w:pStyle w:val="TAL"/>
            </w:pPr>
            <w:r w:rsidRPr="00C6761E">
              <w:t>2C</w:t>
            </w:r>
          </w:p>
        </w:tc>
        <w:tc>
          <w:tcPr>
            <w:tcW w:w="2837" w:type="dxa"/>
            <w:tcBorders>
              <w:top w:val="single" w:sz="6" w:space="0" w:color="000000"/>
              <w:left w:val="single" w:sz="6" w:space="0" w:color="000000"/>
              <w:bottom w:val="single" w:sz="6" w:space="0" w:color="000000"/>
              <w:right w:val="single" w:sz="6" w:space="0" w:color="000000"/>
            </w:tcBorders>
          </w:tcPr>
          <w:p w14:paraId="11AC0175" w14:textId="77777777" w:rsidR="005C34C0" w:rsidRPr="00C6761E" w:rsidRDefault="005C34C0" w:rsidP="000B17C6">
            <w:pPr>
              <w:pStyle w:val="TAL"/>
              <w:rPr>
                <w:lang w:eastAsia="zh-CN"/>
              </w:rPr>
            </w:pP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0EC0A8DE" w14:textId="77777777" w:rsidR="005C34C0" w:rsidRPr="00C6761E" w:rsidRDefault="005C34C0" w:rsidP="000B17C6">
            <w:pPr>
              <w:pStyle w:val="TAL"/>
            </w:pPr>
            <w:r w:rsidRPr="00C6761E">
              <w:t>User info ID</w:t>
            </w:r>
          </w:p>
          <w:p w14:paraId="101B0B71" w14:textId="77777777" w:rsidR="005C34C0" w:rsidRPr="00C6761E" w:rsidRDefault="005C34C0" w:rsidP="000B17C6">
            <w:pPr>
              <w:pStyle w:val="TAL"/>
              <w:rPr>
                <w:lang w:eastAsia="zh-CN"/>
              </w:rPr>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7892A9C4" w14:textId="77777777" w:rsidR="005C34C0" w:rsidRPr="00C6761E" w:rsidRDefault="005C34C0"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87BB7E" w14:textId="77777777" w:rsidR="005C34C0" w:rsidRPr="00C6761E" w:rsidRDefault="005C34C0" w:rsidP="000B17C6">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B308AD8" w14:textId="77777777" w:rsidR="005C34C0" w:rsidRPr="00C6761E" w:rsidRDefault="005C34C0" w:rsidP="000B17C6">
            <w:pPr>
              <w:pStyle w:val="TAC"/>
              <w:rPr>
                <w:lang w:eastAsia="zh-CN"/>
              </w:rPr>
            </w:pPr>
            <w:r>
              <w:rPr>
                <w:lang w:eastAsia="zh-CN"/>
              </w:rPr>
              <w:t>7</w:t>
            </w:r>
          </w:p>
        </w:tc>
      </w:tr>
      <w:tr w:rsidR="005C34C0" w:rsidRPr="00C6761E" w14:paraId="2C4191E9"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840982" w14:textId="77777777" w:rsidR="005C34C0" w:rsidRPr="00C6761E" w:rsidRDefault="005C34C0" w:rsidP="000B17C6">
            <w:pPr>
              <w:pStyle w:val="TAL"/>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586D62B1" w14:textId="77777777" w:rsidR="005C34C0" w:rsidRPr="00C6761E" w:rsidRDefault="005C34C0" w:rsidP="000B17C6">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77700F6B" w14:textId="77777777" w:rsidR="005C34C0" w:rsidRPr="00C6761E" w:rsidRDefault="005C34C0" w:rsidP="000B17C6">
            <w:pPr>
              <w:pStyle w:val="TAL"/>
              <w:rPr>
                <w:lang w:eastAsia="zh-CN"/>
              </w:rPr>
            </w:pPr>
            <w:r w:rsidRPr="00C6761E">
              <w:rPr>
                <w:lang w:eastAsia="zh-CN"/>
              </w:rPr>
              <w:t>Status indicator</w:t>
            </w:r>
          </w:p>
          <w:p w14:paraId="210C6406" w14:textId="77777777" w:rsidR="005C34C0" w:rsidRPr="00C6761E" w:rsidRDefault="005C34C0" w:rsidP="000B17C6">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7366003C" w14:textId="77777777" w:rsidR="005C34C0" w:rsidRPr="00C6761E" w:rsidRDefault="005C34C0" w:rsidP="000B17C6">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2B23F7A2" w14:textId="77777777" w:rsidR="005C34C0" w:rsidRPr="00C6761E" w:rsidRDefault="005C34C0" w:rsidP="000B17C6">
            <w:pPr>
              <w:pStyle w:val="TAC"/>
              <w:rPr>
                <w:lang w:eastAsia="zh-CN"/>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1DDFC2D1" w14:textId="77777777" w:rsidR="005C34C0" w:rsidRPr="00C6761E" w:rsidRDefault="005C34C0" w:rsidP="000B17C6">
            <w:pPr>
              <w:pStyle w:val="TAC"/>
              <w:rPr>
                <w:lang w:eastAsia="zh-CN"/>
              </w:rPr>
            </w:pPr>
            <w:r w:rsidRPr="00C6761E">
              <w:rPr>
                <w:lang w:eastAsia="zh-CN"/>
              </w:rPr>
              <w:t>2</w:t>
            </w:r>
          </w:p>
        </w:tc>
      </w:tr>
      <w:tr w:rsidR="005C34C0" w:rsidRPr="00C6761E" w14:paraId="4C2B8444"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876425" w14:textId="77777777" w:rsidR="005C34C0" w:rsidRPr="00C6761E" w:rsidRDefault="005C34C0" w:rsidP="000B17C6">
            <w:pPr>
              <w:pStyle w:val="TAL"/>
            </w:pPr>
            <w:r>
              <w:rPr>
                <w:lang w:eastAsia="zh-CN"/>
              </w:rPr>
              <w:t>8-</w:t>
            </w:r>
          </w:p>
        </w:tc>
        <w:tc>
          <w:tcPr>
            <w:tcW w:w="2837" w:type="dxa"/>
            <w:tcBorders>
              <w:top w:val="single" w:sz="6" w:space="0" w:color="000000"/>
              <w:left w:val="single" w:sz="6" w:space="0" w:color="000000"/>
              <w:bottom w:val="single" w:sz="6" w:space="0" w:color="000000"/>
              <w:right w:val="single" w:sz="6" w:space="0" w:color="000000"/>
            </w:tcBorders>
          </w:tcPr>
          <w:p w14:paraId="6719CABD" w14:textId="77777777" w:rsidR="005C34C0" w:rsidRPr="00C6761E" w:rsidRDefault="005C34C0" w:rsidP="000B17C6">
            <w:pPr>
              <w:pStyle w:val="TAL"/>
              <w:rPr>
                <w:lang w:eastAsia="zh-CN"/>
              </w:rPr>
            </w:pPr>
            <w:r w:rsidRPr="00C6761E">
              <w:rPr>
                <w:lang w:eastAsia="zh-CN"/>
              </w:rPr>
              <w:t>Announce prohibited indication</w:t>
            </w:r>
          </w:p>
        </w:tc>
        <w:tc>
          <w:tcPr>
            <w:tcW w:w="3120" w:type="dxa"/>
            <w:tcBorders>
              <w:top w:val="single" w:sz="6" w:space="0" w:color="000000"/>
              <w:left w:val="single" w:sz="6" w:space="0" w:color="000000"/>
              <w:bottom w:val="single" w:sz="6" w:space="0" w:color="000000"/>
              <w:right w:val="single" w:sz="6" w:space="0" w:color="000000"/>
            </w:tcBorders>
          </w:tcPr>
          <w:p w14:paraId="638392B1" w14:textId="77777777" w:rsidR="005C34C0" w:rsidRPr="00C6761E" w:rsidRDefault="005C34C0" w:rsidP="000B17C6">
            <w:pPr>
              <w:pStyle w:val="TAL"/>
              <w:rPr>
                <w:lang w:eastAsia="zh-CN"/>
              </w:rPr>
            </w:pPr>
            <w:r w:rsidRPr="00C6761E">
              <w:rPr>
                <w:lang w:eastAsia="zh-CN"/>
              </w:rPr>
              <w:t>Announce prohibited indication</w:t>
            </w:r>
          </w:p>
          <w:p w14:paraId="499F8EEE" w14:textId="77777777" w:rsidR="005C34C0" w:rsidRPr="00C6761E" w:rsidRDefault="005C34C0" w:rsidP="000B17C6">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6" w:space="0" w:color="000000"/>
              <w:left w:val="single" w:sz="6" w:space="0" w:color="000000"/>
              <w:bottom w:val="single" w:sz="6" w:space="0" w:color="000000"/>
              <w:right w:val="single" w:sz="6" w:space="0" w:color="000000"/>
            </w:tcBorders>
          </w:tcPr>
          <w:p w14:paraId="093B1941" w14:textId="77777777" w:rsidR="005C34C0" w:rsidRPr="00C6761E" w:rsidRDefault="005C34C0" w:rsidP="000B17C6">
            <w:pPr>
              <w:pStyle w:val="TAC"/>
              <w:rPr>
                <w:lang w:eastAsia="zh-CN"/>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B448F75" w14:textId="77777777" w:rsidR="005C34C0" w:rsidRPr="00C6761E" w:rsidRDefault="005C34C0" w:rsidP="000B17C6">
            <w:pPr>
              <w:pStyle w:val="TAC"/>
              <w:rPr>
                <w:lang w:eastAsia="zh-CN"/>
              </w:rPr>
            </w:pPr>
            <w:r w:rsidRPr="00C6761E">
              <w:rPr>
                <w:lang w:eastAsia="zh-CN"/>
              </w:rPr>
              <w:t>T</w:t>
            </w:r>
            <w:r w:rsidRPr="00C6761E">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04041DC" w14:textId="77777777" w:rsidR="005C34C0" w:rsidRPr="00C6761E" w:rsidRDefault="005C34C0" w:rsidP="000B17C6">
            <w:pPr>
              <w:pStyle w:val="TAC"/>
              <w:rPr>
                <w:lang w:eastAsia="zh-CN"/>
              </w:rPr>
            </w:pPr>
            <w:r w:rsidRPr="00C6761E">
              <w:rPr>
                <w:lang w:eastAsia="zh-CN"/>
              </w:rPr>
              <w:t>1</w:t>
            </w:r>
          </w:p>
        </w:tc>
      </w:tr>
      <w:tr w:rsidR="005C34C0" w:rsidRPr="00C6761E" w14:paraId="48223199" w14:textId="77777777" w:rsidTr="000B17C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C7DFB65" w14:textId="77777777" w:rsidR="005C34C0" w:rsidRPr="00C6761E" w:rsidRDefault="005C34C0" w:rsidP="000B17C6">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bookmarkEnd w:id="117"/>
    </w:tbl>
    <w:p w14:paraId="62D5A79A" w14:textId="77777777" w:rsidR="005C34C0" w:rsidRDefault="005C34C0" w:rsidP="005C34C0">
      <w:pPr>
        <w:rPr>
          <w:lang w:eastAsia="zh-CN"/>
        </w:rPr>
      </w:pPr>
    </w:p>
    <w:p w14:paraId="398BA3CD" w14:textId="77777777" w:rsidR="005C34C0" w:rsidRPr="008D4DBB" w:rsidRDefault="005C34C0" w:rsidP="005C34C0">
      <w:pPr>
        <w:pStyle w:val="TH"/>
        <w:rPr>
          <w:lang w:eastAsia="zh-CN"/>
        </w:rPr>
      </w:pPr>
      <w:bookmarkStart w:id="164" w:name="_CRTable10_2_1_15"/>
      <w:r w:rsidRPr="008D4DBB">
        <w:t>Table </w:t>
      </w:r>
      <w:bookmarkEnd w:id="164"/>
      <w:r w:rsidRPr="008D4DBB">
        <w:t>10.2.1.</w:t>
      </w:r>
      <w:r>
        <w:t>15</w:t>
      </w:r>
      <w:r w:rsidRPr="008D4DBB">
        <w:t xml:space="preserve">: </w:t>
      </w:r>
      <w:bookmarkStart w:id="165" w:name="_Hlk178770648"/>
      <w:r w:rsidRPr="008D4DBB">
        <w:t xml:space="preserve">PROSE PC5 DISCOVERY message for multi-hop </w:t>
      </w:r>
      <w:r w:rsidRPr="008D4DBB">
        <w:rPr>
          <w:lang w:eastAsia="zh-CN"/>
        </w:rPr>
        <w:t>UE-to-network relay</w:t>
      </w:r>
      <w:r w:rsidRPr="008D4DBB">
        <w:t xml:space="preserve"> discovery </w:t>
      </w:r>
      <w:r w:rsidRPr="008D4DBB">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34C0" w:rsidRPr="008D4DBB" w14:paraId="560A0897"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165"/>
          <w:p w14:paraId="3D17B5AE" w14:textId="77777777" w:rsidR="005C34C0" w:rsidRPr="008D4DBB" w:rsidRDefault="005C34C0" w:rsidP="000B17C6">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1A1B59E" w14:textId="77777777" w:rsidR="005C34C0" w:rsidRPr="008D4DBB" w:rsidRDefault="005C34C0" w:rsidP="000B17C6">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3C14D55" w14:textId="77777777" w:rsidR="005C34C0" w:rsidRPr="008D4DBB" w:rsidRDefault="005C34C0" w:rsidP="000B17C6">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C09509" w14:textId="77777777" w:rsidR="005C34C0" w:rsidRPr="008D4DBB" w:rsidRDefault="005C34C0" w:rsidP="000B17C6">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1C226E56" w14:textId="77777777" w:rsidR="005C34C0" w:rsidRPr="008D4DBB" w:rsidRDefault="005C34C0" w:rsidP="000B17C6">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6FEF9A94" w14:textId="77777777" w:rsidR="005C34C0" w:rsidRPr="008D4DBB" w:rsidRDefault="005C34C0" w:rsidP="000B17C6">
            <w:pPr>
              <w:pStyle w:val="TAH"/>
            </w:pPr>
            <w:r w:rsidRPr="008D4DBB">
              <w:t>Length</w:t>
            </w:r>
          </w:p>
        </w:tc>
      </w:tr>
      <w:tr w:rsidR="005C34C0" w:rsidRPr="008D4DBB" w14:paraId="54777B22"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F86730" w14:textId="77777777" w:rsidR="005C34C0" w:rsidRPr="008D4DBB"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9B9094" w14:textId="77777777" w:rsidR="005C34C0" w:rsidRPr="008D4DBB" w:rsidRDefault="005C34C0" w:rsidP="000B17C6">
            <w:pPr>
              <w:pStyle w:val="TAL"/>
              <w:rPr>
                <w:lang w:eastAsia="zh-CN"/>
              </w:rPr>
            </w:pPr>
            <w:r w:rsidRPr="008D4DBB">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50064612" w14:textId="77777777" w:rsidR="005C34C0" w:rsidRPr="008D4DBB" w:rsidRDefault="005C34C0" w:rsidP="000B17C6">
            <w:pPr>
              <w:pStyle w:val="TAL"/>
              <w:rPr>
                <w:lang w:eastAsia="zh-CN"/>
              </w:rPr>
            </w:pPr>
            <w:r w:rsidRPr="008D4DBB">
              <w:t>ProSe direct discovery PC5 message type</w:t>
            </w:r>
          </w:p>
          <w:p w14:paraId="1BBB053F" w14:textId="77777777" w:rsidR="005C34C0" w:rsidRPr="008D4DBB" w:rsidRDefault="005C34C0" w:rsidP="000B17C6">
            <w:pPr>
              <w:pStyle w:val="TAL"/>
              <w:rPr>
                <w:lang w:eastAsia="zh-CN"/>
              </w:rPr>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70C4FA28" w14:textId="77777777" w:rsidR="005C34C0" w:rsidRPr="008D4DBB" w:rsidRDefault="005C34C0" w:rsidP="000B17C6">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4FBDBA2E" w14:textId="77777777" w:rsidR="005C34C0" w:rsidRPr="008D4DBB" w:rsidRDefault="005C34C0" w:rsidP="000B17C6">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3C9C550C" w14:textId="77777777" w:rsidR="005C34C0" w:rsidRPr="008D4DBB" w:rsidRDefault="005C34C0" w:rsidP="000B17C6">
            <w:pPr>
              <w:pStyle w:val="TAC"/>
            </w:pPr>
            <w:r w:rsidRPr="008D4DBB">
              <w:t>1</w:t>
            </w:r>
          </w:p>
        </w:tc>
      </w:tr>
      <w:tr w:rsidR="005C34C0" w:rsidRPr="008D4DBB" w14:paraId="42984E0D"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BBB606" w14:textId="77777777" w:rsidR="005C34C0" w:rsidRPr="008D4DBB"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A42C285" w14:textId="77777777" w:rsidR="005C34C0" w:rsidRPr="008D4DBB" w:rsidRDefault="005C34C0" w:rsidP="000B17C6">
            <w:pPr>
              <w:pStyle w:val="TAL"/>
            </w:pPr>
            <w:r w:rsidRPr="008D4DBB">
              <w:t xml:space="preserve">ProSe direct discovery PC5 message content type extensions (NOTE </w:t>
            </w:r>
            <w:r>
              <w:t>2</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1E2D46F4" w14:textId="77777777" w:rsidR="005C34C0" w:rsidRPr="008D4DBB" w:rsidRDefault="005C34C0" w:rsidP="000B17C6">
            <w:pPr>
              <w:pStyle w:val="TAL"/>
            </w:pPr>
            <w:r w:rsidRPr="008D4DBB">
              <w:t>ProSe direct discovery PC5 message content type extensions</w:t>
            </w:r>
          </w:p>
          <w:p w14:paraId="4A07C1ED" w14:textId="77777777" w:rsidR="005C34C0" w:rsidRPr="008D4DBB" w:rsidRDefault="005C34C0" w:rsidP="000B17C6">
            <w:pPr>
              <w:pStyle w:val="TAL"/>
            </w:pPr>
            <w:r w:rsidRPr="008D4DBB">
              <w:t>11.2.1a</w:t>
            </w:r>
          </w:p>
        </w:tc>
        <w:tc>
          <w:tcPr>
            <w:tcW w:w="1134" w:type="dxa"/>
            <w:tcBorders>
              <w:top w:val="single" w:sz="6" w:space="0" w:color="000000"/>
              <w:left w:val="single" w:sz="6" w:space="0" w:color="000000"/>
              <w:bottom w:val="single" w:sz="6" w:space="0" w:color="000000"/>
              <w:right w:val="single" w:sz="6" w:space="0" w:color="000000"/>
            </w:tcBorders>
          </w:tcPr>
          <w:p w14:paraId="26A77F49" w14:textId="77777777" w:rsidR="005C34C0" w:rsidRPr="008D4DBB" w:rsidRDefault="005C34C0" w:rsidP="000B17C6">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tcPr>
          <w:p w14:paraId="02CAD35D" w14:textId="77777777" w:rsidR="005C34C0" w:rsidRPr="008D4DBB" w:rsidRDefault="005C34C0" w:rsidP="000B17C6">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tcPr>
          <w:p w14:paraId="3A1B40F8" w14:textId="77777777" w:rsidR="005C34C0" w:rsidRPr="008D4DBB" w:rsidRDefault="005C34C0" w:rsidP="000B17C6">
            <w:pPr>
              <w:pStyle w:val="TAC"/>
            </w:pPr>
            <w:r w:rsidRPr="008D4DBB">
              <w:t>1</w:t>
            </w:r>
          </w:p>
        </w:tc>
      </w:tr>
      <w:tr w:rsidR="005C34C0" w:rsidRPr="008D4DBB" w14:paraId="34FFB3D5"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F71F0A" w14:textId="77777777" w:rsidR="005C34C0" w:rsidRPr="008D4DBB"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6EA611" w14:textId="77777777" w:rsidR="005C34C0" w:rsidRPr="008D4DBB" w:rsidRDefault="005C34C0" w:rsidP="000B17C6">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5E58F13" w14:textId="77777777" w:rsidR="005C34C0" w:rsidRPr="008D4DBB" w:rsidRDefault="005C34C0" w:rsidP="000B17C6">
            <w:pPr>
              <w:pStyle w:val="TAL"/>
              <w:rPr>
                <w:lang w:eastAsia="zh-CN"/>
              </w:rPr>
            </w:pPr>
            <w:r w:rsidRPr="008D4DBB">
              <w:t>UTC-based counter LSB</w:t>
            </w:r>
          </w:p>
          <w:p w14:paraId="12AEAEE3" w14:textId="77777777" w:rsidR="005C34C0" w:rsidRPr="008D4DBB" w:rsidRDefault="005C34C0" w:rsidP="000B17C6">
            <w:pPr>
              <w:pStyle w:val="TAL"/>
            </w:pPr>
            <w:r w:rsidRPr="008D4DBB">
              <w:t>11.2.11</w:t>
            </w:r>
          </w:p>
        </w:tc>
        <w:tc>
          <w:tcPr>
            <w:tcW w:w="1134" w:type="dxa"/>
            <w:tcBorders>
              <w:top w:val="single" w:sz="6" w:space="0" w:color="000000"/>
              <w:left w:val="single" w:sz="6" w:space="0" w:color="000000"/>
              <w:bottom w:val="single" w:sz="6" w:space="0" w:color="000000"/>
              <w:right w:val="single" w:sz="6" w:space="0" w:color="000000"/>
            </w:tcBorders>
            <w:hideMark/>
          </w:tcPr>
          <w:p w14:paraId="5277EBEB" w14:textId="77777777" w:rsidR="005C34C0" w:rsidRPr="008D4DBB" w:rsidRDefault="005C34C0" w:rsidP="000B17C6">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DA26BB7" w14:textId="77777777" w:rsidR="005C34C0" w:rsidRPr="008D4DBB" w:rsidRDefault="005C34C0" w:rsidP="000B17C6">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B0B210D" w14:textId="77777777" w:rsidR="005C34C0" w:rsidRPr="008D4DBB" w:rsidRDefault="005C34C0" w:rsidP="000B17C6">
            <w:pPr>
              <w:pStyle w:val="TAC"/>
              <w:rPr>
                <w:lang w:eastAsia="zh-CN"/>
              </w:rPr>
            </w:pPr>
            <w:r w:rsidRPr="008D4DBB">
              <w:rPr>
                <w:lang w:eastAsia="zh-CN"/>
              </w:rPr>
              <w:t>1</w:t>
            </w:r>
          </w:p>
        </w:tc>
      </w:tr>
      <w:tr w:rsidR="005C34C0" w:rsidRPr="008D4DBB" w14:paraId="7ECDB69D"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A2D07D" w14:textId="77777777" w:rsidR="005C34C0" w:rsidRPr="008D4DBB"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1252AA6" w14:textId="77777777" w:rsidR="005C34C0" w:rsidRPr="008D4DBB" w:rsidRDefault="005C34C0" w:rsidP="000B17C6">
            <w:pPr>
              <w:pStyle w:val="TAL"/>
              <w:rPr>
                <w:lang w:eastAsia="zh-CN"/>
              </w:rPr>
            </w:pPr>
            <w:r w:rsidRPr="008D4DBB">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9E1D09C" w14:textId="77777777" w:rsidR="005C34C0" w:rsidRPr="008D4DBB" w:rsidRDefault="005C34C0" w:rsidP="000B17C6">
            <w:pPr>
              <w:pStyle w:val="TAL"/>
            </w:pPr>
            <w:r w:rsidRPr="008D4DBB">
              <w:t>User info ID</w:t>
            </w:r>
          </w:p>
          <w:p w14:paraId="470CD440" w14:textId="77777777" w:rsidR="005C34C0" w:rsidRPr="008D4DBB" w:rsidRDefault="005C34C0" w:rsidP="000B17C6">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hideMark/>
          </w:tcPr>
          <w:p w14:paraId="52378473" w14:textId="77777777" w:rsidR="005C34C0" w:rsidRPr="008D4DBB" w:rsidRDefault="005C34C0" w:rsidP="000B17C6">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6E10A84" w14:textId="77777777" w:rsidR="005C34C0" w:rsidRPr="008D4DBB" w:rsidRDefault="005C34C0" w:rsidP="000B17C6">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25D4284" w14:textId="77777777" w:rsidR="005C34C0" w:rsidRPr="008D4DBB" w:rsidRDefault="005C34C0" w:rsidP="000B17C6">
            <w:pPr>
              <w:pStyle w:val="TAC"/>
              <w:rPr>
                <w:lang w:eastAsia="zh-CN"/>
              </w:rPr>
            </w:pPr>
            <w:r w:rsidRPr="008D4DBB">
              <w:rPr>
                <w:lang w:eastAsia="zh-CN"/>
              </w:rPr>
              <w:t>6</w:t>
            </w:r>
          </w:p>
        </w:tc>
      </w:tr>
      <w:tr w:rsidR="005C34C0" w:rsidRPr="008D4DBB" w14:paraId="1BFD8372"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E39E32" w14:textId="77777777" w:rsidR="005C34C0" w:rsidRPr="008D4DBB"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B38B311" w14:textId="77777777" w:rsidR="005C34C0" w:rsidRPr="008D4DBB" w:rsidRDefault="005C34C0" w:rsidP="000B17C6">
            <w:pPr>
              <w:pStyle w:val="TAL"/>
              <w:rPr>
                <w:lang w:eastAsia="zh-CN"/>
              </w:rPr>
            </w:pPr>
            <w:r w:rsidRPr="008D4DBB">
              <w:rPr>
                <w:lang w:eastAsia="zh-CN"/>
              </w:rPr>
              <w:t xml:space="preserve">Relay service code </w:t>
            </w:r>
            <w:r w:rsidRPr="008D4DBB">
              <w:t>(NOTE</w:t>
            </w:r>
            <w:r w:rsidRPr="008D4DBB">
              <w:rPr>
                <w:lang w:eastAsia="zh-CN"/>
              </w:rPr>
              <w:t> </w:t>
            </w:r>
            <w:r>
              <w:rPr>
                <w:lang w:eastAsia="zh-CN"/>
              </w:rPr>
              <w:t>3</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693A50EA" w14:textId="77777777" w:rsidR="005C34C0" w:rsidRPr="008D4DBB" w:rsidRDefault="005C34C0" w:rsidP="000B17C6">
            <w:pPr>
              <w:pStyle w:val="TAL"/>
              <w:rPr>
                <w:lang w:eastAsia="zh-CN"/>
              </w:rPr>
            </w:pPr>
            <w:r w:rsidRPr="008D4DBB">
              <w:rPr>
                <w:lang w:eastAsia="zh-CN"/>
              </w:rPr>
              <w:t>Relay service code</w:t>
            </w:r>
          </w:p>
          <w:p w14:paraId="7D3F149E" w14:textId="77777777" w:rsidR="005C34C0" w:rsidRPr="008D4DBB" w:rsidRDefault="005C34C0" w:rsidP="000B17C6">
            <w:pPr>
              <w:pStyle w:val="TAL"/>
              <w:rPr>
                <w:lang w:eastAsia="zh-CN"/>
              </w:rPr>
            </w:pPr>
            <w:r w:rsidRPr="008D4DBB">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7806FC03" w14:textId="77777777" w:rsidR="005C34C0" w:rsidRPr="008D4DBB" w:rsidRDefault="005C34C0" w:rsidP="000B17C6">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EFF00CB" w14:textId="77777777" w:rsidR="005C34C0" w:rsidRPr="008D4DBB" w:rsidRDefault="005C34C0" w:rsidP="000B17C6">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7CE2F68" w14:textId="77777777" w:rsidR="005C34C0" w:rsidRPr="008D4DBB" w:rsidRDefault="005C34C0" w:rsidP="000B17C6">
            <w:pPr>
              <w:pStyle w:val="TAC"/>
              <w:rPr>
                <w:lang w:eastAsia="zh-CN"/>
              </w:rPr>
            </w:pPr>
            <w:r w:rsidRPr="008D4DBB">
              <w:rPr>
                <w:lang w:eastAsia="zh-CN"/>
              </w:rPr>
              <w:t>3</w:t>
            </w:r>
          </w:p>
        </w:tc>
      </w:tr>
      <w:tr w:rsidR="005C34C0" w:rsidRPr="008D4DBB" w14:paraId="24F4F233"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A87E02" w14:textId="77777777" w:rsidR="005C34C0" w:rsidRPr="008D4DBB"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5F70B83" w14:textId="77777777" w:rsidR="005C34C0" w:rsidRPr="008D4DBB" w:rsidRDefault="005C34C0" w:rsidP="000B17C6">
            <w:pPr>
              <w:pStyle w:val="TAL"/>
              <w:rPr>
                <w:lang w:eastAsia="zh-CN"/>
              </w:rPr>
            </w:pPr>
            <w:r w:rsidRPr="008D4DBB">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318172F0" w14:textId="77777777" w:rsidR="005C34C0" w:rsidRPr="008D4DBB" w:rsidRDefault="005C34C0" w:rsidP="000B17C6">
            <w:pPr>
              <w:pStyle w:val="TAL"/>
              <w:rPr>
                <w:lang w:eastAsia="zh-CN"/>
              </w:rPr>
            </w:pPr>
            <w:r w:rsidRPr="008D4DBB">
              <w:rPr>
                <w:lang w:eastAsia="zh-CN"/>
              </w:rPr>
              <w:t>Status indicator</w:t>
            </w:r>
          </w:p>
          <w:p w14:paraId="4E232C91" w14:textId="77777777" w:rsidR="005C34C0" w:rsidRPr="008D4DBB" w:rsidRDefault="005C34C0" w:rsidP="000B17C6">
            <w:pPr>
              <w:pStyle w:val="TAL"/>
              <w:rPr>
                <w:lang w:eastAsia="zh-CN"/>
              </w:rPr>
            </w:pPr>
            <w:r w:rsidRPr="008D4DBB">
              <w:t>11.2.</w:t>
            </w:r>
            <w:r w:rsidRPr="008D4DBB">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3671862D" w14:textId="77777777" w:rsidR="005C34C0" w:rsidRPr="008D4DBB" w:rsidRDefault="005C34C0" w:rsidP="000B17C6">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3C353B79" w14:textId="77777777" w:rsidR="005C34C0" w:rsidRPr="008D4DBB" w:rsidRDefault="005C34C0" w:rsidP="000B17C6">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6137639A" w14:textId="77777777" w:rsidR="005C34C0" w:rsidRPr="008D4DBB" w:rsidRDefault="005C34C0" w:rsidP="000B17C6">
            <w:pPr>
              <w:pStyle w:val="TAC"/>
              <w:rPr>
                <w:lang w:eastAsia="zh-CN"/>
              </w:rPr>
            </w:pPr>
            <w:r w:rsidRPr="008D4DBB">
              <w:rPr>
                <w:lang w:eastAsia="zh-CN"/>
              </w:rPr>
              <w:t>1</w:t>
            </w:r>
          </w:p>
        </w:tc>
      </w:tr>
      <w:tr w:rsidR="005C34C0" w:rsidRPr="008D4DBB" w14:paraId="36EDECA6"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FC4D8A" w14:textId="77777777" w:rsidR="005C34C0" w:rsidRPr="008D4DBB" w:rsidRDefault="005C34C0" w:rsidP="000B17C6">
            <w:pPr>
              <w:keepNext/>
              <w:keepLines/>
              <w:spacing w:after="0"/>
              <w:rPr>
                <w:rFonts w:ascii="Arial" w:hAnsi="Arial"/>
                <w:sz w:val="18"/>
              </w:rPr>
            </w:pPr>
            <w:bookmarkStart w:id="166" w:name="_Hlk178787194"/>
          </w:p>
        </w:tc>
        <w:tc>
          <w:tcPr>
            <w:tcW w:w="2837" w:type="dxa"/>
            <w:tcBorders>
              <w:top w:val="single" w:sz="6" w:space="0" w:color="000000"/>
              <w:left w:val="single" w:sz="6" w:space="0" w:color="000000"/>
              <w:bottom w:val="single" w:sz="6" w:space="0" w:color="000000"/>
              <w:right w:val="single" w:sz="6" w:space="0" w:color="000000"/>
            </w:tcBorders>
          </w:tcPr>
          <w:p w14:paraId="61379E1E" w14:textId="77777777" w:rsidR="005C34C0" w:rsidRPr="008D4DBB" w:rsidRDefault="005C34C0" w:rsidP="000B17C6">
            <w:pPr>
              <w:pStyle w:val="TAL"/>
              <w:rPr>
                <w:lang w:eastAsia="zh-CN"/>
              </w:rPr>
            </w:pPr>
            <w:r w:rsidRPr="008D4DBB">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2DB9CFD3" w14:textId="77777777" w:rsidR="005C34C0" w:rsidRPr="008D4DBB" w:rsidRDefault="005C34C0" w:rsidP="000B17C6">
            <w:pPr>
              <w:pStyle w:val="TAL"/>
            </w:pPr>
            <w:r w:rsidRPr="008D4DBB">
              <w:t>Hop count</w:t>
            </w:r>
          </w:p>
          <w:p w14:paraId="4C668CD8" w14:textId="77777777" w:rsidR="005C34C0" w:rsidRPr="008D4DBB" w:rsidRDefault="005C34C0" w:rsidP="000B17C6">
            <w:pPr>
              <w:pStyle w:val="TAL"/>
            </w:pPr>
            <w:r w:rsidRPr="008D4DBB">
              <w:t>11.2.</w:t>
            </w:r>
            <w:r>
              <w:t>21</w:t>
            </w:r>
          </w:p>
        </w:tc>
        <w:tc>
          <w:tcPr>
            <w:tcW w:w="1134" w:type="dxa"/>
            <w:tcBorders>
              <w:top w:val="single" w:sz="6" w:space="0" w:color="000000"/>
              <w:left w:val="single" w:sz="6" w:space="0" w:color="000000"/>
              <w:bottom w:val="single" w:sz="6" w:space="0" w:color="000000"/>
              <w:right w:val="single" w:sz="6" w:space="0" w:color="000000"/>
            </w:tcBorders>
          </w:tcPr>
          <w:p w14:paraId="15362758" w14:textId="77777777" w:rsidR="005C34C0" w:rsidRPr="008D4DBB" w:rsidRDefault="005C34C0" w:rsidP="000B17C6">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9900B85" w14:textId="77777777" w:rsidR="005C34C0" w:rsidRPr="008D4DBB" w:rsidRDefault="005C34C0" w:rsidP="000B17C6">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616E222" w14:textId="77777777" w:rsidR="005C34C0" w:rsidRPr="008D4DBB" w:rsidRDefault="005C34C0" w:rsidP="000B17C6">
            <w:pPr>
              <w:pStyle w:val="TAC"/>
              <w:rPr>
                <w:lang w:eastAsia="zh-CN"/>
              </w:rPr>
            </w:pPr>
            <w:r w:rsidRPr="008D4DBB">
              <w:rPr>
                <w:lang w:eastAsia="zh-CN"/>
              </w:rPr>
              <w:t>1</w:t>
            </w:r>
          </w:p>
        </w:tc>
      </w:tr>
      <w:tr w:rsidR="005C34C0" w:rsidRPr="008D4DBB" w14:paraId="6F4CDE6D"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9C5BEB" w14:textId="77777777" w:rsidR="005C34C0" w:rsidRPr="008D4DBB" w:rsidRDefault="005C34C0" w:rsidP="000B17C6">
            <w:pPr>
              <w:keepNext/>
              <w:keepLines/>
              <w:spacing w:after="0"/>
              <w:rPr>
                <w:rFonts w:ascii="Arial" w:hAnsi="Arial"/>
                <w:sz w:val="18"/>
              </w:rPr>
            </w:pPr>
            <w:r w:rsidRPr="008D4DBB">
              <w:rPr>
                <w:rFonts w:ascii="Arial" w:hAnsi="Arial"/>
                <w:sz w:val="18"/>
              </w:rPr>
              <w:t>ab</w:t>
            </w:r>
          </w:p>
        </w:tc>
        <w:tc>
          <w:tcPr>
            <w:tcW w:w="2837" w:type="dxa"/>
            <w:tcBorders>
              <w:top w:val="single" w:sz="6" w:space="0" w:color="000000"/>
              <w:left w:val="single" w:sz="6" w:space="0" w:color="000000"/>
              <w:bottom w:val="single" w:sz="6" w:space="0" w:color="000000"/>
              <w:right w:val="single" w:sz="6" w:space="0" w:color="000000"/>
            </w:tcBorders>
          </w:tcPr>
          <w:p w14:paraId="697F2860" w14:textId="77777777" w:rsidR="005C34C0" w:rsidRPr="008D4DBB" w:rsidRDefault="005C34C0" w:rsidP="000B17C6">
            <w:pPr>
              <w:pStyle w:val="TAL"/>
              <w:rPr>
                <w:lang w:eastAsia="zh-CN"/>
              </w:rPr>
            </w:pPr>
            <w:r w:rsidRPr="008D4DBB">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4E3CDB31" w14:textId="77777777" w:rsidR="005C34C0" w:rsidRPr="008D4DBB" w:rsidRDefault="005C34C0" w:rsidP="000B17C6">
            <w:pPr>
              <w:pStyle w:val="TAL"/>
            </w:pPr>
            <w:r w:rsidRPr="008D4DBB">
              <w:t>Hop limit</w:t>
            </w:r>
          </w:p>
          <w:p w14:paraId="0FB1CB5C" w14:textId="77777777" w:rsidR="005C34C0" w:rsidRPr="008D4DBB" w:rsidRDefault="005C34C0" w:rsidP="000B17C6">
            <w:pPr>
              <w:pStyle w:val="TAL"/>
            </w:pPr>
            <w:r w:rsidRPr="008D4DBB">
              <w:t>11.2.</w:t>
            </w:r>
            <w:r>
              <w:t>22</w:t>
            </w:r>
          </w:p>
        </w:tc>
        <w:tc>
          <w:tcPr>
            <w:tcW w:w="1134" w:type="dxa"/>
            <w:tcBorders>
              <w:top w:val="single" w:sz="6" w:space="0" w:color="000000"/>
              <w:left w:val="single" w:sz="6" w:space="0" w:color="000000"/>
              <w:bottom w:val="single" w:sz="6" w:space="0" w:color="000000"/>
              <w:right w:val="single" w:sz="6" w:space="0" w:color="000000"/>
            </w:tcBorders>
          </w:tcPr>
          <w:p w14:paraId="32D332C2" w14:textId="77777777" w:rsidR="005C34C0" w:rsidRPr="008D4DBB" w:rsidRDefault="005C34C0" w:rsidP="000B17C6">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B4F0801" w14:textId="77777777" w:rsidR="005C34C0" w:rsidRPr="008D4DBB" w:rsidRDefault="005C34C0" w:rsidP="000B17C6">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1F2EBCC" w14:textId="77777777" w:rsidR="005C34C0" w:rsidRPr="008D4DBB" w:rsidRDefault="005C34C0" w:rsidP="000B17C6">
            <w:pPr>
              <w:pStyle w:val="TAC"/>
              <w:rPr>
                <w:lang w:eastAsia="zh-CN"/>
              </w:rPr>
            </w:pPr>
            <w:r w:rsidRPr="00CF485A">
              <w:rPr>
                <w:lang w:eastAsia="zh-CN"/>
              </w:rPr>
              <w:t>1</w:t>
            </w:r>
          </w:p>
        </w:tc>
      </w:tr>
      <w:tr w:rsidR="005C34C0" w:rsidRPr="008D4DBB" w14:paraId="30F795E7"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FDFC52" w14:textId="77777777" w:rsidR="005C34C0" w:rsidRPr="008D4DBB" w:rsidRDefault="005C34C0" w:rsidP="000B17C6">
            <w:pPr>
              <w:keepNext/>
              <w:keepLines/>
              <w:spacing w:after="0"/>
              <w:rPr>
                <w:rFonts w:ascii="Arial" w:hAnsi="Arial"/>
                <w:sz w:val="18"/>
              </w:rPr>
            </w:pPr>
            <w:r w:rsidRPr="008D4DBB">
              <w:rPr>
                <w:rFonts w:ascii="Arial" w:hAnsi="Arial"/>
                <w:sz w:val="18"/>
              </w:rPr>
              <w:t>cd</w:t>
            </w:r>
          </w:p>
        </w:tc>
        <w:tc>
          <w:tcPr>
            <w:tcW w:w="2837" w:type="dxa"/>
            <w:tcBorders>
              <w:top w:val="single" w:sz="6" w:space="0" w:color="000000"/>
              <w:left w:val="single" w:sz="6" w:space="0" w:color="000000"/>
              <w:bottom w:val="single" w:sz="6" w:space="0" w:color="000000"/>
              <w:right w:val="single" w:sz="6" w:space="0" w:color="000000"/>
            </w:tcBorders>
          </w:tcPr>
          <w:p w14:paraId="14C5D864" w14:textId="77777777" w:rsidR="005C34C0" w:rsidRPr="008D4DBB" w:rsidRDefault="005C34C0" w:rsidP="000B17C6">
            <w:pPr>
              <w:pStyle w:val="TAL"/>
              <w:rPr>
                <w:lang w:eastAsia="zh-CN"/>
              </w:rPr>
            </w:pPr>
            <w:r w:rsidRPr="008D4DBB">
              <w:rPr>
                <w:lang w:eastAsia="zh-CN"/>
              </w:rPr>
              <w:t>Root Relay</w:t>
            </w:r>
          </w:p>
        </w:tc>
        <w:tc>
          <w:tcPr>
            <w:tcW w:w="3120" w:type="dxa"/>
            <w:tcBorders>
              <w:top w:val="single" w:sz="6" w:space="0" w:color="000000"/>
              <w:left w:val="single" w:sz="6" w:space="0" w:color="000000"/>
              <w:bottom w:val="single" w:sz="6" w:space="0" w:color="000000"/>
              <w:right w:val="single" w:sz="6" w:space="0" w:color="000000"/>
            </w:tcBorders>
          </w:tcPr>
          <w:p w14:paraId="050B3EE3" w14:textId="77777777" w:rsidR="005C34C0" w:rsidRPr="008D4DBB" w:rsidRDefault="005C34C0" w:rsidP="000B17C6">
            <w:pPr>
              <w:pStyle w:val="TAL"/>
            </w:pPr>
            <w:r w:rsidRPr="008D4DBB">
              <w:t>User info ID</w:t>
            </w:r>
          </w:p>
          <w:p w14:paraId="1B7833AE" w14:textId="77777777" w:rsidR="005C34C0" w:rsidRPr="008D4DBB" w:rsidRDefault="005C34C0" w:rsidP="000B17C6">
            <w:pPr>
              <w:pStyle w:val="TAL"/>
              <w:rPr>
                <w:lang w:eastAsia="zh-CN"/>
              </w:rPr>
            </w:pPr>
            <w:r w:rsidRPr="008D4DBB">
              <w:t>11.2.7</w:t>
            </w:r>
          </w:p>
        </w:tc>
        <w:tc>
          <w:tcPr>
            <w:tcW w:w="1134" w:type="dxa"/>
            <w:tcBorders>
              <w:top w:val="single" w:sz="6" w:space="0" w:color="000000"/>
              <w:left w:val="single" w:sz="6" w:space="0" w:color="000000"/>
              <w:bottom w:val="single" w:sz="6" w:space="0" w:color="000000"/>
              <w:right w:val="single" w:sz="6" w:space="0" w:color="000000"/>
            </w:tcBorders>
          </w:tcPr>
          <w:p w14:paraId="6D6349F0" w14:textId="77777777" w:rsidR="005C34C0" w:rsidRPr="008D4DBB" w:rsidRDefault="005C34C0" w:rsidP="000B17C6">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5187114" w14:textId="77777777" w:rsidR="005C34C0" w:rsidRPr="008D4DBB" w:rsidRDefault="005C34C0" w:rsidP="000B17C6">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5B6CD87" w14:textId="77777777" w:rsidR="005C34C0" w:rsidRPr="008D4DBB" w:rsidRDefault="005C34C0" w:rsidP="000B17C6">
            <w:pPr>
              <w:pStyle w:val="TAC"/>
              <w:rPr>
                <w:lang w:eastAsia="zh-CN"/>
              </w:rPr>
            </w:pPr>
            <w:r w:rsidRPr="008D4DBB">
              <w:rPr>
                <w:lang w:eastAsia="zh-CN"/>
              </w:rPr>
              <w:t>6</w:t>
            </w:r>
          </w:p>
        </w:tc>
      </w:tr>
      <w:bookmarkEnd w:id="166"/>
      <w:tr w:rsidR="005C34C0" w:rsidRPr="008D4DBB" w14:paraId="79D7BBEC"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3E7AF0" w14:textId="77777777" w:rsidR="005C34C0" w:rsidRPr="008D4DBB" w:rsidRDefault="005C34C0" w:rsidP="000B17C6">
            <w:pPr>
              <w:keepNext/>
              <w:keepLines/>
              <w:spacing w:after="0"/>
              <w:rPr>
                <w:rFonts w:ascii="Arial" w:hAnsi="Arial"/>
                <w:sz w:val="18"/>
              </w:rPr>
            </w:pPr>
            <w:r w:rsidRPr="008D4DBB">
              <w:rPr>
                <w:rFonts w:ascii="Arial" w:hAnsi="Arial"/>
                <w:sz w:val="18"/>
              </w:rPr>
              <w:t>ef</w:t>
            </w:r>
          </w:p>
        </w:tc>
        <w:tc>
          <w:tcPr>
            <w:tcW w:w="2837" w:type="dxa"/>
            <w:tcBorders>
              <w:top w:val="single" w:sz="6" w:space="0" w:color="000000"/>
              <w:left w:val="single" w:sz="6" w:space="0" w:color="000000"/>
              <w:bottom w:val="single" w:sz="6" w:space="0" w:color="000000"/>
              <w:right w:val="single" w:sz="6" w:space="0" w:color="000000"/>
            </w:tcBorders>
          </w:tcPr>
          <w:p w14:paraId="68FF0F9E" w14:textId="77777777" w:rsidR="005C34C0" w:rsidRPr="008D4DBB" w:rsidRDefault="005C34C0" w:rsidP="000B17C6">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1C0716B6" w14:textId="77777777" w:rsidR="005C34C0" w:rsidRPr="008D4DBB" w:rsidRDefault="005C34C0" w:rsidP="000B17C6">
            <w:pPr>
              <w:pStyle w:val="TAL"/>
            </w:pPr>
            <w:r w:rsidRPr="008D4DBB">
              <w:t>Accumulated QoS</w:t>
            </w:r>
          </w:p>
          <w:p w14:paraId="56FF16B0" w14:textId="77777777" w:rsidR="005C34C0" w:rsidRPr="008D4DBB" w:rsidRDefault="005C34C0" w:rsidP="000B17C6">
            <w:pPr>
              <w:pStyle w:val="TAL"/>
            </w:pPr>
            <w:r>
              <w:t>TBD</w:t>
            </w:r>
          </w:p>
        </w:tc>
        <w:tc>
          <w:tcPr>
            <w:tcW w:w="1134" w:type="dxa"/>
            <w:tcBorders>
              <w:top w:val="single" w:sz="6" w:space="0" w:color="000000"/>
              <w:left w:val="single" w:sz="6" w:space="0" w:color="000000"/>
              <w:bottom w:val="single" w:sz="6" w:space="0" w:color="000000"/>
              <w:right w:val="single" w:sz="6" w:space="0" w:color="000000"/>
            </w:tcBorders>
          </w:tcPr>
          <w:p w14:paraId="13163E39" w14:textId="77777777" w:rsidR="005C34C0" w:rsidRPr="008D4DBB" w:rsidRDefault="005C34C0" w:rsidP="000B17C6">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75DD3D7" w14:textId="77777777" w:rsidR="005C34C0" w:rsidRPr="008D4DBB" w:rsidRDefault="005C34C0" w:rsidP="000B17C6">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594D5B8" w14:textId="77777777" w:rsidR="005C34C0" w:rsidRPr="008D4DBB" w:rsidRDefault="005C34C0" w:rsidP="000B17C6">
            <w:pPr>
              <w:pStyle w:val="TAC"/>
              <w:rPr>
                <w:lang w:eastAsia="zh-CN"/>
              </w:rPr>
            </w:pPr>
            <w:r>
              <w:rPr>
                <w:lang w:eastAsia="zh-CN"/>
              </w:rPr>
              <w:t>TBD</w:t>
            </w:r>
          </w:p>
        </w:tc>
      </w:tr>
      <w:tr w:rsidR="005C34C0" w:rsidRPr="008D4DBB" w14:paraId="478619C1"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45142E5" w14:textId="77777777" w:rsidR="005C34C0" w:rsidRPr="008D4DBB" w:rsidRDefault="005C34C0" w:rsidP="000B17C6">
            <w:pPr>
              <w:pStyle w:val="TAL"/>
            </w:pPr>
            <w:r w:rsidRPr="008D4DBB">
              <w:t>52</w:t>
            </w:r>
          </w:p>
        </w:tc>
        <w:tc>
          <w:tcPr>
            <w:tcW w:w="2837" w:type="dxa"/>
            <w:tcBorders>
              <w:top w:val="single" w:sz="6" w:space="0" w:color="000000"/>
              <w:left w:val="single" w:sz="6" w:space="0" w:color="000000"/>
              <w:bottom w:val="single" w:sz="6" w:space="0" w:color="000000"/>
              <w:right w:val="single" w:sz="6" w:space="0" w:color="000000"/>
            </w:tcBorders>
            <w:hideMark/>
          </w:tcPr>
          <w:p w14:paraId="1C803644" w14:textId="77777777" w:rsidR="005C34C0" w:rsidRPr="008D4DBB" w:rsidRDefault="005C34C0" w:rsidP="000B17C6">
            <w:pPr>
              <w:pStyle w:val="TAL"/>
              <w:rPr>
                <w:lang w:eastAsia="zh-CN"/>
              </w:rPr>
            </w:pPr>
            <w:r w:rsidRPr="008D4DBB">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DAE97D4" w14:textId="77777777" w:rsidR="005C34C0" w:rsidRPr="008D4DBB" w:rsidRDefault="005C34C0" w:rsidP="000B17C6">
            <w:pPr>
              <w:pStyle w:val="TAL"/>
              <w:rPr>
                <w:lang w:eastAsia="zh-CN"/>
              </w:rPr>
            </w:pPr>
            <w:r w:rsidRPr="008D4DBB">
              <w:rPr>
                <w:lang w:eastAsia="zh-CN"/>
              </w:rPr>
              <w:t>NCGI</w:t>
            </w:r>
          </w:p>
          <w:p w14:paraId="2E03AB02" w14:textId="77777777" w:rsidR="005C34C0" w:rsidRPr="008D4DBB" w:rsidRDefault="005C34C0" w:rsidP="000B17C6">
            <w:pPr>
              <w:pStyle w:val="TAL"/>
              <w:rPr>
                <w:lang w:eastAsia="zh-CN"/>
              </w:rPr>
            </w:pPr>
            <w:r w:rsidRPr="008D4DBB">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DC44377" w14:textId="77777777" w:rsidR="005C34C0" w:rsidRPr="008D4DBB" w:rsidRDefault="005C34C0" w:rsidP="000B17C6">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D5D20F8" w14:textId="77777777" w:rsidR="005C34C0" w:rsidRPr="008D4DBB" w:rsidRDefault="005C34C0" w:rsidP="000B17C6">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8C6A3C9" w14:textId="77777777" w:rsidR="005C34C0" w:rsidRPr="008D4DBB" w:rsidRDefault="005C34C0" w:rsidP="000B17C6">
            <w:pPr>
              <w:pStyle w:val="TAC"/>
            </w:pPr>
            <w:r w:rsidRPr="008D4DBB">
              <w:rPr>
                <w:lang w:eastAsia="zh-CN"/>
              </w:rPr>
              <w:t>9</w:t>
            </w:r>
          </w:p>
        </w:tc>
      </w:tr>
      <w:tr w:rsidR="005C34C0" w:rsidRPr="008D4DBB" w14:paraId="6DAFEC8D"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96E2BE" w14:textId="77777777" w:rsidR="005C34C0" w:rsidRPr="008D4DBB" w:rsidRDefault="005C34C0" w:rsidP="000B17C6">
            <w:pPr>
              <w:pStyle w:val="TAL"/>
            </w:pPr>
            <w:r w:rsidRPr="008D4DBB">
              <w:t>63</w:t>
            </w:r>
          </w:p>
        </w:tc>
        <w:tc>
          <w:tcPr>
            <w:tcW w:w="2837" w:type="dxa"/>
            <w:tcBorders>
              <w:top w:val="single" w:sz="6" w:space="0" w:color="000000"/>
              <w:left w:val="single" w:sz="6" w:space="0" w:color="000000"/>
              <w:bottom w:val="single" w:sz="6" w:space="0" w:color="000000"/>
              <w:right w:val="single" w:sz="6" w:space="0" w:color="000000"/>
            </w:tcBorders>
          </w:tcPr>
          <w:p w14:paraId="7D8586DC" w14:textId="77777777" w:rsidR="005C34C0" w:rsidRPr="008D4DBB" w:rsidRDefault="005C34C0" w:rsidP="000B17C6">
            <w:pPr>
              <w:pStyle w:val="TAL"/>
              <w:rPr>
                <w:lang w:eastAsia="zh-CN"/>
              </w:rPr>
            </w:pPr>
            <w:r w:rsidRPr="008D4DBB">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06939F3C" w14:textId="77777777" w:rsidR="005C34C0" w:rsidRPr="008D4DBB" w:rsidRDefault="005C34C0" w:rsidP="000B17C6">
            <w:pPr>
              <w:pStyle w:val="TAL"/>
              <w:rPr>
                <w:lang w:eastAsia="zh-CN"/>
              </w:rPr>
            </w:pPr>
            <w:r w:rsidRPr="008D4DBB">
              <w:rPr>
                <w:lang w:eastAsia="zh-CN"/>
              </w:rPr>
              <w:t>RRC container</w:t>
            </w:r>
          </w:p>
          <w:p w14:paraId="68507745" w14:textId="77777777" w:rsidR="005C34C0" w:rsidRPr="008D4DBB" w:rsidRDefault="005C34C0" w:rsidP="000B17C6">
            <w:pPr>
              <w:pStyle w:val="TAL"/>
              <w:rPr>
                <w:lang w:eastAsia="zh-CN"/>
              </w:rPr>
            </w:pPr>
            <w:r w:rsidRPr="008D4DBB">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71FC6DED" w14:textId="77777777" w:rsidR="005C34C0" w:rsidRPr="008D4DBB" w:rsidRDefault="005C34C0" w:rsidP="000B17C6">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C121175" w14:textId="77777777" w:rsidR="005C34C0" w:rsidRPr="008D4DBB" w:rsidRDefault="005C34C0" w:rsidP="000B17C6">
            <w:pPr>
              <w:pStyle w:val="TAC"/>
              <w:rPr>
                <w:lang w:eastAsia="zh-CN"/>
              </w:rPr>
            </w:pPr>
            <w:r w:rsidRPr="008D4DB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C34B927" w14:textId="77777777" w:rsidR="005C34C0" w:rsidRPr="008D4DBB" w:rsidRDefault="005C34C0" w:rsidP="000B17C6">
            <w:pPr>
              <w:pStyle w:val="TAC"/>
            </w:pPr>
            <w:r w:rsidRPr="008D4DBB">
              <w:t>3-257</w:t>
            </w:r>
          </w:p>
        </w:tc>
      </w:tr>
      <w:tr w:rsidR="005C34C0" w:rsidRPr="008D4DBB" w14:paraId="6E9FF6A2" w14:textId="77777777" w:rsidTr="000B17C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112BFD5" w14:textId="77777777" w:rsidR="005C34C0" w:rsidRPr="008D4DBB" w:rsidRDefault="005C34C0" w:rsidP="000B17C6">
            <w:pPr>
              <w:pStyle w:val="TAN"/>
              <w:rPr>
                <w:lang w:eastAsia="zh-CN"/>
              </w:rPr>
            </w:pPr>
            <w:r w:rsidRPr="008D4DBB">
              <w:t>NOTE</w:t>
            </w:r>
            <w:r w:rsidRPr="008D4DBB">
              <w:rPr>
                <w:lang w:eastAsia="zh-CN"/>
              </w:rPr>
              <w:t> 1</w:t>
            </w:r>
            <w:r w:rsidRPr="008D4DBB">
              <w:t>:</w:t>
            </w:r>
            <w:r w:rsidRPr="008D4DBB">
              <w:tab/>
              <w:t xml:space="preserve">The </w:t>
            </w:r>
            <w:r w:rsidRPr="008D4DBB">
              <w:rPr>
                <w:lang w:eastAsia="zh-CN"/>
              </w:rPr>
              <w:t xml:space="preserve">discovery type </w:t>
            </w:r>
            <w:r w:rsidRPr="008D4DBB">
              <w:t>is set to "</w:t>
            </w:r>
            <w:r w:rsidRPr="008D4DBB">
              <w:rPr>
                <w:lang w:eastAsia="zh-CN"/>
              </w:rPr>
              <w:t>Restricted discovery", t</w:t>
            </w:r>
            <w:r w:rsidRPr="008D4DBB">
              <w:t>he content type is set to "</w:t>
            </w:r>
            <w:r w:rsidRPr="008D4DBB">
              <w:rPr>
                <w:lang w:eastAsia="zh-CN"/>
              </w:rPr>
              <w:t>Extended content type</w:t>
            </w:r>
            <w:r w:rsidRPr="008D4DBB">
              <w:t>" and the discovery model is set to "</w:t>
            </w:r>
            <w:r w:rsidRPr="008D4DBB">
              <w:rPr>
                <w:lang w:eastAsia="zh-CN"/>
              </w:rPr>
              <w:t>Model A"</w:t>
            </w:r>
            <w:r w:rsidRPr="008D4DBB">
              <w:t>.</w:t>
            </w:r>
          </w:p>
          <w:p w14:paraId="1756035B" w14:textId="77777777" w:rsidR="005C34C0" w:rsidRDefault="005C34C0" w:rsidP="000B17C6">
            <w:pPr>
              <w:pStyle w:val="TAN"/>
            </w:pPr>
            <w:r w:rsidRPr="008D4DBB">
              <w:t xml:space="preserve">NOTE </w:t>
            </w:r>
            <w:r>
              <w:t>2</w:t>
            </w:r>
            <w:r w:rsidRPr="008D4DBB">
              <w:t>:</w:t>
            </w:r>
            <w:r w:rsidRPr="008D4DBB">
              <w:tab/>
              <w:t>The extended content type is set to “Multi-hop UE-to-network relay discovery announcement”.</w:t>
            </w:r>
          </w:p>
          <w:p w14:paraId="59CB7DA5" w14:textId="77777777" w:rsidR="005C34C0" w:rsidRPr="008D4DBB" w:rsidRDefault="005C34C0" w:rsidP="000B17C6">
            <w:pPr>
              <w:pStyle w:val="TAN"/>
            </w:pPr>
            <w:r w:rsidRPr="008D4DBB">
              <w:t>NOTE</w:t>
            </w:r>
            <w:r w:rsidRPr="008D4DBB">
              <w:rPr>
                <w:lang w:eastAsia="zh-CN"/>
              </w:rPr>
              <w:t> </w:t>
            </w:r>
            <w:r>
              <w:rPr>
                <w:lang w:eastAsia="zh-CN"/>
              </w:rPr>
              <w:t>3</w:t>
            </w:r>
            <w:r w:rsidRPr="008D4DBB">
              <w:t>:</w:t>
            </w:r>
            <w:r w:rsidRPr="008D4DBB">
              <w:tab/>
            </w:r>
            <w:r w:rsidRPr="008D4DBB">
              <w:rPr>
                <w:lang w:eastAsia="zh-CN"/>
              </w:rPr>
              <w:t xml:space="preserve">If the announcing UE works as a 5G ProSe multi-hop </w:t>
            </w:r>
            <w:r w:rsidRPr="008D4DBB">
              <w:t xml:space="preserve">layer-3 </w:t>
            </w:r>
            <w:r w:rsidRPr="008D4DBB">
              <w:rPr>
                <w:lang w:eastAsia="zh-CN"/>
              </w:rPr>
              <w:t>UE-to-network relay UE, the S-NSSAI associated with the relay service code belongs to the allowed NSSAI of the UE</w:t>
            </w:r>
            <w:r w:rsidRPr="008D4DBB">
              <w:t>.</w:t>
            </w:r>
          </w:p>
        </w:tc>
      </w:tr>
    </w:tbl>
    <w:p w14:paraId="09C5A0F0" w14:textId="77777777" w:rsidR="005C34C0" w:rsidRPr="008D4DBB" w:rsidRDefault="005C34C0" w:rsidP="005C34C0"/>
    <w:p w14:paraId="7DBBC2DE" w14:textId="77777777" w:rsidR="005C34C0" w:rsidRPr="008D4DBB" w:rsidRDefault="005C34C0" w:rsidP="005C34C0">
      <w:pPr>
        <w:pStyle w:val="EditorsNote"/>
      </w:pPr>
      <w:r w:rsidRPr="008D4DBB">
        <w:t>Editor’s Note [5G_ProSe_Ph3, CR#621]:</w:t>
      </w:r>
      <w:r w:rsidRPr="008D4DBB">
        <w:tab/>
        <w:t>Details of the Accumulated QoS information element is FFS.</w:t>
      </w:r>
    </w:p>
    <w:p w14:paraId="272FBAE2" w14:textId="77777777" w:rsidR="005C34C0" w:rsidRDefault="005C34C0" w:rsidP="005C34C0">
      <w:pPr>
        <w:pStyle w:val="EditorsNote"/>
      </w:pPr>
      <w:r w:rsidRPr="008D4DBB">
        <w:lastRenderedPageBreak/>
        <w:t>Editor’s Note [5G_ProSe_Ph3, CR#621]:</w:t>
      </w:r>
      <w:r w:rsidRPr="008D4DBB">
        <w:tab/>
        <w:t>Additional updates to PROSE PC5 DISCOVERY message for multi-hop UE-to-network relay discovery announcement and related updates to clause 11 are FFS.</w:t>
      </w:r>
    </w:p>
    <w:p w14:paraId="6D2129DE" w14:textId="77777777" w:rsidR="005C34C0" w:rsidRPr="00B2779D" w:rsidRDefault="005C34C0" w:rsidP="005C34C0">
      <w:pPr>
        <w:pStyle w:val="TH"/>
      </w:pPr>
      <w:bookmarkStart w:id="167" w:name="_CRTable10_2_1_16"/>
      <w:r w:rsidRPr="00B2779D">
        <w:t>Table </w:t>
      </w:r>
      <w:bookmarkEnd w:id="167"/>
      <w:r w:rsidRPr="00B2779D">
        <w:t>10.2.1.</w:t>
      </w:r>
      <w:r>
        <w:t>16</w:t>
      </w:r>
      <w:r w:rsidRPr="00B2779D">
        <w:t xml:space="preserve">: PROSE PC5 DISCOVERY message for </w:t>
      </w:r>
      <w:bookmarkStart w:id="168" w:name="_Hlk178787243"/>
      <w:r>
        <w:t>multi-hop UE-to-network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34C0" w:rsidRPr="00B2779D" w14:paraId="379407E7"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168"/>
          <w:p w14:paraId="2C502B93" w14:textId="77777777" w:rsidR="005C34C0" w:rsidRPr="00B2779D" w:rsidRDefault="005C34C0" w:rsidP="000B17C6">
            <w:pPr>
              <w:pStyle w:val="TAH"/>
              <w:rPr>
                <w:lang w:eastAsia="zh-CN"/>
              </w:rPr>
            </w:pPr>
            <w:r w:rsidRPr="00B2779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AA47F0C" w14:textId="77777777" w:rsidR="005C34C0" w:rsidRPr="00B2779D" w:rsidRDefault="005C34C0" w:rsidP="000B17C6">
            <w:pPr>
              <w:pStyle w:val="TAH"/>
            </w:pPr>
            <w:r w:rsidRPr="00B2779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3AA9E44" w14:textId="77777777" w:rsidR="005C34C0" w:rsidRPr="00B2779D" w:rsidRDefault="005C34C0" w:rsidP="000B17C6">
            <w:pPr>
              <w:pStyle w:val="TAH"/>
            </w:pPr>
            <w:r w:rsidRPr="00B2779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386654E" w14:textId="77777777" w:rsidR="005C34C0" w:rsidRPr="00B2779D" w:rsidRDefault="005C34C0" w:rsidP="000B17C6">
            <w:pPr>
              <w:pStyle w:val="TAH"/>
            </w:pPr>
            <w:r w:rsidRPr="00B2779D">
              <w:t>Presence</w:t>
            </w:r>
          </w:p>
        </w:tc>
        <w:tc>
          <w:tcPr>
            <w:tcW w:w="851" w:type="dxa"/>
            <w:tcBorders>
              <w:top w:val="single" w:sz="6" w:space="0" w:color="000000"/>
              <w:left w:val="single" w:sz="6" w:space="0" w:color="000000"/>
              <w:bottom w:val="single" w:sz="6" w:space="0" w:color="000000"/>
              <w:right w:val="single" w:sz="6" w:space="0" w:color="000000"/>
            </w:tcBorders>
            <w:hideMark/>
          </w:tcPr>
          <w:p w14:paraId="45E92991" w14:textId="77777777" w:rsidR="005C34C0" w:rsidRPr="00B2779D" w:rsidRDefault="005C34C0" w:rsidP="000B17C6">
            <w:pPr>
              <w:pStyle w:val="TAH"/>
            </w:pPr>
            <w:r w:rsidRPr="00B2779D">
              <w:t>Format</w:t>
            </w:r>
          </w:p>
        </w:tc>
        <w:tc>
          <w:tcPr>
            <w:tcW w:w="851" w:type="dxa"/>
            <w:tcBorders>
              <w:top w:val="single" w:sz="6" w:space="0" w:color="000000"/>
              <w:left w:val="single" w:sz="6" w:space="0" w:color="000000"/>
              <w:bottom w:val="single" w:sz="6" w:space="0" w:color="000000"/>
              <w:right w:val="single" w:sz="6" w:space="0" w:color="000000"/>
            </w:tcBorders>
            <w:hideMark/>
          </w:tcPr>
          <w:p w14:paraId="1CEC7D6A" w14:textId="77777777" w:rsidR="005C34C0" w:rsidRPr="00B2779D" w:rsidRDefault="005C34C0" w:rsidP="000B17C6">
            <w:pPr>
              <w:pStyle w:val="TAH"/>
            </w:pPr>
            <w:r w:rsidRPr="00B2779D">
              <w:t>Length</w:t>
            </w:r>
          </w:p>
        </w:tc>
      </w:tr>
      <w:tr w:rsidR="005C34C0" w:rsidRPr="00B2779D" w14:paraId="3E0D92DA"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FFEBD4" w14:textId="77777777" w:rsidR="005C34C0" w:rsidRPr="00B2779D"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0705B9" w14:textId="77777777" w:rsidR="005C34C0" w:rsidRPr="00B2779D" w:rsidRDefault="005C34C0" w:rsidP="000B17C6">
            <w:pPr>
              <w:pStyle w:val="TAL"/>
            </w:pPr>
            <w:r w:rsidRPr="00B2779D">
              <w:t>ProSe direct discovery PC5 message type (NOTE</w:t>
            </w:r>
            <w:r>
              <w:t xml:space="preserve"> 1</w:t>
            </w:r>
            <w:r w:rsidRPr="00B2779D">
              <w:t>)</w:t>
            </w:r>
          </w:p>
        </w:tc>
        <w:tc>
          <w:tcPr>
            <w:tcW w:w="3120" w:type="dxa"/>
            <w:tcBorders>
              <w:top w:val="single" w:sz="6" w:space="0" w:color="000000"/>
              <w:left w:val="single" w:sz="6" w:space="0" w:color="000000"/>
              <w:bottom w:val="single" w:sz="6" w:space="0" w:color="000000"/>
              <w:right w:val="single" w:sz="6" w:space="0" w:color="000000"/>
            </w:tcBorders>
            <w:hideMark/>
          </w:tcPr>
          <w:p w14:paraId="0D735EA8" w14:textId="77777777" w:rsidR="005C34C0" w:rsidRPr="00B2779D" w:rsidRDefault="005C34C0" w:rsidP="000B17C6">
            <w:pPr>
              <w:pStyle w:val="TAL"/>
            </w:pPr>
            <w:r w:rsidRPr="00B2779D">
              <w:t>ProSe direct discovery PC5 message type</w:t>
            </w:r>
          </w:p>
          <w:p w14:paraId="1E02FB58" w14:textId="77777777" w:rsidR="005C34C0" w:rsidRPr="00B2779D" w:rsidRDefault="005C34C0" w:rsidP="000B17C6">
            <w:pPr>
              <w:pStyle w:val="TAL"/>
            </w:pPr>
            <w:r w:rsidRPr="00B2779D">
              <w:t>11.2.1</w:t>
            </w:r>
          </w:p>
        </w:tc>
        <w:tc>
          <w:tcPr>
            <w:tcW w:w="1134" w:type="dxa"/>
            <w:tcBorders>
              <w:top w:val="single" w:sz="6" w:space="0" w:color="000000"/>
              <w:left w:val="single" w:sz="6" w:space="0" w:color="000000"/>
              <w:bottom w:val="single" w:sz="6" w:space="0" w:color="000000"/>
              <w:right w:val="single" w:sz="6" w:space="0" w:color="000000"/>
            </w:tcBorders>
            <w:hideMark/>
          </w:tcPr>
          <w:p w14:paraId="73712E2A" w14:textId="77777777" w:rsidR="005C34C0" w:rsidRPr="00B2779D" w:rsidRDefault="005C34C0" w:rsidP="000B17C6">
            <w:pPr>
              <w:pStyle w:val="TAC"/>
            </w:pPr>
            <w:r w:rsidRPr="00B2779D">
              <w:t>M</w:t>
            </w:r>
          </w:p>
        </w:tc>
        <w:tc>
          <w:tcPr>
            <w:tcW w:w="851" w:type="dxa"/>
            <w:tcBorders>
              <w:top w:val="single" w:sz="6" w:space="0" w:color="000000"/>
              <w:left w:val="single" w:sz="6" w:space="0" w:color="000000"/>
              <w:bottom w:val="single" w:sz="6" w:space="0" w:color="000000"/>
              <w:right w:val="single" w:sz="6" w:space="0" w:color="000000"/>
            </w:tcBorders>
            <w:hideMark/>
          </w:tcPr>
          <w:p w14:paraId="5805013C" w14:textId="77777777" w:rsidR="005C34C0" w:rsidRPr="00B2779D" w:rsidRDefault="005C34C0" w:rsidP="000B17C6">
            <w:pPr>
              <w:pStyle w:val="TAC"/>
            </w:pPr>
            <w:r w:rsidRPr="00B2779D">
              <w:t>V</w:t>
            </w:r>
          </w:p>
        </w:tc>
        <w:tc>
          <w:tcPr>
            <w:tcW w:w="851" w:type="dxa"/>
            <w:tcBorders>
              <w:top w:val="single" w:sz="6" w:space="0" w:color="000000"/>
              <w:left w:val="single" w:sz="6" w:space="0" w:color="000000"/>
              <w:bottom w:val="single" w:sz="6" w:space="0" w:color="000000"/>
              <w:right w:val="single" w:sz="6" w:space="0" w:color="000000"/>
            </w:tcBorders>
            <w:hideMark/>
          </w:tcPr>
          <w:p w14:paraId="530D3DED" w14:textId="77777777" w:rsidR="005C34C0" w:rsidRPr="00B2779D" w:rsidRDefault="005C34C0" w:rsidP="000B17C6">
            <w:pPr>
              <w:pStyle w:val="TAC"/>
            </w:pPr>
            <w:r w:rsidRPr="00B2779D">
              <w:t>1</w:t>
            </w:r>
          </w:p>
        </w:tc>
      </w:tr>
      <w:tr w:rsidR="005C34C0" w:rsidRPr="00B2779D" w14:paraId="7989DB37"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C7824C" w14:textId="77777777" w:rsidR="005C34C0" w:rsidRPr="00B2779D"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5DE73ED" w14:textId="77777777" w:rsidR="005C34C0" w:rsidRPr="00B2779D" w:rsidRDefault="005C34C0" w:rsidP="000B17C6">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22122E88" w14:textId="77777777" w:rsidR="005C34C0" w:rsidRDefault="005C34C0" w:rsidP="000B17C6">
            <w:pPr>
              <w:pStyle w:val="TAL"/>
            </w:pPr>
            <w:r w:rsidRPr="00C6761E">
              <w:t xml:space="preserve">ProSe direct discovery PC5 message </w:t>
            </w:r>
            <w:r>
              <w:t xml:space="preserve">content </w:t>
            </w:r>
            <w:r w:rsidRPr="00C6761E">
              <w:t>type</w:t>
            </w:r>
            <w:r>
              <w:t xml:space="preserve"> extensions</w:t>
            </w:r>
          </w:p>
          <w:p w14:paraId="2E8FCC4F" w14:textId="77777777" w:rsidR="005C34C0" w:rsidRPr="00B2779D" w:rsidRDefault="005C34C0" w:rsidP="000B17C6">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5D9DAF51" w14:textId="77777777" w:rsidR="005C34C0" w:rsidRPr="00B2779D" w:rsidRDefault="005C34C0" w:rsidP="000B17C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55B8E3F" w14:textId="77777777" w:rsidR="005C34C0" w:rsidRPr="00B2779D" w:rsidRDefault="005C34C0" w:rsidP="000B17C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46CB5DE" w14:textId="77777777" w:rsidR="005C34C0" w:rsidRPr="00B2779D" w:rsidRDefault="005C34C0" w:rsidP="000B17C6">
            <w:pPr>
              <w:pStyle w:val="TAC"/>
            </w:pPr>
            <w:r>
              <w:t>1</w:t>
            </w:r>
          </w:p>
        </w:tc>
      </w:tr>
      <w:tr w:rsidR="005C34C0" w:rsidRPr="00B2779D" w14:paraId="162C5FB8"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ABB774" w14:textId="77777777" w:rsidR="005C34C0" w:rsidRPr="00B2779D"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A9BB54" w14:textId="77777777" w:rsidR="005C34C0" w:rsidRPr="00B2779D" w:rsidRDefault="005C34C0" w:rsidP="000B17C6">
            <w:pPr>
              <w:pStyle w:val="TAL"/>
              <w:rPr>
                <w:lang w:eastAsia="zh-CN"/>
              </w:rPr>
            </w:pPr>
            <w:r w:rsidRPr="00B2779D">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084455B" w14:textId="77777777" w:rsidR="005C34C0" w:rsidRPr="00B2779D" w:rsidRDefault="005C34C0" w:rsidP="000B17C6">
            <w:pPr>
              <w:pStyle w:val="TAL"/>
              <w:rPr>
                <w:lang w:eastAsia="zh-CN"/>
              </w:rPr>
            </w:pPr>
            <w:r w:rsidRPr="00B2779D">
              <w:t>UTC-based counter LSB</w:t>
            </w:r>
          </w:p>
          <w:p w14:paraId="2D65849C" w14:textId="77777777" w:rsidR="005C34C0" w:rsidRPr="00B2779D" w:rsidRDefault="005C34C0" w:rsidP="000B17C6">
            <w:pPr>
              <w:pStyle w:val="TAL"/>
              <w:rPr>
                <w:lang w:eastAsia="zh-CN"/>
              </w:rPr>
            </w:pPr>
            <w:r w:rsidRPr="00B2779D">
              <w:t>11.2.11</w:t>
            </w:r>
          </w:p>
        </w:tc>
        <w:tc>
          <w:tcPr>
            <w:tcW w:w="1134" w:type="dxa"/>
            <w:tcBorders>
              <w:top w:val="single" w:sz="6" w:space="0" w:color="000000"/>
              <w:left w:val="single" w:sz="6" w:space="0" w:color="000000"/>
              <w:bottom w:val="single" w:sz="6" w:space="0" w:color="000000"/>
              <w:right w:val="single" w:sz="6" w:space="0" w:color="000000"/>
            </w:tcBorders>
            <w:hideMark/>
          </w:tcPr>
          <w:p w14:paraId="2A9D1244" w14:textId="77777777" w:rsidR="005C34C0" w:rsidRPr="00B2779D" w:rsidRDefault="005C34C0" w:rsidP="000B17C6">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6D27A04" w14:textId="77777777" w:rsidR="005C34C0" w:rsidRPr="00B2779D" w:rsidRDefault="005C34C0" w:rsidP="000B17C6">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39FD7F3" w14:textId="77777777" w:rsidR="005C34C0" w:rsidRPr="00B2779D" w:rsidRDefault="005C34C0" w:rsidP="000B17C6">
            <w:pPr>
              <w:pStyle w:val="TAC"/>
              <w:rPr>
                <w:lang w:eastAsia="zh-CN"/>
              </w:rPr>
            </w:pPr>
            <w:r w:rsidRPr="00B2779D">
              <w:rPr>
                <w:lang w:eastAsia="zh-CN"/>
              </w:rPr>
              <w:t>1</w:t>
            </w:r>
          </w:p>
        </w:tc>
      </w:tr>
      <w:tr w:rsidR="005C34C0" w:rsidRPr="00B2779D" w14:paraId="3F251AB3"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60D289" w14:textId="77777777" w:rsidR="005C34C0" w:rsidRPr="00B2779D"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79B08F" w14:textId="77777777" w:rsidR="005C34C0" w:rsidRPr="00B2779D" w:rsidRDefault="005C34C0" w:rsidP="000B17C6">
            <w:pPr>
              <w:pStyle w:val="TAL"/>
              <w:rPr>
                <w:lang w:eastAsia="zh-CN"/>
              </w:rPr>
            </w:pPr>
            <w:r w:rsidRPr="00B2779D">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77708CF" w14:textId="77777777" w:rsidR="005C34C0" w:rsidRPr="00B2779D" w:rsidRDefault="005C34C0" w:rsidP="000B17C6">
            <w:pPr>
              <w:pStyle w:val="TAL"/>
              <w:rPr>
                <w:lang w:eastAsia="zh-CN"/>
              </w:rPr>
            </w:pPr>
            <w:r w:rsidRPr="00B2779D">
              <w:rPr>
                <w:lang w:eastAsia="zh-CN"/>
              </w:rPr>
              <w:t>Relay service code</w:t>
            </w:r>
          </w:p>
          <w:p w14:paraId="0C99C326" w14:textId="77777777" w:rsidR="005C34C0" w:rsidRPr="00B2779D" w:rsidRDefault="005C34C0" w:rsidP="000B17C6">
            <w:pPr>
              <w:pStyle w:val="TAL"/>
              <w:rPr>
                <w:lang w:eastAsia="zh-CN"/>
              </w:rPr>
            </w:pPr>
            <w:r w:rsidRPr="00B2779D">
              <w:t>11.2.</w:t>
            </w:r>
            <w:r w:rsidRPr="00B2779D">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1E02E7F" w14:textId="77777777" w:rsidR="005C34C0" w:rsidRPr="00B2779D" w:rsidRDefault="005C34C0" w:rsidP="000B17C6">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0647FA1" w14:textId="77777777" w:rsidR="005C34C0" w:rsidRPr="00B2779D" w:rsidRDefault="005C34C0" w:rsidP="000B17C6">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A80ED86" w14:textId="77777777" w:rsidR="005C34C0" w:rsidRPr="00B2779D" w:rsidRDefault="005C34C0" w:rsidP="000B17C6">
            <w:pPr>
              <w:pStyle w:val="TAC"/>
              <w:rPr>
                <w:lang w:eastAsia="zh-CN"/>
              </w:rPr>
            </w:pPr>
            <w:r w:rsidRPr="00B2779D">
              <w:t>3</w:t>
            </w:r>
          </w:p>
        </w:tc>
      </w:tr>
      <w:tr w:rsidR="005C34C0" w:rsidRPr="00B2779D" w14:paraId="42DF303C"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7E29F6" w14:textId="77777777" w:rsidR="005C34C0" w:rsidRPr="00B2779D" w:rsidRDefault="005C34C0" w:rsidP="000B17C6">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C1C692E" w14:textId="77777777" w:rsidR="005C34C0" w:rsidRPr="00B2779D" w:rsidRDefault="005C34C0" w:rsidP="000B17C6">
            <w:pPr>
              <w:pStyle w:val="TAL"/>
            </w:pPr>
            <w:r w:rsidRPr="00B2779D">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8FBE700" w14:textId="77777777" w:rsidR="005C34C0" w:rsidRPr="00B2779D" w:rsidRDefault="005C34C0" w:rsidP="000B17C6">
            <w:pPr>
              <w:pStyle w:val="TAL"/>
              <w:rPr>
                <w:lang w:eastAsia="zh-CN"/>
              </w:rPr>
            </w:pPr>
            <w:r w:rsidRPr="00B2779D">
              <w:t>User info ID</w:t>
            </w:r>
          </w:p>
          <w:p w14:paraId="62D9A3F2" w14:textId="77777777" w:rsidR="005C34C0" w:rsidRPr="00B2779D" w:rsidRDefault="005C34C0" w:rsidP="000B17C6">
            <w:pPr>
              <w:pStyle w:val="TAL"/>
            </w:pPr>
            <w:r w:rsidRPr="00B2779D">
              <w:t>11.2.7</w:t>
            </w:r>
          </w:p>
        </w:tc>
        <w:tc>
          <w:tcPr>
            <w:tcW w:w="1134" w:type="dxa"/>
            <w:tcBorders>
              <w:top w:val="single" w:sz="6" w:space="0" w:color="000000"/>
              <w:left w:val="single" w:sz="6" w:space="0" w:color="000000"/>
              <w:bottom w:val="single" w:sz="6" w:space="0" w:color="000000"/>
              <w:right w:val="single" w:sz="6" w:space="0" w:color="000000"/>
            </w:tcBorders>
            <w:hideMark/>
          </w:tcPr>
          <w:p w14:paraId="5273568D" w14:textId="77777777" w:rsidR="005C34C0" w:rsidRPr="00B2779D" w:rsidRDefault="005C34C0" w:rsidP="000B17C6">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DCC3EAF" w14:textId="77777777" w:rsidR="005C34C0" w:rsidRPr="00B2779D" w:rsidRDefault="005C34C0" w:rsidP="000B17C6">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F8D82CA" w14:textId="77777777" w:rsidR="005C34C0" w:rsidRPr="00B2779D" w:rsidRDefault="005C34C0" w:rsidP="000B17C6">
            <w:pPr>
              <w:pStyle w:val="TAC"/>
              <w:rPr>
                <w:lang w:eastAsia="zh-CN"/>
              </w:rPr>
            </w:pPr>
            <w:r w:rsidRPr="00B2779D">
              <w:rPr>
                <w:lang w:eastAsia="zh-CN"/>
              </w:rPr>
              <w:t>6</w:t>
            </w:r>
          </w:p>
        </w:tc>
      </w:tr>
      <w:tr w:rsidR="005C34C0" w:rsidRPr="00040A3C" w14:paraId="4D1BF5EF"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4A5820" w14:textId="77777777" w:rsidR="005C34C0" w:rsidRPr="00040A3C"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A236D6F" w14:textId="77777777" w:rsidR="005C34C0" w:rsidRPr="00040A3C" w:rsidRDefault="005C34C0" w:rsidP="000B17C6">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4C2A22CD" w14:textId="77777777" w:rsidR="005C34C0" w:rsidRPr="00040A3C" w:rsidRDefault="005C34C0" w:rsidP="000B17C6">
            <w:pPr>
              <w:pStyle w:val="TAL"/>
            </w:pPr>
            <w:r w:rsidRPr="00040A3C">
              <w:t>Hop count</w:t>
            </w:r>
          </w:p>
          <w:p w14:paraId="0785E665" w14:textId="77777777" w:rsidR="005C34C0" w:rsidRPr="00040A3C" w:rsidRDefault="005C34C0" w:rsidP="000B17C6">
            <w:pPr>
              <w:pStyle w:val="TAL"/>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36E474F4" w14:textId="77777777" w:rsidR="005C34C0" w:rsidRPr="00040A3C" w:rsidRDefault="005C34C0" w:rsidP="000B17C6">
            <w:pPr>
              <w:pStyle w:val="TAC"/>
              <w:rPr>
                <w:lang w:eastAsia="zh-CN"/>
              </w:rPr>
            </w:pPr>
            <w:r w:rsidRPr="00040A3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5677A52" w14:textId="77777777" w:rsidR="005C34C0" w:rsidRPr="00040A3C" w:rsidRDefault="005C34C0" w:rsidP="000B17C6">
            <w:pPr>
              <w:pStyle w:val="TAC"/>
              <w:rPr>
                <w:lang w:eastAsia="zh-CN"/>
              </w:rPr>
            </w:pP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DCC9926" w14:textId="77777777" w:rsidR="005C34C0" w:rsidRPr="00040A3C" w:rsidRDefault="005C34C0" w:rsidP="000B17C6">
            <w:pPr>
              <w:pStyle w:val="TAC"/>
              <w:rPr>
                <w:lang w:eastAsia="zh-CN"/>
              </w:rPr>
            </w:pPr>
            <w:r w:rsidRPr="00040A3C">
              <w:rPr>
                <w:lang w:eastAsia="zh-CN"/>
              </w:rPr>
              <w:t>1</w:t>
            </w:r>
          </w:p>
        </w:tc>
      </w:tr>
      <w:tr w:rsidR="005C34C0" w:rsidRPr="00040A3C" w14:paraId="413E53CE"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B6B554" w14:textId="77777777" w:rsidR="005C34C0" w:rsidRPr="00040A3C" w:rsidRDefault="005C34C0" w:rsidP="000B17C6">
            <w:pPr>
              <w:keepNext/>
              <w:keepLines/>
              <w:spacing w:after="0"/>
              <w:rPr>
                <w:rFonts w:ascii="Arial" w:hAnsi="Arial"/>
                <w:sz w:val="18"/>
              </w:rPr>
            </w:pPr>
            <w:r w:rsidRPr="00040A3C">
              <w:rPr>
                <w:rFonts w:ascii="Arial" w:hAnsi="Arial"/>
                <w:sz w:val="18"/>
              </w:rPr>
              <w:t>ab</w:t>
            </w:r>
          </w:p>
        </w:tc>
        <w:tc>
          <w:tcPr>
            <w:tcW w:w="2837" w:type="dxa"/>
            <w:tcBorders>
              <w:top w:val="single" w:sz="6" w:space="0" w:color="000000"/>
              <w:left w:val="single" w:sz="6" w:space="0" w:color="000000"/>
              <w:bottom w:val="single" w:sz="6" w:space="0" w:color="000000"/>
              <w:right w:val="single" w:sz="6" w:space="0" w:color="000000"/>
            </w:tcBorders>
          </w:tcPr>
          <w:p w14:paraId="305739BF" w14:textId="77777777" w:rsidR="005C34C0" w:rsidRPr="00040A3C" w:rsidRDefault="005C34C0" w:rsidP="000B17C6">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1D4F3340" w14:textId="77777777" w:rsidR="005C34C0" w:rsidRPr="00040A3C" w:rsidRDefault="005C34C0" w:rsidP="000B17C6">
            <w:pPr>
              <w:pStyle w:val="TAL"/>
            </w:pPr>
            <w:r w:rsidRPr="00040A3C">
              <w:t>Hop limit</w:t>
            </w:r>
          </w:p>
          <w:p w14:paraId="026DD015" w14:textId="77777777" w:rsidR="005C34C0" w:rsidRPr="00040A3C" w:rsidRDefault="005C34C0" w:rsidP="000B17C6">
            <w:pPr>
              <w:pStyle w:val="TAL"/>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49D46116" w14:textId="77777777" w:rsidR="005C34C0" w:rsidRPr="00040A3C" w:rsidRDefault="005C34C0" w:rsidP="000B17C6">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39D7051" w14:textId="77777777" w:rsidR="005C34C0" w:rsidRPr="00040A3C" w:rsidRDefault="005C34C0" w:rsidP="000B17C6">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9EAD6C6" w14:textId="77777777" w:rsidR="005C34C0" w:rsidRPr="00040A3C" w:rsidRDefault="005C34C0" w:rsidP="000B17C6">
            <w:pPr>
              <w:pStyle w:val="TAC"/>
              <w:rPr>
                <w:lang w:eastAsia="zh-CN"/>
              </w:rPr>
            </w:pPr>
            <w:r w:rsidRPr="00222AFD">
              <w:rPr>
                <w:lang w:eastAsia="zh-CN"/>
              </w:rPr>
              <w:t>1</w:t>
            </w:r>
          </w:p>
        </w:tc>
      </w:tr>
      <w:tr w:rsidR="005C34C0" w:rsidRPr="00040A3C" w14:paraId="1296610E"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21D2A4" w14:textId="77777777" w:rsidR="005C34C0" w:rsidRPr="00040A3C" w:rsidRDefault="005C34C0" w:rsidP="000B17C6">
            <w:pPr>
              <w:keepNext/>
              <w:keepLines/>
              <w:spacing w:after="0"/>
              <w:rPr>
                <w:rFonts w:ascii="Arial" w:hAnsi="Arial"/>
                <w:sz w:val="18"/>
              </w:rPr>
            </w:pPr>
            <w:r w:rsidRPr="00040A3C">
              <w:rPr>
                <w:rFonts w:ascii="Arial" w:hAnsi="Arial"/>
                <w:sz w:val="18"/>
              </w:rPr>
              <w:t>cd</w:t>
            </w:r>
          </w:p>
        </w:tc>
        <w:tc>
          <w:tcPr>
            <w:tcW w:w="2837" w:type="dxa"/>
            <w:tcBorders>
              <w:top w:val="single" w:sz="6" w:space="0" w:color="000000"/>
              <w:left w:val="single" w:sz="6" w:space="0" w:color="000000"/>
              <w:bottom w:val="single" w:sz="6" w:space="0" w:color="000000"/>
              <w:right w:val="single" w:sz="6" w:space="0" w:color="000000"/>
            </w:tcBorders>
          </w:tcPr>
          <w:p w14:paraId="1F9A9806" w14:textId="77777777" w:rsidR="005C34C0" w:rsidRPr="00040A3C" w:rsidRDefault="005C34C0" w:rsidP="000B17C6">
            <w:pPr>
              <w:pStyle w:val="TAL"/>
              <w:rPr>
                <w:lang w:eastAsia="zh-CN"/>
              </w:rPr>
            </w:pPr>
            <w:r w:rsidRPr="00040A3C">
              <w:rPr>
                <w:lang w:eastAsia="zh-CN"/>
              </w:rPr>
              <w:t>Root Reay</w:t>
            </w:r>
          </w:p>
        </w:tc>
        <w:tc>
          <w:tcPr>
            <w:tcW w:w="3120" w:type="dxa"/>
            <w:tcBorders>
              <w:top w:val="single" w:sz="6" w:space="0" w:color="000000"/>
              <w:left w:val="single" w:sz="6" w:space="0" w:color="000000"/>
              <w:bottom w:val="single" w:sz="6" w:space="0" w:color="000000"/>
              <w:right w:val="single" w:sz="6" w:space="0" w:color="000000"/>
            </w:tcBorders>
          </w:tcPr>
          <w:p w14:paraId="08C6EBBC" w14:textId="77777777" w:rsidR="005C34C0" w:rsidRPr="00040A3C" w:rsidRDefault="005C34C0" w:rsidP="000B17C6">
            <w:pPr>
              <w:pStyle w:val="TAL"/>
            </w:pPr>
            <w:r w:rsidRPr="00040A3C">
              <w:t>User info ID</w:t>
            </w:r>
          </w:p>
          <w:p w14:paraId="524E3EB2" w14:textId="77777777" w:rsidR="005C34C0" w:rsidRPr="00040A3C" w:rsidRDefault="005C34C0" w:rsidP="000B17C6">
            <w:pPr>
              <w:pStyle w:val="TAL"/>
              <w:rPr>
                <w:lang w:eastAsia="zh-CN"/>
              </w:rPr>
            </w:pPr>
            <w:r w:rsidRPr="00040A3C">
              <w:t>11.2.7</w:t>
            </w:r>
          </w:p>
        </w:tc>
        <w:tc>
          <w:tcPr>
            <w:tcW w:w="1134" w:type="dxa"/>
            <w:tcBorders>
              <w:top w:val="single" w:sz="6" w:space="0" w:color="000000"/>
              <w:left w:val="single" w:sz="6" w:space="0" w:color="000000"/>
              <w:bottom w:val="single" w:sz="6" w:space="0" w:color="000000"/>
              <w:right w:val="single" w:sz="6" w:space="0" w:color="000000"/>
            </w:tcBorders>
          </w:tcPr>
          <w:p w14:paraId="1EC823BC" w14:textId="77777777" w:rsidR="005C34C0" w:rsidRPr="00040A3C" w:rsidRDefault="005C34C0" w:rsidP="000B17C6">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0F9A71" w14:textId="77777777" w:rsidR="005C34C0" w:rsidRPr="00040A3C" w:rsidRDefault="005C34C0" w:rsidP="000B17C6">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4A4D544" w14:textId="77777777" w:rsidR="005C34C0" w:rsidRPr="00040A3C" w:rsidRDefault="005C34C0" w:rsidP="000B17C6">
            <w:pPr>
              <w:pStyle w:val="TAC"/>
              <w:rPr>
                <w:lang w:eastAsia="zh-CN"/>
              </w:rPr>
            </w:pPr>
            <w:r w:rsidRPr="00040A3C">
              <w:rPr>
                <w:lang w:eastAsia="zh-CN"/>
              </w:rPr>
              <w:t>6</w:t>
            </w:r>
          </w:p>
        </w:tc>
      </w:tr>
      <w:tr w:rsidR="005C34C0" w:rsidRPr="00B2779D" w14:paraId="4B73D6ED"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E161746" w14:textId="77777777" w:rsidR="005C34C0" w:rsidRPr="00B2779D" w:rsidRDefault="005C34C0" w:rsidP="000B17C6">
            <w:pPr>
              <w:pStyle w:val="TAL"/>
            </w:pPr>
            <w:r w:rsidRPr="00B2779D">
              <w:t>52</w:t>
            </w:r>
          </w:p>
        </w:tc>
        <w:tc>
          <w:tcPr>
            <w:tcW w:w="2837" w:type="dxa"/>
            <w:tcBorders>
              <w:top w:val="single" w:sz="6" w:space="0" w:color="000000"/>
              <w:left w:val="single" w:sz="6" w:space="0" w:color="000000"/>
              <w:bottom w:val="single" w:sz="6" w:space="0" w:color="000000"/>
              <w:right w:val="single" w:sz="6" w:space="0" w:color="000000"/>
            </w:tcBorders>
            <w:hideMark/>
          </w:tcPr>
          <w:p w14:paraId="2087B352" w14:textId="77777777" w:rsidR="005C34C0" w:rsidRPr="00B2779D" w:rsidRDefault="005C34C0" w:rsidP="000B17C6">
            <w:pPr>
              <w:pStyle w:val="TAL"/>
            </w:pPr>
            <w:r w:rsidRPr="001B797F">
              <w:rPr>
                <w:lang w:eastAsia="zh-CN"/>
              </w:rPr>
              <w:t>NCGI of multi-hop UE-to-network relay parameter</w:t>
            </w:r>
          </w:p>
        </w:tc>
        <w:tc>
          <w:tcPr>
            <w:tcW w:w="3120" w:type="dxa"/>
            <w:tcBorders>
              <w:top w:val="single" w:sz="6" w:space="0" w:color="000000"/>
              <w:left w:val="single" w:sz="6" w:space="0" w:color="000000"/>
              <w:bottom w:val="single" w:sz="6" w:space="0" w:color="000000"/>
              <w:right w:val="single" w:sz="6" w:space="0" w:color="000000"/>
            </w:tcBorders>
            <w:hideMark/>
          </w:tcPr>
          <w:p w14:paraId="10F710EE" w14:textId="77777777" w:rsidR="005C34C0" w:rsidRPr="00B2779D" w:rsidRDefault="005C34C0" w:rsidP="000B17C6">
            <w:pPr>
              <w:pStyle w:val="TAL"/>
              <w:rPr>
                <w:lang w:eastAsia="zh-CN"/>
              </w:rPr>
            </w:pPr>
            <w:r w:rsidRPr="00B2779D">
              <w:rPr>
                <w:lang w:eastAsia="zh-CN"/>
              </w:rPr>
              <w:t>NCGI</w:t>
            </w:r>
          </w:p>
          <w:p w14:paraId="71514084" w14:textId="77777777" w:rsidR="005C34C0" w:rsidRPr="00B2779D" w:rsidRDefault="005C34C0" w:rsidP="000B17C6">
            <w:pPr>
              <w:pStyle w:val="TAL"/>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52501C9" w14:textId="77777777" w:rsidR="005C34C0" w:rsidRPr="00B2779D" w:rsidRDefault="005C34C0" w:rsidP="000B17C6">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7C26359" w14:textId="77777777" w:rsidR="005C34C0" w:rsidRPr="00B2779D" w:rsidRDefault="005C34C0" w:rsidP="000B17C6">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76A1351" w14:textId="77777777" w:rsidR="005C34C0" w:rsidRPr="00B2779D" w:rsidRDefault="005C34C0" w:rsidP="000B17C6">
            <w:pPr>
              <w:pStyle w:val="TAC"/>
              <w:rPr>
                <w:lang w:eastAsia="zh-CN"/>
              </w:rPr>
            </w:pPr>
            <w:r w:rsidRPr="00B2779D">
              <w:rPr>
                <w:lang w:eastAsia="zh-CN"/>
              </w:rPr>
              <w:t>9</w:t>
            </w:r>
          </w:p>
        </w:tc>
      </w:tr>
      <w:tr w:rsidR="005C34C0" w:rsidRPr="00B2779D" w14:paraId="5192EB2D"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092D65" w14:textId="77777777" w:rsidR="005C34C0" w:rsidRPr="00B2779D" w:rsidRDefault="005C34C0" w:rsidP="000B17C6">
            <w:pPr>
              <w:pStyle w:val="TAL"/>
            </w:pPr>
            <w:r>
              <w:t>ef</w:t>
            </w:r>
          </w:p>
        </w:tc>
        <w:tc>
          <w:tcPr>
            <w:tcW w:w="2837" w:type="dxa"/>
            <w:tcBorders>
              <w:top w:val="single" w:sz="6" w:space="0" w:color="000000"/>
              <w:left w:val="single" w:sz="6" w:space="0" w:color="000000"/>
              <w:bottom w:val="single" w:sz="6" w:space="0" w:color="000000"/>
              <w:right w:val="single" w:sz="6" w:space="0" w:color="000000"/>
            </w:tcBorders>
          </w:tcPr>
          <w:p w14:paraId="191F59BB" w14:textId="77777777" w:rsidR="005C34C0" w:rsidRPr="001B797F" w:rsidRDefault="005C34C0" w:rsidP="000B17C6">
            <w:pPr>
              <w:pStyle w:val="TAL"/>
              <w:rPr>
                <w:lang w:eastAsia="zh-CN"/>
              </w:rPr>
            </w:pPr>
            <w:r w:rsidRPr="00105C58">
              <w:t>NCGI</w:t>
            </w:r>
            <w:r>
              <w:t xml:space="preserve"> of</w:t>
            </w:r>
            <w:r w:rsidRPr="006C1B9F">
              <w:rPr>
                <w:lang w:eastAsia="ko-KR"/>
              </w:rPr>
              <w:t xml:space="preserve"> </w:t>
            </w:r>
            <w:r>
              <w:t>first intermediate UE-to-network relay</w:t>
            </w:r>
          </w:p>
        </w:tc>
        <w:tc>
          <w:tcPr>
            <w:tcW w:w="3120" w:type="dxa"/>
            <w:tcBorders>
              <w:top w:val="single" w:sz="6" w:space="0" w:color="000000"/>
              <w:left w:val="single" w:sz="6" w:space="0" w:color="000000"/>
              <w:bottom w:val="single" w:sz="6" w:space="0" w:color="000000"/>
              <w:right w:val="single" w:sz="6" w:space="0" w:color="000000"/>
            </w:tcBorders>
          </w:tcPr>
          <w:p w14:paraId="62C20CD6" w14:textId="77777777" w:rsidR="005C34C0" w:rsidRPr="00B2779D" w:rsidRDefault="005C34C0" w:rsidP="000B17C6">
            <w:pPr>
              <w:pStyle w:val="TAL"/>
              <w:rPr>
                <w:lang w:eastAsia="zh-CN"/>
              </w:rPr>
            </w:pPr>
            <w:r w:rsidRPr="00B2779D">
              <w:rPr>
                <w:lang w:eastAsia="zh-CN"/>
              </w:rPr>
              <w:t>NCGI</w:t>
            </w:r>
          </w:p>
          <w:p w14:paraId="49734688" w14:textId="77777777" w:rsidR="005C34C0" w:rsidRPr="00B2779D" w:rsidRDefault="005C34C0" w:rsidP="000B17C6">
            <w:pPr>
              <w:pStyle w:val="TAL"/>
              <w:rPr>
                <w:lang w:eastAsia="zh-CN"/>
              </w:rPr>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tcPr>
          <w:p w14:paraId="6665B29C" w14:textId="77777777" w:rsidR="005C34C0" w:rsidRPr="00B2779D" w:rsidRDefault="005C34C0" w:rsidP="000B17C6">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681F764" w14:textId="77777777" w:rsidR="005C34C0" w:rsidRPr="00B2779D" w:rsidRDefault="005C34C0" w:rsidP="000B17C6">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2FCA6AC" w14:textId="77777777" w:rsidR="005C34C0" w:rsidRPr="00B2779D" w:rsidRDefault="005C34C0" w:rsidP="000B17C6">
            <w:pPr>
              <w:pStyle w:val="TAC"/>
              <w:rPr>
                <w:lang w:eastAsia="zh-CN"/>
              </w:rPr>
            </w:pPr>
            <w:r w:rsidRPr="00B2779D">
              <w:rPr>
                <w:lang w:eastAsia="zh-CN"/>
              </w:rPr>
              <w:t>9</w:t>
            </w:r>
          </w:p>
        </w:tc>
      </w:tr>
      <w:tr w:rsidR="005C34C0" w:rsidRPr="00B2779D" w14:paraId="51F845FE"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54FD42" w14:textId="77777777" w:rsidR="005C34C0" w:rsidRPr="00B2779D" w:rsidRDefault="005C34C0" w:rsidP="000B17C6">
            <w:pPr>
              <w:pStyle w:val="TAL"/>
              <w:rPr>
                <w:lang w:eastAsia="zh-CN"/>
              </w:rPr>
            </w:pPr>
            <w:r w:rsidRPr="00B2779D">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338493A3" w14:textId="77777777" w:rsidR="005C34C0" w:rsidRPr="00B2779D" w:rsidRDefault="005C34C0" w:rsidP="000B17C6">
            <w:pPr>
              <w:pStyle w:val="TAL"/>
              <w:rPr>
                <w:lang w:eastAsia="zh-CN"/>
              </w:rPr>
            </w:pPr>
            <w:r w:rsidRPr="00B2779D">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002092B6" w14:textId="77777777" w:rsidR="005C34C0" w:rsidRPr="00B2779D" w:rsidRDefault="005C34C0" w:rsidP="000B17C6">
            <w:pPr>
              <w:pStyle w:val="TAL"/>
              <w:rPr>
                <w:lang w:eastAsia="zh-CN"/>
              </w:rPr>
            </w:pPr>
            <w:r w:rsidRPr="00B2779D">
              <w:rPr>
                <w:lang w:eastAsia="zh-CN"/>
              </w:rPr>
              <w:t>TAI</w:t>
            </w:r>
          </w:p>
          <w:p w14:paraId="7CA8EFF5" w14:textId="77777777" w:rsidR="005C34C0" w:rsidRPr="00B2779D" w:rsidRDefault="005C34C0" w:rsidP="000B17C6">
            <w:pPr>
              <w:pStyle w:val="TAL"/>
              <w:rPr>
                <w:lang w:eastAsia="zh-CN"/>
              </w:rPr>
            </w:pPr>
            <w:r w:rsidRPr="00B2779D">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780A91C6" w14:textId="77777777" w:rsidR="005C34C0" w:rsidRPr="00B2779D" w:rsidRDefault="005C34C0" w:rsidP="000B17C6">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8874640" w14:textId="77777777" w:rsidR="005C34C0" w:rsidRPr="00B2779D" w:rsidRDefault="005C34C0" w:rsidP="000B17C6">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89EDFB1" w14:textId="77777777" w:rsidR="005C34C0" w:rsidRPr="00B2779D" w:rsidRDefault="005C34C0" w:rsidP="000B17C6">
            <w:pPr>
              <w:pStyle w:val="TAC"/>
              <w:rPr>
                <w:lang w:eastAsia="zh-CN"/>
              </w:rPr>
            </w:pPr>
            <w:r w:rsidRPr="00B2779D">
              <w:rPr>
                <w:lang w:eastAsia="zh-CN"/>
              </w:rPr>
              <w:t>4</w:t>
            </w:r>
          </w:p>
        </w:tc>
      </w:tr>
      <w:tr w:rsidR="005C34C0" w:rsidRPr="00B2779D" w14:paraId="61316C6D" w14:textId="77777777" w:rsidTr="000B17C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CA2000F" w14:textId="77777777" w:rsidR="005C34C0" w:rsidRDefault="005C34C0" w:rsidP="000B17C6">
            <w:pPr>
              <w:pStyle w:val="TAN"/>
            </w:pPr>
            <w:r w:rsidRPr="00B2779D">
              <w:t>NOTE</w:t>
            </w:r>
            <w:r>
              <w:t xml:space="preserve"> 1</w:t>
            </w:r>
            <w:r w:rsidRPr="00B2779D">
              <w:t>:</w:t>
            </w:r>
            <w:r w:rsidRPr="00B2779D">
              <w:tab/>
              <w:t xml:space="preserve">The </w:t>
            </w:r>
            <w:r w:rsidRPr="00B2779D">
              <w:rPr>
                <w:lang w:eastAsia="zh-CN"/>
              </w:rPr>
              <w:t xml:space="preserve">discovery type </w:t>
            </w:r>
            <w:r w:rsidRPr="00B2779D">
              <w:t>is set to "</w:t>
            </w:r>
            <w:r w:rsidRPr="00B2779D">
              <w:rPr>
                <w:lang w:eastAsia="zh-CN"/>
              </w:rPr>
              <w:t xml:space="preserve">Restricted discovery", the </w:t>
            </w:r>
            <w:r w:rsidRPr="00B2779D">
              <w:t>content type is set to "</w:t>
            </w:r>
            <w:r>
              <w:rPr>
                <w:lang w:eastAsia="zh-CN"/>
              </w:rPr>
              <w:t>Extended content type</w:t>
            </w:r>
            <w:r w:rsidRPr="00B2779D">
              <w:t>" and the discovery model is set to "</w:t>
            </w:r>
            <w:r w:rsidRPr="00B2779D">
              <w:rPr>
                <w:lang w:eastAsia="zh-CN"/>
              </w:rPr>
              <w:t>Model A"</w:t>
            </w:r>
            <w:r w:rsidRPr="00B2779D">
              <w:t>.</w:t>
            </w:r>
          </w:p>
          <w:p w14:paraId="2DE910AC" w14:textId="77777777" w:rsidR="005C34C0" w:rsidRPr="00B2779D" w:rsidRDefault="005C34C0" w:rsidP="000B17C6">
            <w:pPr>
              <w:pStyle w:val="TAN"/>
              <w:rPr>
                <w:lang w:eastAsia="zh-CN"/>
              </w:rPr>
            </w:pPr>
            <w:r w:rsidRPr="00B2779D">
              <w:t>NOTE</w:t>
            </w:r>
            <w:r>
              <w:t xml:space="preserve"> 2</w:t>
            </w:r>
            <w:r w:rsidRPr="00B2779D">
              <w:t>:</w:t>
            </w:r>
            <w:r w:rsidRPr="00B2779D">
              <w:tab/>
            </w:r>
            <w:r w:rsidRPr="008D4DBB">
              <w:t>The extended content type is set to “</w:t>
            </w:r>
            <w:r w:rsidRPr="007B7E3F">
              <w:t>Multi-hop UE-to-network relay discovery additional information</w:t>
            </w:r>
            <w:r w:rsidRPr="008D4DBB">
              <w:t>”</w:t>
            </w:r>
            <w:r w:rsidRPr="00B2779D">
              <w:t>.</w:t>
            </w:r>
          </w:p>
        </w:tc>
      </w:tr>
    </w:tbl>
    <w:p w14:paraId="4019788D" w14:textId="77777777" w:rsidR="005C34C0" w:rsidRDefault="005C34C0" w:rsidP="005C34C0"/>
    <w:p w14:paraId="2C3282BB" w14:textId="77777777" w:rsidR="005C34C0" w:rsidRDefault="005C34C0" w:rsidP="005C34C0">
      <w:pPr>
        <w:pStyle w:val="EditorsNote"/>
      </w:pPr>
      <w:r>
        <w:t>Editor’s Note [5G_ProSe_Ph3, CR#622]:</w:t>
      </w:r>
      <w:r w:rsidRPr="00B2779D">
        <w:tab/>
      </w:r>
      <w:r>
        <w:t xml:space="preserve">Additional updates to </w:t>
      </w:r>
      <w:r w:rsidRPr="00AF68AC">
        <w:t>PROSE PC5 DISCOVERY message</w:t>
      </w:r>
      <w:r>
        <w:t xml:space="preserve"> for</w:t>
      </w:r>
      <w:r w:rsidRPr="00AF68AC">
        <w:t xml:space="preserve"> </w:t>
      </w:r>
      <w:r w:rsidRPr="00B45134">
        <w:t>multi-hop UE-to-network relay discovery additional information</w:t>
      </w:r>
      <w:r>
        <w:t xml:space="preserve"> and related updates to clause 11 are FFS</w:t>
      </w:r>
      <w:r w:rsidRPr="00B2779D">
        <w:t>.</w:t>
      </w:r>
    </w:p>
    <w:p w14:paraId="28CDFAAE" w14:textId="77777777" w:rsidR="005C34C0" w:rsidRPr="00C6761E" w:rsidRDefault="005C34C0" w:rsidP="005C34C0">
      <w:pPr>
        <w:pStyle w:val="TH"/>
        <w:rPr>
          <w:lang w:eastAsia="zh-CN"/>
        </w:rPr>
      </w:pPr>
      <w:r w:rsidRPr="00C6761E">
        <w:lastRenderedPageBreak/>
        <w:t>Table 10.2.1.</w:t>
      </w:r>
      <w:r>
        <w:rPr>
          <w:lang w:eastAsia="zh-CN"/>
        </w:rPr>
        <w:t>17</w:t>
      </w:r>
      <w:r w:rsidRPr="00C6761E">
        <w:t xml:space="preserve">: PROSE PC5 DISCOVERY message for </w:t>
      </w:r>
      <w:r w:rsidRPr="00F67660">
        <w:t xml:space="preserve">multi-hop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34C0" w:rsidRPr="00C6761E" w14:paraId="2FFF00A9"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116A847" w14:textId="77777777" w:rsidR="005C34C0" w:rsidRPr="00C6761E" w:rsidRDefault="005C34C0" w:rsidP="000B17C6">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D424EB5" w14:textId="77777777" w:rsidR="005C34C0" w:rsidRPr="00C6761E" w:rsidRDefault="005C34C0"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3D26852" w14:textId="77777777" w:rsidR="005C34C0" w:rsidRPr="00C6761E" w:rsidRDefault="005C34C0"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F8ECAD" w14:textId="77777777" w:rsidR="005C34C0" w:rsidRPr="00C6761E" w:rsidRDefault="005C34C0"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D9C8F59" w14:textId="77777777" w:rsidR="005C34C0" w:rsidRPr="00C6761E" w:rsidRDefault="005C34C0"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A3435C1" w14:textId="77777777" w:rsidR="005C34C0" w:rsidRPr="00C6761E" w:rsidRDefault="005C34C0" w:rsidP="000B17C6">
            <w:pPr>
              <w:pStyle w:val="TAH"/>
            </w:pPr>
            <w:r w:rsidRPr="00C6761E">
              <w:t>Length</w:t>
            </w:r>
          </w:p>
        </w:tc>
      </w:tr>
      <w:tr w:rsidR="005C34C0" w:rsidRPr="00C6761E" w14:paraId="203187A5"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C91B2D"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2467A4" w14:textId="77777777" w:rsidR="005C34C0" w:rsidRPr="00C6761E" w:rsidRDefault="005C34C0" w:rsidP="000B17C6">
            <w:pPr>
              <w:pStyle w:val="TAL"/>
            </w:pPr>
            <w:r w:rsidRPr="00C6761E">
              <w:t>ProSe direct discovery PC5 message type (NOTE</w:t>
            </w:r>
            <w:r>
              <w:t> 1</w:t>
            </w:r>
            <w:r w:rsidRPr="00C6761E">
              <w:t>)</w:t>
            </w:r>
          </w:p>
        </w:tc>
        <w:tc>
          <w:tcPr>
            <w:tcW w:w="3120" w:type="dxa"/>
            <w:tcBorders>
              <w:top w:val="single" w:sz="6" w:space="0" w:color="000000"/>
              <w:left w:val="single" w:sz="6" w:space="0" w:color="000000"/>
              <w:bottom w:val="single" w:sz="6" w:space="0" w:color="000000"/>
              <w:right w:val="single" w:sz="6" w:space="0" w:color="000000"/>
            </w:tcBorders>
            <w:hideMark/>
          </w:tcPr>
          <w:p w14:paraId="19A8AD56" w14:textId="77777777" w:rsidR="005C34C0" w:rsidRPr="00C6761E" w:rsidRDefault="005C34C0" w:rsidP="000B17C6">
            <w:pPr>
              <w:pStyle w:val="TAL"/>
            </w:pPr>
            <w:r w:rsidRPr="00C6761E">
              <w:t>ProSe direct discovery PC5 message type</w:t>
            </w:r>
          </w:p>
          <w:p w14:paraId="770E7CE7" w14:textId="77777777" w:rsidR="005C34C0" w:rsidRPr="00C6761E" w:rsidRDefault="005C34C0"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1DAA0C2"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B55E940"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9E20D9F" w14:textId="77777777" w:rsidR="005C34C0" w:rsidRPr="00C6761E" w:rsidRDefault="005C34C0" w:rsidP="000B17C6">
            <w:pPr>
              <w:pStyle w:val="TAC"/>
            </w:pPr>
            <w:r w:rsidRPr="00C6761E">
              <w:t>1</w:t>
            </w:r>
          </w:p>
        </w:tc>
      </w:tr>
      <w:tr w:rsidR="005C34C0" w:rsidRPr="00C6761E" w14:paraId="2540239F"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2D9A96"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B903793" w14:textId="77777777" w:rsidR="005C34C0" w:rsidRPr="00C6761E" w:rsidRDefault="005C34C0" w:rsidP="000B17C6">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06B0B608" w14:textId="77777777" w:rsidR="005C34C0" w:rsidRDefault="005C34C0" w:rsidP="000B17C6">
            <w:pPr>
              <w:pStyle w:val="TAL"/>
            </w:pPr>
            <w:r w:rsidRPr="00C6761E">
              <w:t xml:space="preserve">ProSe direct discovery PC5 message </w:t>
            </w:r>
            <w:r>
              <w:t xml:space="preserve">content </w:t>
            </w:r>
            <w:r w:rsidRPr="00C6761E">
              <w:t>type</w:t>
            </w:r>
            <w:r>
              <w:t xml:space="preserve"> extensions</w:t>
            </w:r>
          </w:p>
          <w:p w14:paraId="44440A27" w14:textId="77777777" w:rsidR="005C34C0" w:rsidRPr="00C6761E" w:rsidRDefault="005C34C0" w:rsidP="000B17C6">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01464B52" w14:textId="77777777" w:rsidR="005C34C0" w:rsidRPr="00C6761E" w:rsidRDefault="005C34C0" w:rsidP="000B17C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0C43168" w14:textId="77777777" w:rsidR="005C34C0" w:rsidRPr="00C6761E" w:rsidRDefault="005C34C0" w:rsidP="000B17C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1A80122" w14:textId="77777777" w:rsidR="005C34C0" w:rsidRPr="00C6761E" w:rsidRDefault="005C34C0" w:rsidP="000B17C6">
            <w:pPr>
              <w:pStyle w:val="TAC"/>
            </w:pPr>
            <w:r>
              <w:t>1</w:t>
            </w:r>
          </w:p>
        </w:tc>
      </w:tr>
      <w:tr w:rsidR="005C34C0" w:rsidRPr="00C6761E" w14:paraId="5C872D9A"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A340AF"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F5381B" w14:textId="77777777" w:rsidR="005C34C0" w:rsidRPr="00C6761E" w:rsidRDefault="005C34C0" w:rsidP="000B17C6">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F761A51" w14:textId="77777777" w:rsidR="005C34C0" w:rsidRPr="00C6761E" w:rsidRDefault="005C34C0" w:rsidP="000B17C6">
            <w:pPr>
              <w:pStyle w:val="TAL"/>
              <w:rPr>
                <w:lang w:eastAsia="zh-CN"/>
              </w:rPr>
            </w:pPr>
            <w:r w:rsidRPr="00C6761E">
              <w:t>UTC-based counter LSB</w:t>
            </w:r>
          </w:p>
          <w:p w14:paraId="20DC87F5" w14:textId="77777777" w:rsidR="005C34C0" w:rsidRPr="00C6761E" w:rsidRDefault="005C34C0" w:rsidP="000B17C6">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7587AE0"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86EB80C"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A976194" w14:textId="77777777" w:rsidR="005C34C0" w:rsidRPr="00C6761E" w:rsidRDefault="005C34C0" w:rsidP="000B17C6">
            <w:pPr>
              <w:pStyle w:val="TAC"/>
              <w:rPr>
                <w:lang w:eastAsia="zh-CN"/>
              </w:rPr>
            </w:pPr>
            <w:r w:rsidRPr="00C6761E">
              <w:rPr>
                <w:lang w:eastAsia="zh-CN"/>
              </w:rPr>
              <w:t>1</w:t>
            </w:r>
          </w:p>
        </w:tc>
      </w:tr>
      <w:tr w:rsidR="005C34C0" w:rsidRPr="00C6761E" w14:paraId="287B1DF9"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ED47AF"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E3DD24" w14:textId="77777777" w:rsidR="005C34C0" w:rsidRPr="00C6761E" w:rsidRDefault="005C34C0" w:rsidP="000B17C6">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2DA77C61" w14:textId="77777777" w:rsidR="005C34C0" w:rsidRPr="00C6761E" w:rsidRDefault="005C34C0" w:rsidP="000B17C6">
            <w:pPr>
              <w:pStyle w:val="TAL"/>
              <w:rPr>
                <w:lang w:eastAsia="zh-CN"/>
              </w:rPr>
            </w:pPr>
            <w:r w:rsidRPr="00C6761E">
              <w:rPr>
                <w:lang w:eastAsia="zh-CN"/>
              </w:rPr>
              <w:t>User info ID</w:t>
            </w:r>
          </w:p>
          <w:p w14:paraId="0D5B67F6" w14:textId="77777777" w:rsidR="005C34C0" w:rsidRPr="00C6761E" w:rsidRDefault="005C34C0" w:rsidP="000B17C6">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06B0103A"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B6B3BF7"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BE843BA" w14:textId="77777777" w:rsidR="005C34C0" w:rsidRPr="00C6761E" w:rsidRDefault="005C34C0" w:rsidP="000B17C6">
            <w:pPr>
              <w:pStyle w:val="TAC"/>
            </w:pPr>
            <w:r w:rsidRPr="00C6761E">
              <w:rPr>
                <w:lang w:eastAsia="zh-CN"/>
              </w:rPr>
              <w:t>6</w:t>
            </w:r>
          </w:p>
        </w:tc>
      </w:tr>
      <w:tr w:rsidR="005C34C0" w:rsidRPr="00C6761E" w14:paraId="4CBE91C2"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39A669"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CB1D287" w14:textId="77777777" w:rsidR="005C34C0" w:rsidRPr="00C6761E" w:rsidRDefault="005C34C0" w:rsidP="000B17C6">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CE64A5B" w14:textId="77777777" w:rsidR="005C34C0" w:rsidRPr="00C6761E" w:rsidRDefault="005C34C0" w:rsidP="000B17C6">
            <w:pPr>
              <w:pStyle w:val="TAL"/>
              <w:rPr>
                <w:lang w:eastAsia="zh-CN"/>
              </w:rPr>
            </w:pPr>
            <w:r w:rsidRPr="00C6761E">
              <w:rPr>
                <w:lang w:eastAsia="zh-CN"/>
              </w:rPr>
              <w:t>Relay service code</w:t>
            </w:r>
          </w:p>
          <w:p w14:paraId="79BF3935" w14:textId="77777777" w:rsidR="005C34C0" w:rsidRPr="00C6761E" w:rsidRDefault="005C34C0" w:rsidP="000B17C6">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8029047"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565CE88"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DB10FF9" w14:textId="77777777" w:rsidR="005C34C0" w:rsidRPr="00C6761E" w:rsidRDefault="005C34C0" w:rsidP="000B17C6">
            <w:pPr>
              <w:pStyle w:val="TAC"/>
              <w:rPr>
                <w:lang w:eastAsia="zh-CN"/>
              </w:rPr>
            </w:pPr>
            <w:r w:rsidRPr="00C6761E">
              <w:t>3</w:t>
            </w:r>
          </w:p>
        </w:tc>
      </w:tr>
      <w:tr w:rsidR="005C34C0" w:rsidRPr="00C6761E" w14:paraId="33C04E73"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EA9233" w14:textId="77777777" w:rsidR="005C34C0" w:rsidRPr="00C6761E" w:rsidRDefault="005C34C0" w:rsidP="000B17C6">
            <w:pPr>
              <w:keepNext/>
              <w:keepLines/>
              <w:spacing w:after="0"/>
              <w:rPr>
                <w:rFonts w:ascii="Arial" w:hAnsi="Arial"/>
                <w:sz w:val="18"/>
              </w:rPr>
            </w:pPr>
            <w:r w:rsidRPr="007F628D">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52F77662" w14:textId="77777777" w:rsidR="005C34C0" w:rsidRPr="00C6761E" w:rsidRDefault="005C34C0" w:rsidP="000B17C6">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7A856EDB" w14:textId="77777777" w:rsidR="005C34C0" w:rsidRPr="00C6761E" w:rsidRDefault="005C34C0" w:rsidP="000B17C6">
            <w:pPr>
              <w:pStyle w:val="TAL"/>
              <w:rPr>
                <w:lang w:eastAsia="zh-CN"/>
              </w:rPr>
            </w:pPr>
            <w:r w:rsidRPr="00C6761E">
              <w:rPr>
                <w:lang w:eastAsia="zh-CN"/>
              </w:rPr>
              <w:t>User info ID</w:t>
            </w:r>
          </w:p>
          <w:p w14:paraId="6BFABEEB" w14:textId="77777777" w:rsidR="005C34C0" w:rsidRPr="00C6761E" w:rsidRDefault="005C34C0" w:rsidP="000B17C6">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0D7B24DA" w14:textId="77777777" w:rsidR="005C34C0" w:rsidRPr="00C6761E" w:rsidRDefault="005C34C0" w:rsidP="000B17C6">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8416CD4" w14:textId="77777777" w:rsidR="005C34C0" w:rsidRPr="00C6761E" w:rsidRDefault="005C34C0" w:rsidP="000B17C6">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0F8CC3F" w14:textId="77777777" w:rsidR="005C34C0" w:rsidRPr="00C6761E" w:rsidRDefault="005C34C0" w:rsidP="000B17C6">
            <w:pPr>
              <w:pStyle w:val="TAC"/>
              <w:rPr>
                <w:lang w:eastAsia="zh-CN"/>
              </w:rPr>
            </w:pPr>
            <w:r w:rsidRPr="00C6761E">
              <w:rPr>
                <w:lang w:eastAsia="zh-CN"/>
              </w:rPr>
              <w:t>7</w:t>
            </w:r>
          </w:p>
        </w:tc>
      </w:tr>
      <w:tr w:rsidR="005C34C0" w:rsidRPr="00C6761E" w14:paraId="003B7B8E"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8E6924" w14:textId="77777777" w:rsidR="005C34C0" w:rsidRPr="007F628D" w:rsidRDefault="005C34C0" w:rsidP="000B17C6">
            <w:pPr>
              <w:keepNext/>
              <w:keepLines/>
              <w:spacing w:after="0"/>
              <w:rPr>
                <w:rFonts w:ascii="Arial" w:hAnsi="Arial"/>
                <w:sz w:val="18"/>
                <w:lang w:eastAsia="zh-CN"/>
              </w:rPr>
            </w:pPr>
            <w:r>
              <w:rPr>
                <w:rFonts w:ascii="Arial" w:hAnsi="Arial"/>
                <w:sz w:val="18"/>
                <w:lang w:eastAsia="zh-CN"/>
              </w:rPr>
              <w:t>aa</w:t>
            </w:r>
          </w:p>
        </w:tc>
        <w:tc>
          <w:tcPr>
            <w:tcW w:w="2837" w:type="dxa"/>
            <w:tcBorders>
              <w:top w:val="single" w:sz="6" w:space="0" w:color="000000"/>
              <w:left w:val="single" w:sz="6" w:space="0" w:color="000000"/>
              <w:bottom w:val="single" w:sz="6" w:space="0" w:color="000000"/>
              <w:right w:val="single" w:sz="6" w:space="0" w:color="000000"/>
            </w:tcBorders>
          </w:tcPr>
          <w:p w14:paraId="39648257" w14:textId="77777777" w:rsidR="005C34C0" w:rsidRPr="00C6761E" w:rsidRDefault="005C34C0" w:rsidP="000B17C6">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5FE90B9C" w14:textId="77777777" w:rsidR="005C34C0" w:rsidRDefault="005C34C0" w:rsidP="000B17C6">
            <w:pPr>
              <w:pStyle w:val="TAL"/>
              <w:rPr>
                <w:lang w:eastAsia="zh-CN"/>
              </w:rPr>
            </w:pPr>
            <w:r w:rsidRPr="00151088">
              <w:rPr>
                <w:lang w:eastAsia="zh-CN"/>
              </w:rPr>
              <w:t>List of user info ID</w:t>
            </w:r>
          </w:p>
          <w:p w14:paraId="0A6F4EDE" w14:textId="77777777" w:rsidR="005C34C0" w:rsidRPr="00C6761E" w:rsidRDefault="005C34C0" w:rsidP="000B17C6">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6B316367" w14:textId="77777777" w:rsidR="005C34C0" w:rsidRPr="00C6761E" w:rsidRDefault="005C34C0" w:rsidP="000B17C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0BF4E91" w14:textId="77777777" w:rsidR="005C34C0" w:rsidRPr="00C6761E" w:rsidRDefault="005C34C0" w:rsidP="000B17C6">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635FD19" w14:textId="77777777" w:rsidR="005C34C0" w:rsidRPr="00C6761E" w:rsidRDefault="005C34C0" w:rsidP="000B17C6">
            <w:pPr>
              <w:pStyle w:val="TAC"/>
              <w:rPr>
                <w:lang w:eastAsia="zh-CN"/>
              </w:rPr>
            </w:pPr>
            <w:r>
              <w:rPr>
                <w:lang w:eastAsia="zh-CN"/>
              </w:rPr>
              <w:t>8</w:t>
            </w:r>
            <w:r w:rsidRPr="00A74117">
              <w:rPr>
                <w:lang w:eastAsia="zh-CN"/>
              </w:rPr>
              <w:t>-257</w:t>
            </w:r>
          </w:p>
        </w:tc>
      </w:tr>
      <w:tr w:rsidR="005C34C0" w:rsidRPr="00C6761E" w14:paraId="134FACC0"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FFB767" w14:textId="77777777" w:rsidR="005C34C0" w:rsidRPr="007F628D" w:rsidRDefault="005C34C0" w:rsidP="000B17C6">
            <w:pPr>
              <w:keepNext/>
              <w:keepLines/>
              <w:spacing w:after="0"/>
              <w:rPr>
                <w:rFonts w:ascii="Arial" w:hAnsi="Arial"/>
                <w:sz w:val="18"/>
                <w:lang w:eastAsia="zh-CN"/>
              </w:rPr>
            </w:pPr>
            <w:r>
              <w:rPr>
                <w:rFonts w:ascii="Arial" w:hAnsi="Arial"/>
                <w:sz w:val="18"/>
                <w:lang w:eastAsia="zh-CN"/>
              </w:rPr>
              <w:t>bb</w:t>
            </w:r>
          </w:p>
        </w:tc>
        <w:tc>
          <w:tcPr>
            <w:tcW w:w="2837" w:type="dxa"/>
            <w:tcBorders>
              <w:top w:val="single" w:sz="6" w:space="0" w:color="000000"/>
              <w:left w:val="single" w:sz="6" w:space="0" w:color="000000"/>
              <w:bottom w:val="single" w:sz="6" w:space="0" w:color="000000"/>
              <w:right w:val="single" w:sz="6" w:space="0" w:color="000000"/>
            </w:tcBorders>
          </w:tcPr>
          <w:p w14:paraId="612BA277" w14:textId="77777777" w:rsidR="005C34C0" w:rsidRPr="00C6761E" w:rsidRDefault="005C34C0" w:rsidP="000B17C6">
            <w:pPr>
              <w:pStyle w:val="TAL"/>
              <w:rPr>
                <w:lang w:eastAsia="zh-CN"/>
              </w:rPr>
            </w:pPr>
            <w:r>
              <w:rPr>
                <w:lang w:eastAsia="zh-CN"/>
              </w:rPr>
              <w:t>Intermediate relays</w:t>
            </w:r>
          </w:p>
        </w:tc>
        <w:tc>
          <w:tcPr>
            <w:tcW w:w="3120" w:type="dxa"/>
            <w:tcBorders>
              <w:top w:val="single" w:sz="6" w:space="0" w:color="000000"/>
              <w:left w:val="single" w:sz="6" w:space="0" w:color="000000"/>
              <w:bottom w:val="single" w:sz="6" w:space="0" w:color="000000"/>
              <w:right w:val="single" w:sz="6" w:space="0" w:color="000000"/>
            </w:tcBorders>
          </w:tcPr>
          <w:p w14:paraId="62049258" w14:textId="77777777" w:rsidR="005C34C0" w:rsidRDefault="005C34C0" w:rsidP="000B17C6">
            <w:pPr>
              <w:pStyle w:val="TAL"/>
              <w:rPr>
                <w:lang w:eastAsia="zh-CN"/>
              </w:rPr>
            </w:pPr>
            <w:r w:rsidRPr="00151088">
              <w:rPr>
                <w:lang w:eastAsia="zh-CN"/>
              </w:rPr>
              <w:t>List of user info ID</w:t>
            </w:r>
          </w:p>
          <w:p w14:paraId="646F2F3B" w14:textId="77777777" w:rsidR="005C34C0" w:rsidRPr="00C6761E" w:rsidRDefault="005C34C0" w:rsidP="000B17C6">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1873CE8A" w14:textId="77777777" w:rsidR="005C34C0" w:rsidRPr="00C6761E" w:rsidRDefault="005C34C0" w:rsidP="000B17C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C75163" w14:textId="77777777" w:rsidR="005C34C0" w:rsidRPr="00C6761E" w:rsidRDefault="005C34C0" w:rsidP="000B17C6">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28A00DB" w14:textId="77777777" w:rsidR="005C34C0" w:rsidRPr="00C6761E" w:rsidRDefault="005C34C0" w:rsidP="000B17C6">
            <w:pPr>
              <w:pStyle w:val="TAC"/>
              <w:rPr>
                <w:lang w:eastAsia="zh-CN"/>
              </w:rPr>
            </w:pPr>
            <w:r>
              <w:rPr>
                <w:lang w:eastAsia="zh-CN"/>
              </w:rPr>
              <w:t>8</w:t>
            </w:r>
            <w:r w:rsidRPr="00A74117">
              <w:rPr>
                <w:lang w:eastAsia="zh-CN"/>
              </w:rPr>
              <w:t>-257</w:t>
            </w:r>
          </w:p>
        </w:tc>
      </w:tr>
      <w:tr w:rsidR="005C34C0" w:rsidRPr="00C6761E" w14:paraId="41C8E236"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A2F765" w14:textId="77777777" w:rsidR="005C34C0" w:rsidRPr="007F628D" w:rsidRDefault="005C34C0" w:rsidP="000B17C6">
            <w:pPr>
              <w:keepNext/>
              <w:keepLines/>
              <w:spacing w:after="0"/>
              <w:rPr>
                <w:rFonts w:ascii="Arial" w:hAnsi="Arial"/>
                <w:sz w:val="18"/>
                <w:lang w:eastAsia="zh-CN"/>
              </w:rPr>
            </w:pPr>
            <w:r>
              <w:rPr>
                <w:rFonts w:ascii="Arial" w:hAnsi="Arial"/>
                <w:sz w:val="18"/>
                <w:lang w:eastAsia="zh-CN"/>
              </w:rPr>
              <w:t>xx</w:t>
            </w:r>
          </w:p>
        </w:tc>
        <w:tc>
          <w:tcPr>
            <w:tcW w:w="2837" w:type="dxa"/>
            <w:tcBorders>
              <w:top w:val="single" w:sz="6" w:space="0" w:color="000000"/>
              <w:left w:val="single" w:sz="6" w:space="0" w:color="000000"/>
              <w:bottom w:val="single" w:sz="6" w:space="0" w:color="000000"/>
              <w:right w:val="single" w:sz="6" w:space="0" w:color="000000"/>
            </w:tcBorders>
          </w:tcPr>
          <w:p w14:paraId="70F9DFFD" w14:textId="77777777" w:rsidR="005C34C0" w:rsidRPr="00C6761E" w:rsidRDefault="005C34C0" w:rsidP="000B17C6">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3D12E851" w14:textId="77777777" w:rsidR="005C34C0" w:rsidRPr="00040A3C" w:rsidRDefault="005C34C0" w:rsidP="000B17C6">
            <w:pPr>
              <w:pStyle w:val="TAL"/>
            </w:pPr>
            <w:r w:rsidRPr="00040A3C">
              <w:t>Hop count</w:t>
            </w:r>
          </w:p>
          <w:p w14:paraId="19674B90" w14:textId="77777777" w:rsidR="005C34C0" w:rsidRPr="00C6761E" w:rsidRDefault="005C34C0" w:rsidP="000B17C6">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2ACA8883" w14:textId="77777777" w:rsidR="005C34C0" w:rsidRPr="00C6761E" w:rsidRDefault="005C34C0" w:rsidP="000B17C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6E3E215" w14:textId="77777777" w:rsidR="005C34C0" w:rsidRPr="00C6761E" w:rsidRDefault="005C34C0" w:rsidP="000B17C6">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F6506F6" w14:textId="77777777" w:rsidR="005C34C0" w:rsidRPr="00C6761E" w:rsidRDefault="005C34C0" w:rsidP="000B17C6">
            <w:pPr>
              <w:pStyle w:val="TAC"/>
              <w:rPr>
                <w:lang w:eastAsia="zh-CN"/>
              </w:rPr>
            </w:pPr>
            <w:r w:rsidRPr="00040A3C">
              <w:rPr>
                <w:lang w:eastAsia="zh-CN"/>
              </w:rPr>
              <w:t>1</w:t>
            </w:r>
          </w:p>
        </w:tc>
      </w:tr>
      <w:tr w:rsidR="005C34C0" w:rsidRPr="00C6761E" w14:paraId="1DFD0B0C"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9AF919" w14:textId="77777777" w:rsidR="005C34C0" w:rsidRPr="007F628D" w:rsidRDefault="005C34C0" w:rsidP="000B17C6">
            <w:pPr>
              <w:keepNext/>
              <w:keepLines/>
              <w:spacing w:after="0"/>
              <w:rPr>
                <w:rFonts w:ascii="Arial" w:hAnsi="Arial"/>
                <w:sz w:val="18"/>
                <w:lang w:eastAsia="zh-CN"/>
              </w:rPr>
            </w:pPr>
            <w:r>
              <w:rPr>
                <w:rFonts w:ascii="Arial" w:hAnsi="Arial"/>
                <w:sz w:val="18"/>
                <w:lang w:eastAsia="zh-CN"/>
              </w:rPr>
              <w:t>yy</w:t>
            </w:r>
          </w:p>
        </w:tc>
        <w:tc>
          <w:tcPr>
            <w:tcW w:w="2837" w:type="dxa"/>
            <w:tcBorders>
              <w:top w:val="single" w:sz="6" w:space="0" w:color="000000"/>
              <w:left w:val="single" w:sz="6" w:space="0" w:color="000000"/>
              <w:bottom w:val="single" w:sz="6" w:space="0" w:color="000000"/>
              <w:right w:val="single" w:sz="6" w:space="0" w:color="000000"/>
            </w:tcBorders>
          </w:tcPr>
          <w:p w14:paraId="1E5318DD" w14:textId="77777777" w:rsidR="005C34C0" w:rsidRPr="00C6761E" w:rsidRDefault="005C34C0" w:rsidP="000B17C6">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74ED9586" w14:textId="77777777" w:rsidR="005C34C0" w:rsidRPr="00040A3C" w:rsidRDefault="005C34C0" w:rsidP="000B17C6">
            <w:pPr>
              <w:pStyle w:val="TAL"/>
            </w:pPr>
            <w:r w:rsidRPr="00040A3C">
              <w:t>Hop limit</w:t>
            </w:r>
          </w:p>
          <w:p w14:paraId="598E1B35" w14:textId="77777777" w:rsidR="005C34C0" w:rsidRPr="00C6761E" w:rsidRDefault="005C34C0" w:rsidP="000B17C6">
            <w:pPr>
              <w:pStyle w:val="TAL"/>
              <w:rPr>
                <w:lang w:eastAsia="zh-CN"/>
              </w:rPr>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3BB69EE4" w14:textId="77777777" w:rsidR="005C34C0" w:rsidRPr="00C6761E" w:rsidRDefault="005C34C0" w:rsidP="000B17C6">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7FA541D" w14:textId="77777777" w:rsidR="005C34C0" w:rsidRPr="00C6761E" w:rsidRDefault="005C34C0" w:rsidP="000B17C6">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979BAB9" w14:textId="77777777" w:rsidR="005C34C0" w:rsidRPr="00C6761E" w:rsidRDefault="005C34C0" w:rsidP="000B17C6">
            <w:pPr>
              <w:pStyle w:val="TAC"/>
              <w:rPr>
                <w:lang w:eastAsia="zh-CN"/>
              </w:rPr>
            </w:pPr>
            <w:r w:rsidRPr="00222AFD">
              <w:rPr>
                <w:lang w:eastAsia="zh-CN"/>
              </w:rPr>
              <w:t>1</w:t>
            </w:r>
          </w:p>
        </w:tc>
      </w:tr>
      <w:tr w:rsidR="005C34C0" w:rsidRPr="00C6761E" w14:paraId="30C1B520"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9D9BE9" w14:textId="77777777" w:rsidR="005C34C0" w:rsidRPr="007F628D" w:rsidRDefault="005C34C0" w:rsidP="000B17C6">
            <w:pPr>
              <w:keepNext/>
              <w:keepLines/>
              <w:spacing w:after="0"/>
              <w:rPr>
                <w:rFonts w:ascii="Arial" w:hAnsi="Arial"/>
                <w:sz w:val="18"/>
                <w:lang w:eastAsia="zh-CN"/>
              </w:rPr>
            </w:pPr>
            <w:r>
              <w:rPr>
                <w:rFonts w:ascii="Arial" w:hAnsi="Arial"/>
                <w:sz w:val="18"/>
                <w:lang w:eastAsia="zh-CN"/>
              </w:rPr>
              <w:t>zz</w:t>
            </w:r>
          </w:p>
        </w:tc>
        <w:tc>
          <w:tcPr>
            <w:tcW w:w="2837" w:type="dxa"/>
            <w:tcBorders>
              <w:top w:val="single" w:sz="6" w:space="0" w:color="000000"/>
              <w:left w:val="single" w:sz="6" w:space="0" w:color="000000"/>
              <w:bottom w:val="single" w:sz="6" w:space="0" w:color="000000"/>
              <w:right w:val="single" w:sz="6" w:space="0" w:color="000000"/>
            </w:tcBorders>
          </w:tcPr>
          <w:p w14:paraId="2C72F73D" w14:textId="77777777" w:rsidR="005C34C0" w:rsidRPr="00C6761E" w:rsidRDefault="005C34C0" w:rsidP="000B17C6">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51839E79" w14:textId="77777777" w:rsidR="005C34C0" w:rsidRPr="008D4DBB" w:rsidRDefault="005C34C0" w:rsidP="000B17C6">
            <w:pPr>
              <w:pStyle w:val="TAL"/>
            </w:pPr>
            <w:r w:rsidRPr="008D4DBB">
              <w:t>Accumulated QoS</w:t>
            </w:r>
          </w:p>
          <w:p w14:paraId="41637474" w14:textId="77777777" w:rsidR="005C34C0" w:rsidRPr="00C6761E" w:rsidRDefault="005C34C0" w:rsidP="000B17C6">
            <w:pPr>
              <w:pStyle w:val="TAL"/>
              <w:rPr>
                <w:lang w:eastAsia="zh-CN"/>
              </w:rPr>
            </w:pPr>
            <w:r>
              <w:t>TBD</w:t>
            </w:r>
          </w:p>
        </w:tc>
        <w:tc>
          <w:tcPr>
            <w:tcW w:w="1134" w:type="dxa"/>
            <w:tcBorders>
              <w:top w:val="single" w:sz="6" w:space="0" w:color="000000"/>
              <w:left w:val="single" w:sz="6" w:space="0" w:color="000000"/>
              <w:bottom w:val="single" w:sz="6" w:space="0" w:color="000000"/>
              <w:right w:val="single" w:sz="6" w:space="0" w:color="000000"/>
            </w:tcBorders>
          </w:tcPr>
          <w:p w14:paraId="1F776095" w14:textId="77777777" w:rsidR="005C34C0" w:rsidRPr="00C6761E" w:rsidRDefault="005C34C0" w:rsidP="000B17C6">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1C0F0D2" w14:textId="77777777" w:rsidR="005C34C0" w:rsidRPr="00C6761E" w:rsidRDefault="005C34C0" w:rsidP="000B17C6">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1E38713" w14:textId="77777777" w:rsidR="005C34C0" w:rsidRPr="00C6761E" w:rsidRDefault="005C34C0" w:rsidP="000B17C6">
            <w:pPr>
              <w:pStyle w:val="TAC"/>
              <w:rPr>
                <w:lang w:eastAsia="zh-CN"/>
              </w:rPr>
            </w:pPr>
            <w:r>
              <w:rPr>
                <w:lang w:eastAsia="zh-CN"/>
              </w:rPr>
              <w:t>TBD</w:t>
            </w:r>
          </w:p>
        </w:tc>
      </w:tr>
      <w:tr w:rsidR="005C34C0" w:rsidRPr="00C6761E" w14:paraId="768458FD" w14:textId="77777777" w:rsidTr="000B17C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24E6292" w14:textId="77777777" w:rsidR="005C34C0" w:rsidRDefault="005C34C0" w:rsidP="000B17C6">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w:t>
            </w:r>
            <w:r>
              <w:t> 1</w:t>
            </w:r>
            <w:r w:rsidRPr="00C6761E">
              <w:t>:</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625760">
              <w:rPr>
                <w:lang w:eastAsia="zh-CN"/>
              </w:rPr>
              <w:t>Extended content type</w:t>
            </w:r>
            <w:r w:rsidRPr="00C6761E">
              <w:t>" and the discovery model is set to "</w:t>
            </w:r>
            <w:r w:rsidRPr="00C6761E">
              <w:rPr>
                <w:lang w:eastAsia="zh-CN"/>
              </w:rPr>
              <w:t>Model B"</w:t>
            </w:r>
            <w:r w:rsidRPr="00C6761E">
              <w:t>.</w:t>
            </w:r>
          </w:p>
          <w:p w14:paraId="64283BA0" w14:textId="77777777" w:rsidR="005C34C0" w:rsidRPr="00C6761E" w:rsidRDefault="005C34C0" w:rsidP="000B17C6">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6C33F0">
              <w:rPr>
                <w:lang w:eastAsia="zh-CN"/>
              </w:rPr>
              <w:t>NOTE </w:t>
            </w:r>
            <w:r>
              <w:rPr>
                <w:lang w:eastAsia="zh-CN"/>
              </w:rPr>
              <w:t>2</w:t>
            </w:r>
            <w:r w:rsidRPr="006C33F0">
              <w:rPr>
                <w:lang w:eastAsia="zh-CN"/>
              </w:rPr>
              <w:t>:</w:t>
            </w:r>
            <w:r w:rsidRPr="006C33F0">
              <w:rPr>
                <w:lang w:eastAsia="zh-CN"/>
              </w:rPr>
              <w:tab/>
              <w:t>The extended content type is set to</w:t>
            </w:r>
            <w:r>
              <w:rPr>
                <w:lang w:eastAsia="zh-CN"/>
              </w:rPr>
              <w:t xml:space="preserve"> "Multi-hop U</w:t>
            </w:r>
            <w:r w:rsidRPr="006C33F0">
              <w:rPr>
                <w:lang w:eastAsia="zh-CN"/>
              </w:rPr>
              <w:t>E-to-network relay discovery solicitation</w:t>
            </w:r>
            <w:r>
              <w:rPr>
                <w:lang w:eastAsia="zh-CN"/>
              </w:rPr>
              <w:t>".</w:t>
            </w:r>
          </w:p>
        </w:tc>
      </w:tr>
    </w:tbl>
    <w:p w14:paraId="4E56E961" w14:textId="77777777" w:rsidR="005C34C0" w:rsidRPr="00C6761E" w:rsidRDefault="005C34C0" w:rsidP="005C34C0">
      <w:pPr>
        <w:rPr>
          <w:lang w:eastAsia="zh-CN"/>
        </w:rPr>
      </w:pPr>
    </w:p>
    <w:p w14:paraId="774417A9" w14:textId="77777777" w:rsidR="005C34C0" w:rsidRPr="00C6761E" w:rsidRDefault="005C34C0" w:rsidP="005C34C0">
      <w:pPr>
        <w:pStyle w:val="TH"/>
        <w:rPr>
          <w:lang w:eastAsia="zh-CN"/>
        </w:rPr>
      </w:pPr>
      <w:r w:rsidRPr="00C6761E">
        <w:t>Table 10.2.1.</w:t>
      </w:r>
      <w:r w:rsidRPr="00C6761E">
        <w:rPr>
          <w:lang w:eastAsia="zh-CN"/>
        </w:rPr>
        <w:t>1</w:t>
      </w:r>
      <w:r>
        <w:rPr>
          <w:lang w:eastAsia="zh-CN"/>
        </w:rPr>
        <w:t>8</w:t>
      </w:r>
      <w:r w:rsidRPr="00C6761E">
        <w:t xml:space="preserve">: PROSE PC5 DISCOVERY message for </w:t>
      </w:r>
      <w:r>
        <w:t xml:space="preserve">multi-hop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34C0" w:rsidRPr="00C6761E" w14:paraId="6C8C08DD"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A4C9E0B" w14:textId="77777777" w:rsidR="005C34C0" w:rsidRPr="00C6761E" w:rsidRDefault="005C34C0" w:rsidP="000B17C6">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857B1FC" w14:textId="77777777" w:rsidR="005C34C0" w:rsidRPr="00C6761E" w:rsidRDefault="005C34C0" w:rsidP="000B17C6">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753EDE9" w14:textId="77777777" w:rsidR="005C34C0" w:rsidRPr="00C6761E" w:rsidRDefault="005C34C0" w:rsidP="000B17C6">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9DAC390" w14:textId="77777777" w:rsidR="005C34C0" w:rsidRPr="00C6761E" w:rsidRDefault="005C34C0" w:rsidP="000B17C6">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8D1C78" w14:textId="77777777" w:rsidR="005C34C0" w:rsidRPr="00C6761E" w:rsidRDefault="005C34C0" w:rsidP="000B17C6">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889E110" w14:textId="77777777" w:rsidR="005C34C0" w:rsidRPr="00C6761E" w:rsidRDefault="005C34C0" w:rsidP="000B17C6">
            <w:pPr>
              <w:pStyle w:val="TAH"/>
            </w:pPr>
            <w:r w:rsidRPr="00C6761E">
              <w:t>Length</w:t>
            </w:r>
          </w:p>
        </w:tc>
      </w:tr>
      <w:tr w:rsidR="005C34C0" w:rsidRPr="00C6761E" w14:paraId="5FD7F2DA"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3CEF42"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3B3A33F" w14:textId="77777777" w:rsidR="005C34C0" w:rsidRPr="00C6761E" w:rsidRDefault="005C34C0" w:rsidP="000B17C6">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D8A93C8" w14:textId="77777777" w:rsidR="005C34C0" w:rsidRPr="00C6761E" w:rsidRDefault="005C34C0" w:rsidP="000B17C6">
            <w:pPr>
              <w:pStyle w:val="TAL"/>
            </w:pPr>
            <w:r w:rsidRPr="00C6761E">
              <w:t>ProSe direct discovery PC5 message type</w:t>
            </w:r>
          </w:p>
          <w:p w14:paraId="48544F13" w14:textId="77777777" w:rsidR="005C34C0" w:rsidRPr="00C6761E" w:rsidRDefault="005C34C0" w:rsidP="000B17C6">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56A69A3"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E6374F9"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88B375F" w14:textId="77777777" w:rsidR="005C34C0" w:rsidRPr="00C6761E" w:rsidRDefault="005C34C0" w:rsidP="000B17C6">
            <w:pPr>
              <w:pStyle w:val="TAC"/>
            </w:pPr>
            <w:r w:rsidRPr="00C6761E">
              <w:t>1</w:t>
            </w:r>
          </w:p>
        </w:tc>
      </w:tr>
      <w:tr w:rsidR="005C34C0" w:rsidRPr="00C6761E" w14:paraId="4D97A37E"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8C9000"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D7D4509" w14:textId="77777777" w:rsidR="005C34C0" w:rsidRPr="00C6761E" w:rsidRDefault="005C34C0" w:rsidP="000B17C6">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49CE5FFB" w14:textId="77777777" w:rsidR="005C34C0" w:rsidRDefault="005C34C0" w:rsidP="000B17C6">
            <w:pPr>
              <w:pStyle w:val="TAL"/>
            </w:pPr>
            <w:r w:rsidRPr="00C6761E">
              <w:t xml:space="preserve">ProSe direct discovery PC5 message </w:t>
            </w:r>
            <w:r>
              <w:t xml:space="preserve">content </w:t>
            </w:r>
            <w:r w:rsidRPr="00C6761E">
              <w:t>type</w:t>
            </w:r>
            <w:r>
              <w:t xml:space="preserve"> extensions</w:t>
            </w:r>
          </w:p>
          <w:p w14:paraId="0D4507D0" w14:textId="77777777" w:rsidR="005C34C0" w:rsidRPr="00C6761E" w:rsidRDefault="005C34C0" w:rsidP="000B17C6">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2C49720F" w14:textId="77777777" w:rsidR="005C34C0" w:rsidRPr="00C6761E" w:rsidRDefault="005C34C0" w:rsidP="000B17C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8A96578" w14:textId="77777777" w:rsidR="005C34C0" w:rsidRPr="00C6761E" w:rsidRDefault="005C34C0" w:rsidP="000B17C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5A67307" w14:textId="77777777" w:rsidR="005C34C0" w:rsidRPr="00C6761E" w:rsidRDefault="005C34C0" w:rsidP="000B17C6">
            <w:pPr>
              <w:pStyle w:val="TAC"/>
            </w:pPr>
            <w:r>
              <w:t>1</w:t>
            </w:r>
          </w:p>
        </w:tc>
      </w:tr>
      <w:tr w:rsidR="005C34C0" w:rsidRPr="00C6761E" w14:paraId="49E7E19D"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67EB58" w14:textId="77777777" w:rsidR="005C34C0" w:rsidRPr="00C6761E" w:rsidRDefault="005C34C0" w:rsidP="000B17C6">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6BC6F41" w14:textId="77777777" w:rsidR="005C34C0" w:rsidRPr="00C6761E" w:rsidRDefault="005C34C0" w:rsidP="000B17C6">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604D3C0" w14:textId="77777777" w:rsidR="005C34C0" w:rsidRPr="00C6761E" w:rsidRDefault="005C34C0" w:rsidP="000B17C6">
            <w:pPr>
              <w:pStyle w:val="TAL"/>
              <w:rPr>
                <w:lang w:eastAsia="zh-CN"/>
              </w:rPr>
            </w:pPr>
            <w:r w:rsidRPr="00C6761E">
              <w:t>UTC-based counter LSB</w:t>
            </w:r>
          </w:p>
          <w:p w14:paraId="223C3D00" w14:textId="77777777" w:rsidR="005C34C0" w:rsidRPr="00C6761E" w:rsidRDefault="005C34C0" w:rsidP="000B17C6">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7BFCF114"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1B9826E"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4CD7AAC" w14:textId="77777777" w:rsidR="005C34C0" w:rsidRPr="00C6761E" w:rsidRDefault="005C34C0" w:rsidP="000B17C6">
            <w:pPr>
              <w:pStyle w:val="TAC"/>
              <w:rPr>
                <w:lang w:eastAsia="zh-CN"/>
              </w:rPr>
            </w:pPr>
            <w:r w:rsidRPr="00C6761E">
              <w:rPr>
                <w:lang w:eastAsia="zh-CN"/>
              </w:rPr>
              <w:t>1</w:t>
            </w:r>
          </w:p>
        </w:tc>
      </w:tr>
      <w:tr w:rsidR="005C34C0" w:rsidRPr="00C6761E" w14:paraId="36EFDD14"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C728AA"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6FD96C" w14:textId="77777777" w:rsidR="005C34C0" w:rsidRPr="00C6761E" w:rsidRDefault="005C34C0" w:rsidP="000B17C6">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3BF4F201" w14:textId="77777777" w:rsidR="005C34C0" w:rsidRPr="00C6761E" w:rsidRDefault="005C34C0" w:rsidP="000B17C6">
            <w:pPr>
              <w:pStyle w:val="TAL"/>
              <w:rPr>
                <w:lang w:eastAsia="zh-CN"/>
              </w:rPr>
            </w:pPr>
            <w:r w:rsidRPr="00C6761E">
              <w:rPr>
                <w:lang w:eastAsia="zh-CN"/>
              </w:rPr>
              <w:t>User info ID</w:t>
            </w:r>
          </w:p>
          <w:p w14:paraId="3EF4EE40" w14:textId="77777777" w:rsidR="005C34C0" w:rsidRPr="00C6761E" w:rsidRDefault="005C34C0" w:rsidP="000B17C6">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5564D794" w14:textId="77777777" w:rsidR="005C34C0" w:rsidRPr="00C6761E" w:rsidRDefault="005C34C0" w:rsidP="000B17C6">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8AF29CD" w14:textId="77777777" w:rsidR="005C34C0" w:rsidRPr="00C6761E" w:rsidRDefault="005C34C0" w:rsidP="000B17C6">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2E35991" w14:textId="77777777" w:rsidR="005C34C0" w:rsidRPr="00C6761E" w:rsidRDefault="005C34C0" w:rsidP="000B17C6">
            <w:pPr>
              <w:pStyle w:val="TAC"/>
            </w:pPr>
            <w:r w:rsidRPr="00C6761E">
              <w:rPr>
                <w:lang w:eastAsia="zh-CN"/>
              </w:rPr>
              <w:t>6</w:t>
            </w:r>
          </w:p>
        </w:tc>
      </w:tr>
      <w:tr w:rsidR="005C34C0" w:rsidRPr="00C6761E" w14:paraId="469AFE00"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011418"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36CAFAA" w14:textId="77777777" w:rsidR="005C34C0" w:rsidRPr="00C6761E" w:rsidRDefault="005C34C0" w:rsidP="000B17C6">
            <w:pPr>
              <w:pStyle w:val="TAL"/>
              <w:rPr>
                <w:lang w:eastAsia="zh-CN"/>
              </w:rPr>
            </w:pPr>
            <w:r w:rsidRPr="00C6761E">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B9BE985" w14:textId="77777777" w:rsidR="005C34C0" w:rsidRPr="00C6761E" w:rsidRDefault="005C34C0" w:rsidP="000B17C6">
            <w:pPr>
              <w:pStyle w:val="TAL"/>
              <w:rPr>
                <w:lang w:eastAsia="zh-CN"/>
              </w:rPr>
            </w:pPr>
            <w:r w:rsidRPr="00C6761E">
              <w:rPr>
                <w:lang w:eastAsia="zh-CN"/>
              </w:rPr>
              <w:t>Relay service code</w:t>
            </w:r>
          </w:p>
          <w:p w14:paraId="075A6837" w14:textId="77777777" w:rsidR="005C34C0" w:rsidRPr="00C6761E" w:rsidRDefault="005C34C0" w:rsidP="000B17C6">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25CB1BD"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91B7C7F"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E83F000" w14:textId="77777777" w:rsidR="005C34C0" w:rsidRPr="00C6761E" w:rsidRDefault="005C34C0" w:rsidP="000B17C6">
            <w:pPr>
              <w:pStyle w:val="TAC"/>
              <w:rPr>
                <w:lang w:eastAsia="zh-CN"/>
              </w:rPr>
            </w:pPr>
            <w:r w:rsidRPr="00C6761E">
              <w:t>3</w:t>
            </w:r>
          </w:p>
        </w:tc>
      </w:tr>
      <w:tr w:rsidR="005C34C0" w:rsidRPr="00C6761E" w14:paraId="148ED8CA"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0F2336"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6C6A6F5" w14:textId="77777777" w:rsidR="005C34C0" w:rsidRPr="00C6761E" w:rsidRDefault="005C34C0" w:rsidP="000B17C6">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7DFFE4C2" w14:textId="77777777" w:rsidR="005C34C0" w:rsidRPr="00C6761E" w:rsidRDefault="005C34C0" w:rsidP="000B17C6">
            <w:pPr>
              <w:pStyle w:val="TAL"/>
              <w:rPr>
                <w:lang w:eastAsia="zh-CN"/>
              </w:rPr>
            </w:pPr>
            <w:r w:rsidRPr="00C6761E">
              <w:rPr>
                <w:lang w:eastAsia="zh-CN"/>
              </w:rPr>
              <w:t>Status indicator</w:t>
            </w:r>
          </w:p>
          <w:p w14:paraId="5CF7EBEC" w14:textId="77777777" w:rsidR="005C34C0" w:rsidRPr="00C6761E" w:rsidRDefault="005C34C0" w:rsidP="000B17C6">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2E22A9E8" w14:textId="77777777" w:rsidR="005C34C0" w:rsidRPr="00C6761E" w:rsidRDefault="005C34C0" w:rsidP="000B17C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2DCF5B6" w14:textId="77777777" w:rsidR="005C34C0" w:rsidRPr="00C6761E" w:rsidRDefault="005C34C0" w:rsidP="000B17C6">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1CB0515" w14:textId="77777777" w:rsidR="005C34C0" w:rsidRPr="00C6761E" w:rsidRDefault="005C34C0" w:rsidP="000B17C6">
            <w:pPr>
              <w:pStyle w:val="TAC"/>
              <w:rPr>
                <w:lang w:eastAsia="zh-CN"/>
              </w:rPr>
            </w:pPr>
            <w:r w:rsidRPr="00C6761E">
              <w:rPr>
                <w:lang w:eastAsia="zh-CN"/>
              </w:rPr>
              <w:t>1</w:t>
            </w:r>
          </w:p>
        </w:tc>
      </w:tr>
      <w:tr w:rsidR="005C34C0" w:rsidRPr="00C6761E" w14:paraId="3C9CCFC5"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1F85FD" w14:textId="77777777" w:rsidR="005C34C0" w:rsidRPr="00C6761E"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F641520" w14:textId="77777777" w:rsidR="005C34C0" w:rsidRPr="00C6761E" w:rsidRDefault="005C34C0" w:rsidP="000B17C6">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5D8B3AC6" w14:textId="77777777" w:rsidR="005C34C0" w:rsidRDefault="005C34C0" w:rsidP="000B17C6">
            <w:pPr>
              <w:pStyle w:val="TAL"/>
              <w:rPr>
                <w:lang w:eastAsia="zh-CN"/>
              </w:rPr>
            </w:pPr>
            <w:r w:rsidRPr="00151088">
              <w:rPr>
                <w:lang w:eastAsia="zh-CN"/>
              </w:rPr>
              <w:t>List of user info ID</w:t>
            </w:r>
          </w:p>
          <w:p w14:paraId="415AA914" w14:textId="77777777" w:rsidR="005C34C0" w:rsidRPr="00C6761E" w:rsidRDefault="005C34C0" w:rsidP="000B17C6">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4E15345D" w14:textId="77777777" w:rsidR="005C34C0" w:rsidRPr="00C6761E" w:rsidRDefault="005C34C0" w:rsidP="000B17C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E86B44C" w14:textId="77777777" w:rsidR="005C34C0" w:rsidRPr="00C6761E" w:rsidRDefault="005C34C0" w:rsidP="000B17C6">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30BF794A" w14:textId="77777777" w:rsidR="005C34C0" w:rsidRPr="00C6761E" w:rsidRDefault="005C34C0" w:rsidP="000B17C6">
            <w:pPr>
              <w:pStyle w:val="TAC"/>
              <w:rPr>
                <w:lang w:eastAsia="zh-CN"/>
              </w:rPr>
            </w:pPr>
            <w:r>
              <w:rPr>
                <w:lang w:eastAsia="zh-CN"/>
              </w:rPr>
              <w:t>7</w:t>
            </w:r>
            <w:r w:rsidRPr="00A74117">
              <w:rPr>
                <w:lang w:eastAsia="zh-CN"/>
              </w:rPr>
              <w:t>-257</w:t>
            </w:r>
          </w:p>
        </w:tc>
      </w:tr>
      <w:tr w:rsidR="005C34C0" w:rsidRPr="00C6761E" w14:paraId="50895315"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DB81C5" w14:textId="77777777" w:rsidR="005C34C0" w:rsidRPr="00C6761E" w:rsidRDefault="005C34C0" w:rsidP="000B17C6">
            <w:pPr>
              <w:pStyle w:val="TAL"/>
            </w:pPr>
            <w:r>
              <w:rPr>
                <w:lang w:eastAsia="zh-CN"/>
              </w:rPr>
              <w:t>xx</w:t>
            </w:r>
          </w:p>
        </w:tc>
        <w:tc>
          <w:tcPr>
            <w:tcW w:w="2837" w:type="dxa"/>
            <w:tcBorders>
              <w:top w:val="single" w:sz="6" w:space="0" w:color="000000"/>
              <w:left w:val="single" w:sz="6" w:space="0" w:color="000000"/>
              <w:bottom w:val="single" w:sz="6" w:space="0" w:color="000000"/>
              <w:right w:val="single" w:sz="6" w:space="0" w:color="000000"/>
            </w:tcBorders>
          </w:tcPr>
          <w:p w14:paraId="0E0E4E2B" w14:textId="77777777" w:rsidR="005C34C0" w:rsidRPr="00C6761E" w:rsidRDefault="005C34C0" w:rsidP="000B17C6">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55D974CD" w14:textId="77777777" w:rsidR="005C34C0" w:rsidRPr="00040A3C" w:rsidRDefault="005C34C0" w:rsidP="000B17C6">
            <w:pPr>
              <w:pStyle w:val="TAL"/>
            </w:pPr>
            <w:r w:rsidRPr="00040A3C">
              <w:t>Hop count</w:t>
            </w:r>
          </w:p>
          <w:p w14:paraId="1262CA9F" w14:textId="77777777" w:rsidR="005C34C0" w:rsidRPr="00C6761E" w:rsidRDefault="005C34C0" w:rsidP="000B17C6">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7303E9AF" w14:textId="77777777" w:rsidR="005C34C0" w:rsidRPr="00C6761E" w:rsidRDefault="005C34C0" w:rsidP="000B17C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828DA0E" w14:textId="77777777" w:rsidR="005C34C0" w:rsidRPr="00C6761E" w:rsidRDefault="005C34C0" w:rsidP="000B17C6">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242321D" w14:textId="77777777" w:rsidR="005C34C0" w:rsidRPr="00C6761E" w:rsidRDefault="005C34C0" w:rsidP="000B17C6">
            <w:pPr>
              <w:pStyle w:val="TAC"/>
              <w:rPr>
                <w:lang w:eastAsia="zh-CN"/>
              </w:rPr>
            </w:pPr>
            <w:r w:rsidRPr="00040A3C">
              <w:rPr>
                <w:lang w:eastAsia="zh-CN"/>
              </w:rPr>
              <w:t>1</w:t>
            </w:r>
          </w:p>
        </w:tc>
      </w:tr>
      <w:tr w:rsidR="005C34C0" w:rsidRPr="00C6761E" w14:paraId="6ABF8DDE"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453095" w14:textId="77777777" w:rsidR="005C34C0" w:rsidRPr="00C6761E" w:rsidRDefault="005C34C0" w:rsidP="000B17C6">
            <w:pPr>
              <w:pStyle w:val="TAL"/>
            </w:pPr>
            <w:r>
              <w:rPr>
                <w:lang w:eastAsia="zh-CN"/>
              </w:rPr>
              <w:t>yy</w:t>
            </w:r>
          </w:p>
        </w:tc>
        <w:tc>
          <w:tcPr>
            <w:tcW w:w="2837" w:type="dxa"/>
            <w:tcBorders>
              <w:top w:val="single" w:sz="6" w:space="0" w:color="000000"/>
              <w:left w:val="single" w:sz="6" w:space="0" w:color="000000"/>
              <w:bottom w:val="single" w:sz="6" w:space="0" w:color="000000"/>
              <w:right w:val="single" w:sz="6" w:space="0" w:color="000000"/>
            </w:tcBorders>
          </w:tcPr>
          <w:p w14:paraId="5C65A9CE" w14:textId="77777777" w:rsidR="005C34C0" w:rsidRPr="00C6761E" w:rsidRDefault="005C34C0" w:rsidP="000B17C6">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43303055" w14:textId="77777777" w:rsidR="005C34C0" w:rsidRPr="00040A3C" w:rsidRDefault="005C34C0" w:rsidP="000B17C6">
            <w:pPr>
              <w:pStyle w:val="TAL"/>
            </w:pPr>
            <w:r w:rsidRPr="00040A3C">
              <w:t>Hop limit</w:t>
            </w:r>
          </w:p>
          <w:p w14:paraId="2ABB0752" w14:textId="77777777" w:rsidR="005C34C0" w:rsidRPr="00C6761E" w:rsidRDefault="005C34C0" w:rsidP="000B17C6">
            <w:pPr>
              <w:pStyle w:val="TAL"/>
              <w:rPr>
                <w:lang w:eastAsia="zh-CN"/>
              </w:rPr>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6414917B" w14:textId="77777777" w:rsidR="005C34C0" w:rsidRPr="00C6761E" w:rsidRDefault="005C34C0" w:rsidP="000B17C6">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1DFA79" w14:textId="77777777" w:rsidR="005C34C0" w:rsidRPr="00C6761E" w:rsidRDefault="005C34C0" w:rsidP="000B17C6">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D1E9ED2" w14:textId="77777777" w:rsidR="005C34C0" w:rsidRPr="00C6761E" w:rsidRDefault="005C34C0" w:rsidP="000B17C6">
            <w:pPr>
              <w:pStyle w:val="TAC"/>
              <w:rPr>
                <w:lang w:eastAsia="zh-CN"/>
              </w:rPr>
            </w:pPr>
            <w:r w:rsidRPr="00222AFD">
              <w:rPr>
                <w:lang w:eastAsia="zh-CN"/>
              </w:rPr>
              <w:t>1</w:t>
            </w:r>
          </w:p>
        </w:tc>
      </w:tr>
      <w:tr w:rsidR="005C34C0" w:rsidRPr="00C6761E" w14:paraId="06550DFE"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B26499" w14:textId="77777777" w:rsidR="005C34C0" w:rsidRPr="00C6761E" w:rsidRDefault="005C34C0" w:rsidP="000B17C6">
            <w:pPr>
              <w:pStyle w:val="TAL"/>
            </w:pPr>
            <w:r>
              <w:rPr>
                <w:lang w:eastAsia="zh-CN"/>
              </w:rPr>
              <w:t>zz</w:t>
            </w:r>
          </w:p>
        </w:tc>
        <w:tc>
          <w:tcPr>
            <w:tcW w:w="2837" w:type="dxa"/>
            <w:tcBorders>
              <w:top w:val="single" w:sz="6" w:space="0" w:color="000000"/>
              <w:left w:val="single" w:sz="6" w:space="0" w:color="000000"/>
              <w:bottom w:val="single" w:sz="6" w:space="0" w:color="000000"/>
              <w:right w:val="single" w:sz="6" w:space="0" w:color="000000"/>
            </w:tcBorders>
          </w:tcPr>
          <w:p w14:paraId="43CA3173" w14:textId="77777777" w:rsidR="005C34C0" w:rsidRPr="00C6761E" w:rsidRDefault="005C34C0" w:rsidP="000B17C6">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3ED7E9E3" w14:textId="77777777" w:rsidR="005C34C0" w:rsidRPr="008D4DBB" w:rsidRDefault="005C34C0" w:rsidP="000B17C6">
            <w:pPr>
              <w:pStyle w:val="TAL"/>
            </w:pPr>
            <w:r w:rsidRPr="008D4DBB">
              <w:t>Accumulated QoS</w:t>
            </w:r>
          </w:p>
          <w:p w14:paraId="7C346C86" w14:textId="77777777" w:rsidR="005C34C0" w:rsidRPr="00C6761E" w:rsidRDefault="005C34C0" w:rsidP="000B17C6">
            <w:pPr>
              <w:pStyle w:val="TAL"/>
              <w:rPr>
                <w:lang w:eastAsia="zh-CN"/>
              </w:rPr>
            </w:pPr>
            <w:r>
              <w:t>TBD</w:t>
            </w:r>
          </w:p>
        </w:tc>
        <w:tc>
          <w:tcPr>
            <w:tcW w:w="1134" w:type="dxa"/>
            <w:tcBorders>
              <w:top w:val="single" w:sz="6" w:space="0" w:color="000000"/>
              <w:left w:val="single" w:sz="6" w:space="0" w:color="000000"/>
              <w:bottom w:val="single" w:sz="6" w:space="0" w:color="000000"/>
              <w:right w:val="single" w:sz="6" w:space="0" w:color="000000"/>
            </w:tcBorders>
          </w:tcPr>
          <w:p w14:paraId="02344054" w14:textId="77777777" w:rsidR="005C34C0" w:rsidRPr="00C6761E" w:rsidRDefault="005C34C0" w:rsidP="000B17C6">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9947C82" w14:textId="77777777" w:rsidR="005C34C0" w:rsidRPr="00C6761E" w:rsidRDefault="005C34C0" w:rsidP="000B17C6">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0793E3A" w14:textId="77777777" w:rsidR="005C34C0" w:rsidRPr="00C6761E" w:rsidRDefault="005C34C0" w:rsidP="000B17C6">
            <w:pPr>
              <w:pStyle w:val="TAC"/>
              <w:rPr>
                <w:lang w:eastAsia="zh-CN"/>
              </w:rPr>
            </w:pPr>
            <w:r>
              <w:rPr>
                <w:lang w:eastAsia="zh-CN"/>
              </w:rPr>
              <w:t>TBD</w:t>
            </w:r>
          </w:p>
        </w:tc>
      </w:tr>
      <w:tr w:rsidR="005C34C0" w:rsidRPr="00C6761E" w14:paraId="4677603E" w14:textId="77777777" w:rsidTr="000B17C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806715D" w14:textId="77777777" w:rsidR="005C34C0" w:rsidRPr="00C6761E" w:rsidRDefault="005C34C0" w:rsidP="000B17C6">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D05D5F">
              <w:rPr>
                <w:lang w:eastAsia="zh-CN"/>
              </w:rPr>
              <w:t>Extended content type</w:t>
            </w:r>
            <w:r w:rsidRPr="00C6761E">
              <w:t>" and the discovery model is set to "</w:t>
            </w:r>
            <w:r w:rsidRPr="00C6761E">
              <w:rPr>
                <w:lang w:eastAsia="zh-CN"/>
              </w:rPr>
              <w:t>Model B"</w:t>
            </w:r>
            <w:r w:rsidRPr="00C6761E">
              <w:t>.</w:t>
            </w:r>
          </w:p>
          <w:p w14:paraId="7A37B713" w14:textId="77777777" w:rsidR="005C34C0" w:rsidRPr="00C6761E" w:rsidRDefault="005C34C0" w:rsidP="000B17C6">
            <w:pPr>
              <w:pStyle w:val="TAN"/>
              <w:rPr>
                <w:lang w:eastAsia="zh-CN"/>
              </w:rPr>
            </w:pPr>
            <w:r w:rsidRPr="00C6761E">
              <w:t>NOTE</w:t>
            </w:r>
            <w:r w:rsidRPr="00C6761E">
              <w:rPr>
                <w:lang w:eastAsia="zh-CN"/>
              </w:rPr>
              <w:t> 2</w:t>
            </w:r>
            <w:r w:rsidRPr="00C6761E">
              <w:t>:</w:t>
            </w:r>
            <w:r w:rsidRPr="00C6761E">
              <w:tab/>
            </w:r>
            <w:r w:rsidRPr="00D05D5F">
              <w:rPr>
                <w:lang w:eastAsia="zh-CN"/>
              </w:rPr>
              <w:t>The extended content type is set to "</w:t>
            </w:r>
            <w:r>
              <w:rPr>
                <w:lang w:eastAsia="zh-CN"/>
              </w:rPr>
              <w:t xml:space="preserve">Multi-hop </w:t>
            </w:r>
            <w:r w:rsidRPr="00D05D5F">
              <w:rPr>
                <w:lang w:eastAsia="zh-CN"/>
              </w:rPr>
              <w:t>UE-to-network relay discovery response"</w:t>
            </w:r>
            <w:r w:rsidRPr="00C6761E">
              <w:t>.</w:t>
            </w:r>
          </w:p>
        </w:tc>
      </w:tr>
    </w:tbl>
    <w:p w14:paraId="6CB40C9A" w14:textId="77777777" w:rsidR="005C34C0" w:rsidRDefault="005C34C0" w:rsidP="005C34C0">
      <w:pPr>
        <w:rPr>
          <w:lang w:eastAsia="zh-CN"/>
        </w:rPr>
      </w:pPr>
    </w:p>
    <w:p w14:paraId="5254673B" w14:textId="77777777" w:rsidR="005C34C0" w:rsidRDefault="005C34C0" w:rsidP="005C34C0">
      <w:pPr>
        <w:pStyle w:val="EditorsNote"/>
      </w:pPr>
      <w:r w:rsidRPr="008D4DBB">
        <w:t xml:space="preserve">Editor’s </w:t>
      </w:r>
      <w:r>
        <w:t>n</w:t>
      </w:r>
      <w:r w:rsidRPr="008D4DBB">
        <w:t>ote [5G_ProSe_Ph3, CR#</w:t>
      </w:r>
      <w:r w:rsidRPr="00165711">
        <w:t>0681</w:t>
      </w:r>
      <w:r w:rsidRPr="008D4DBB">
        <w:t>]:</w:t>
      </w:r>
      <w:r w:rsidRPr="008D4DBB">
        <w:tab/>
        <w:t>Details of the Accumulated QoS information element is FFS.</w:t>
      </w:r>
    </w:p>
    <w:p w14:paraId="0B0922DF" w14:textId="77777777" w:rsidR="005C34C0" w:rsidRPr="008D4DBB" w:rsidRDefault="005C34C0" w:rsidP="005C34C0">
      <w:pPr>
        <w:pStyle w:val="EditorsNote"/>
      </w:pPr>
      <w:r w:rsidRPr="008D4DBB">
        <w:lastRenderedPageBreak/>
        <w:t xml:space="preserve">Editor’s </w:t>
      </w:r>
      <w:r>
        <w:t>n</w:t>
      </w:r>
      <w:r w:rsidRPr="008D4DBB">
        <w:t>ote [5G_ProSe_Ph3, CR#</w:t>
      </w:r>
      <w:r w:rsidRPr="00165711">
        <w:t>0681</w:t>
      </w:r>
      <w:r w:rsidRPr="008D4DBB">
        <w:t>]:</w:t>
      </w:r>
      <w:r w:rsidRPr="008D4DBB">
        <w:tab/>
      </w:r>
      <w:r w:rsidRPr="002C04DF">
        <w:t>whether the hop limit needs to be included in the PROSE PC5 DISCOVERY message for multi-hop UE-to-network relay discovery response is FFS</w:t>
      </w:r>
      <w:r w:rsidRPr="008D4DBB">
        <w:t>.</w:t>
      </w:r>
    </w:p>
    <w:p w14:paraId="788B6FB8" w14:textId="77777777" w:rsidR="005C34C0" w:rsidRDefault="005C34C0" w:rsidP="005C34C0">
      <w:pPr>
        <w:pStyle w:val="EditorsNote"/>
      </w:pPr>
      <w:r w:rsidRPr="008D4DBB">
        <w:t xml:space="preserve">Editor’s </w:t>
      </w:r>
      <w:r>
        <w:t>n</w:t>
      </w:r>
      <w:r w:rsidRPr="008D4DBB">
        <w:t>ote [5G_ProSe_Ph3, CR#</w:t>
      </w:r>
      <w:r w:rsidRPr="00165711">
        <w:t>0681</w:t>
      </w:r>
      <w:r w:rsidRPr="008D4DBB">
        <w:t>]:</w:t>
      </w:r>
      <w:r w:rsidRPr="008D4DBB">
        <w:tab/>
        <w:t xml:space="preserve">Additional updates to </w:t>
      </w:r>
      <w:r w:rsidRPr="00D96CA0">
        <w:t>PROSE PC5 DISCOVERY message for multi-hop UE-to-network relay discovery solicitation</w:t>
      </w:r>
      <w:r>
        <w:t xml:space="preserve">, </w:t>
      </w:r>
      <w:r w:rsidRPr="00D96CA0">
        <w:t>PROSE PC5 DISCOVERY message for multi-hop UE-to-network relay discovery response</w:t>
      </w:r>
      <w:r>
        <w:t xml:space="preserve">, </w:t>
      </w:r>
      <w:r w:rsidRPr="008D4DBB">
        <w:t>and related updates to clause 11 are FFS.</w:t>
      </w:r>
    </w:p>
    <w:p w14:paraId="1849D437" w14:textId="77777777" w:rsidR="005C34C0" w:rsidRDefault="005C34C0" w:rsidP="005C34C0">
      <w:pPr>
        <w:pStyle w:val="EditorsNote"/>
      </w:pPr>
      <w:r w:rsidRPr="008D4DBB">
        <w:t xml:space="preserve">Editor’s </w:t>
      </w:r>
      <w:r>
        <w:t>n</w:t>
      </w:r>
      <w:r w:rsidRPr="008D4DBB">
        <w:t>ote [5G_ProSe_Ph3, CR#</w:t>
      </w:r>
      <w:r w:rsidRPr="00165711">
        <w:t>0681</w:t>
      </w:r>
      <w:r w:rsidRPr="008D4DBB">
        <w:t>]:</w:t>
      </w:r>
      <w:r w:rsidRPr="008D4DBB">
        <w:tab/>
      </w:r>
      <w:r>
        <w:t>Security related updates are FFS</w:t>
      </w:r>
      <w:r w:rsidRPr="008D4DBB">
        <w:t>.</w:t>
      </w:r>
    </w:p>
    <w:p w14:paraId="635F0AE2" w14:textId="77777777" w:rsidR="005C34C0" w:rsidRPr="00F20865" w:rsidRDefault="005C34C0" w:rsidP="005C34C0">
      <w:pPr>
        <w:pStyle w:val="TH"/>
        <w:rPr>
          <w:lang w:eastAsia="zh-CN"/>
        </w:rPr>
      </w:pPr>
      <w:r w:rsidRPr="00F20865">
        <w:t>Table 10.2.1.</w:t>
      </w:r>
      <w:r>
        <w:rPr>
          <w:lang w:eastAsia="zh-CN"/>
        </w:rPr>
        <w:t>19</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34C0" w:rsidRPr="00F20865" w14:paraId="0FC304E8"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0317630" w14:textId="77777777" w:rsidR="005C34C0" w:rsidRPr="00F20865" w:rsidRDefault="005C34C0" w:rsidP="000B17C6">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48FF378" w14:textId="77777777" w:rsidR="005C34C0" w:rsidRPr="00F20865" w:rsidRDefault="005C34C0" w:rsidP="000B17C6">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17C08E0" w14:textId="77777777" w:rsidR="005C34C0" w:rsidRPr="00F20865" w:rsidRDefault="005C34C0" w:rsidP="000B17C6">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E6D61C0" w14:textId="77777777" w:rsidR="005C34C0" w:rsidRPr="00F20865" w:rsidRDefault="005C34C0" w:rsidP="000B17C6">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054BDDA4" w14:textId="77777777" w:rsidR="005C34C0" w:rsidRPr="00F20865" w:rsidRDefault="005C34C0" w:rsidP="000B17C6">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4A829CB7" w14:textId="77777777" w:rsidR="005C34C0" w:rsidRPr="00F20865" w:rsidRDefault="005C34C0" w:rsidP="000B17C6">
            <w:pPr>
              <w:pStyle w:val="TAH"/>
            </w:pPr>
            <w:r w:rsidRPr="00F20865">
              <w:t>Length</w:t>
            </w:r>
          </w:p>
        </w:tc>
      </w:tr>
      <w:tr w:rsidR="005C34C0" w:rsidRPr="00F20865" w14:paraId="7727CBA2"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9FE563" w14:textId="77777777" w:rsidR="005C34C0" w:rsidRPr="00EA57C8"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C2FEE24" w14:textId="77777777" w:rsidR="005C34C0" w:rsidRPr="00EA57C8" w:rsidRDefault="005C34C0" w:rsidP="000B17C6">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35CFB97D" w14:textId="77777777" w:rsidR="005C34C0" w:rsidRPr="00EA57C8" w:rsidRDefault="005C34C0" w:rsidP="000B17C6">
            <w:pPr>
              <w:keepNext/>
              <w:keepLines/>
              <w:spacing w:after="0"/>
              <w:rPr>
                <w:rFonts w:ascii="Arial" w:hAnsi="Arial"/>
                <w:sz w:val="18"/>
              </w:rPr>
            </w:pPr>
            <w:r w:rsidRPr="00EA57C8">
              <w:rPr>
                <w:rFonts w:ascii="Arial" w:hAnsi="Arial"/>
                <w:sz w:val="18"/>
              </w:rPr>
              <w:t>ProSe direct discovery PC5 message type</w:t>
            </w:r>
          </w:p>
          <w:p w14:paraId="7D0BC527" w14:textId="77777777" w:rsidR="005C34C0" w:rsidRPr="00EA57C8" w:rsidRDefault="005C34C0" w:rsidP="000B17C6">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479753B7" w14:textId="77777777" w:rsidR="005C34C0" w:rsidRPr="00EA57C8" w:rsidRDefault="005C34C0" w:rsidP="000B17C6">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137378B6" w14:textId="77777777" w:rsidR="005C34C0" w:rsidRPr="00EA57C8" w:rsidRDefault="005C34C0" w:rsidP="000B17C6">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4FEAA0CD" w14:textId="77777777" w:rsidR="005C34C0" w:rsidRPr="00EA57C8" w:rsidRDefault="005C34C0" w:rsidP="000B17C6">
            <w:pPr>
              <w:keepNext/>
              <w:keepLines/>
              <w:spacing w:after="0"/>
              <w:jc w:val="center"/>
              <w:rPr>
                <w:rFonts w:ascii="Arial" w:hAnsi="Arial"/>
                <w:sz w:val="18"/>
              </w:rPr>
            </w:pPr>
            <w:r w:rsidRPr="00EA57C8">
              <w:rPr>
                <w:rFonts w:ascii="Arial" w:hAnsi="Arial"/>
                <w:sz w:val="18"/>
              </w:rPr>
              <w:t>1</w:t>
            </w:r>
          </w:p>
        </w:tc>
      </w:tr>
      <w:tr w:rsidR="005C34C0" w:rsidRPr="00F20865" w14:paraId="34EFB059"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BC0D06" w14:textId="77777777" w:rsidR="005C34C0" w:rsidRPr="00EA57C8"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54C6CBB" w14:textId="77777777" w:rsidR="005C34C0" w:rsidRPr="00EA57C8" w:rsidRDefault="005C34C0" w:rsidP="000B17C6">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3FF41BB3" w14:textId="77777777" w:rsidR="005C34C0" w:rsidRPr="00EA57C8" w:rsidRDefault="005C34C0" w:rsidP="000B17C6">
            <w:pPr>
              <w:keepNext/>
              <w:keepLines/>
              <w:spacing w:after="0"/>
              <w:rPr>
                <w:rFonts w:ascii="Arial" w:hAnsi="Arial"/>
                <w:sz w:val="18"/>
              </w:rPr>
            </w:pPr>
            <w:r w:rsidRPr="00EA57C8">
              <w:rPr>
                <w:rFonts w:ascii="Arial" w:hAnsi="Arial"/>
                <w:sz w:val="18"/>
              </w:rPr>
              <w:t>ProSe direct discovery PC5 message content type extensions</w:t>
            </w:r>
          </w:p>
          <w:p w14:paraId="12D76CBC" w14:textId="77777777" w:rsidR="005C34C0" w:rsidRPr="00EA57C8" w:rsidRDefault="005C34C0" w:rsidP="000B17C6">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6D731F71" w14:textId="77777777" w:rsidR="005C34C0" w:rsidRPr="00EA57C8" w:rsidRDefault="005C34C0" w:rsidP="000B17C6">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748A2643" w14:textId="77777777" w:rsidR="005C34C0" w:rsidRPr="00EA57C8" w:rsidRDefault="005C34C0" w:rsidP="000B17C6">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72EACE0D" w14:textId="77777777" w:rsidR="005C34C0" w:rsidRPr="00EA57C8" w:rsidRDefault="005C34C0" w:rsidP="000B17C6">
            <w:pPr>
              <w:keepNext/>
              <w:keepLines/>
              <w:spacing w:after="0"/>
              <w:jc w:val="center"/>
              <w:rPr>
                <w:rFonts w:ascii="Arial" w:hAnsi="Arial"/>
                <w:sz w:val="18"/>
              </w:rPr>
            </w:pPr>
            <w:r w:rsidRPr="00EA57C8">
              <w:rPr>
                <w:rFonts w:ascii="Arial" w:hAnsi="Arial"/>
                <w:sz w:val="18"/>
              </w:rPr>
              <w:t>1</w:t>
            </w:r>
          </w:p>
        </w:tc>
      </w:tr>
      <w:tr w:rsidR="005C34C0" w:rsidRPr="00F20865" w14:paraId="2BD41887"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4D2843" w14:textId="77777777" w:rsidR="005C34C0" w:rsidRPr="00F20865"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D0E7BB1" w14:textId="77777777" w:rsidR="005C34C0" w:rsidRPr="00F20865" w:rsidRDefault="005C34C0" w:rsidP="000B17C6">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FABF79D" w14:textId="77777777" w:rsidR="005C34C0" w:rsidRPr="00F20865" w:rsidRDefault="005C34C0" w:rsidP="000B17C6">
            <w:pPr>
              <w:keepNext/>
              <w:keepLines/>
              <w:spacing w:after="0"/>
              <w:rPr>
                <w:rFonts w:ascii="Arial" w:hAnsi="Arial"/>
                <w:sz w:val="18"/>
                <w:lang w:eastAsia="zh-CN"/>
              </w:rPr>
            </w:pPr>
            <w:r w:rsidRPr="00F20865">
              <w:rPr>
                <w:rFonts w:ascii="Arial" w:hAnsi="Arial"/>
                <w:sz w:val="18"/>
              </w:rPr>
              <w:t>UTC-based counter LSB</w:t>
            </w:r>
          </w:p>
          <w:p w14:paraId="2347125C" w14:textId="77777777" w:rsidR="005C34C0" w:rsidRPr="00F20865" w:rsidRDefault="005C34C0" w:rsidP="000B17C6">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78982278"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F6F47A2"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B1BFD5F"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1</w:t>
            </w:r>
          </w:p>
        </w:tc>
      </w:tr>
      <w:tr w:rsidR="005C34C0" w:rsidRPr="00F20865" w14:paraId="1E88AF16"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BDC5FE" w14:textId="77777777" w:rsidR="005C34C0" w:rsidRPr="00F20865"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56157AC" w14:textId="77777777" w:rsidR="005C34C0" w:rsidRPr="00F20865" w:rsidRDefault="005C34C0" w:rsidP="000B17C6">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26D3661" w14:textId="77777777" w:rsidR="005C34C0" w:rsidRPr="00F20865" w:rsidRDefault="005C34C0" w:rsidP="000B17C6">
            <w:pPr>
              <w:keepNext/>
              <w:keepLines/>
              <w:spacing w:after="0"/>
              <w:rPr>
                <w:rFonts w:ascii="Arial" w:hAnsi="Arial"/>
                <w:sz w:val="18"/>
                <w:lang w:eastAsia="zh-CN"/>
              </w:rPr>
            </w:pPr>
            <w:r w:rsidRPr="00F20865">
              <w:rPr>
                <w:rFonts w:ascii="Arial" w:hAnsi="Arial"/>
                <w:sz w:val="18"/>
                <w:lang w:eastAsia="zh-CN"/>
              </w:rPr>
              <w:t>MIC</w:t>
            </w:r>
          </w:p>
          <w:p w14:paraId="72CC105C" w14:textId="77777777" w:rsidR="005C34C0" w:rsidRPr="00F20865" w:rsidRDefault="005C34C0" w:rsidP="000B17C6">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99C938F"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6D58B6D"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9528A18"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rPr>
              <w:t>4</w:t>
            </w:r>
          </w:p>
        </w:tc>
      </w:tr>
      <w:tr w:rsidR="005C34C0" w:rsidRPr="00F20865" w14:paraId="3D224B96"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B195D6" w14:textId="77777777" w:rsidR="005C34C0" w:rsidRPr="00F20865"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CE3172" w14:textId="77777777" w:rsidR="005C34C0" w:rsidRPr="00F20865" w:rsidRDefault="005C34C0" w:rsidP="000B17C6">
            <w:pPr>
              <w:keepNext/>
              <w:keepLines/>
              <w:spacing w:after="0"/>
              <w:rPr>
                <w:rFonts w:ascii="Arial" w:hAnsi="Arial"/>
                <w:sz w:val="18"/>
                <w:lang w:eastAsia="zh-CN"/>
              </w:rPr>
            </w:pPr>
            <w:r w:rsidRPr="00F20865">
              <w:rPr>
                <w:rFonts w:ascii="Arial" w:hAnsi="Arial"/>
                <w:sz w:val="18"/>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84BC23F" w14:textId="77777777" w:rsidR="005C34C0" w:rsidRPr="00F20865" w:rsidRDefault="005C34C0" w:rsidP="000B17C6">
            <w:pPr>
              <w:keepNext/>
              <w:keepLines/>
              <w:spacing w:after="0"/>
              <w:rPr>
                <w:rFonts w:ascii="Arial" w:hAnsi="Arial"/>
                <w:sz w:val="18"/>
              </w:rPr>
            </w:pPr>
            <w:r w:rsidRPr="00F20865">
              <w:rPr>
                <w:rFonts w:ascii="Arial" w:hAnsi="Arial"/>
                <w:sz w:val="18"/>
              </w:rPr>
              <w:t>User info ID</w:t>
            </w:r>
          </w:p>
          <w:p w14:paraId="6D67D0F0" w14:textId="77777777" w:rsidR="005C34C0" w:rsidRPr="00F20865" w:rsidRDefault="005C34C0" w:rsidP="000B17C6">
            <w:pPr>
              <w:keepNext/>
              <w:keepLines/>
              <w:spacing w:after="0"/>
              <w:rPr>
                <w:rFonts w:ascii="Arial" w:hAnsi="Arial"/>
                <w:sz w:val="18"/>
              </w:rPr>
            </w:pPr>
            <w:r w:rsidRPr="00F20865">
              <w:rPr>
                <w:rFonts w:ascii="Arial" w:hAnsi="Arial"/>
                <w:sz w:val="18"/>
              </w:rPr>
              <w:t>11.2.7</w:t>
            </w:r>
          </w:p>
        </w:tc>
        <w:tc>
          <w:tcPr>
            <w:tcW w:w="1134" w:type="dxa"/>
            <w:tcBorders>
              <w:top w:val="single" w:sz="6" w:space="0" w:color="000000"/>
              <w:left w:val="single" w:sz="6" w:space="0" w:color="000000"/>
              <w:bottom w:val="single" w:sz="6" w:space="0" w:color="000000"/>
              <w:right w:val="single" w:sz="6" w:space="0" w:color="000000"/>
            </w:tcBorders>
            <w:hideMark/>
          </w:tcPr>
          <w:p w14:paraId="42C7702A"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826C12A"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1CD5429"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6</w:t>
            </w:r>
          </w:p>
        </w:tc>
      </w:tr>
      <w:tr w:rsidR="005C34C0" w:rsidRPr="00F20865" w14:paraId="28650C2D"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BA9727" w14:textId="77777777" w:rsidR="005C34C0" w:rsidRPr="00F20865"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C45A5F4" w14:textId="77777777" w:rsidR="005C34C0" w:rsidRPr="00F20865" w:rsidRDefault="005C34C0" w:rsidP="000B17C6">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16FC8C56" w14:textId="77777777" w:rsidR="005C34C0" w:rsidRPr="00F20865" w:rsidRDefault="005C34C0" w:rsidP="000B17C6">
            <w:pPr>
              <w:keepNext/>
              <w:keepLines/>
              <w:spacing w:after="0"/>
              <w:rPr>
                <w:rFonts w:ascii="Arial" w:hAnsi="Arial"/>
                <w:sz w:val="18"/>
                <w:lang w:eastAsia="zh-CN"/>
              </w:rPr>
            </w:pPr>
            <w:r w:rsidRPr="00F20865">
              <w:rPr>
                <w:rFonts w:ascii="Arial" w:hAnsi="Arial"/>
                <w:sz w:val="18"/>
                <w:lang w:eastAsia="zh-CN"/>
              </w:rPr>
              <w:t>Relay service code</w:t>
            </w:r>
          </w:p>
          <w:p w14:paraId="71A07B1B" w14:textId="77777777" w:rsidR="005C34C0" w:rsidRPr="00F20865" w:rsidRDefault="005C34C0" w:rsidP="000B17C6">
            <w:pPr>
              <w:keepNext/>
              <w:keepLines/>
              <w:spacing w:after="0"/>
              <w:rPr>
                <w:rFonts w:ascii="Arial" w:hAnsi="Arial"/>
                <w:sz w:val="18"/>
                <w:lang w:eastAsia="zh-CN"/>
              </w:rPr>
            </w:pPr>
            <w:r w:rsidRPr="00F20865">
              <w:rPr>
                <w:rFonts w:ascii="Arial" w:hAnsi="Arial"/>
                <w:sz w:val="18"/>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349FC008"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F96CB3E"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7000FA6"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3</w:t>
            </w:r>
          </w:p>
        </w:tc>
      </w:tr>
      <w:tr w:rsidR="005C34C0" w:rsidRPr="00F20865" w14:paraId="71C12C1A" w14:textId="77777777" w:rsidTr="000B17C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790EF04" w14:textId="77777777" w:rsidR="005C34C0" w:rsidRPr="00DA30FD" w:rsidRDefault="005C34C0" w:rsidP="000B17C6">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1E2E5009" w14:textId="77777777" w:rsidR="005C34C0" w:rsidRPr="00F20865" w:rsidRDefault="005C34C0" w:rsidP="000B17C6">
            <w:pPr>
              <w:pStyle w:val="TAN"/>
              <w:rPr>
                <w:lang w:eastAsia="zh-CN"/>
              </w:rPr>
            </w:pPr>
            <w:r w:rsidRPr="00DA30FD">
              <w:t>NOTE 2:</w:t>
            </w:r>
            <w:r w:rsidRPr="00DA30FD">
              <w:tab/>
              <w:t xml:space="preserve">The extended content type is set to “Multi-hop UE-to-UE relay discovery announcement for IP </w:t>
            </w:r>
            <w:r>
              <w:t>data unit</w:t>
            </w:r>
            <w:r w:rsidRPr="00DA30FD">
              <w:t xml:space="preserve"> type”.</w:t>
            </w:r>
          </w:p>
        </w:tc>
      </w:tr>
    </w:tbl>
    <w:p w14:paraId="1AC5E28D" w14:textId="77777777" w:rsidR="005C34C0" w:rsidRDefault="005C34C0" w:rsidP="005C34C0">
      <w:pPr>
        <w:keepNext/>
        <w:keepLines/>
        <w:spacing w:before="60"/>
        <w:jc w:val="center"/>
        <w:rPr>
          <w:rFonts w:ascii="Arial" w:hAnsi="Arial"/>
          <w:b/>
        </w:rPr>
      </w:pPr>
    </w:p>
    <w:p w14:paraId="3490ED80" w14:textId="77777777" w:rsidR="005C34C0" w:rsidRPr="00F20865" w:rsidRDefault="005C34C0" w:rsidP="005C34C0">
      <w:pPr>
        <w:pStyle w:val="TH"/>
        <w:rPr>
          <w:lang w:eastAsia="zh-CN"/>
        </w:rPr>
      </w:pPr>
      <w:r w:rsidRPr="00F20865">
        <w:t>Table 10.2.1.</w:t>
      </w:r>
      <w:r>
        <w:rPr>
          <w:lang w:eastAsia="zh-CN"/>
        </w:rPr>
        <w:t>20</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34C0" w:rsidRPr="00F20865" w14:paraId="37023052"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6F41CC5" w14:textId="77777777" w:rsidR="005C34C0" w:rsidRPr="00F20865" w:rsidRDefault="005C34C0" w:rsidP="000B17C6">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E00802A" w14:textId="77777777" w:rsidR="005C34C0" w:rsidRPr="00F20865" w:rsidRDefault="005C34C0" w:rsidP="000B17C6">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441B9DB" w14:textId="77777777" w:rsidR="005C34C0" w:rsidRPr="00F20865" w:rsidRDefault="005C34C0" w:rsidP="000B17C6">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83BDEE" w14:textId="77777777" w:rsidR="005C34C0" w:rsidRPr="00F20865" w:rsidRDefault="005C34C0" w:rsidP="000B17C6">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211A3638" w14:textId="77777777" w:rsidR="005C34C0" w:rsidRPr="00F20865" w:rsidRDefault="005C34C0" w:rsidP="000B17C6">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059EC542" w14:textId="77777777" w:rsidR="005C34C0" w:rsidRPr="00F20865" w:rsidRDefault="005C34C0" w:rsidP="000B17C6">
            <w:pPr>
              <w:pStyle w:val="TAH"/>
            </w:pPr>
            <w:r w:rsidRPr="00F20865">
              <w:t>Length</w:t>
            </w:r>
          </w:p>
        </w:tc>
      </w:tr>
      <w:tr w:rsidR="005C34C0" w:rsidRPr="00F20865" w14:paraId="72F65626"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048E3B" w14:textId="77777777" w:rsidR="005C34C0" w:rsidRPr="00F20865"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BD16279" w14:textId="77777777" w:rsidR="005C34C0" w:rsidRPr="00F20865" w:rsidRDefault="005C34C0" w:rsidP="000B17C6">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3ABB8B28" w14:textId="77777777" w:rsidR="005C34C0" w:rsidRPr="00EA57C8" w:rsidRDefault="005C34C0" w:rsidP="000B17C6">
            <w:pPr>
              <w:keepNext/>
              <w:keepLines/>
              <w:spacing w:after="0"/>
              <w:rPr>
                <w:rFonts w:ascii="Arial" w:hAnsi="Arial"/>
                <w:sz w:val="18"/>
              </w:rPr>
            </w:pPr>
            <w:r w:rsidRPr="00EA57C8">
              <w:rPr>
                <w:rFonts w:ascii="Arial" w:hAnsi="Arial"/>
                <w:sz w:val="18"/>
              </w:rPr>
              <w:t>ProSe direct discovery PC5 message type</w:t>
            </w:r>
          </w:p>
          <w:p w14:paraId="47D65725" w14:textId="77777777" w:rsidR="005C34C0" w:rsidRPr="00F20865" w:rsidRDefault="005C34C0" w:rsidP="000B17C6">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04DA0993" w14:textId="77777777" w:rsidR="005C34C0" w:rsidRPr="00F20865" w:rsidRDefault="005C34C0" w:rsidP="000B17C6">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3BAE0BCB" w14:textId="77777777" w:rsidR="005C34C0" w:rsidRPr="00F20865" w:rsidRDefault="005C34C0" w:rsidP="000B17C6">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1F0737DA" w14:textId="77777777" w:rsidR="005C34C0" w:rsidRPr="00F20865" w:rsidRDefault="005C34C0" w:rsidP="000B17C6">
            <w:pPr>
              <w:keepNext/>
              <w:keepLines/>
              <w:spacing w:after="0"/>
              <w:jc w:val="center"/>
              <w:rPr>
                <w:rFonts w:ascii="Arial" w:hAnsi="Arial"/>
                <w:sz w:val="18"/>
              </w:rPr>
            </w:pPr>
            <w:r w:rsidRPr="00EA57C8">
              <w:rPr>
                <w:rFonts w:ascii="Arial" w:hAnsi="Arial"/>
                <w:sz w:val="18"/>
              </w:rPr>
              <w:t>1</w:t>
            </w:r>
          </w:p>
        </w:tc>
      </w:tr>
      <w:tr w:rsidR="005C34C0" w:rsidRPr="00F20865" w14:paraId="450BA72E"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53D33B" w14:textId="77777777" w:rsidR="005C34C0" w:rsidRPr="00F20865"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DDB8022" w14:textId="77777777" w:rsidR="005C34C0" w:rsidRPr="00F20865" w:rsidRDefault="005C34C0" w:rsidP="000B17C6">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68CF825F" w14:textId="77777777" w:rsidR="005C34C0" w:rsidRPr="00EA57C8" w:rsidRDefault="005C34C0" w:rsidP="000B17C6">
            <w:pPr>
              <w:keepNext/>
              <w:keepLines/>
              <w:spacing w:after="0"/>
              <w:rPr>
                <w:rFonts w:ascii="Arial" w:hAnsi="Arial"/>
                <w:sz w:val="18"/>
              </w:rPr>
            </w:pPr>
            <w:r w:rsidRPr="00EA57C8">
              <w:rPr>
                <w:rFonts w:ascii="Arial" w:hAnsi="Arial"/>
                <w:sz w:val="18"/>
              </w:rPr>
              <w:t>ProSe direct discovery PC5 message content type extensions</w:t>
            </w:r>
          </w:p>
          <w:p w14:paraId="7BC9779C" w14:textId="77777777" w:rsidR="005C34C0" w:rsidRPr="00F20865" w:rsidRDefault="005C34C0" w:rsidP="000B17C6">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7AFE9A99" w14:textId="77777777" w:rsidR="005C34C0" w:rsidRPr="00F20865" w:rsidRDefault="005C34C0" w:rsidP="000B17C6">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147DD466" w14:textId="77777777" w:rsidR="005C34C0" w:rsidRPr="00F20865" w:rsidRDefault="005C34C0" w:rsidP="000B17C6">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3A4A076D" w14:textId="77777777" w:rsidR="005C34C0" w:rsidRPr="00F20865" w:rsidRDefault="005C34C0" w:rsidP="000B17C6">
            <w:pPr>
              <w:keepNext/>
              <w:keepLines/>
              <w:spacing w:after="0"/>
              <w:jc w:val="center"/>
              <w:rPr>
                <w:rFonts w:ascii="Arial" w:hAnsi="Arial"/>
                <w:sz w:val="18"/>
              </w:rPr>
            </w:pPr>
            <w:r w:rsidRPr="00EA57C8">
              <w:rPr>
                <w:rFonts w:ascii="Arial" w:hAnsi="Arial"/>
                <w:sz w:val="18"/>
              </w:rPr>
              <w:t>1</w:t>
            </w:r>
          </w:p>
        </w:tc>
      </w:tr>
      <w:tr w:rsidR="005C34C0" w:rsidRPr="00F20865" w14:paraId="31FF734D"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196D98" w14:textId="77777777" w:rsidR="005C34C0" w:rsidRPr="00F20865"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8E50E9" w14:textId="77777777" w:rsidR="005C34C0" w:rsidRPr="00F20865" w:rsidRDefault="005C34C0" w:rsidP="000B17C6">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3C2DBAD" w14:textId="77777777" w:rsidR="005C34C0" w:rsidRPr="00F20865" w:rsidRDefault="005C34C0" w:rsidP="000B17C6">
            <w:pPr>
              <w:keepNext/>
              <w:keepLines/>
              <w:spacing w:after="0"/>
              <w:rPr>
                <w:rFonts w:ascii="Arial" w:hAnsi="Arial"/>
                <w:sz w:val="18"/>
                <w:lang w:eastAsia="zh-CN"/>
              </w:rPr>
            </w:pPr>
            <w:r w:rsidRPr="00F20865">
              <w:rPr>
                <w:rFonts w:ascii="Arial" w:hAnsi="Arial"/>
                <w:sz w:val="18"/>
              </w:rPr>
              <w:t>UTC-based counter LSB</w:t>
            </w:r>
          </w:p>
          <w:p w14:paraId="15725E4E" w14:textId="77777777" w:rsidR="005C34C0" w:rsidRPr="00F20865" w:rsidRDefault="005C34C0" w:rsidP="000B17C6">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5F98A3E3"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DD4153A"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C3F4323"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1</w:t>
            </w:r>
          </w:p>
        </w:tc>
      </w:tr>
      <w:tr w:rsidR="005C34C0" w:rsidRPr="00F20865" w14:paraId="22529E9F"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F725CB" w14:textId="77777777" w:rsidR="005C34C0" w:rsidRPr="00F20865"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771A7E6" w14:textId="77777777" w:rsidR="005C34C0" w:rsidRPr="00F20865" w:rsidRDefault="005C34C0" w:rsidP="000B17C6">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E430384" w14:textId="77777777" w:rsidR="005C34C0" w:rsidRPr="00F20865" w:rsidRDefault="005C34C0" w:rsidP="000B17C6">
            <w:pPr>
              <w:keepNext/>
              <w:keepLines/>
              <w:spacing w:after="0"/>
              <w:rPr>
                <w:rFonts w:ascii="Arial" w:hAnsi="Arial"/>
                <w:sz w:val="18"/>
                <w:lang w:eastAsia="zh-CN"/>
              </w:rPr>
            </w:pPr>
            <w:r w:rsidRPr="00F20865">
              <w:rPr>
                <w:rFonts w:ascii="Arial" w:hAnsi="Arial"/>
                <w:sz w:val="18"/>
                <w:lang w:eastAsia="zh-CN"/>
              </w:rPr>
              <w:t>MIC</w:t>
            </w:r>
          </w:p>
          <w:p w14:paraId="0BEA9415" w14:textId="77777777" w:rsidR="005C34C0" w:rsidRPr="00F20865" w:rsidRDefault="005C34C0" w:rsidP="000B17C6">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13F94CA"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F3BD4D6"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560EC35"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rPr>
              <w:t>4</w:t>
            </w:r>
          </w:p>
        </w:tc>
      </w:tr>
      <w:tr w:rsidR="005C34C0" w:rsidRPr="00F20865" w14:paraId="38E5E41B"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9C0CDB" w14:textId="77777777" w:rsidR="005C34C0" w:rsidRPr="00F20865"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A61842" w14:textId="77777777" w:rsidR="005C34C0" w:rsidRPr="00F20865" w:rsidRDefault="005C34C0" w:rsidP="000B17C6">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6DFD68A0" w14:textId="77777777" w:rsidR="005C34C0" w:rsidRPr="00F20865" w:rsidRDefault="005C34C0" w:rsidP="000B17C6">
            <w:pPr>
              <w:keepNext/>
              <w:keepLines/>
              <w:spacing w:after="0"/>
              <w:rPr>
                <w:rFonts w:ascii="Arial" w:hAnsi="Arial"/>
                <w:sz w:val="18"/>
                <w:lang w:eastAsia="zh-CN"/>
              </w:rPr>
            </w:pPr>
            <w:r w:rsidRPr="00F20865">
              <w:rPr>
                <w:rFonts w:ascii="Arial" w:hAnsi="Arial"/>
                <w:sz w:val="18"/>
                <w:lang w:eastAsia="zh-CN"/>
              </w:rPr>
              <w:t>User info ID</w:t>
            </w:r>
          </w:p>
          <w:p w14:paraId="2DA3BB5C" w14:textId="77777777" w:rsidR="005C34C0" w:rsidRPr="00F20865" w:rsidRDefault="005C34C0" w:rsidP="000B17C6">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7D578E5C" w14:textId="77777777" w:rsidR="005C34C0" w:rsidRPr="00F20865" w:rsidRDefault="005C34C0" w:rsidP="000B17C6">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22FD6CBD" w14:textId="77777777" w:rsidR="005C34C0" w:rsidRPr="00F20865" w:rsidRDefault="005C34C0" w:rsidP="000B17C6">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6F415850" w14:textId="77777777" w:rsidR="005C34C0" w:rsidRPr="00F20865" w:rsidRDefault="005C34C0" w:rsidP="000B17C6">
            <w:pPr>
              <w:keepNext/>
              <w:keepLines/>
              <w:spacing w:after="0"/>
              <w:jc w:val="center"/>
              <w:rPr>
                <w:rFonts w:ascii="Arial" w:hAnsi="Arial"/>
                <w:sz w:val="18"/>
              </w:rPr>
            </w:pPr>
            <w:r w:rsidRPr="00F20865">
              <w:rPr>
                <w:rFonts w:ascii="Arial" w:hAnsi="Arial"/>
                <w:sz w:val="18"/>
                <w:lang w:eastAsia="zh-CN"/>
              </w:rPr>
              <w:t>6</w:t>
            </w:r>
          </w:p>
        </w:tc>
      </w:tr>
      <w:tr w:rsidR="005C34C0" w:rsidRPr="00F20865" w14:paraId="0FE605B5"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6CC123" w14:textId="77777777" w:rsidR="005C34C0" w:rsidRPr="00F20865"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3A5A0B" w14:textId="77777777" w:rsidR="005C34C0" w:rsidRPr="00F20865" w:rsidRDefault="005C34C0" w:rsidP="000B17C6">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A9D3B46" w14:textId="77777777" w:rsidR="005C34C0" w:rsidRPr="00F20865" w:rsidRDefault="005C34C0" w:rsidP="000B17C6">
            <w:pPr>
              <w:keepNext/>
              <w:keepLines/>
              <w:spacing w:after="0"/>
              <w:rPr>
                <w:rFonts w:ascii="Arial" w:hAnsi="Arial"/>
                <w:sz w:val="18"/>
                <w:lang w:eastAsia="zh-CN"/>
              </w:rPr>
            </w:pPr>
            <w:r w:rsidRPr="00F20865">
              <w:rPr>
                <w:rFonts w:ascii="Arial" w:hAnsi="Arial"/>
                <w:sz w:val="18"/>
                <w:lang w:eastAsia="zh-CN"/>
              </w:rPr>
              <w:t>Relay service code</w:t>
            </w:r>
          </w:p>
          <w:p w14:paraId="5CF7E031" w14:textId="77777777" w:rsidR="005C34C0" w:rsidRPr="00F20865" w:rsidRDefault="005C34C0" w:rsidP="000B17C6">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C60A9FE"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3664839"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5ED691B"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rPr>
              <w:t>3</w:t>
            </w:r>
          </w:p>
        </w:tc>
      </w:tr>
      <w:tr w:rsidR="005C34C0" w:rsidRPr="00F20865" w14:paraId="0C76482B"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759C84" w14:textId="77777777" w:rsidR="005C34C0" w:rsidRPr="00F20865" w:rsidRDefault="005C34C0" w:rsidP="000B17C6">
            <w:pPr>
              <w:keepNext/>
              <w:keepLines/>
              <w:spacing w:after="0"/>
              <w:rPr>
                <w:rFonts w:ascii="Arial" w:hAnsi="Arial"/>
                <w:sz w:val="18"/>
              </w:rPr>
            </w:pPr>
            <w:r w:rsidRPr="00F20865">
              <w:rPr>
                <w:rFonts w:ascii="Arial" w:eastAsia="DengXian"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69022A6C" w14:textId="77777777" w:rsidR="005C34C0" w:rsidRPr="00F20865" w:rsidRDefault="005C34C0" w:rsidP="000B17C6">
            <w:pPr>
              <w:keepNext/>
              <w:keepLines/>
              <w:spacing w:after="0"/>
              <w:rPr>
                <w:rFonts w:ascii="Arial" w:hAnsi="Arial"/>
                <w:sz w:val="18"/>
              </w:rPr>
            </w:pPr>
            <w:r w:rsidRPr="00F20865">
              <w:rPr>
                <w:rFonts w:ascii="Arial" w:hAnsi="Arial"/>
                <w:sz w:val="18"/>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13227376" w14:textId="77777777" w:rsidR="005C34C0" w:rsidRPr="00F20865" w:rsidRDefault="005C34C0" w:rsidP="000B17C6">
            <w:pPr>
              <w:keepNext/>
              <w:keepLines/>
              <w:spacing w:after="0"/>
              <w:rPr>
                <w:rFonts w:ascii="Arial" w:hAnsi="Arial"/>
                <w:sz w:val="18"/>
                <w:lang w:eastAsia="zh-CN"/>
              </w:rPr>
            </w:pPr>
            <w:r w:rsidRPr="00F20865">
              <w:rPr>
                <w:rFonts w:ascii="Arial" w:hAnsi="Arial"/>
                <w:sz w:val="18"/>
                <w:lang w:eastAsia="zh-CN"/>
              </w:rPr>
              <w:t>User info ID</w:t>
            </w:r>
          </w:p>
          <w:p w14:paraId="2BB443DE" w14:textId="77777777" w:rsidR="005C34C0" w:rsidRPr="00F20865" w:rsidRDefault="005C34C0" w:rsidP="000B17C6">
            <w:pPr>
              <w:keepNext/>
              <w:keepLines/>
              <w:spacing w:after="0"/>
              <w:rPr>
                <w:rFonts w:ascii="Arial" w:hAnsi="Arial"/>
                <w:sz w:val="18"/>
              </w:rPr>
            </w:pPr>
            <w:r w:rsidRPr="00F20865">
              <w:rPr>
                <w:rFonts w:ascii="Arial" w:hAnsi="Arial"/>
                <w:sz w:val="18"/>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3D9C78DC"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6D56843"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40DB219"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7</w:t>
            </w:r>
          </w:p>
        </w:tc>
      </w:tr>
      <w:tr w:rsidR="005C34C0" w:rsidRPr="00F20865" w14:paraId="1826D868" w14:textId="77777777" w:rsidTr="000B17C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0BB605B" w14:textId="77777777" w:rsidR="005C34C0" w:rsidRPr="00DA30FD" w:rsidRDefault="005C34C0" w:rsidP="000B17C6">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1F6C4885" w14:textId="77777777" w:rsidR="005C34C0" w:rsidRPr="00F20865" w:rsidRDefault="005C34C0" w:rsidP="000B17C6">
            <w:pPr>
              <w:pStyle w:val="TAN"/>
            </w:pPr>
            <w:r w:rsidRPr="00DA30FD">
              <w:t>NOTE 2:</w:t>
            </w:r>
            <w:r w:rsidRPr="00DA30FD">
              <w:tab/>
              <w:t>The extended content type is set to “</w:t>
            </w:r>
            <w:r>
              <w:t>M</w:t>
            </w:r>
            <w:r w:rsidRPr="009B5617">
              <w:t xml:space="preserve">ulti-hop UE-to-UE relay discovery solicitation for IP </w:t>
            </w:r>
            <w:r>
              <w:t>data unit</w:t>
            </w:r>
            <w:r w:rsidRPr="009B5617">
              <w:t xml:space="preserve"> type</w:t>
            </w:r>
            <w:r w:rsidRPr="00DA30FD">
              <w:t>”.</w:t>
            </w:r>
          </w:p>
        </w:tc>
      </w:tr>
    </w:tbl>
    <w:p w14:paraId="2548C934" w14:textId="77777777" w:rsidR="005C34C0" w:rsidRDefault="005C34C0" w:rsidP="005C34C0"/>
    <w:p w14:paraId="745B84F0" w14:textId="77777777" w:rsidR="005C34C0" w:rsidRPr="00F20865" w:rsidRDefault="005C34C0" w:rsidP="005C34C0">
      <w:pPr>
        <w:keepNext/>
        <w:keepLines/>
        <w:spacing w:before="60"/>
        <w:jc w:val="center"/>
        <w:rPr>
          <w:rFonts w:ascii="Arial" w:hAnsi="Arial"/>
          <w:b/>
          <w:lang w:eastAsia="zh-CN"/>
        </w:rPr>
      </w:pPr>
      <w:r w:rsidRPr="00F20865">
        <w:rPr>
          <w:rFonts w:ascii="Arial" w:hAnsi="Arial"/>
          <w:b/>
        </w:rPr>
        <w:lastRenderedPageBreak/>
        <w:t>Table 10.2.1.</w:t>
      </w:r>
      <w:r>
        <w:rPr>
          <w:rFonts w:ascii="Arial" w:hAnsi="Arial"/>
          <w:b/>
          <w:lang w:eastAsia="zh-CN"/>
        </w:rPr>
        <w:t>21</w:t>
      </w:r>
      <w:r w:rsidRPr="00F20865">
        <w:rPr>
          <w:rFonts w:ascii="Arial" w:hAnsi="Arial"/>
          <w:b/>
        </w:rPr>
        <w:t xml:space="preserve">: PROSE PC5 DISCOVERY message for </w:t>
      </w:r>
      <w:r>
        <w:rPr>
          <w:rFonts w:ascii="Arial" w:hAnsi="Arial"/>
          <w:b/>
        </w:rPr>
        <w:t xml:space="preserve">multi-hop </w:t>
      </w:r>
      <w:r w:rsidRPr="00F20865">
        <w:rPr>
          <w:rFonts w:ascii="Arial" w:hAnsi="Arial"/>
          <w:b/>
          <w:lang w:eastAsia="zh-CN"/>
        </w:rPr>
        <w:t>UE-to-</w:t>
      </w:r>
      <w:r>
        <w:rPr>
          <w:rFonts w:ascii="Arial" w:hAnsi="Arial"/>
          <w:b/>
          <w:lang w:eastAsia="zh-CN"/>
        </w:rPr>
        <w:t>UE</w:t>
      </w:r>
      <w:r w:rsidRPr="00F20865">
        <w:rPr>
          <w:rFonts w:ascii="Arial" w:hAnsi="Arial"/>
          <w:b/>
          <w:lang w:eastAsia="zh-CN"/>
        </w:rPr>
        <w:t xml:space="preserve"> relay discovery response</w:t>
      </w:r>
      <w:r>
        <w:rPr>
          <w:rFonts w:ascii="Arial" w:hAnsi="Arial"/>
          <w:b/>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C34C0" w:rsidRPr="00F20865" w14:paraId="574C3FC7"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607DC1A" w14:textId="77777777" w:rsidR="005C34C0" w:rsidRPr="00F20865" w:rsidRDefault="005C34C0" w:rsidP="000B17C6">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693C776" w14:textId="77777777" w:rsidR="005C34C0" w:rsidRPr="00F20865" w:rsidRDefault="005C34C0" w:rsidP="000B17C6">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E57B0A5" w14:textId="77777777" w:rsidR="005C34C0" w:rsidRPr="00F20865" w:rsidRDefault="005C34C0" w:rsidP="000B17C6">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2054F3" w14:textId="77777777" w:rsidR="005C34C0" w:rsidRPr="00F20865" w:rsidRDefault="005C34C0" w:rsidP="000B17C6">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67D228" w14:textId="77777777" w:rsidR="005C34C0" w:rsidRPr="00F20865" w:rsidRDefault="005C34C0" w:rsidP="000B17C6">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2DF6273E" w14:textId="77777777" w:rsidR="005C34C0" w:rsidRPr="00F20865" w:rsidRDefault="005C34C0" w:rsidP="000B17C6">
            <w:pPr>
              <w:pStyle w:val="TAH"/>
            </w:pPr>
            <w:r w:rsidRPr="00F20865">
              <w:t>Length</w:t>
            </w:r>
          </w:p>
        </w:tc>
      </w:tr>
      <w:tr w:rsidR="005C34C0" w:rsidRPr="00F20865" w14:paraId="46DC4FD6"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378F5C" w14:textId="77777777" w:rsidR="005C34C0" w:rsidRPr="00F20865"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837CA3" w14:textId="77777777" w:rsidR="005C34C0" w:rsidRPr="00F20865" w:rsidRDefault="005C34C0" w:rsidP="000B17C6">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051463E" w14:textId="77777777" w:rsidR="005C34C0" w:rsidRPr="00EA57C8" w:rsidRDefault="005C34C0" w:rsidP="000B17C6">
            <w:pPr>
              <w:keepNext/>
              <w:keepLines/>
              <w:spacing w:after="0"/>
              <w:rPr>
                <w:rFonts w:ascii="Arial" w:hAnsi="Arial"/>
                <w:sz w:val="18"/>
              </w:rPr>
            </w:pPr>
            <w:r w:rsidRPr="00EA57C8">
              <w:rPr>
                <w:rFonts w:ascii="Arial" w:hAnsi="Arial"/>
                <w:sz w:val="18"/>
              </w:rPr>
              <w:t>ProSe direct discovery PC5 message type</w:t>
            </w:r>
          </w:p>
          <w:p w14:paraId="090087E0" w14:textId="77777777" w:rsidR="005C34C0" w:rsidRPr="00F20865" w:rsidRDefault="005C34C0" w:rsidP="000B17C6">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hideMark/>
          </w:tcPr>
          <w:p w14:paraId="74695D8F" w14:textId="77777777" w:rsidR="005C34C0" w:rsidRPr="00F20865" w:rsidRDefault="005C34C0" w:rsidP="000B17C6">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9373834" w14:textId="77777777" w:rsidR="005C34C0" w:rsidRPr="00F20865" w:rsidRDefault="005C34C0" w:rsidP="000B17C6">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2673E31B" w14:textId="77777777" w:rsidR="005C34C0" w:rsidRPr="00F20865" w:rsidRDefault="005C34C0" w:rsidP="000B17C6">
            <w:pPr>
              <w:keepNext/>
              <w:keepLines/>
              <w:spacing w:after="0"/>
              <w:jc w:val="center"/>
              <w:rPr>
                <w:rFonts w:ascii="Arial" w:hAnsi="Arial"/>
                <w:sz w:val="18"/>
              </w:rPr>
            </w:pPr>
            <w:r w:rsidRPr="00EA57C8">
              <w:rPr>
                <w:rFonts w:ascii="Arial" w:hAnsi="Arial"/>
                <w:sz w:val="18"/>
              </w:rPr>
              <w:t>1</w:t>
            </w:r>
          </w:p>
        </w:tc>
      </w:tr>
      <w:tr w:rsidR="005C34C0" w:rsidRPr="00F20865" w14:paraId="76759964"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EF9418" w14:textId="77777777" w:rsidR="005C34C0" w:rsidRPr="00F20865" w:rsidRDefault="005C34C0" w:rsidP="000B17C6">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E111DE8" w14:textId="77777777" w:rsidR="005C34C0" w:rsidRPr="00F20865" w:rsidRDefault="005C34C0" w:rsidP="000B17C6">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51B5282B" w14:textId="77777777" w:rsidR="005C34C0" w:rsidRPr="00EA57C8" w:rsidRDefault="005C34C0" w:rsidP="000B17C6">
            <w:pPr>
              <w:keepNext/>
              <w:keepLines/>
              <w:spacing w:after="0"/>
              <w:rPr>
                <w:rFonts w:ascii="Arial" w:hAnsi="Arial"/>
                <w:sz w:val="18"/>
              </w:rPr>
            </w:pPr>
            <w:r w:rsidRPr="00EA57C8">
              <w:rPr>
                <w:rFonts w:ascii="Arial" w:hAnsi="Arial"/>
                <w:sz w:val="18"/>
              </w:rPr>
              <w:t>ProSe direct discovery PC5 message content type extensions</w:t>
            </w:r>
          </w:p>
          <w:p w14:paraId="2DD2E020" w14:textId="77777777" w:rsidR="005C34C0" w:rsidRPr="00F20865" w:rsidRDefault="005C34C0" w:rsidP="000B17C6">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0DECF1B0" w14:textId="77777777" w:rsidR="005C34C0" w:rsidRPr="00F20865" w:rsidRDefault="005C34C0" w:rsidP="000B17C6">
            <w:pPr>
              <w:keepNext/>
              <w:keepLines/>
              <w:spacing w:after="0"/>
              <w:jc w:val="center"/>
              <w:rPr>
                <w:rFonts w:ascii="Arial" w:hAnsi="Arial"/>
                <w:sz w:val="18"/>
                <w:lang w:eastAsia="zh-CN"/>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56009A0B" w14:textId="77777777" w:rsidR="005C34C0" w:rsidRPr="00F20865" w:rsidRDefault="005C34C0" w:rsidP="000B17C6">
            <w:pPr>
              <w:keepNext/>
              <w:keepLines/>
              <w:spacing w:after="0"/>
              <w:jc w:val="center"/>
              <w:rPr>
                <w:rFonts w:ascii="Arial" w:hAnsi="Arial"/>
                <w:sz w:val="18"/>
                <w:lang w:eastAsia="zh-CN"/>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70227F2B" w14:textId="77777777" w:rsidR="005C34C0" w:rsidRPr="00F20865" w:rsidRDefault="005C34C0" w:rsidP="000B17C6">
            <w:pPr>
              <w:keepNext/>
              <w:keepLines/>
              <w:spacing w:after="0"/>
              <w:jc w:val="center"/>
              <w:rPr>
                <w:rFonts w:ascii="Arial" w:hAnsi="Arial"/>
                <w:sz w:val="18"/>
                <w:lang w:eastAsia="zh-CN"/>
              </w:rPr>
            </w:pPr>
            <w:r w:rsidRPr="00EA57C8">
              <w:rPr>
                <w:rFonts w:ascii="Arial" w:hAnsi="Arial"/>
                <w:sz w:val="18"/>
              </w:rPr>
              <w:t>1</w:t>
            </w:r>
          </w:p>
        </w:tc>
      </w:tr>
      <w:tr w:rsidR="005C34C0" w:rsidRPr="00F20865" w14:paraId="3721E6F2"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8A8C70" w14:textId="77777777" w:rsidR="005C34C0" w:rsidRPr="00F20865" w:rsidRDefault="005C34C0" w:rsidP="000B17C6">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63A68F3" w14:textId="77777777" w:rsidR="005C34C0" w:rsidRPr="00F20865" w:rsidRDefault="005C34C0" w:rsidP="000B17C6">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9D8F7F6" w14:textId="77777777" w:rsidR="005C34C0" w:rsidRPr="00F20865" w:rsidRDefault="005C34C0" w:rsidP="000B17C6">
            <w:pPr>
              <w:keepNext/>
              <w:keepLines/>
              <w:spacing w:after="0"/>
              <w:rPr>
                <w:rFonts w:ascii="Arial" w:hAnsi="Arial"/>
                <w:sz w:val="18"/>
                <w:lang w:eastAsia="zh-CN"/>
              </w:rPr>
            </w:pPr>
            <w:r w:rsidRPr="00F20865">
              <w:rPr>
                <w:rFonts w:ascii="Arial" w:hAnsi="Arial"/>
                <w:sz w:val="18"/>
              </w:rPr>
              <w:t>UTC-based counter LSB</w:t>
            </w:r>
          </w:p>
          <w:p w14:paraId="73AD6F5B" w14:textId="77777777" w:rsidR="005C34C0" w:rsidRPr="00F20865" w:rsidRDefault="005C34C0" w:rsidP="000B17C6">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5F95F1D7"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66BA1A5"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A24F6EE"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1</w:t>
            </w:r>
          </w:p>
        </w:tc>
      </w:tr>
      <w:tr w:rsidR="005C34C0" w:rsidRPr="00F20865" w14:paraId="178FB651"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A5ADA1" w14:textId="77777777" w:rsidR="005C34C0" w:rsidRPr="00F20865"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102B98E" w14:textId="77777777" w:rsidR="005C34C0" w:rsidRPr="00F20865" w:rsidRDefault="005C34C0" w:rsidP="000B17C6">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0953BAD" w14:textId="77777777" w:rsidR="005C34C0" w:rsidRPr="00F20865" w:rsidRDefault="005C34C0" w:rsidP="000B17C6">
            <w:pPr>
              <w:keepNext/>
              <w:keepLines/>
              <w:spacing w:after="0"/>
              <w:rPr>
                <w:rFonts w:ascii="Arial" w:hAnsi="Arial"/>
                <w:sz w:val="18"/>
                <w:lang w:eastAsia="zh-CN"/>
              </w:rPr>
            </w:pPr>
            <w:r w:rsidRPr="00F20865">
              <w:rPr>
                <w:rFonts w:ascii="Arial" w:hAnsi="Arial"/>
                <w:sz w:val="18"/>
                <w:lang w:eastAsia="zh-CN"/>
              </w:rPr>
              <w:t>MIC</w:t>
            </w:r>
          </w:p>
          <w:p w14:paraId="081F3371" w14:textId="77777777" w:rsidR="005C34C0" w:rsidRPr="00F20865" w:rsidRDefault="005C34C0" w:rsidP="000B17C6">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005367E"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3083B57"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DD961F4"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4</w:t>
            </w:r>
          </w:p>
        </w:tc>
      </w:tr>
      <w:tr w:rsidR="005C34C0" w:rsidRPr="00F20865" w14:paraId="381715E3"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5211D2" w14:textId="77777777" w:rsidR="005C34C0" w:rsidRPr="00F20865"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A82A1AC" w14:textId="77777777" w:rsidR="005C34C0" w:rsidRPr="00F20865" w:rsidRDefault="005C34C0" w:rsidP="000B17C6">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50810B0A" w14:textId="77777777" w:rsidR="005C34C0" w:rsidRPr="00F20865" w:rsidRDefault="005C34C0" w:rsidP="000B17C6">
            <w:pPr>
              <w:keepNext/>
              <w:keepLines/>
              <w:spacing w:after="0"/>
              <w:rPr>
                <w:rFonts w:ascii="Arial" w:hAnsi="Arial"/>
                <w:sz w:val="18"/>
                <w:lang w:eastAsia="zh-CN"/>
              </w:rPr>
            </w:pPr>
            <w:r w:rsidRPr="00F20865">
              <w:rPr>
                <w:rFonts w:ascii="Arial" w:hAnsi="Arial"/>
                <w:sz w:val="18"/>
                <w:lang w:eastAsia="zh-CN"/>
              </w:rPr>
              <w:t>User info ID</w:t>
            </w:r>
          </w:p>
          <w:p w14:paraId="01916A62" w14:textId="77777777" w:rsidR="005C34C0" w:rsidRPr="00F20865" w:rsidRDefault="005C34C0" w:rsidP="000B17C6">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2AAECB8" w14:textId="77777777" w:rsidR="005C34C0" w:rsidRPr="00F20865" w:rsidRDefault="005C34C0" w:rsidP="000B17C6">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324834C0" w14:textId="77777777" w:rsidR="005C34C0" w:rsidRPr="00F20865" w:rsidRDefault="005C34C0" w:rsidP="000B17C6">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171C69E4" w14:textId="77777777" w:rsidR="005C34C0" w:rsidRPr="00F20865" w:rsidRDefault="005C34C0" w:rsidP="000B17C6">
            <w:pPr>
              <w:keepNext/>
              <w:keepLines/>
              <w:spacing w:after="0"/>
              <w:jc w:val="center"/>
              <w:rPr>
                <w:rFonts w:ascii="Arial" w:hAnsi="Arial"/>
                <w:sz w:val="18"/>
              </w:rPr>
            </w:pPr>
            <w:r w:rsidRPr="00F20865">
              <w:rPr>
                <w:rFonts w:ascii="Arial" w:hAnsi="Arial"/>
                <w:sz w:val="18"/>
                <w:lang w:eastAsia="zh-CN"/>
              </w:rPr>
              <w:t>6</w:t>
            </w:r>
          </w:p>
        </w:tc>
      </w:tr>
      <w:tr w:rsidR="005C34C0" w:rsidRPr="00F20865" w14:paraId="42FD0095"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AF78EF" w14:textId="77777777" w:rsidR="005C34C0" w:rsidRPr="00F20865"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EBF5000" w14:textId="77777777" w:rsidR="005C34C0" w:rsidRPr="00F20865" w:rsidRDefault="005C34C0" w:rsidP="000B17C6">
            <w:pPr>
              <w:keepNext/>
              <w:keepLines/>
              <w:spacing w:after="0"/>
              <w:rPr>
                <w:rFonts w:ascii="Arial" w:hAnsi="Arial"/>
                <w:sz w:val="18"/>
              </w:rPr>
            </w:pPr>
            <w:r w:rsidRPr="00F20865">
              <w:rPr>
                <w:rFonts w:ascii="Arial" w:hAnsi="Arial"/>
                <w:sz w:val="18"/>
              </w:rPr>
              <w:t>Discover</w:t>
            </w:r>
            <w:r w:rsidRPr="00F20865">
              <w:rPr>
                <w:rFonts w:ascii="Arial" w:hAnsi="Arial"/>
                <w:sz w:val="18"/>
                <w:lang w:eastAsia="zh-CN"/>
              </w:rPr>
              <w:t>e</w:t>
            </w:r>
            <w:r>
              <w:rPr>
                <w:rFonts w:ascii="Arial" w:hAnsi="Arial"/>
                <w:sz w:val="18"/>
                <w:lang w:eastAsia="zh-CN"/>
              </w:rPr>
              <w:t>r</w:t>
            </w:r>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7C6CEE68" w14:textId="77777777" w:rsidR="005C34C0" w:rsidRPr="00F20865" w:rsidRDefault="005C34C0" w:rsidP="000B17C6">
            <w:pPr>
              <w:keepNext/>
              <w:keepLines/>
              <w:spacing w:after="0"/>
              <w:rPr>
                <w:rFonts w:ascii="Arial" w:hAnsi="Arial"/>
                <w:sz w:val="18"/>
                <w:lang w:eastAsia="zh-CN"/>
              </w:rPr>
            </w:pPr>
            <w:r w:rsidRPr="00F20865">
              <w:rPr>
                <w:rFonts w:ascii="Arial" w:hAnsi="Arial"/>
                <w:sz w:val="18"/>
                <w:lang w:eastAsia="zh-CN"/>
              </w:rPr>
              <w:t>User info ID</w:t>
            </w:r>
          </w:p>
          <w:p w14:paraId="7A0306E3" w14:textId="77777777" w:rsidR="005C34C0" w:rsidRPr="00F20865" w:rsidRDefault="005C34C0" w:rsidP="000B17C6">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612C1D16" w14:textId="77777777" w:rsidR="005C34C0" w:rsidRPr="00F20865" w:rsidRDefault="005C34C0" w:rsidP="000B17C6">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7464C11C" w14:textId="77777777" w:rsidR="005C34C0" w:rsidRPr="00F20865" w:rsidRDefault="005C34C0" w:rsidP="000B17C6">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5851537E"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6</w:t>
            </w:r>
          </w:p>
        </w:tc>
      </w:tr>
      <w:tr w:rsidR="005C34C0" w:rsidRPr="00F20865" w14:paraId="7B815C78" w14:textId="77777777" w:rsidTr="000B17C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0C3EF9" w14:textId="77777777" w:rsidR="005C34C0" w:rsidRPr="00F20865" w:rsidRDefault="005C34C0" w:rsidP="000B17C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3D8D769" w14:textId="77777777" w:rsidR="005C34C0" w:rsidRPr="00F20865" w:rsidRDefault="005C34C0" w:rsidP="000B17C6">
            <w:pPr>
              <w:keepNext/>
              <w:keepLines/>
              <w:spacing w:after="0"/>
              <w:rPr>
                <w:rFonts w:ascii="Arial" w:hAnsi="Arial"/>
                <w:sz w:val="18"/>
                <w:lang w:eastAsia="zh-CN"/>
              </w:rPr>
            </w:pPr>
            <w:r w:rsidRPr="00F20865">
              <w:rPr>
                <w:rFonts w:ascii="Arial" w:hAnsi="Arial"/>
                <w:sz w:val="18"/>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0CCA1DA" w14:textId="77777777" w:rsidR="005C34C0" w:rsidRPr="00F20865" w:rsidRDefault="005C34C0" w:rsidP="000B17C6">
            <w:pPr>
              <w:keepNext/>
              <w:keepLines/>
              <w:spacing w:after="0"/>
              <w:rPr>
                <w:rFonts w:ascii="Arial" w:hAnsi="Arial"/>
                <w:sz w:val="18"/>
                <w:lang w:eastAsia="zh-CN"/>
              </w:rPr>
            </w:pPr>
            <w:r w:rsidRPr="00F20865">
              <w:rPr>
                <w:rFonts w:ascii="Arial" w:hAnsi="Arial"/>
                <w:sz w:val="18"/>
                <w:lang w:eastAsia="zh-CN"/>
              </w:rPr>
              <w:t>Relay service code</w:t>
            </w:r>
          </w:p>
          <w:p w14:paraId="4569DF58" w14:textId="77777777" w:rsidR="005C34C0" w:rsidRPr="00F20865" w:rsidRDefault="005C34C0" w:rsidP="000B17C6">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9AA00D3"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9EE5307"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F40C1C" w14:textId="77777777" w:rsidR="005C34C0" w:rsidRPr="00F20865" w:rsidRDefault="005C34C0" w:rsidP="000B17C6">
            <w:pPr>
              <w:keepNext/>
              <w:keepLines/>
              <w:spacing w:after="0"/>
              <w:jc w:val="center"/>
              <w:rPr>
                <w:rFonts w:ascii="Arial" w:hAnsi="Arial"/>
                <w:sz w:val="18"/>
                <w:lang w:eastAsia="zh-CN"/>
              </w:rPr>
            </w:pPr>
            <w:r w:rsidRPr="00F20865">
              <w:rPr>
                <w:rFonts w:ascii="Arial" w:hAnsi="Arial"/>
                <w:sz w:val="18"/>
              </w:rPr>
              <w:t>3</w:t>
            </w:r>
          </w:p>
        </w:tc>
      </w:tr>
      <w:tr w:rsidR="005C34C0" w:rsidRPr="00F20865" w14:paraId="52F1DF52" w14:textId="77777777" w:rsidTr="000B17C6">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CC560AE" w14:textId="77777777" w:rsidR="005C34C0" w:rsidRDefault="005C34C0" w:rsidP="000B17C6">
            <w:pPr>
              <w:pStyle w:val="TAN"/>
            </w:pPr>
            <w:r w:rsidRPr="00F20865">
              <w:t>NOTE:</w:t>
            </w:r>
            <w:r w:rsidRPr="00F20865">
              <w:tab/>
              <w:t xml:space="preserve">The </w:t>
            </w:r>
            <w:r w:rsidRPr="00F20865">
              <w:rPr>
                <w:lang w:eastAsia="zh-CN"/>
              </w:rPr>
              <w:t xml:space="preserve">discovery type </w:t>
            </w:r>
            <w:r w:rsidRPr="00F20865">
              <w:t>is set to "</w:t>
            </w:r>
            <w:r w:rsidRPr="00F20865">
              <w:rPr>
                <w:lang w:eastAsia="zh-CN"/>
              </w:rPr>
              <w:t xml:space="preserve">Restricted discovery", the </w:t>
            </w:r>
            <w:r w:rsidRPr="00F20865">
              <w:t>content type is set to "</w:t>
            </w:r>
            <w:r>
              <w:t xml:space="preserve">multi-hop </w:t>
            </w:r>
            <w:r w:rsidRPr="00F20865">
              <w:rPr>
                <w:lang w:eastAsia="zh-CN"/>
              </w:rPr>
              <w:t>UE-to-</w:t>
            </w:r>
            <w:r>
              <w:rPr>
                <w:lang w:eastAsia="zh-CN"/>
              </w:rPr>
              <w:t>UE</w:t>
            </w:r>
            <w:r w:rsidRPr="00F20865">
              <w:rPr>
                <w:lang w:eastAsia="zh-CN"/>
              </w:rPr>
              <w:t xml:space="preserve"> relay discovery announcement</w:t>
            </w:r>
            <w:r>
              <w:rPr>
                <w:lang w:eastAsia="zh-CN"/>
              </w:rPr>
              <w:t xml:space="preserve"> for IP data unit type</w:t>
            </w:r>
            <w:r w:rsidRPr="00F20865">
              <w:rPr>
                <w:lang w:eastAsia="zh-CN"/>
              </w:rPr>
              <w:t>/</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r w:rsidRPr="00F20865">
              <w:t>" and the discovery model is set to "</w:t>
            </w:r>
            <w:r w:rsidRPr="00F20865">
              <w:rPr>
                <w:lang w:eastAsia="zh-CN"/>
              </w:rPr>
              <w:t>Model B"</w:t>
            </w:r>
            <w:r w:rsidRPr="00F20865">
              <w:t>.</w:t>
            </w:r>
          </w:p>
          <w:p w14:paraId="2B1ABB12" w14:textId="77777777" w:rsidR="005C34C0" w:rsidRPr="00DA30FD" w:rsidRDefault="005C34C0" w:rsidP="000B17C6">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3B875C6F" w14:textId="77777777" w:rsidR="005C34C0" w:rsidRPr="00F20865" w:rsidRDefault="005C34C0" w:rsidP="000B17C6">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r w:rsidRPr="00DA30FD">
              <w:t>”.</w:t>
            </w:r>
          </w:p>
        </w:tc>
      </w:tr>
    </w:tbl>
    <w:p w14:paraId="24113431" w14:textId="77777777" w:rsidR="005C34C0" w:rsidRPr="00C6761E" w:rsidRDefault="005C34C0" w:rsidP="005C34C0"/>
    <w:p w14:paraId="23BE16E2" w14:textId="11228536" w:rsidR="00A509B7" w:rsidRPr="002F76B1" w:rsidRDefault="00A509B7" w:rsidP="00A509B7">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60D6CA81" w14:textId="77777777" w:rsidR="007C4C97" w:rsidRPr="00C6761E" w:rsidRDefault="007C4C97" w:rsidP="007C4C97">
      <w:pPr>
        <w:pStyle w:val="Heading3"/>
      </w:pPr>
      <w:bookmarkStart w:id="169" w:name="_Toc525231312"/>
      <w:bookmarkStart w:id="170" w:name="_Toc59198712"/>
      <w:bookmarkStart w:id="171" w:name="_Toc75283070"/>
      <w:bookmarkStart w:id="172" w:name="_Toc187961499"/>
      <w:r w:rsidRPr="00C6761E">
        <w:t>10.5.3</w:t>
      </w:r>
      <w:r w:rsidRPr="00C6761E">
        <w:tab/>
        <w:t>XML schema</w:t>
      </w:r>
      <w:bookmarkEnd w:id="169"/>
      <w:bookmarkEnd w:id="170"/>
      <w:bookmarkEnd w:id="171"/>
      <w:bookmarkEnd w:id="172"/>
    </w:p>
    <w:p w14:paraId="2B23932D" w14:textId="77777777" w:rsidR="007C4C97" w:rsidRPr="00C6761E" w:rsidRDefault="007C4C97" w:rsidP="007C4C97">
      <w:r w:rsidRPr="00C6761E">
        <w:t>Implementations in compliance with the present document shall implement the XML schema defined below for messages used in 5G ProSe direct discovery procedures over PC3a interface.</w:t>
      </w:r>
    </w:p>
    <w:p w14:paraId="0ED1F6CC" w14:textId="77777777" w:rsidR="007C4C97" w:rsidRPr="00C6761E" w:rsidRDefault="007C4C97" w:rsidP="007C4C97">
      <w:pPr>
        <w:pStyle w:val="PL"/>
        <w:rPr>
          <w:lang w:val="de-DE"/>
        </w:rPr>
      </w:pPr>
      <w:r w:rsidRPr="00C6761E">
        <w:rPr>
          <w:lang w:val="de-DE"/>
        </w:rPr>
        <w:t>&lt;?xml version="1.0" encoding="UTF-8"?&gt;</w:t>
      </w:r>
    </w:p>
    <w:p w14:paraId="27F5B498" w14:textId="77777777" w:rsidR="007C4C97" w:rsidRPr="00C6761E" w:rsidRDefault="007C4C97" w:rsidP="007C4C97">
      <w:pPr>
        <w:pStyle w:val="PL"/>
        <w:rPr>
          <w:lang w:val="de-DE"/>
        </w:rPr>
      </w:pPr>
      <w:r w:rsidRPr="00C6761E">
        <w:rPr>
          <w:lang w:val="de-DE"/>
        </w:rPr>
        <w:t>&lt;xs:schema xmlns:xs="http://www.w3.org/2001/XMLSchema"</w:t>
      </w:r>
    </w:p>
    <w:p w14:paraId="181E05CF" w14:textId="77777777" w:rsidR="007C4C97" w:rsidRPr="00C6761E" w:rsidRDefault="007C4C97" w:rsidP="007C4C97">
      <w:pPr>
        <w:pStyle w:val="PL"/>
      </w:pPr>
      <w:r w:rsidRPr="00C6761E">
        <w:rPr>
          <w:lang w:val="de-DE"/>
        </w:rPr>
        <w:t xml:space="preserve">           </w:t>
      </w:r>
      <w:r w:rsidRPr="00C6761E">
        <w:t>xmlns="urn:3GPP:ns:5GProSe:Discovery:2021"</w:t>
      </w:r>
    </w:p>
    <w:p w14:paraId="52D1A0D4" w14:textId="77777777" w:rsidR="007C4C97" w:rsidRPr="00C6761E" w:rsidRDefault="007C4C97" w:rsidP="007C4C97">
      <w:pPr>
        <w:pStyle w:val="PL"/>
      </w:pPr>
      <w:r w:rsidRPr="00C6761E">
        <w:t xml:space="preserve">           elementFormDefault="qualified"</w:t>
      </w:r>
    </w:p>
    <w:p w14:paraId="4F13BB8F" w14:textId="77777777" w:rsidR="007C4C97" w:rsidRPr="00C6761E" w:rsidRDefault="007C4C97" w:rsidP="007C4C97">
      <w:pPr>
        <w:pStyle w:val="PL"/>
      </w:pPr>
      <w:r w:rsidRPr="00C6761E">
        <w:t xml:space="preserve">           targetNamespace="urn:3GPP:ns:5GProSe:Discovery:2021"&gt;</w:t>
      </w:r>
    </w:p>
    <w:p w14:paraId="430F2EEC" w14:textId="77777777" w:rsidR="007C4C97" w:rsidRPr="00C6761E" w:rsidRDefault="007C4C97" w:rsidP="007C4C97">
      <w:pPr>
        <w:pStyle w:val="PL"/>
      </w:pPr>
      <w:r w:rsidRPr="00C6761E">
        <w:t xml:space="preserve">        &lt;xs:annotation&gt;</w:t>
      </w:r>
    </w:p>
    <w:p w14:paraId="3887E2A2" w14:textId="77777777" w:rsidR="007C4C97" w:rsidRPr="00C6761E" w:rsidRDefault="007C4C97" w:rsidP="007C4C97">
      <w:pPr>
        <w:pStyle w:val="PL"/>
      </w:pPr>
      <w:r w:rsidRPr="00C6761E">
        <w:t xml:space="preserve">            &lt;xs:documentation&gt;</w:t>
      </w:r>
    </w:p>
    <w:p w14:paraId="500E44F5" w14:textId="77777777" w:rsidR="007C4C97" w:rsidRPr="00C6761E" w:rsidRDefault="007C4C97" w:rsidP="007C4C97">
      <w:pPr>
        <w:pStyle w:val="PL"/>
      </w:pPr>
      <w:r w:rsidRPr="00C6761E">
        <w:t xml:space="preserve">                Info for 5G ProSe Discovery Control Messages Syntax</w:t>
      </w:r>
    </w:p>
    <w:p w14:paraId="4E783841" w14:textId="77777777" w:rsidR="007C4C97" w:rsidRPr="00C6761E" w:rsidRDefault="007C4C97" w:rsidP="007C4C97">
      <w:pPr>
        <w:pStyle w:val="PL"/>
      </w:pPr>
      <w:r w:rsidRPr="00C6761E">
        <w:t xml:space="preserve">            &lt;/xs:documentation&gt;</w:t>
      </w:r>
    </w:p>
    <w:p w14:paraId="7512F9DD" w14:textId="77777777" w:rsidR="007C4C97" w:rsidRPr="00C6761E" w:rsidRDefault="007C4C97" w:rsidP="007C4C97">
      <w:pPr>
        <w:pStyle w:val="PL"/>
      </w:pPr>
      <w:r w:rsidRPr="00C6761E">
        <w:t xml:space="preserve">        &lt;/xs:annotation&gt;</w:t>
      </w:r>
    </w:p>
    <w:p w14:paraId="740894D5" w14:textId="77777777" w:rsidR="007C4C97" w:rsidRPr="00C6761E" w:rsidRDefault="007C4C97" w:rsidP="007C4C97">
      <w:pPr>
        <w:pStyle w:val="PL"/>
      </w:pPr>
    </w:p>
    <w:p w14:paraId="0842B1D5" w14:textId="77777777" w:rsidR="007C4C97" w:rsidRPr="00C6761E" w:rsidRDefault="007C4C97" w:rsidP="007C4C97">
      <w:pPr>
        <w:pStyle w:val="PL"/>
      </w:pPr>
    </w:p>
    <w:p w14:paraId="01ACF500" w14:textId="77777777" w:rsidR="007C4C97" w:rsidRPr="00C6761E" w:rsidRDefault="007C4C97" w:rsidP="007C4C97">
      <w:pPr>
        <w:pStyle w:val="PL"/>
      </w:pPr>
      <w:r w:rsidRPr="00C6761E">
        <w:t xml:space="preserve">  &lt;!-- Complex types defined for parameters with complicated structure --&gt;</w:t>
      </w:r>
    </w:p>
    <w:p w14:paraId="633FB273" w14:textId="77777777" w:rsidR="007C4C97" w:rsidRPr="00C6761E" w:rsidRDefault="007C4C97" w:rsidP="007C4C97">
      <w:pPr>
        <w:pStyle w:val="PL"/>
      </w:pPr>
      <w:r w:rsidRPr="00C6761E">
        <w:t xml:space="preserve">  </w:t>
      </w:r>
    </w:p>
    <w:p w14:paraId="1DADE17D" w14:textId="77777777" w:rsidR="007C4C97" w:rsidRPr="00C6761E" w:rsidRDefault="007C4C97" w:rsidP="007C4C97">
      <w:pPr>
        <w:pStyle w:val="PL"/>
      </w:pPr>
      <w:r w:rsidRPr="00C6761E">
        <w:t xml:space="preserve">  &lt;xs:complexType name="AppID-info"&gt;</w:t>
      </w:r>
    </w:p>
    <w:p w14:paraId="32B03E9E" w14:textId="77777777" w:rsidR="007C4C97" w:rsidRPr="00C6761E" w:rsidRDefault="007C4C97" w:rsidP="007C4C97">
      <w:pPr>
        <w:pStyle w:val="PL"/>
      </w:pPr>
      <w:r w:rsidRPr="00C6761E">
        <w:t xml:space="preserve">    &lt;xs:sequence&gt;</w:t>
      </w:r>
    </w:p>
    <w:p w14:paraId="2E5F14CE" w14:textId="77777777" w:rsidR="007C4C97" w:rsidRPr="00C6761E" w:rsidRDefault="007C4C97" w:rsidP="007C4C97">
      <w:pPr>
        <w:pStyle w:val="PL"/>
      </w:pPr>
      <w:r w:rsidRPr="00C6761E">
        <w:t xml:space="preserve">      &lt;xs:element name="OS-ID"&gt;</w:t>
      </w:r>
    </w:p>
    <w:p w14:paraId="10AE01C6" w14:textId="77777777" w:rsidR="007C4C97" w:rsidRPr="00C6761E" w:rsidRDefault="007C4C97" w:rsidP="007C4C97">
      <w:pPr>
        <w:pStyle w:val="PL"/>
      </w:pPr>
      <w:r w:rsidRPr="00C6761E">
        <w:t xml:space="preserve">        &lt;xs:simpleType&gt;</w:t>
      </w:r>
    </w:p>
    <w:p w14:paraId="7E86C1B9" w14:textId="77777777" w:rsidR="007C4C97" w:rsidRPr="00C6761E" w:rsidRDefault="007C4C97" w:rsidP="007C4C97">
      <w:pPr>
        <w:pStyle w:val="PL"/>
      </w:pPr>
      <w:r w:rsidRPr="00C6761E">
        <w:t xml:space="preserve">          &lt;xs:restriction base="xs:hexBinary"&gt;</w:t>
      </w:r>
    </w:p>
    <w:p w14:paraId="12C2CA46" w14:textId="77777777" w:rsidR="007C4C97" w:rsidRPr="00C6761E" w:rsidRDefault="007C4C97" w:rsidP="007C4C97">
      <w:pPr>
        <w:pStyle w:val="PL"/>
      </w:pPr>
      <w:r w:rsidRPr="00C6761E">
        <w:t xml:space="preserve">            &lt;xs:length value="16"/&gt;</w:t>
      </w:r>
    </w:p>
    <w:p w14:paraId="55D6A0D7" w14:textId="77777777" w:rsidR="007C4C97" w:rsidRPr="00C6761E" w:rsidRDefault="007C4C97" w:rsidP="007C4C97">
      <w:pPr>
        <w:pStyle w:val="PL"/>
      </w:pPr>
      <w:r w:rsidRPr="00C6761E">
        <w:t xml:space="preserve">          &lt;/xs:restriction&gt;</w:t>
      </w:r>
    </w:p>
    <w:p w14:paraId="25E547E7" w14:textId="77777777" w:rsidR="007C4C97" w:rsidRPr="00C6761E" w:rsidRDefault="007C4C97" w:rsidP="007C4C97">
      <w:pPr>
        <w:pStyle w:val="PL"/>
      </w:pPr>
      <w:r w:rsidRPr="00C6761E">
        <w:t xml:space="preserve">        &lt;/xs:simpleType&gt;</w:t>
      </w:r>
    </w:p>
    <w:p w14:paraId="68041CB1" w14:textId="77777777" w:rsidR="007C4C97" w:rsidRPr="00C6761E" w:rsidRDefault="007C4C97" w:rsidP="007C4C97">
      <w:pPr>
        <w:pStyle w:val="PL"/>
      </w:pPr>
      <w:r w:rsidRPr="00C6761E">
        <w:t xml:space="preserve">      &lt;/xs:element&gt;</w:t>
      </w:r>
    </w:p>
    <w:p w14:paraId="00CD9FDA" w14:textId="77777777" w:rsidR="007C4C97" w:rsidRPr="00C6761E" w:rsidRDefault="007C4C97" w:rsidP="007C4C97">
      <w:pPr>
        <w:pStyle w:val="PL"/>
      </w:pPr>
      <w:r w:rsidRPr="00C6761E">
        <w:t xml:space="preserve">      &lt;xs:element name="OS-App-ID" type="xs:string"/&gt;</w:t>
      </w:r>
    </w:p>
    <w:p w14:paraId="6B7A10BC" w14:textId="77777777" w:rsidR="007C4C97" w:rsidRPr="00C6761E" w:rsidRDefault="007C4C97" w:rsidP="007C4C97">
      <w:pPr>
        <w:pStyle w:val="PL"/>
      </w:pPr>
      <w:r w:rsidRPr="00C6761E">
        <w:t xml:space="preserve">      &lt;xs:any namespace="##any" processContents="lax" minOccurs="0" maxOccurs="unbounded"/&gt;</w:t>
      </w:r>
    </w:p>
    <w:p w14:paraId="44E0F263" w14:textId="77777777" w:rsidR="007C4C97" w:rsidRPr="00C6761E" w:rsidRDefault="007C4C97" w:rsidP="007C4C97">
      <w:pPr>
        <w:pStyle w:val="PL"/>
      </w:pPr>
      <w:r w:rsidRPr="00C6761E">
        <w:t xml:space="preserve">    &lt;/xs:sequence&gt;</w:t>
      </w:r>
    </w:p>
    <w:p w14:paraId="04BF892C" w14:textId="77777777" w:rsidR="007C4C97" w:rsidRPr="00C6761E" w:rsidRDefault="007C4C97" w:rsidP="007C4C97">
      <w:pPr>
        <w:pStyle w:val="PL"/>
      </w:pPr>
      <w:r w:rsidRPr="00C6761E">
        <w:t xml:space="preserve">    &lt;xs:anyAttribute namespace="##any" processContents="lax"/&gt;</w:t>
      </w:r>
    </w:p>
    <w:p w14:paraId="42FE2238" w14:textId="77777777" w:rsidR="007C4C97" w:rsidRPr="00C6761E" w:rsidRDefault="007C4C97" w:rsidP="007C4C97">
      <w:pPr>
        <w:pStyle w:val="PL"/>
      </w:pPr>
      <w:r w:rsidRPr="00C6761E">
        <w:t xml:space="preserve">  &lt;/xs:complexType&gt;</w:t>
      </w:r>
    </w:p>
    <w:p w14:paraId="2A7391E4" w14:textId="77777777" w:rsidR="007C4C97" w:rsidRPr="00C6761E" w:rsidRDefault="007C4C97" w:rsidP="007C4C97">
      <w:pPr>
        <w:pStyle w:val="PL"/>
      </w:pPr>
      <w:r w:rsidRPr="00C6761E">
        <w:t xml:space="preserve">  </w:t>
      </w:r>
    </w:p>
    <w:p w14:paraId="2EB09F9C" w14:textId="77777777" w:rsidR="007C4C97" w:rsidRPr="00C6761E" w:rsidRDefault="007C4C97" w:rsidP="007C4C97">
      <w:pPr>
        <w:pStyle w:val="PL"/>
      </w:pPr>
      <w:r w:rsidRPr="00C6761E">
        <w:t xml:space="preserve">  &lt;xs:complexType name="PLMN-info"&gt;</w:t>
      </w:r>
    </w:p>
    <w:p w14:paraId="48E7FDF6" w14:textId="77777777" w:rsidR="007C4C97" w:rsidRPr="00C6761E" w:rsidRDefault="007C4C97" w:rsidP="007C4C97">
      <w:pPr>
        <w:pStyle w:val="PL"/>
      </w:pPr>
      <w:r w:rsidRPr="00C6761E">
        <w:t xml:space="preserve">    &lt;xs:sequence&gt;</w:t>
      </w:r>
    </w:p>
    <w:p w14:paraId="07069B7D" w14:textId="77777777" w:rsidR="007C4C97" w:rsidRPr="00C6761E" w:rsidRDefault="007C4C97" w:rsidP="007C4C97">
      <w:pPr>
        <w:pStyle w:val="PL"/>
      </w:pPr>
      <w:r w:rsidRPr="00C6761E">
        <w:t xml:space="preserve">      &lt;xs:element name="mcc" type="xs:integer"/&gt;</w:t>
      </w:r>
    </w:p>
    <w:p w14:paraId="2387CB13" w14:textId="77777777" w:rsidR="007C4C97" w:rsidRPr="00C6761E" w:rsidRDefault="007C4C97" w:rsidP="007C4C97">
      <w:pPr>
        <w:pStyle w:val="PL"/>
      </w:pPr>
      <w:r w:rsidRPr="00C6761E">
        <w:t xml:space="preserve">      &lt;xs:element name="mnc" type="xs:integer"/&gt;</w:t>
      </w:r>
    </w:p>
    <w:p w14:paraId="2B866860" w14:textId="77777777" w:rsidR="007C4C97" w:rsidRPr="00C6761E" w:rsidRDefault="007C4C97" w:rsidP="007C4C97">
      <w:pPr>
        <w:pStyle w:val="PL"/>
      </w:pPr>
      <w:r w:rsidRPr="00C6761E">
        <w:t xml:space="preserve">      &lt;xs:any namespace="##any" processContents="lax" minOccurs="0" maxOccurs="unbounded"/&gt;</w:t>
      </w:r>
    </w:p>
    <w:p w14:paraId="5E5F07DC" w14:textId="77777777" w:rsidR="007C4C97" w:rsidRPr="00C6761E" w:rsidRDefault="007C4C97" w:rsidP="007C4C97">
      <w:pPr>
        <w:pStyle w:val="PL"/>
      </w:pPr>
      <w:r w:rsidRPr="00C6761E">
        <w:t xml:space="preserve">    &lt;/xs:sequence&gt;</w:t>
      </w:r>
    </w:p>
    <w:p w14:paraId="7EBD6CB8" w14:textId="77777777" w:rsidR="007C4C97" w:rsidRPr="00C6761E" w:rsidRDefault="007C4C97" w:rsidP="007C4C97">
      <w:pPr>
        <w:pStyle w:val="PL"/>
      </w:pPr>
      <w:r w:rsidRPr="00C6761E">
        <w:t xml:space="preserve">    &lt;xs:anyAttribute namespace="##any" processContents="lax"/&gt;</w:t>
      </w:r>
    </w:p>
    <w:p w14:paraId="4400BAF7" w14:textId="77777777" w:rsidR="007C4C97" w:rsidRPr="00C6761E" w:rsidRDefault="007C4C97" w:rsidP="007C4C97">
      <w:pPr>
        <w:pStyle w:val="PL"/>
      </w:pPr>
      <w:r w:rsidRPr="00C6761E">
        <w:t xml:space="preserve">  &lt;/xs:complexType&gt;</w:t>
      </w:r>
    </w:p>
    <w:p w14:paraId="6B1173C3" w14:textId="77777777" w:rsidR="007C4C97" w:rsidRPr="00C6761E" w:rsidRDefault="007C4C97" w:rsidP="007C4C97">
      <w:pPr>
        <w:pStyle w:val="PL"/>
      </w:pPr>
    </w:p>
    <w:p w14:paraId="1792FE79" w14:textId="77777777" w:rsidR="007C4C97" w:rsidRPr="00C6761E" w:rsidRDefault="007C4C97" w:rsidP="007C4C97">
      <w:pPr>
        <w:pStyle w:val="PL"/>
      </w:pPr>
      <w:r w:rsidRPr="00C6761E">
        <w:t xml:space="preserve">  &lt;xs:complexType name="PLMN-list-type"&gt;</w:t>
      </w:r>
    </w:p>
    <w:p w14:paraId="7D391A88" w14:textId="77777777" w:rsidR="007C4C97" w:rsidRPr="00C6761E" w:rsidRDefault="007C4C97" w:rsidP="007C4C97">
      <w:pPr>
        <w:pStyle w:val="PL"/>
      </w:pPr>
      <w:r w:rsidRPr="00C6761E">
        <w:t xml:space="preserve">    &lt;xs:sequence&gt;</w:t>
      </w:r>
    </w:p>
    <w:p w14:paraId="12BBC48D" w14:textId="77777777" w:rsidR="007C4C97" w:rsidRPr="00C6761E" w:rsidRDefault="007C4C97" w:rsidP="007C4C97">
      <w:pPr>
        <w:pStyle w:val="PL"/>
      </w:pPr>
      <w:r w:rsidRPr="00C6761E">
        <w:t xml:space="preserve">      &lt;xs:element name="PLMN" type="PLMN-info" maxOccurs="unbounded"/&gt;</w:t>
      </w:r>
    </w:p>
    <w:p w14:paraId="4870137D" w14:textId="77777777" w:rsidR="007C4C97" w:rsidRPr="00C6761E" w:rsidRDefault="007C4C97" w:rsidP="007C4C97">
      <w:pPr>
        <w:pStyle w:val="PL"/>
      </w:pPr>
      <w:r w:rsidRPr="00C6761E">
        <w:t xml:space="preserve">      &lt;xs:element name="anyExt" type="anyExtType" minOccurs="0"/&gt;</w:t>
      </w:r>
    </w:p>
    <w:p w14:paraId="0EA87A14" w14:textId="77777777" w:rsidR="007C4C97" w:rsidRPr="00C6761E" w:rsidRDefault="007C4C97" w:rsidP="007C4C97">
      <w:pPr>
        <w:pStyle w:val="PL"/>
      </w:pPr>
      <w:r w:rsidRPr="00C6761E">
        <w:t xml:space="preserve">      &lt;xs:any namespace="##other" processContents="lax" minOccurs="0" maxOccurs="unbounded"/&gt;</w:t>
      </w:r>
    </w:p>
    <w:p w14:paraId="706018AB" w14:textId="77777777" w:rsidR="007C4C97" w:rsidRPr="00C6761E" w:rsidRDefault="007C4C97" w:rsidP="007C4C97">
      <w:pPr>
        <w:pStyle w:val="PL"/>
      </w:pPr>
      <w:r w:rsidRPr="00C6761E">
        <w:t xml:space="preserve">    &lt;/xs:sequence&gt;</w:t>
      </w:r>
    </w:p>
    <w:p w14:paraId="319F5C4C" w14:textId="77777777" w:rsidR="007C4C97" w:rsidRPr="00C6761E" w:rsidRDefault="007C4C97" w:rsidP="007C4C97">
      <w:pPr>
        <w:pStyle w:val="PL"/>
      </w:pPr>
      <w:r w:rsidRPr="00C6761E">
        <w:t xml:space="preserve">    &lt;xs:anyAttribute namespace="##any" processContents="lax"/&gt;</w:t>
      </w:r>
    </w:p>
    <w:p w14:paraId="49A492F8" w14:textId="77777777" w:rsidR="007C4C97" w:rsidRPr="00C6761E" w:rsidRDefault="007C4C97" w:rsidP="007C4C97">
      <w:pPr>
        <w:pStyle w:val="PL"/>
      </w:pPr>
      <w:r w:rsidRPr="00C6761E">
        <w:t xml:space="preserve">  &lt;/xs:complexType&gt;</w:t>
      </w:r>
    </w:p>
    <w:p w14:paraId="49A7193F" w14:textId="77777777" w:rsidR="007C4C97" w:rsidRPr="00C6761E" w:rsidRDefault="007C4C97" w:rsidP="007C4C97">
      <w:pPr>
        <w:pStyle w:val="PL"/>
      </w:pPr>
    </w:p>
    <w:p w14:paraId="2A8067F8" w14:textId="77777777" w:rsidR="007C4C97" w:rsidRPr="00C6761E" w:rsidRDefault="007C4C97" w:rsidP="007C4C97">
      <w:pPr>
        <w:pStyle w:val="PL"/>
      </w:pPr>
      <w:r w:rsidRPr="00C6761E">
        <w:t xml:space="preserve">  &lt;xs:complexType name="DiscFilter-info"&gt;</w:t>
      </w:r>
    </w:p>
    <w:p w14:paraId="1B216605" w14:textId="77777777" w:rsidR="007C4C97" w:rsidRPr="00C6761E" w:rsidRDefault="007C4C97" w:rsidP="007C4C97">
      <w:pPr>
        <w:pStyle w:val="PL"/>
      </w:pPr>
      <w:r w:rsidRPr="00C6761E">
        <w:t xml:space="preserve">    &lt;xs:sequence&gt;</w:t>
      </w:r>
    </w:p>
    <w:p w14:paraId="6B5387E2" w14:textId="77777777" w:rsidR="007C4C97" w:rsidRPr="00C6761E" w:rsidRDefault="007C4C97" w:rsidP="007C4C97">
      <w:pPr>
        <w:pStyle w:val="PL"/>
      </w:pPr>
      <w:r w:rsidRPr="00C6761E">
        <w:t xml:space="preserve">      &lt;xs:element name="ProSe-Application-Code" type="xs:hexBinary"/&gt;</w:t>
      </w:r>
    </w:p>
    <w:p w14:paraId="7E90E089" w14:textId="77777777" w:rsidR="007C4C97" w:rsidRPr="00C6761E" w:rsidRDefault="007C4C97" w:rsidP="007C4C97">
      <w:pPr>
        <w:pStyle w:val="PL"/>
      </w:pPr>
      <w:r w:rsidRPr="00C6761E">
        <w:t xml:space="preserve">      &lt;xs:element name="ProSe-Application-Mask" type="xs:hexBinary" maxOccurs="unbounded"/&gt;</w:t>
      </w:r>
    </w:p>
    <w:p w14:paraId="1702D64B" w14:textId="77777777" w:rsidR="007C4C97" w:rsidRPr="00C6761E" w:rsidRDefault="007C4C97" w:rsidP="007C4C97">
      <w:pPr>
        <w:pStyle w:val="PL"/>
      </w:pPr>
      <w:r w:rsidRPr="00C6761E">
        <w:t xml:space="preserve">      &lt;xs:element name="TTL-timer-T5064" type="xs:integer"/&gt;</w:t>
      </w:r>
    </w:p>
    <w:p w14:paraId="62E3ABB9" w14:textId="77777777" w:rsidR="007C4C97" w:rsidRPr="00C6761E" w:rsidRDefault="007C4C97" w:rsidP="007C4C97">
      <w:pPr>
        <w:pStyle w:val="PL"/>
      </w:pPr>
      <w:r w:rsidRPr="00C6761E">
        <w:t xml:space="preserve">      &lt;xs:any namespace="##any" processContents="lax" minOccurs="0" maxOccurs="unbounded"/&gt;</w:t>
      </w:r>
    </w:p>
    <w:p w14:paraId="533FC60D" w14:textId="77777777" w:rsidR="007C4C97" w:rsidRPr="00C6761E" w:rsidRDefault="007C4C97" w:rsidP="007C4C97">
      <w:pPr>
        <w:pStyle w:val="PL"/>
      </w:pPr>
      <w:r w:rsidRPr="00C6761E">
        <w:t xml:space="preserve">    &lt;/xs:sequence&gt;</w:t>
      </w:r>
    </w:p>
    <w:p w14:paraId="509DC580" w14:textId="77777777" w:rsidR="007C4C97" w:rsidRPr="00C6761E" w:rsidRDefault="007C4C97" w:rsidP="007C4C97">
      <w:pPr>
        <w:pStyle w:val="PL"/>
      </w:pPr>
      <w:r w:rsidRPr="00C6761E">
        <w:t xml:space="preserve">    &lt;xs:anyAttribute namespace="##any" processContents="lax"/&gt;</w:t>
      </w:r>
    </w:p>
    <w:p w14:paraId="4FAEA51A" w14:textId="77777777" w:rsidR="007C4C97" w:rsidRPr="00C6761E" w:rsidRDefault="007C4C97" w:rsidP="007C4C97">
      <w:pPr>
        <w:pStyle w:val="PL"/>
      </w:pPr>
      <w:r w:rsidRPr="00C6761E">
        <w:t xml:space="preserve">  &lt;/xs:complexType&gt;</w:t>
      </w:r>
    </w:p>
    <w:p w14:paraId="7A00BBF8" w14:textId="77777777" w:rsidR="007C4C97" w:rsidRPr="00C6761E" w:rsidRDefault="007C4C97" w:rsidP="007C4C97">
      <w:pPr>
        <w:pStyle w:val="PL"/>
      </w:pPr>
      <w:r w:rsidRPr="00C6761E">
        <w:t xml:space="preserve">  </w:t>
      </w:r>
    </w:p>
    <w:p w14:paraId="09381E05" w14:textId="77777777" w:rsidR="007C4C97" w:rsidRPr="00C6761E" w:rsidRDefault="007C4C97" w:rsidP="007C4C97">
      <w:pPr>
        <w:pStyle w:val="PL"/>
      </w:pPr>
      <w:r w:rsidRPr="00C6761E">
        <w:t>&lt;xs:complexType name="MatchingFilter-info"&gt;</w:t>
      </w:r>
    </w:p>
    <w:p w14:paraId="48E46249" w14:textId="77777777" w:rsidR="007C4C97" w:rsidRPr="00C6761E" w:rsidRDefault="007C4C97" w:rsidP="007C4C97">
      <w:pPr>
        <w:pStyle w:val="PL"/>
      </w:pPr>
      <w:r w:rsidRPr="00C6761E">
        <w:t xml:space="preserve">    &lt;xs:sequence&gt;</w:t>
      </w:r>
    </w:p>
    <w:p w14:paraId="7C9B5465" w14:textId="77777777" w:rsidR="007C4C97" w:rsidRPr="00C6761E" w:rsidRDefault="007C4C97" w:rsidP="007C4C97">
      <w:pPr>
        <w:pStyle w:val="PL"/>
      </w:pPr>
      <w:r w:rsidRPr="00C6761E">
        <w:t xml:space="preserve">      &lt;xs:element name="Code" type="xs:hexBinary"/&gt;</w:t>
      </w:r>
    </w:p>
    <w:p w14:paraId="6E01AAA3" w14:textId="77777777" w:rsidR="007C4C97" w:rsidRPr="00C6761E" w:rsidRDefault="007C4C97" w:rsidP="007C4C97">
      <w:pPr>
        <w:pStyle w:val="PL"/>
      </w:pPr>
      <w:r w:rsidRPr="00C6761E">
        <w:t xml:space="preserve">      &lt;xs:element name="Mask" type="xs:hexBinary" maxOccurs="unbounded"/&gt;</w:t>
      </w:r>
    </w:p>
    <w:p w14:paraId="50FC2A79" w14:textId="77777777" w:rsidR="007C4C97" w:rsidRPr="00C6761E" w:rsidRDefault="007C4C97" w:rsidP="007C4C97">
      <w:pPr>
        <w:pStyle w:val="PL"/>
      </w:pPr>
      <w:r w:rsidRPr="00C6761E">
        <w:t xml:space="preserve">      &lt;xs:element name="anyExt" type="anyExtType" minOccurs="0"/&gt;</w:t>
      </w:r>
    </w:p>
    <w:p w14:paraId="74F63627" w14:textId="77777777" w:rsidR="007C4C97" w:rsidRPr="00C6761E" w:rsidRDefault="007C4C97" w:rsidP="007C4C97">
      <w:pPr>
        <w:pStyle w:val="PL"/>
      </w:pPr>
      <w:r w:rsidRPr="00C6761E">
        <w:t xml:space="preserve">      &lt;xs:any namespace="##other" processContents="lax" minOccurs="0" maxOccurs="unbounded"/&gt;</w:t>
      </w:r>
    </w:p>
    <w:p w14:paraId="248859F9" w14:textId="77777777" w:rsidR="007C4C97" w:rsidRPr="00C6761E" w:rsidRDefault="007C4C97" w:rsidP="007C4C97">
      <w:pPr>
        <w:pStyle w:val="PL"/>
      </w:pPr>
      <w:r w:rsidRPr="00C6761E">
        <w:t xml:space="preserve">    &lt;/xs:sequence&gt;</w:t>
      </w:r>
    </w:p>
    <w:p w14:paraId="1DF07D33" w14:textId="77777777" w:rsidR="007C4C97" w:rsidRPr="00C6761E" w:rsidRDefault="007C4C97" w:rsidP="007C4C97">
      <w:pPr>
        <w:pStyle w:val="PL"/>
      </w:pPr>
      <w:r w:rsidRPr="00C6761E">
        <w:t xml:space="preserve">    &lt;xs:anyAttribute namespace="##any" processContents="lax"/&gt;</w:t>
      </w:r>
    </w:p>
    <w:p w14:paraId="2DFFDBE7" w14:textId="77777777" w:rsidR="007C4C97" w:rsidRPr="00C6761E" w:rsidRDefault="007C4C97" w:rsidP="007C4C97">
      <w:pPr>
        <w:pStyle w:val="PL"/>
      </w:pPr>
      <w:r w:rsidRPr="00C6761E">
        <w:t xml:space="preserve">  &lt;/xs:complexType&gt;</w:t>
      </w:r>
    </w:p>
    <w:p w14:paraId="4BA4069B" w14:textId="77777777" w:rsidR="007C4C97" w:rsidRPr="00C6761E" w:rsidRDefault="007C4C97" w:rsidP="007C4C97">
      <w:pPr>
        <w:pStyle w:val="PL"/>
      </w:pPr>
    </w:p>
    <w:p w14:paraId="6E9E5268" w14:textId="77777777" w:rsidR="007C4C97" w:rsidRPr="00C6761E" w:rsidRDefault="007C4C97" w:rsidP="007C4C97">
      <w:pPr>
        <w:pStyle w:val="PL"/>
      </w:pPr>
      <w:r w:rsidRPr="00C6761E">
        <w:t>&lt;xs:complexType name="DUCK-info"&gt;</w:t>
      </w:r>
    </w:p>
    <w:p w14:paraId="4ACC416A" w14:textId="77777777" w:rsidR="007C4C97" w:rsidRPr="00C6761E" w:rsidRDefault="007C4C97" w:rsidP="007C4C97">
      <w:pPr>
        <w:pStyle w:val="PL"/>
      </w:pPr>
      <w:r w:rsidRPr="00C6761E">
        <w:t xml:space="preserve">    &lt;xs:sequence&gt;</w:t>
      </w:r>
    </w:p>
    <w:p w14:paraId="18F64D10" w14:textId="77777777" w:rsidR="007C4C97" w:rsidRPr="00C6761E" w:rsidRDefault="007C4C97" w:rsidP="007C4C97">
      <w:pPr>
        <w:pStyle w:val="PL"/>
      </w:pPr>
      <w:r w:rsidRPr="00C6761E">
        <w:t xml:space="preserve">         &lt;xs:element name="discovery-user-confidentiality-key" type="xs:hexBinary"/&gt;</w:t>
      </w:r>
    </w:p>
    <w:p w14:paraId="3BF71237" w14:textId="77777777" w:rsidR="007C4C97" w:rsidRPr="00C6761E" w:rsidRDefault="007C4C97" w:rsidP="007C4C97">
      <w:pPr>
        <w:pStyle w:val="PL"/>
      </w:pPr>
      <w:r w:rsidRPr="00C6761E">
        <w:t xml:space="preserve">         &lt;xs:element name="encrypted-bitmask" type="xs:hexBinary"/&gt;</w:t>
      </w:r>
    </w:p>
    <w:p w14:paraId="108292B0" w14:textId="77777777" w:rsidR="007C4C97" w:rsidRPr="00C6761E" w:rsidRDefault="007C4C97" w:rsidP="007C4C97">
      <w:pPr>
        <w:pStyle w:val="PL"/>
      </w:pPr>
      <w:r w:rsidRPr="00C6761E">
        <w:t xml:space="preserve">    &lt;/xs:sequence&gt;</w:t>
      </w:r>
    </w:p>
    <w:p w14:paraId="7C422115" w14:textId="77777777" w:rsidR="007C4C97" w:rsidRPr="00C6761E" w:rsidRDefault="007C4C97" w:rsidP="007C4C97">
      <w:pPr>
        <w:pStyle w:val="PL"/>
      </w:pPr>
      <w:r w:rsidRPr="00C6761E">
        <w:t xml:space="preserve">    &lt;xs:anyAttribute namespace="##any" processContents="lax"/&gt;</w:t>
      </w:r>
    </w:p>
    <w:p w14:paraId="0FFC16D9" w14:textId="77777777" w:rsidR="007C4C97" w:rsidRPr="00C6761E" w:rsidRDefault="007C4C97" w:rsidP="007C4C97">
      <w:pPr>
        <w:pStyle w:val="PL"/>
      </w:pPr>
      <w:r w:rsidRPr="00C6761E">
        <w:t>&lt;/xs:complexType&gt;</w:t>
      </w:r>
    </w:p>
    <w:p w14:paraId="55052BD1" w14:textId="77777777" w:rsidR="007C4C97" w:rsidRPr="00C6761E" w:rsidRDefault="007C4C97" w:rsidP="007C4C97">
      <w:pPr>
        <w:pStyle w:val="PL"/>
      </w:pPr>
    </w:p>
    <w:p w14:paraId="426ED87A" w14:textId="77777777" w:rsidR="007C4C97" w:rsidRPr="00C6761E" w:rsidRDefault="007C4C97" w:rsidP="007C4C97">
      <w:pPr>
        <w:pStyle w:val="PL"/>
      </w:pPr>
    </w:p>
    <w:p w14:paraId="31739B36" w14:textId="77777777" w:rsidR="007C4C97" w:rsidRPr="00C6761E" w:rsidRDefault="007C4C97" w:rsidP="007C4C97">
      <w:pPr>
        <w:pStyle w:val="PL"/>
      </w:pPr>
      <w:r w:rsidRPr="00C6761E">
        <w:t xml:space="preserve">  &lt;xs:complexType name="RestrictedDiscFilter-info"&gt;</w:t>
      </w:r>
    </w:p>
    <w:p w14:paraId="3B1626C2" w14:textId="77777777" w:rsidR="007C4C97" w:rsidRPr="00C6761E" w:rsidRDefault="007C4C97" w:rsidP="007C4C97">
      <w:pPr>
        <w:pStyle w:val="PL"/>
      </w:pPr>
      <w:r w:rsidRPr="00C6761E">
        <w:t xml:space="preserve">    &lt;xs:sequence&gt;</w:t>
      </w:r>
    </w:p>
    <w:p w14:paraId="5BD9A688" w14:textId="77777777" w:rsidR="007C4C97" w:rsidRPr="00C6761E" w:rsidRDefault="007C4C97" w:rsidP="007C4C97">
      <w:pPr>
        <w:pStyle w:val="PL"/>
      </w:pPr>
      <w:r w:rsidRPr="00C6761E">
        <w:t xml:space="preserve">       &lt;xs:element name="filter" type="MatchingFilter-info" maxOccurs="unbounded"/&gt;</w:t>
      </w:r>
    </w:p>
    <w:p w14:paraId="47D6A93D" w14:textId="77777777" w:rsidR="007C4C97" w:rsidRPr="00C6761E" w:rsidRDefault="007C4C97" w:rsidP="007C4C97">
      <w:pPr>
        <w:pStyle w:val="PL"/>
      </w:pPr>
      <w:r w:rsidRPr="00C6761E">
        <w:tab/>
        <w:t xml:space="preserve">  &lt;xs:element name="TTL-timer-T5066" type="xs:integer"/&gt;</w:t>
      </w:r>
    </w:p>
    <w:p w14:paraId="11277057" w14:textId="77777777" w:rsidR="007C4C97" w:rsidRPr="00C6761E" w:rsidRDefault="007C4C97" w:rsidP="007C4C97">
      <w:pPr>
        <w:pStyle w:val="PL"/>
      </w:pPr>
      <w:r w:rsidRPr="00C6761E">
        <w:tab/>
        <w:t xml:space="preserve">  &lt;xs:element name="RPAUID" type="xs:string" minOccurs="0" /&gt;</w:t>
      </w:r>
    </w:p>
    <w:p w14:paraId="310D71A7" w14:textId="77777777" w:rsidR="007C4C97" w:rsidRPr="00C6761E" w:rsidRDefault="007C4C97" w:rsidP="007C4C97">
      <w:pPr>
        <w:pStyle w:val="PL"/>
      </w:pPr>
      <w:r w:rsidRPr="00C6761E">
        <w:tab/>
        <w:t xml:space="preserve">  &lt;xs:element name="</w:t>
      </w:r>
      <w:r w:rsidRPr="00C6761E">
        <w:rPr>
          <w:lang w:eastAsia="zh-CN"/>
        </w:rPr>
        <w:t>metadata-indicator</w:t>
      </w:r>
      <w:r w:rsidRPr="00C6761E">
        <w:t>" type="xs:integer" minOccurs="0"/&gt;</w:t>
      </w:r>
    </w:p>
    <w:p w14:paraId="6BCDE869" w14:textId="77777777" w:rsidR="007C4C97" w:rsidRPr="00C6761E" w:rsidRDefault="007C4C97" w:rsidP="007C4C97">
      <w:pPr>
        <w:pStyle w:val="PL"/>
      </w:pPr>
      <w:r w:rsidRPr="00C6761E">
        <w:tab/>
        <w:t xml:space="preserve">  &lt;xs:element name="metadata" type="xs:string" minOccurs="0"/&gt;</w:t>
      </w:r>
    </w:p>
    <w:p w14:paraId="5559EEB1" w14:textId="77777777" w:rsidR="007C4C97" w:rsidRPr="00C6761E" w:rsidRDefault="007C4C97" w:rsidP="007C4C97">
      <w:pPr>
        <w:pStyle w:val="PL"/>
      </w:pPr>
      <w:r w:rsidRPr="00C6761E">
        <w:t xml:space="preserve">       &lt;xs:element name="anyExt" type="anyExtType" minOccurs="0"/&gt;</w:t>
      </w:r>
    </w:p>
    <w:p w14:paraId="7626E187" w14:textId="77777777" w:rsidR="007C4C97" w:rsidRPr="00C6761E" w:rsidRDefault="007C4C97" w:rsidP="007C4C97">
      <w:pPr>
        <w:pStyle w:val="PL"/>
      </w:pPr>
      <w:r w:rsidRPr="00C6761E">
        <w:t xml:space="preserve">       &lt;xs:any namespace="##other" processContents="lax" minOccurs="0" maxOccurs="unbounded"/&gt;</w:t>
      </w:r>
    </w:p>
    <w:p w14:paraId="4CA6E118" w14:textId="77777777" w:rsidR="007C4C97" w:rsidRPr="00C6761E" w:rsidRDefault="007C4C97" w:rsidP="007C4C97">
      <w:pPr>
        <w:pStyle w:val="PL"/>
      </w:pPr>
      <w:r w:rsidRPr="00C6761E">
        <w:t xml:space="preserve">    &lt;/xs:sequence&gt;</w:t>
      </w:r>
    </w:p>
    <w:p w14:paraId="391622AC" w14:textId="77777777" w:rsidR="007C4C97" w:rsidRPr="00C6761E" w:rsidRDefault="007C4C97" w:rsidP="007C4C97">
      <w:pPr>
        <w:pStyle w:val="PL"/>
      </w:pPr>
      <w:r w:rsidRPr="00C6761E">
        <w:t xml:space="preserve">    &lt;xs:anyAttribute namespace="##any" processContents="lax"/&gt;</w:t>
      </w:r>
    </w:p>
    <w:p w14:paraId="213CE8DE" w14:textId="77777777" w:rsidR="007C4C97" w:rsidRPr="00C6761E" w:rsidRDefault="007C4C97" w:rsidP="007C4C97">
      <w:pPr>
        <w:pStyle w:val="PL"/>
      </w:pPr>
      <w:r w:rsidRPr="00C6761E">
        <w:t xml:space="preserve">  &lt;/xs:complexType&gt;</w:t>
      </w:r>
    </w:p>
    <w:p w14:paraId="38BE51F5" w14:textId="77777777" w:rsidR="007C4C97" w:rsidRPr="00C6761E" w:rsidRDefault="007C4C97" w:rsidP="007C4C97">
      <w:pPr>
        <w:pStyle w:val="PL"/>
      </w:pPr>
    </w:p>
    <w:p w14:paraId="785AFE84" w14:textId="77777777" w:rsidR="007C4C97" w:rsidRPr="00C6761E" w:rsidRDefault="007C4C97" w:rsidP="007C4C97">
      <w:pPr>
        <w:pStyle w:val="PL"/>
      </w:pPr>
      <w:r w:rsidRPr="00C6761E">
        <w:t xml:space="preserve">  &lt;xs:complexType name="RestrictedCodeSuffixRange-info"&gt;</w:t>
      </w:r>
    </w:p>
    <w:p w14:paraId="55E2F7FA" w14:textId="77777777" w:rsidR="007C4C97" w:rsidRPr="00C6761E" w:rsidRDefault="007C4C97" w:rsidP="007C4C97">
      <w:pPr>
        <w:pStyle w:val="PL"/>
      </w:pPr>
      <w:r w:rsidRPr="00C6761E">
        <w:t xml:space="preserve">    &lt;xs:sequence&gt;</w:t>
      </w:r>
    </w:p>
    <w:p w14:paraId="7F500C8E" w14:textId="77777777" w:rsidR="007C4C97" w:rsidRPr="00C6761E" w:rsidRDefault="007C4C97" w:rsidP="007C4C97">
      <w:pPr>
        <w:pStyle w:val="PL"/>
      </w:pPr>
      <w:r w:rsidRPr="00C6761E">
        <w:t xml:space="preserve">       &lt;xs:element name="beginning-suffix-code" type="xs:hexBinary" /&gt;</w:t>
      </w:r>
    </w:p>
    <w:p w14:paraId="3CFEA284" w14:textId="77777777" w:rsidR="007C4C97" w:rsidRPr="00C6761E" w:rsidRDefault="007C4C97" w:rsidP="007C4C97">
      <w:pPr>
        <w:pStyle w:val="PL"/>
      </w:pPr>
      <w:r w:rsidRPr="00C6761E">
        <w:t xml:space="preserve">       &lt;xs:element name="ending-suffix-code" type="xs:hexBinary" minOccurs="0"/&gt;</w:t>
      </w:r>
    </w:p>
    <w:p w14:paraId="0FAD7068" w14:textId="77777777" w:rsidR="007C4C97" w:rsidRPr="00C6761E" w:rsidRDefault="007C4C97" w:rsidP="007C4C97">
      <w:pPr>
        <w:pStyle w:val="PL"/>
      </w:pPr>
      <w:r w:rsidRPr="00C6761E">
        <w:t xml:space="preserve">       &lt;xs:element name="anyExt" type="anyExtType" minOccurs="0"/&gt;</w:t>
      </w:r>
    </w:p>
    <w:p w14:paraId="0BBE0014" w14:textId="77777777" w:rsidR="007C4C97" w:rsidRPr="00C6761E" w:rsidRDefault="007C4C97" w:rsidP="007C4C97">
      <w:pPr>
        <w:pStyle w:val="PL"/>
      </w:pPr>
      <w:r w:rsidRPr="00C6761E">
        <w:t xml:space="preserve">       &lt;xs:any namespace="##other" processContents="lax" minOccurs="0" maxOccurs="unbounded"/&gt;</w:t>
      </w:r>
    </w:p>
    <w:p w14:paraId="1315BEE2" w14:textId="77777777" w:rsidR="007C4C97" w:rsidRPr="00C6761E" w:rsidRDefault="007C4C97" w:rsidP="007C4C97">
      <w:pPr>
        <w:pStyle w:val="PL"/>
      </w:pPr>
      <w:r w:rsidRPr="00C6761E">
        <w:t xml:space="preserve">    &lt;/xs:sequence&gt;</w:t>
      </w:r>
    </w:p>
    <w:p w14:paraId="44489FBF" w14:textId="77777777" w:rsidR="007C4C97" w:rsidRPr="00C6761E" w:rsidRDefault="007C4C97" w:rsidP="007C4C97">
      <w:pPr>
        <w:pStyle w:val="PL"/>
      </w:pPr>
      <w:r w:rsidRPr="00C6761E">
        <w:t xml:space="preserve">    &lt;xs:anyAttribute namespace="##any" processContents="lax"/&gt;</w:t>
      </w:r>
    </w:p>
    <w:p w14:paraId="31252C58" w14:textId="77777777" w:rsidR="007C4C97" w:rsidRPr="00C6761E" w:rsidRDefault="007C4C97" w:rsidP="007C4C97">
      <w:pPr>
        <w:pStyle w:val="PL"/>
      </w:pPr>
      <w:r w:rsidRPr="00C6761E">
        <w:t xml:space="preserve">  &lt;/xs:complexType&gt;</w:t>
      </w:r>
    </w:p>
    <w:p w14:paraId="7A22EA28" w14:textId="77777777" w:rsidR="007C4C97" w:rsidRPr="00C6761E" w:rsidRDefault="007C4C97" w:rsidP="007C4C97">
      <w:pPr>
        <w:pStyle w:val="PL"/>
      </w:pPr>
    </w:p>
    <w:p w14:paraId="287DF798" w14:textId="77777777" w:rsidR="007C4C97" w:rsidRPr="00C6761E" w:rsidRDefault="007C4C97" w:rsidP="007C4C97">
      <w:pPr>
        <w:pStyle w:val="PL"/>
        <w:rPr>
          <w:lang w:eastAsia="zh-CN"/>
        </w:rPr>
      </w:pPr>
    </w:p>
    <w:p w14:paraId="03904DD3" w14:textId="77777777" w:rsidR="007C4C97" w:rsidRPr="00C6761E" w:rsidRDefault="007C4C97" w:rsidP="007C4C97">
      <w:pPr>
        <w:pStyle w:val="PL"/>
      </w:pPr>
      <w:r w:rsidRPr="00C6761E">
        <w:t xml:space="preserve">  &lt;xs:complexType name="RestrictedMonitoringUpdate-info"&gt;</w:t>
      </w:r>
    </w:p>
    <w:p w14:paraId="520655B1" w14:textId="77777777" w:rsidR="007C4C97" w:rsidRPr="00C6761E" w:rsidRDefault="007C4C97" w:rsidP="007C4C97">
      <w:pPr>
        <w:pStyle w:val="PL"/>
      </w:pPr>
      <w:r w:rsidRPr="00C6761E">
        <w:t xml:space="preserve">    &lt;xs:sequence&gt;</w:t>
      </w:r>
    </w:p>
    <w:p w14:paraId="5812506D" w14:textId="77777777" w:rsidR="007C4C97" w:rsidRPr="00C6761E" w:rsidRDefault="007C4C97" w:rsidP="007C4C97">
      <w:pPr>
        <w:pStyle w:val="PL"/>
      </w:pPr>
      <w:r w:rsidRPr="00C6761E">
        <w:t xml:space="preserve">      &lt;xs:element name="updated-filter" type="RestrictedDiscFilter-info" maxOccurs="unbounded"/&gt;</w:t>
      </w:r>
    </w:p>
    <w:p w14:paraId="51A4395E" w14:textId="77777777" w:rsidR="007C4C97" w:rsidRPr="00C6761E" w:rsidRDefault="007C4C97" w:rsidP="007C4C97">
      <w:pPr>
        <w:pStyle w:val="PL"/>
      </w:pPr>
      <w:r w:rsidRPr="00C6761E">
        <w:t xml:space="preserve">      &lt;xs:element name="anyExt" type="anyExtType" minOccurs="0"/&gt;</w:t>
      </w:r>
    </w:p>
    <w:p w14:paraId="2439A7D6" w14:textId="77777777" w:rsidR="007C4C97" w:rsidRPr="00C6761E" w:rsidRDefault="007C4C97" w:rsidP="007C4C97">
      <w:pPr>
        <w:pStyle w:val="PL"/>
      </w:pPr>
      <w:r w:rsidRPr="00C6761E">
        <w:t xml:space="preserve">      &lt;xs:any namespace="##other" processContents="lax" minOccurs="0" maxOccurs="unbounded"/&gt;</w:t>
      </w:r>
    </w:p>
    <w:p w14:paraId="52E88AAB" w14:textId="77777777" w:rsidR="007C4C97" w:rsidRPr="00C6761E" w:rsidRDefault="007C4C97" w:rsidP="007C4C97">
      <w:pPr>
        <w:pStyle w:val="PL"/>
      </w:pPr>
      <w:r w:rsidRPr="00C6761E">
        <w:t xml:space="preserve">    &lt;/xs:sequence&gt;</w:t>
      </w:r>
    </w:p>
    <w:p w14:paraId="3E1C985D" w14:textId="77777777" w:rsidR="007C4C97" w:rsidRPr="00C6761E" w:rsidRDefault="007C4C97" w:rsidP="007C4C97">
      <w:pPr>
        <w:pStyle w:val="PL"/>
      </w:pPr>
      <w:r w:rsidRPr="00C6761E">
        <w:t xml:space="preserve">    &lt;xs:anyAttribute namespace="##any" processContents="lax"/&gt;</w:t>
      </w:r>
    </w:p>
    <w:p w14:paraId="6A0E043F" w14:textId="77777777" w:rsidR="007C4C97" w:rsidRPr="00C6761E" w:rsidRDefault="007C4C97" w:rsidP="007C4C97">
      <w:pPr>
        <w:pStyle w:val="PL"/>
      </w:pPr>
      <w:r w:rsidRPr="00C6761E">
        <w:t xml:space="preserve">  &lt;/xs:complexType&gt;</w:t>
      </w:r>
    </w:p>
    <w:p w14:paraId="36C5C445" w14:textId="77777777" w:rsidR="007C4C97" w:rsidRPr="00C6761E" w:rsidRDefault="007C4C97" w:rsidP="007C4C97">
      <w:pPr>
        <w:pStyle w:val="PL"/>
      </w:pPr>
    </w:p>
    <w:p w14:paraId="5C076DAC" w14:textId="77777777" w:rsidR="007C4C97" w:rsidRPr="00C6761E" w:rsidRDefault="007C4C97" w:rsidP="007C4C97">
      <w:pPr>
        <w:pStyle w:val="PL"/>
      </w:pPr>
    </w:p>
    <w:p w14:paraId="24073AD3" w14:textId="77777777" w:rsidR="007C4C97" w:rsidRPr="00C6761E" w:rsidRDefault="007C4C97" w:rsidP="007C4C97">
      <w:pPr>
        <w:pStyle w:val="PL"/>
      </w:pPr>
      <w:r w:rsidRPr="00C6761E">
        <w:t xml:space="preserve">  &lt;xs:complexType name="RestrictedAnnouncingUpdate-info"&gt;</w:t>
      </w:r>
    </w:p>
    <w:p w14:paraId="4468743D" w14:textId="77777777" w:rsidR="007C4C97" w:rsidRPr="00C6761E" w:rsidRDefault="007C4C97" w:rsidP="007C4C97">
      <w:pPr>
        <w:pStyle w:val="PL"/>
      </w:pPr>
      <w:r w:rsidRPr="00C6761E">
        <w:t xml:space="preserve">    &lt;xs:sequence&gt;</w:t>
      </w:r>
    </w:p>
    <w:p w14:paraId="76401BDA" w14:textId="77777777" w:rsidR="007C4C97" w:rsidRPr="00C6761E" w:rsidRDefault="007C4C97" w:rsidP="007C4C97">
      <w:pPr>
        <w:pStyle w:val="PL"/>
      </w:pPr>
      <w:r w:rsidRPr="00C6761E">
        <w:t xml:space="preserve">      &lt;xs:element name="ProSe-Restricted-Code" type="xs:hexBinary" /&gt;</w:t>
      </w:r>
    </w:p>
    <w:p w14:paraId="14797648" w14:textId="77777777" w:rsidR="007C4C97" w:rsidRPr="00C6761E" w:rsidRDefault="007C4C97" w:rsidP="007C4C97">
      <w:pPr>
        <w:pStyle w:val="PL"/>
      </w:pPr>
      <w:r w:rsidRPr="00C6761E">
        <w:t xml:space="preserve">      &lt;xs:element name="validity-timer-T5062" type="xs:integer" /&gt;</w:t>
      </w:r>
    </w:p>
    <w:p w14:paraId="12BB53D8" w14:textId="77777777" w:rsidR="007C4C97" w:rsidRPr="00C6761E" w:rsidRDefault="007C4C97" w:rsidP="007C4C97">
      <w:pPr>
        <w:pStyle w:val="PL"/>
      </w:pPr>
      <w:r w:rsidRPr="00C6761E">
        <w:t xml:space="preserve">      &lt;xs:any namespace="##any" processContents="lax" minOccurs="0" maxOccurs="unbounded"/&gt;</w:t>
      </w:r>
    </w:p>
    <w:p w14:paraId="378C34F9" w14:textId="77777777" w:rsidR="007C4C97" w:rsidRPr="00C6761E" w:rsidRDefault="007C4C97" w:rsidP="007C4C97">
      <w:pPr>
        <w:pStyle w:val="PL"/>
      </w:pPr>
      <w:r w:rsidRPr="00C6761E">
        <w:lastRenderedPageBreak/>
        <w:t xml:space="preserve">    &lt;/xs:sequence&gt;</w:t>
      </w:r>
    </w:p>
    <w:p w14:paraId="18D91471" w14:textId="77777777" w:rsidR="007C4C97" w:rsidRPr="00C6761E" w:rsidRDefault="007C4C97" w:rsidP="007C4C97">
      <w:pPr>
        <w:pStyle w:val="PL"/>
      </w:pPr>
      <w:r w:rsidRPr="00C6761E">
        <w:t xml:space="preserve">    &lt;xs:anyAttribute namespace="##any" processContents="lax"/&gt;</w:t>
      </w:r>
    </w:p>
    <w:p w14:paraId="5AF200AD" w14:textId="77777777" w:rsidR="007C4C97" w:rsidRPr="00C6761E" w:rsidRDefault="007C4C97" w:rsidP="007C4C97">
      <w:pPr>
        <w:pStyle w:val="PL"/>
        <w:rPr>
          <w:lang w:eastAsia="zh-CN"/>
        </w:rPr>
      </w:pPr>
      <w:r w:rsidRPr="00C6761E">
        <w:t xml:space="preserve">  &lt;/xs:complexType&gt;</w:t>
      </w:r>
    </w:p>
    <w:p w14:paraId="1110CD95" w14:textId="77777777" w:rsidR="007C4C97" w:rsidRPr="00C6761E" w:rsidRDefault="007C4C97" w:rsidP="007C4C97">
      <w:pPr>
        <w:pStyle w:val="PL"/>
        <w:rPr>
          <w:lang w:eastAsia="zh-CN"/>
        </w:rPr>
      </w:pPr>
    </w:p>
    <w:p w14:paraId="4CAB93B6" w14:textId="77777777" w:rsidR="007C4C97" w:rsidRPr="00C6761E" w:rsidRDefault="007C4C97" w:rsidP="007C4C97">
      <w:pPr>
        <w:pStyle w:val="PL"/>
      </w:pPr>
      <w:r w:rsidRPr="00C6761E">
        <w:t xml:space="preserve">  &lt;xs:complexType name="MonitoringUpdate-info"&gt;</w:t>
      </w:r>
    </w:p>
    <w:p w14:paraId="6D4E8B00" w14:textId="77777777" w:rsidR="007C4C97" w:rsidRPr="00C6761E" w:rsidRDefault="007C4C97" w:rsidP="007C4C97">
      <w:pPr>
        <w:pStyle w:val="PL"/>
      </w:pPr>
      <w:r w:rsidRPr="00C6761E">
        <w:t xml:space="preserve">    &lt;xs:sequence&gt;</w:t>
      </w:r>
    </w:p>
    <w:p w14:paraId="79376FB0" w14:textId="77777777" w:rsidR="007C4C97" w:rsidRPr="00C6761E" w:rsidRDefault="007C4C97" w:rsidP="007C4C97">
      <w:pPr>
        <w:pStyle w:val="PL"/>
      </w:pPr>
      <w:r w:rsidRPr="00C6761E">
        <w:t xml:space="preserve">      &lt;xs:element name="updated-filter" type="DiscFilter-info" maxOccurs="unbounded"/&gt;</w:t>
      </w:r>
    </w:p>
    <w:p w14:paraId="5EC4BA55" w14:textId="77777777" w:rsidR="007C4C97" w:rsidRPr="00C6761E" w:rsidRDefault="007C4C97" w:rsidP="007C4C97">
      <w:pPr>
        <w:pStyle w:val="PL"/>
      </w:pPr>
      <w:r w:rsidRPr="00C6761E">
        <w:t xml:space="preserve">      &lt;xs:element name="anyExt" type="anyExtType" minOccurs="0"/&gt;</w:t>
      </w:r>
    </w:p>
    <w:p w14:paraId="3C2D3169" w14:textId="77777777" w:rsidR="007C4C97" w:rsidRPr="00C6761E" w:rsidRDefault="007C4C97" w:rsidP="007C4C97">
      <w:pPr>
        <w:pStyle w:val="PL"/>
      </w:pPr>
      <w:r w:rsidRPr="00C6761E">
        <w:t xml:space="preserve">      &lt;xs:any namespace="##other" processContents="lax" minOccurs="0" maxOccurs="unbounded"/&gt;</w:t>
      </w:r>
    </w:p>
    <w:p w14:paraId="2CCD5D84" w14:textId="77777777" w:rsidR="007C4C97" w:rsidRPr="00C6761E" w:rsidRDefault="007C4C97" w:rsidP="007C4C97">
      <w:pPr>
        <w:pStyle w:val="PL"/>
      </w:pPr>
      <w:r w:rsidRPr="00C6761E">
        <w:t xml:space="preserve">    &lt;/xs:sequence&gt;</w:t>
      </w:r>
    </w:p>
    <w:p w14:paraId="5D8958A8" w14:textId="77777777" w:rsidR="007C4C97" w:rsidRPr="00C6761E" w:rsidRDefault="007C4C97" w:rsidP="007C4C97">
      <w:pPr>
        <w:pStyle w:val="PL"/>
      </w:pPr>
      <w:r w:rsidRPr="00C6761E">
        <w:t xml:space="preserve">    &lt;xs:anyAttribute namespace="##any" processContents="lax"/&gt;</w:t>
      </w:r>
    </w:p>
    <w:p w14:paraId="791B1EB6" w14:textId="77777777" w:rsidR="007C4C97" w:rsidRPr="00C6761E" w:rsidRDefault="007C4C97" w:rsidP="007C4C97">
      <w:pPr>
        <w:pStyle w:val="PL"/>
      </w:pPr>
      <w:r w:rsidRPr="00C6761E">
        <w:t xml:space="preserve">  &lt;/xs:complexType&gt;</w:t>
      </w:r>
    </w:p>
    <w:p w14:paraId="20762BB9" w14:textId="77777777" w:rsidR="007C4C97" w:rsidRPr="00C6761E" w:rsidRDefault="007C4C97" w:rsidP="007C4C97">
      <w:pPr>
        <w:pStyle w:val="PL"/>
        <w:rPr>
          <w:lang w:eastAsia="zh-CN"/>
        </w:rPr>
      </w:pPr>
    </w:p>
    <w:p w14:paraId="70781891" w14:textId="77777777" w:rsidR="007C4C97" w:rsidRPr="00C6761E" w:rsidRDefault="007C4C97" w:rsidP="007C4C97">
      <w:pPr>
        <w:pStyle w:val="PL"/>
      </w:pPr>
      <w:r w:rsidRPr="00C6761E">
        <w:t xml:space="preserve">  &lt;xs:complexType name="AnnouncingUpdate-info"&gt;</w:t>
      </w:r>
    </w:p>
    <w:p w14:paraId="4A537400" w14:textId="77777777" w:rsidR="007C4C97" w:rsidRPr="00C6761E" w:rsidRDefault="007C4C97" w:rsidP="007C4C97">
      <w:pPr>
        <w:pStyle w:val="PL"/>
      </w:pPr>
      <w:r w:rsidRPr="00C6761E">
        <w:t xml:space="preserve">    &lt;xs:sequence&gt;</w:t>
      </w:r>
    </w:p>
    <w:p w14:paraId="7E96119E" w14:textId="77777777" w:rsidR="007C4C97" w:rsidRPr="00C6761E" w:rsidRDefault="007C4C97" w:rsidP="007C4C97">
      <w:pPr>
        <w:pStyle w:val="PL"/>
      </w:pPr>
      <w:r w:rsidRPr="00C6761E">
        <w:t xml:space="preserve">      &lt;xs:element name="ProSe-</w:t>
      </w:r>
      <w:r w:rsidRPr="00C6761E">
        <w:rPr>
          <w:lang w:eastAsia="zh-CN"/>
        </w:rPr>
        <w:t>Application</w:t>
      </w:r>
      <w:r w:rsidRPr="00C6761E">
        <w:t>-Code" type="xs:hexBinary" /&gt;</w:t>
      </w:r>
    </w:p>
    <w:p w14:paraId="5E2ED0A2" w14:textId="77777777" w:rsidR="007C4C97" w:rsidRPr="00C6761E" w:rsidRDefault="007C4C97" w:rsidP="007C4C97">
      <w:pPr>
        <w:pStyle w:val="PL"/>
      </w:pPr>
      <w:r w:rsidRPr="00C6761E">
        <w:t xml:space="preserve">      &lt;xs:element name="validity-timer-T5060" type="xs:integer" /&gt;</w:t>
      </w:r>
    </w:p>
    <w:p w14:paraId="4506C8F8" w14:textId="77777777" w:rsidR="007C4C97" w:rsidRPr="00C6761E" w:rsidRDefault="007C4C97" w:rsidP="007C4C97">
      <w:pPr>
        <w:pStyle w:val="PL"/>
      </w:pPr>
      <w:r w:rsidRPr="00C6761E">
        <w:t xml:space="preserve">      &lt;xs:any namespace="##any" processContents="lax" minOccurs="0" maxOccurs="unbounded"/&gt;</w:t>
      </w:r>
    </w:p>
    <w:p w14:paraId="30589E13" w14:textId="77777777" w:rsidR="007C4C97" w:rsidRPr="00C6761E" w:rsidRDefault="007C4C97" w:rsidP="007C4C97">
      <w:pPr>
        <w:pStyle w:val="PL"/>
      </w:pPr>
      <w:r w:rsidRPr="00C6761E">
        <w:t xml:space="preserve">    &lt;/xs:sequence&gt;</w:t>
      </w:r>
    </w:p>
    <w:p w14:paraId="52B4F96C" w14:textId="77777777" w:rsidR="007C4C97" w:rsidRPr="00C6761E" w:rsidRDefault="007C4C97" w:rsidP="007C4C97">
      <w:pPr>
        <w:pStyle w:val="PL"/>
      </w:pPr>
      <w:r w:rsidRPr="00C6761E">
        <w:t xml:space="preserve">    &lt;xs:anyAttribute namespace="##any" processContents="lax"/&gt;</w:t>
      </w:r>
    </w:p>
    <w:p w14:paraId="03D178C2" w14:textId="77777777" w:rsidR="007C4C97" w:rsidRPr="00C6761E" w:rsidRDefault="007C4C97" w:rsidP="007C4C97">
      <w:pPr>
        <w:pStyle w:val="PL"/>
        <w:rPr>
          <w:lang w:eastAsia="zh-CN"/>
        </w:rPr>
      </w:pPr>
      <w:r w:rsidRPr="00C6761E">
        <w:t xml:space="preserve">  &lt;/xs:complexType&gt;</w:t>
      </w:r>
    </w:p>
    <w:p w14:paraId="161259C2" w14:textId="77777777" w:rsidR="007C4C97" w:rsidRPr="00C6761E" w:rsidRDefault="007C4C97" w:rsidP="007C4C97">
      <w:pPr>
        <w:pStyle w:val="PL"/>
        <w:rPr>
          <w:lang w:eastAsia="zh-CN"/>
        </w:rPr>
      </w:pPr>
    </w:p>
    <w:p w14:paraId="590A328E" w14:textId="77777777" w:rsidR="007C4C97" w:rsidRPr="00C6761E" w:rsidRDefault="007C4C97" w:rsidP="007C4C97">
      <w:pPr>
        <w:pStyle w:val="PL"/>
      </w:pPr>
      <w:r w:rsidRPr="00C6761E">
        <w:t xml:space="preserve">  &lt;xs:complexType name="Update-Option-info"&gt;</w:t>
      </w:r>
    </w:p>
    <w:p w14:paraId="77424B92" w14:textId="77777777" w:rsidR="007C4C97" w:rsidRPr="00C6761E" w:rsidRDefault="007C4C97" w:rsidP="007C4C97">
      <w:pPr>
        <w:pStyle w:val="PL"/>
      </w:pPr>
      <w:r w:rsidRPr="00C6761E">
        <w:t xml:space="preserve">    &lt;xs:choice&gt;</w:t>
      </w:r>
    </w:p>
    <w:p w14:paraId="455A2603" w14:textId="77777777" w:rsidR="007C4C97" w:rsidRPr="00C6761E" w:rsidRDefault="007C4C97" w:rsidP="007C4C97">
      <w:pPr>
        <w:pStyle w:val="PL"/>
      </w:pPr>
      <w:r w:rsidRPr="00C6761E">
        <w:t xml:space="preserve">      &lt;xs:element name="update-info-restricted-announce"</w:t>
      </w:r>
      <w:r w:rsidRPr="00C6761E">
        <w:rPr>
          <w:lang w:eastAsia="zh-CN"/>
        </w:rPr>
        <w:t xml:space="preserve"> </w:t>
      </w:r>
      <w:r w:rsidRPr="00C6761E">
        <w:t>type="RestrictedAnnouncingUpdate-info" /&gt;</w:t>
      </w:r>
    </w:p>
    <w:p w14:paraId="2E71123D" w14:textId="77777777" w:rsidR="007C4C97" w:rsidRPr="00C6761E" w:rsidRDefault="007C4C97" w:rsidP="007C4C97">
      <w:pPr>
        <w:pStyle w:val="PL"/>
        <w:rPr>
          <w:lang w:eastAsia="zh-CN"/>
        </w:rPr>
      </w:pPr>
      <w:r w:rsidRPr="00C6761E">
        <w:t xml:space="preserve">      &lt;xs:element name="update-info-restricted-monitor" type="RestrictedMonitoringUpdate-info" /&gt;</w:t>
      </w:r>
    </w:p>
    <w:p w14:paraId="42D57D22" w14:textId="77777777" w:rsidR="007C4C97" w:rsidRPr="00C6761E" w:rsidRDefault="007C4C97" w:rsidP="007C4C97">
      <w:pPr>
        <w:pStyle w:val="PL"/>
      </w:pPr>
      <w:r w:rsidRPr="00C6761E">
        <w:t xml:space="preserve">      &lt;xs:element name="update-info-open-annnounce" type="AnnouncingUpdate-info" </w:t>
      </w:r>
      <w:r w:rsidRPr="00C6761E">
        <w:rPr>
          <w:lang w:eastAsia="zh-CN"/>
        </w:rPr>
        <w:t>/</w:t>
      </w:r>
      <w:r w:rsidRPr="00C6761E">
        <w:t>&gt;</w:t>
      </w:r>
    </w:p>
    <w:p w14:paraId="132E6C6D" w14:textId="77777777" w:rsidR="007C4C97" w:rsidRPr="00C6761E" w:rsidRDefault="007C4C97" w:rsidP="007C4C97">
      <w:pPr>
        <w:pStyle w:val="PL"/>
        <w:rPr>
          <w:lang w:eastAsia="zh-CN"/>
        </w:rPr>
      </w:pPr>
      <w:r w:rsidRPr="00C6761E">
        <w:t xml:space="preserve">      &lt;xs:element name="update-info-open-monitor" type="MonitoringUpdate-info"/&gt;</w:t>
      </w:r>
    </w:p>
    <w:p w14:paraId="77025ABA" w14:textId="77777777" w:rsidR="007C4C97" w:rsidRPr="00C6761E" w:rsidRDefault="007C4C97" w:rsidP="007C4C97">
      <w:pPr>
        <w:pStyle w:val="PL"/>
      </w:pPr>
      <w:r w:rsidRPr="00C6761E">
        <w:t xml:space="preserve">      &lt;xs:element name="anyExt" type="anyExtType" /&gt;</w:t>
      </w:r>
    </w:p>
    <w:p w14:paraId="305F7633" w14:textId="77777777" w:rsidR="007C4C97" w:rsidRPr="00C6761E" w:rsidRDefault="007C4C97" w:rsidP="007C4C97">
      <w:pPr>
        <w:pStyle w:val="PL"/>
      </w:pPr>
      <w:r w:rsidRPr="00C6761E">
        <w:t xml:space="preserve">      &lt;xs:any namespace="##other" processContents="lax"/&gt;</w:t>
      </w:r>
    </w:p>
    <w:p w14:paraId="59465A44" w14:textId="77777777" w:rsidR="007C4C97" w:rsidRPr="00C6761E" w:rsidRDefault="007C4C97" w:rsidP="007C4C97">
      <w:pPr>
        <w:pStyle w:val="PL"/>
      </w:pPr>
      <w:r w:rsidRPr="00C6761E">
        <w:t xml:space="preserve">    &lt;/xs:choice&gt;</w:t>
      </w:r>
    </w:p>
    <w:p w14:paraId="7B01D770" w14:textId="77777777" w:rsidR="007C4C97" w:rsidRPr="00C6761E" w:rsidRDefault="007C4C97" w:rsidP="007C4C97">
      <w:pPr>
        <w:pStyle w:val="PL"/>
      </w:pPr>
      <w:r w:rsidRPr="00C6761E">
        <w:t xml:space="preserve">  &lt;/xs:complexType&gt;</w:t>
      </w:r>
    </w:p>
    <w:p w14:paraId="10B2E3BE" w14:textId="77777777" w:rsidR="007C4C97" w:rsidRPr="00C6761E" w:rsidRDefault="007C4C97" w:rsidP="007C4C97">
      <w:pPr>
        <w:pStyle w:val="PL"/>
      </w:pPr>
    </w:p>
    <w:p w14:paraId="39D7B3D6" w14:textId="77777777" w:rsidR="007C4C97" w:rsidRPr="00C6761E" w:rsidRDefault="007C4C97" w:rsidP="007C4C97">
      <w:pPr>
        <w:pStyle w:val="PL"/>
      </w:pPr>
      <w:r w:rsidRPr="00C6761E">
        <w:t xml:space="preserve">  &lt;xs:complexType name="Restricted-Code-Option-info"&gt;</w:t>
      </w:r>
    </w:p>
    <w:p w14:paraId="231ADAFB" w14:textId="77777777" w:rsidR="007C4C97" w:rsidRPr="00C6761E" w:rsidRDefault="007C4C97" w:rsidP="007C4C97">
      <w:pPr>
        <w:pStyle w:val="PL"/>
      </w:pPr>
      <w:r w:rsidRPr="00C6761E">
        <w:t xml:space="preserve">    &lt;xs:choice&gt;</w:t>
      </w:r>
    </w:p>
    <w:p w14:paraId="584F988A" w14:textId="77777777" w:rsidR="007C4C97" w:rsidRPr="00C6761E" w:rsidRDefault="007C4C97" w:rsidP="007C4C97">
      <w:pPr>
        <w:pStyle w:val="PL"/>
      </w:pPr>
      <w:r w:rsidRPr="00C6761E">
        <w:t xml:space="preserve">      &lt;xs:element name="ProSe-Restricted-Code"</w:t>
      </w:r>
      <w:r w:rsidRPr="00C6761E">
        <w:rPr>
          <w:lang w:eastAsia="zh-CN"/>
        </w:rPr>
        <w:t xml:space="preserve"> </w:t>
      </w:r>
      <w:r w:rsidRPr="00C6761E">
        <w:t>type="xs:hexBinary" /&gt;</w:t>
      </w:r>
    </w:p>
    <w:p w14:paraId="009BB94F" w14:textId="77777777" w:rsidR="007C4C97" w:rsidRPr="00C6761E" w:rsidRDefault="007C4C97" w:rsidP="007C4C97">
      <w:pPr>
        <w:pStyle w:val="PL"/>
        <w:rPr>
          <w:lang w:eastAsia="zh-CN"/>
        </w:rPr>
      </w:pPr>
      <w:r w:rsidRPr="00C6761E">
        <w:t xml:space="preserve">      &lt;xs:element name="ProSe-Response-Code" type="xs:hexBinary" /&gt;</w:t>
      </w:r>
    </w:p>
    <w:p w14:paraId="7120B0A3" w14:textId="77777777" w:rsidR="007C4C97" w:rsidRPr="00C6761E" w:rsidRDefault="007C4C97" w:rsidP="007C4C97">
      <w:pPr>
        <w:pStyle w:val="PL"/>
      </w:pPr>
      <w:r w:rsidRPr="00C6761E">
        <w:t xml:space="preserve">      &lt;xs:element name="anyExt" type="anyExtType" /&gt;</w:t>
      </w:r>
    </w:p>
    <w:p w14:paraId="0E254C1D" w14:textId="77777777" w:rsidR="007C4C97" w:rsidRPr="00C6761E" w:rsidRDefault="007C4C97" w:rsidP="007C4C97">
      <w:pPr>
        <w:pStyle w:val="PL"/>
      </w:pPr>
      <w:r w:rsidRPr="00C6761E">
        <w:t xml:space="preserve">      &lt;xs:any namespace="##other" processContents="lax"/&gt;</w:t>
      </w:r>
    </w:p>
    <w:p w14:paraId="47E5ACF5" w14:textId="77777777" w:rsidR="007C4C97" w:rsidRPr="00C6761E" w:rsidRDefault="007C4C97" w:rsidP="007C4C97">
      <w:pPr>
        <w:pStyle w:val="PL"/>
      </w:pPr>
      <w:r w:rsidRPr="00C6761E">
        <w:t xml:space="preserve">    &lt;/xs:choice&gt;</w:t>
      </w:r>
    </w:p>
    <w:p w14:paraId="5129043A" w14:textId="77777777" w:rsidR="007C4C97" w:rsidRPr="00C6761E" w:rsidRDefault="007C4C97" w:rsidP="007C4C97">
      <w:pPr>
        <w:pStyle w:val="PL"/>
      </w:pPr>
      <w:r w:rsidRPr="00C6761E">
        <w:t xml:space="preserve">  &lt;/xs:complexType&gt;</w:t>
      </w:r>
    </w:p>
    <w:p w14:paraId="2D93FB04" w14:textId="77777777" w:rsidR="007C4C97" w:rsidRPr="00C6761E" w:rsidRDefault="007C4C97" w:rsidP="007C4C97">
      <w:pPr>
        <w:pStyle w:val="PL"/>
      </w:pPr>
    </w:p>
    <w:p w14:paraId="2111890B" w14:textId="77777777" w:rsidR="007C4C97" w:rsidRPr="00C6761E" w:rsidRDefault="007C4C97" w:rsidP="007C4C97">
      <w:pPr>
        <w:pStyle w:val="PL"/>
      </w:pPr>
    </w:p>
    <w:p w14:paraId="38C33480" w14:textId="77777777" w:rsidR="007C4C97" w:rsidRPr="00C6761E" w:rsidRDefault="007C4C97" w:rsidP="007C4C97">
      <w:pPr>
        <w:pStyle w:val="PL"/>
      </w:pPr>
      <w:r w:rsidRPr="00C6761E">
        <w:t xml:space="preserve">  &lt;xs:complexType name="Subquery-info"&gt;</w:t>
      </w:r>
    </w:p>
    <w:p w14:paraId="33C1F39C" w14:textId="77777777" w:rsidR="007C4C97" w:rsidRPr="00C6761E" w:rsidRDefault="007C4C97" w:rsidP="007C4C97">
      <w:pPr>
        <w:pStyle w:val="PL"/>
      </w:pPr>
      <w:r w:rsidRPr="00C6761E">
        <w:t xml:space="preserve">    &lt;xs:sequence&gt;</w:t>
      </w:r>
    </w:p>
    <w:p w14:paraId="32AB6ABC" w14:textId="77777777" w:rsidR="007C4C97" w:rsidRPr="00C6761E" w:rsidRDefault="007C4C97" w:rsidP="007C4C97">
      <w:pPr>
        <w:pStyle w:val="PL"/>
      </w:pPr>
      <w:r w:rsidRPr="00C6761E">
        <w:tab/>
        <w:t xml:space="preserve"> &lt;xs:element name="ProSe-Rquery-Code" type="xs:hexBinary" /&gt;</w:t>
      </w:r>
    </w:p>
    <w:p w14:paraId="752A7793" w14:textId="77777777" w:rsidR="007C4C97" w:rsidRPr="00C6761E" w:rsidRDefault="007C4C97" w:rsidP="007C4C97">
      <w:pPr>
        <w:pStyle w:val="PL"/>
      </w:pPr>
      <w:r w:rsidRPr="00C6761E">
        <w:t xml:space="preserve">      &lt;xs:element name="response-filter" type="MatchingFilter-info" maxOccurs="unbounded"/&gt;</w:t>
      </w:r>
    </w:p>
    <w:p w14:paraId="793A34F7" w14:textId="77777777" w:rsidR="007C4C97" w:rsidRPr="00C6761E" w:rsidRDefault="007C4C97" w:rsidP="007C4C97">
      <w:pPr>
        <w:pStyle w:val="PL"/>
      </w:pPr>
      <w:r w:rsidRPr="00C6761E">
        <w:t xml:space="preserve">      &lt;xs:element name="validity-timer-T5070" type="xs:integer"/&gt;</w:t>
      </w:r>
    </w:p>
    <w:p w14:paraId="490EDD98" w14:textId="77777777" w:rsidR="007C4C97" w:rsidRPr="00C6761E" w:rsidRDefault="007C4C97" w:rsidP="007C4C97">
      <w:pPr>
        <w:pStyle w:val="PL"/>
      </w:pPr>
      <w:r w:rsidRPr="00C6761E">
        <w:t xml:space="preserve">      &lt;xs:element name="code-sending-security-parameter" type="Restricted-Security-info" /&gt;</w:t>
      </w:r>
    </w:p>
    <w:p w14:paraId="5A57DF6B" w14:textId="77777777" w:rsidR="007C4C97" w:rsidRPr="00C6761E" w:rsidRDefault="007C4C97" w:rsidP="007C4C97">
      <w:pPr>
        <w:pStyle w:val="PL"/>
        <w:rPr>
          <w:lang w:eastAsia="zh-CN"/>
        </w:rPr>
      </w:pPr>
      <w:r w:rsidRPr="00C6761E">
        <w:t xml:space="preserve">      &lt;xs:element name="code-</w:t>
      </w:r>
      <w:r w:rsidRPr="00C6761E">
        <w:rPr>
          <w:lang w:eastAsia="zh-CN"/>
        </w:rPr>
        <w:t>receiv</w:t>
      </w:r>
      <w:r w:rsidRPr="00C6761E">
        <w:t>ing-security-parameter" type="Restricted-Security-info" minOccurs="0" /&gt;</w:t>
      </w:r>
    </w:p>
    <w:p w14:paraId="7822E57B" w14:textId="77777777" w:rsidR="007C4C97" w:rsidRPr="00C6761E" w:rsidRDefault="007C4C97" w:rsidP="007C4C97">
      <w:pPr>
        <w:pStyle w:val="PL"/>
      </w:pPr>
      <w:r w:rsidRPr="00C6761E">
        <w:t xml:space="preserve">      &lt;xs:element name="RPAUID" type="xs:string" minOccurs="0" /&gt;</w:t>
      </w:r>
    </w:p>
    <w:p w14:paraId="6DCAA92D" w14:textId="77777777" w:rsidR="007C4C97" w:rsidRPr="00C6761E" w:rsidRDefault="007C4C97" w:rsidP="007C4C97">
      <w:pPr>
        <w:pStyle w:val="PL"/>
      </w:pPr>
      <w:r w:rsidRPr="00C6761E">
        <w:tab/>
        <w:t xml:space="preserve"> &lt;xs:element name="metadata" type="xs:string" minOccurs="0"/&gt;</w:t>
      </w:r>
    </w:p>
    <w:p w14:paraId="12C9092E" w14:textId="77777777" w:rsidR="007C4C97" w:rsidRPr="00C6761E" w:rsidRDefault="007C4C97" w:rsidP="007C4C97">
      <w:pPr>
        <w:pStyle w:val="PL"/>
      </w:pPr>
      <w:r w:rsidRPr="00C6761E">
        <w:t xml:space="preserve">      &lt;xs:element name="anyExt" type="anyExtType" minOccurs="0"/&gt;</w:t>
      </w:r>
    </w:p>
    <w:p w14:paraId="4571D77E" w14:textId="77777777" w:rsidR="007C4C97" w:rsidRPr="00C6761E" w:rsidRDefault="007C4C97" w:rsidP="007C4C97">
      <w:pPr>
        <w:pStyle w:val="PL"/>
      </w:pPr>
      <w:r w:rsidRPr="00C6761E">
        <w:t xml:space="preserve">      &lt;xs:any namespace="##other" processContents="lax" minOccurs="0" maxOccurs="unbounded"/&gt;</w:t>
      </w:r>
    </w:p>
    <w:p w14:paraId="3B64D5F0" w14:textId="77777777" w:rsidR="007C4C97" w:rsidRPr="00C6761E" w:rsidRDefault="007C4C97" w:rsidP="007C4C97">
      <w:pPr>
        <w:pStyle w:val="PL"/>
      </w:pPr>
      <w:r w:rsidRPr="00C6761E">
        <w:t xml:space="preserve">    &lt;/xs:sequence&gt;</w:t>
      </w:r>
    </w:p>
    <w:p w14:paraId="267037DF" w14:textId="77777777" w:rsidR="007C4C97" w:rsidRPr="00C6761E" w:rsidRDefault="007C4C97" w:rsidP="007C4C97">
      <w:pPr>
        <w:pStyle w:val="PL"/>
      </w:pPr>
      <w:r w:rsidRPr="00C6761E">
        <w:t xml:space="preserve">    &lt;xs:anyAttribute namespace="##any" processContents="lax"/&gt;</w:t>
      </w:r>
    </w:p>
    <w:p w14:paraId="3A1C3E21" w14:textId="77777777" w:rsidR="007C4C97" w:rsidRPr="00C6761E" w:rsidRDefault="007C4C97" w:rsidP="007C4C97">
      <w:pPr>
        <w:pStyle w:val="PL"/>
      </w:pPr>
      <w:r w:rsidRPr="00C6761E">
        <w:t xml:space="preserve">  &lt;/xs:complexType&gt;</w:t>
      </w:r>
    </w:p>
    <w:p w14:paraId="688842D7" w14:textId="77777777" w:rsidR="007C4C97" w:rsidRPr="00C6761E" w:rsidRDefault="007C4C97" w:rsidP="007C4C97">
      <w:pPr>
        <w:pStyle w:val="PL"/>
      </w:pPr>
    </w:p>
    <w:p w14:paraId="4E791D8D" w14:textId="77777777" w:rsidR="007C4C97" w:rsidRPr="00C6761E" w:rsidRDefault="007C4C97" w:rsidP="007C4C97">
      <w:pPr>
        <w:pStyle w:val="PL"/>
      </w:pPr>
    </w:p>
    <w:p w14:paraId="176F9632" w14:textId="77777777" w:rsidR="007C4C97" w:rsidRPr="00C6761E" w:rsidRDefault="007C4C97" w:rsidP="007C4C97">
      <w:pPr>
        <w:pStyle w:val="PL"/>
      </w:pPr>
      <w:r w:rsidRPr="00C6761E">
        <w:t xml:space="preserve">  &lt;xs:complexType name="Restricted-Security-info"&gt;</w:t>
      </w:r>
    </w:p>
    <w:p w14:paraId="2EE1CC30" w14:textId="77777777" w:rsidR="007C4C97" w:rsidRPr="00C6761E" w:rsidRDefault="007C4C97" w:rsidP="007C4C97">
      <w:pPr>
        <w:pStyle w:val="PL"/>
      </w:pPr>
      <w:r w:rsidRPr="00C6761E">
        <w:t xml:space="preserve">    &lt;xs:sequence&gt;</w:t>
      </w:r>
    </w:p>
    <w:p w14:paraId="276326FB" w14:textId="77777777" w:rsidR="007C4C97" w:rsidRPr="00C6761E" w:rsidRDefault="007C4C97" w:rsidP="007C4C97">
      <w:pPr>
        <w:pStyle w:val="PL"/>
      </w:pPr>
      <w:r w:rsidRPr="00C6761E">
        <w:t xml:space="preserve">      &lt;xs:element name="DUSK" type="xs:hexBinary" minOccurs="0" /&gt;</w:t>
      </w:r>
    </w:p>
    <w:p w14:paraId="21DB20FC" w14:textId="77777777" w:rsidR="007C4C97" w:rsidRPr="00C6761E" w:rsidRDefault="007C4C97" w:rsidP="007C4C97">
      <w:pPr>
        <w:pStyle w:val="PL"/>
      </w:pPr>
      <w:r w:rsidRPr="00C6761E">
        <w:t xml:space="preserve">      &lt;xs:element name="DUIK" type="xs:hexBinary" minOccurs="0" /&gt;</w:t>
      </w:r>
    </w:p>
    <w:p w14:paraId="6E8D270E" w14:textId="77777777" w:rsidR="007C4C97" w:rsidRPr="00C6761E" w:rsidRDefault="007C4C97" w:rsidP="007C4C97">
      <w:pPr>
        <w:pStyle w:val="PL"/>
      </w:pPr>
      <w:r w:rsidRPr="00C6761E">
        <w:t xml:space="preserve">      &lt;xs:element name="DUCK" type="DUCK-info" minOccurs="0" /&gt;</w:t>
      </w:r>
    </w:p>
    <w:p w14:paraId="3820372D" w14:textId="77777777" w:rsidR="007C4C97" w:rsidRPr="00C6761E" w:rsidRDefault="007C4C97" w:rsidP="007C4C97">
      <w:pPr>
        <w:pStyle w:val="PL"/>
      </w:pPr>
      <w:r w:rsidRPr="00C6761E">
        <w:t xml:space="preserve">      &lt;xs:element name="MIC-check-indicator" type="xs:boolean" minOccurs="0" /&gt;</w:t>
      </w:r>
    </w:p>
    <w:p w14:paraId="46F19330" w14:textId="77777777" w:rsidR="007C4C97" w:rsidRPr="00C6761E" w:rsidRDefault="007C4C97" w:rsidP="007C4C97">
      <w:pPr>
        <w:pStyle w:val="PL"/>
      </w:pPr>
      <w:r w:rsidRPr="00C6761E">
        <w:t xml:space="preserve">      &lt;xs:element name="anyExt" type="anyExtType" minOccurs="0"/&gt;</w:t>
      </w:r>
    </w:p>
    <w:p w14:paraId="3CA86A1C" w14:textId="77777777" w:rsidR="007C4C97" w:rsidRPr="00C6761E" w:rsidRDefault="007C4C97" w:rsidP="007C4C97">
      <w:pPr>
        <w:pStyle w:val="PL"/>
      </w:pPr>
      <w:r w:rsidRPr="00C6761E">
        <w:t xml:space="preserve">      &lt;xs:any namespace="##other" processContents="lax" minOccurs="0" maxOccurs="unbounded"/&gt;</w:t>
      </w:r>
    </w:p>
    <w:p w14:paraId="23FB8D90" w14:textId="77777777" w:rsidR="007C4C97" w:rsidRPr="00C6761E" w:rsidRDefault="007C4C97" w:rsidP="007C4C97">
      <w:pPr>
        <w:pStyle w:val="PL"/>
      </w:pPr>
      <w:r w:rsidRPr="00C6761E">
        <w:t xml:space="preserve">    &lt;/xs:sequence&gt;</w:t>
      </w:r>
    </w:p>
    <w:p w14:paraId="04729B8B" w14:textId="77777777" w:rsidR="007C4C97" w:rsidRPr="00C6761E" w:rsidRDefault="007C4C97" w:rsidP="007C4C97">
      <w:pPr>
        <w:pStyle w:val="PL"/>
      </w:pPr>
      <w:r w:rsidRPr="00C6761E">
        <w:t xml:space="preserve">    &lt;xs:anyAttribute namespace="##any" processContents="lax"/&gt;</w:t>
      </w:r>
    </w:p>
    <w:p w14:paraId="3BC5C8E3" w14:textId="77777777" w:rsidR="007C4C97" w:rsidRPr="00C6761E" w:rsidRDefault="007C4C97" w:rsidP="007C4C97">
      <w:pPr>
        <w:pStyle w:val="PL"/>
      </w:pPr>
      <w:r w:rsidRPr="00C6761E">
        <w:t xml:space="preserve">  &lt;/xs:complexType&gt;</w:t>
      </w:r>
    </w:p>
    <w:p w14:paraId="2DB87872" w14:textId="77777777" w:rsidR="007C4C97" w:rsidRPr="00C6761E" w:rsidRDefault="007C4C97" w:rsidP="007C4C97">
      <w:pPr>
        <w:pStyle w:val="PL"/>
      </w:pPr>
    </w:p>
    <w:p w14:paraId="18F167F0" w14:textId="77777777" w:rsidR="007C4C97" w:rsidRPr="00C6761E" w:rsidRDefault="007C4C97" w:rsidP="007C4C97">
      <w:pPr>
        <w:pStyle w:val="PL"/>
      </w:pPr>
      <w:r w:rsidRPr="00C6761E">
        <w:t xml:space="preserve">  &lt;xs:complexType name="ApplicationCodeSuffixRange-info"&gt;</w:t>
      </w:r>
    </w:p>
    <w:p w14:paraId="002D1059" w14:textId="77777777" w:rsidR="007C4C97" w:rsidRPr="00C6761E" w:rsidRDefault="007C4C97" w:rsidP="007C4C97">
      <w:pPr>
        <w:pStyle w:val="PL"/>
      </w:pPr>
      <w:r w:rsidRPr="00C6761E">
        <w:t xml:space="preserve">    &lt;xs:sequence&gt;</w:t>
      </w:r>
    </w:p>
    <w:p w14:paraId="5BD8D59C" w14:textId="77777777" w:rsidR="007C4C97" w:rsidRPr="00C6761E" w:rsidRDefault="007C4C97" w:rsidP="007C4C97">
      <w:pPr>
        <w:pStyle w:val="PL"/>
      </w:pPr>
      <w:r w:rsidRPr="00C6761E">
        <w:t xml:space="preserve">       &lt;xs:element name="beginning-suffix-code" type="xs:hexBinary" /&gt;</w:t>
      </w:r>
    </w:p>
    <w:p w14:paraId="2887B31E" w14:textId="77777777" w:rsidR="007C4C97" w:rsidRPr="00C6761E" w:rsidRDefault="007C4C97" w:rsidP="007C4C97">
      <w:pPr>
        <w:pStyle w:val="PL"/>
      </w:pPr>
      <w:r w:rsidRPr="00C6761E">
        <w:t xml:space="preserve">       &lt;xs:element name="ending-suffix-code" type="xs:hexBinary" minOccurs="0"/&gt;</w:t>
      </w:r>
    </w:p>
    <w:p w14:paraId="78EF47E8" w14:textId="77777777" w:rsidR="007C4C97" w:rsidRPr="00C6761E" w:rsidRDefault="007C4C97" w:rsidP="007C4C97">
      <w:pPr>
        <w:pStyle w:val="PL"/>
      </w:pPr>
      <w:r w:rsidRPr="00C6761E">
        <w:t xml:space="preserve">       &lt;xs:element name="anyExt" type="anyExtType" minOccurs="0"/&gt;</w:t>
      </w:r>
    </w:p>
    <w:p w14:paraId="0EA69076" w14:textId="77777777" w:rsidR="007C4C97" w:rsidRPr="00C6761E" w:rsidRDefault="007C4C97" w:rsidP="007C4C97">
      <w:pPr>
        <w:pStyle w:val="PL"/>
      </w:pPr>
      <w:r w:rsidRPr="00C6761E">
        <w:t xml:space="preserve">       &lt;xs:any namespace="##other" processContents="lax" minOccurs="0" maxOccurs="unbounded"/&gt;</w:t>
      </w:r>
    </w:p>
    <w:p w14:paraId="2700B80A" w14:textId="77777777" w:rsidR="007C4C97" w:rsidRPr="00C6761E" w:rsidRDefault="007C4C97" w:rsidP="007C4C97">
      <w:pPr>
        <w:pStyle w:val="PL"/>
      </w:pPr>
      <w:r w:rsidRPr="00C6761E">
        <w:lastRenderedPageBreak/>
        <w:t xml:space="preserve">    &lt;/xs:sequence&gt;</w:t>
      </w:r>
    </w:p>
    <w:p w14:paraId="61A121CF" w14:textId="77777777" w:rsidR="007C4C97" w:rsidRPr="00C6761E" w:rsidRDefault="007C4C97" w:rsidP="007C4C97">
      <w:pPr>
        <w:pStyle w:val="PL"/>
      </w:pPr>
      <w:r w:rsidRPr="00C6761E">
        <w:t xml:space="preserve">    &lt;xs:anyAttribute namespace="##any" processContents="lax"/&gt;</w:t>
      </w:r>
    </w:p>
    <w:p w14:paraId="7D9AFBA8" w14:textId="77777777" w:rsidR="007C4C97" w:rsidRPr="00C6761E" w:rsidRDefault="007C4C97" w:rsidP="007C4C97">
      <w:pPr>
        <w:pStyle w:val="PL"/>
      </w:pPr>
      <w:r w:rsidRPr="00C6761E">
        <w:t xml:space="preserve">  &lt;/xs:complexType&gt;</w:t>
      </w:r>
    </w:p>
    <w:p w14:paraId="3DB546BB" w14:textId="77777777" w:rsidR="007C4C97" w:rsidRPr="00C6761E" w:rsidRDefault="007C4C97" w:rsidP="007C4C97">
      <w:pPr>
        <w:pStyle w:val="PL"/>
      </w:pPr>
    </w:p>
    <w:p w14:paraId="6E674095" w14:textId="77777777" w:rsidR="007C4C97" w:rsidRPr="00C6761E" w:rsidRDefault="007C4C97" w:rsidP="007C4C97">
      <w:pPr>
        <w:pStyle w:val="PL"/>
      </w:pPr>
      <w:r w:rsidRPr="00C6761E">
        <w:t xml:space="preserve">  &lt;xs:complexType name="ProSeApplicationCodeACE-info"&gt;</w:t>
      </w:r>
    </w:p>
    <w:p w14:paraId="0A258D5E" w14:textId="77777777" w:rsidR="007C4C97" w:rsidRPr="00C6761E" w:rsidRDefault="007C4C97" w:rsidP="007C4C97">
      <w:pPr>
        <w:pStyle w:val="PL"/>
      </w:pPr>
      <w:r w:rsidRPr="00C6761E">
        <w:t xml:space="preserve">    &lt;xs:sequence&gt;</w:t>
      </w:r>
    </w:p>
    <w:p w14:paraId="5DACFEBA" w14:textId="77777777" w:rsidR="007C4C97" w:rsidRPr="00C6761E" w:rsidRDefault="007C4C97" w:rsidP="007C4C97">
      <w:pPr>
        <w:pStyle w:val="PL"/>
      </w:pPr>
      <w:r w:rsidRPr="00C6761E">
        <w:t xml:space="preserve">       &lt;xs:element name=" ProSe-Application-Code-Prefix" type="xs:hexBinary" /&gt;</w:t>
      </w:r>
    </w:p>
    <w:p w14:paraId="50B50C85" w14:textId="77777777" w:rsidR="007C4C97" w:rsidRPr="00C6761E" w:rsidRDefault="007C4C97" w:rsidP="007C4C97">
      <w:pPr>
        <w:pStyle w:val="PL"/>
      </w:pPr>
      <w:r w:rsidRPr="00C6761E">
        <w:t xml:space="preserve">       &lt;xs:element name=" ProSe-Application-Code-Suffix-Range" type="ApplicationCodeSuffixRange-info" maxOccurs="unbounded" /&gt;</w:t>
      </w:r>
    </w:p>
    <w:p w14:paraId="4CAE3A2F" w14:textId="77777777" w:rsidR="007C4C97" w:rsidRPr="00C6761E" w:rsidRDefault="007C4C97" w:rsidP="007C4C97">
      <w:pPr>
        <w:pStyle w:val="PL"/>
      </w:pPr>
      <w:r w:rsidRPr="00C6761E">
        <w:t xml:space="preserve">       &lt;xs:element name="anyExt" type="anyExtType" minOccurs="0"/&gt;</w:t>
      </w:r>
    </w:p>
    <w:p w14:paraId="52FAFE2E" w14:textId="77777777" w:rsidR="007C4C97" w:rsidRPr="00C6761E" w:rsidRDefault="007C4C97" w:rsidP="007C4C97">
      <w:pPr>
        <w:pStyle w:val="PL"/>
      </w:pPr>
      <w:r w:rsidRPr="00C6761E">
        <w:t xml:space="preserve">       &lt;xs:any namespace="##other" processContents="lax" minOccurs="0" maxOccurs="unbounded"/&gt;</w:t>
      </w:r>
    </w:p>
    <w:p w14:paraId="01F61424" w14:textId="77777777" w:rsidR="007C4C97" w:rsidRPr="00C6761E" w:rsidRDefault="007C4C97" w:rsidP="007C4C97">
      <w:pPr>
        <w:pStyle w:val="PL"/>
      </w:pPr>
      <w:r w:rsidRPr="00C6761E">
        <w:t xml:space="preserve">    &lt;/xs:sequence&gt;</w:t>
      </w:r>
    </w:p>
    <w:p w14:paraId="586F4BFE" w14:textId="77777777" w:rsidR="007C4C97" w:rsidRPr="00C6761E" w:rsidRDefault="007C4C97" w:rsidP="007C4C97">
      <w:pPr>
        <w:pStyle w:val="PL"/>
      </w:pPr>
      <w:r w:rsidRPr="00C6761E">
        <w:t xml:space="preserve">    &lt;xs:anyAttribute namespace="##any" processContents="lax"/&gt;</w:t>
      </w:r>
    </w:p>
    <w:p w14:paraId="40C341D7" w14:textId="77777777" w:rsidR="007C4C97" w:rsidRPr="00C6761E" w:rsidRDefault="007C4C97" w:rsidP="007C4C97">
      <w:pPr>
        <w:pStyle w:val="PL"/>
      </w:pPr>
      <w:r w:rsidRPr="00C6761E">
        <w:t xml:space="preserve">  &lt;/xs:complexType&gt;</w:t>
      </w:r>
    </w:p>
    <w:p w14:paraId="1DC1BB89" w14:textId="77777777" w:rsidR="007C4C97" w:rsidRPr="00C6761E" w:rsidRDefault="007C4C97" w:rsidP="007C4C97">
      <w:pPr>
        <w:pStyle w:val="PL"/>
      </w:pPr>
    </w:p>
    <w:p w14:paraId="2C4435DC" w14:textId="77777777" w:rsidR="007C4C97" w:rsidRPr="00C6761E" w:rsidRDefault="007C4C97" w:rsidP="007C4C97">
      <w:pPr>
        <w:pStyle w:val="PL"/>
      </w:pPr>
      <w:r w:rsidRPr="00C6761E">
        <w:t xml:space="preserve">  &lt;xs:complexType name="PC5-Security-Policies-info"&gt;</w:t>
      </w:r>
    </w:p>
    <w:p w14:paraId="4FD31083" w14:textId="77777777" w:rsidR="007C4C97" w:rsidRPr="00C6761E" w:rsidRDefault="007C4C97" w:rsidP="007C4C97">
      <w:pPr>
        <w:pStyle w:val="PL"/>
      </w:pPr>
      <w:r w:rsidRPr="00C6761E">
        <w:t xml:space="preserve">    &lt;xs:sequence&gt;</w:t>
      </w:r>
    </w:p>
    <w:p w14:paraId="6F2D5864" w14:textId="77777777" w:rsidR="007C4C97" w:rsidRPr="00C6761E" w:rsidRDefault="007C4C97" w:rsidP="007C4C97">
      <w:pPr>
        <w:pStyle w:val="PL"/>
      </w:pPr>
      <w:r w:rsidRPr="00C6761E">
        <w:t xml:space="preserve">      &lt;xs:element name="signalling-integrity-protection-policy" type="xs:integer"/&gt;</w:t>
      </w:r>
    </w:p>
    <w:p w14:paraId="39A4D643" w14:textId="77777777" w:rsidR="007C4C97" w:rsidRPr="00C6761E" w:rsidRDefault="007C4C97" w:rsidP="007C4C97">
      <w:pPr>
        <w:pStyle w:val="PL"/>
      </w:pPr>
      <w:r w:rsidRPr="00C6761E">
        <w:t xml:space="preserve">      &lt;xs:element name="signalling-ciphering-policy" type="xs:integer"/&gt;</w:t>
      </w:r>
    </w:p>
    <w:p w14:paraId="03BC8B68" w14:textId="77777777" w:rsidR="007C4C97" w:rsidRPr="00C6761E" w:rsidRDefault="007C4C97" w:rsidP="007C4C97">
      <w:pPr>
        <w:pStyle w:val="PL"/>
      </w:pPr>
      <w:r w:rsidRPr="00C6761E">
        <w:t xml:space="preserve">      &lt;xs:element name="user-plane-integrity-protection-policy" type="xs:integer"/&gt;</w:t>
      </w:r>
    </w:p>
    <w:p w14:paraId="733CB7B2" w14:textId="77777777" w:rsidR="007C4C97" w:rsidRPr="00C6761E" w:rsidRDefault="007C4C97" w:rsidP="007C4C97">
      <w:pPr>
        <w:pStyle w:val="PL"/>
      </w:pPr>
      <w:r w:rsidRPr="00C6761E">
        <w:t xml:space="preserve">      &lt;xs:element name="user-plane-ciphering-policy" type="xs:integer"/&gt;</w:t>
      </w:r>
    </w:p>
    <w:p w14:paraId="7B601A3A" w14:textId="77777777" w:rsidR="007C4C97" w:rsidRPr="00C6761E" w:rsidRDefault="007C4C97" w:rsidP="007C4C97">
      <w:pPr>
        <w:pStyle w:val="PL"/>
      </w:pPr>
      <w:r w:rsidRPr="00C6761E">
        <w:t xml:space="preserve">      &lt;xs:any namespace="##any" processContents="lax" minOccurs="0" maxOccurs="unbounded"/&gt;</w:t>
      </w:r>
    </w:p>
    <w:p w14:paraId="30DB18EF" w14:textId="77777777" w:rsidR="007C4C97" w:rsidRPr="00C6761E" w:rsidRDefault="007C4C97" w:rsidP="007C4C97">
      <w:pPr>
        <w:pStyle w:val="PL"/>
      </w:pPr>
      <w:r w:rsidRPr="00C6761E">
        <w:t xml:space="preserve">    &lt;/xs:sequence&gt;</w:t>
      </w:r>
    </w:p>
    <w:p w14:paraId="60585806" w14:textId="77777777" w:rsidR="007C4C97" w:rsidRPr="00C6761E" w:rsidRDefault="007C4C97" w:rsidP="007C4C97">
      <w:pPr>
        <w:pStyle w:val="PL"/>
      </w:pPr>
      <w:r w:rsidRPr="00C6761E">
        <w:t xml:space="preserve">    &lt;xs:anyAttribute namespace="##any" processContents="lax"/&gt;</w:t>
      </w:r>
    </w:p>
    <w:p w14:paraId="3835B7CB" w14:textId="77777777" w:rsidR="007C4C97" w:rsidRPr="00C6761E" w:rsidRDefault="007C4C97" w:rsidP="007C4C97">
      <w:pPr>
        <w:pStyle w:val="PL"/>
      </w:pPr>
      <w:r w:rsidRPr="00C6761E">
        <w:t xml:space="preserve">  &lt;/xs:complexType&gt;</w:t>
      </w:r>
    </w:p>
    <w:p w14:paraId="7FD8C9DF" w14:textId="77777777" w:rsidR="007C4C97" w:rsidRPr="00C6761E" w:rsidRDefault="007C4C97" w:rsidP="007C4C97">
      <w:pPr>
        <w:pStyle w:val="PL"/>
      </w:pPr>
    </w:p>
    <w:p w14:paraId="3AC57C21" w14:textId="77777777" w:rsidR="007C4C97" w:rsidRPr="00C6761E" w:rsidRDefault="007C4C97" w:rsidP="007C4C97">
      <w:pPr>
        <w:pStyle w:val="PL"/>
      </w:pPr>
      <w:r w:rsidRPr="00C6761E">
        <w:t xml:space="preserve">  &lt;xs:complexType name="requested-for-type"&gt;</w:t>
      </w:r>
    </w:p>
    <w:p w14:paraId="4537CB3D" w14:textId="77777777" w:rsidR="007C4C97" w:rsidRPr="00C6761E" w:rsidRDefault="007C4C97" w:rsidP="007C4C97">
      <w:pPr>
        <w:pStyle w:val="PL"/>
      </w:pPr>
      <w:r w:rsidRPr="00C6761E">
        <w:t xml:space="preserve">    &lt;xs:sequence&gt;</w:t>
      </w:r>
    </w:p>
    <w:p w14:paraId="087CC76B" w14:textId="77777777" w:rsidR="007C4C97" w:rsidRPr="00C6761E" w:rsidRDefault="007C4C97" w:rsidP="007C4C97">
      <w:pPr>
        <w:pStyle w:val="PL"/>
      </w:pPr>
      <w:r w:rsidRPr="00C6761E">
        <w:t xml:space="preserve">      &lt;xs:element name="remote-UE" type="empty-type" minOccurs="0"/&gt;</w:t>
      </w:r>
    </w:p>
    <w:p w14:paraId="35FB08B2" w14:textId="77777777" w:rsidR="007C4C97" w:rsidRPr="00C6761E" w:rsidRDefault="007C4C97" w:rsidP="007C4C97">
      <w:pPr>
        <w:pStyle w:val="PL"/>
      </w:pPr>
      <w:r w:rsidRPr="00C6761E">
        <w:t xml:space="preserve">      &lt;xs:element name="UNR" type="empty-type" minOccurs="0"/&gt;</w:t>
      </w:r>
    </w:p>
    <w:p w14:paraId="7A8970AC" w14:textId="77777777" w:rsidR="007C4C97" w:rsidRPr="00C6761E" w:rsidRDefault="007C4C97" w:rsidP="007C4C97">
      <w:pPr>
        <w:pStyle w:val="PL"/>
      </w:pPr>
      <w:r w:rsidRPr="00C6761E">
        <w:t xml:space="preserve">      &lt;xs:element name="anyExt" type="anyExtType" minOccurs="0"/&gt;</w:t>
      </w:r>
    </w:p>
    <w:p w14:paraId="05B478CA" w14:textId="77777777" w:rsidR="007C4C97" w:rsidRPr="00C6761E" w:rsidRDefault="007C4C97" w:rsidP="007C4C97">
      <w:pPr>
        <w:pStyle w:val="PL"/>
      </w:pPr>
      <w:r w:rsidRPr="00C6761E">
        <w:t xml:space="preserve">      &lt;xs:any namespace="##other" processContents="lax" minOccurs="0" maxOccurs="unbounded"/&gt;</w:t>
      </w:r>
    </w:p>
    <w:p w14:paraId="778A8C0F" w14:textId="77777777" w:rsidR="007C4C97" w:rsidRPr="00C6761E" w:rsidRDefault="007C4C97" w:rsidP="007C4C97">
      <w:pPr>
        <w:pStyle w:val="PL"/>
      </w:pPr>
      <w:r w:rsidRPr="00C6761E">
        <w:t xml:space="preserve">    &lt;/xs:sequence&gt;</w:t>
      </w:r>
    </w:p>
    <w:p w14:paraId="192C21E0" w14:textId="77777777" w:rsidR="007C4C97" w:rsidRPr="00C6761E" w:rsidRDefault="007C4C97" w:rsidP="007C4C97">
      <w:pPr>
        <w:pStyle w:val="PL"/>
      </w:pPr>
      <w:r w:rsidRPr="00C6761E">
        <w:t xml:space="preserve">    &lt;xs:anyAttribute namespace="##any" processContents="lax"/&gt;</w:t>
      </w:r>
    </w:p>
    <w:p w14:paraId="4D1C3CC1" w14:textId="77777777" w:rsidR="007C4C97" w:rsidRDefault="007C4C97" w:rsidP="007C4C97">
      <w:pPr>
        <w:pStyle w:val="PL"/>
      </w:pPr>
      <w:r w:rsidRPr="00C6761E">
        <w:t xml:space="preserve">  &lt;/xs:complexType&gt;</w:t>
      </w:r>
    </w:p>
    <w:p w14:paraId="4F53A2A9" w14:textId="77777777" w:rsidR="007C4C97" w:rsidRDefault="007C4C97" w:rsidP="007C4C97">
      <w:pPr>
        <w:pStyle w:val="PL"/>
      </w:pPr>
    </w:p>
    <w:p w14:paraId="56941279" w14:textId="77777777" w:rsidR="007C4C97" w:rsidRDefault="007C4C97" w:rsidP="007C4C97">
      <w:pPr>
        <w:pStyle w:val="PL"/>
      </w:pPr>
      <w:r w:rsidRPr="00C6761E">
        <w:t xml:space="preserve">  &lt;!--  </w:t>
      </w:r>
      <w:r>
        <w:t>XML elements to be included in the &lt;anyExt&gt; element of "</w:t>
      </w:r>
      <w:r w:rsidRPr="00C6761E">
        <w:t>requested-for-type</w:t>
      </w:r>
      <w:r>
        <w:t>" complex type</w:t>
      </w:r>
      <w:r w:rsidRPr="00C6761E">
        <w:t xml:space="preserve"> --&gt;</w:t>
      </w:r>
    </w:p>
    <w:p w14:paraId="09958713" w14:textId="77777777" w:rsidR="007C4C97" w:rsidRPr="00C6761E" w:rsidRDefault="007C4C97" w:rsidP="007C4C97">
      <w:pPr>
        <w:pStyle w:val="PL"/>
      </w:pPr>
      <w:r w:rsidRPr="00C6761E">
        <w:t xml:space="preserve">  &lt;xs:element name="</w:t>
      </w:r>
      <w:r>
        <w:t>end</w:t>
      </w:r>
      <w:r w:rsidRPr="00C6761E">
        <w:t>-UE" type="empty-type"/&gt;</w:t>
      </w:r>
    </w:p>
    <w:p w14:paraId="486B9295" w14:textId="77777777" w:rsidR="007C4C97" w:rsidRPr="00C6761E" w:rsidRDefault="007C4C97" w:rsidP="007C4C97">
      <w:pPr>
        <w:pStyle w:val="PL"/>
      </w:pPr>
      <w:r w:rsidRPr="00C6761E">
        <w:t xml:space="preserve">  &lt;xs:element name="</w:t>
      </w:r>
      <w:r>
        <w:t>UU</w:t>
      </w:r>
      <w:r w:rsidRPr="00C6761E">
        <w:t>R" type="empty-type"/&gt;</w:t>
      </w:r>
    </w:p>
    <w:p w14:paraId="61E33E2F" w14:textId="77777777" w:rsidR="007C4C97" w:rsidRPr="00C6761E" w:rsidRDefault="007C4C97" w:rsidP="007C4C97">
      <w:pPr>
        <w:pStyle w:val="PL"/>
      </w:pPr>
    </w:p>
    <w:p w14:paraId="65D58C08" w14:textId="77777777" w:rsidR="007C4C97" w:rsidRPr="00C6761E" w:rsidRDefault="007C4C97" w:rsidP="007C4C97">
      <w:pPr>
        <w:pStyle w:val="PL"/>
      </w:pPr>
      <w:r w:rsidRPr="00C6761E">
        <w:t xml:space="preserve">  &lt;xs:complexType name="PC5-security-policies-type"&gt;</w:t>
      </w:r>
    </w:p>
    <w:p w14:paraId="4C69EB84" w14:textId="77777777" w:rsidR="007C4C97" w:rsidRPr="00C6761E" w:rsidRDefault="007C4C97" w:rsidP="007C4C97">
      <w:pPr>
        <w:pStyle w:val="PL"/>
      </w:pPr>
      <w:r w:rsidRPr="00C6761E">
        <w:t xml:space="preserve">    &lt;xs:sequence&gt;</w:t>
      </w:r>
    </w:p>
    <w:p w14:paraId="167D1447" w14:textId="77777777" w:rsidR="007C4C97" w:rsidRPr="00C6761E" w:rsidRDefault="007C4C97" w:rsidP="007C4C97">
      <w:pPr>
        <w:pStyle w:val="PL"/>
      </w:pPr>
      <w:r w:rsidRPr="00C6761E">
        <w:t xml:space="preserve">      &lt;xs:element name="signalling-ciphering-policy" type="xs:integer"/&gt;</w:t>
      </w:r>
    </w:p>
    <w:p w14:paraId="577F9BCB" w14:textId="77777777" w:rsidR="007C4C97" w:rsidRPr="00C6761E" w:rsidRDefault="007C4C97" w:rsidP="007C4C97">
      <w:pPr>
        <w:pStyle w:val="PL"/>
      </w:pPr>
      <w:r w:rsidRPr="00C6761E">
        <w:t xml:space="preserve">      &lt;xs:element name="user-plane-integrity-protection-policy" type="xs:integer"/&gt;</w:t>
      </w:r>
    </w:p>
    <w:p w14:paraId="558896D5" w14:textId="77777777" w:rsidR="007C4C97" w:rsidRPr="00C6761E" w:rsidRDefault="007C4C97" w:rsidP="007C4C97">
      <w:pPr>
        <w:pStyle w:val="PL"/>
      </w:pPr>
      <w:r w:rsidRPr="00C6761E">
        <w:t xml:space="preserve">      &lt;xs:element name="user-plane-ciphering-policy" type="xs:integer"/&gt;</w:t>
      </w:r>
    </w:p>
    <w:p w14:paraId="740F4C48" w14:textId="77777777" w:rsidR="007C4C97" w:rsidRPr="00C6761E" w:rsidRDefault="007C4C97" w:rsidP="007C4C97">
      <w:pPr>
        <w:pStyle w:val="PL"/>
      </w:pPr>
      <w:r w:rsidRPr="00C6761E">
        <w:t xml:space="preserve">      &lt;xs:element name="anyExt" type="anyExtType" minOccurs="0"/&gt;</w:t>
      </w:r>
    </w:p>
    <w:p w14:paraId="09EE5D5F" w14:textId="77777777" w:rsidR="007C4C97" w:rsidRPr="00C6761E" w:rsidRDefault="007C4C97" w:rsidP="007C4C97">
      <w:pPr>
        <w:pStyle w:val="PL"/>
      </w:pPr>
      <w:r w:rsidRPr="00C6761E">
        <w:t xml:space="preserve">      &lt;xs:any namespace="##other" processContents="lax" minOccurs="0" maxOccurs="unbounded"/&gt;</w:t>
      </w:r>
    </w:p>
    <w:p w14:paraId="1880B8B1" w14:textId="77777777" w:rsidR="007C4C97" w:rsidRPr="00C6761E" w:rsidRDefault="007C4C97" w:rsidP="007C4C97">
      <w:pPr>
        <w:pStyle w:val="PL"/>
      </w:pPr>
      <w:r w:rsidRPr="00C6761E">
        <w:t xml:space="preserve">    &lt;/xs:sequence&gt;</w:t>
      </w:r>
    </w:p>
    <w:p w14:paraId="1D3A141A" w14:textId="77777777" w:rsidR="007C4C97" w:rsidRPr="00C6761E" w:rsidRDefault="007C4C97" w:rsidP="007C4C97">
      <w:pPr>
        <w:pStyle w:val="PL"/>
      </w:pPr>
      <w:r w:rsidRPr="00C6761E">
        <w:t xml:space="preserve">    &lt;xs:anyAttribute namespace="##any" processContents="lax"/&gt;</w:t>
      </w:r>
    </w:p>
    <w:p w14:paraId="5821ECF4" w14:textId="77777777" w:rsidR="007C4C97" w:rsidRPr="00C6761E" w:rsidRDefault="007C4C97" w:rsidP="007C4C97">
      <w:pPr>
        <w:pStyle w:val="PL"/>
      </w:pPr>
      <w:r w:rsidRPr="00C6761E">
        <w:t xml:space="preserve">  &lt;/xs:complexType&gt;</w:t>
      </w:r>
    </w:p>
    <w:p w14:paraId="288C3FBB" w14:textId="77777777" w:rsidR="007C4C97" w:rsidRPr="00C6761E" w:rsidRDefault="007C4C97" w:rsidP="007C4C97">
      <w:pPr>
        <w:pStyle w:val="PL"/>
      </w:pPr>
    </w:p>
    <w:p w14:paraId="2775C2C6" w14:textId="77777777" w:rsidR="007C4C97" w:rsidRPr="00C6761E" w:rsidRDefault="007C4C97" w:rsidP="007C4C97">
      <w:pPr>
        <w:pStyle w:val="PL"/>
      </w:pPr>
      <w:r w:rsidRPr="00C6761E">
        <w:t xml:space="preserve">  &lt;xs:complexType name="security-parameters-for-remote-UE-type"&gt;</w:t>
      </w:r>
    </w:p>
    <w:p w14:paraId="6BBDF799" w14:textId="77777777" w:rsidR="007C4C97" w:rsidRPr="00C6761E" w:rsidRDefault="007C4C97" w:rsidP="007C4C97">
      <w:pPr>
        <w:pStyle w:val="PL"/>
      </w:pPr>
      <w:r w:rsidRPr="00C6761E">
        <w:t xml:space="preserve">    &lt;xs:sequence&gt;</w:t>
      </w:r>
    </w:p>
    <w:p w14:paraId="71D0A855" w14:textId="77777777" w:rsidR="007C4C97" w:rsidRPr="00C6761E" w:rsidRDefault="007C4C97" w:rsidP="007C4C97">
      <w:pPr>
        <w:pStyle w:val="PL"/>
      </w:pPr>
      <w:r w:rsidRPr="00C6761E">
        <w:t xml:space="preserve">      &lt;xs:element name="expiration-timer" type="xs:integer"/&gt;</w:t>
      </w:r>
    </w:p>
    <w:p w14:paraId="6CD6B98A" w14:textId="77777777" w:rsidR="007C4C97" w:rsidRPr="00C6761E" w:rsidRDefault="007C4C97" w:rsidP="007C4C97">
      <w:pPr>
        <w:pStyle w:val="PL"/>
      </w:pPr>
      <w:r w:rsidRPr="00C6761E">
        <w:t xml:space="preserve">      &lt;xs:element name="code-receiving-security-parameters-for-model-A" type="code-sending-or-receiving-security-parameters-type" minOccurs="0"/&gt;</w:t>
      </w:r>
    </w:p>
    <w:p w14:paraId="0498DC4C" w14:textId="77777777" w:rsidR="007C4C97" w:rsidRPr="00C6761E" w:rsidRDefault="007C4C97" w:rsidP="007C4C97">
      <w:pPr>
        <w:pStyle w:val="PL"/>
      </w:pPr>
      <w:r w:rsidRPr="00C6761E">
        <w:t xml:space="preserve">      &lt;xs:element name="code-receiving-security-parameters-for-model-B" type="code-sending-or-receiving-security-parameters-type" minOccurs="0"/&gt;</w:t>
      </w:r>
    </w:p>
    <w:p w14:paraId="7747F824" w14:textId="77777777" w:rsidR="007C4C97" w:rsidRPr="00C6761E" w:rsidRDefault="007C4C97" w:rsidP="007C4C97">
      <w:pPr>
        <w:pStyle w:val="PL"/>
      </w:pPr>
      <w:r w:rsidRPr="00C6761E">
        <w:t xml:space="preserve">      &lt;xs:element name="code-sending-security-parameters-for-model-B" type="code-sending-or-receiving-security-parameters-type" minOccurs="0"/&gt;</w:t>
      </w:r>
    </w:p>
    <w:p w14:paraId="1F07878C" w14:textId="77777777" w:rsidR="007C4C97" w:rsidRDefault="007C4C97" w:rsidP="007C4C97">
      <w:pPr>
        <w:pStyle w:val="PL"/>
      </w:pPr>
      <w:r w:rsidRPr="00C6761E">
        <w:t xml:space="preserve">      &lt;xs:element name="selected-PC5-ciphering-algorithm" type="xs:integer"/&gt;</w:t>
      </w:r>
    </w:p>
    <w:p w14:paraId="7EE7D31B" w14:textId="77777777" w:rsidR="007C4C97" w:rsidRPr="00C6761E" w:rsidRDefault="007C4C97" w:rsidP="007C4C97">
      <w:pPr>
        <w:pStyle w:val="PL"/>
      </w:pPr>
      <w:r w:rsidRPr="000C4042">
        <w:t xml:space="preserve">      &lt;xs:element name="PLMN-ID" type="PLMN-info"/&gt;</w:t>
      </w:r>
    </w:p>
    <w:p w14:paraId="1E9ABD6E" w14:textId="77777777" w:rsidR="007C4C97" w:rsidRPr="00C6761E" w:rsidRDefault="007C4C97" w:rsidP="007C4C97">
      <w:pPr>
        <w:pStyle w:val="PL"/>
      </w:pPr>
      <w:r w:rsidRPr="00C6761E">
        <w:t xml:space="preserve">      &lt;xs:element name="anyExt" type="anyExtType" minOccurs="0"/&gt;</w:t>
      </w:r>
    </w:p>
    <w:p w14:paraId="3161D9F0" w14:textId="77777777" w:rsidR="007C4C97" w:rsidRPr="00C6761E" w:rsidRDefault="007C4C97" w:rsidP="007C4C97">
      <w:pPr>
        <w:pStyle w:val="PL"/>
      </w:pPr>
      <w:r w:rsidRPr="00C6761E">
        <w:t xml:space="preserve">      &lt;xs:any namespace="##other" processContents="lax" minOccurs="0" maxOccurs="unbounded"/&gt;</w:t>
      </w:r>
    </w:p>
    <w:p w14:paraId="11F28FC7" w14:textId="77777777" w:rsidR="007C4C97" w:rsidRPr="00C6761E" w:rsidRDefault="007C4C97" w:rsidP="007C4C97">
      <w:pPr>
        <w:pStyle w:val="PL"/>
      </w:pPr>
      <w:r w:rsidRPr="00C6761E">
        <w:t xml:space="preserve">    &lt;/xs:sequence&gt;</w:t>
      </w:r>
    </w:p>
    <w:p w14:paraId="218272A0" w14:textId="77777777" w:rsidR="007C4C97" w:rsidRPr="00C6761E" w:rsidRDefault="007C4C97" w:rsidP="007C4C97">
      <w:pPr>
        <w:pStyle w:val="PL"/>
      </w:pPr>
      <w:r w:rsidRPr="00C6761E">
        <w:t xml:space="preserve">    &lt;xs:anyAttribute namespace="##any" processContents="lax"/&gt;</w:t>
      </w:r>
    </w:p>
    <w:p w14:paraId="247439D8" w14:textId="77777777" w:rsidR="007C4C97" w:rsidRPr="00C6761E" w:rsidRDefault="007C4C97" w:rsidP="007C4C97">
      <w:pPr>
        <w:pStyle w:val="PL"/>
      </w:pPr>
      <w:r w:rsidRPr="00C6761E">
        <w:t xml:space="preserve">  &lt;/xs:complexType&gt;</w:t>
      </w:r>
    </w:p>
    <w:p w14:paraId="19DBE585" w14:textId="77777777" w:rsidR="007C4C97" w:rsidRPr="00C6761E" w:rsidRDefault="007C4C97" w:rsidP="007C4C97">
      <w:pPr>
        <w:pStyle w:val="PL"/>
      </w:pPr>
    </w:p>
    <w:p w14:paraId="2400CED3" w14:textId="77777777" w:rsidR="007C4C97" w:rsidRPr="00C6761E" w:rsidRDefault="007C4C97" w:rsidP="007C4C97">
      <w:pPr>
        <w:pStyle w:val="PL"/>
      </w:pPr>
      <w:r w:rsidRPr="00C6761E">
        <w:t xml:space="preserve">  &lt;xs:complexType name="security-parameters-for-UNR-type"&gt;</w:t>
      </w:r>
    </w:p>
    <w:p w14:paraId="4E0B2E46" w14:textId="77777777" w:rsidR="007C4C97" w:rsidRPr="00C6761E" w:rsidRDefault="007C4C97" w:rsidP="007C4C97">
      <w:pPr>
        <w:pStyle w:val="PL"/>
      </w:pPr>
      <w:r w:rsidRPr="00C6761E">
        <w:t xml:space="preserve">    &lt;xs:sequence&gt;</w:t>
      </w:r>
    </w:p>
    <w:p w14:paraId="1DFB010F" w14:textId="77777777" w:rsidR="007C4C97" w:rsidRPr="00C6761E" w:rsidRDefault="007C4C97" w:rsidP="007C4C97">
      <w:pPr>
        <w:pStyle w:val="PL"/>
      </w:pPr>
      <w:r w:rsidRPr="00C6761E">
        <w:t xml:space="preserve">      &lt;xs:element name="expiration-timer" type="xs:integer"/&gt;</w:t>
      </w:r>
    </w:p>
    <w:p w14:paraId="416456D2" w14:textId="77777777" w:rsidR="007C4C97" w:rsidRPr="00C6761E" w:rsidRDefault="007C4C97" w:rsidP="007C4C97">
      <w:pPr>
        <w:pStyle w:val="PL"/>
      </w:pPr>
      <w:r w:rsidRPr="00C6761E">
        <w:t xml:space="preserve">      &lt;xs:element name="code-sending-security-parameters-for-model-A" type="code-sending-or-receiving-security-parameters-type" minOccurs="0"/&gt;</w:t>
      </w:r>
    </w:p>
    <w:p w14:paraId="41637CDF" w14:textId="77777777" w:rsidR="007C4C97" w:rsidRPr="00C6761E" w:rsidRDefault="007C4C97" w:rsidP="007C4C97">
      <w:pPr>
        <w:pStyle w:val="PL"/>
      </w:pPr>
      <w:r w:rsidRPr="00C6761E">
        <w:t xml:space="preserve">      &lt;xs:element name="code-receiving-security-parameters-for-model-B" type="code-sending-or-receiving-security-parameters-type" minOccurs="0"/&gt;</w:t>
      </w:r>
    </w:p>
    <w:p w14:paraId="20BA54E6" w14:textId="77777777" w:rsidR="007C4C97" w:rsidRPr="00C6761E" w:rsidRDefault="007C4C97" w:rsidP="007C4C97">
      <w:pPr>
        <w:pStyle w:val="PL"/>
      </w:pPr>
      <w:r w:rsidRPr="00C6761E">
        <w:t xml:space="preserve">      &lt;xs:element name="code-sending-security-parameters-for-model-B" type="code-sending-or-receiving-security-parameters-type" minOccurs="0"/&gt;</w:t>
      </w:r>
    </w:p>
    <w:p w14:paraId="2757C5E3" w14:textId="77777777" w:rsidR="007C4C97" w:rsidRPr="00C6761E" w:rsidRDefault="007C4C97" w:rsidP="007C4C97">
      <w:pPr>
        <w:pStyle w:val="PL"/>
      </w:pPr>
      <w:r w:rsidRPr="00C6761E">
        <w:t xml:space="preserve">      &lt;xs:element name="selected-PC5-ciphering-algorithm" type="xs:integer"/&gt;</w:t>
      </w:r>
    </w:p>
    <w:p w14:paraId="6D4F5022" w14:textId="77777777" w:rsidR="007C4C97" w:rsidRPr="00C6761E" w:rsidRDefault="007C4C97" w:rsidP="007C4C97">
      <w:pPr>
        <w:pStyle w:val="PL"/>
      </w:pPr>
      <w:r w:rsidRPr="00C6761E">
        <w:lastRenderedPageBreak/>
        <w:t xml:space="preserve">      &lt;xs:element name="anyExt" type="anyExtType" minOccurs="0"/&gt;</w:t>
      </w:r>
    </w:p>
    <w:p w14:paraId="16C20ACF" w14:textId="77777777" w:rsidR="007C4C97" w:rsidRPr="00C6761E" w:rsidRDefault="007C4C97" w:rsidP="007C4C97">
      <w:pPr>
        <w:pStyle w:val="PL"/>
      </w:pPr>
      <w:r w:rsidRPr="00C6761E">
        <w:t xml:space="preserve">      &lt;xs:any namespace="##other" processContents="lax" minOccurs="0" maxOccurs="unbounded"/&gt;</w:t>
      </w:r>
    </w:p>
    <w:p w14:paraId="2D2574C0" w14:textId="77777777" w:rsidR="007C4C97" w:rsidRPr="00C6761E" w:rsidRDefault="007C4C97" w:rsidP="007C4C97">
      <w:pPr>
        <w:pStyle w:val="PL"/>
      </w:pPr>
      <w:r w:rsidRPr="00C6761E">
        <w:t xml:space="preserve">    &lt;/xs:sequence&gt;</w:t>
      </w:r>
    </w:p>
    <w:p w14:paraId="10FCC384" w14:textId="77777777" w:rsidR="007C4C97" w:rsidRPr="00C6761E" w:rsidRDefault="007C4C97" w:rsidP="007C4C97">
      <w:pPr>
        <w:pStyle w:val="PL"/>
      </w:pPr>
      <w:r w:rsidRPr="00C6761E">
        <w:t xml:space="preserve">    &lt;xs:anyAttribute namespace="##any" processContents="lax"/&gt;</w:t>
      </w:r>
    </w:p>
    <w:p w14:paraId="4BE569A8" w14:textId="77777777" w:rsidR="007C4C97" w:rsidRPr="00C6761E" w:rsidRDefault="007C4C97" w:rsidP="007C4C97">
      <w:pPr>
        <w:pStyle w:val="PL"/>
      </w:pPr>
      <w:r w:rsidRPr="00C6761E">
        <w:t xml:space="preserve">  &lt;/xs:complexType&gt;</w:t>
      </w:r>
    </w:p>
    <w:p w14:paraId="3B132F8B" w14:textId="77777777" w:rsidR="007C4C97" w:rsidRPr="00C6761E" w:rsidRDefault="007C4C97" w:rsidP="007C4C97">
      <w:pPr>
        <w:pStyle w:val="PL"/>
      </w:pPr>
    </w:p>
    <w:p w14:paraId="6A13B558" w14:textId="77777777" w:rsidR="007C4C97" w:rsidRPr="00C6761E" w:rsidRDefault="007C4C97" w:rsidP="007C4C97">
      <w:pPr>
        <w:pStyle w:val="PL"/>
      </w:pPr>
      <w:r w:rsidRPr="00C6761E">
        <w:t xml:space="preserve">  &lt;xs:complexType name="code-sending-or-receiving-security-parameters-type"&gt;</w:t>
      </w:r>
    </w:p>
    <w:p w14:paraId="1120E69C" w14:textId="77777777" w:rsidR="007C4C97" w:rsidRPr="00C6761E" w:rsidRDefault="007C4C97" w:rsidP="007C4C97">
      <w:pPr>
        <w:pStyle w:val="PL"/>
      </w:pPr>
      <w:r w:rsidRPr="00C6761E">
        <w:t xml:space="preserve">    &lt;xs:sequence&gt;</w:t>
      </w:r>
    </w:p>
    <w:p w14:paraId="363BA8E4" w14:textId="77777777" w:rsidR="007C4C97" w:rsidRPr="00C6761E" w:rsidRDefault="007C4C97" w:rsidP="007C4C97">
      <w:pPr>
        <w:pStyle w:val="PL"/>
      </w:pPr>
      <w:r w:rsidRPr="00C6761E">
        <w:t xml:space="preserve">      &lt;xs:element name="DUSK" type="xs:hexBinary" minOccurs="0" /&gt;</w:t>
      </w:r>
    </w:p>
    <w:p w14:paraId="29CB11D7" w14:textId="77777777" w:rsidR="007C4C97" w:rsidRPr="00C6761E" w:rsidRDefault="007C4C97" w:rsidP="007C4C97">
      <w:pPr>
        <w:pStyle w:val="PL"/>
      </w:pPr>
      <w:r w:rsidRPr="00C6761E">
        <w:t xml:space="preserve">      &lt;xs:element name="DUIK" type="xs:hexBinary" minOccurs="0" /&gt;</w:t>
      </w:r>
    </w:p>
    <w:p w14:paraId="6E7824DE" w14:textId="77777777" w:rsidR="007C4C97" w:rsidRPr="00C6761E" w:rsidRDefault="007C4C97" w:rsidP="007C4C97">
      <w:pPr>
        <w:pStyle w:val="PL"/>
      </w:pPr>
      <w:r w:rsidRPr="00C6761E">
        <w:t xml:space="preserve">      &lt;xs:element name="DUCK" type="DUCK-type" minOccurs="0" /&gt;</w:t>
      </w:r>
    </w:p>
    <w:p w14:paraId="122B4898" w14:textId="77777777" w:rsidR="007C4C97" w:rsidRPr="00C6761E" w:rsidRDefault="007C4C97" w:rsidP="007C4C97">
      <w:pPr>
        <w:pStyle w:val="PL"/>
      </w:pPr>
      <w:r w:rsidRPr="00C6761E">
        <w:t xml:space="preserve">      &lt;xs:element name="anyExt" type="anyExtType" minOccurs="0"/&gt;</w:t>
      </w:r>
    </w:p>
    <w:p w14:paraId="218CB115" w14:textId="77777777" w:rsidR="007C4C97" w:rsidRPr="00C6761E" w:rsidRDefault="007C4C97" w:rsidP="007C4C97">
      <w:pPr>
        <w:pStyle w:val="PL"/>
      </w:pPr>
      <w:r w:rsidRPr="00C6761E">
        <w:t xml:space="preserve">      &lt;xs:any namespace="##other" processContents="lax" minOccurs="0" maxOccurs="unbounded"/&gt;</w:t>
      </w:r>
    </w:p>
    <w:p w14:paraId="2D723F82" w14:textId="77777777" w:rsidR="007C4C97" w:rsidRPr="00C6761E" w:rsidRDefault="007C4C97" w:rsidP="007C4C97">
      <w:pPr>
        <w:pStyle w:val="PL"/>
      </w:pPr>
      <w:r w:rsidRPr="00C6761E">
        <w:t xml:space="preserve">    &lt;/xs:sequence&gt;</w:t>
      </w:r>
    </w:p>
    <w:p w14:paraId="12FB1FA4" w14:textId="77777777" w:rsidR="007C4C97" w:rsidRPr="00C6761E" w:rsidRDefault="007C4C97" w:rsidP="007C4C97">
      <w:pPr>
        <w:pStyle w:val="PL"/>
      </w:pPr>
      <w:r w:rsidRPr="00C6761E">
        <w:t xml:space="preserve">    &lt;xs:anyAttribute namespace="##any" processContents="lax"/&gt;</w:t>
      </w:r>
    </w:p>
    <w:p w14:paraId="46F9A002" w14:textId="77777777" w:rsidR="007C4C97" w:rsidRPr="00C6761E" w:rsidRDefault="007C4C97" w:rsidP="007C4C97">
      <w:pPr>
        <w:pStyle w:val="PL"/>
      </w:pPr>
      <w:r w:rsidRPr="00C6761E">
        <w:t xml:space="preserve">  &lt;/xs:complexType&gt;</w:t>
      </w:r>
    </w:p>
    <w:p w14:paraId="717C46DD" w14:textId="77777777" w:rsidR="007C4C97" w:rsidRPr="00C6761E" w:rsidRDefault="007C4C97" w:rsidP="007C4C97">
      <w:pPr>
        <w:pStyle w:val="PL"/>
      </w:pPr>
    </w:p>
    <w:p w14:paraId="47B779D5" w14:textId="77777777" w:rsidR="007C4C97" w:rsidRPr="00C6761E" w:rsidRDefault="007C4C97" w:rsidP="007C4C97">
      <w:pPr>
        <w:pStyle w:val="PL"/>
      </w:pPr>
      <w:r w:rsidRPr="00C6761E">
        <w:t xml:space="preserve">  &lt;xs:complexType name="DUCK-type"&gt;</w:t>
      </w:r>
    </w:p>
    <w:p w14:paraId="64C9A96F" w14:textId="77777777" w:rsidR="007C4C97" w:rsidRPr="00C6761E" w:rsidRDefault="007C4C97" w:rsidP="007C4C97">
      <w:pPr>
        <w:pStyle w:val="PL"/>
      </w:pPr>
      <w:r w:rsidRPr="00C6761E">
        <w:t xml:space="preserve">    &lt;xs:sequence&gt;</w:t>
      </w:r>
    </w:p>
    <w:p w14:paraId="2775E4FD" w14:textId="77777777" w:rsidR="007C4C97" w:rsidRPr="00C6761E" w:rsidRDefault="007C4C97" w:rsidP="007C4C97">
      <w:pPr>
        <w:pStyle w:val="PL"/>
      </w:pPr>
      <w:r w:rsidRPr="00C6761E">
        <w:t xml:space="preserve">      &lt;xs:element name="discovery-user-confidentiality-key" type="xs:hexBinary"/&gt;</w:t>
      </w:r>
    </w:p>
    <w:p w14:paraId="70DE7355" w14:textId="77777777" w:rsidR="007C4C97" w:rsidRPr="00C6761E" w:rsidRDefault="007C4C97" w:rsidP="007C4C97">
      <w:pPr>
        <w:pStyle w:val="PL"/>
      </w:pPr>
      <w:r w:rsidRPr="00C6761E">
        <w:t xml:space="preserve">      &lt;xs:element name="encrypted-bitmask" type="xs:hexBinary"/&gt;</w:t>
      </w:r>
    </w:p>
    <w:p w14:paraId="20FB7147" w14:textId="77777777" w:rsidR="007C4C97" w:rsidRPr="00C6761E" w:rsidRDefault="007C4C97" w:rsidP="007C4C97">
      <w:pPr>
        <w:pStyle w:val="PL"/>
      </w:pPr>
      <w:r w:rsidRPr="00C6761E">
        <w:t xml:space="preserve">      &lt;xs:element name="anyExt" type="anyExtType" minOccurs="0"/&gt;</w:t>
      </w:r>
    </w:p>
    <w:p w14:paraId="69356BC2" w14:textId="77777777" w:rsidR="007C4C97" w:rsidRPr="00C6761E" w:rsidRDefault="007C4C97" w:rsidP="007C4C97">
      <w:pPr>
        <w:pStyle w:val="PL"/>
      </w:pPr>
      <w:r w:rsidRPr="00C6761E">
        <w:t xml:space="preserve">      &lt;xs:any namespace="##other" processContents="lax" minOccurs="0" maxOccurs="unbounded"/&gt;</w:t>
      </w:r>
    </w:p>
    <w:p w14:paraId="4173EFCE" w14:textId="77777777" w:rsidR="007C4C97" w:rsidRPr="00C6761E" w:rsidRDefault="007C4C97" w:rsidP="007C4C97">
      <w:pPr>
        <w:pStyle w:val="PL"/>
      </w:pPr>
      <w:r w:rsidRPr="00C6761E">
        <w:t xml:space="preserve">    &lt;/xs:sequence&gt;</w:t>
      </w:r>
    </w:p>
    <w:p w14:paraId="17C3951E" w14:textId="77777777" w:rsidR="007C4C97" w:rsidRPr="00C6761E" w:rsidRDefault="007C4C97" w:rsidP="007C4C97">
      <w:pPr>
        <w:pStyle w:val="PL"/>
      </w:pPr>
      <w:r w:rsidRPr="00C6761E">
        <w:t xml:space="preserve">    &lt;xs:anyAttribute namespace="##any" processContents="lax"/&gt;</w:t>
      </w:r>
    </w:p>
    <w:p w14:paraId="453C6D39" w14:textId="77777777" w:rsidR="007C4C97" w:rsidRPr="00C6761E" w:rsidRDefault="007C4C97" w:rsidP="007C4C97">
      <w:pPr>
        <w:pStyle w:val="PL"/>
      </w:pPr>
      <w:r w:rsidRPr="00C6761E">
        <w:t xml:space="preserve">  &lt;/xs:complexType&gt;</w:t>
      </w:r>
    </w:p>
    <w:p w14:paraId="3A370EEE" w14:textId="77777777" w:rsidR="007C4C97" w:rsidRPr="00C6761E" w:rsidRDefault="007C4C97" w:rsidP="007C4C97">
      <w:pPr>
        <w:pStyle w:val="PL"/>
      </w:pPr>
    </w:p>
    <w:p w14:paraId="6D449786" w14:textId="77777777" w:rsidR="007C4C97" w:rsidRPr="00C6761E" w:rsidRDefault="007C4C97" w:rsidP="007C4C97">
      <w:pPr>
        <w:pStyle w:val="PL"/>
      </w:pPr>
      <w:r w:rsidRPr="00C6761E">
        <w:t xml:space="preserve">  </w:t>
      </w:r>
    </w:p>
    <w:p w14:paraId="7B75F26D" w14:textId="77777777" w:rsidR="007C4C97" w:rsidRPr="00C6761E" w:rsidRDefault="007C4C97" w:rsidP="007C4C97">
      <w:pPr>
        <w:pStyle w:val="PL"/>
      </w:pPr>
      <w:r w:rsidRPr="00C6761E">
        <w:t xml:space="preserve">  &lt;!-- Complex types defined for transaction-level --&gt;</w:t>
      </w:r>
    </w:p>
    <w:p w14:paraId="76E23E73" w14:textId="77777777" w:rsidR="007C4C97" w:rsidRPr="00C6761E" w:rsidRDefault="007C4C97" w:rsidP="007C4C97">
      <w:pPr>
        <w:pStyle w:val="PL"/>
      </w:pPr>
      <w:r w:rsidRPr="00C6761E">
        <w:t xml:space="preserve">  </w:t>
      </w:r>
    </w:p>
    <w:p w14:paraId="6082AF8C" w14:textId="77777777" w:rsidR="007C4C97" w:rsidRPr="00C6761E" w:rsidRDefault="007C4C97" w:rsidP="007C4C97">
      <w:pPr>
        <w:pStyle w:val="PL"/>
      </w:pPr>
      <w:r w:rsidRPr="00C6761E">
        <w:t xml:space="preserve">  &lt;xs:complexType name="AnnounceRsp-info"&gt;</w:t>
      </w:r>
    </w:p>
    <w:p w14:paraId="10956BBF" w14:textId="77777777" w:rsidR="007C4C97" w:rsidRPr="00C6761E" w:rsidRDefault="007C4C97" w:rsidP="007C4C97">
      <w:pPr>
        <w:pStyle w:val="PL"/>
      </w:pPr>
      <w:r w:rsidRPr="00C6761E">
        <w:t xml:space="preserve">    &lt;xs:sequence&gt;</w:t>
      </w:r>
    </w:p>
    <w:p w14:paraId="4F5348B7" w14:textId="77777777" w:rsidR="007C4C97" w:rsidRPr="00C6761E" w:rsidRDefault="007C4C97" w:rsidP="007C4C97">
      <w:pPr>
        <w:pStyle w:val="PL"/>
      </w:pPr>
      <w:r w:rsidRPr="00C6761E">
        <w:t xml:space="preserve">      &lt;xs:element name="transaction-ID" type="xs:integer"/&gt;</w:t>
      </w:r>
    </w:p>
    <w:p w14:paraId="49197583" w14:textId="77777777" w:rsidR="007C4C97" w:rsidRPr="00C6761E" w:rsidRDefault="007C4C97" w:rsidP="007C4C97">
      <w:pPr>
        <w:pStyle w:val="PL"/>
      </w:pPr>
      <w:r w:rsidRPr="00C6761E">
        <w:t xml:space="preserve">      &lt;xs:element name="ProSe-Application-Code" type="xs:hexBinary" minOccurs="0" maxOccurs="unbounded"/&gt;</w:t>
      </w:r>
    </w:p>
    <w:p w14:paraId="70BE050B" w14:textId="77777777" w:rsidR="007C4C97" w:rsidRPr="00C6761E" w:rsidRDefault="007C4C97" w:rsidP="007C4C97">
      <w:pPr>
        <w:pStyle w:val="PL"/>
      </w:pPr>
      <w:r w:rsidRPr="00C6761E">
        <w:t xml:space="preserve">      &lt;xs:element name="ProSe-Application-Code-ACE" type="ProSeApplicationCodeACE-info" minOccurs="0"/&gt;</w:t>
      </w:r>
    </w:p>
    <w:p w14:paraId="44D46AC3" w14:textId="77777777" w:rsidR="007C4C97" w:rsidRPr="00C6761E" w:rsidRDefault="007C4C97" w:rsidP="007C4C97">
      <w:pPr>
        <w:pStyle w:val="PL"/>
      </w:pPr>
      <w:r w:rsidRPr="00C6761E">
        <w:t xml:space="preserve">      &lt;xs:element name="validity-timer-T5060" type="xs:integer" minOccurs="0" /&gt;</w:t>
      </w:r>
    </w:p>
    <w:p w14:paraId="241086BF" w14:textId="77777777" w:rsidR="007C4C97" w:rsidRPr="00C6761E" w:rsidRDefault="007C4C97" w:rsidP="007C4C97">
      <w:pPr>
        <w:pStyle w:val="PL"/>
      </w:pPr>
      <w:r w:rsidRPr="00C6761E">
        <w:t xml:space="preserve">      &lt;xs:element name="discovery-key" type="xs:hexBinary" minOccurs="0" /&gt;</w:t>
      </w:r>
    </w:p>
    <w:p w14:paraId="290E00F0" w14:textId="77777777" w:rsidR="007C4C97" w:rsidRPr="00C6761E" w:rsidRDefault="007C4C97" w:rsidP="007C4C97">
      <w:pPr>
        <w:pStyle w:val="PL"/>
      </w:pPr>
      <w:r w:rsidRPr="00C6761E">
        <w:t xml:space="preserve">      &lt;xs:element name="</w:t>
      </w:r>
      <w:r w:rsidRPr="00C6761E">
        <w:rPr>
          <w:lang w:eastAsia="zh-CN"/>
        </w:rPr>
        <w:t>discovery-entry-ID</w:t>
      </w:r>
      <w:r w:rsidRPr="00C6761E">
        <w:t>" type="xs:integer" minOccurs="0" /&gt;</w:t>
      </w:r>
    </w:p>
    <w:p w14:paraId="1946CFD5" w14:textId="77777777" w:rsidR="007C4C97" w:rsidRPr="00C6761E" w:rsidRDefault="007C4C97" w:rsidP="007C4C97">
      <w:pPr>
        <w:pStyle w:val="PL"/>
      </w:pPr>
      <w:r w:rsidRPr="00C6761E">
        <w:t xml:space="preserve">      &lt;xs:element name="ACE-enabled-indicator" type="xs:integer" minOccurs="0"/&gt;</w:t>
      </w:r>
    </w:p>
    <w:p w14:paraId="4C9FCD49" w14:textId="77777777" w:rsidR="007C4C97" w:rsidRPr="00C6761E" w:rsidRDefault="007C4C97" w:rsidP="007C4C97">
      <w:pPr>
        <w:pStyle w:val="PL"/>
      </w:pPr>
      <w:r w:rsidRPr="00C6761E">
        <w:tab/>
        <w:t xml:space="preserve"> &lt;xs:element name="anyExt" type="anyExtType" minOccurs="0"/&gt;</w:t>
      </w:r>
    </w:p>
    <w:p w14:paraId="2993381F" w14:textId="77777777" w:rsidR="007C4C97" w:rsidRPr="00C6761E" w:rsidRDefault="007C4C97" w:rsidP="007C4C97">
      <w:pPr>
        <w:pStyle w:val="PL"/>
      </w:pPr>
      <w:r w:rsidRPr="00C6761E">
        <w:t xml:space="preserve">      &lt;xs:any namespace="##other" processContents="lax" minOccurs="0" maxOccurs="unbounded"/&gt;</w:t>
      </w:r>
    </w:p>
    <w:p w14:paraId="0FDCC57F" w14:textId="77777777" w:rsidR="007C4C97" w:rsidRPr="00C6761E" w:rsidRDefault="007C4C97" w:rsidP="007C4C97">
      <w:pPr>
        <w:pStyle w:val="PL"/>
      </w:pPr>
      <w:r w:rsidRPr="00C6761E">
        <w:t xml:space="preserve">    &lt;/xs:sequence&gt;</w:t>
      </w:r>
    </w:p>
    <w:p w14:paraId="23915083" w14:textId="77777777" w:rsidR="007C4C97" w:rsidRPr="00C6761E" w:rsidRDefault="007C4C97" w:rsidP="007C4C97">
      <w:pPr>
        <w:pStyle w:val="PL"/>
      </w:pPr>
      <w:r w:rsidRPr="00C6761E">
        <w:t xml:space="preserve">    &lt;xs:anyAttribute namespace="##any" processContents="lax"/&gt;</w:t>
      </w:r>
    </w:p>
    <w:p w14:paraId="18CA6DFC" w14:textId="77777777" w:rsidR="007C4C97" w:rsidRPr="00C6761E" w:rsidRDefault="007C4C97" w:rsidP="007C4C97">
      <w:pPr>
        <w:pStyle w:val="PL"/>
      </w:pPr>
      <w:r w:rsidRPr="00C6761E">
        <w:t xml:space="preserve">  &lt;/xs:complexType&gt;</w:t>
      </w:r>
    </w:p>
    <w:p w14:paraId="28EA1F76" w14:textId="77777777" w:rsidR="007C4C97" w:rsidRPr="00C6761E" w:rsidRDefault="007C4C97" w:rsidP="007C4C97">
      <w:pPr>
        <w:pStyle w:val="PL"/>
      </w:pPr>
      <w:r w:rsidRPr="00C6761E">
        <w:t xml:space="preserve">  </w:t>
      </w:r>
    </w:p>
    <w:p w14:paraId="38C5AD36" w14:textId="77777777" w:rsidR="007C4C97" w:rsidRPr="00C6761E" w:rsidRDefault="007C4C97" w:rsidP="007C4C97">
      <w:pPr>
        <w:pStyle w:val="PL"/>
      </w:pPr>
      <w:r w:rsidRPr="00C6761E">
        <w:t xml:space="preserve">  &lt;xs:complexType name="MonitorRsp-info"&gt;</w:t>
      </w:r>
    </w:p>
    <w:p w14:paraId="1292C511" w14:textId="77777777" w:rsidR="007C4C97" w:rsidRPr="00C6761E" w:rsidRDefault="007C4C97" w:rsidP="007C4C97">
      <w:pPr>
        <w:pStyle w:val="PL"/>
      </w:pPr>
      <w:r w:rsidRPr="00C6761E">
        <w:t xml:space="preserve">    &lt;xs:sequence&gt;</w:t>
      </w:r>
    </w:p>
    <w:p w14:paraId="239EC57D" w14:textId="77777777" w:rsidR="007C4C97" w:rsidRPr="00C6761E" w:rsidRDefault="007C4C97" w:rsidP="007C4C97">
      <w:pPr>
        <w:pStyle w:val="PL"/>
      </w:pPr>
      <w:r w:rsidRPr="00C6761E">
        <w:t xml:space="preserve">      &lt;xs:element name="transaction-ID" type="xs:integer"/&gt;</w:t>
      </w:r>
    </w:p>
    <w:p w14:paraId="1D0B1B9D" w14:textId="77777777" w:rsidR="007C4C97" w:rsidRPr="00C6761E" w:rsidRDefault="007C4C97" w:rsidP="007C4C97">
      <w:pPr>
        <w:pStyle w:val="PL"/>
      </w:pPr>
      <w:r w:rsidRPr="00C6761E">
        <w:t xml:space="preserve">      &lt;xs:element name="discovery-filter" type="DiscFilter-info" minOccurs="0" maxOccurs="unbounded"/&gt;</w:t>
      </w:r>
    </w:p>
    <w:p w14:paraId="4E2F0949" w14:textId="77777777" w:rsidR="007C4C97" w:rsidRPr="00C6761E" w:rsidRDefault="007C4C97" w:rsidP="007C4C97">
      <w:pPr>
        <w:pStyle w:val="PL"/>
      </w:pPr>
      <w:r w:rsidRPr="00C6761E">
        <w:t xml:space="preserve">      &lt;xs:element name="</w:t>
      </w:r>
      <w:r w:rsidRPr="00C6761E">
        <w:rPr>
          <w:lang w:eastAsia="zh-CN"/>
        </w:rPr>
        <w:t>discovery-entry-ID</w:t>
      </w:r>
      <w:r w:rsidRPr="00C6761E">
        <w:t>" type="xs:integer" minOccurs="0" /&gt;</w:t>
      </w:r>
    </w:p>
    <w:p w14:paraId="7D8418A5" w14:textId="77777777" w:rsidR="007C4C97" w:rsidRPr="00C6761E" w:rsidRDefault="007C4C97" w:rsidP="007C4C97">
      <w:pPr>
        <w:pStyle w:val="PL"/>
      </w:pPr>
      <w:r w:rsidRPr="00C6761E">
        <w:t xml:space="preserve">      &lt;xs:element name="ACE-enabled-indicator" type="xs:integer" minOccurs="0"/&gt;</w:t>
      </w:r>
    </w:p>
    <w:p w14:paraId="4FB27E0F" w14:textId="77777777" w:rsidR="007C4C97" w:rsidRPr="00C6761E" w:rsidRDefault="007C4C97" w:rsidP="007C4C97">
      <w:pPr>
        <w:pStyle w:val="PL"/>
      </w:pPr>
      <w:r w:rsidRPr="00C6761E">
        <w:t xml:space="preserve">      &lt;xs:element name="anyExt" type="anyExtType" minOccurs="0"/&gt;</w:t>
      </w:r>
    </w:p>
    <w:p w14:paraId="0D9AD2B4" w14:textId="77777777" w:rsidR="007C4C97" w:rsidRPr="00C6761E" w:rsidRDefault="007C4C97" w:rsidP="007C4C97">
      <w:pPr>
        <w:pStyle w:val="PL"/>
      </w:pPr>
      <w:r w:rsidRPr="00C6761E">
        <w:t xml:space="preserve">      &lt;xs:any namespace="##other" processContents="lax" minOccurs="0" maxOccurs="unbounded"/&gt;</w:t>
      </w:r>
    </w:p>
    <w:p w14:paraId="07920149" w14:textId="77777777" w:rsidR="007C4C97" w:rsidRPr="00C6761E" w:rsidRDefault="007C4C97" w:rsidP="007C4C97">
      <w:pPr>
        <w:pStyle w:val="PL"/>
      </w:pPr>
      <w:r w:rsidRPr="00C6761E">
        <w:t xml:space="preserve">    &lt;/xs:sequence&gt;</w:t>
      </w:r>
    </w:p>
    <w:p w14:paraId="07480259" w14:textId="77777777" w:rsidR="007C4C97" w:rsidRPr="00C6761E" w:rsidRDefault="007C4C97" w:rsidP="007C4C97">
      <w:pPr>
        <w:pStyle w:val="PL"/>
      </w:pPr>
      <w:r w:rsidRPr="00C6761E">
        <w:t xml:space="preserve">    &lt;xs:anyAttribute namespace="##any" processContents="lax"/&gt;</w:t>
      </w:r>
    </w:p>
    <w:p w14:paraId="708EC5FA" w14:textId="77777777" w:rsidR="007C4C97" w:rsidRPr="00C6761E" w:rsidRDefault="007C4C97" w:rsidP="007C4C97">
      <w:pPr>
        <w:pStyle w:val="PL"/>
      </w:pPr>
      <w:r w:rsidRPr="00C6761E">
        <w:t xml:space="preserve">  &lt;/xs:complexType&gt;</w:t>
      </w:r>
    </w:p>
    <w:p w14:paraId="304E0A1F" w14:textId="77777777" w:rsidR="007C4C97" w:rsidRPr="00C6761E" w:rsidRDefault="007C4C97" w:rsidP="007C4C97">
      <w:pPr>
        <w:pStyle w:val="PL"/>
      </w:pPr>
    </w:p>
    <w:p w14:paraId="3CE71C4E" w14:textId="77777777" w:rsidR="007C4C97" w:rsidRPr="00C6761E" w:rsidRDefault="007C4C97" w:rsidP="007C4C97">
      <w:pPr>
        <w:pStyle w:val="PL"/>
      </w:pPr>
      <w:r w:rsidRPr="00C6761E">
        <w:t xml:space="preserve">  </w:t>
      </w:r>
    </w:p>
    <w:p w14:paraId="0935BC66" w14:textId="77777777" w:rsidR="007C4C97" w:rsidRPr="00C6761E" w:rsidRDefault="007C4C97" w:rsidP="007C4C97">
      <w:pPr>
        <w:pStyle w:val="PL"/>
      </w:pPr>
      <w:r w:rsidRPr="00C6761E">
        <w:t xml:space="preserve">  &lt;xs:complexType name="DiscReq-info"&gt;</w:t>
      </w:r>
    </w:p>
    <w:p w14:paraId="6D894348" w14:textId="77777777" w:rsidR="007C4C97" w:rsidRPr="00C6761E" w:rsidRDefault="007C4C97" w:rsidP="007C4C97">
      <w:pPr>
        <w:pStyle w:val="PL"/>
      </w:pPr>
      <w:r w:rsidRPr="00C6761E">
        <w:t xml:space="preserve">    &lt;xs:sequence&gt;</w:t>
      </w:r>
    </w:p>
    <w:p w14:paraId="45E72422" w14:textId="77777777" w:rsidR="007C4C97" w:rsidRPr="00C6761E" w:rsidRDefault="007C4C97" w:rsidP="007C4C97">
      <w:pPr>
        <w:pStyle w:val="PL"/>
      </w:pPr>
      <w:r w:rsidRPr="00C6761E">
        <w:t xml:space="preserve">      &lt;xs:element name="transaction-ID" type="xs:integer"/&gt;</w:t>
      </w:r>
    </w:p>
    <w:p w14:paraId="4F61F34F" w14:textId="77777777" w:rsidR="007C4C97" w:rsidRPr="00C6761E" w:rsidRDefault="007C4C97" w:rsidP="007C4C97">
      <w:pPr>
        <w:pStyle w:val="PL"/>
      </w:pPr>
      <w:r w:rsidRPr="00C6761E">
        <w:t xml:space="preserve">      &lt;xs:element name="command" type="xs:integer"/&gt;</w:t>
      </w:r>
    </w:p>
    <w:p w14:paraId="7BBFF80F" w14:textId="77777777" w:rsidR="007C4C97" w:rsidRPr="00C6761E" w:rsidRDefault="007C4C97" w:rsidP="007C4C97">
      <w:pPr>
        <w:pStyle w:val="PL"/>
      </w:pPr>
      <w:r w:rsidRPr="00C6761E">
        <w:t xml:space="preserve">      &lt;xs:element name="ProSe-Application-ID" type="xs:string"/&gt;</w:t>
      </w:r>
    </w:p>
    <w:p w14:paraId="0E9C59E7" w14:textId="77777777" w:rsidR="007C4C97" w:rsidRPr="00C6761E" w:rsidRDefault="007C4C97" w:rsidP="007C4C97">
      <w:pPr>
        <w:pStyle w:val="PL"/>
      </w:pPr>
      <w:r w:rsidRPr="00C6761E">
        <w:t xml:space="preserve">      &lt;xs:element name="application-identity" type="AppID-info"/&gt;</w:t>
      </w:r>
    </w:p>
    <w:p w14:paraId="1F31AF8A" w14:textId="77777777" w:rsidR="007C4C97" w:rsidRPr="00C6761E" w:rsidRDefault="007C4C97" w:rsidP="007C4C97">
      <w:pPr>
        <w:pStyle w:val="PL"/>
      </w:pPr>
      <w:r w:rsidRPr="00C6761E">
        <w:t xml:space="preserve">      &lt;xs:element name="</w:t>
      </w:r>
      <w:r w:rsidRPr="00C6761E">
        <w:rPr>
          <w:lang w:eastAsia="zh-CN"/>
        </w:rPr>
        <w:t>discovery-entry-ID</w:t>
      </w:r>
      <w:r w:rsidRPr="00C6761E">
        <w:t>" type="xs:integer" minOccurs="0" /&gt;</w:t>
      </w:r>
    </w:p>
    <w:p w14:paraId="5027F296" w14:textId="77777777" w:rsidR="007C4C97" w:rsidRPr="00C6761E" w:rsidRDefault="007C4C97" w:rsidP="007C4C97">
      <w:pPr>
        <w:pStyle w:val="PL"/>
        <w:rPr>
          <w:lang w:eastAsia="zh-CN"/>
        </w:rPr>
      </w:pPr>
      <w:r w:rsidRPr="00C6761E">
        <w:t xml:space="preserve">      &lt;xs:element name="Requested-Timer" type="xs:integer" minOccurs="0" /&gt;</w:t>
      </w:r>
    </w:p>
    <w:p w14:paraId="279239D6" w14:textId="77777777" w:rsidR="007C4C97" w:rsidRPr="00C6761E" w:rsidRDefault="007C4C97" w:rsidP="007C4C97">
      <w:pPr>
        <w:pStyle w:val="PL"/>
      </w:pPr>
      <w:r w:rsidRPr="00C6761E">
        <w:t xml:space="preserve">      &lt;xs:element name="metadata" type="xs:string" minOccurs="0"/&gt;</w:t>
      </w:r>
    </w:p>
    <w:p w14:paraId="2FC19C50" w14:textId="77777777" w:rsidR="007C4C97" w:rsidRPr="00C6761E" w:rsidRDefault="007C4C97" w:rsidP="007C4C97">
      <w:pPr>
        <w:pStyle w:val="PL"/>
      </w:pPr>
      <w:r w:rsidRPr="00C6761E">
        <w:t xml:space="preserve">      &lt;xs:element name="Announcing-PLMN-ID" type="PLMN-info" minOccurs="0" /&gt;</w:t>
      </w:r>
    </w:p>
    <w:p w14:paraId="31966D2C" w14:textId="77777777" w:rsidR="007C4C97" w:rsidRPr="00C6761E" w:rsidRDefault="007C4C97" w:rsidP="007C4C97">
      <w:pPr>
        <w:pStyle w:val="PL"/>
      </w:pPr>
      <w:r w:rsidRPr="00C6761E">
        <w:t xml:space="preserve">      &lt;xs:element name="ACE-enabled-indicator" type="xs:integer" minOccurs="0"/&gt;</w:t>
      </w:r>
    </w:p>
    <w:p w14:paraId="72E70F17" w14:textId="77777777" w:rsidR="007C4C97" w:rsidRPr="00C6761E" w:rsidRDefault="007C4C97" w:rsidP="007C4C97">
      <w:pPr>
        <w:pStyle w:val="PL"/>
      </w:pPr>
      <w:r w:rsidRPr="00C6761E">
        <w:t xml:space="preserve">      &lt;xs:element name="anyExt" type="anyExtType" minOccurs="0"/&gt;</w:t>
      </w:r>
    </w:p>
    <w:p w14:paraId="253AEAF4" w14:textId="77777777" w:rsidR="007C4C97" w:rsidRPr="00C6761E" w:rsidRDefault="007C4C97" w:rsidP="007C4C97">
      <w:pPr>
        <w:pStyle w:val="PL"/>
      </w:pPr>
      <w:r w:rsidRPr="00C6761E">
        <w:t xml:space="preserve">      &lt;xs:any namespace="##other" processContents="lax" minOccurs="0" maxOccurs="unbounded"/&gt;</w:t>
      </w:r>
    </w:p>
    <w:p w14:paraId="60546762" w14:textId="77777777" w:rsidR="007C4C97" w:rsidRPr="00C6761E" w:rsidRDefault="007C4C97" w:rsidP="007C4C97">
      <w:pPr>
        <w:pStyle w:val="PL"/>
      </w:pPr>
      <w:r w:rsidRPr="00C6761E">
        <w:t xml:space="preserve">    &lt;/xs:sequence&gt;</w:t>
      </w:r>
    </w:p>
    <w:p w14:paraId="210F0527" w14:textId="77777777" w:rsidR="007C4C97" w:rsidRPr="00C6761E" w:rsidRDefault="007C4C97" w:rsidP="007C4C97">
      <w:pPr>
        <w:pStyle w:val="PL"/>
      </w:pPr>
      <w:r w:rsidRPr="00C6761E">
        <w:t xml:space="preserve">    &lt;xs:anyAttribute namespace="##any" processContents="lax"/&gt;</w:t>
      </w:r>
    </w:p>
    <w:p w14:paraId="584567E2" w14:textId="77777777" w:rsidR="007C4C97" w:rsidRPr="00C6761E" w:rsidRDefault="007C4C97" w:rsidP="007C4C97">
      <w:pPr>
        <w:pStyle w:val="PL"/>
      </w:pPr>
      <w:r w:rsidRPr="00C6761E">
        <w:t xml:space="preserve">  &lt;/xs:complexType&gt;</w:t>
      </w:r>
    </w:p>
    <w:p w14:paraId="79AF2436" w14:textId="77777777" w:rsidR="007C4C97" w:rsidRPr="00C6761E" w:rsidRDefault="007C4C97" w:rsidP="007C4C97">
      <w:pPr>
        <w:pStyle w:val="PL"/>
      </w:pPr>
    </w:p>
    <w:p w14:paraId="4F0D2706" w14:textId="77777777" w:rsidR="007C4C97" w:rsidRPr="00C6761E" w:rsidRDefault="007C4C97" w:rsidP="007C4C97">
      <w:pPr>
        <w:pStyle w:val="PL"/>
      </w:pPr>
      <w:r w:rsidRPr="00C6761E">
        <w:lastRenderedPageBreak/>
        <w:t xml:space="preserve">  &lt;xs:complexType name="RestrictedDiscReq-info"&gt;</w:t>
      </w:r>
    </w:p>
    <w:p w14:paraId="469EF150" w14:textId="77777777" w:rsidR="007C4C97" w:rsidRPr="00C6761E" w:rsidRDefault="007C4C97" w:rsidP="007C4C97">
      <w:pPr>
        <w:pStyle w:val="PL"/>
      </w:pPr>
      <w:r w:rsidRPr="00C6761E">
        <w:t xml:space="preserve">    &lt;xs:sequence&gt;</w:t>
      </w:r>
    </w:p>
    <w:p w14:paraId="5A9C65A0" w14:textId="77777777" w:rsidR="007C4C97" w:rsidRPr="00C6761E" w:rsidRDefault="007C4C97" w:rsidP="007C4C97">
      <w:pPr>
        <w:pStyle w:val="PL"/>
      </w:pPr>
      <w:r w:rsidRPr="00C6761E">
        <w:t xml:space="preserve">      &lt;xs:element name="transaction-ID" type="xs:integer"/&gt;</w:t>
      </w:r>
    </w:p>
    <w:p w14:paraId="3CF3839E" w14:textId="77777777" w:rsidR="007C4C97" w:rsidRPr="00C6761E" w:rsidRDefault="007C4C97" w:rsidP="007C4C97">
      <w:pPr>
        <w:pStyle w:val="PL"/>
      </w:pPr>
      <w:r w:rsidRPr="00C6761E">
        <w:t xml:space="preserve">      &lt;xs:element name="command" type="xs:integer"/&gt;</w:t>
      </w:r>
    </w:p>
    <w:p w14:paraId="650D0BBA" w14:textId="77777777" w:rsidR="007C4C97" w:rsidRPr="00C6761E" w:rsidRDefault="007C4C97" w:rsidP="007C4C97">
      <w:pPr>
        <w:pStyle w:val="PL"/>
      </w:pPr>
      <w:r w:rsidRPr="00C6761E">
        <w:t xml:space="preserve">      &lt;xs:element name="RPAUID" type="xs:string"/&gt;</w:t>
      </w:r>
    </w:p>
    <w:p w14:paraId="4087DBC7" w14:textId="77777777" w:rsidR="007C4C97" w:rsidRPr="00C6761E" w:rsidRDefault="007C4C97" w:rsidP="007C4C97">
      <w:pPr>
        <w:pStyle w:val="PL"/>
      </w:pPr>
      <w:r w:rsidRPr="00C6761E">
        <w:t xml:space="preserve">      &lt;xs:element name="application-identity" type="AppID-info"/&gt;</w:t>
      </w:r>
    </w:p>
    <w:p w14:paraId="370728C7" w14:textId="77777777" w:rsidR="007C4C97" w:rsidRPr="00C6761E" w:rsidRDefault="007C4C97" w:rsidP="007C4C97">
      <w:pPr>
        <w:pStyle w:val="PL"/>
      </w:pPr>
      <w:r w:rsidRPr="00C6761E">
        <w:t xml:space="preserve">      &lt;xs:element name="discovery-type" type="xs:integer"/&gt;</w:t>
      </w:r>
    </w:p>
    <w:p w14:paraId="28B418B6" w14:textId="77777777" w:rsidR="007C4C97" w:rsidRPr="00C6761E" w:rsidRDefault="007C4C97" w:rsidP="007C4C97">
      <w:pPr>
        <w:pStyle w:val="PL"/>
      </w:pPr>
      <w:r w:rsidRPr="00C6761E">
        <w:t xml:space="preserve">      &lt;xs:element name="PC5-UE-ciphering-algorithm-capability" type="xs:integer"/&gt;</w:t>
      </w:r>
    </w:p>
    <w:p w14:paraId="2024BD5C" w14:textId="77777777" w:rsidR="007C4C97" w:rsidRPr="00C6761E" w:rsidRDefault="007C4C97" w:rsidP="007C4C97">
      <w:pPr>
        <w:pStyle w:val="PL"/>
      </w:pPr>
      <w:r w:rsidRPr="00C6761E">
        <w:t xml:space="preserve">      &lt;xs:element name="ACE-enabled-indicator" type="xs:integer" minOccurs="0"/&gt;</w:t>
      </w:r>
    </w:p>
    <w:p w14:paraId="3C813196" w14:textId="77777777" w:rsidR="007C4C97" w:rsidRPr="00C6761E" w:rsidRDefault="007C4C97" w:rsidP="007C4C97">
      <w:pPr>
        <w:pStyle w:val="PL"/>
      </w:pPr>
      <w:r w:rsidRPr="00C6761E">
        <w:t xml:space="preserve">      &lt;xs:element name="announcing-type" type="xs:integer" minOccurs="0"/&gt;</w:t>
      </w:r>
    </w:p>
    <w:p w14:paraId="4358260D" w14:textId="77777777" w:rsidR="007C4C97" w:rsidRPr="00C6761E" w:rsidRDefault="007C4C97" w:rsidP="007C4C97">
      <w:pPr>
        <w:pStyle w:val="PL"/>
      </w:pPr>
      <w:r w:rsidRPr="00C6761E">
        <w:t xml:space="preserve">      &lt;xs:element name="application-level-container" type="xs:hexBinary" minOccurs="0"/&gt;</w:t>
      </w:r>
    </w:p>
    <w:p w14:paraId="27B8A368" w14:textId="77777777" w:rsidR="007C4C97" w:rsidRPr="00C6761E" w:rsidRDefault="007C4C97" w:rsidP="007C4C97">
      <w:pPr>
        <w:pStyle w:val="PL"/>
      </w:pPr>
      <w:r w:rsidRPr="00C6761E">
        <w:t xml:space="preserve">      &lt;xs:element name="discovery-model" type="xs:integer" minOccurs="0"/&gt;</w:t>
      </w:r>
    </w:p>
    <w:p w14:paraId="716188B9" w14:textId="77777777" w:rsidR="007C4C97" w:rsidRPr="00C6761E" w:rsidRDefault="007C4C97" w:rsidP="007C4C97">
      <w:pPr>
        <w:pStyle w:val="PL"/>
      </w:pPr>
      <w:r w:rsidRPr="00C6761E">
        <w:t xml:space="preserve">      &lt;xs:element name="Announcing-PLMN-ID" type="PLMN-info" minOccurs="0" /&gt;</w:t>
      </w:r>
    </w:p>
    <w:p w14:paraId="45C70709" w14:textId="77777777" w:rsidR="007C4C97" w:rsidRPr="00C6761E" w:rsidRDefault="007C4C97" w:rsidP="007C4C97">
      <w:pPr>
        <w:pStyle w:val="PL"/>
        <w:rPr>
          <w:lang w:eastAsia="zh-CN"/>
        </w:rPr>
      </w:pPr>
      <w:r w:rsidRPr="00C6761E">
        <w:t xml:space="preserve">      &lt;xs:element name="discovery-entry-ID" type="xs:integer"/&gt;</w:t>
      </w:r>
    </w:p>
    <w:p w14:paraId="7F65B869" w14:textId="77777777" w:rsidR="007C4C97" w:rsidRPr="00C6761E" w:rsidRDefault="007C4C97" w:rsidP="007C4C97">
      <w:pPr>
        <w:pStyle w:val="PL"/>
        <w:rPr>
          <w:lang w:eastAsia="zh-CN"/>
        </w:rPr>
      </w:pPr>
      <w:r w:rsidRPr="00C6761E">
        <w:t xml:space="preserve">      &lt;xs:element name="Requested-Timer" type="xs:integer" minOccurs="0" /&gt;</w:t>
      </w:r>
    </w:p>
    <w:p w14:paraId="7C6093AB" w14:textId="77777777" w:rsidR="007C4C97" w:rsidRPr="00C6761E" w:rsidRDefault="007C4C97" w:rsidP="007C4C97">
      <w:pPr>
        <w:pStyle w:val="PL"/>
      </w:pPr>
      <w:r w:rsidRPr="00C6761E">
        <w:t xml:space="preserve">      &lt;xs:element name="anyExt" type="anyExtType" minOccurs="0"/&gt;</w:t>
      </w:r>
    </w:p>
    <w:p w14:paraId="200E0D52" w14:textId="77777777" w:rsidR="007C4C97" w:rsidRPr="00C6761E" w:rsidRDefault="007C4C97" w:rsidP="007C4C97">
      <w:pPr>
        <w:pStyle w:val="PL"/>
      </w:pPr>
      <w:r w:rsidRPr="00C6761E">
        <w:t xml:space="preserve">      &lt;xs:any namespace="##other" processContents="lax" minOccurs="0" maxOccurs="unbounded"/&gt;</w:t>
      </w:r>
    </w:p>
    <w:p w14:paraId="5621C28D" w14:textId="77777777" w:rsidR="007C4C97" w:rsidRPr="00C6761E" w:rsidRDefault="007C4C97" w:rsidP="007C4C97">
      <w:pPr>
        <w:pStyle w:val="PL"/>
      </w:pPr>
      <w:r w:rsidRPr="00C6761E">
        <w:t xml:space="preserve">    &lt;/xs:sequence&gt;</w:t>
      </w:r>
    </w:p>
    <w:p w14:paraId="68318B2A" w14:textId="77777777" w:rsidR="007C4C97" w:rsidRPr="00C6761E" w:rsidRDefault="007C4C97" w:rsidP="007C4C97">
      <w:pPr>
        <w:pStyle w:val="PL"/>
      </w:pPr>
      <w:r w:rsidRPr="00C6761E">
        <w:t xml:space="preserve">    &lt;xs:anyAttribute namespace="##any" processContents="lax"/&gt;</w:t>
      </w:r>
    </w:p>
    <w:p w14:paraId="4FB4B255" w14:textId="77777777" w:rsidR="007C4C97" w:rsidRPr="00C6761E" w:rsidRDefault="007C4C97" w:rsidP="007C4C97">
      <w:pPr>
        <w:pStyle w:val="PL"/>
      </w:pPr>
      <w:r w:rsidRPr="00C6761E">
        <w:t xml:space="preserve">  &lt;/xs:complexType&gt;</w:t>
      </w:r>
    </w:p>
    <w:p w14:paraId="622A4C2E" w14:textId="77777777" w:rsidR="007C4C97" w:rsidRPr="00C6761E" w:rsidRDefault="007C4C97" w:rsidP="007C4C97">
      <w:pPr>
        <w:pStyle w:val="PL"/>
      </w:pPr>
    </w:p>
    <w:p w14:paraId="0BB970BB" w14:textId="77777777" w:rsidR="007C4C97" w:rsidRPr="00C6761E" w:rsidRDefault="007C4C97" w:rsidP="007C4C97">
      <w:pPr>
        <w:pStyle w:val="PL"/>
      </w:pPr>
      <w:r w:rsidRPr="00C6761E">
        <w:t xml:space="preserve">  &lt;xs:complexType name="RestrictedAnnounceRsp-info"&gt;</w:t>
      </w:r>
    </w:p>
    <w:p w14:paraId="64267E9D" w14:textId="77777777" w:rsidR="007C4C97" w:rsidRPr="00C6761E" w:rsidRDefault="007C4C97" w:rsidP="007C4C97">
      <w:pPr>
        <w:pStyle w:val="PL"/>
      </w:pPr>
      <w:r w:rsidRPr="00C6761E">
        <w:t xml:space="preserve">    &lt;xs:sequence&gt;</w:t>
      </w:r>
    </w:p>
    <w:p w14:paraId="33D42E38" w14:textId="77777777" w:rsidR="007C4C97" w:rsidRPr="00C6761E" w:rsidRDefault="007C4C97" w:rsidP="007C4C97">
      <w:pPr>
        <w:pStyle w:val="PL"/>
      </w:pPr>
      <w:r w:rsidRPr="00C6761E">
        <w:t xml:space="preserve">      &lt;xs:element name="transaction-ID" type="xs:integer"/&gt;</w:t>
      </w:r>
    </w:p>
    <w:p w14:paraId="6DFDE45F" w14:textId="77777777" w:rsidR="007C4C97" w:rsidRPr="00C6761E" w:rsidRDefault="007C4C97" w:rsidP="007C4C97">
      <w:pPr>
        <w:pStyle w:val="PL"/>
      </w:pPr>
      <w:r w:rsidRPr="00C6761E">
        <w:t xml:space="preserve">      &lt;xs:element name="ProSe-Restricted-Code" type="xs:hexBinary" minOccurs="0"/&gt;</w:t>
      </w:r>
    </w:p>
    <w:p w14:paraId="402EFC09" w14:textId="77777777" w:rsidR="007C4C97" w:rsidRPr="00C6761E" w:rsidRDefault="007C4C97" w:rsidP="007C4C97">
      <w:pPr>
        <w:pStyle w:val="PL"/>
      </w:pPr>
      <w:r w:rsidRPr="00C6761E">
        <w:t xml:space="preserve">      &lt;xs:element name="ProSe-Restricted-Code-Suffix-Range" type="RestrictedCodeSuffixRange-info" minOccurs="0"/&gt;</w:t>
      </w:r>
    </w:p>
    <w:p w14:paraId="6587B1EB" w14:textId="77777777" w:rsidR="007C4C97" w:rsidRPr="00C6761E" w:rsidRDefault="007C4C97" w:rsidP="007C4C97">
      <w:pPr>
        <w:pStyle w:val="PL"/>
      </w:pPr>
      <w:r w:rsidRPr="00C6761E">
        <w:t xml:space="preserve">      &lt;xs:element name="validity-timer-T5062" type="xs:integer" minOccurs="0"/&gt;</w:t>
      </w:r>
    </w:p>
    <w:p w14:paraId="21C17D9B" w14:textId="77777777" w:rsidR="007C4C97" w:rsidRPr="00C6761E" w:rsidRDefault="007C4C97" w:rsidP="007C4C97">
      <w:pPr>
        <w:pStyle w:val="PL"/>
      </w:pPr>
      <w:r w:rsidRPr="00C6761E">
        <w:t xml:space="preserve">      &lt;xs:element name="ACE-enabled-indicator" type="xs:integer" minOccurs="0" /&gt;</w:t>
      </w:r>
    </w:p>
    <w:p w14:paraId="16FC791B" w14:textId="77777777" w:rsidR="007C4C97" w:rsidRPr="00C6761E" w:rsidRDefault="007C4C97" w:rsidP="007C4C97">
      <w:pPr>
        <w:pStyle w:val="PL"/>
      </w:pPr>
      <w:r w:rsidRPr="00C6761E">
        <w:t xml:space="preserve">      &lt;xs:element name="code-sending-security-parameter" type="Restricted-Security-info" /&gt;</w:t>
      </w:r>
    </w:p>
    <w:p w14:paraId="6EBEB375" w14:textId="77777777" w:rsidR="007C4C97" w:rsidRPr="00C6761E" w:rsidRDefault="007C4C97" w:rsidP="007C4C97">
      <w:pPr>
        <w:pStyle w:val="PL"/>
      </w:pPr>
      <w:r w:rsidRPr="00C6761E">
        <w:t xml:space="preserve">      &lt;xs:element name="selected-PC5-ciphering-algorithm" type="xs:integer"/&gt;</w:t>
      </w:r>
    </w:p>
    <w:p w14:paraId="24F7879E" w14:textId="77777777" w:rsidR="007C4C97" w:rsidRPr="00C6761E" w:rsidRDefault="007C4C97" w:rsidP="007C4C97">
      <w:pPr>
        <w:pStyle w:val="PL"/>
      </w:pPr>
      <w:r w:rsidRPr="00C6761E">
        <w:t xml:space="preserve">      &lt;xs:element name="on-demand-announcing-enabled-indicator" type="xs:boolean" minOccurs="0" /&gt;</w:t>
      </w:r>
    </w:p>
    <w:p w14:paraId="471A7278" w14:textId="77777777" w:rsidR="007C4C97" w:rsidRPr="00C6761E" w:rsidRDefault="007C4C97" w:rsidP="007C4C97">
      <w:pPr>
        <w:pStyle w:val="PL"/>
      </w:pPr>
      <w:r w:rsidRPr="00C6761E">
        <w:t xml:space="preserve">      &lt;xs:element name="discovery-entry-ID" type="xs:integer"/&gt;</w:t>
      </w:r>
    </w:p>
    <w:p w14:paraId="5CA636AA" w14:textId="77777777" w:rsidR="007C4C97" w:rsidRPr="00C6761E" w:rsidRDefault="007C4C97" w:rsidP="007C4C97">
      <w:pPr>
        <w:pStyle w:val="PL"/>
      </w:pPr>
      <w:r w:rsidRPr="00C6761E">
        <w:t xml:space="preserve">      &lt;xs:element name="PC5-security-policies" type="PC5-Security-Policies-info" minOccurs="0" /&gt;</w:t>
      </w:r>
    </w:p>
    <w:p w14:paraId="6F8C0620" w14:textId="77777777" w:rsidR="007C4C97" w:rsidRPr="00C6761E" w:rsidRDefault="007C4C97" w:rsidP="007C4C97">
      <w:pPr>
        <w:pStyle w:val="PL"/>
      </w:pPr>
      <w:r w:rsidRPr="00C6761E">
        <w:tab/>
        <w:t xml:space="preserve"> &lt;xs:element name="anyExt" type="anyExtType" minOccurs="0"/&gt;</w:t>
      </w:r>
    </w:p>
    <w:p w14:paraId="69D3E8D1" w14:textId="77777777" w:rsidR="007C4C97" w:rsidRPr="00C6761E" w:rsidRDefault="007C4C97" w:rsidP="007C4C97">
      <w:pPr>
        <w:pStyle w:val="PL"/>
      </w:pPr>
      <w:r w:rsidRPr="00C6761E">
        <w:t xml:space="preserve">      &lt;xs:any namespace="##other" processContents="lax" minOccurs="0" maxOccurs="unbounded"/&gt;</w:t>
      </w:r>
    </w:p>
    <w:p w14:paraId="0197890C" w14:textId="77777777" w:rsidR="007C4C97" w:rsidRPr="00C6761E" w:rsidRDefault="007C4C97" w:rsidP="007C4C97">
      <w:pPr>
        <w:pStyle w:val="PL"/>
      </w:pPr>
      <w:r w:rsidRPr="00C6761E">
        <w:t xml:space="preserve">    &lt;/xs:sequence&gt;</w:t>
      </w:r>
    </w:p>
    <w:p w14:paraId="2D715326" w14:textId="77777777" w:rsidR="007C4C97" w:rsidRPr="00C6761E" w:rsidRDefault="007C4C97" w:rsidP="007C4C97">
      <w:pPr>
        <w:pStyle w:val="PL"/>
      </w:pPr>
      <w:r w:rsidRPr="00C6761E">
        <w:t xml:space="preserve">    &lt;xs:anyAttribute namespace="##any" processContents="lax"/&gt;</w:t>
      </w:r>
    </w:p>
    <w:p w14:paraId="6F8F9EB6" w14:textId="77777777" w:rsidR="007C4C97" w:rsidRPr="00C6761E" w:rsidRDefault="007C4C97" w:rsidP="007C4C97">
      <w:pPr>
        <w:pStyle w:val="PL"/>
      </w:pPr>
      <w:r w:rsidRPr="00C6761E">
        <w:t xml:space="preserve">  &lt;/xs:complexType&gt;</w:t>
      </w:r>
    </w:p>
    <w:p w14:paraId="73C8A383" w14:textId="77777777" w:rsidR="007C4C97" w:rsidRPr="00C6761E" w:rsidRDefault="007C4C97" w:rsidP="007C4C97">
      <w:pPr>
        <w:pStyle w:val="PL"/>
      </w:pPr>
    </w:p>
    <w:p w14:paraId="7335D6B1" w14:textId="77777777" w:rsidR="007C4C97" w:rsidRPr="00C6761E" w:rsidRDefault="007C4C97" w:rsidP="007C4C97">
      <w:pPr>
        <w:pStyle w:val="PL"/>
      </w:pPr>
      <w:r w:rsidRPr="00C6761E">
        <w:t xml:space="preserve">  &lt;xs:complexType name="RestrictedMonitorRsp-info"&gt;</w:t>
      </w:r>
    </w:p>
    <w:p w14:paraId="737A391C" w14:textId="77777777" w:rsidR="007C4C97" w:rsidRPr="00C6761E" w:rsidRDefault="007C4C97" w:rsidP="007C4C97">
      <w:pPr>
        <w:pStyle w:val="PL"/>
      </w:pPr>
      <w:r w:rsidRPr="00C6761E">
        <w:t xml:space="preserve">    &lt;xs:sequence&gt;</w:t>
      </w:r>
    </w:p>
    <w:p w14:paraId="32EDEE45" w14:textId="77777777" w:rsidR="007C4C97" w:rsidRPr="00C6761E" w:rsidRDefault="007C4C97" w:rsidP="007C4C97">
      <w:pPr>
        <w:pStyle w:val="PL"/>
      </w:pPr>
      <w:r w:rsidRPr="00C6761E">
        <w:t xml:space="preserve">      &lt;xs:element name="transaction-ID" type="xs:integer"/&gt;</w:t>
      </w:r>
    </w:p>
    <w:p w14:paraId="6CDA93B9" w14:textId="77777777" w:rsidR="007C4C97" w:rsidRPr="00C6761E" w:rsidRDefault="007C4C97" w:rsidP="007C4C97">
      <w:pPr>
        <w:pStyle w:val="PL"/>
      </w:pPr>
      <w:r w:rsidRPr="00C6761E">
        <w:t xml:space="preserve">      &lt;xs:element name="restricted-discovery-filter" type="RestrictedDiscFilter-info" minOccurs="0" maxOccurs="unbounded"/&gt;</w:t>
      </w:r>
    </w:p>
    <w:p w14:paraId="18620510" w14:textId="77777777" w:rsidR="007C4C97" w:rsidRPr="00C6761E" w:rsidRDefault="007C4C97" w:rsidP="007C4C97">
      <w:pPr>
        <w:pStyle w:val="PL"/>
      </w:pPr>
      <w:r w:rsidRPr="00C6761E">
        <w:t xml:space="preserve">      &lt;xs:element name="ACE-enabled-indicator" type="xs:integer" minOccurs="0" /&gt;</w:t>
      </w:r>
    </w:p>
    <w:p w14:paraId="0368FD2D" w14:textId="77777777" w:rsidR="007C4C97" w:rsidRPr="00C6761E" w:rsidRDefault="007C4C97" w:rsidP="007C4C97">
      <w:pPr>
        <w:pStyle w:val="PL"/>
      </w:pPr>
      <w:r w:rsidRPr="00C6761E">
        <w:t xml:space="preserve">      &lt;xs:element name="application-level-container" type="xs:hexBinary"/&gt;</w:t>
      </w:r>
    </w:p>
    <w:p w14:paraId="6DC549F6" w14:textId="77777777" w:rsidR="007C4C97" w:rsidRPr="00C6761E" w:rsidRDefault="007C4C97" w:rsidP="007C4C97">
      <w:pPr>
        <w:pStyle w:val="PL"/>
        <w:rPr>
          <w:lang w:eastAsia="zh-CN"/>
        </w:rPr>
      </w:pPr>
      <w:r w:rsidRPr="00C6761E">
        <w:t xml:space="preserve">      &lt;xs:element name="code-</w:t>
      </w:r>
      <w:r w:rsidRPr="00C6761E">
        <w:rPr>
          <w:lang w:eastAsia="zh-CN"/>
        </w:rPr>
        <w:t>receiv</w:t>
      </w:r>
      <w:r w:rsidRPr="00C6761E">
        <w:t>ing-security-parameter" type="Restricted-Security-info" minOccurs="0" /&gt;</w:t>
      </w:r>
    </w:p>
    <w:p w14:paraId="44B35F6C" w14:textId="77777777" w:rsidR="007C4C97" w:rsidRPr="00C6761E" w:rsidRDefault="007C4C97" w:rsidP="007C4C97">
      <w:pPr>
        <w:pStyle w:val="PL"/>
      </w:pPr>
      <w:r w:rsidRPr="00C6761E">
        <w:t xml:space="preserve">      &lt;xs:element name="selected-PC5-ciphering-algorithm" type="xs:integer"/&gt;</w:t>
      </w:r>
    </w:p>
    <w:p w14:paraId="30609238" w14:textId="77777777" w:rsidR="007C4C97" w:rsidRPr="00C6761E" w:rsidRDefault="007C4C97" w:rsidP="007C4C97">
      <w:pPr>
        <w:pStyle w:val="PL"/>
      </w:pPr>
      <w:r w:rsidRPr="00C6761E">
        <w:t xml:space="preserve">      &lt;xs:element name="discovery-entry-ID" type="xs:integer"/&gt;</w:t>
      </w:r>
    </w:p>
    <w:p w14:paraId="03D63BF9" w14:textId="77777777" w:rsidR="007C4C97" w:rsidRPr="00C6761E" w:rsidRDefault="007C4C97" w:rsidP="007C4C97">
      <w:pPr>
        <w:pStyle w:val="PL"/>
      </w:pPr>
      <w:r w:rsidRPr="00C6761E">
        <w:t xml:space="preserve">      &lt;xs:element name="PC5-security-policies" type="PC5-Security-Policies-info" minOccurs="0" /&gt;</w:t>
      </w:r>
    </w:p>
    <w:p w14:paraId="4CC779D3" w14:textId="77777777" w:rsidR="007C4C97" w:rsidRPr="00C6761E" w:rsidRDefault="007C4C97" w:rsidP="007C4C97">
      <w:pPr>
        <w:pStyle w:val="PL"/>
      </w:pPr>
      <w:r w:rsidRPr="00C6761E">
        <w:tab/>
        <w:t xml:space="preserve"> &lt;xs:element name="anyExt" type="anyExtType" minOccurs="0"/&gt;</w:t>
      </w:r>
    </w:p>
    <w:p w14:paraId="1B99809A" w14:textId="77777777" w:rsidR="007C4C97" w:rsidRPr="00C6761E" w:rsidRDefault="007C4C97" w:rsidP="007C4C97">
      <w:pPr>
        <w:pStyle w:val="PL"/>
      </w:pPr>
      <w:r w:rsidRPr="00C6761E">
        <w:t xml:space="preserve">      &lt;xs:any namespace="##other" processContents="lax" minOccurs="0" maxOccurs="unbounded"/&gt;</w:t>
      </w:r>
    </w:p>
    <w:p w14:paraId="6AE74B77" w14:textId="77777777" w:rsidR="007C4C97" w:rsidRPr="00C6761E" w:rsidRDefault="007C4C97" w:rsidP="007C4C97">
      <w:pPr>
        <w:pStyle w:val="PL"/>
      </w:pPr>
      <w:r w:rsidRPr="00C6761E">
        <w:t xml:space="preserve">    &lt;/xs:sequence&gt;</w:t>
      </w:r>
    </w:p>
    <w:p w14:paraId="464704EC" w14:textId="77777777" w:rsidR="007C4C97" w:rsidRPr="00C6761E" w:rsidRDefault="007C4C97" w:rsidP="007C4C97">
      <w:pPr>
        <w:pStyle w:val="PL"/>
      </w:pPr>
      <w:r w:rsidRPr="00C6761E">
        <w:t xml:space="preserve">    &lt;xs:anyAttribute namespace="##any" processContents="lax"/&gt;</w:t>
      </w:r>
    </w:p>
    <w:p w14:paraId="2D94B2C5" w14:textId="77777777" w:rsidR="007C4C97" w:rsidRPr="00C6761E" w:rsidRDefault="007C4C97" w:rsidP="007C4C97">
      <w:pPr>
        <w:pStyle w:val="PL"/>
      </w:pPr>
      <w:r w:rsidRPr="00C6761E">
        <w:t xml:space="preserve">  &lt;/xs:complexType&gt;</w:t>
      </w:r>
    </w:p>
    <w:p w14:paraId="3C9AEBA9" w14:textId="77777777" w:rsidR="007C4C97" w:rsidRPr="00C6761E" w:rsidRDefault="007C4C97" w:rsidP="007C4C97">
      <w:pPr>
        <w:pStyle w:val="PL"/>
      </w:pPr>
    </w:p>
    <w:p w14:paraId="1E4F7FCC" w14:textId="77777777" w:rsidR="007C4C97" w:rsidRPr="00C6761E" w:rsidRDefault="007C4C97" w:rsidP="007C4C97">
      <w:pPr>
        <w:pStyle w:val="PL"/>
      </w:pPr>
    </w:p>
    <w:p w14:paraId="6AE680EF" w14:textId="77777777" w:rsidR="007C4C97" w:rsidRPr="00C6761E" w:rsidRDefault="007C4C97" w:rsidP="007C4C97">
      <w:pPr>
        <w:pStyle w:val="PL"/>
      </w:pPr>
      <w:r w:rsidRPr="00C6761E">
        <w:t xml:space="preserve">  &lt;xs:complexType name="RestrictedDiscovereeRsp-info"&gt;</w:t>
      </w:r>
    </w:p>
    <w:p w14:paraId="27ED4A23" w14:textId="77777777" w:rsidR="007C4C97" w:rsidRPr="00C6761E" w:rsidRDefault="007C4C97" w:rsidP="007C4C97">
      <w:pPr>
        <w:pStyle w:val="PL"/>
      </w:pPr>
      <w:r w:rsidRPr="00C6761E">
        <w:t xml:space="preserve">    &lt;xs:sequence&gt;</w:t>
      </w:r>
    </w:p>
    <w:p w14:paraId="5541D730" w14:textId="77777777" w:rsidR="007C4C97" w:rsidRPr="00C6761E" w:rsidRDefault="007C4C97" w:rsidP="007C4C97">
      <w:pPr>
        <w:pStyle w:val="PL"/>
      </w:pPr>
      <w:r w:rsidRPr="00C6761E">
        <w:t xml:space="preserve">      &lt;xs:element name="transaction-ID" type="xs:integer"/&gt;</w:t>
      </w:r>
    </w:p>
    <w:p w14:paraId="59E9284C" w14:textId="77777777" w:rsidR="007C4C97" w:rsidRPr="00C6761E" w:rsidRDefault="007C4C97" w:rsidP="007C4C97">
      <w:pPr>
        <w:pStyle w:val="PL"/>
      </w:pPr>
      <w:r w:rsidRPr="00C6761E">
        <w:t xml:space="preserve">      &lt;xs:element name="ProSe-Response-Code" type="xs:hexBinary" /&gt;</w:t>
      </w:r>
    </w:p>
    <w:p w14:paraId="60BBDFF9" w14:textId="77777777" w:rsidR="007C4C97" w:rsidRPr="00C6761E" w:rsidRDefault="007C4C97" w:rsidP="007C4C97">
      <w:pPr>
        <w:pStyle w:val="PL"/>
      </w:pPr>
      <w:r w:rsidRPr="00C6761E">
        <w:t xml:space="preserve">      &lt;xs:element name="query-filter" type="MatchingFilter-info" maxOccurs="unbounded"/&gt;</w:t>
      </w:r>
    </w:p>
    <w:p w14:paraId="228C30AC" w14:textId="77777777" w:rsidR="007C4C97" w:rsidRPr="00C6761E" w:rsidRDefault="007C4C97" w:rsidP="007C4C97">
      <w:pPr>
        <w:pStyle w:val="PL"/>
      </w:pPr>
      <w:r w:rsidRPr="00C6761E">
        <w:t xml:space="preserve">      &lt;xs:element name="validity-timer-T5068" type="xs:integer"/&gt;</w:t>
      </w:r>
    </w:p>
    <w:p w14:paraId="7733E875" w14:textId="77777777" w:rsidR="007C4C97" w:rsidRPr="00C6761E" w:rsidRDefault="007C4C97" w:rsidP="007C4C97">
      <w:pPr>
        <w:pStyle w:val="PL"/>
      </w:pPr>
      <w:r w:rsidRPr="00C6761E">
        <w:t xml:space="preserve">      &lt;xs:element name="code-sending-security-parameter" type="Restricted-Security-info" /&gt;</w:t>
      </w:r>
    </w:p>
    <w:p w14:paraId="1D69D6A1" w14:textId="77777777" w:rsidR="007C4C97" w:rsidRPr="00C6761E" w:rsidRDefault="007C4C97" w:rsidP="007C4C97">
      <w:pPr>
        <w:pStyle w:val="PL"/>
      </w:pPr>
      <w:r w:rsidRPr="00C6761E">
        <w:t xml:space="preserve">      &lt;xs:element name="code-</w:t>
      </w:r>
      <w:r w:rsidRPr="00C6761E">
        <w:rPr>
          <w:lang w:eastAsia="zh-CN"/>
        </w:rPr>
        <w:t>receiv</w:t>
      </w:r>
      <w:r w:rsidRPr="00C6761E">
        <w:t>ing-security-parameter" type="Restricted-Security-info" minOccurs="0" /&gt;</w:t>
      </w:r>
    </w:p>
    <w:p w14:paraId="005B975D" w14:textId="77777777" w:rsidR="007C4C97" w:rsidRPr="00C6761E" w:rsidRDefault="007C4C97" w:rsidP="007C4C97">
      <w:pPr>
        <w:pStyle w:val="PL"/>
      </w:pPr>
      <w:r w:rsidRPr="00C6761E">
        <w:t xml:space="preserve">      &lt;xs:element name="selected-PC5-ciphering-algorithm" type="xs:integer"/&gt;</w:t>
      </w:r>
    </w:p>
    <w:p w14:paraId="54CA7917" w14:textId="77777777" w:rsidR="007C4C97" w:rsidRPr="00C6761E" w:rsidRDefault="007C4C97" w:rsidP="007C4C97">
      <w:pPr>
        <w:pStyle w:val="PL"/>
      </w:pPr>
      <w:r w:rsidRPr="00C6761E">
        <w:t xml:space="preserve">      &lt;xs:element name="discovery-entry-ID" type="xs:integer"/&gt;</w:t>
      </w:r>
    </w:p>
    <w:p w14:paraId="76944AEF" w14:textId="77777777" w:rsidR="007C4C97" w:rsidRPr="00C6761E" w:rsidRDefault="007C4C97" w:rsidP="007C4C97">
      <w:pPr>
        <w:pStyle w:val="PL"/>
      </w:pPr>
      <w:r w:rsidRPr="00C6761E">
        <w:t xml:space="preserve">      &lt;xs:element name="PC5-security-policies" type="PC5-Security-Policies-info" minOccurs="0" /&gt;</w:t>
      </w:r>
    </w:p>
    <w:p w14:paraId="320BAA69" w14:textId="77777777" w:rsidR="007C4C97" w:rsidRPr="00C6761E" w:rsidRDefault="007C4C97" w:rsidP="007C4C97">
      <w:pPr>
        <w:pStyle w:val="PL"/>
      </w:pPr>
      <w:r w:rsidRPr="00C6761E">
        <w:tab/>
        <w:t xml:space="preserve"> &lt;xs:element name="anyExt" type="anyExtType" minOccurs="0"/&gt;</w:t>
      </w:r>
    </w:p>
    <w:p w14:paraId="04955417" w14:textId="77777777" w:rsidR="007C4C97" w:rsidRPr="00C6761E" w:rsidRDefault="007C4C97" w:rsidP="007C4C97">
      <w:pPr>
        <w:pStyle w:val="PL"/>
      </w:pPr>
      <w:r w:rsidRPr="00C6761E">
        <w:t xml:space="preserve">      &lt;xs:any namespace="##other" processContents="lax" minOccurs="0" maxOccurs="unbounded"/&gt;</w:t>
      </w:r>
    </w:p>
    <w:p w14:paraId="6FC7B6F1" w14:textId="77777777" w:rsidR="007C4C97" w:rsidRPr="00C6761E" w:rsidRDefault="007C4C97" w:rsidP="007C4C97">
      <w:pPr>
        <w:pStyle w:val="PL"/>
      </w:pPr>
      <w:r w:rsidRPr="00C6761E">
        <w:t xml:space="preserve">    &lt;/xs:sequence&gt;</w:t>
      </w:r>
    </w:p>
    <w:p w14:paraId="5BC22B6B" w14:textId="77777777" w:rsidR="007C4C97" w:rsidRPr="00C6761E" w:rsidRDefault="007C4C97" w:rsidP="007C4C97">
      <w:pPr>
        <w:pStyle w:val="PL"/>
      </w:pPr>
      <w:r w:rsidRPr="00C6761E">
        <w:t xml:space="preserve">    &lt;xs:anyAttribute namespace="##any" processContents="lax"/&gt;</w:t>
      </w:r>
    </w:p>
    <w:p w14:paraId="4308890E" w14:textId="77777777" w:rsidR="007C4C97" w:rsidRPr="00C6761E" w:rsidRDefault="007C4C97" w:rsidP="007C4C97">
      <w:pPr>
        <w:pStyle w:val="PL"/>
      </w:pPr>
      <w:r w:rsidRPr="00C6761E">
        <w:t xml:space="preserve">  &lt;/xs:complexType&gt;</w:t>
      </w:r>
    </w:p>
    <w:p w14:paraId="397EA81E" w14:textId="77777777" w:rsidR="007C4C97" w:rsidRPr="00C6761E" w:rsidRDefault="007C4C97" w:rsidP="007C4C97">
      <w:pPr>
        <w:pStyle w:val="PL"/>
      </w:pPr>
    </w:p>
    <w:p w14:paraId="4B044C0F" w14:textId="77777777" w:rsidR="007C4C97" w:rsidRPr="00C6761E" w:rsidRDefault="007C4C97" w:rsidP="007C4C97">
      <w:pPr>
        <w:pStyle w:val="PL"/>
      </w:pPr>
      <w:r w:rsidRPr="00C6761E">
        <w:t xml:space="preserve">  &lt;xs:complexType name="RestrictedDiscovererRsp-info"&gt;</w:t>
      </w:r>
    </w:p>
    <w:p w14:paraId="7EE6A806" w14:textId="77777777" w:rsidR="007C4C97" w:rsidRPr="00C6761E" w:rsidRDefault="007C4C97" w:rsidP="007C4C97">
      <w:pPr>
        <w:pStyle w:val="PL"/>
      </w:pPr>
      <w:r w:rsidRPr="00C6761E">
        <w:lastRenderedPageBreak/>
        <w:t xml:space="preserve">    &lt;xs:sequence&gt;</w:t>
      </w:r>
    </w:p>
    <w:p w14:paraId="71C8E071" w14:textId="77777777" w:rsidR="007C4C97" w:rsidRPr="00C6761E" w:rsidRDefault="007C4C97" w:rsidP="007C4C97">
      <w:pPr>
        <w:pStyle w:val="PL"/>
      </w:pPr>
      <w:r w:rsidRPr="00C6761E">
        <w:t xml:space="preserve">      &lt;xs:element name="transaction-ID" type="xs:integer"/&gt;</w:t>
      </w:r>
    </w:p>
    <w:p w14:paraId="42574F67" w14:textId="77777777" w:rsidR="007C4C97" w:rsidRPr="00C6761E" w:rsidRDefault="007C4C97" w:rsidP="007C4C97">
      <w:pPr>
        <w:pStyle w:val="PL"/>
      </w:pPr>
      <w:r w:rsidRPr="00C6761E">
        <w:t xml:space="preserve">      &lt;xs:element name="subquery-result" type="Subquery-info" minOccurs="1" maxOccurs="unbounded"/&gt;</w:t>
      </w:r>
    </w:p>
    <w:p w14:paraId="2A8E021A" w14:textId="77777777" w:rsidR="007C4C97" w:rsidRPr="00C6761E" w:rsidRDefault="007C4C97" w:rsidP="007C4C97">
      <w:pPr>
        <w:pStyle w:val="PL"/>
      </w:pPr>
      <w:r w:rsidRPr="00C6761E">
        <w:t xml:space="preserve">      &lt;xs:element name="code-sending-security-parameter" type="Restricted-Security-info" /&gt;</w:t>
      </w:r>
    </w:p>
    <w:p w14:paraId="24F37790" w14:textId="77777777" w:rsidR="007C4C97" w:rsidRPr="00C6761E" w:rsidRDefault="007C4C97" w:rsidP="007C4C97">
      <w:pPr>
        <w:pStyle w:val="PL"/>
      </w:pPr>
      <w:r w:rsidRPr="00C6761E">
        <w:t xml:space="preserve">      &lt;xs:element name="code-</w:t>
      </w:r>
      <w:r w:rsidRPr="00C6761E">
        <w:rPr>
          <w:lang w:eastAsia="zh-CN"/>
        </w:rPr>
        <w:t>receiv</w:t>
      </w:r>
      <w:r w:rsidRPr="00C6761E">
        <w:t>ing-security-parameter" type="Restricted-Security-info" minOccurs="0" /&gt;</w:t>
      </w:r>
    </w:p>
    <w:p w14:paraId="2B3E9A2B" w14:textId="77777777" w:rsidR="007C4C97" w:rsidRPr="00C6761E" w:rsidRDefault="007C4C97" w:rsidP="007C4C97">
      <w:pPr>
        <w:pStyle w:val="PL"/>
      </w:pPr>
      <w:r w:rsidRPr="00C6761E">
        <w:t xml:space="preserve">      &lt;xs:element name="selected-PC5-ciphering-algorithm" type="xs:integer"/&gt;</w:t>
      </w:r>
    </w:p>
    <w:p w14:paraId="1BAD28B5" w14:textId="77777777" w:rsidR="007C4C97" w:rsidRPr="00C6761E" w:rsidRDefault="007C4C97" w:rsidP="007C4C97">
      <w:pPr>
        <w:pStyle w:val="PL"/>
      </w:pPr>
      <w:r w:rsidRPr="00C6761E">
        <w:t xml:space="preserve">      &lt;xs:element name="discovery-entry-ID" type="xs:integer"/&gt;</w:t>
      </w:r>
    </w:p>
    <w:p w14:paraId="5CFF6D5C" w14:textId="77777777" w:rsidR="007C4C97" w:rsidRPr="00C6761E" w:rsidRDefault="007C4C97" w:rsidP="007C4C97">
      <w:pPr>
        <w:pStyle w:val="PL"/>
      </w:pPr>
      <w:r w:rsidRPr="00C6761E">
        <w:t xml:space="preserve">      &lt;xs:element name="PC5-security-policies" type="PC5-Security-Policies-info" minOccurs="0" /&gt;</w:t>
      </w:r>
    </w:p>
    <w:p w14:paraId="4E1358CF" w14:textId="77777777" w:rsidR="007C4C97" w:rsidRPr="00C6761E" w:rsidRDefault="007C4C97" w:rsidP="007C4C97">
      <w:pPr>
        <w:pStyle w:val="PL"/>
      </w:pPr>
      <w:r w:rsidRPr="00C6761E">
        <w:tab/>
        <w:t xml:space="preserve"> &lt;xs:element name="anyExt" type="anyExtType" minOccurs="0"/&gt;</w:t>
      </w:r>
    </w:p>
    <w:p w14:paraId="5742D6BD" w14:textId="77777777" w:rsidR="007C4C97" w:rsidRPr="00C6761E" w:rsidRDefault="007C4C97" w:rsidP="007C4C97">
      <w:pPr>
        <w:pStyle w:val="PL"/>
      </w:pPr>
      <w:r w:rsidRPr="00C6761E">
        <w:t xml:space="preserve">      &lt;xs:any namespace="##other" processContents="lax" minOccurs="0" maxOccurs="unbounded"/&gt;</w:t>
      </w:r>
    </w:p>
    <w:p w14:paraId="3A34ECD3" w14:textId="77777777" w:rsidR="007C4C97" w:rsidRPr="00C6761E" w:rsidRDefault="007C4C97" w:rsidP="007C4C97">
      <w:pPr>
        <w:pStyle w:val="PL"/>
      </w:pPr>
      <w:r w:rsidRPr="00C6761E">
        <w:t xml:space="preserve">    &lt;/xs:sequence&gt;</w:t>
      </w:r>
    </w:p>
    <w:p w14:paraId="1B6E1E2A" w14:textId="77777777" w:rsidR="007C4C97" w:rsidRPr="00C6761E" w:rsidRDefault="007C4C97" w:rsidP="007C4C97">
      <w:pPr>
        <w:pStyle w:val="PL"/>
      </w:pPr>
      <w:r w:rsidRPr="00C6761E">
        <w:t xml:space="preserve">    &lt;xs:anyAttribute namespace="##any" processContents="lax"/&gt;</w:t>
      </w:r>
    </w:p>
    <w:p w14:paraId="6A87FDFB" w14:textId="77777777" w:rsidR="007C4C97" w:rsidRPr="00C6761E" w:rsidRDefault="007C4C97" w:rsidP="007C4C97">
      <w:pPr>
        <w:pStyle w:val="PL"/>
      </w:pPr>
      <w:r w:rsidRPr="00C6761E">
        <w:t xml:space="preserve">  &lt;/xs:complexType&gt;</w:t>
      </w:r>
    </w:p>
    <w:p w14:paraId="7E278662" w14:textId="77777777" w:rsidR="007C4C97" w:rsidRPr="00C6761E" w:rsidRDefault="007C4C97" w:rsidP="007C4C97">
      <w:pPr>
        <w:pStyle w:val="PL"/>
      </w:pPr>
    </w:p>
    <w:p w14:paraId="4D5B55A3" w14:textId="77777777" w:rsidR="007C4C97" w:rsidRPr="00C6761E" w:rsidRDefault="007C4C97" w:rsidP="007C4C97">
      <w:pPr>
        <w:pStyle w:val="PL"/>
      </w:pPr>
      <w:r w:rsidRPr="00C6761E">
        <w:t xml:space="preserve">  &lt;xs:complexType name="RejectRsp-info"&gt;</w:t>
      </w:r>
    </w:p>
    <w:p w14:paraId="43F127C1" w14:textId="77777777" w:rsidR="007C4C97" w:rsidRPr="00C6761E" w:rsidRDefault="007C4C97" w:rsidP="007C4C97">
      <w:pPr>
        <w:pStyle w:val="PL"/>
      </w:pPr>
      <w:r w:rsidRPr="00C6761E">
        <w:t xml:space="preserve">    &lt;xs:sequence&gt;</w:t>
      </w:r>
    </w:p>
    <w:p w14:paraId="158EF347" w14:textId="77777777" w:rsidR="007C4C97" w:rsidRPr="00C6761E" w:rsidRDefault="007C4C97" w:rsidP="007C4C97">
      <w:pPr>
        <w:pStyle w:val="PL"/>
      </w:pPr>
      <w:r w:rsidRPr="00C6761E">
        <w:t xml:space="preserve">      &lt;xs:element name="transaction-ID" type="xs:integer"/&gt;</w:t>
      </w:r>
    </w:p>
    <w:p w14:paraId="2817AE4E" w14:textId="77777777" w:rsidR="007C4C97" w:rsidRPr="00C6761E" w:rsidRDefault="007C4C97" w:rsidP="007C4C97">
      <w:pPr>
        <w:pStyle w:val="PL"/>
      </w:pPr>
      <w:r w:rsidRPr="00C6761E">
        <w:t xml:space="preserve">      &lt;xs:element name="PC3a-control-protocol-cause-value" type="xs:integer"/&gt;</w:t>
      </w:r>
    </w:p>
    <w:p w14:paraId="2F86B310" w14:textId="77777777" w:rsidR="007C4C97" w:rsidRPr="00C6761E" w:rsidRDefault="007C4C97" w:rsidP="007C4C97">
      <w:pPr>
        <w:pStyle w:val="PL"/>
      </w:pPr>
      <w:r w:rsidRPr="00C6761E">
        <w:t xml:space="preserve">      &lt;xs:any namespace="##any" processContents="lax" minOccurs="0" maxOccurs="unbounded"/&gt;</w:t>
      </w:r>
    </w:p>
    <w:p w14:paraId="5D9046A6" w14:textId="77777777" w:rsidR="007C4C97" w:rsidRPr="00C6761E" w:rsidRDefault="007C4C97" w:rsidP="007C4C97">
      <w:pPr>
        <w:pStyle w:val="PL"/>
      </w:pPr>
      <w:r w:rsidRPr="00C6761E">
        <w:t xml:space="preserve">    &lt;/xs:sequence&gt;</w:t>
      </w:r>
    </w:p>
    <w:p w14:paraId="02F34658" w14:textId="77777777" w:rsidR="007C4C97" w:rsidRPr="00C6761E" w:rsidRDefault="007C4C97" w:rsidP="007C4C97">
      <w:pPr>
        <w:pStyle w:val="PL"/>
      </w:pPr>
      <w:r w:rsidRPr="00C6761E">
        <w:t xml:space="preserve">    &lt;xs:anyAttribute namespace="##any" processContents="lax"/&gt;</w:t>
      </w:r>
    </w:p>
    <w:p w14:paraId="49DE50FF" w14:textId="77777777" w:rsidR="007C4C97" w:rsidRPr="00C6761E" w:rsidRDefault="007C4C97" w:rsidP="007C4C97">
      <w:pPr>
        <w:pStyle w:val="PL"/>
      </w:pPr>
      <w:r w:rsidRPr="00C6761E">
        <w:t xml:space="preserve">  &lt;/xs:complexType&gt;</w:t>
      </w:r>
    </w:p>
    <w:p w14:paraId="70D614DD" w14:textId="77777777" w:rsidR="007C4C97" w:rsidRPr="00C6761E" w:rsidRDefault="007C4C97" w:rsidP="007C4C97">
      <w:pPr>
        <w:pStyle w:val="PL"/>
      </w:pPr>
    </w:p>
    <w:p w14:paraId="5FEB450A" w14:textId="77777777" w:rsidR="007C4C97" w:rsidRPr="00C6761E" w:rsidRDefault="007C4C97" w:rsidP="007C4C97">
      <w:pPr>
        <w:pStyle w:val="PL"/>
      </w:pPr>
      <w:r w:rsidRPr="00C6761E">
        <w:t xml:space="preserve">  &lt;xs:complexType name="UE-RejectRsp-info"&gt;</w:t>
      </w:r>
    </w:p>
    <w:p w14:paraId="5FC47A0E" w14:textId="77777777" w:rsidR="007C4C97" w:rsidRPr="00C6761E" w:rsidRDefault="007C4C97" w:rsidP="007C4C97">
      <w:pPr>
        <w:pStyle w:val="PL"/>
      </w:pPr>
      <w:r w:rsidRPr="00C6761E">
        <w:t xml:space="preserve">    &lt;xs:sequence&gt;</w:t>
      </w:r>
    </w:p>
    <w:p w14:paraId="0F8B5ABB" w14:textId="77777777" w:rsidR="007C4C97" w:rsidRPr="00C6761E" w:rsidRDefault="007C4C97" w:rsidP="007C4C97">
      <w:pPr>
        <w:pStyle w:val="PL"/>
      </w:pPr>
      <w:r w:rsidRPr="00C6761E">
        <w:t xml:space="preserve">      &lt;xs:element name="DDNMF-transaction-ID" type="xs:integer"/&gt;</w:t>
      </w:r>
    </w:p>
    <w:p w14:paraId="70248422" w14:textId="77777777" w:rsidR="007C4C97" w:rsidRPr="00C6761E" w:rsidRDefault="007C4C97" w:rsidP="007C4C97">
      <w:pPr>
        <w:pStyle w:val="PL"/>
      </w:pPr>
      <w:r w:rsidRPr="00C6761E">
        <w:t xml:space="preserve">      &lt;xs:element name="PC3a-control-protocol-cause-value" type="xs:integer"/&gt;</w:t>
      </w:r>
    </w:p>
    <w:p w14:paraId="43EE0224" w14:textId="77777777" w:rsidR="007C4C97" w:rsidRPr="00C6761E" w:rsidRDefault="007C4C97" w:rsidP="007C4C97">
      <w:pPr>
        <w:pStyle w:val="PL"/>
      </w:pPr>
      <w:r w:rsidRPr="00C6761E">
        <w:t xml:space="preserve">      &lt;xs:any namespace="##any" processContents="lax" minOccurs="0" maxOccurs="unbounded"/&gt;</w:t>
      </w:r>
    </w:p>
    <w:p w14:paraId="1CD4E73D" w14:textId="77777777" w:rsidR="007C4C97" w:rsidRPr="00C6761E" w:rsidRDefault="007C4C97" w:rsidP="007C4C97">
      <w:pPr>
        <w:pStyle w:val="PL"/>
      </w:pPr>
      <w:r w:rsidRPr="00C6761E">
        <w:t xml:space="preserve">    &lt;/xs:sequence&gt;</w:t>
      </w:r>
    </w:p>
    <w:p w14:paraId="2EB7BF91" w14:textId="77777777" w:rsidR="007C4C97" w:rsidRPr="00C6761E" w:rsidRDefault="007C4C97" w:rsidP="007C4C97">
      <w:pPr>
        <w:pStyle w:val="PL"/>
      </w:pPr>
      <w:r w:rsidRPr="00C6761E">
        <w:t xml:space="preserve">    &lt;xs:anyAttribute namespace="##any" processContents="lax"/&gt;</w:t>
      </w:r>
    </w:p>
    <w:p w14:paraId="5A3CDE30" w14:textId="77777777" w:rsidR="007C4C97" w:rsidRPr="00C6761E" w:rsidRDefault="007C4C97" w:rsidP="007C4C97">
      <w:pPr>
        <w:pStyle w:val="PL"/>
      </w:pPr>
      <w:r w:rsidRPr="00C6761E">
        <w:t xml:space="preserve">  &lt;/xs:complexType&gt;</w:t>
      </w:r>
    </w:p>
    <w:p w14:paraId="6C24C056" w14:textId="77777777" w:rsidR="007C4C97" w:rsidRPr="00C6761E" w:rsidRDefault="007C4C97" w:rsidP="007C4C97">
      <w:pPr>
        <w:pStyle w:val="PL"/>
      </w:pPr>
    </w:p>
    <w:p w14:paraId="58F38878" w14:textId="77777777" w:rsidR="007C4C97" w:rsidRPr="00C6761E" w:rsidRDefault="007C4C97" w:rsidP="007C4C97">
      <w:pPr>
        <w:pStyle w:val="PL"/>
      </w:pPr>
      <w:r w:rsidRPr="00C6761E">
        <w:t xml:space="preserve">  &lt;xs:complexType name="MatchRep-info"&gt;</w:t>
      </w:r>
    </w:p>
    <w:p w14:paraId="11C74CB9" w14:textId="77777777" w:rsidR="007C4C97" w:rsidRPr="00C6761E" w:rsidRDefault="007C4C97" w:rsidP="007C4C97">
      <w:pPr>
        <w:pStyle w:val="PL"/>
      </w:pPr>
      <w:r w:rsidRPr="00C6761E">
        <w:t xml:space="preserve">    &lt;xs:sequence&gt;</w:t>
      </w:r>
    </w:p>
    <w:p w14:paraId="25D7029E" w14:textId="77777777" w:rsidR="007C4C97" w:rsidRPr="00C6761E" w:rsidRDefault="007C4C97" w:rsidP="007C4C97">
      <w:pPr>
        <w:pStyle w:val="PL"/>
      </w:pPr>
      <w:r w:rsidRPr="00C6761E">
        <w:t xml:space="preserve">      &lt;xs:element name="transaction-ID" type="xs:integer"/&gt;</w:t>
      </w:r>
    </w:p>
    <w:p w14:paraId="448C1DB9" w14:textId="77777777" w:rsidR="007C4C97" w:rsidRPr="00C6761E" w:rsidRDefault="007C4C97" w:rsidP="007C4C97">
      <w:pPr>
        <w:pStyle w:val="PL"/>
      </w:pPr>
      <w:r w:rsidRPr="00C6761E">
        <w:t xml:space="preserve">      &lt;xs:element name="ProSe-PC5-discovery-message" type="xs:hexBinary"/&gt;</w:t>
      </w:r>
    </w:p>
    <w:p w14:paraId="4E5D1022" w14:textId="77777777" w:rsidR="007C4C97" w:rsidRPr="00C6761E" w:rsidRDefault="007C4C97" w:rsidP="007C4C97">
      <w:pPr>
        <w:pStyle w:val="PL"/>
      </w:pPr>
      <w:r w:rsidRPr="00C6761E">
        <w:t xml:space="preserve">      &lt;xs:element name="Monitored-PLMN-ID" type="PLMN-info"/&gt;</w:t>
      </w:r>
    </w:p>
    <w:p w14:paraId="6340BE98" w14:textId="77777777" w:rsidR="007C4C97" w:rsidRPr="00C6761E" w:rsidRDefault="007C4C97" w:rsidP="007C4C97">
      <w:pPr>
        <w:pStyle w:val="PL"/>
      </w:pPr>
      <w:r w:rsidRPr="00C6761E">
        <w:t xml:space="preserve">      &lt;xs:element name="VPLMN-ID" type="PLMN-info" minOccurs="0"/&gt;</w:t>
      </w:r>
    </w:p>
    <w:p w14:paraId="45DCA9AE" w14:textId="77777777" w:rsidR="007C4C97" w:rsidRPr="00C6761E" w:rsidRDefault="007C4C97" w:rsidP="007C4C97">
      <w:pPr>
        <w:pStyle w:val="PL"/>
      </w:pPr>
      <w:r w:rsidRPr="00C6761E">
        <w:t xml:space="preserve">      &lt;xs:element name="UTC-based-counter" type="xs:hexBinary"/&gt;</w:t>
      </w:r>
    </w:p>
    <w:p w14:paraId="3D665798" w14:textId="77777777" w:rsidR="007C4C97" w:rsidRPr="00C6761E" w:rsidRDefault="007C4C97" w:rsidP="007C4C97">
      <w:pPr>
        <w:pStyle w:val="PL"/>
      </w:pPr>
      <w:r w:rsidRPr="00C6761E">
        <w:t xml:space="preserve">      &lt;xs:element name="Metadata-flag" type="xs:boolean"/&gt;</w:t>
      </w:r>
    </w:p>
    <w:p w14:paraId="1A3B44D4" w14:textId="77777777" w:rsidR="007C4C97" w:rsidRPr="00C6761E" w:rsidRDefault="007C4C97" w:rsidP="007C4C97">
      <w:pPr>
        <w:pStyle w:val="PL"/>
      </w:pPr>
      <w:r w:rsidRPr="00C6761E">
        <w:tab/>
        <w:t xml:space="preserve"> &lt;xs:element name="anyExt" type="anyExtType" minOccurs="0"/&gt;</w:t>
      </w:r>
    </w:p>
    <w:p w14:paraId="6ECC2DFD" w14:textId="77777777" w:rsidR="007C4C97" w:rsidRPr="00C6761E" w:rsidRDefault="007C4C97" w:rsidP="007C4C97">
      <w:pPr>
        <w:pStyle w:val="PL"/>
      </w:pPr>
      <w:r w:rsidRPr="00C6761E">
        <w:t xml:space="preserve">      &lt;xs:any namespace="##other" processContents="lax" minOccurs="0" maxOccurs="unbounded"/&gt;</w:t>
      </w:r>
    </w:p>
    <w:p w14:paraId="2A0D2CDC" w14:textId="77777777" w:rsidR="007C4C97" w:rsidRPr="00C6761E" w:rsidRDefault="007C4C97" w:rsidP="007C4C97">
      <w:pPr>
        <w:pStyle w:val="PL"/>
      </w:pPr>
      <w:r w:rsidRPr="00C6761E">
        <w:t xml:space="preserve">    &lt;/xs:sequence&gt;</w:t>
      </w:r>
    </w:p>
    <w:p w14:paraId="567EC7C4" w14:textId="77777777" w:rsidR="007C4C97" w:rsidRPr="00C6761E" w:rsidRDefault="007C4C97" w:rsidP="007C4C97">
      <w:pPr>
        <w:pStyle w:val="PL"/>
      </w:pPr>
      <w:r w:rsidRPr="00C6761E">
        <w:t xml:space="preserve">    &lt;xs:anyAttribute namespace="##any" processContents="lax"/&gt;</w:t>
      </w:r>
    </w:p>
    <w:p w14:paraId="58C28DDB" w14:textId="77777777" w:rsidR="007C4C97" w:rsidRPr="00C6761E" w:rsidRDefault="007C4C97" w:rsidP="007C4C97">
      <w:pPr>
        <w:pStyle w:val="PL"/>
      </w:pPr>
      <w:r w:rsidRPr="00C6761E">
        <w:t xml:space="preserve">  &lt;/xs:complexType&gt;</w:t>
      </w:r>
    </w:p>
    <w:p w14:paraId="3AC8FABA" w14:textId="77777777" w:rsidR="007C4C97" w:rsidRPr="00C6761E" w:rsidRDefault="007C4C97" w:rsidP="007C4C97">
      <w:pPr>
        <w:pStyle w:val="PL"/>
      </w:pPr>
    </w:p>
    <w:p w14:paraId="4B478830" w14:textId="77777777" w:rsidR="007C4C97" w:rsidRPr="00C6761E" w:rsidRDefault="007C4C97" w:rsidP="007C4C97">
      <w:pPr>
        <w:pStyle w:val="PL"/>
      </w:pPr>
      <w:r w:rsidRPr="00C6761E">
        <w:t xml:space="preserve">  &lt;xs:complexType name="RestrictedMatch-info"&gt;</w:t>
      </w:r>
    </w:p>
    <w:p w14:paraId="12407261" w14:textId="77777777" w:rsidR="007C4C97" w:rsidRPr="00C6761E" w:rsidRDefault="007C4C97" w:rsidP="007C4C97">
      <w:pPr>
        <w:pStyle w:val="PL"/>
      </w:pPr>
      <w:r w:rsidRPr="00C6761E">
        <w:t xml:space="preserve">    &lt;xs:sequence&gt;</w:t>
      </w:r>
    </w:p>
    <w:p w14:paraId="4D70BE04" w14:textId="77777777" w:rsidR="007C4C97" w:rsidRPr="00C6761E" w:rsidRDefault="007C4C97" w:rsidP="007C4C97">
      <w:pPr>
        <w:pStyle w:val="PL"/>
      </w:pPr>
      <w:r w:rsidRPr="00C6761E">
        <w:t xml:space="preserve">      &lt;xs:element name="transaction-ID" type="xs:integer"/&gt;</w:t>
      </w:r>
    </w:p>
    <w:p w14:paraId="793683EE" w14:textId="77777777" w:rsidR="007C4C97" w:rsidRPr="00C6761E" w:rsidRDefault="007C4C97" w:rsidP="007C4C97">
      <w:pPr>
        <w:pStyle w:val="PL"/>
      </w:pPr>
      <w:r w:rsidRPr="00C6761E">
        <w:t xml:space="preserve">      &lt;xs:element name="discovery-type" type="xs:integer"/&gt;</w:t>
      </w:r>
    </w:p>
    <w:p w14:paraId="3B70318E" w14:textId="77777777" w:rsidR="007C4C97" w:rsidRPr="00C6761E" w:rsidRDefault="007C4C97" w:rsidP="007C4C97">
      <w:pPr>
        <w:pStyle w:val="PL"/>
      </w:pPr>
      <w:r w:rsidRPr="00C6761E">
        <w:t xml:space="preserve">      &lt;xs:element name="application-identity" type="AppID-info"/&gt;</w:t>
      </w:r>
    </w:p>
    <w:p w14:paraId="5A29E43C" w14:textId="77777777" w:rsidR="007C4C97" w:rsidRPr="00C6761E" w:rsidRDefault="007C4C97" w:rsidP="007C4C97">
      <w:pPr>
        <w:pStyle w:val="PL"/>
      </w:pPr>
      <w:r w:rsidRPr="00C6761E">
        <w:t xml:space="preserve">      &lt;xs:element name="RPAUID" type="xs:string"/&gt;</w:t>
      </w:r>
    </w:p>
    <w:p w14:paraId="1425AEDC" w14:textId="77777777" w:rsidR="007C4C97" w:rsidRPr="00C6761E" w:rsidRDefault="007C4C97" w:rsidP="007C4C97">
      <w:pPr>
        <w:pStyle w:val="PL"/>
      </w:pPr>
      <w:r w:rsidRPr="00C6761E">
        <w:t xml:space="preserve">      &lt;xs:element name="Restricted-Code-Discovered"</w:t>
      </w:r>
      <w:r w:rsidRPr="00C6761E">
        <w:rPr>
          <w:lang w:eastAsia="zh-CN"/>
        </w:rPr>
        <w:t xml:space="preserve"> </w:t>
      </w:r>
      <w:r w:rsidRPr="00C6761E">
        <w:t>type="Restricted-Code-Option-info" minOccurs="0"/&gt;</w:t>
      </w:r>
    </w:p>
    <w:p w14:paraId="04B1F854" w14:textId="77777777" w:rsidR="007C4C97" w:rsidRPr="00C6761E" w:rsidRDefault="007C4C97" w:rsidP="007C4C97">
      <w:pPr>
        <w:pStyle w:val="PL"/>
      </w:pPr>
      <w:r w:rsidRPr="00C6761E">
        <w:t xml:space="preserve">      &lt;xs:element name="ProSe-PC5-discovery-message" type="xs:hexBinary" minOccurs="0"/&gt;</w:t>
      </w:r>
    </w:p>
    <w:p w14:paraId="3A907027" w14:textId="77777777" w:rsidR="007C4C97" w:rsidRPr="00C6761E" w:rsidRDefault="007C4C97" w:rsidP="007C4C97">
      <w:pPr>
        <w:pStyle w:val="PL"/>
      </w:pPr>
      <w:r w:rsidRPr="00C6761E">
        <w:t xml:space="preserve">      &lt;xs:element name="UTC-based-counter" type="xs:hexBinary" minOccurs="0"/&gt;</w:t>
      </w:r>
    </w:p>
    <w:p w14:paraId="522B6680" w14:textId="77777777" w:rsidR="007C4C97" w:rsidRPr="00C6761E" w:rsidRDefault="007C4C97" w:rsidP="007C4C97">
      <w:pPr>
        <w:pStyle w:val="PL"/>
      </w:pPr>
      <w:r w:rsidRPr="00C6761E">
        <w:t xml:space="preserve">      &lt;xs:element name="Metadata-flag" type="xs:boolean" /&gt;</w:t>
      </w:r>
    </w:p>
    <w:p w14:paraId="660830A3" w14:textId="77777777" w:rsidR="007C4C97" w:rsidRPr="00C6761E" w:rsidRDefault="007C4C97" w:rsidP="007C4C97">
      <w:pPr>
        <w:pStyle w:val="PL"/>
      </w:pPr>
      <w:r w:rsidRPr="00C6761E">
        <w:tab/>
        <w:t xml:space="preserve"> &lt;xs:element name="anyExt" type="anyExtType" minOccurs="0"/&gt;</w:t>
      </w:r>
    </w:p>
    <w:p w14:paraId="633ECBE2" w14:textId="77777777" w:rsidR="007C4C97" w:rsidRPr="00C6761E" w:rsidRDefault="007C4C97" w:rsidP="007C4C97">
      <w:pPr>
        <w:pStyle w:val="PL"/>
      </w:pPr>
      <w:r w:rsidRPr="00C6761E">
        <w:t xml:space="preserve">      &lt;xs:any namespace="##other" processContents="lax" minOccurs="0" maxOccurs="unbounded"/&gt;</w:t>
      </w:r>
    </w:p>
    <w:p w14:paraId="7B2081CD" w14:textId="77777777" w:rsidR="007C4C97" w:rsidRPr="00C6761E" w:rsidRDefault="007C4C97" w:rsidP="007C4C97">
      <w:pPr>
        <w:pStyle w:val="PL"/>
      </w:pPr>
      <w:r w:rsidRPr="00C6761E">
        <w:t xml:space="preserve">    &lt;/xs:sequence&gt;</w:t>
      </w:r>
    </w:p>
    <w:p w14:paraId="29209A79" w14:textId="77777777" w:rsidR="007C4C97" w:rsidRPr="00C6761E" w:rsidRDefault="007C4C97" w:rsidP="007C4C97">
      <w:pPr>
        <w:pStyle w:val="PL"/>
      </w:pPr>
      <w:r w:rsidRPr="00C6761E">
        <w:t xml:space="preserve">    &lt;xs:anyAttribute namespace="##any" processContents="lax"/&gt;</w:t>
      </w:r>
    </w:p>
    <w:p w14:paraId="62D2D751" w14:textId="77777777" w:rsidR="007C4C97" w:rsidRPr="00C6761E" w:rsidRDefault="007C4C97" w:rsidP="007C4C97">
      <w:pPr>
        <w:pStyle w:val="PL"/>
      </w:pPr>
      <w:r w:rsidRPr="00C6761E">
        <w:t xml:space="preserve">  &lt;/xs:complexType&gt;</w:t>
      </w:r>
    </w:p>
    <w:p w14:paraId="4D9B2394" w14:textId="77777777" w:rsidR="007C4C97" w:rsidRPr="00C6761E" w:rsidRDefault="007C4C97" w:rsidP="007C4C97">
      <w:pPr>
        <w:pStyle w:val="PL"/>
      </w:pPr>
    </w:p>
    <w:p w14:paraId="53B0C6D9" w14:textId="77777777" w:rsidR="007C4C97" w:rsidRPr="00C6761E" w:rsidRDefault="007C4C97" w:rsidP="007C4C97">
      <w:pPr>
        <w:pStyle w:val="PL"/>
      </w:pPr>
      <w:r w:rsidRPr="00C6761E">
        <w:t xml:space="preserve">  &lt;xs:complexType name="MatchAck-info"&gt;</w:t>
      </w:r>
    </w:p>
    <w:p w14:paraId="3FC943C1" w14:textId="77777777" w:rsidR="007C4C97" w:rsidRPr="00C6761E" w:rsidRDefault="007C4C97" w:rsidP="007C4C97">
      <w:pPr>
        <w:pStyle w:val="PL"/>
      </w:pPr>
      <w:r w:rsidRPr="00C6761E">
        <w:t xml:space="preserve">    &lt;xs:sequence&gt;</w:t>
      </w:r>
    </w:p>
    <w:p w14:paraId="2739238C" w14:textId="77777777" w:rsidR="007C4C97" w:rsidRPr="00C6761E" w:rsidRDefault="007C4C97" w:rsidP="007C4C97">
      <w:pPr>
        <w:pStyle w:val="PL"/>
      </w:pPr>
      <w:r w:rsidRPr="00C6761E">
        <w:t xml:space="preserve">      &lt;xs:element name="transaction-ID" type="xs:integer"/&gt;</w:t>
      </w:r>
    </w:p>
    <w:p w14:paraId="561582EE" w14:textId="77777777" w:rsidR="007C4C97" w:rsidRPr="00C6761E" w:rsidRDefault="007C4C97" w:rsidP="007C4C97">
      <w:pPr>
        <w:pStyle w:val="PL"/>
      </w:pPr>
      <w:r w:rsidRPr="00C6761E">
        <w:t xml:space="preserve">      &lt;xs:element name="ProSe-Application-ID" type="xs:string"/&gt;</w:t>
      </w:r>
    </w:p>
    <w:p w14:paraId="124CD2D5" w14:textId="77777777" w:rsidR="007C4C97" w:rsidRPr="00C6761E" w:rsidRDefault="007C4C97" w:rsidP="007C4C97">
      <w:pPr>
        <w:pStyle w:val="PL"/>
      </w:pPr>
      <w:r w:rsidRPr="00C6761E">
        <w:t xml:space="preserve">      &lt;xs:element name="validity-timer-T5072" type="xs:integer"/&gt;</w:t>
      </w:r>
    </w:p>
    <w:p w14:paraId="2840FE36" w14:textId="77777777" w:rsidR="007C4C97" w:rsidRPr="00C6761E" w:rsidRDefault="007C4C97" w:rsidP="007C4C97">
      <w:pPr>
        <w:pStyle w:val="PL"/>
      </w:pPr>
      <w:r w:rsidRPr="00C6761E">
        <w:t xml:space="preserve">      &lt;xs:element name="UTC-based-counter" type="xs:hexBinary"/&gt;</w:t>
      </w:r>
    </w:p>
    <w:p w14:paraId="6065265F" w14:textId="77777777" w:rsidR="007C4C97" w:rsidRPr="00C6761E" w:rsidRDefault="007C4C97" w:rsidP="007C4C97">
      <w:pPr>
        <w:pStyle w:val="PL"/>
        <w:rPr>
          <w:lang w:eastAsia="zh-CN"/>
        </w:rPr>
      </w:pPr>
      <w:r w:rsidRPr="00C6761E">
        <w:t xml:space="preserve">      &lt;xs:element name="metadata" type="xs:string" minOccurs="0"/&gt;</w:t>
      </w:r>
    </w:p>
    <w:p w14:paraId="237DF2AA" w14:textId="77777777" w:rsidR="007C4C97" w:rsidRPr="00C6761E" w:rsidRDefault="007C4C97" w:rsidP="007C4C97">
      <w:pPr>
        <w:pStyle w:val="PL"/>
      </w:pPr>
      <w:r w:rsidRPr="00C6761E">
        <w:t xml:space="preserve">      &lt;xs:element name="</w:t>
      </w:r>
      <w:r w:rsidRPr="00C6761E">
        <w:rPr>
          <w:lang w:eastAsia="zh-CN"/>
        </w:rPr>
        <w:t>metadata-index-mask</w:t>
      </w:r>
      <w:r w:rsidRPr="00C6761E">
        <w:t>" type="xs:hexBinary" minOccurs="0"/&gt;</w:t>
      </w:r>
    </w:p>
    <w:p w14:paraId="31D329AB" w14:textId="77777777" w:rsidR="007C4C97" w:rsidRPr="00C6761E" w:rsidRDefault="007C4C97" w:rsidP="007C4C97">
      <w:pPr>
        <w:pStyle w:val="PL"/>
      </w:pPr>
      <w:r w:rsidRPr="00C6761E">
        <w:t xml:space="preserve">      &lt;xs:element name="anyExt" type="anyExtType" minOccurs="0"/&gt;</w:t>
      </w:r>
    </w:p>
    <w:p w14:paraId="0CF24AA8" w14:textId="77777777" w:rsidR="007C4C97" w:rsidRPr="00C6761E" w:rsidRDefault="007C4C97" w:rsidP="007C4C97">
      <w:pPr>
        <w:pStyle w:val="PL"/>
      </w:pPr>
      <w:r w:rsidRPr="00C6761E">
        <w:t xml:space="preserve">      &lt;xs:any namespace="##other" processContents="lax" minOccurs="0" maxOccurs="unbounded"/&gt;</w:t>
      </w:r>
    </w:p>
    <w:p w14:paraId="4626D816" w14:textId="77777777" w:rsidR="007C4C97" w:rsidRPr="00C6761E" w:rsidRDefault="007C4C97" w:rsidP="007C4C97">
      <w:pPr>
        <w:pStyle w:val="PL"/>
      </w:pPr>
      <w:r w:rsidRPr="00C6761E">
        <w:t xml:space="preserve">    &lt;/xs:sequence&gt;</w:t>
      </w:r>
    </w:p>
    <w:p w14:paraId="5B3CA1A7" w14:textId="77777777" w:rsidR="007C4C97" w:rsidRPr="00C6761E" w:rsidRDefault="007C4C97" w:rsidP="007C4C97">
      <w:pPr>
        <w:pStyle w:val="PL"/>
      </w:pPr>
      <w:r w:rsidRPr="00C6761E">
        <w:t xml:space="preserve">    &lt;xs:attribute name="match-report-refresh-timer-T5074" type="xs:integer"/&gt;</w:t>
      </w:r>
    </w:p>
    <w:p w14:paraId="40125F75" w14:textId="77777777" w:rsidR="007C4C97" w:rsidRPr="00C6761E" w:rsidRDefault="007C4C97" w:rsidP="007C4C97">
      <w:pPr>
        <w:pStyle w:val="PL"/>
      </w:pPr>
      <w:r w:rsidRPr="00C6761E">
        <w:t xml:space="preserve">    &lt;xs:anyAttribute namespace="##any" processContents="lax"/&gt;</w:t>
      </w:r>
    </w:p>
    <w:p w14:paraId="1BE4D28A" w14:textId="77777777" w:rsidR="007C4C97" w:rsidRPr="00C6761E" w:rsidRDefault="007C4C97" w:rsidP="007C4C97">
      <w:pPr>
        <w:pStyle w:val="PL"/>
      </w:pPr>
      <w:r w:rsidRPr="00C6761E">
        <w:t xml:space="preserve">  &lt;/xs:complexType&gt;</w:t>
      </w:r>
    </w:p>
    <w:p w14:paraId="346DB31A" w14:textId="77777777" w:rsidR="007C4C97" w:rsidRPr="00C6761E" w:rsidRDefault="007C4C97" w:rsidP="007C4C97">
      <w:pPr>
        <w:pStyle w:val="PL"/>
      </w:pPr>
    </w:p>
    <w:p w14:paraId="6F7CC469" w14:textId="77777777" w:rsidR="007C4C97" w:rsidRPr="00C6761E" w:rsidRDefault="007C4C97" w:rsidP="007C4C97">
      <w:pPr>
        <w:pStyle w:val="PL"/>
      </w:pPr>
    </w:p>
    <w:p w14:paraId="2087D36D" w14:textId="77777777" w:rsidR="007C4C97" w:rsidRPr="00C6761E" w:rsidRDefault="007C4C97" w:rsidP="007C4C97">
      <w:pPr>
        <w:pStyle w:val="PL"/>
      </w:pPr>
      <w:r w:rsidRPr="00C6761E">
        <w:t xml:space="preserve">  &lt;xs:complexType name="RestrictedMatchAck-info"&gt;</w:t>
      </w:r>
    </w:p>
    <w:p w14:paraId="15C6CA00" w14:textId="77777777" w:rsidR="007C4C97" w:rsidRPr="00C6761E" w:rsidRDefault="007C4C97" w:rsidP="007C4C97">
      <w:pPr>
        <w:pStyle w:val="PL"/>
      </w:pPr>
      <w:r w:rsidRPr="00C6761E">
        <w:t xml:space="preserve">    &lt;xs:sequence&gt;</w:t>
      </w:r>
    </w:p>
    <w:p w14:paraId="06402DD5" w14:textId="77777777" w:rsidR="007C4C97" w:rsidRPr="00C6761E" w:rsidRDefault="007C4C97" w:rsidP="007C4C97">
      <w:pPr>
        <w:pStyle w:val="PL"/>
      </w:pPr>
      <w:r w:rsidRPr="00C6761E">
        <w:t xml:space="preserve">      &lt;xs:element name="transaction-ID" type="xs:integer"/&gt;</w:t>
      </w:r>
    </w:p>
    <w:p w14:paraId="672AF0F6" w14:textId="77777777" w:rsidR="007C4C97" w:rsidRPr="00C6761E" w:rsidRDefault="007C4C97" w:rsidP="007C4C97">
      <w:pPr>
        <w:pStyle w:val="PL"/>
      </w:pPr>
      <w:r w:rsidRPr="00C6761E">
        <w:t xml:space="preserve">      &lt;xs:element name="application-identity" type="AppID-info"/&gt;</w:t>
      </w:r>
    </w:p>
    <w:p w14:paraId="756AEA20" w14:textId="77777777" w:rsidR="007C4C97" w:rsidRPr="00C6761E" w:rsidRDefault="007C4C97" w:rsidP="007C4C97">
      <w:pPr>
        <w:pStyle w:val="PL"/>
      </w:pPr>
      <w:r w:rsidRPr="00C6761E">
        <w:t xml:space="preserve">      &lt;xs:element name="RPAUID" type="xs:string"/&gt;</w:t>
      </w:r>
    </w:p>
    <w:p w14:paraId="21A4C8E2" w14:textId="77777777" w:rsidR="007C4C97" w:rsidRPr="00C6761E" w:rsidRDefault="007C4C97" w:rsidP="007C4C97">
      <w:pPr>
        <w:pStyle w:val="PL"/>
      </w:pPr>
      <w:r w:rsidRPr="00C6761E">
        <w:t xml:space="preserve">      &lt;xs:element name="validity-timer-T5076" type="xs:integer"/&gt;</w:t>
      </w:r>
    </w:p>
    <w:p w14:paraId="49BB584C" w14:textId="77777777" w:rsidR="007C4C97" w:rsidRPr="00C6761E" w:rsidRDefault="007C4C97" w:rsidP="007C4C97">
      <w:pPr>
        <w:pStyle w:val="PL"/>
      </w:pPr>
      <w:r w:rsidRPr="00C6761E">
        <w:t xml:space="preserve">      &lt;xs:element name="UTC-based-counter" type="xs:hexBinary"/&gt;</w:t>
      </w:r>
    </w:p>
    <w:p w14:paraId="33373F6A" w14:textId="77777777" w:rsidR="007C4C97" w:rsidRPr="00C6761E" w:rsidRDefault="007C4C97" w:rsidP="007C4C97">
      <w:pPr>
        <w:pStyle w:val="PL"/>
      </w:pPr>
      <w:r w:rsidRPr="00C6761E">
        <w:t xml:space="preserve">      &lt;xs:element name="metadata" type="xs:string" minOccurs="0"/&gt;</w:t>
      </w:r>
    </w:p>
    <w:p w14:paraId="69889D3F" w14:textId="77777777" w:rsidR="007C4C97" w:rsidRPr="00C6761E" w:rsidRDefault="007C4C97" w:rsidP="007C4C97">
      <w:pPr>
        <w:pStyle w:val="PL"/>
      </w:pPr>
      <w:r w:rsidRPr="00C6761E">
        <w:t xml:space="preserve">      &lt;xs:element name="anyExt" type="anyExtType" minOccurs="0"/&gt;</w:t>
      </w:r>
    </w:p>
    <w:p w14:paraId="39056EA0" w14:textId="77777777" w:rsidR="007C4C97" w:rsidRPr="00C6761E" w:rsidRDefault="007C4C97" w:rsidP="007C4C97">
      <w:pPr>
        <w:pStyle w:val="PL"/>
      </w:pPr>
      <w:r w:rsidRPr="00C6761E">
        <w:t xml:space="preserve">      &lt;xs:any namespace="##other" processContents="lax" minOccurs="0" maxOccurs="unbounded"/&gt;</w:t>
      </w:r>
    </w:p>
    <w:p w14:paraId="2071C9D1" w14:textId="77777777" w:rsidR="007C4C97" w:rsidRPr="00C6761E" w:rsidRDefault="007C4C97" w:rsidP="007C4C97">
      <w:pPr>
        <w:pStyle w:val="PL"/>
      </w:pPr>
      <w:r w:rsidRPr="00C6761E">
        <w:t xml:space="preserve">    &lt;/xs:sequence&gt;</w:t>
      </w:r>
    </w:p>
    <w:p w14:paraId="48581AA9" w14:textId="77777777" w:rsidR="007C4C97" w:rsidRPr="00C6761E" w:rsidRDefault="007C4C97" w:rsidP="007C4C97">
      <w:pPr>
        <w:pStyle w:val="PL"/>
      </w:pPr>
      <w:r w:rsidRPr="00C6761E">
        <w:t xml:space="preserve">    &lt;xs:attribute name="match-report-refresh-timer-T5077" type="xs:integer"/&gt;</w:t>
      </w:r>
    </w:p>
    <w:p w14:paraId="7703A706" w14:textId="77777777" w:rsidR="007C4C97" w:rsidRPr="00C6761E" w:rsidRDefault="007C4C97" w:rsidP="007C4C97">
      <w:pPr>
        <w:pStyle w:val="PL"/>
      </w:pPr>
      <w:r w:rsidRPr="00C6761E">
        <w:t xml:space="preserve">    &lt;xs:anyAttribute namespace="##any" processContents="lax"/&gt;</w:t>
      </w:r>
    </w:p>
    <w:p w14:paraId="622B8504" w14:textId="77777777" w:rsidR="007C4C97" w:rsidRPr="00C6761E" w:rsidRDefault="007C4C97" w:rsidP="007C4C97">
      <w:pPr>
        <w:pStyle w:val="PL"/>
      </w:pPr>
      <w:r w:rsidRPr="00C6761E">
        <w:t xml:space="preserve">  &lt;/xs:complexType&gt;</w:t>
      </w:r>
    </w:p>
    <w:p w14:paraId="3A9AE3C3" w14:textId="77777777" w:rsidR="007C4C97" w:rsidRPr="00C6761E" w:rsidRDefault="007C4C97" w:rsidP="007C4C97">
      <w:pPr>
        <w:pStyle w:val="PL"/>
      </w:pPr>
    </w:p>
    <w:p w14:paraId="63208C99" w14:textId="77777777" w:rsidR="007C4C97" w:rsidRPr="00C6761E" w:rsidRDefault="007C4C97" w:rsidP="007C4C97">
      <w:pPr>
        <w:pStyle w:val="PL"/>
      </w:pPr>
      <w:r w:rsidRPr="00C6761E">
        <w:t xml:space="preserve">  &lt;xs:complexType name="MatchReject-info"&gt;</w:t>
      </w:r>
    </w:p>
    <w:p w14:paraId="72BEC4D6" w14:textId="77777777" w:rsidR="007C4C97" w:rsidRPr="00C6761E" w:rsidRDefault="007C4C97" w:rsidP="007C4C97">
      <w:pPr>
        <w:pStyle w:val="PL"/>
      </w:pPr>
      <w:r w:rsidRPr="00C6761E">
        <w:t xml:space="preserve">    &lt;xs:sequence&gt;</w:t>
      </w:r>
    </w:p>
    <w:p w14:paraId="1B923E3B" w14:textId="77777777" w:rsidR="007C4C97" w:rsidRPr="00C6761E" w:rsidRDefault="007C4C97" w:rsidP="007C4C97">
      <w:pPr>
        <w:pStyle w:val="PL"/>
      </w:pPr>
      <w:r w:rsidRPr="00C6761E">
        <w:t xml:space="preserve">      &lt;xs:element name="transaction-ID" type="xs:integer"/&gt;</w:t>
      </w:r>
    </w:p>
    <w:p w14:paraId="546A13E8" w14:textId="77777777" w:rsidR="007C4C97" w:rsidRPr="00C6761E" w:rsidRDefault="007C4C97" w:rsidP="007C4C97">
      <w:pPr>
        <w:pStyle w:val="PL"/>
      </w:pPr>
      <w:r w:rsidRPr="00C6761E">
        <w:t xml:space="preserve">      &lt;xs:element name="PC3a-control-protocol-cause-value" type="xs:integer"/&gt;</w:t>
      </w:r>
    </w:p>
    <w:p w14:paraId="048A8726" w14:textId="77777777" w:rsidR="007C4C97" w:rsidRPr="00C6761E" w:rsidRDefault="007C4C97" w:rsidP="007C4C97">
      <w:pPr>
        <w:pStyle w:val="PL"/>
      </w:pPr>
      <w:r w:rsidRPr="00C6761E">
        <w:tab/>
        <w:t xml:space="preserve"> &lt;xs:any namespace="##any" processContents="lax" minOccurs="0" maxOccurs="unbounded"/&gt;</w:t>
      </w:r>
    </w:p>
    <w:p w14:paraId="516F6471" w14:textId="77777777" w:rsidR="007C4C97" w:rsidRPr="00C6761E" w:rsidRDefault="007C4C97" w:rsidP="007C4C97">
      <w:pPr>
        <w:pStyle w:val="PL"/>
      </w:pPr>
      <w:r w:rsidRPr="00C6761E">
        <w:t xml:space="preserve">    &lt;/xs:sequence&gt;</w:t>
      </w:r>
    </w:p>
    <w:p w14:paraId="396D2043" w14:textId="77777777" w:rsidR="007C4C97" w:rsidRPr="00C6761E" w:rsidRDefault="007C4C97" w:rsidP="007C4C97">
      <w:pPr>
        <w:pStyle w:val="PL"/>
      </w:pPr>
      <w:r w:rsidRPr="00C6761E">
        <w:t xml:space="preserve">    &lt;xs:anyAttribute namespace="##any" processContents="lax"/&gt;</w:t>
      </w:r>
    </w:p>
    <w:p w14:paraId="2A7B82AF" w14:textId="77777777" w:rsidR="007C4C97" w:rsidRPr="00C6761E" w:rsidRDefault="007C4C97" w:rsidP="007C4C97">
      <w:pPr>
        <w:pStyle w:val="PL"/>
      </w:pPr>
      <w:r w:rsidRPr="00C6761E">
        <w:t xml:space="preserve">  &lt;/xs:complexType&gt;</w:t>
      </w:r>
    </w:p>
    <w:p w14:paraId="5F512CF8" w14:textId="77777777" w:rsidR="007C4C97" w:rsidRPr="00C6761E" w:rsidRDefault="007C4C97" w:rsidP="007C4C97">
      <w:pPr>
        <w:pStyle w:val="PL"/>
        <w:rPr>
          <w:lang w:eastAsia="zh-CN"/>
        </w:rPr>
      </w:pPr>
    </w:p>
    <w:p w14:paraId="4837052D" w14:textId="77777777" w:rsidR="007C4C97" w:rsidRPr="00C6761E" w:rsidRDefault="007C4C97" w:rsidP="007C4C97">
      <w:pPr>
        <w:pStyle w:val="PL"/>
      </w:pPr>
      <w:r w:rsidRPr="00C6761E">
        <w:t xml:space="preserve">  &lt;xs:complexType name="</w:t>
      </w:r>
      <w:r w:rsidRPr="00C6761E">
        <w:rPr>
          <w:lang w:eastAsia="zh-CN"/>
        </w:rPr>
        <w:t>DiscUpdate</w:t>
      </w:r>
      <w:r w:rsidRPr="00C6761E">
        <w:t>R</w:t>
      </w:r>
      <w:r w:rsidRPr="00C6761E">
        <w:rPr>
          <w:lang w:eastAsia="zh-CN"/>
        </w:rPr>
        <w:t>eq</w:t>
      </w:r>
      <w:r w:rsidRPr="00C6761E">
        <w:t>-info"&gt;</w:t>
      </w:r>
    </w:p>
    <w:p w14:paraId="01CE7C73" w14:textId="77777777" w:rsidR="007C4C97" w:rsidRPr="00C6761E" w:rsidRDefault="007C4C97" w:rsidP="007C4C97">
      <w:pPr>
        <w:pStyle w:val="PL"/>
      </w:pPr>
      <w:r w:rsidRPr="00C6761E">
        <w:t xml:space="preserve">    &lt;xs:sequence&gt;</w:t>
      </w:r>
    </w:p>
    <w:p w14:paraId="6988E6DF" w14:textId="77777777" w:rsidR="007C4C97" w:rsidRPr="00C6761E" w:rsidRDefault="007C4C97" w:rsidP="007C4C97">
      <w:pPr>
        <w:pStyle w:val="PL"/>
        <w:rPr>
          <w:lang w:eastAsia="zh-CN"/>
        </w:rPr>
      </w:pPr>
      <w:r w:rsidRPr="00C6761E">
        <w:t xml:space="preserve">      &lt;xs:element name="</w:t>
      </w:r>
      <w:r w:rsidRPr="00C6761E">
        <w:rPr>
          <w:lang w:eastAsia="zh-CN"/>
        </w:rPr>
        <w:t>DDNMF-transaction</w:t>
      </w:r>
      <w:r w:rsidRPr="00C6761E">
        <w:t>-ID" type="xs:integer"/&gt;</w:t>
      </w:r>
    </w:p>
    <w:p w14:paraId="440DE177" w14:textId="77777777" w:rsidR="007C4C97" w:rsidRPr="00C6761E" w:rsidRDefault="007C4C97" w:rsidP="007C4C97">
      <w:pPr>
        <w:pStyle w:val="PL"/>
      </w:pPr>
      <w:r w:rsidRPr="00C6761E">
        <w:t xml:space="preserve">      &lt;xs:element name="discovery-entry-ID" type="xs:integer"/&gt;</w:t>
      </w:r>
    </w:p>
    <w:p w14:paraId="638F64A6" w14:textId="77777777" w:rsidR="007C4C97" w:rsidRPr="00C6761E" w:rsidRDefault="007C4C97" w:rsidP="007C4C97">
      <w:pPr>
        <w:pStyle w:val="PL"/>
        <w:rPr>
          <w:lang w:eastAsia="zh-CN"/>
        </w:rPr>
      </w:pPr>
      <w:r w:rsidRPr="00C6761E">
        <w:t xml:space="preserve">      &lt;xs:element name="update-info" type="Update-Option-info" minOccurs="0"/&gt;</w:t>
      </w:r>
    </w:p>
    <w:p w14:paraId="0F152D04" w14:textId="77777777" w:rsidR="007C4C97" w:rsidRPr="00C6761E" w:rsidRDefault="007C4C97" w:rsidP="007C4C97">
      <w:pPr>
        <w:pStyle w:val="PL"/>
      </w:pPr>
      <w:r w:rsidRPr="00C6761E">
        <w:t xml:space="preserve">      &lt;xs:element name="anyExt" type="anyExtType" minOccurs="0"/&gt;</w:t>
      </w:r>
    </w:p>
    <w:p w14:paraId="3A6CBDD5" w14:textId="77777777" w:rsidR="007C4C97" w:rsidRPr="00C6761E" w:rsidRDefault="007C4C97" w:rsidP="007C4C97">
      <w:pPr>
        <w:pStyle w:val="PL"/>
      </w:pPr>
      <w:r w:rsidRPr="00C6761E">
        <w:t xml:space="preserve">      &lt;xs:any namespace="##other" processContents="lax" minOccurs="0" maxOccurs="unbounded"/&gt;</w:t>
      </w:r>
    </w:p>
    <w:p w14:paraId="78BB63E0" w14:textId="77777777" w:rsidR="007C4C97" w:rsidRPr="00C6761E" w:rsidRDefault="007C4C97" w:rsidP="007C4C97">
      <w:pPr>
        <w:pStyle w:val="PL"/>
      </w:pPr>
      <w:r w:rsidRPr="00C6761E">
        <w:t xml:space="preserve">    &lt;/xs:sequence&gt;</w:t>
      </w:r>
    </w:p>
    <w:p w14:paraId="47F37DDD" w14:textId="77777777" w:rsidR="007C4C97" w:rsidRPr="00C6761E" w:rsidRDefault="007C4C97" w:rsidP="007C4C97">
      <w:pPr>
        <w:pStyle w:val="PL"/>
      </w:pPr>
      <w:r w:rsidRPr="00C6761E">
        <w:t xml:space="preserve">    &lt;xs:anyAttribute namespace="##any" processContents="lax"/&gt;</w:t>
      </w:r>
    </w:p>
    <w:p w14:paraId="633059EE" w14:textId="77777777" w:rsidR="007C4C97" w:rsidRPr="00C6761E" w:rsidRDefault="007C4C97" w:rsidP="007C4C97">
      <w:pPr>
        <w:pStyle w:val="PL"/>
        <w:rPr>
          <w:lang w:eastAsia="zh-CN"/>
        </w:rPr>
      </w:pPr>
      <w:r w:rsidRPr="00C6761E">
        <w:t xml:space="preserve">  &lt;/xs:complexType&gt;</w:t>
      </w:r>
    </w:p>
    <w:p w14:paraId="50F6E6B6" w14:textId="77777777" w:rsidR="007C4C97" w:rsidRPr="00C6761E" w:rsidRDefault="007C4C97" w:rsidP="007C4C97">
      <w:pPr>
        <w:pStyle w:val="PL"/>
      </w:pPr>
    </w:p>
    <w:p w14:paraId="2AFDB97F" w14:textId="77777777" w:rsidR="007C4C97" w:rsidRPr="00C6761E" w:rsidRDefault="007C4C97" w:rsidP="007C4C97">
      <w:pPr>
        <w:pStyle w:val="PL"/>
      </w:pPr>
      <w:r w:rsidRPr="00C6761E">
        <w:t xml:space="preserve">  &lt;xs:complexType name="</w:t>
      </w:r>
      <w:r w:rsidRPr="00C6761E">
        <w:rPr>
          <w:lang w:eastAsia="zh-CN"/>
        </w:rPr>
        <w:t>DiscUpdate</w:t>
      </w:r>
      <w:r w:rsidRPr="00C6761E">
        <w:t>Rsp-info"&gt;</w:t>
      </w:r>
    </w:p>
    <w:p w14:paraId="62C20DC2" w14:textId="77777777" w:rsidR="007C4C97" w:rsidRPr="00C6761E" w:rsidRDefault="007C4C97" w:rsidP="007C4C97">
      <w:pPr>
        <w:pStyle w:val="PL"/>
      </w:pPr>
      <w:r w:rsidRPr="00C6761E">
        <w:t xml:space="preserve">    &lt;xs:sequence&gt;</w:t>
      </w:r>
    </w:p>
    <w:p w14:paraId="4996B666" w14:textId="77777777" w:rsidR="007C4C97" w:rsidRPr="00C6761E" w:rsidRDefault="007C4C97" w:rsidP="007C4C97">
      <w:pPr>
        <w:pStyle w:val="PL"/>
      </w:pPr>
      <w:r w:rsidRPr="00C6761E">
        <w:t xml:space="preserve">      &lt;xs:element name="</w:t>
      </w:r>
      <w:r w:rsidRPr="00C6761E">
        <w:rPr>
          <w:lang w:eastAsia="zh-CN"/>
        </w:rPr>
        <w:t>DDNMF-transaction</w:t>
      </w:r>
      <w:r w:rsidRPr="00C6761E">
        <w:t>-ID" type="xs:integer"/&gt;</w:t>
      </w:r>
    </w:p>
    <w:p w14:paraId="35E0489D" w14:textId="77777777" w:rsidR="007C4C97" w:rsidRPr="00C6761E" w:rsidRDefault="007C4C97" w:rsidP="007C4C97">
      <w:pPr>
        <w:pStyle w:val="PL"/>
      </w:pPr>
      <w:r w:rsidRPr="00C6761E">
        <w:t xml:space="preserve">      &lt;xs:element name="discovery-entry-ID" type="xs:integer"/&gt;</w:t>
      </w:r>
    </w:p>
    <w:p w14:paraId="784E758A" w14:textId="77777777" w:rsidR="007C4C97" w:rsidRPr="00C6761E" w:rsidRDefault="007C4C97" w:rsidP="007C4C97">
      <w:pPr>
        <w:pStyle w:val="PL"/>
      </w:pPr>
      <w:r w:rsidRPr="00C6761E">
        <w:t xml:space="preserve">      &lt;xs:any namespace="##any" processContents="lax" minOccurs="0" maxOccurs="unbounded"/&gt;</w:t>
      </w:r>
    </w:p>
    <w:p w14:paraId="75002C69" w14:textId="77777777" w:rsidR="007C4C97" w:rsidRPr="00C6761E" w:rsidRDefault="007C4C97" w:rsidP="007C4C97">
      <w:pPr>
        <w:pStyle w:val="PL"/>
      </w:pPr>
      <w:r w:rsidRPr="00C6761E">
        <w:t xml:space="preserve">    &lt;/xs:sequence&gt;</w:t>
      </w:r>
    </w:p>
    <w:p w14:paraId="22B4ACF6" w14:textId="77777777" w:rsidR="007C4C97" w:rsidRPr="00C6761E" w:rsidRDefault="007C4C97" w:rsidP="007C4C97">
      <w:pPr>
        <w:pStyle w:val="PL"/>
      </w:pPr>
      <w:r w:rsidRPr="00C6761E">
        <w:t xml:space="preserve">    &lt;xs:anyAttribute namespace="##any" processContents="lax"/&gt;</w:t>
      </w:r>
    </w:p>
    <w:p w14:paraId="085C13BD" w14:textId="77777777" w:rsidR="007C4C97" w:rsidRPr="00C6761E" w:rsidRDefault="007C4C97" w:rsidP="007C4C97">
      <w:pPr>
        <w:pStyle w:val="PL"/>
      </w:pPr>
      <w:r w:rsidRPr="00C6761E">
        <w:t xml:space="preserve">  &lt;/xs:complexType&gt;</w:t>
      </w:r>
    </w:p>
    <w:p w14:paraId="4F6E003E" w14:textId="77777777" w:rsidR="007C4C97" w:rsidRPr="00C6761E" w:rsidRDefault="007C4C97" w:rsidP="007C4C97">
      <w:pPr>
        <w:pStyle w:val="PL"/>
      </w:pPr>
    </w:p>
    <w:p w14:paraId="4A0C2869" w14:textId="77777777" w:rsidR="007C4C97" w:rsidRPr="00C6761E" w:rsidRDefault="007C4C97" w:rsidP="007C4C97">
      <w:pPr>
        <w:pStyle w:val="PL"/>
      </w:pPr>
      <w:r w:rsidRPr="00C6761E">
        <w:t xml:space="preserve">  &lt;xs:complexType name="AnnouncingAlertReq-info"&gt;</w:t>
      </w:r>
    </w:p>
    <w:p w14:paraId="4F770E79" w14:textId="77777777" w:rsidR="007C4C97" w:rsidRPr="00C6761E" w:rsidRDefault="007C4C97" w:rsidP="007C4C97">
      <w:pPr>
        <w:pStyle w:val="PL"/>
      </w:pPr>
      <w:r w:rsidRPr="00C6761E">
        <w:t xml:space="preserve">    &lt;xs:sequence&gt;</w:t>
      </w:r>
    </w:p>
    <w:p w14:paraId="257318FE" w14:textId="77777777" w:rsidR="007C4C97" w:rsidRPr="00C6761E" w:rsidRDefault="007C4C97" w:rsidP="007C4C97">
      <w:pPr>
        <w:pStyle w:val="PL"/>
      </w:pPr>
      <w:r w:rsidRPr="00C6761E">
        <w:t xml:space="preserve">      &lt;xs:element name="</w:t>
      </w:r>
      <w:r w:rsidRPr="00C6761E">
        <w:rPr>
          <w:lang w:eastAsia="zh-CN"/>
        </w:rPr>
        <w:t>DDNMF-transaction</w:t>
      </w:r>
      <w:r w:rsidRPr="00C6761E">
        <w:t>-ID" type="xs:integer"/&gt;</w:t>
      </w:r>
    </w:p>
    <w:p w14:paraId="4B92845E" w14:textId="77777777" w:rsidR="007C4C97" w:rsidRPr="00C6761E" w:rsidRDefault="007C4C97" w:rsidP="007C4C97">
      <w:pPr>
        <w:pStyle w:val="PL"/>
        <w:rPr>
          <w:lang w:eastAsia="zh-CN"/>
        </w:rPr>
      </w:pPr>
      <w:r w:rsidRPr="00C6761E">
        <w:t xml:space="preserve">      &lt;xs:element name="RPAUID" type="xs:string"/&gt;</w:t>
      </w:r>
    </w:p>
    <w:p w14:paraId="4EECD78C" w14:textId="77777777" w:rsidR="007C4C97" w:rsidRPr="00C6761E" w:rsidRDefault="007C4C97" w:rsidP="007C4C97">
      <w:pPr>
        <w:pStyle w:val="PL"/>
        <w:rPr>
          <w:lang w:eastAsia="zh-CN"/>
        </w:rPr>
      </w:pPr>
      <w:r w:rsidRPr="00C6761E">
        <w:t xml:space="preserve">      &lt;xs:element name="discovery-entry-ID" type="xs:integer"/&gt;</w:t>
      </w:r>
    </w:p>
    <w:p w14:paraId="6F16080C" w14:textId="77777777" w:rsidR="007C4C97" w:rsidRPr="00C6761E" w:rsidRDefault="007C4C97" w:rsidP="007C4C97">
      <w:pPr>
        <w:pStyle w:val="PL"/>
        <w:rPr>
          <w:lang w:eastAsia="zh-CN"/>
        </w:rPr>
      </w:pPr>
      <w:r w:rsidRPr="00C6761E">
        <w:t xml:space="preserve">      &lt;xs:element name="ProSe-Restricted-Code" type="xs:hexBinary"/&gt;</w:t>
      </w:r>
    </w:p>
    <w:p w14:paraId="3B3FADAB" w14:textId="77777777" w:rsidR="007C4C97" w:rsidRPr="00C6761E" w:rsidRDefault="007C4C97" w:rsidP="007C4C97">
      <w:pPr>
        <w:pStyle w:val="PL"/>
        <w:rPr>
          <w:lang w:eastAsia="zh-CN"/>
        </w:rPr>
      </w:pPr>
      <w:r w:rsidRPr="00C6761E">
        <w:t xml:space="preserve">      &lt;xs:element name="ProSe-Restricted-Code-Suffix-Range" type="RestrictedCodeSuffixRange-info" minOccurs="0" maxOccurs="unbounded"/&gt;</w:t>
      </w:r>
    </w:p>
    <w:p w14:paraId="14F655F6" w14:textId="77777777" w:rsidR="007C4C97" w:rsidRPr="00C6761E" w:rsidRDefault="007C4C97" w:rsidP="007C4C97">
      <w:pPr>
        <w:pStyle w:val="PL"/>
      </w:pPr>
      <w:r w:rsidRPr="00C6761E">
        <w:t xml:space="preserve">      &lt;xs:element name="anyExt" type="anyExtType" minOccurs="0"/&gt;</w:t>
      </w:r>
    </w:p>
    <w:p w14:paraId="494C73DE" w14:textId="77777777" w:rsidR="007C4C97" w:rsidRPr="00C6761E" w:rsidRDefault="007C4C97" w:rsidP="007C4C97">
      <w:pPr>
        <w:pStyle w:val="PL"/>
      </w:pPr>
      <w:r w:rsidRPr="00C6761E">
        <w:t xml:space="preserve">      &lt;xs:any namespace="##other" processContents="lax" minOccurs="0" maxOccurs="unbounded"/&gt;</w:t>
      </w:r>
    </w:p>
    <w:p w14:paraId="1505D9A7" w14:textId="77777777" w:rsidR="007C4C97" w:rsidRPr="00C6761E" w:rsidRDefault="007C4C97" w:rsidP="007C4C97">
      <w:pPr>
        <w:pStyle w:val="PL"/>
      </w:pPr>
      <w:r w:rsidRPr="00C6761E">
        <w:t xml:space="preserve">    &lt;/xs:sequence&gt;</w:t>
      </w:r>
    </w:p>
    <w:p w14:paraId="1C7B9285" w14:textId="77777777" w:rsidR="007C4C97" w:rsidRPr="00C6761E" w:rsidRDefault="007C4C97" w:rsidP="007C4C97">
      <w:pPr>
        <w:pStyle w:val="PL"/>
      </w:pPr>
      <w:r w:rsidRPr="00C6761E">
        <w:t xml:space="preserve">    &lt;xs:anyAttribute namespace="##any" processContents="lax"/&gt;</w:t>
      </w:r>
    </w:p>
    <w:p w14:paraId="4BB0AA4B" w14:textId="77777777" w:rsidR="007C4C97" w:rsidRPr="00C6761E" w:rsidRDefault="007C4C97" w:rsidP="007C4C97">
      <w:pPr>
        <w:pStyle w:val="PL"/>
      </w:pPr>
      <w:r w:rsidRPr="00C6761E">
        <w:t xml:space="preserve">  &lt;/xs:complexType&gt;</w:t>
      </w:r>
    </w:p>
    <w:p w14:paraId="5381DF01" w14:textId="77777777" w:rsidR="007C4C97" w:rsidRPr="00C6761E" w:rsidRDefault="007C4C97" w:rsidP="007C4C97">
      <w:pPr>
        <w:pStyle w:val="PL"/>
      </w:pPr>
    </w:p>
    <w:p w14:paraId="38550873" w14:textId="77777777" w:rsidR="007C4C97" w:rsidRPr="00C6761E" w:rsidRDefault="007C4C97" w:rsidP="007C4C97">
      <w:pPr>
        <w:pStyle w:val="PL"/>
      </w:pPr>
      <w:r w:rsidRPr="00C6761E">
        <w:t xml:space="preserve">  &lt;xs:complexType name="AnnouncingAlertRsp-info"&gt;</w:t>
      </w:r>
    </w:p>
    <w:p w14:paraId="3131EA83" w14:textId="77777777" w:rsidR="007C4C97" w:rsidRPr="00C6761E" w:rsidRDefault="007C4C97" w:rsidP="007C4C97">
      <w:pPr>
        <w:pStyle w:val="PL"/>
      </w:pPr>
      <w:r w:rsidRPr="00C6761E">
        <w:t xml:space="preserve">    &lt;xs:sequence&gt;</w:t>
      </w:r>
    </w:p>
    <w:p w14:paraId="62FE690C" w14:textId="77777777" w:rsidR="007C4C97" w:rsidRPr="00C6761E" w:rsidRDefault="007C4C97" w:rsidP="007C4C97">
      <w:pPr>
        <w:pStyle w:val="PL"/>
      </w:pPr>
      <w:r w:rsidRPr="00C6761E">
        <w:t xml:space="preserve">      &lt;xs:element name="</w:t>
      </w:r>
      <w:r w:rsidRPr="00C6761E">
        <w:rPr>
          <w:lang w:eastAsia="zh-CN"/>
        </w:rPr>
        <w:t>DDNMF-transaction</w:t>
      </w:r>
      <w:r w:rsidRPr="00C6761E">
        <w:t>-ID" type="xs:integer"/&gt;</w:t>
      </w:r>
    </w:p>
    <w:p w14:paraId="5510D9CF" w14:textId="77777777" w:rsidR="007C4C97" w:rsidRPr="00C6761E" w:rsidRDefault="007C4C97" w:rsidP="007C4C97">
      <w:pPr>
        <w:pStyle w:val="PL"/>
      </w:pPr>
      <w:r w:rsidRPr="00C6761E">
        <w:t xml:space="preserve">      &lt;xs:any namespace="##any" processContents="lax" minOccurs="0" maxOccurs="unbounded"/&gt;</w:t>
      </w:r>
    </w:p>
    <w:p w14:paraId="0280BBFC" w14:textId="77777777" w:rsidR="007C4C97" w:rsidRPr="00C6761E" w:rsidRDefault="007C4C97" w:rsidP="007C4C97">
      <w:pPr>
        <w:pStyle w:val="PL"/>
      </w:pPr>
      <w:r w:rsidRPr="00C6761E">
        <w:t xml:space="preserve">    &lt;/xs:sequence&gt;</w:t>
      </w:r>
    </w:p>
    <w:p w14:paraId="1FB86799" w14:textId="77777777" w:rsidR="007C4C97" w:rsidRPr="00C6761E" w:rsidRDefault="007C4C97" w:rsidP="007C4C97">
      <w:pPr>
        <w:pStyle w:val="PL"/>
      </w:pPr>
      <w:r w:rsidRPr="00C6761E">
        <w:t xml:space="preserve">    &lt;xs:anyAttribute namespace="##any" processContents="lax"/&gt;</w:t>
      </w:r>
    </w:p>
    <w:p w14:paraId="006B2324" w14:textId="77777777" w:rsidR="007C4C97" w:rsidRPr="00C6761E" w:rsidRDefault="007C4C97" w:rsidP="007C4C97">
      <w:pPr>
        <w:pStyle w:val="PL"/>
      </w:pPr>
      <w:r w:rsidRPr="00C6761E">
        <w:t xml:space="preserve">  &lt;/xs:complexType&gt;</w:t>
      </w:r>
    </w:p>
    <w:p w14:paraId="292FDC4B" w14:textId="77777777" w:rsidR="007C4C97" w:rsidRPr="00C6761E" w:rsidRDefault="007C4C97" w:rsidP="007C4C97">
      <w:pPr>
        <w:pStyle w:val="PL"/>
      </w:pPr>
    </w:p>
    <w:p w14:paraId="2C22F646" w14:textId="77777777" w:rsidR="007C4C97" w:rsidRPr="00C6761E" w:rsidRDefault="007C4C97" w:rsidP="007C4C97">
      <w:pPr>
        <w:pStyle w:val="PL"/>
      </w:pPr>
      <w:r w:rsidRPr="00C6761E">
        <w:t xml:space="preserve">  &lt;xs:complexType name="PKMFAddrReq-info"&gt;</w:t>
      </w:r>
    </w:p>
    <w:p w14:paraId="544EB648" w14:textId="77777777" w:rsidR="007C4C97" w:rsidRPr="00C6761E" w:rsidRDefault="007C4C97" w:rsidP="007C4C97">
      <w:pPr>
        <w:pStyle w:val="PL"/>
      </w:pPr>
      <w:r w:rsidRPr="00C6761E">
        <w:t xml:space="preserve">    &lt;xs:sequence&gt;</w:t>
      </w:r>
    </w:p>
    <w:p w14:paraId="6AB3B7FD" w14:textId="77777777" w:rsidR="007C4C97" w:rsidRPr="00C6761E" w:rsidRDefault="007C4C97" w:rsidP="007C4C97">
      <w:pPr>
        <w:pStyle w:val="PL"/>
      </w:pPr>
      <w:r w:rsidRPr="00C6761E">
        <w:t xml:space="preserve">      &lt;xs:element name="transaction-ID" type="xs:integer"/&gt;</w:t>
      </w:r>
    </w:p>
    <w:p w14:paraId="0BA6668A" w14:textId="77777777" w:rsidR="007C4C97" w:rsidRPr="00C6761E" w:rsidRDefault="007C4C97" w:rsidP="007C4C97">
      <w:pPr>
        <w:pStyle w:val="PL"/>
      </w:pPr>
      <w:r w:rsidRPr="00C6761E">
        <w:t xml:space="preserve">      &lt;xs:element name="anyExt" type="anyExtType" minOccurs="0"/&gt;</w:t>
      </w:r>
    </w:p>
    <w:p w14:paraId="09B878C1" w14:textId="77777777" w:rsidR="007C4C97" w:rsidRPr="00C6761E" w:rsidRDefault="007C4C97" w:rsidP="007C4C97">
      <w:pPr>
        <w:pStyle w:val="PL"/>
      </w:pPr>
      <w:r w:rsidRPr="00C6761E">
        <w:t xml:space="preserve">      &lt;xs:any namespace="##other" processContents="lax" minOccurs="0" maxOccurs="unbounded"/&gt;</w:t>
      </w:r>
    </w:p>
    <w:p w14:paraId="04FD3592" w14:textId="77777777" w:rsidR="007C4C97" w:rsidRPr="00C6761E" w:rsidRDefault="007C4C97" w:rsidP="007C4C97">
      <w:pPr>
        <w:pStyle w:val="PL"/>
      </w:pPr>
      <w:r w:rsidRPr="00C6761E">
        <w:t xml:space="preserve">    &lt;/xs:sequence&gt;</w:t>
      </w:r>
    </w:p>
    <w:p w14:paraId="00FCD106" w14:textId="77777777" w:rsidR="007C4C97" w:rsidRPr="00C6761E" w:rsidRDefault="007C4C97" w:rsidP="007C4C97">
      <w:pPr>
        <w:pStyle w:val="PL"/>
      </w:pPr>
      <w:r w:rsidRPr="00C6761E">
        <w:t xml:space="preserve">    &lt;xs:anyAttribute namespace="##any" processContents="lax"/&gt;</w:t>
      </w:r>
    </w:p>
    <w:p w14:paraId="7DEB8262" w14:textId="77777777" w:rsidR="007C4C97" w:rsidRPr="00C6761E" w:rsidRDefault="007C4C97" w:rsidP="007C4C97">
      <w:pPr>
        <w:pStyle w:val="PL"/>
      </w:pPr>
      <w:r w:rsidRPr="00C6761E">
        <w:t xml:space="preserve">  &lt;/xs:complexType&gt;</w:t>
      </w:r>
    </w:p>
    <w:p w14:paraId="4EF5D413" w14:textId="77777777" w:rsidR="007C4C97" w:rsidRPr="00C6761E" w:rsidRDefault="007C4C97" w:rsidP="007C4C97">
      <w:pPr>
        <w:pStyle w:val="PL"/>
      </w:pPr>
    </w:p>
    <w:p w14:paraId="47D5C6A0" w14:textId="77777777" w:rsidR="007C4C97" w:rsidRPr="00C6761E" w:rsidRDefault="007C4C97" w:rsidP="007C4C97">
      <w:pPr>
        <w:pStyle w:val="PL"/>
      </w:pPr>
      <w:r w:rsidRPr="00C6761E">
        <w:t xml:space="preserve">  &lt;xs:complexType name="PKMFAddrRsp-info"&gt;</w:t>
      </w:r>
    </w:p>
    <w:p w14:paraId="6F31CD47" w14:textId="77777777" w:rsidR="007C4C97" w:rsidRPr="00C6761E" w:rsidRDefault="007C4C97" w:rsidP="007C4C97">
      <w:pPr>
        <w:pStyle w:val="PL"/>
      </w:pPr>
      <w:r w:rsidRPr="00C6761E">
        <w:lastRenderedPageBreak/>
        <w:t xml:space="preserve">    &lt;xs:sequence&gt;</w:t>
      </w:r>
    </w:p>
    <w:p w14:paraId="649CFEDF" w14:textId="77777777" w:rsidR="007C4C97" w:rsidRPr="00C6761E" w:rsidRDefault="007C4C97" w:rsidP="007C4C97">
      <w:pPr>
        <w:pStyle w:val="PL"/>
      </w:pPr>
      <w:r w:rsidRPr="00C6761E">
        <w:t xml:space="preserve">      &lt;xs:element name="transaction-ID" type="xs:integer"/&gt;</w:t>
      </w:r>
    </w:p>
    <w:p w14:paraId="75EAA85F" w14:textId="77777777" w:rsidR="007C4C97" w:rsidRPr="00C6761E" w:rsidRDefault="007C4C97" w:rsidP="007C4C97">
      <w:pPr>
        <w:pStyle w:val="PL"/>
      </w:pPr>
      <w:r w:rsidRPr="00C6761E">
        <w:t xml:space="preserve">      &lt;xs:element name="</w:t>
      </w:r>
      <w:r w:rsidRPr="00C6761E">
        <w:rPr>
          <w:lang w:eastAsia="zh-CN"/>
        </w:rPr>
        <w:t>PKMF-address</w:t>
      </w:r>
      <w:r w:rsidRPr="00C6761E">
        <w:t>" type="xs:string"/&gt;</w:t>
      </w:r>
    </w:p>
    <w:p w14:paraId="464A2BEA" w14:textId="77777777" w:rsidR="007C4C97" w:rsidRPr="00C6761E" w:rsidRDefault="007C4C97" w:rsidP="007C4C97">
      <w:pPr>
        <w:pStyle w:val="PL"/>
      </w:pPr>
      <w:r w:rsidRPr="00C6761E">
        <w:t xml:space="preserve">      &lt;xs:element name="anyExt" type="anyExtType" minOccurs="0"/&gt;</w:t>
      </w:r>
    </w:p>
    <w:p w14:paraId="26837CF6" w14:textId="77777777" w:rsidR="007C4C97" w:rsidRPr="00C6761E" w:rsidRDefault="007C4C97" w:rsidP="007C4C97">
      <w:pPr>
        <w:pStyle w:val="PL"/>
      </w:pPr>
      <w:r w:rsidRPr="00C6761E">
        <w:t xml:space="preserve">      &lt;xs:any namespace="##other" processContents="lax" minOccurs="0" maxOccurs="unbounded"/&gt;</w:t>
      </w:r>
    </w:p>
    <w:p w14:paraId="1D5DB1C0" w14:textId="77777777" w:rsidR="007C4C97" w:rsidRPr="00C6761E" w:rsidRDefault="007C4C97" w:rsidP="007C4C97">
      <w:pPr>
        <w:pStyle w:val="PL"/>
      </w:pPr>
      <w:r w:rsidRPr="00C6761E">
        <w:t xml:space="preserve">    &lt;/xs:sequence&gt;</w:t>
      </w:r>
    </w:p>
    <w:p w14:paraId="2E78D80F" w14:textId="77777777" w:rsidR="007C4C97" w:rsidRPr="00C6761E" w:rsidRDefault="007C4C97" w:rsidP="007C4C97">
      <w:pPr>
        <w:pStyle w:val="PL"/>
      </w:pPr>
      <w:r w:rsidRPr="00C6761E">
        <w:t xml:space="preserve">    &lt;xs:anyAttribute namespace="##any" processContents="lax"/&gt;</w:t>
      </w:r>
    </w:p>
    <w:p w14:paraId="6D0591F6" w14:textId="77777777" w:rsidR="007C4C97" w:rsidRPr="00C6761E" w:rsidRDefault="007C4C97" w:rsidP="007C4C97">
      <w:pPr>
        <w:pStyle w:val="PL"/>
      </w:pPr>
      <w:r w:rsidRPr="00C6761E">
        <w:t xml:space="preserve">  &lt;/xs:complexType&gt;</w:t>
      </w:r>
    </w:p>
    <w:p w14:paraId="09BD7465" w14:textId="77777777" w:rsidR="007C4C97" w:rsidRPr="00C6761E" w:rsidRDefault="007C4C97" w:rsidP="007C4C97">
      <w:pPr>
        <w:pStyle w:val="PL"/>
      </w:pPr>
    </w:p>
    <w:p w14:paraId="4426FB11" w14:textId="77777777" w:rsidR="007C4C97" w:rsidRPr="00C6761E" w:rsidRDefault="007C4C97" w:rsidP="007C4C97">
      <w:pPr>
        <w:pStyle w:val="PL"/>
      </w:pPr>
      <w:r w:rsidRPr="00C6761E">
        <w:t xml:space="preserve">  &lt;xs:complexType name="UNR-discovery-security-parameters-request-type"&gt;</w:t>
      </w:r>
    </w:p>
    <w:p w14:paraId="267A93BE" w14:textId="77777777" w:rsidR="007C4C97" w:rsidRPr="00C6761E" w:rsidRDefault="007C4C97" w:rsidP="007C4C97">
      <w:pPr>
        <w:pStyle w:val="PL"/>
      </w:pPr>
      <w:r w:rsidRPr="00C6761E">
        <w:t xml:space="preserve">    &lt;xs:sequence&gt;</w:t>
      </w:r>
    </w:p>
    <w:p w14:paraId="4782AE53" w14:textId="77777777" w:rsidR="007C4C97" w:rsidRPr="00C6761E" w:rsidRDefault="007C4C97" w:rsidP="007C4C97">
      <w:pPr>
        <w:pStyle w:val="PL"/>
      </w:pPr>
      <w:r w:rsidRPr="00C6761E">
        <w:t xml:space="preserve">      &lt;xs:element name="transaction-ID" type="xs:integer"/&gt;</w:t>
      </w:r>
    </w:p>
    <w:p w14:paraId="7B6678DF" w14:textId="77777777" w:rsidR="007C4C97" w:rsidRPr="00C6761E" w:rsidRDefault="007C4C97" w:rsidP="007C4C97">
      <w:pPr>
        <w:pStyle w:val="PL"/>
      </w:pPr>
      <w:r w:rsidRPr="00C6761E">
        <w:t xml:space="preserve">      &lt;xs:element name="requested-for" type="requested-for-type"/&gt;</w:t>
      </w:r>
    </w:p>
    <w:p w14:paraId="2537F13C" w14:textId="77777777" w:rsidR="007C4C97" w:rsidRPr="00C6761E" w:rsidRDefault="007C4C97" w:rsidP="007C4C97">
      <w:pPr>
        <w:pStyle w:val="PL"/>
      </w:pPr>
      <w:r w:rsidRPr="00C6761E">
        <w:t xml:space="preserve">      &lt;xs:element name="PC5-UE-security-capabilities" type="xs:integer"/&gt;</w:t>
      </w:r>
    </w:p>
    <w:p w14:paraId="6E2E45C3" w14:textId="77777777" w:rsidR="007C4C97" w:rsidRPr="00C6761E" w:rsidRDefault="007C4C97" w:rsidP="007C4C97">
      <w:pPr>
        <w:pStyle w:val="PL"/>
      </w:pPr>
      <w:r w:rsidRPr="00C6761E">
        <w:t xml:space="preserve">      &lt;xs:element name="relay-service-code" type="xs:integer"/&gt;</w:t>
      </w:r>
    </w:p>
    <w:p w14:paraId="0037482C" w14:textId="77777777" w:rsidR="007C4C97" w:rsidRPr="00C6761E" w:rsidRDefault="007C4C97" w:rsidP="007C4C97">
      <w:pPr>
        <w:pStyle w:val="PL"/>
      </w:pPr>
      <w:r w:rsidRPr="00C6761E">
        <w:t xml:space="preserve">      &lt;xs:element name="VPLMN-list" type="PLMN-list-type" minOccurs="0"/&gt;</w:t>
      </w:r>
    </w:p>
    <w:p w14:paraId="63D87D0D" w14:textId="77777777" w:rsidR="007C4C97" w:rsidRPr="00C6761E" w:rsidRDefault="007C4C97" w:rsidP="007C4C97">
      <w:pPr>
        <w:pStyle w:val="PL"/>
      </w:pPr>
      <w:r w:rsidRPr="00C6761E">
        <w:t xml:space="preserve">      &lt;xs:element name="discovery-model" type="xs:integer" minOccurs="0"/&gt;</w:t>
      </w:r>
    </w:p>
    <w:p w14:paraId="034236FE" w14:textId="77777777" w:rsidR="007C4C97" w:rsidRPr="00C6761E" w:rsidRDefault="007C4C97" w:rsidP="007C4C97">
      <w:pPr>
        <w:pStyle w:val="PL"/>
      </w:pPr>
      <w:r w:rsidRPr="00C6761E">
        <w:t xml:space="preserve">      &lt;xs:element name="anyExt" type="anyExtType" minOccurs="0"/&gt;</w:t>
      </w:r>
    </w:p>
    <w:p w14:paraId="1E4452EA" w14:textId="77777777" w:rsidR="007C4C97" w:rsidRPr="00C6761E" w:rsidRDefault="007C4C97" w:rsidP="007C4C97">
      <w:pPr>
        <w:pStyle w:val="PL"/>
      </w:pPr>
      <w:r w:rsidRPr="00C6761E">
        <w:t xml:space="preserve">      &lt;xs:any namespace="##other" processContents="lax" minOccurs="0" maxOccurs="unbounded"/&gt;</w:t>
      </w:r>
    </w:p>
    <w:p w14:paraId="3E2DAE08" w14:textId="77777777" w:rsidR="007C4C97" w:rsidRPr="00C6761E" w:rsidRDefault="007C4C97" w:rsidP="007C4C97">
      <w:pPr>
        <w:pStyle w:val="PL"/>
      </w:pPr>
      <w:r w:rsidRPr="00C6761E">
        <w:t xml:space="preserve">    &lt;/xs:sequence&gt;</w:t>
      </w:r>
    </w:p>
    <w:p w14:paraId="797A3D46" w14:textId="77777777" w:rsidR="007C4C97" w:rsidRPr="00C6761E" w:rsidRDefault="007C4C97" w:rsidP="007C4C97">
      <w:pPr>
        <w:pStyle w:val="PL"/>
      </w:pPr>
      <w:r w:rsidRPr="00C6761E">
        <w:t xml:space="preserve">    &lt;xs:anyAttribute namespace="##any" processContents="lax"/&gt;</w:t>
      </w:r>
    </w:p>
    <w:p w14:paraId="618D947F" w14:textId="77777777" w:rsidR="007C4C97" w:rsidRPr="00C6761E" w:rsidRDefault="007C4C97" w:rsidP="007C4C97">
      <w:pPr>
        <w:pStyle w:val="PL"/>
      </w:pPr>
      <w:r w:rsidRPr="00C6761E">
        <w:t xml:space="preserve">  &lt;/xs:complexType&gt;</w:t>
      </w:r>
    </w:p>
    <w:p w14:paraId="0F86C5E6" w14:textId="77777777" w:rsidR="007C4C97" w:rsidRPr="00C6761E" w:rsidRDefault="007C4C97" w:rsidP="007C4C97">
      <w:pPr>
        <w:pStyle w:val="PL"/>
      </w:pPr>
    </w:p>
    <w:p w14:paraId="4062C266" w14:textId="77777777" w:rsidR="007C4C97" w:rsidRPr="00C6761E" w:rsidRDefault="007C4C97" w:rsidP="007C4C97">
      <w:pPr>
        <w:pStyle w:val="PL"/>
      </w:pPr>
      <w:r w:rsidRPr="00C6761E">
        <w:t xml:space="preserve">  &lt;xs:complexType name="UNR-discovery-security-parameters-accept-type"&gt;</w:t>
      </w:r>
    </w:p>
    <w:p w14:paraId="27C8A596" w14:textId="77777777" w:rsidR="007C4C97" w:rsidRPr="00C6761E" w:rsidRDefault="007C4C97" w:rsidP="007C4C97">
      <w:pPr>
        <w:pStyle w:val="PL"/>
      </w:pPr>
      <w:r w:rsidRPr="00C6761E">
        <w:t xml:space="preserve">    &lt;xs:sequence&gt;</w:t>
      </w:r>
    </w:p>
    <w:p w14:paraId="57853FDC" w14:textId="77777777" w:rsidR="007C4C97" w:rsidRPr="00C6761E" w:rsidRDefault="007C4C97" w:rsidP="007C4C97">
      <w:pPr>
        <w:pStyle w:val="PL"/>
      </w:pPr>
      <w:r w:rsidRPr="00C6761E">
        <w:t xml:space="preserve">      &lt;xs:element name="transaction-ID" type="xs:integer"/&gt;</w:t>
      </w:r>
    </w:p>
    <w:p w14:paraId="2DEFC8FE" w14:textId="77777777" w:rsidR="007C4C97" w:rsidRPr="00C6761E" w:rsidRDefault="007C4C97" w:rsidP="007C4C97">
      <w:pPr>
        <w:pStyle w:val="PL"/>
      </w:pPr>
      <w:r w:rsidRPr="00C6761E">
        <w:t xml:space="preserve">      &lt;xs:element name="security-parameters-for-remote-UE" type="security-parameters-for-remote-UE-type"</w:t>
      </w:r>
      <w:del w:id="173" w:author="Mohamed A. Nassar (Nokia)" w:date="2025-03-12T20:39:00Z" w16du:dateUtc="2025-03-12T19:39:00Z">
        <w:r w:rsidRPr="00C6761E" w:rsidDel="00492B23">
          <w:delText xml:space="preserve"> </w:delText>
        </w:r>
      </w:del>
      <w:r w:rsidRPr="00C6761E">
        <w:t xml:space="preserve"> minOccurs="0"</w:t>
      </w:r>
      <w:r>
        <w:t xml:space="preserve"> </w:t>
      </w:r>
      <w:r w:rsidRPr="009C2F41">
        <w:t>maxOccurs="unbounded"</w:t>
      </w:r>
      <w:r w:rsidRPr="00C6761E">
        <w:t>/&gt;</w:t>
      </w:r>
    </w:p>
    <w:p w14:paraId="62FE8B98" w14:textId="77777777" w:rsidR="007C4C97" w:rsidRPr="00C6761E" w:rsidRDefault="007C4C97" w:rsidP="007C4C97">
      <w:pPr>
        <w:pStyle w:val="PL"/>
      </w:pPr>
      <w:r w:rsidRPr="00C6761E">
        <w:t xml:space="preserve">      &lt;xs:element name="PC5-security-policies-for-remote-UE" type="PC5-Security-Policies-info" minOccurs="0"/&gt;</w:t>
      </w:r>
    </w:p>
    <w:p w14:paraId="5A3E1F75" w14:textId="77777777" w:rsidR="007C4C97" w:rsidRPr="00C6761E" w:rsidRDefault="007C4C97" w:rsidP="007C4C97">
      <w:pPr>
        <w:pStyle w:val="PL"/>
      </w:pPr>
      <w:r w:rsidRPr="00C6761E">
        <w:t xml:space="preserve">      &lt;xs:element name="security-parameters-for-UNR" type="security-parameters-for-UNR-type"  minOccurs="0"/&gt;</w:t>
      </w:r>
    </w:p>
    <w:p w14:paraId="1C49B228" w14:textId="77777777" w:rsidR="007C4C97" w:rsidRPr="00C6761E" w:rsidRDefault="007C4C97" w:rsidP="007C4C97">
      <w:pPr>
        <w:pStyle w:val="PL"/>
      </w:pPr>
      <w:r w:rsidRPr="00C6761E">
        <w:t xml:space="preserve">      &lt;xs:element name="PC5-security-policies-for-UNR" type="PC5-Security-Policies-info" minOccurs="0"/&gt;</w:t>
      </w:r>
    </w:p>
    <w:p w14:paraId="52447C86" w14:textId="77777777" w:rsidR="007C4C97" w:rsidRPr="00C6761E" w:rsidRDefault="007C4C97" w:rsidP="007C4C97">
      <w:pPr>
        <w:pStyle w:val="PL"/>
      </w:pPr>
      <w:r w:rsidRPr="00C6761E">
        <w:t xml:space="preserve">      &lt;xs:element name="Current-Time" type="xs:dateTime"/&gt;</w:t>
      </w:r>
    </w:p>
    <w:p w14:paraId="286A1246" w14:textId="77777777" w:rsidR="007C4C97" w:rsidRPr="00C6761E" w:rsidRDefault="007C4C97" w:rsidP="007C4C97">
      <w:pPr>
        <w:pStyle w:val="PL"/>
      </w:pPr>
      <w:r w:rsidRPr="00C6761E">
        <w:t xml:space="preserve">      &lt;xs:element name="Max-Offset" type="xs:integer"/&gt;</w:t>
      </w:r>
    </w:p>
    <w:p w14:paraId="084BC8FF" w14:textId="77777777" w:rsidR="007C4C97" w:rsidRPr="00C6761E" w:rsidRDefault="007C4C97" w:rsidP="007C4C97">
      <w:pPr>
        <w:pStyle w:val="PL"/>
      </w:pPr>
      <w:r w:rsidRPr="00C6761E">
        <w:t xml:space="preserve">      &lt;xs:element name="anyExt" type="anyExtType" minOccurs="0"/&gt;</w:t>
      </w:r>
    </w:p>
    <w:p w14:paraId="5E6A8FA3" w14:textId="77777777" w:rsidR="007C4C97" w:rsidRPr="00C6761E" w:rsidRDefault="007C4C97" w:rsidP="007C4C97">
      <w:pPr>
        <w:pStyle w:val="PL"/>
      </w:pPr>
      <w:r w:rsidRPr="00C6761E">
        <w:t xml:space="preserve">      &lt;xs:any namespace="##other" processContents="lax" minOccurs="0" maxOccurs="unbounded"/&gt;</w:t>
      </w:r>
    </w:p>
    <w:p w14:paraId="3915587A" w14:textId="77777777" w:rsidR="007C4C97" w:rsidRPr="00C6761E" w:rsidRDefault="007C4C97" w:rsidP="007C4C97">
      <w:pPr>
        <w:pStyle w:val="PL"/>
      </w:pPr>
      <w:r w:rsidRPr="00C6761E">
        <w:t xml:space="preserve">    &lt;/xs:sequence&gt;</w:t>
      </w:r>
    </w:p>
    <w:p w14:paraId="02F00841" w14:textId="77777777" w:rsidR="007C4C97" w:rsidRPr="00C6761E" w:rsidRDefault="007C4C97" w:rsidP="007C4C97">
      <w:pPr>
        <w:pStyle w:val="PL"/>
      </w:pPr>
      <w:r w:rsidRPr="00C6761E">
        <w:t xml:space="preserve">    &lt;xs:anyAttribute namespace="##any" processContents="lax"/&gt;</w:t>
      </w:r>
    </w:p>
    <w:p w14:paraId="4D79677A" w14:textId="77777777" w:rsidR="007C4C97" w:rsidRDefault="007C4C97" w:rsidP="007C4C97">
      <w:pPr>
        <w:pStyle w:val="PL"/>
      </w:pPr>
      <w:r w:rsidRPr="00C6761E">
        <w:t xml:space="preserve">  &lt;/xs:complexType&gt;</w:t>
      </w:r>
    </w:p>
    <w:p w14:paraId="45838033" w14:textId="77777777" w:rsidR="007C4C97" w:rsidRDefault="007C4C97" w:rsidP="007C4C97">
      <w:pPr>
        <w:pStyle w:val="PL"/>
      </w:pPr>
    </w:p>
    <w:p w14:paraId="60D9FCF1" w14:textId="77777777" w:rsidR="007C4C97" w:rsidRPr="00C6761E" w:rsidRDefault="007C4C97" w:rsidP="007C4C97">
      <w:pPr>
        <w:pStyle w:val="PL"/>
      </w:pPr>
      <w:r w:rsidRPr="00C6761E">
        <w:t xml:space="preserve">  &lt;xs:complexType name="U</w:t>
      </w:r>
      <w:r>
        <w:t>U</w:t>
      </w:r>
      <w:r w:rsidRPr="00C6761E">
        <w:t>R-discovery-security-parameters-request-type"&gt;</w:t>
      </w:r>
    </w:p>
    <w:p w14:paraId="25C99048" w14:textId="77777777" w:rsidR="007C4C97" w:rsidRPr="00C6761E" w:rsidRDefault="007C4C97" w:rsidP="007C4C97">
      <w:pPr>
        <w:pStyle w:val="PL"/>
      </w:pPr>
      <w:r w:rsidRPr="00C6761E">
        <w:t xml:space="preserve">    &lt;xs:sequence&gt;</w:t>
      </w:r>
    </w:p>
    <w:p w14:paraId="40B0CEC2" w14:textId="77777777" w:rsidR="007C4C97" w:rsidRPr="00C6761E" w:rsidRDefault="007C4C97" w:rsidP="007C4C97">
      <w:pPr>
        <w:pStyle w:val="PL"/>
      </w:pPr>
      <w:r w:rsidRPr="00C6761E">
        <w:t xml:space="preserve">      &lt;xs:element name="transaction-ID" type="xs:integer"/&gt;</w:t>
      </w:r>
    </w:p>
    <w:p w14:paraId="59F8AF95" w14:textId="77777777" w:rsidR="007C4C97" w:rsidRPr="00C6761E" w:rsidRDefault="007C4C97" w:rsidP="007C4C97">
      <w:pPr>
        <w:pStyle w:val="PL"/>
      </w:pPr>
      <w:r w:rsidRPr="00C6761E">
        <w:t xml:space="preserve">      &lt;xs:element name="requested-for" type="requested-for-type"/&gt;</w:t>
      </w:r>
    </w:p>
    <w:p w14:paraId="3474CF6E" w14:textId="77777777" w:rsidR="007C4C97" w:rsidRPr="00C6761E" w:rsidRDefault="007C4C97" w:rsidP="007C4C97">
      <w:pPr>
        <w:pStyle w:val="PL"/>
      </w:pPr>
      <w:r w:rsidRPr="00C6761E">
        <w:t xml:space="preserve">      &lt;xs:element name="PC5-UE-security-capabilities" type="xs:integer"/&gt;</w:t>
      </w:r>
    </w:p>
    <w:p w14:paraId="004682CF" w14:textId="77777777" w:rsidR="007C4C97" w:rsidRPr="00C6761E" w:rsidRDefault="007C4C97" w:rsidP="007C4C97">
      <w:pPr>
        <w:pStyle w:val="PL"/>
      </w:pPr>
      <w:r w:rsidRPr="00C6761E">
        <w:t xml:space="preserve">      &lt;xs:element name="relay-service-code" type="xs:integer"/&gt;</w:t>
      </w:r>
    </w:p>
    <w:p w14:paraId="2C14FC7E" w14:textId="77777777" w:rsidR="007C4C97" w:rsidRPr="00C6761E" w:rsidRDefault="007C4C97" w:rsidP="007C4C97">
      <w:pPr>
        <w:pStyle w:val="PL"/>
      </w:pPr>
      <w:r w:rsidRPr="00C6761E">
        <w:t xml:space="preserve">      &lt;xs:element name="VPLMN-list" type="PLMN-list-type" minOccurs="0"/&gt;</w:t>
      </w:r>
    </w:p>
    <w:p w14:paraId="3C273794" w14:textId="77777777" w:rsidR="007C4C97" w:rsidRPr="00C6761E" w:rsidRDefault="007C4C97" w:rsidP="007C4C97">
      <w:pPr>
        <w:pStyle w:val="PL"/>
      </w:pPr>
      <w:r w:rsidRPr="00C6761E">
        <w:t xml:space="preserve">      &lt;xs:element name="discovery-model" type="xs:integer" minOccurs="0"/&gt;</w:t>
      </w:r>
    </w:p>
    <w:p w14:paraId="478C0DC5" w14:textId="77777777" w:rsidR="007C4C97" w:rsidRPr="00C6761E" w:rsidRDefault="007C4C97" w:rsidP="007C4C97">
      <w:pPr>
        <w:pStyle w:val="PL"/>
      </w:pPr>
      <w:r w:rsidRPr="00C6761E">
        <w:t xml:space="preserve">      &lt;xs:element name="anyExt" type="anyExtType" minOccurs="0"/&gt;</w:t>
      </w:r>
    </w:p>
    <w:p w14:paraId="62F912B6" w14:textId="77777777" w:rsidR="007C4C97" w:rsidRPr="00C6761E" w:rsidRDefault="007C4C97" w:rsidP="007C4C97">
      <w:pPr>
        <w:pStyle w:val="PL"/>
      </w:pPr>
      <w:r w:rsidRPr="00C6761E">
        <w:t xml:space="preserve">      &lt;xs:any namespace="##other" processContents="lax" minOccurs="0" maxOccurs="unbounded"/&gt;</w:t>
      </w:r>
    </w:p>
    <w:p w14:paraId="084FA949" w14:textId="77777777" w:rsidR="007C4C97" w:rsidRPr="00C6761E" w:rsidRDefault="007C4C97" w:rsidP="007C4C97">
      <w:pPr>
        <w:pStyle w:val="PL"/>
      </w:pPr>
      <w:r w:rsidRPr="00C6761E">
        <w:t xml:space="preserve">    &lt;/xs:sequence&gt;</w:t>
      </w:r>
    </w:p>
    <w:p w14:paraId="731E0ED6" w14:textId="77777777" w:rsidR="007C4C97" w:rsidRPr="00C6761E" w:rsidRDefault="007C4C97" w:rsidP="007C4C97">
      <w:pPr>
        <w:pStyle w:val="PL"/>
      </w:pPr>
      <w:r w:rsidRPr="00C6761E">
        <w:t xml:space="preserve">    &lt;xs:anyAttribute namespace="##any" processContents="lax"/&gt;</w:t>
      </w:r>
    </w:p>
    <w:p w14:paraId="632C2638" w14:textId="77777777" w:rsidR="007C4C97" w:rsidRPr="00C6761E" w:rsidRDefault="007C4C97" w:rsidP="007C4C97">
      <w:pPr>
        <w:pStyle w:val="PL"/>
      </w:pPr>
      <w:r w:rsidRPr="00C6761E">
        <w:t xml:space="preserve">  &lt;/xs:complexType&gt;</w:t>
      </w:r>
    </w:p>
    <w:p w14:paraId="2FC32390" w14:textId="77777777" w:rsidR="007C4C97" w:rsidRPr="00C6761E" w:rsidRDefault="007C4C97" w:rsidP="007C4C97">
      <w:pPr>
        <w:pStyle w:val="PL"/>
      </w:pPr>
    </w:p>
    <w:p w14:paraId="6C381065" w14:textId="77777777" w:rsidR="007C4C97" w:rsidRPr="00C6761E" w:rsidRDefault="007C4C97" w:rsidP="007C4C97">
      <w:pPr>
        <w:pStyle w:val="PL"/>
      </w:pPr>
      <w:r w:rsidRPr="00C6761E">
        <w:t xml:space="preserve">  &lt;xs:complexType name="U</w:t>
      </w:r>
      <w:r>
        <w:t>U</w:t>
      </w:r>
      <w:r w:rsidRPr="00C6761E">
        <w:t>R-discovery-security-parameters-accept-type"&gt;</w:t>
      </w:r>
    </w:p>
    <w:p w14:paraId="3DD9DEAA" w14:textId="77777777" w:rsidR="007C4C97" w:rsidRPr="00C6761E" w:rsidRDefault="007C4C97" w:rsidP="007C4C97">
      <w:pPr>
        <w:pStyle w:val="PL"/>
      </w:pPr>
      <w:r w:rsidRPr="00C6761E">
        <w:t xml:space="preserve">    &lt;xs:sequence&gt;</w:t>
      </w:r>
    </w:p>
    <w:p w14:paraId="6A3FEFDB" w14:textId="77777777" w:rsidR="007C4C97" w:rsidRPr="00C6761E" w:rsidRDefault="007C4C97" w:rsidP="007C4C97">
      <w:pPr>
        <w:pStyle w:val="PL"/>
      </w:pPr>
      <w:r w:rsidRPr="00C6761E">
        <w:t xml:space="preserve">      &lt;xs:element name="transaction-ID" type="xs:integer"/&gt;</w:t>
      </w:r>
    </w:p>
    <w:p w14:paraId="31E18511" w14:textId="29B9241D" w:rsidR="007C4C97" w:rsidRPr="00C6761E" w:rsidRDefault="007C4C97" w:rsidP="008F0CDE">
      <w:pPr>
        <w:pStyle w:val="PL"/>
      </w:pPr>
      <w:r w:rsidRPr="00C6761E">
        <w:t xml:space="preserve">      &lt;xs:element name="security-parameters-for-</w:t>
      </w:r>
      <w:r>
        <w:t>end</w:t>
      </w:r>
      <w:r w:rsidRPr="00C6761E">
        <w:t>-UE" type="security-parameters-for-</w:t>
      </w:r>
      <w:r>
        <w:t>remote</w:t>
      </w:r>
      <w:r w:rsidRPr="00C6761E">
        <w:t>-UE-type"</w:t>
      </w:r>
      <w:del w:id="174" w:author="Mohamed A. Nassar (Nokia)" w:date="2025-03-12T20:40:00Z" w16du:dateUtc="2025-03-12T19:40:00Z">
        <w:r w:rsidRPr="00C6761E" w:rsidDel="008F0CDE">
          <w:delText xml:space="preserve"> </w:delText>
        </w:r>
      </w:del>
      <w:r w:rsidRPr="00C6761E">
        <w:t xml:space="preserve"> minOccurs="0"</w:t>
      </w:r>
      <w:ins w:id="175" w:author="Mohamed A. Nassar (Nokia)" w:date="2025-03-12T20:40:00Z" w16du:dateUtc="2025-03-12T19:40:00Z">
        <w:r w:rsidR="008F0CDE">
          <w:t xml:space="preserve"> </w:t>
        </w:r>
      </w:ins>
      <w:ins w:id="176" w:author="Mohamed A. Nassar (Nokia)" w:date="2025-03-12T20:40:00Z">
        <w:r w:rsidR="008F0CDE" w:rsidRPr="008F0CDE">
          <w:t>maxOccurs="unbounded"</w:t>
        </w:r>
      </w:ins>
      <w:r w:rsidRPr="00C6761E">
        <w:t>/&gt;</w:t>
      </w:r>
    </w:p>
    <w:p w14:paraId="33BAB538" w14:textId="77777777" w:rsidR="007C4C97" w:rsidRPr="00C6761E" w:rsidRDefault="007C4C97" w:rsidP="007C4C97">
      <w:pPr>
        <w:pStyle w:val="PL"/>
      </w:pPr>
      <w:r w:rsidRPr="00C6761E">
        <w:t xml:space="preserve">      &lt;xs:element name="PC5-security-policies-for-</w:t>
      </w:r>
      <w:r>
        <w:t>end</w:t>
      </w:r>
      <w:r w:rsidRPr="00C6761E">
        <w:t>-UE" type="PC5-Security-Policies-info" minOccurs="0"/&gt;</w:t>
      </w:r>
    </w:p>
    <w:p w14:paraId="1CC6E93B" w14:textId="77777777" w:rsidR="007C4C97" w:rsidRPr="00C6761E" w:rsidRDefault="007C4C97" w:rsidP="007C4C97">
      <w:pPr>
        <w:pStyle w:val="PL"/>
      </w:pPr>
      <w:r w:rsidRPr="00C6761E">
        <w:t xml:space="preserve">      &lt;xs:element name="security-parameters-for-U</w:t>
      </w:r>
      <w:r>
        <w:t>U</w:t>
      </w:r>
      <w:r w:rsidRPr="00C6761E">
        <w:t>R" type="security-parameters-for-U</w:t>
      </w:r>
      <w:r>
        <w:t>N</w:t>
      </w:r>
      <w:r w:rsidRPr="00C6761E">
        <w:t>R-type"  minOccurs="0"/&gt;</w:t>
      </w:r>
    </w:p>
    <w:p w14:paraId="15EE45A4" w14:textId="77777777" w:rsidR="007C4C97" w:rsidRPr="00C6761E" w:rsidRDefault="007C4C97" w:rsidP="007C4C97">
      <w:pPr>
        <w:pStyle w:val="PL"/>
      </w:pPr>
      <w:r w:rsidRPr="00C6761E">
        <w:t xml:space="preserve">      &lt;xs:element name="PC5-security-policies-for-U</w:t>
      </w:r>
      <w:r>
        <w:t>U</w:t>
      </w:r>
      <w:r w:rsidRPr="00C6761E">
        <w:t>R" type="PC5-Security-Policies-info" minOccurs="0"/&gt;</w:t>
      </w:r>
    </w:p>
    <w:p w14:paraId="70F269CF" w14:textId="77777777" w:rsidR="007C4C97" w:rsidRPr="00C6761E" w:rsidRDefault="007C4C97" w:rsidP="007C4C97">
      <w:pPr>
        <w:pStyle w:val="PL"/>
      </w:pPr>
      <w:r w:rsidRPr="00C6761E">
        <w:t xml:space="preserve">      &lt;xs:element name="Current-Time" type="xs:dateTime"/&gt;</w:t>
      </w:r>
    </w:p>
    <w:p w14:paraId="1ED2241C" w14:textId="77777777" w:rsidR="007C4C97" w:rsidRPr="00C6761E" w:rsidRDefault="007C4C97" w:rsidP="007C4C97">
      <w:pPr>
        <w:pStyle w:val="PL"/>
      </w:pPr>
      <w:r w:rsidRPr="00C6761E">
        <w:t xml:space="preserve">      &lt;xs:element name="Max-Offset" type="xs:integer"/&gt;</w:t>
      </w:r>
    </w:p>
    <w:p w14:paraId="7EC00E06" w14:textId="77777777" w:rsidR="007C4C97" w:rsidRPr="00C6761E" w:rsidRDefault="007C4C97" w:rsidP="007C4C97">
      <w:pPr>
        <w:pStyle w:val="PL"/>
      </w:pPr>
      <w:r w:rsidRPr="00C6761E">
        <w:t xml:space="preserve">      &lt;xs:element name="anyExt" type="anyExtType" minOccurs="0"/&gt;</w:t>
      </w:r>
    </w:p>
    <w:p w14:paraId="28E703CD" w14:textId="77777777" w:rsidR="007C4C97" w:rsidRPr="00C6761E" w:rsidRDefault="007C4C97" w:rsidP="007C4C97">
      <w:pPr>
        <w:pStyle w:val="PL"/>
      </w:pPr>
      <w:r w:rsidRPr="00C6761E">
        <w:t xml:space="preserve">      &lt;xs:any namespace="##other" processContents="lax" minOccurs="0" maxOccurs="unbounded"/&gt;</w:t>
      </w:r>
    </w:p>
    <w:p w14:paraId="4189A09F" w14:textId="77777777" w:rsidR="007C4C97" w:rsidRPr="00C6761E" w:rsidRDefault="007C4C97" w:rsidP="007C4C97">
      <w:pPr>
        <w:pStyle w:val="PL"/>
      </w:pPr>
      <w:r w:rsidRPr="00C6761E">
        <w:t xml:space="preserve">    &lt;/xs:sequence&gt;</w:t>
      </w:r>
    </w:p>
    <w:p w14:paraId="57E3C2BC" w14:textId="77777777" w:rsidR="007C4C97" w:rsidRPr="00C6761E" w:rsidRDefault="007C4C97" w:rsidP="007C4C97">
      <w:pPr>
        <w:pStyle w:val="PL"/>
      </w:pPr>
      <w:r w:rsidRPr="00C6761E">
        <w:t xml:space="preserve">    &lt;xs:anyAttribute namespace="##any" processContents="lax"/&gt;</w:t>
      </w:r>
    </w:p>
    <w:p w14:paraId="57B2915E" w14:textId="77777777" w:rsidR="007C4C97" w:rsidRPr="00C6761E" w:rsidRDefault="007C4C97" w:rsidP="007C4C97">
      <w:pPr>
        <w:pStyle w:val="PL"/>
      </w:pPr>
      <w:r w:rsidRPr="00C6761E">
        <w:t xml:space="preserve">  &lt;/xs:complexType&gt;</w:t>
      </w:r>
    </w:p>
    <w:p w14:paraId="787FB2A3" w14:textId="77777777" w:rsidR="007C4C97" w:rsidRPr="00C6761E" w:rsidRDefault="007C4C97" w:rsidP="007C4C97">
      <w:pPr>
        <w:pStyle w:val="PL"/>
      </w:pPr>
    </w:p>
    <w:p w14:paraId="55F52235" w14:textId="77777777" w:rsidR="007C4C97" w:rsidRPr="00C6761E" w:rsidRDefault="007C4C97" w:rsidP="007C4C97">
      <w:pPr>
        <w:pStyle w:val="PL"/>
      </w:pPr>
      <w:r w:rsidRPr="00C6761E">
        <w:t xml:space="preserve">  &lt;!-- Complex types defined for Message-level --&gt;</w:t>
      </w:r>
    </w:p>
    <w:p w14:paraId="382E22FF" w14:textId="77777777" w:rsidR="007C4C97" w:rsidRPr="00C6761E" w:rsidRDefault="007C4C97" w:rsidP="007C4C97">
      <w:pPr>
        <w:pStyle w:val="PL"/>
      </w:pPr>
    </w:p>
    <w:p w14:paraId="5D015F03" w14:textId="77777777" w:rsidR="007C4C97" w:rsidRPr="00C6761E" w:rsidRDefault="007C4C97" w:rsidP="007C4C97">
      <w:pPr>
        <w:pStyle w:val="PL"/>
      </w:pPr>
      <w:r w:rsidRPr="00C6761E">
        <w:t xml:space="preserve">  &lt;xs:complexType name="prose-direct-discovery-request"&gt;</w:t>
      </w:r>
    </w:p>
    <w:p w14:paraId="18A6CFC8" w14:textId="77777777" w:rsidR="007C4C97" w:rsidRPr="00C6761E" w:rsidRDefault="007C4C97" w:rsidP="007C4C97">
      <w:pPr>
        <w:pStyle w:val="PL"/>
      </w:pPr>
      <w:r w:rsidRPr="00C6761E">
        <w:lastRenderedPageBreak/>
        <w:t xml:space="preserve">    &lt;xs:sequence&gt;</w:t>
      </w:r>
    </w:p>
    <w:p w14:paraId="527DEF64" w14:textId="77777777" w:rsidR="007C4C97" w:rsidRPr="00C6761E" w:rsidRDefault="007C4C97" w:rsidP="007C4C97">
      <w:pPr>
        <w:pStyle w:val="PL"/>
      </w:pPr>
      <w:r w:rsidRPr="00C6761E">
        <w:t xml:space="preserve">     &lt;xs:element name="discovery-request" type="DiscReq-info" minOccurs="0" maxOccurs="unbounded"/&gt;</w:t>
      </w:r>
    </w:p>
    <w:p w14:paraId="4455B0F6" w14:textId="77777777" w:rsidR="007C4C97" w:rsidRPr="00C6761E" w:rsidRDefault="007C4C97" w:rsidP="007C4C97">
      <w:pPr>
        <w:pStyle w:val="PL"/>
      </w:pPr>
      <w:r w:rsidRPr="00C6761E">
        <w:t xml:space="preserve">     &lt;xs:element name="restricted-discovery-request" type="RestrictedDiscReq-info" minOccurs="0" maxOccurs="unbounded"/&gt;</w:t>
      </w:r>
    </w:p>
    <w:p w14:paraId="26729AD8" w14:textId="77777777" w:rsidR="007C4C97" w:rsidRPr="00C6761E" w:rsidRDefault="007C4C97" w:rsidP="007C4C97">
      <w:pPr>
        <w:pStyle w:val="PL"/>
      </w:pPr>
      <w:r w:rsidRPr="00C6761E">
        <w:t xml:space="preserve">     &lt;xs:element name="anyExt" type="anyExtType" minOccurs="0"/&gt;</w:t>
      </w:r>
    </w:p>
    <w:p w14:paraId="15AB2344" w14:textId="77777777" w:rsidR="007C4C97" w:rsidRPr="00C6761E" w:rsidRDefault="007C4C97" w:rsidP="007C4C97">
      <w:pPr>
        <w:pStyle w:val="PL"/>
      </w:pPr>
      <w:r w:rsidRPr="00C6761E">
        <w:t xml:space="preserve">     &lt;xs:any namespace="##other" processContents="lax" minOccurs="0" maxOccurs="unbounded"/&gt;</w:t>
      </w:r>
    </w:p>
    <w:p w14:paraId="6174B687" w14:textId="77777777" w:rsidR="007C4C97" w:rsidRPr="00C6761E" w:rsidRDefault="007C4C97" w:rsidP="007C4C97">
      <w:pPr>
        <w:pStyle w:val="PL"/>
      </w:pPr>
      <w:r w:rsidRPr="00C6761E">
        <w:t xml:space="preserve">    &lt;/xs:sequence&gt;</w:t>
      </w:r>
    </w:p>
    <w:p w14:paraId="558B362E" w14:textId="77777777" w:rsidR="007C4C97" w:rsidRPr="00C6761E" w:rsidRDefault="007C4C97" w:rsidP="007C4C97">
      <w:pPr>
        <w:pStyle w:val="PL"/>
      </w:pPr>
      <w:r w:rsidRPr="00C6761E">
        <w:t xml:space="preserve">    &lt;xs:attribute name="network-initiated-transaction-method" type="xs:integer"/&gt;</w:t>
      </w:r>
    </w:p>
    <w:p w14:paraId="58AA5415" w14:textId="77777777" w:rsidR="007C4C97" w:rsidRPr="00C6761E" w:rsidRDefault="007C4C97" w:rsidP="007C4C97">
      <w:pPr>
        <w:pStyle w:val="PL"/>
      </w:pPr>
      <w:r w:rsidRPr="00C6761E">
        <w:t xml:space="preserve">    &lt;xs:anyAttribute namespace="##any" processContents="lax"/&gt;</w:t>
      </w:r>
    </w:p>
    <w:p w14:paraId="19688D83" w14:textId="77777777" w:rsidR="007C4C97" w:rsidRPr="00C6761E" w:rsidRDefault="007C4C97" w:rsidP="007C4C97">
      <w:pPr>
        <w:pStyle w:val="PL"/>
      </w:pPr>
      <w:r w:rsidRPr="00C6761E">
        <w:t xml:space="preserve">  &lt;/xs:complexType&gt;</w:t>
      </w:r>
    </w:p>
    <w:p w14:paraId="5B0992EF" w14:textId="77777777" w:rsidR="007C4C97" w:rsidRPr="00C6761E" w:rsidRDefault="007C4C97" w:rsidP="007C4C97">
      <w:pPr>
        <w:pStyle w:val="PL"/>
      </w:pPr>
    </w:p>
    <w:p w14:paraId="1956CB72" w14:textId="77777777" w:rsidR="007C4C97" w:rsidRPr="00C6761E" w:rsidRDefault="007C4C97" w:rsidP="007C4C97">
      <w:pPr>
        <w:pStyle w:val="PL"/>
      </w:pPr>
      <w:r w:rsidRPr="00C6761E">
        <w:t xml:space="preserve">  &lt;xs:complexType name="prose-direct-discovery-response"&gt;</w:t>
      </w:r>
    </w:p>
    <w:p w14:paraId="31C7881E" w14:textId="77777777" w:rsidR="007C4C97" w:rsidRPr="00C6761E" w:rsidRDefault="007C4C97" w:rsidP="007C4C97">
      <w:pPr>
        <w:pStyle w:val="PL"/>
      </w:pPr>
      <w:r w:rsidRPr="00C6761E">
        <w:t xml:space="preserve">    &lt;xs:sequence&gt;</w:t>
      </w:r>
    </w:p>
    <w:p w14:paraId="4EBDA71D" w14:textId="77777777" w:rsidR="007C4C97" w:rsidRPr="00C6761E" w:rsidRDefault="007C4C97" w:rsidP="007C4C97">
      <w:pPr>
        <w:pStyle w:val="PL"/>
      </w:pPr>
      <w:r w:rsidRPr="00C6761E">
        <w:t xml:space="preserve">      &lt;xs:element name="Current-Time" type="xs:dateTime"/&gt;</w:t>
      </w:r>
    </w:p>
    <w:p w14:paraId="5CC0D08F" w14:textId="77777777" w:rsidR="007C4C97" w:rsidRPr="00C6761E" w:rsidRDefault="007C4C97" w:rsidP="007C4C97">
      <w:pPr>
        <w:pStyle w:val="PL"/>
      </w:pPr>
      <w:r w:rsidRPr="00C6761E">
        <w:t xml:space="preserve">      &lt;xs:element name="Max-Offset" type="xs:integer"/&gt;</w:t>
      </w:r>
    </w:p>
    <w:p w14:paraId="6C0DF3A9" w14:textId="77777777" w:rsidR="007C4C97" w:rsidRPr="00C6761E" w:rsidRDefault="007C4C97" w:rsidP="007C4C97">
      <w:pPr>
        <w:pStyle w:val="PL"/>
      </w:pPr>
      <w:r w:rsidRPr="00C6761E">
        <w:t xml:space="preserve">      &lt;xs:element name="response-announce" type="AnnounceRsp-info" minOccurs="0" maxOccurs="unbounded"/&gt;</w:t>
      </w:r>
    </w:p>
    <w:p w14:paraId="6E4981F1" w14:textId="77777777" w:rsidR="007C4C97" w:rsidRPr="00C6761E" w:rsidRDefault="007C4C97" w:rsidP="007C4C97">
      <w:pPr>
        <w:pStyle w:val="PL"/>
      </w:pPr>
      <w:r w:rsidRPr="00C6761E">
        <w:t xml:space="preserve">      &lt;xs:element name="response-monitor" type="MonitorRsp-info" minOccurs="0" maxOccurs="unbounded"/&gt;</w:t>
      </w:r>
    </w:p>
    <w:p w14:paraId="150AFBF4" w14:textId="77777777" w:rsidR="007C4C97" w:rsidRPr="00C6761E" w:rsidRDefault="007C4C97" w:rsidP="007C4C97">
      <w:pPr>
        <w:pStyle w:val="PL"/>
      </w:pPr>
      <w:r w:rsidRPr="00C6761E">
        <w:t xml:space="preserve">      &lt;xs:element name="restricted-announce-response" type="RestrictedAnnounceRsp-info" minOccurs="0" maxOccurs="unbounded"/&gt;</w:t>
      </w:r>
    </w:p>
    <w:p w14:paraId="61708DCA" w14:textId="77777777" w:rsidR="007C4C97" w:rsidRPr="00C6761E" w:rsidRDefault="007C4C97" w:rsidP="007C4C97">
      <w:pPr>
        <w:pStyle w:val="PL"/>
      </w:pPr>
      <w:r w:rsidRPr="00C6761E">
        <w:t xml:space="preserve">      &lt;xs:element name="restricted-monitor-response" type="RestrictedMonitorRsp-info" minOccurs="0" maxOccurs="unbounded"/&gt;</w:t>
      </w:r>
    </w:p>
    <w:p w14:paraId="35FC6988" w14:textId="77777777" w:rsidR="007C4C97" w:rsidRPr="00C6761E" w:rsidRDefault="007C4C97" w:rsidP="007C4C97">
      <w:pPr>
        <w:pStyle w:val="PL"/>
      </w:pPr>
      <w:r w:rsidRPr="00C6761E">
        <w:t xml:space="preserve">      &lt;xs:element name="restricted-discoveree-response" type="RestrictedDiscovereeRsp-info" minOccurs="0" maxOccurs="unbounded"/&gt;</w:t>
      </w:r>
    </w:p>
    <w:p w14:paraId="2F695682" w14:textId="77777777" w:rsidR="007C4C97" w:rsidRPr="00C6761E" w:rsidRDefault="007C4C97" w:rsidP="007C4C97">
      <w:pPr>
        <w:pStyle w:val="PL"/>
      </w:pPr>
      <w:r w:rsidRPr="00C6761E">
        <w:t xml:space="preserve">      &lt;xs:element name="restricted-discoverer-response" type="RestrictedDiscovererRsp-info" minOccurs="0" maxOccurs="unbounded"/&gt;</w:t>
      </w:r>
    </w:p>
    <w:p w14:paraId="7728735E" w14:textId="77777777" w:rsidR="007C4C97" w:rsidRPr="00C6761E" w:rsidRDefault="007C4C97" w:rsidP="007C4C97">
      <w:pPr>
        <w:pStyle w:val="PL"/>
      </w:pPr>
      <w:r w:rsidRPr="00C6761E">
        <w:t xml:space="preserve">      &lt;xs:element name="response-reject" type="RejectRsp-info" minOccurs="0" maxOccurs="unbounded"/&gt;</w:t>
      </w:r>
    </w:p>
    <w:p w14:paraId="65DEDB8D" w14:textId="77777777" w:rsidR="007C4C97" w:rsidRPr="00C6761E" w:rsidRDefault="007C4C97" w:rsidP="007C4C97">
      <w:pPr>
        <w:pStyle w:val="PL"/>
      </w:pPr>
      <w:r w:rsidRPr="00C6761E">
        <w:t xml:space="preserve">      &lt;xs:element name="anyExt" type="anyExtType" minOccurs="0"/&gt;</w:t>
      </w:r>
    </w:p>
    <w:p w14:paraId="31999A8C" w14:textId="77777777" w:rsidR="007C4C97" w:rsidRPr="00C6761E" w:rsidRDefault="007C4C97" w:rsidP="007C4C97">
      <w:pPr>
        <w:pStyle w:val="PL"/>
      </w:pPr>
      <w:r w:rsidRPr="00C6761E">
        <w:t xml:space="preserve">      &lt;xs:any namespace="##other" processContents="lax" minOccurs="0" maxOccurs="unbounded"/&gt;</w:t>
      </w:r>
    </w:p>
    <w:p w14:paraId="6CCABD08" w14:textId="77777777" w:rsidR="007C4C97" w:rsidRPr="00C6761E" w:rsidRDefault="007C4C97" w:rsidP="007C4C97">
      <w:pPr>
        <w:pStyle w:val="PL"/>
      </w:pPr>
      <w:r w:rsidRPr="00C6761E">
        <w:t xml:space="preserve">    &lt;/xs:sequence&gt;</w:t>
      </w:r>
    </w:p>
    <w:p w14:paraId="38C2C362" w14:textId="77777777" w:rsidR="007C4C97" w:rsidRPr="00C6761E" w:rsidRDefault="007C4C97" w:rsidP="007C4C97">
      <w:pPr>
        <w:pStyle w:val="PL"/>
      </w:pPr>
      <w:r w:rsidRPr="00C6761E">
        <w:t xml:space="preserve">    &lt;xs:attribute name="network-initiated-transaction-method" type="xs:integer"/&gt;</w:t>
      </w:r>
    </w:p>
    <w:p w14:paraId="22CE5A99" w14:textId="77777777" w:rsidR="007C4C97" w:rsidRPr="00C6761E" w:rsidRDefault="007C4C97" w:rsidP="007C4C97">
      <w:pPr>
        <w:pStyle w:val="PL"/>
      </w:pPr>
      <w:r w:rsidRPr="00C6761E">
        <w:t xml:space="preserve">    &lt;xs:anyAttribute namespace="##any" processContents="lax"/&gt;</w:t>
      </w:r>
    </w:p>
    <w:p w14:paraId="61766ACF" w14:textId="77777777" w:rsidR="007C4C97" w:rsidRPr="00C6761E" w:rsidRDefault="007C4C97" w:rsidP="007C4C97">
      <w:pPr>
        <w:pStyle w:val="PL"/>
      </w:pPr>
      <w:r w:rsidRPr="00C6761E">
        <w:t xml:space="preserve">  &lt;/xs:complexType&gt;</w:t>
      </w:r>
    </w:p>
    <w:p w14:paraId="16EC6F21" w14:textId="77777777" w:rsidR="007C4C97" w:rsidRPr="00C6761E" w:rsidRDefault="007C4C97" w:rsidP="007C4C97">
      <w:pPr>
        <w:pStyle w:val="PL"/>
        <w:rPr>
          <w:lang w:eastAsia="zh-CN"/>
        </w:rPr>
      </w:pPr>
    </w:p>
    <w:p w14:paraId="076FF5FF" w14:textId="77777777" w:rsidR="007C4C97" w:rsidRPr="00C6761E" w:rsidRDefault="007C4C97" w:rsidP="007C4C97">
      <w:pPr>
        <w:pStyle w:val="PL"/>
      </w:pPr>
      <w:r w:rsidRPr="00C6761E">
        <w:t xml:space="preserve">  &lt;xs:complexType name="prose-direct-discovery</w:t>
      </w:r>
      <w:r w:rsidRPr="00C6761E">
        <w:rPr>
          <w:lang w:eastAsia="zh-CN"/>
        </w:rPr>
        <w:t>-update</w:t>
      </w:r>
      <w:r w:rsidRPr="00C6761E">
        <w:t>-request"&gt;</w:t>
      </w:r>
    </w:p>
    <w:p w14:paraId="6D3CE32B" w14:textId="77777777" w:rsidR="007C4C97" w:rsidRPr="00C6761E" w:rsidRDefault="007C4C97" w:rsidP="007C4C97">
      <w:pPr>
        <w:pStyle w:val="PL"/>
      </w:pPr>
      <w:r w:rsidRPr="00C6761E">
        <w:t xml:space="preserve">    &lt;xs:sequence&gt;</w:t>
      </w:r>
    </w:p>
    <w:p w14:paraId="53E3D6EA" w14:textId="77777777" w:rsidR="007C4C97" w:rsidRPr="00C6761E" w:rsidRDefault="007C4C97" w:rsidP="007C4C97">
      <w:pPr>
        <w:pStyle w:val="PL"/>
      </w:pPr>
      <w:r w:rsidRPr="00C6761E">
        <w:t xml:space="preserve">     &lt;xs:element name="discovery-</w:t>
      </w:r>
      <w:r w:rsidRPr="00C6761E">
        <w:rPr>
          <w:lang w:eastAsia="zh-CN"/>
        </w:rPr>
        <w:t>update-</w:t>
      </w:r>
      <w:r w:rsidRPr="00C6761E">
        <w:t>request" type="Disc</w:t>
      </w:r>
      <w:r w:rsidRPr="00C6761E">
        <w:rPr>
          <w:lang w:eastAsia="zh-CN"/>
        </w:rPr>
        <w:t>Update</w:t>
      </w:r>
      <w:r w:rsidRPr="00C6761E">
        <w:t>Req-info" maxOccurs="unbounded"/&gt;</w:t>
      </w:r>
    </w:p>
    <w:p w14:paraId="66B8B73B" w14:textId="77777777" w:rsidR="007C4C97" w:rsidRPr="00C6761E" w:rsidRDefault="007C4C97" w:rsidP="007C4C97">
      <w:pPr>
        <w:pStyle w:val="PL"/>
      </w:pPr>
      <w:r w:rsidRPr="00C6761E">
        <w:t xml:space="preserve">     &lt;xs:element name="anyExt" type="anyExtType" minOccurs="0"/&gt;</w:t>
      </w:r>
    </w:p>
    <w:p w14:paraId="575A45AC" w14:textId="77777777" w:rsidR="007C4C97" w:rsidRPr="00C6761E" w:rsidRDefault="007C4C97" w:rsidP="007C4C97">
      <w:pPr>
        <w:pStyle w:val="PL"/>
      </w:pPr>
      <w:r w:rsidRPr="00C6761E">
        <w:t xml:space="preserve">     &lt;xs:any namespace="##other" processContents="lax" minOccurs="0" maxOccurs="unbounded"/&gt;</w:t>
      </w:r>
    </w:p>
    <w:p w14:paraId="3D2FBF43" w14:textId="77777777" w:rsidR="007C4C97" w:rsidRPr="00C6761E" w:rsidRDefault="007C4C97" w:rsidP="007C4C97">
      <w:pPr>
        <w:pStyle w:val="PL"/>
      </w:pPr>
      <w:r w:rsidRPr="00C6761E">
        <w:t xml:space="preserve">    &lt;/xs:sequence&gt;</w:t>
      </w:r>
    </w:p>
    <w:p w14:paraId="6BC936C4" w14:textId="77777777" w:rsidR="007C4C97" w:rsidRPr="00C6761E" w:rsidRDefault="007C4C97" w:rsidP="007C4C97">
      <w:pPr>
        <w:pStyle w:val="PL"/>
      </w:pPr>
      <w:r w:rsidRPr="00C6761E">
        <w:t xml:space="preserve">    &lt;xs:anyAttribute namespace="##any" processContents="lax"/&gt;</w:t>
      </w:r>
    </w:p>
    <w:p w14:paraId="2146FDB5" w14:textId="77777777" w:rsidR="007C4C97" w:rsidRPr="00C6761E" w:rsidRDefault="007C4C97" w:rsidP="007C4C97">
      <w:pPr>
        <w:pStyle w:val="PL"/>
      </w:pPr>
      <w:r w:rsidRPr="00C6761E">
        <w:t xml:space="preserve">  &lt;/xs:complexType&gt;</w:t>
      </w:r>
    </w:p>
    <w:p w14:paraId="3B7FD003" w14:textId="77777777" w:rsidR="007C4C97" w:rsidRPr="00C6761E" w:rsidRDefault="007C4C97" w:rsidP="007C4C97">
      <w:pPr>
        <w:pStyle w:val="PL"/>
      </w:pPr>
    </w:p>
    <w:p w14:paraId="315BD2F7" w14:textId="77777777" w:rsidR="007C4C97" w:rsidRPr="00C6761E" w:rsidRDefault="007C4C97" w:rsidP="007C4C97">
      <w:pPr>
        <w:pStyle w:val="PL"/>
      </w:pPr>
      <w:r w:rsidRPr="00C6761E">
        <w:t xml:space="preserve">  &lt;xs:complexType name="prose-direct-discovery-</w:t>
      </w:r>
      <w:r w:rsidRPr="00C6761E">
        <w:rPr>
          <w:lang w:eastAsia="zh-CN"/>
        </w:rPr>
        <w:t>update-</w:t>
      </w:r>
      <w:r w:rsidRPr="00C6761E">
        <w:t>response"&gt;</w:t>
      </w:r>
    </w:p>
    <w:p w14:paraId="2AB91956" w14:textId="77777777" w:rsidR="007C4C97" w:rsidRPr="00C6761E" w:rsidRDefault="007C4C97" w:rsidP="007C4C97">
      <w:pPr>
        <w:pStyle w:val="PL"/>
      </w:pPr>
      <w:r w:rsidRPr="00C6761E">
        <w:t xml:space="preserve">    &lt;xs:sequence&gt;</w:t>
      </w:r>
    </w:p>
    <w:p w14:paraId="1A0DB649" w14:textId="77777777" w:rsidR="007C4C97" w:rsidRPr="00C6761E" w:rsidRDefault="007C4C97" w:rsidP="007C4C97">
      <w:pPr>
        <w:pStyle w:val="PL"/>
      </w:pPr>
      <w:r w:rsidRPr="00C6761E">
        <w:t xml:space="preserve">      &lt;xs:element name="response-</w:t>
      </w:r>
      <w:r w:rsidRPr="00C6761E">
        <w:rPr>
          <w:lang w:eastAsia="zh-CN"/>
        </w:rPr>
        <w:t>update</w:t>
      </w:r>
      <w:r w:rsidRPr="00C6761E">
        <w:t>" type="</w:t>
      </w:r>
      <w:r w:rsidRPr="00C6761E">
        <w:rPr>
          <w:lang w:eastAsia="zh-CN"/>
        </w:rPr>
        <w:t>DiscUpdate</w:t>
      </w:r>
      <w:r w:rsidRPr="00C6761E">
        <w:t>Rsp-info" minOccurs="0" maxOccurs="unbounded"/&gt;</w:t>
      </w:r>
    </w:p>
    <w:p w14:paraId="1B16D149" w14:textId="77777777" w:rsidR="007C4C97" w:rsidRPr="00C6761E" w:rsidRDefault="007C4C97" w:rsidP="007C4C97">
      <w:pPr>
        <w:pStyle w:val="PL"/>
      </w:pPr>
      <w:r w:rsidRPr="00C6761E">
        <w:t xml:space="preserve">      &lt;xs:element name="response-reject" type="UE-RejectRsp-info" minOccurs="0" maxOccurs="unbounded"/&gt;</w:t>
      </w:r>
    </w:p>
    <w:p w14:paraId="55678AED" w14:textId="77777777" w:rsidR="007C4C97" w:rsidRPr="00C6761E" w:rsidRDefault="007C4C97" w:rsidP="007C4C97">
      <w:pPr>
        <w:pStyle w:val="PL"/>
      </w:pPr>
      <w:r w:rsidRPr="00C6761E">
        <w:t xml:space="preserve">      &lt;xs:element name="anyExt" type="anyExtType" minOccurs="0"/&gt;</w:t>
      </w:r>
    </w:p>
    <w:p w14:paraId="004982CA" w14:textId="77777777" w:rsidR="007C4C97" w:rsidRPr="00C6761E" w:rsidRDefault="007C4C97" w:rsidP="007C4C97">
      <w:pPr>
        <w:pStyle w:val="PL"/>
      </w:pPr>
      <w:r w:rsidRPr="00C6761E">
        <w:t xml:space="preserve">      &lt;xs:any namespace="##other" processContents="lax" minOccurs="0" maxOccurs="unbounded"/&gt;</w:t>
      </w:r>
    </w:p>
    <w:p w14:paraId="1F2B26F3" w14:textId="77777777" w:rsidR="007C4C97" w:rsidRPr="00C6761E" w:rsidRDefault="007C4C97" w:rsidP="007C4C97">
      <w:pPr>
        <w:pStyle w:val="PL"/>
      </w:pPr>
      <w:r w:rsidRPr="00C6761E">
        <w:t xml:space="preserve">    &lt;/xs:sequence&gt;</w:t>
      </w:r>
    </w:p>
    <w:p w14:paraId="5581E828" w14:textId="77777777" w:rsidR="007C4C97" w:rsidRPr="00C6761E" w:rsidRDefault="007C4C97" w:rsidP="007C4C97">
      <w:pPr>
        <w:pStyle w:val="PL"/>
      </w:pPr>
      <w:r w:rsidRPr="00C6761E">
        <w:t xml:space="preserve">    &lt;xs:anyAttribute namespace="##any" processContents="lax"/&gt;</w:t>
      </w:r>
    </w:p>
    <w:p w14:paraId="73B43160" w14:textId="77777777" w:rsidR="007C4C97" w:rsidRPr="00C6761E" w:rsidRDefault="007C4C97" w:rsidP="007C4C97">
      <w:pPr>
        <w:pStyle w:val="PL"/>
        <w:rPr>
          <w:lang w:eastAsia="zh-CN"/>
        </w:rPr>
      </w:pPr>
      <w:r w:rsidRPr="00C6761E">
        <w:t xml:space="preserve">  &lt;/xs:complexType&gt;</w:t>
      </w:r>
    </w:p>
    <w:p w14:paraId="62D730D3" w14:textId="77777777" w:rsidR="007C4C97" w:rsidRPr="00C6761E" w:rsidRDefault="007C4C97" w:rsidP="007C4C97">
      <w:pPr>
        <w:pStyle w:val="PL"/>
      </w:pPr>
    </w:p>
    <w:p w14:paraId="7478FFB7" w14:textId="77777777" w:rsidR="007C4C97" w:rsidRPr="00C6761E" w:rsidRDefault="007C4C97" w:rsidP="007C4C97">
      <w:pPr>
        <w:pStyle w:val="PL"/>
      </w:pPr>
      <w:r w:rsidRPr="00C6761E">
        <w:t xml:space="preserve">  &lt;xs:complexType name="prose-direct-discovery-match-report"&gt;</w:t>
      </w:r>
    </w:p>
    <w:p w14:paraId="60F7135A" w14:textId="77777777" w:rsidR="007C4C97" w:rsidRPr="00C6761E" w:rsidRDefault="007C4C97" w:rsidP="007C4C97">
      <w:pPr>
        <w:pStyle w:val="PL"/>
      </w:pPr>
      <w:r w:rsidRPr="00C6761E">
        <w:t xml:space="preserve">    &lt;xs:sequence&gt;</w:t>
      </w:r>
    </w:p>
    <w:p w14:paraId="01AE57EA" w14:textId="77777777" w:rsidR="007C4C97" w:rsidRPr="00C6761E" w:rsidRDefault="007C4C97" w:rsidP="007C4C97">
      <w:pPr>
        <w:pStyle w:val="PL"/>
      </w:pPr>
      <w:r w:rsidRPr="00C6761E">
        <w:t xml:space="preserve">     &lt;xs:element name="match-report" type="MatchRep-info" minOccurs="0" maxOccurs="unbounded"/&gt;</w:t>
      </w:r>
    </w:p>
    <w:p w14:paraId="186F54EC" w14:textId="77777777" w:rsidR="007C4C97" w:rsidRPr="00C6761E" w:rsidRDefault="007C4C97" w:rsidP="007C4C97">
      <w:pPr>
        <w:pStyle w:val="PL"/>
      </w:pPr>
      <w:r w:rsidRPr="00C6761E">
        <w:t xml:space="preserve">     &lt;xs:element name="restricted-match" type="RestrictedMatch-info" minOccurs="0" maxOccurs="unbounded"/&gt;</w:t>
      </w:r>
    </w:p>
    <w:p w14:paraId="02199BF6" w14:textId="77777777" w:rsidR="007C4C97" w:rsidRPr="00C6761E" w:rsidRDefault="007C4C97" w:rsidP="007C4C97">
      <w:pPr>
        <w:pStyle w:val="PL"/>
      </w:pPr>
      <w:r w:rsidRPr="00C6761E">
        <w:t xml:space="preserve">     &lt;xs:element name="anyExt" type="anyExtType" minOccurs="0"/&gt;</w:t>
      </w:r>
    </w:p>
    <w:p w14:paraId="2B80D5A7" w14:textId="77777777" w:rsidR="007C4C97" w:rsidRPr="00C6761E" w:rsidRDefault="007C4C97" w:rsidP="007C4C97">
      <w:pPr>
        <w:pStyle w:val="PL"/>
      </w:pPr>
      <w:r w:rsidRPr="00C6761E">
        <w:t xml:space="preserve">     &lt;xs:any namespace="##other" processContents="lax" minOccurs="0" maxOccurs="unbounded"/&gt;</w:t>
      </w:r>
    </w:p>
    <w:p w14:paraId="089144BC" w14:textId="77777777" w:rsidR="007C4C97" w:rsidRPr="00C6761E" w:rsidRDefault="007C4C97" w:rsidP="007C4C97">
      <w:pPr>
        <w:pStyle w:val="PL"/>
      </w:pPr>
      <w:r w:rsidRPr="00C6761E">
        <w:t xml:space="preserve">    &lt;/xs:sequence&gt;</w:t>
      </w:r>
    </w:p>
    <w:p w14:paraId="48069B57" w14:textId="77777777" w:rsidR="007C4C97" w:rsidRPr="00C6761E" w:rsidRDefault="007C4C97" w:rsidP="007C4C97">
      <w:pPr>
        <w:pStyle w:val="PL"/>
      </w:pPr>
      <w:r w:rsidRPr="00C6761E">
        <w:t xml:space="preserve">    &lt;xs:anyAttribute namespace="##any" processContents="lax"/&gt;</w:t>
      </w:r>
    </w:p>
    <w:p w14:paraId="4082378A" w14:textId="77777777" w:rsidR="007C4C97" w:rsidRPr="00C6761E" w:rsidRDefault="007C4C97" w:rsidP="007C4C97">
      <w:pPr>
        <w:pStyle w:val="PL"/>
      </w:pPr>
      <w:r w:rsidRPr="00C6761E">
        <w:t xml:space="preserve">  &lt;/xs:complexType&gt;</w:t>
      </w:r>
    </w:p>
    <w:p w14:paraId="5E99884A" w14:textId="77777777" w:rsidR="007C4C97" w:rsidRPr="00C6761E" w:rsidRDefault="007C4C97" w:rsidP="007C4C97">
      <w:pPr>
        <w:pStyle w:val="PL"/>
      </w:pPr>
    </w:p>
    <w:p w14:paraId="430E72F2" w14:textId="77777777" w:rsidR="007C4C97" w:rsidRPr="00C6761E" w:rsidRDefault="007C4C97" w:rsidP="007C4C97">
      <w:pPr>
        <w:pStyle w:val="PL"/>
      </w:pPr>
      <w:r w:rsidRPr="00C6761E">
        <w:t xml:space="preserve">  &lt;xs:complexType name="prose-direct-discovery-match-report-ack"&gt;</w:t>
      </w:r>
    </w:p>
    <w:p w14:paraId="1C5C959E" w14:textId="77777777" w:rsidR="007C4C97" w:rsidRPr="00C6761E" w:rsidRDefault="007C4C97" w:rsidP="007C4C97">
      <w:pPr>
        <w:pStyle w:val="PL"/>
      </w:pPr>
      <w:r w:rsidRPr="00C6761E">
        <w:t xml:space="preserve">    &lt;xs:sequence&gt;</w:t>
      </w:r>
    </w:p>
    <w:p w14:paraId="26E490DD" w14:textId="77777777" w:rsidR="007C4C97" w:rsidRPr="00C6761E" w:rsidRDefault="007C4C97" w:rsidP="007C4C97">
      <w:pPr>
        <w:pStyle w:val="PL"/>
      </w:pPr>
      <w:r w:rsidRPr="00C6761E">
        <w:t xml:space="preserve">      &lt;xs:element name="Current-Time" type="xs:dateTime"/&gt;</w:t>
      </w:r>
    </w:p>
    <w:p w14:paraId="2996262F" w14:textId="77777777" w:rsidR="007C4C97" w:rsidRPr="00C6761E" w:rsidRDefault="007C4C97" w:rsidP="007C4C97">
      <w:pPr>
        <w:pStyle w:val="PL"/>
      </w:pPr>
      <w:r w:rsidRPr="00C6761E">
        <w:t xml:space="preserve">      &lt;xs:element name="match-ack" type="MatchAck-info" minOccurs="0" maxOccurs="unbounded"/&gt;</w:t>
      </w:r>
    </w:p>
    <w:p w14:paraId="00439FE3" w14:textId="77777777" w:rsidR="007C4C97" w:rsidRPr="00C6761E" w:rsidRDefault="007C4C97" w:rsidP="007C4C97">
      <w:pPr>
        <w:pStyle w:val="PL"/>
      </w:pPr>
      <w:r w:rsidRPr="00C6761E">
        <w:t xml:space="preserve">      &lt;xs:element name="match-reject" type="MatchReject-info" minOccurs="0" maxOccurs="unbounded"/&gt;</w:t>
      </w:r>
    </w:p>
    <w:p w14:paraId="3D596D87" w14:textId="77777777" w:rsidR="007C4C97" w:rsidRPr="00C6761E" w:rsidRDefault="007C4C97" w:rsidP="007C4C97">
      <w:pPr>
        <w:pStyle w:val="PL"/>
      </w:pPr>
      <w:r w:rsidRPr="00C6761E">
        <w:t xml:space="preserve">      &lt;xs:element name="restricted-match-ack" type="RestrictedMatchAck-info" minOccurs="0" maxOccurs="unbounded"/&gt;</w:t>
      </w:r>
    </w:p>
    <w:p w14:paraId="2ACBB860" w14:textId="77777777" w:rsidR="007C4C97" w:rsidRPr="00C6761E" w:rsidRDefault="007C4C97" w:rsidP="007C4C97">
      <w:pPr>
        <w:pStyle w:val="PL"/>
      </w:pPr>
      <w:r w:rsidRPr="00C6761E">
        <w:t xml:space="preserve">      &lt;xs:element name="anyExt" type="anyExtType" minOccurs="0"/&gt;</w:t>
      </w:r>
    </w:p>
    <w:p w14:paraId="646D050D" w14:textId="77777777" w:rsidR="007C4C97" w:rsidRPr="00C6761E" w:rsidRDefault="007C4C97" w:rsidP="007C4C97">
      <w:pPr>
        <w:pStyle w:val="PL"/>
      </w:pPr>
      <w:r w:rsidRPr="00C6761E">
        <w:t xml:space="preserve">      &lt;xs:any namespace="##other" processContents="lax" minOccurs="0" maxOccurs="unbounded"/&gt;</w:t>
      </w:r>
    </w:p>
    <w:p w14:paraId="4567BD2E" w14:textId="77777777" w:rsidR="007C4C97" w:rsidRPr="00C6761E" w:rsidRDefault="007C4C97" w:rsidP="007C4C97">
      <w:pPr>
        <w:pStyle w:val="PL"/>
      </w:pPr>
      <w:r w:rsidRPr="00C6761E">
        <w:t xml:space="preserve">    &lt;/xs:sequence&gt;</w:t>
      </w:r>
    </w:p>
    <w:p w14:paraId="37D17869" w14:textId="77777777" w:rsidR="007C4C97" w:rsidRPr="00C6761E" w:rsidRDefault="007C4C97" w:rsidP="007C4C97">
      <w:pPr>
        <w:pStyle w:val="PL"/>
      </w:pPr>
      <w:r w:rsidRPr="00C6761E">
        <w:t xml:space="preserve">    &lt;xs:anyAttribute namespace="##any" processContents="lax"/&gt;</w:t>
      </w:r>
    </w:p>
    <w:p w14:paraId="7A0520CB" w14:textId="77777777" w:rsidR="007C4C97" w:rsidRPr="00C6761E" w:rsidRDefault="007C4C97" w:rsidP="007C4C97">
      <w:pPr>
        <w:pStyle w:val="PL"/>
      </w:pPr>
      <w:r w:rsidRPr="00C6761E">
        <w:lastRenderedPageBreak/>
        <w:t xml:space="preserve">  &lt;/xs:complexType&gt;</w:t>
      </w:r>
    </w:p>
    <w:p w14:paraId="31C804FB" w14:textId="77777777" w:rsidR="007C4C97" w:rsidRPr="00C6761E" w:rsidRDefault="007C4C97" w:rsidP="007C4C97">
      <w:pPr>
        <w:pStyle w:val="PL"/>
      </w:pPr>
    </w:p>
    <w:p w14:paraId="6173E720" w14:textId="77777777" w:rsidR="007C4C97" w:rsidRPr="00C6761E" w:rsidRDefault="007C4C97" w:rsidP="007C4C97">
      <w:pPr>
        <w:pStyle w:val="PL"/>
      </w:pPr>
      <w:r w:rsidRPr="00C6761E">
        <w:t xml:space="preserve">  &lt;xs:complexType name="prose-direct-discovery-announcing-alert-request"&gt;</w:t>
      </w:r>
    </w:p>
    <w:p w14:paraId="36769D94" w14:textId="77777777" w:rsidR="007C4C97" w:rsidRPr="00C6761E" w:rsidRDefault="007C4C97" w:rsidP="007C4C97">
      <w:pPr>
        <w:pStyle w:val="PL"/>
      </w:pPr>
      <w:r w:rsidRPr="00C6761E">
        <w:t xml:space="preserve">    &lt;xs:sequence&gt;</w:t>
      </w:r>
    </w:p>
    <w:p w14:paraId="7F880044" w14:textId="77777777" w:rsidR="007C4C97" w:rsidRPr="00C6761E" w:rsidRDefault="007C4C97" w:rsidP="007C4C97">
      <w:pPr>
        <w:pStyle w:val="PL"/>
      </w:pPr>
      <w:r w:rsidRPr="00C6761E">
        <w:t xml:space="preserve">     &lt;xs:element name="announcing-alert-request" type="AnnouncingAlertReq-info" maxOccurs="unbounded"/&gt;</w:t>
      </w:r>
    </w:p>
    <w:p w14:paraId="1F7F382D" w14:textId="77777777" w:rsidR="007C4C97" w:rsidRPr="00C6761E" w:rsidRDefault="007C4C97" w:rsidP="007C4C97">
      <w:pPr>
        <w:pStyle w:val="PL"/>
      </w:pPr>
      <w:r w:rsidRPr="00C6761E">
        <w:t xml:space="preserve">     &lt;xs:element name="anyExt" type="anyExtType" minOccurs="0"/&gt;</w:t>
      </w:r>
    </w:p>
    <w:p w14:paraId="6E9AD968" w14:textId="77777777" w:rsidR="007C4C97" w:rsidRPr="00C6761E" w:rsidRDefault="007C4C97" w:rsidP="007C4C97">
      <w:pPr>
        <w:pStyle w:val="PL"/>
      </w:pPr>
      <w:r w:rsidRPr="00C6761E">
        <w:t xml:space="preserve">     &lt;xs:any namespace="##other" processContents="lax" minOccurs="0" maxOccurs="unbounded"/&gt;</w:t>
      </w:r>
    </w:p>
    <w:p w14:paraId="45935A6D" w14:textId="77777777" w:rsidR="007C4C97" w:rsidRPr="00C6761E" w:rsidRDefault="007C4C97" w:rsidP="007C4C97">
      <w:pPr>
        <w:pStyle w:val="PL"/>
      </w:pPr>
      <w:r w:rsidRPr="00C6761E">
        <w:t xml:space="preserve">    &lt;/xs:sequence&gt;</w:t>
      </w:r>
    </w:p>
    <w:p w14:paraId="4100D3F3" w14:textId="77777777" w:rsidR="007C4C97" w:rsidRPr="00C6761E" w:rsidRDefault="007C4C97" w:rsidP="007C4C97">
      <w:pPr>
        <w:pStyle w:val="PL"/>
      </w:pPr>
      <w:r w:rsidRPr="00C6761E">
        <w:t xml:space="preserve">    &lt;xs:anyAttribute namespace="##any" processContents="lax"/&gt;</w:t>
      </w:r>
    </w:p>
    <w:p w14:paraId="57CFEEA3" w14:textId="77777777" w:rsidR="007C4C97" w:rsidRPr="00C6761E" w:rsidRDefault="007C4C97" w:rsidP="007C4C97">
      <w:pPr>
        <w:pStyle w:val="PL"/>
      </w:pPr>
      <w:r w:rsidRPr="00C6761E">
        <w:t xml:space="preserve">  &lt;/xs:complexType&gt;</w:t>
      </w:r>
    </w:p>
    <w:p w14:paraId="5F02C97E" w14:textId="77777777" w:rsidR="007C4C97" w:rsidRPr="00C6761E" w:rsidRDefault="007C4C97" w:rsidP="007C4C97">
      <w:pPr>
        <w:pStyle w:val="PL"/>
      </w:pPr>
    </w:p>
    <w:p w14:paraId="08F8BE4B" w14:textId="77777777" w:rsidR="007C4C97" w:rsidRPr="00C6761E" w:rsidRDefault="007C4C97" w:rsidP="007C4C97">
      <w:pPr>
        <w:pStyle w:val="PL"/>
      </w:pPr>
      <w:r w:rsidRPr="00C6761E">
        <w:t xml:space="preserve">  &lt;xs:complexType name="prose-direct-discovery-announcing-alert-response"&gt;</w:t>
      </w:r>
    </w:p>
    <w:p w14:paraId="49A8FCB7" w14:textId="77777777" w:rsidR="007C4C97" w:rsidRPr="00C6761E" w:rsidRDefault="007C4C97" w:rsidP="007C4C97">
      <w:pPr>
        <w:pStyle w:val="PL"/>
      </w:pPr>
      <w:r w:rsidRPr="00C6761E">
        <w:t xml:space="preserve">    &lt;xs:sequence&gt;</w:t>
      </w:r>
    </w:p>
    <w:p w14:paraId="72F3DE88" w14:textId="77777777" w:rsidR="007C4C97" w:rsidRPr="00C6761E" w:rsidRDefault="007C4C97" w:rsidP="007C4C97">
      <w:pPr>
        <w:pStyle w:val="PL"/>
        <w:rPr>
          <w:lang w:eastAsia="zh-CN"/>
        </w:rPr>
      </w:pPr>
      <w:r w:rsidRPr="00C6761E">
        <w:t xml:space="preserve">     &lt;xs:element name="announcing-alert-response" type="AnnouncingAlertRsp-info" maxOccurs="unbounded"/&gt;</w:t>
      </w:r>
    </w:p>
    <w:p w14:paraId="10ACF062" w14:textId="77777777" w:rsidR="007C4C97" w:rsidRPr="00C6761E" w:rsidRDefault="007C4C97" w:rsidP="007C4C97">
      <w:pPr>
        <w:pStyle w:val="PL"/>
      </w:pPr>
      <w:r w:rsidRPr="00C6761E">
        <w:t xml:space="preserve">      &lt;xs:element name="response-reject" type="UE-RejectRsp-info" minOccurs="0" maxOccurs="unbounded"/&gt;</w:t>
      </w:r>
    </w:p>
    <w:p w14:paraId="558EA582" w14:textId="77777777" w:rsidR="007C4C97" w:rsidRPr="00C6761E" w:rsidRDefault="007C4C97" w:rsidP="007C4C97">
      <w:pPr>
        <w:pStyle w:val="PL"/>
      </w:pPr>
      <w:r w:rsidRPr="00C6761E">
        <w:t xml:space="preserve">     &lt;xs:element name="anyExt" type="anyExtType" minOccurs="0"/&gt;</w:t>
      </w:r>
    </w:p>
    <w:p w14:paraId="5C70581F" w14:textId="77777777" w:rsidR="007C4C97" w:rsidRPr="00C6761E" w:rsidRDefault="007C4C97" w:rsidP="007C4C97">
      <w:pPr>
        <w:pStyle w:val="PL"/>
      </w:pPr>
      <w:r w:rsidRPr="00C6761E">
        <w:t xml:space="preserve">     &lt;xs:any namespace="##other" processContents="lax" minOccurs="0" maxOccurs="unbounded"/&gt;</w:t>
      </w:r>
    </w:p>
    <w:p w14:paraId="5CF18CAE" w14:textId="77777777" w:rsidR="007C4C97" w:rsidRPr="00C6761E" w:rsidRDefault="007C4C97" w:rsidP="007C4C97">
      <w:pPr>
        <w:pStyle w:val="PL"/>
      </w:pPr>
      <w:r w:rsidRPr="00C6761E">
        <w:t xml:space="preserve">    &lt;/xs:sequence&gt;</w:t>
      </w:r>
    </w:p>
    <w:p w14:paraId="39AECCDF" w14:textId="77777777" w:rsidR="007C4C97" w:rsidRPr="00C6761E" w:rsidRDefault="007C4C97" w:rsidP="007C4C97">
      <w:pPr>
        <w:pStyle w:val="PL"/>
      </w:pPr>
      <w:r w:rsidRPr="00C6761E">
        <w:t xml:space="preserve">    &lt;xs:anyAttribute namespace="##any" processContents="lax"/&gt;</w:t>
      </w:r>
    </w:p>
    <w:p w14:paraId="01F662CE" w14:textId="77777777" w:rsidR="007C4C97" w:rsidRPr="00C6761E" w:rsidRDefault="007C4C97" w:rsidP="007C4C97">
      <w:pPr>
        <w:pStyle w:val="PL"/>
      </w:pPr>
      <w:r w:rsidRPr="00C6761E">
        <w:t xml:space="preserve">  &lt;/xs:complexType&gt;</w:t>
      </w:r>
    </w:p>
    <w:p w14:paraId="64391981" w14:textId="77777777" w:rsidR="007C4C97" w:rsidRPr="00C6761E" w:rsidRDefault="007C4C97" w:rsidP="007C4C97">
      <w:pPr>
        <w:pStyle w:val="PL"/>
      </w:pPr>
    </w:p>
    <w:p w14:paraId="7D944B32" w14:textId="77777777" w:rsidR="007C4C97" w:rsidRPr="00C6761E" w:rsidRDefault="007C4C97" w:rsidP="007C4C97">
      <w:pPr>
        <w:pStyle w:val="PL"/>
      </w:pPr>
      <w:r w:rsidRPr="00C6761E">
        <w:t xml:space="preserve">  &lt;xs:complexType name="prose-5gpkmf-address-request"&gt;</w:t>
      </w:r>
    </w:p>
    <w:p w14:paraId="3D15AC22" w14:textId="77777777" w:rsidR="007C4C97" w:rsidRPr="00C6761E" w:rsidRDefault="007C4C97" w:rsidP="007C4C97">
      <w:pPr>
        <w:pStyle w:val="PL"/>
      </w:pPr>
      <w:r w:rsidRPr="00C6761E">
        <w:t xml:space="preserve">    &lt;xs:sequence&gt;</w:t>
      </w:r>
    </w:p>
    <w:p w14:paraId="03796EA5" w14:textId="77777777" w:rsidR="007C4C97" w:rsidRPr="00C6761E" w:rsidRDefault="007C4C97" w:rsidP="007C4C97">
      <w:pPr>
        <w:pStyle w:val="PL"/>
      </w:pPr>
      <w:r w:rsidRPr="00C6761E">
        <w:t xml:space="preserve">     &lt;xs:element name="PKMF-address-request" type="PKMFAddrReq-info" minOccurs="0" maxOccurs="unbounded"/&gt;</w:t>
      </w:r>
    </w:p>
    <w:p w14:paraId="64965EB2" w14:textId="77777777" w:rsidR="007C4C97" w:rsidRPr="00C6761E" w:rsidRDefault="007C4C97" w:rsidP="007C4C97">
      <w:pPr>
        <w:pStyle w:val="PL"/>
      </w:pPr>
      <w:r w:rsidRPr="00C6761E">
        <w:t xml:space="preserve">     &lt;xs:element name="anyExt" type="anyExtType" minOccurs="0"/&gt;</w:t>
      </w:r>
    </w:p>
    <w:p w14:paraId="77BBB9B0" w14:textId="77777777" w:rsidR="007C4C97" w:rsidRPr="00C6761E" w:rsidRDefault="007C4C97" w:rsidP="007C4C97">
      <w:pPr>
        <w:pStyle w:val="PL"/>
      </w:pPr>
      <w:r w:rsidRPr="00C6761E">
        <w:t xml:space="preserve">     &lt;xs:any namespace="##other" processContents="lax" minOccurs="0" maxOccurs="unbounded"/&gt;</w:t>
      </w:r>
    </w:p>
    <w:p w14:paraId="77CF8BC5" w14:textId="77777777" w:rsidR="007C4C97" w:rsidRPr="00C6761E" w:rsidRDefault="007C4C97" w:rsidP="007C4C97">
      <w:pPr>
        <w:pStyle w:val="PL"/>
      </w:pPr>
      <w:r w:rsidRPr="00C6761E">
        <w:t xml:space="preserve">    &lt;/xs:sequence&gt;</w:t>
      </w:r>
    </w:p>
    <w:p w14:paraId="70320810" w14:textId="77777777" w:rsidR="007C4C97" w:rsidRPr="00C6761E" w:rsidRDefault="007C4C97" w:rsidP="007C4C97">
      <w:pPr>
        <w:pStyle w:val="PL"/>
      </w:pPr>
      <w:r w:rsidRPr="00C6761E">
        <w:t xml:space="preserve">    &lt;xs:anyAttribute namespace="##any" processContents="lax"/&gt;</w:t>
      </w:r>
    </w:p>
    <w:p w14:paraId="4A6C459F" w14:textId="77777777" w:rsidR="007C4C97" w:rsidRPr="00C6761E" w:rsidRDefault="007C4C97" w:rsidP="007C4C97">
      <w:pPr>
        <w:pStyle w:val="PL"/>
      </w:pPr>
      <w:r w:rsidRPr="00C6761E">
        <w:t xml:space="preserve">  &lt;/xs:complexType&gt;</w:t>
      </w:r>
    </w:p>
    <w:p w14:paraId="36B7CFAF" w14:textId="77777777" w:rsidR="007C4C97" w:rsidRPr="00C6761E" w:rsidRDefault="007C4C97" w:rsidP="007C4C97">
      <w:pPr>
        <w:pStyle w:val="PL"/>
      </w:pPr>
    </w:p>
    <w:p w14:paraId="44A74E22" w14:textId="77777777" w:rsidR="007C4C97" w:rsidRPr="00C6761E" w:rsidRDefault="007C4C97" w:rsidP="007C4C97">
      <w:pPr>
        <w:pStyle w:val="PL"/>
      </w:pPr>
      <w:r w:rsidRPr="00C6761E">
        <w:t xml:space="preserve">  &lt;xs:complexType name="prose-5gpkmf-address-response"&gt;</w:t>
      </w:r>
    </w:p>
    <w:p w14:paraId="616D34DB" w14:textId="77777777" w:rsidR="007C4C97" w:rsidRPr="00C6761E" w:rsidRDefault="007C4C97" w:rsidP="007C4C97">
      <w:pPr>
        <w:pStyle w:val="PL"/>
      </w:pPr>
      <w:r w:rsidRPr="00C6761E">
        <w:t xml:space="preserve">    &lt;xs:sequence&gt;</w:t>
      </w:r>
    </w:p>
    <w:p w14:paraId="3591B2D7" w14:textId="77777777" w:rsidR="007C4C97" w:rsidRPr="00C6761E" w:rsidRDefault="007C4C97" w:rsidP="007C4C97">
      <w:pPr>
        <w:pStyle w:val="PL"/>
      </w:pPr>
      <w:r w:rsidRPr="00C6761E">
        <w:t xml:space="preserve">     &lt;xs:element name="PKMF-address-response" type="PKMFAddrRsp-info" minOccurs="0" maxOccurs="unbounded"/&gt;</w:t>
      </w:r>
    </w:p>
    <w:p w14:paraId="3186B08E" w14:textId="77777777" w:rsidR="007C4C97" w:rsidRPr="00C6761E" w:rsidRDefault="007C4C97" w:rsidP="007C4C97">
      <w:pPr>
        <w:pStyle w:val="PL"/>
      </w:pPr>
      <w:r w:rsidRPr="00C6761E">
        <w:t xml:space="preserve">     &lt;xs:element name="PKMF-address-reject" type="RejectRsp-info" minOccurs="0" maxOccurs="unbounded"/&gt;</w:t>
      </w:r>
    </w:p>
    <w:p w14:paraId="1730183F" w14:textId="77777777" w:rsidR="007C4C97" w:rsidRPr="00C6761E" w:rsidRDefault="007C4C97" w:rsidP="007C4C97">
      <w:pPr>
        <w:pStyle w:val="PL"/>
      </w:pPr>
      <w:r w:rsidRPr="00C6761E">
        <w:t xml:space="preserve">     &lt;xs:element name="anyExt" type="anyExtType" minOccurs="0"/&gt;</w:t>
      </w:r>
    </w:p>
    <w:p w14:paraId="2B1EE881" w14:textId="77777777" w:rsidR="007C4C97" w:rsidRPr="00C6761E" w:rsidRDefault="007C4C97" w:rsidP="007C4C97">
      <w:pPr>
        <w:pStyle w:val="PL"/>
      </w:pPr>
      <w:r w:rsidRPr="00C6761E">
        <w:t xml:space="preserve">     &lt;xs:any namespace="##other" processContents="lax" minOccurs="0" maxOccurs="unbounded"/&gt;</w:t>
      </w:r>
    </w:p>
    <w:p w14:paraId="5BCA5881" w14:textId="77777777" w:rsidR="007C4C97" w:rsidRPr="00C6761E" w:rsidRDefault="007C4C97" w:rsidP="007C4C97">
      <w:pPr>
        <w:pStyle w:val="PL"/>
      </w:pPr>
      <w:r w:rsidRPr="00C6761E">
        <w:t xml:space="preserve">    &lt;/xs:sequence&gt;</w:t>
      </w:r>
    </w:p>
    <w:p w14:paraId="7CB23D2D" w14:textId="77777777" w:rsidR="007C4C97" w:rsidRPr="00C6761E" w:rsidRDefault="007C4C97" w:rsidP="007C4C97">
      <w:pPr>
        <w:pStyle w:val="PL"/>
      </w:pPr>
      <w:r w:rsidRPr="00C6761E">
        <w:t xml:space="preserve">    &lt;xs:anyAttribute namespace="##any" processContents="lax"/&gt;</w:t>
      </w:r>
    </w:p>
    <w:p w14:paraId="5CE1F243" w14:textId="77777777" w:rsidR="007C4C97" w:rsidRPr="00C6761E" w:rsidRDefault="007C4C97" w:rsidP="007C4C97">
      <w:pPr>
        <w:pStyle w:val="PL"/>
      </w:pPr>
      <w:r w:rsidRPr="00C6761E">
        <w:t xml:space="preserve">  &lt;/xs:complexType&gt;</w:t>
      </w:r>
    </w:p>
    <w:p w14:paraId="6317EB8D" w14:textId="77777777" w:rsidR="007C4C97" w:rsidRPr="00C6761E" w:rsidRDefault="007C4C97" w:rsidP="007C4C97">
      <w:pPr>
        <w:pStyle w:val="PL"/>
      </w:pPr>
    </w:p>
    <w:p w14:paraId="27B459B0" w14:textId="77777777" w:rsidR="007C4C97" w:rsidRPr="00C6761E" w:rsidRDefault="007C4C97" w:rsidP="007C4C97">
      <w:pPr>
        <w:pStyle w:val="PL"/>
      </w:pPr>
      <w:r w:rsidRPr="00C6761E">
        <w:t xml:space="preserve">  &lt;xs:complexType name="prose-security-material-request"&gt;</w:t>
      </w:r>
    </w:p>
    <w:p w14:paraId="4CE18A21" w14:textId="77777777" w:rsidR="007C4C97" w:rsidRPr="00C6761E" w:rsidRDefault="007C4C97" w:rsidP="007C4C97">
      <w:pPr>
        <w:pStyle w:val="PL"/>
      </w:pPr>
      <w:r w:rsidRPr="00C6761E">
        <w:t xml:space="preserve">    &lt;xs:sequence&gt;</w:t>
      </w:r>
    </w:p>
    <w:p w14:paraId="037D01FD" w14:textId="77777777" w:rsidR="007C4C97" w:rsidRPr="00C6761E" w:rsidRDefault="007C4C97" w:rsidP="007C4C97">
      <w:pPr>
        <w:pStyle w:val="PL"/>
      </w:pPr>
      <w:r w:rsidRPr="00C6761E">
        <w:t xml:space="preserve">     &lt;xs:element name="UNR-discovery-security-parameters-request" type="UNR-discovery-security-parameters-request-type" minOccurs="0" maxOccurs="unbounded"/&gt;</w:t>
      </w:r>
    </w:p>
    <w:p w14:paraId="6DC1ECE5" w14:textId="77777777" w:rsidR="007C4C97" w:rsidRPr="00C6761E" w:rsidRDefault="007C4C97" w:rsidP="007C4C97">
      <w:pPr>
        <w:pStyle w:val="PL"/>
      </w:pPr>
      <w:r w:rsidRPr="00C6761E">
        <w:t xml:space="preserve">     &lt;xs:element name="anyExt" type="anyExtType" minOccurs="0"/&gt;</w:t>
      </w:r>
    </w:p>
    <w:p w14:paraId="43AA10EA" w14:textId="77777777" w:rsidR="007C4C97" w:rsidRPr="00C6761E" w:rsidRDefault="007C4C97" w:rsidP="007C4C97">
      <w:pPr>
        <w:pStyle w:val="PL"/>
      </w:pPr>
      <w:r w:rsidRPr="00C6761E">
        <w:t xml:space="preserve">     &lt;xs:any namespace="##other" processContents="lax" minOccurs="0" maxOccurs="unbounded"/&gt;</w:t>
      </w:r>
    </w:p>
    <w:p w14:paraId="6E57C76F" w14:textId="77777777" w:rsidR="007C4C97" w:rsidRPr="00C6761E" w:rsidRDefault="007C4C97" w:rsidP="007C4C97">
      <w:pPr>
        <w:pStyle w:val="PL"/>
      </w:pPr>
      <w:r w:rsidRPr="00C6761E">
        <w:t xml:space="preserve">    &lt;/xs:sequence&gt;</w:t>
      </w:r>
    </w:p>
    <w:p w14:paraId="388AD2C7" w14:textId="77777777" w:rsidR="007C4C97" w:rsidRPr="00C6761E" w:rsidRDefault="007C4C97" w:rsidP="007C4C97">
      <w:pPr>
        <w:pStyle w:val="PL"/>
      </w:pPr>
      <w:r w:rsidRPr="00C6761E">
        <w:t xml:space="preserve">    &lt;xs:anyAttribute namespace="##any" processContents="lax"/&gt;</w:t>
      </w:r>
    </w:p>
    <w:p w14:paraId="40C4F409" w14:textId="77777777" w:rsidR="007C4C97" w:rsidRDefault="007C4C97" w:rsidP="007C4C97">
      <w:pPr>
        <w:pStyle w:val="PL"/>
      </w:pPr>
      <w:r w:rsidRPr="00C6761E">
        <w:t xml:space="preserve">  &lt;/xs:complexType&gt;</w:t>
      </w:r>
    </w:p>
    <w:p w14:paraId="5ED2CBA5" w14:textId="77777777" w:rsidR="007C4C97" w:rsidRDefault="007C4C97" w:rsidP="007C4C97">
      <w:pPr>
        <w:pStyle w:val="PL"/>
      </w:pPr>
      <w:r w:rsidRPr="00C6761E">
        <w:t xml:space="preserve">  &lt;!--  </w:t>
      </w:r>
      <w:r>
        <w:t>XML elements to be included in the &lt;anyExt&gt; element of "</w:t>
      </w:r>
      <w:r w:rsidRPr="00C6761E">
        <w:t>prose-security-material-request</w:t>
      </w:r>
      <w:r>
        <w:t>" complex type</w:t>
      </w:r>
      <w:r w:rsidRPr="00C6761E">
        <w:t xml:space="preserve"> --&gt;</w:t>
      </w:r>
    </w:p>
    <w:p w14:paraId="57DB52A1" w14:textId="77777777" w:rsidR="007C4C97" w:rsidRDefault="007C4C97" w:rsidP="007C4C97">
      <w:pPr>
        <w:pStyle w:val="PL"/>
      </w:pPr>
      <w:r w:rsidRPr="00C6761E">
        <w:t xml:space="preserve">  &lt;xs:element name="U</w:t>
      </w:r>
      <w:r>
        <w:t>U</w:t>
      </w:r>
      <w:r w:rsidRPr="00C6761E">
        <w:t>R-discovery-security-parameters-request" type="U</w:t>
      </w:r>
      <w:r>
        <w:t>U</w:t>
      </w:r>
      <w:r w:rsidRPr="00C6761E">
        <w:t>R-discovery-security-parameters-request-type"/&gt;</w:t>
      </w:r>
    </w:p>
    <w:p w14:paraId="13FDD497" w14:textId="77777777" w:rsidR="007C4C97" w:rsidRPr="00C6761E" w:rsidRDefault="007C4C97" w:rsidP="007C4C97">
      <w:pPr>
        <w:pStyle w:val="PL"/>
      </w:pPr>
    </w:p>
    <w:p w14:paraId="0BD16021" w14:textId="77777777" w:rsidR="007C4C97" w:rsidRPr="00C6761E" w:rsidRDefault="007C4C97" w:rsidP="007C4C97">
      <w:pPr>
        <w:pStyle w:val="PL"/>
      </w:pPr>
      <w:r w:rsidRPr="00C6761E">
        <w:t xml:space="preserve">  &lt;xs:complexType name="prose-security-material-response"&gt;</w:t>
      </w:r>
    </w:p>
    <w:p w14:paraId="7A617919" w14:textId="77777777" w:rsidR="007C4C97" w:rsidRPr="00C6761E" w:rsidRDefault="007C4C97" w:rsidP="007C4C97">
      <w:pPr>
        <w:pStyle w:val="PL"/>
      </w:pPr>
      <w:r w:rsidRPr="00C6761E">
        <w:t xml:space="preserve">    &lt;xs:sequence&gt;</w:t>
      </w:r>
    </w:p>
    <w:p w14:paraId="086FAD3F" w14:textId="77777777" w:rsidR="007C4C97" w:rsidRPr="00C6761E" w:rsidRDefault="007C4C97" w:rsidP="007C4C97">
      <w:pPr>
        <w:pStyle w:val="PL"/>
      </w:pPr>
      <w:r w:rsidRPr="00C6761E">
        <w:t xml:space="preserve">     &lt;xs:element name="UNR-discovery-security-parameters-accept" type="UNR-discovery-security-parameters-accept-type" minOccurs="0" maxOccurs="unbounded"/&gt;</w:t>
      </w:r>
    </w:p>
    <w:p w14:paraId="3F55F26C" w14:textId="77777777" w:rsidR="007C4C97" w:rsidRPr="00C6761E" w:rsidRDefault="007C4C97" w:rsidP="007C4C97">
      <w:pPr>
        <w:pStyle w:val="PL"/>
      </w:pPr>
      <w:r w:rsidRPr="00C6761E">
        <w:t xml:space="preserve">     &lt;xs:element name="UNR-discovery-security-parameters-reject" type="reject-type" minOccurs="0" maxOccurs="unbounded"/&gt;</w:t>
      </w:r>
    </w:p>
    <w:p w14:paraId="5F41FD56" w14:textId="77777777" w:rsidR="007C4C97" w:rsidRPr="00C6761E" w:rsidRDefault="007C4C97" w:rsidP="007C4C97">
      <w:pPr>
        <w:pStyle w:val="PL"/>
      </w:pPr>
      <w:r w:rsidRPr="00C6761E">
        <w:t xml:space="preserve">     &lt;xs:element name="anyExt" type="anyExtType" minOccurs="0"/&gt;</w:t>
      </w:r>
    </w:p>
    <w:p w14:paraId="01A0BFDC" w14:textId="77777777" w:rsidR="007C4C97" w:rsidRPr="00C6761E" w:rsidRDefault="007C4C97" w:rsidP="007C4C97">
      <w:pPr>
        <w:pStyle w:val="PL"/>
      </w:pPr>
      <w:r w:rsidRPr="00C6761E">
        <w:t xml:space="preserve">     &lt;xs:any namespace="##other" processContents="lax" minOccurs="0" maxOccurs="unbounded"/&gt;</w:t>
      </w:r>
    </w:p>
    <w:p w14:paraId="0EED18D1" w14:textId="77777777" w:rsidR="007C4C97" w:rsidRPr="00C6761E" w:rsidRDefault="007C4C97" w:rsidP="007C4C97">
      <w:pPr>
        <w:pStyle w:val="PL"/>
      </w:pPr>
      <w:r w:rsidRPr="00C6761E">
        <w:t xml:space="preserve">    &lt;/xs:sequence&gt;</w:t>
      </w:r>
    </w:p>
    <w:p w14:paraId="38DDBEC1" w14:textId="77777777" w:rsidR="007C4C97" w:rsidRPr="00C6761E" w:rsidRDefault="007C4C97" w:rsidP="007C4C97">
      <w:pPr>
        <w:pStyle w:val="PL"/>
      </w:pPr>
      <w:r w:rsidRPr="00C6761E">
        <w:t xml:space="preserve">    &lt;xs:anyAttribute namespace="##any" processContents="lax"/&gt;</w:t>
      </w:r>
    </w:p>
    <w:p w14:paraId="2DEBB344" w14:textId="77777777" w:rsidR="007C4C97" w:rsidRPr="00C6761E" w:rsidRDefault="007C4C97" w:rsidP="007C4C97">
      <w:pPr>
        <w:pStyle w:val="PL"/>
      </w:pPr>
      <w:r w:rsidRPr="00C6761E">
        <w:t xml:space="preserve">  &lt;/xs:complexType&gt;</w:t>
      </w:r>
    </w:p>
    <w:p w14:paraId="4648FBE3" w14:textId="77777777" w:rsidR="007C4C97" w:rsidRDefault="007C4C97" w:rsidP="007C4C97">
      <w:pPr>
        <w:pStyle w:val="PL"/>
      </w:pPr>
    </w:p>
    <w:p w14:paraId="78F4188A" w14:textId="77777777" w:rsidR="007C4C97" w:rsidRDefault="007C4C97" w:rsidP="007C4C97">
      <w:pPr>
        <w:pStyle w:val="PL"/>
      </w:pPr>
      <w:r w:rsidRPr="00C6761E">
        <w:t xml:space="preserve">  &lt;!--  </w:t>
      </w:r>
      <w:r>
        <w:t>XML elements to be included in the &lt;anyExt&gt; element of "</w:t>
      </w:r>
      <w:r w:rsidRPr="00C6761E">
        <w:t>prose-security-material-response</w:t>
      </w:r>
      <w:r>
        <w:t>" complex type</w:t>
      </w:r>
      <w:r w:rsidRPr="00C6761E">
        <w:t xml:space="preserve"> --&gt;</w:t>
      </w:r>
    </w:p>
    <w:p w14:paraId="475E679C" w14:textId="77777777" w:rsidR="007C4C97" w:rsidRPr="00C6761E" w:rsidRDefault="007C4C97" w:rsidP="007C4C97">
      <w:pPr>
        <w:pStyle w:val="PL"/>
      </w:pPr>
      <w:r w:rsidRPr="00C6761E">
        <w:t xml:space="preserve">  &lt;xs:element name="U</w:t>
      </w:r>
      <w:r>
        <w:t>U</w:t>
      </w:r>
      <w:r w:rsidRPr="00C6761E">
        <w:t>R-discovery-security-parameters-accept" type="U</w:t>
      </w:r>
      <w:r>
        <w:t>U</w:t>
      </w:r>
      <w:r w:rsidRPr="00C6761E">
        <w:t>R-discovery-security-parameters-accept-type"/&gt;</w:t>
      </w:r>
    </w:p>
    <w:p w14:paraId="0BB9A0B8" w14:textId="77777777" w:rsidR="007C4C97" w:rsidRPr="00C6761E" w:rsidRDefault="007C4C97" w:rsidP="007C4C97">
      <w:pPr>
        <w:pStyle w:val="PL"/>
      </w:pPr>
      <w:r w:rsidRPr="00C6761E">
        <w:t xml:space="preserve">  &lt;xs:element name="U</w:t>
      </w:r>
      <w:r>
        <w:t>U</w:t>
      </w:r>
      <w:r w:rsidRPr="00C6761E">
        <w:t>R-discovery-security-parameters-reject" type="reject-type"/&gt;</w:t>
      </w:r>
    </w:p>
    <w:p w14:paraId="6B576C89" w14:textId="77777777" w:rsidR="007C4C97" w:rsidRPr="00C6761E" w:rsidRDefault="007C4C97" w:rsidP="007C4C97">
      <w:pPr>
        <w:pStyle w:val="PL"/>
      </w:pPr>
    </w:p>
    <w:p w14:paraId="13EBBEBB" w14:textId="77777777" w:rsidR="007C4C97" w:rsidRPr="00C6761E" w:rsidRDefault="007C4C97" w:rsidP="007C4C97">
      <w:pPr>
        <w:pStyle w:val="PL"/>
      </w:pPr>
      <w:r w:rsidRPr="00C6761E">
        <w:lastRenderedPageBreak/>
        <w:t xml:space="preserve">  &lt;!--  extension allowed --&gt;</w:t>
      </w:r>
    </w:p>
    <w:p w14:paraId="5600C241" w14:textId="77777777" w:rsidR="007C4C97" w:rsidRPr="00C6761E" w:rsidRDefault="007C4C97" w:rsidP="007C4C97">
      <w:pPr>
        <w:pStyle w:val="PL"/>
      </w:pPr>
      <w:r w:rsidRPr="00C6761E">
        <w:t xml:space="preserve">  &lt;xs:complexType name="DiscMsgExtType"&gt;</w:t>
      </w:r>
    </w:p>
    <w:p w14:paraId="76292BE6" w14:textId="77777777" w:rsidR="007C4C97" w:rsidRPr="00C6761E" w:rsidRDefault="007C4C97" w:rsidP="007C4C97">
      <w:pPr>
        <w:pStyle w:val="PL"/>
      </w:pPr>
      <w:r w:rsidRPr="00C6761E">
        <w:t xml:space="preserve">    &lt;xs:sequence&gt;</w:t>
      </w:r>
    </w:p>
    <w:p w14:paraId="2486132A" w14:textId="77777777" w:rsidR="007C4C97" w:rsidRPr="00C6761E" w:rsidRDefault="007C4C97" w:rsidP="007C4C97">
      <w:pPr>
        <w:pStyle w:val="PL"/>
      </w:pPr>
      <w:r w:rsidRPr="00C6761E">
        <w:t xml:space="preserve">      &lt;xs:any namespace="##any" processContents="lax" minOccurs="0" maxOccurs="unbounded"/&gt;</w:t>
      </w:r>
    </w:p>
    <w:p w14:paraId="4699E86E" w14:textId="77777777" w:rsidR="007C4C97" w:rsidRPr="00C6761E" w:rsidRDefault="007C4C97" w:rsidP="007C4C97">
      <w:pPr>
        <w:pStyle w:val="PL"/>
      </w:pPr>
      <w:r w:rsidRPr="00C6761E">
        <w:t xml:space="preserve">    &lt;/xs:sequence&gt;</w:t>
      </w:r>
    </w:p>
    <w:p w14:paraId="1976AA51" w14:textId="77777777" w:rsidR="007C4C97" w:rsidRPr="00C6761E" w:rsidRDefault="007C4C97" w:rsidP="007C4C97">
      <w:pPr>
        <w:pStyle w:val="PL"/>
      </w:pPr>
      <w:r w:rsidRPr="00C6761E">
        <w:t xml:space="preserve">    &lt;xs:anyAttribute namespace="##any" processContents="lax"/&gt;</w:t>
      </w:r>
    </w:p>
    <w:p w14:paraId="78709D8B" w14:textId="77777777" w:rsidR="007C4C97" w:rsidRPr="00C6761E" w:rsidRDefault="007C4C97" w:rsidP="007C4C97">
      <w:pPr>
        <w:pStyle w:val="PL"/>
      </w:pPr>
      <w:r w:rsidRPr="00C6761E">
        <w:t xml:space="preserve">  &lt;/xs:complexType&gt;</w:t>
      </w:r>
    </w:p>
    <w:p w14:paraId="1358DF93" w14:textId="77777777" w:rsidR="007C4C97" w:rsidRPr="00C6761E" w:rsidRDefault="007C4C97" w:rsidP="007C4C97">
      <w:pPr>
        <w:pStyle w:val="PL"/>
      </w:pPr>
    </w:p>
    <w:p w14:paraId="5385CA77" w14:textId="77777777" w:rsidR="007C4C97" w:rsidRPr="00C6761E" w:rsidRDefault="007C4C97" w:rsidP="007C4C97">
      <w:pPr>
        <w:pStyle w:val="PL"/>
      </w:pPr>
      <w:r w:rsidRPr="00C6761E">
        <w:t xml:space="preserve">  &lt;!--  XML attribute for any future extensions  --&gt;</w:t>
      </w:r>
    </w:p>
    <w:p w14:paraId="4EB51CAF" w14:textId="77777777" w:rsidR="007C4C97" w:rsidRPr="00C6761E" w:rsidRDefault="007C4C97" w:rsidP="007C4C97">
      <w:pPr>
        <w:pStyle w:val="PL"/>
      </w:pPr>
      <w:r w:rsidRPr="00C6761E">
        <w:t xml:space="preserve">  &lt;xs:complexType name="anyExtType"&gt;</w:t>
      </w:r>
    </w:p>
    <w:p w14:paraId="151A3D2B" w14:textId="77777777" w:rsidR="007C4C97" w:rsidRPr="00C6761E" w:rsidRDefault="007C4C97" w:rsidP="007C4C97">
      <w:pPr>
        <w:pStyle w:val="PL"/>
      </w:pPr>
      <w:r w:rsidRPr="00C6761E">
        <w:t xml:space="preserve">    &lt;xs:sequence&gt;</w:t>
      </w:r>
    </w:p>
    <w:p w14:paraId="2AA95B10" w14:textId="77777777" w:rsidR="007C4C97" w:rsidRPr="00C6761E" w:rsidRDefault="007C4C97" w:rsidP="007C4C97">
      <w:pPr>
        <w:pStyle w:val="PL"/>
      </w:pPr>
      <w:r w:rsidRPr="00C6761E">
        <w:t xml:space="preserve">      &lt;xs:any namespace="##any" processContents="lax" minOccurs="0" maxOccurs="unbounded"/&gt;</w:t>
      </w:r>
    </w:p>
    <w:p w14:paraId="3E173062" w14:textId="77777777" w:rsidR="007C4C97" w:rsidRPr="00C6761E" w:rsidRDefault="007C4C97" w:rsidP="007C4C97">
      <w:pPr>
        <w:pStyle w:val="PL"/>
      </w:pPr>
      <w:r w:rsidRPr="00C6761E">
        <w:t xml:space="preserve">    &lt;/xs:sequence&gt;</w:t>
      </w:r>
    </w:p>
    <w:p w14:paraId="1AA7E297" w14:textId="77777777" w:rsidR="007C4C97" w:rsidRPr="00C6761E" w:rsidRDefault="007C4C97" w:rsidP="007C4C97">
      <w:pPr>
        <w:pStyle w:val="PL"/>
      </w:pPr>
      <w:r w:rsidRPr="00C6761E">
        <w:t xml:space="preserve">  &lt;/xs:complexType&gt;</w:t>
      </w:r>
    </w:p>
    <w:p w14:paraId="35AC7D2B" w14:textId="77777777" w:rsidR="007C4C97" w:rsidRPr="00C6761E" w:rsidRDefault="007C4C97" w:rsidP="007C4C97">
      <w:pPr>
        <w:pStyle w:val="PL"/>
      </w:pPr>
      <w:r w:rsidRPr="00C6761E">
        <w:t xml:space="preserve">  </w:t>
      </w:r>
    </w:p>
    <w:p w14:paraId="354AAAF2" w14:textId="77777777" w:rsidR="007C4C97" w:rsidRPr="00C6761E" w:rsidRDefault="007C4C97" w:rsidP="007C4C97">
      <w:pPr>
        <w:pStyle w:val="PL"/>
      </w:pPr>
    </w:p>
    <w:p w14:paraId="0C8CD4F8" w14:textId="77777777" w:rsidR="007C4C97" w:rsidRPr="00C6761E" w:rsidRDefault="007C4C97" w:rsidP="007C4C97">
      <w:pPr>
        <w:pStyle w:val="PL"/>
      </w:pPr>
      <w:r w:rsidRPr="00C6761E">
        <w:t>&lt;!--  Top level discovery message definition  --&gt;</w:t>
      </w:r>
    </w:p>
    <w:p w14:paraId="11D2D369" w14:textId="77777777" w:rsidR="007C4C97" w:rsidRPr="00C6761E" w:rsidRDefault="007C4C97" w:rsidP="007C4C97">
      <w:pPr>
        <w:pStyle w:val="PL"/>
      </w:pPr>
      <w:r w:rsidRPr="00C6761E">
        <w:t xml:space="preserve">  &lt;xs:element name="prose-discovery-message"&gt;</w:t>
      </w:r>
    </w:p>
    <w:p w14:paraId="60052827" w14:textId="77777777" w:rsidR="007C4C97" w:rsidRPr="00C6761E" w:rsidRDefault="007C4C97" w:rsidP="007C4C97">
      <w:pPr>
        <w:pStyle w:val="PL"/>
      </w:pPr>
      <w:r w:rsidRPr="00C6761E">
        <w:t xml:space="preserve">    &lt;xs:complexType&gt;</w:t>
      </w:r>
    </w:p>
    <w:p w14:paraId="40E2452C" w14:textId="77777777" w:rsidR="007C4C97" w:rsidRPr="00C6761E" w:rsidRDefault="007C4C97" w:rsidP="007C4C97">
      <w:pPr>
        <w:pStyle w:val="PL"/>
      </w:pPr>
      <w:r w:rsidRPr="00C6761E">
        <w:t xml:space="preserve">      &lt;xs:choice&gt;</w:t>
      </w:r>
    </w:p>
    <w:p w14:paraId="43847D21" w14:textId="77777777" w:rsidR="007C4C97" w:rsidRPr="00C6761E" w:rsidRDefault="007C4C97" w:rsidP="007C4C97">
      <w:pPr>
        <w:pStyle w:val="PL"/>
      </w:pPr>
      <w:r w:rsidRPr="00C6761E">
        <w:t xml:space="preserve">        &lt;xs:element name="DISCOVERY_REQUEST" type="prose-direct-discovery-request"/&gt;</w:t>
      </w:r>
    </w:p>
    <w:p w14:paraId="4CC13427" w14:textId="77777777" w:rsidR="007C4C97" w:rsidRPr="00C6761E" w:rsidRDefault="007C4C97" w:rsidP="007C4C97">
      <w:pPr>
        <w:pStyle w:val="PL"/>
      </w:pPr>
      <w:r w:rsidRPr="00C6761E">
        <w:t xml:space="preserve">        &lt;xs:element name="DISCOVERY_RESPONSE" type="prose-direct-discovery-response"/&gt;</w:t>
      </w:r>
    </w:p>
    <w:p w14:paraId="2AFA9BDA" w14:textId="77777777" w:rsidR="007C4C97" w:rsidRPr="00C6761E" w:rsidRDefault="007C4C97" w:rsidP="007C4C97">
      <w:pPr>
        <w:pStyle w:val="PL"/>
      </w:pPr>
      <w:r w:rsidRPr="00C6761E">
        <w:t xml:space="preserve">        &lt;xs:element name="MATCH_REPORT" type="prose-direct-discovery-match-report"/&gt;</w:t>
      </w:r>
    </w:p>
    <w:p w14:paraId="6B39D24F" w14:textId="77777777" w:rsidR="007C4C97" w:rsidRPr="00C6761E" w:rsidRDefault="007C4C97" w:rsidP="007C4C97">
      <w:pPr>
        <w:pStyle w:val="PL"/>
      </w:pPr>
      <w:r w:rsidRPr="00C6761E">
        <w:t xml:space="preserve">        &lt;xs:element name="MATCH_REPORT_ACK" type="prose-direct-discovery-match-report-ack"/&gt;</w:t>
      </w:r>
    </w:p>
    <w:p w14:paraId="244611EB" w14:textId="77777777" w:rsidR="007C4C97" w:rsidRPr="00C6761E" w:rsidRDefault="007C4C97" w:rsidP="007C4C97">
      <w:pPr>
        <w:pStyle w:val="PL"/>
      </w:pPr>
      <w:r w:rsidRPr="00C6761E">
        <w:t xml:space="preserve">        &lt;xs:element name="DISCOVERY_UPDATE_REQUEST" type="prose-direct-discovery-update-request"/&gt;</w:t>
      </w:r>
    </w:p>
    <w:p w14:paraId="2F2A2988" w14:textId="77777777" w:rsidR="007C4C97" w:rsidRPr="00C6761E" w:rsidRDefault="007C4C97" w:rsidP="007C4C97">
      <w:pPr>
        <w:pStyle w:val="PL"/>
        <w:rPr>
          <w:lang w:eastAsia="zh-CN"/>
        </w:rPr>
      </w:pPr>
      <w:r w:rsidRPr="00C6761E">
        <w:t xml:space="preserve">        &lt;xs:element name="DISCOVERY_UPDATE_RESPONSE" type="prose-direct-discovery-update-response"/&gt;</w:t>
      </w:r>
    </w:p>
    <w:p w14:paraId="7F8812FB" w14:textId="77777777" w:rsidR="007C4C97" w:rsidRPr="00C6761E" w:rsidRDefault="007C4C97" w:rsidP="007C4C97">
      <w:pPr>
        <w:pStyle w:val="PL"/>
      </w:pPr>
      <w:r w:rsidRPr="00C6761E">
        <w:t xml:space="preserve">        &lt;xs:element name="ANNOUNCING_ALERT_REQUEST" type="prose-direct-discovery-announcing-alert-request"/&gt;</w:t>
      </w:r>
    </w:p>
    <w:p w14:paraId="224D1974" w14:textId="77777777" w:rsidR="007C4C97" w:rsidRPr="00C6761E" w:rsidRDefault="007C4C97" w:rsidP="007C4C97">
      <w:pPr>
        <w:pStyle w:val="PL"/>
      </w:pPr>
      <w:r w:rsidRPr="00C6761E">
        <w:t xml:space="preserve">        &lt;xs:element name="ANNOUNCING_ALERT_RESPONSE" type="prose-direct-discovery-announcing-alert-response"/&gt;</w:t>
      </w:r>
    </w:p>
    <w:p w14:paraId="02D62AC5" w14:textId="77777777" w:rsidR="007C4C97" w:rsidRPr="00C6761E" w:rsidRDefault="007C4C97" w:rsidP="007C4C97">
      <w:pPr>
        <w:pStyle w:val="PL"/>
      </w:pPr>
      <w:r w:rsidRPr="00C6761E">
        <w:t xml:space="preserve">        &lt;xs:element name="PROSE_5GPKMF_ADDRESS_REQUEST" type="prose-5gpkmf-address-request"/&gt;</w:t>
      </w:r>
    </w:p>
    <w:p w14:paraId="6D3380CF" w14:textId="77777777" w:rsidR="007C4C97" w:rsidRPr="00C6761E" w:rsidRDefault="007C4C97" w:rsidP="007C4C97">
      <w:pPr>
        <w:pStyle w:val="PL"/>
      </w:pPr>
      <w:r w:rsidRPr="00C6761E">
        <w:t xml:space="preserve">        &lt;xs:element name="PROSE_5GPKMF_ADDRESS_RESPONSE" type="prose-5gpkmf-address-response"/&gt;</w:t>
      </w:r>
    </w:p>
    <w:p w14:paraId="6BE17CB6" w14:textId="77777777" w:rsidR="007C4C97" w:rsidRPr="00C6761E" w:rsidRDefault="007C4C97" w:rsidP="007C4C97">
      <w:pPr>
        <w:pStyle w:val="PL"/>
      </w:pPr>
      <w:r w:rsidRPr="00C6761E">
        <w:t xml:space="preserve">        &lt;xs:element name="PROSE_SECURITY_MATERIAL_REQUEST" type="prose-security-material-request"/&gt;</w:t>
      </w:r>
    </w:p>
    <w:p w14:paraId="447A3818" w14:textId="77777777" w:rsidR="007C4C97" w:rsidRPr="00C6761E" w:rsidRDefault="007C4C97" w:rsidP="007C4C97">
      <w:pPr>
        <w:pStyle w:val="PL"/>
      </w:pPr>
      <w:r w:rsidRPr="00C6761E">
        <w:t xml:space="preserve">        &lt;xs:element name="PROSE_SECURITY_MATERIAL_RESPONSE" type="prose-security-material-response"/&gt;</w:t>
      </w:r>
    </w:p>
    <w:p w14:paraId="1FC6D2CD" w14:textId="77777777" w:rsidR="007C4C97" w:rsidRPr="00C6761E" w:rsidRDefault="007C4C97" w:rsidP="007C4C97">
      <w:pPr>
        <w:pStyle w:val="PL"/>
      </w:pPr>
    </w:p>
    <w:p w14:paraId="2991D366" w14:textId="77777777" w:rsidR="007C4C97" w:rsidRPr="00C6761E" w:rsidRDefault="007C4C97" w:rsidP="007C4C97">
      <w:pPr>
        <w:pStyle w:val="PL"/>
      </w:pPr>
      <w:r w:rsidRPr="00C6761E">
        <w:t xml:space="preserve">        &lt;xs:element name="message-ext" type="DiscMsgExtType"/&gt;</w:t>
      </w:r>
    </w:p>
    <w:p w14:paraId="5A67AA1F" w14:textId="77777777" w:rsidR="007C4C97" w:rsidRPr="00C6761E" w:rsidRDefault="007C4C97" w:rsidP="007C4C97">
      <w:pPr>
        <w:pStyle w:val="PL"/>
      </w:pPr>
      <w:r w:rsidRPr="00C6761E">
        <w:t xml:space="preserve">        &lt;xs:any namespace="##other" processContents="lax"/&gt;</w:t>
      </w:r>
    </w:p>
    <w:p w14:paraId="55F65EB2" w14:textId="77777777" w:rsidR="007C4C97" w:rsidRPr="00C6761E" w:rsidRDefault="007C4C97" w:rsidP="007C4C97">
      <w:pPr>
        <w:pStyle w:val="PL"/>
      </w:pPr>
      <w:r w:rsidRPr="00C6761E">
        <w:t xml:space="preserve">      &lt;/xs:choice&gt;</w:t>
      </w:r>
    </w:p>
    <w:p w14:paraId="679BC108" w14:textId="77777777" w:rsidR="007C4C97" w:rsidRPr="00C6761E" w:rsidRDefault="007C4C97" w:rsidP="007C4C97">
      <w:pPr>
        <w:pStyle w:val="PL"/>
      </w:pPr>
      <w:r w:rsidRPr="00C6761E">
        <w:t xml:space="preserve">    &lt;/xs:complexType&gt;</w:t>
      </w:r>
    </w:p>
    <w:p w14:paraId="5D493F19" w14:textId="77777777" w:rsidR="007C4C97" w:rsidRPr="00C6761E" w:rsidRDefault="007C4C97" w:rsidP="007C4C97">
      <w:pPr>
        <w:pStyle w:val="PL"/>
      </w:pPr>
      <w:r w:rsidRPr="00C6761E">
        <w:t xml:space="preserve">  &lt;/xs:element&gt;</w:t>
      </w:r>
    </w:p>
    <w:p w14:paraId="5E069133" w14:textId="77777777" w:rsidR="007C4C97" w:rsidRDefault="007C4C97" w:rsidP="007C4C97">
      <w:pPr>
        <w:pStyle w:val="PL"/>
      </w:pPr>
    </w:p>
    <w:p w14:paraId="3CFD39AE" w14:textId="77777777" w:rsidR="007C4C97" w:rsidRPr="00C6761E" w:rsidRDefault="007C4C97" w:rsidP="007C4C97">
      <w:pPr>
        <w:pStyle w:val="PL"/>
      </w:pPr>
      <w:r w:rsidRPr="00C6761E">
        <w:t xml:space="preserve">  &lt;xs:complexType name="empty-type"/&gt;</w:t>
      </w:r>
    </w:p>
    <w:p w14:paraId="599A8E1E" w14:textId="77777777" w:rsidR="007C4C97" w:rsidRPr="00C6761E" w:rsidRDefault="007C4C97" w:rsidP="007C4C97">
      <w:pPr>
        <w:pStyle w:val="PL"/>
      </w:pPr>
    </w:p>
    <w:p w14:paraId="194B00CC" w14:textId="77777777" w:rsidR="007C4C97" w:rsidRPr="00C6761E" w:rsidRDefault="007C4C97" w:rsidP="007C4C97">
      <w:pPr>
        <w:pStyle w:val="PL"/>
      </w:pPr>
      <w:r w:rsidRPr="00C6761E">
        <w:t xml:space="preserve">  &lt;xs:complexType name="reject-type"&gt;</w:t>
      </w:r>
    </w:p>
    <w:p w14:paraId="6D6A5B29" w14:textId="77777777" w:rsidR="007C4C97" w:rsidRPr="00C6761E" w:rsidRDefault="007C4C97" w:rsidP="007C4C97">
      <w:pPr>
        <w:pStyle w:val="PL"/>
      </w:pPr>
      <w:r w:rsidRPr="00C6761E">
        <w:t xml:space="preserve">    &lt;xs:sequence&gt;</w:t>
      </w:r>
    </w:p>
    <w:p w14:paraId="243837EC" w14:textId="77777777" w:rsidR="007C4C97" w:rsidRPr="00C6761E" w:rsidRDefault="007C4C97" w:rsidP="007C4C97">
      <w:pPr>
        <w:pStyle w:val="PL"/>
      </w:pPr>
      <w:r w:rsidRPr="00C6761E">
        <w:t xml:space="preserve">      &lt;xs:element name="transaction-ID" type="xs:integer"/&gt;</w:t>
      </w:r>
    </w:p>
    <w:p w14:paraId="1BC60E50" w14:textId="77777777" w:rsidR="007C4C97" w:rsidRPr="00C6761E" w:rsidRDefault="007C4C97" w:rsidP="007C4C97">
      <w:pPr>
        <w:pStyle w:val="PL"/>
      </w:pPr>
      <w:r w:rsidRPr="00C6761E">
        <w:t xml:space="preserve">      &lt;xs:element name="</w:t>
      </w:r>
      <w:r w:rsidRPr="007B1E17">
        <w:t>PC3a</w:t>
      </w:r>
      <w:r w:rsidRPr="00C6761E">
        <w:t>-control-protocol-cause-value" type="xs:integer"/&gt;</w:t>
      </w:r>
    </w:p>
    <w:p w14:paraId="181FC1AC" w14:textId="77777777" w:rsidR="007C4C97" w:rsidRPr="00C6761E" w:rsidRDefault="007C4C97" w:rsidP="007C4C97">
      <w:pPr>
        <w:pStyle w:val="PL"/>
      </w:pPr>
      <w:r w:rsidRPr="00C6761E">
        <w:t xml:space="preserve">      &lt;xs:element name="anyExt" type="anyExtType" minOccurs="0"/&gt;</w:t>
      </w:r>
    </w:p>
    <w:p w14:paraId="15559637" w14:textId="77777777" w:rsidR="007C4C97" w:rsidRPr="00C6761E" w:rsidRDefault="007C4C97" w:rsidP="007C4C97">
      <w:pPr>
        <w:pStyle w:val="PL"/>
      </w:pPr>
      <w:r w:rsidRPr="00C6761E">
        <w:t xml:space="preserve">      &lt;xs:any namespace="##other" processContents="lax" minOccurs="0" maxOccurs="unbounded"/&gt;</w:t>
      </w:r>
    </w:p>
    <w:p w14:paraId="0F706E56" w14:textId="77777777" w:rsidR="007C4C97" w:rsidRPr="00C6761E" w:rsidRDefault="007C4C97" w:rsidP="007C4C97">
      <w:pPr>
        <w:pStyle w:val="PL"/>
      </w:pPr>
      <w:r w:rsidRPr="00C6761E">
        <w:t xml:space="preserve">    &lt;/xs:sequence&gt;</w:t>
      </w:r>
    </w:p>
    <w:p w14:paraId="67458F1D" w14:textId="77777777" w:rsidR="007C4C97" w:rsidRPr="00C6761E" w:rsidRDefault="007C4C97" w:rsidP="007C4C97">
      <w:pPr>
        <w:pStyle w:val="PL"/>
      </w:pPr>
      <w:r w:rsidRPr="00C6761E">
        <w:t xml:space="preserve">    &lt;xs:anyAttribute namespace="##any" processContents="lax"/&gt;</w:t>
      </w:r>
    </w:p>
    <w:p w14:paraId="72903C60" w14:textId="77777777" w:rsidR="007C4C97" w:rsidRPr="00C6761E" w:rsidRDefault="007C4C97" w:rsidP="007C4C97">
      <w:pPr>
        <w:pStyle w:val="PL"/>
      </w:pPr>
      <w:r w:rsidRPr="00C6761E">
        <w:t xml:space="preserve">  &lt;/xs:complexType&gt;</w:t>
      </w:r>
    </w:p>
    <w:p w14:paraId="22691DD9" w14:textId="77777777" w:rsidR="007C4C97" w:rsidRPr="00C6761E" w:rsidRDefault="007C4C97" w:rsidP="007C4C97">
      <w:pPr>
        <w:pStyle w:val="PL"/>
      </w:pPr>
    </w:p>
    <w:p w14:paraId="35AAC1C2" w14:textId="77777777" w:rsidR="007C4C97" w:rsidRPr="00C6761E" w:rsidRDefault="007C4C97" w:rsidP="007C4C97">
      <w:pPr>
        <w:pStyle w:val="PL"/>
      </w:pPr>
      <w:r w:rsidRPr="00C6761E">
        <w:t>&lt;/xs:schema&gt;</w:t>
      </w:r>
    </w:p>
    <w:p w14:paraId="72D80498" w14:textId="77777777" w:rsidR="007C4C97" w:rsidRPr="00C6761E" w:rsidRDefault="007C4C97" w:rsidP="007C4C97"/>
    <w:p w14:paraId="6435223E" w14:textId="77777777" w:rsidR="007C4C97" w:rsidRPr="00C6761E" w:rsidRDefault="007C4C97" w:rsidP="007C4C97">
      <w:r w:rsidRPr="00C6761E">
        <w:t>An entity receiving the XML body ignores any unknown XML element and any unknown XML attribute.</w:t>
      </w:r>
    </w:p>
    <w:p w14:paraId="278784FB" w14:textId="77777777" w:rsidR="00A509B7" w:rsidRPr="002F76B1" w:rsidRDefault="00A509B7" w:rsidP="00A509B7">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6D9CFD48" w14:textId="77777777" w:rsidR="00D71392" w:rsidRPr="00C6761E" w:rsidRDefault="00D71392" w:rsidP="00D71392">
      <w:pPr>
        <w:pStyle w:val="Heading3"/>
      </w:pPr>
      <w:bookmarkStart w:id="177" w:name="_Toc187961517"/>
      <w:r w:rsidRPr="00C6761E">
        <w:t>10.6.3</w:t>
      </w:r>
      <w:r w:rsidRPr="00C6761E">
        <w:tab/>
        <w:t>XML schema</w:t>
      </w:r>
      <w:bookmarkEnd w:id="177"/>
    </w:p>
    <w:p w14:paraId="3AADB648" w14:textId="77777777" w:rsidR="00D71392" w:rsidRPr="00C6761E" w:rsidRDefault="00D71392" w:rsidP="00D71392">
      <w:r w:rsidRPr="00C6761E">
        <w:t>Implementations in compliance with the present document shall implement the XML schema defined below for messages used in 5G ProSe security procedures over PC8 interface.</w:t>
      </w:r>
    </w:p>
    <w:p w14:paraId="3536BD33" w14:textId="77777777" w:rsidR="00D71392" w:rsidRPr="00C6761E" w:rsidRDefault="00D71392" w:rsidP="00D71392">
      <w:pPr>
        <w:pStyle w:val="PL"/>
        <w:rPr>
          <w:lang w:val="de-DE"/>
        </w:rPr>
      </w:pPr>
      <w:r w:rsidRPr="00C6761E">
        <w:rPr>
          <w:lang w:val="de-DE"/>
        </w:rPr>
        <w:t>&lt;?xml version="1.0" encoding="UTF-8"?&gt;</w:t>
      </w:r>
    </w:p>
    <w:p w14:paraId="10052D97" w14:textId="77777777" w:rsidR="00D71392" w:rsidRPr="00C6761E" w:rsidRDefault="00D71392" w:rsidP="00D71392">
      <w:pPr>
        <w:pStyle w:val="PL"/>
        <w:rPr>
          <w:lang w:val="de-DE"/>
        </w:rPr>
      </w:pPr>
      <w:r w:rsidRPr="00C6761E">
        <w:rPr>
          <w:lang w:val="de-DE"/>
        </w:rPr>
        <w:t>&lt;xs:schema xmlns:xs="http://www.w3.org/2001/XMLSchema"</w:t>
      </w:r>
    </w:p>
    <w:p w14:paraId="31B2A816" w14:textId="77777777" w:rsidR="00D71392" w:rsidRPr="00C6761E" w:rsidRDefault="00D71392" w:rsidP="00D71392">
      <w:pPr>
        <w:pStyle w:val="PL"/>
      </w:pPr>
      <w:r w:rsidRPr="00C6761E">
        <w:rPr>
          <w:lang w:val="de-DE"/>
        </w:rPr>
        <w:t xml:space="preserve">           </w:t>
      </w:r>
      <w:r w:rsidRPr="00C6761E">
        <w:t>xmlns="urn:3GPP:ns:5GProSe:Security:2022"</w:t>
      </w:r>
    </w:p>
    <w:p w14:paraId="2DE7309B" w14:textId="77777777" w:rsidR="00D71392" w:rsidRPr="00C6761E" w:rsidRDefault="00D71392" w:rsidP="00D71392">
      <w:pPr>
        <w:pStyle w:val="PL"/>
      </w:pPr>
      <w:r w:rsidRPr="00C6761E">
        <w:t xml:space="preserve">           elementFormDefault="qualified"</w:t>
      </w:r>
    </w:p>
    <w:p w14:paraId="19407145" w14:textId="77777777" w:rsidR="00D71392" w:rsidRPr="00C6761E" w:rsidRDefault="00D71392" w:rsidP="00D71392">
      <w:pPr>
        <w:pStyle w:val="PL"/>
      </w:pPr>
      <w:r w:rsidRPr="00C6761E">
        <w:t xml:space="preserve">           targetNamespace="urn:3GPP:ns:5GProSe:Security:2022"&gt;</w:t>
      </w:r>
    </w:p>
    <w:p w14:paraId="58461811" w14:textId="77777777" w:rsidR="00D71392" w:rsidRPr="00C6761E" w:rsidRDefault="00D71392" w:rsidP="00D71392">
      <w:pPr>
        <w:pStyle w:val="PL"/>
      </w:pPr>
      <w:r w:rsidRPr="00C6761E">
        <w:t xml:space="preserve">        &lt;xs:annotation&gt;</w:t>
      </w:r>
    </w:p>
    <w:p w14:paraId="14162044" w14:textId="77777777" w:rsidR="00D71392" w:rsidRPr="00C6761E" w:rsidRDefault="00D71392" w:rsidP="00D71392">
      <w:pPr>
        <w:pStyle w:val="PL"/>
      </w:pPr>
      <w:r w:rsidRPr="00C6761E">
        <w:t xml:space="preserve">            &lt;xs:documentation&gt;</w:t>
      </w:r>
    </w:p>
    <w:p w14:paraId="2FE08D3F" w14:textId="77777777" w:rsidR="00D71392" w:rsidRPr="00C6761E" w:rsidRDefault="00D71392" w:rsidP="00D71392">
      <w:pPr>
        <w:pStyle w:val="PL"/>
      </w:pPr>
      <w:r w:rsidRPr="00C6761E">
        <w:t xml:space="preserve">                Info for 5G ProSe Security Control Messages Syntax</w:t>
      </w:r>
    </w:p>
    <w:p w14:paraId="54977ABC" w14:textId="77777777" w:rsidR="00D71392" w:rsidRPr="00C6761E" w:rsidRDefault="00D71392" w:rsidP="00D71392">
      <w:pPr>
        <w:pStyle w:val="PL"/>
      </w:pPr>
      <w:r w:rsidRPr="00C6761E">
        <w:t xml:space="preserve">            &lt;/xs:documentation&gt;</w:t>
      </w:r>
    </w:p>
    <w:p w14:paraId="524C57C3" w14:textId="77777777" w:rsidR="00D71392" w:rsidRPr="00C6761E" w:rsidRDefault="00D71392" w:rsidP="00D71392">
      <w:pPr>
        <w:pStyle w:val="PL"/>
      </w:pPr>
      <w:r w:rsidRPr="00C6761E">
        <w:t xml:space="preserve">        &lt;/xs:annotation&gt;</w:t>
      </w:r>
    </w:p>
    <w:p w14:paraId="55CFA908" w14:textId="77777777" w:rsidR="00D71392" w:rsidRPr="00C6761E" w:rsidRDefault="00D71392" w:rsidP="00D71392">
      <w:pPr>
        <w:pStyle w:val="PL"/>
      </w:pPr>
    </w:p>
    <w:p w14:paraId="1A9485E7" w14:textId="77777777" w:rsidR="00D71392" w:rsidRPr="00C6761E" w:rsidRDefault="00D71392" w:rsidP="00D71392">
      <w:pPr>
        <w:pStyle w:val="PL"/>
      </w:pPr>
      <w:r w:rsidRPr="00C6761E">
        <w:t xml:space="preserve">  &lt;xs:complexType name="empty-type"/&gt;</w:t>
      </w:r>
    </w:p>
    <w:p w14:paraId="4EE1BB45" w14:textId="77777777" w:rsidR="00D71392" w:rsidRPr="00C6761E" w:rsidRDefault="00D71392" w:rsidP="00D71392">
      <w:pPr>
        <w:pStyle w:val="PL"/>
      </w:pPr>
    </w:p>
    <w:p w14:paraId="44DA236D" w14:textId="77777777" w:rsidR="00D71392" w:rsidRPr="00C6761E" w:rsidRDefault="00D71392" w:rsidP="00D71392">
      <w:pPr>
        <w:pStyle w:val="PL"/>
      </w:pPr>
      <w:r w:rsidRPr="00C6761E">
        <w:t xml:space="preserve">  &lt;xs:complexType name="requested-for-type"&gt;</w:t>
      </w:r>
    </w:p>
    <w:p w14:paraId="7F8DF2DF" w14:textId="77777777" w:rsidR="00D71392" w:rsidRPr="00C6761E" w:rsidRDefault="00D71392" w:rsidP="00D71392">
      <w:pPr>
        <w:pStyle w:val="PL"/>
      </w:pPr>
      <w:r w:rsidRPr="00C6761E">
        <w:t xml:space="preserve">    &lt;xs:sequence&gt;</w:t>
      </w:r>
    </w:p>
    <w:p w14:paraId="03AB52E5" w14:textId="77777777" w:rsidR="00D71392" w:rsidRPr="00C6761E" w:rsidRDefault="00D71392" w:rsidP="00D71392">
      <w:pPr>
        <w:pStyle w:val="PL"/>
      </w:pPr>
      <w:r w:rsidRPr="00C6761E">
        <w:t xml:space="preserve">      &lt;xs:element name="remote-UE" type="empty-type" minOccurs="0"/&gt;</w:t>
      </w:r>
    </w:p>
    <w:p w14:paraId="5E97D4A9" w14:textId="77777777" w:rsidR="00D71392" w:rsidRPr="00C6761E" w:rsidRDefault="00D71392" w:rsidP="00D71392">
      <w:pPr>
        <w:pStyle w:val="PL"/>
      </w:pPr>
      <w:r w:rsidRPr="00C6761E">
        <w:t xml:space="preserve">      &lt;xs:element name="UNR" type="empty-type" minOccurs="0"/&gt;</w:t>
      </w:r>
    </w:p>
    <w:p w14:paraId="01C63D73" w14:textId="77777777" w:rsidR="00D71392" w:rsidRPr="00C6761E" w:rsidRDefault="00D71392" w:rsidP="00D71392">
      <w:pPr>
        <w:pStyle w:val="PL"/>
      </w:pPr>
      <w:r w:rsidRPr="00C6761E">
        <w:t xml:space="preserve">      &lt;xs:element name="anyExt" type="anyExtType" minOccurs="0"/&gt;</w:t>
      </w:r>
    </w:p>
    <w:p w14:paraId="2D302764" w14:textId="77777777" w:rsidR="00D71392" w:rsidRPr="00C6761E" w:rsidRDefault="00D71392" w:rsidP="00D71392">
      <w:pPr>
        <w:pStyle w:val="PL"/>
      </w:pPr>
      <w:r w:rsidRPr="00C6761E">
        <w:t xml:space="preserve">      &lt;xs:any namespace="##other" processContents="lax" minOccurs="0" maxOccurs="unbounded"/&gt;</w:t>
      </w:r>
    </w:p>
    <w:p w14:paraId="2B63ED2A" w14:textId="77777777" w:rsidR="00D71392" w:rsidRPr="00C6761E" w:rsidRDefault="00D71392" w:rsidP="00D71392">
      <w:pPr>
        <w:pStyle w:val="PL"/>
      </w:pPr>
      <w:r w:rsidRPr="00C6761E">
        <w:t xml:space="preserve">    &lt;/xs:sequence&gt;</w:t>
      </w:r>
    </w:p>
    <w:p w14:paraId="338E39D4" w14:textId="77777777" w:rsidR="00D71392" w:rsidRPr="00C6761E" w:rsidRDefault="00D71392" w:rsidP="00D71392">
      <w:pPr>
        <w:pStyle w:val="PL"/>
      </w:pPr>
      <w:r w:rsidRPr="00C6761E">
        <w:t xml:space="preserve">    &lt;xs:anyAttribute namespace="##any" processContents="lax"/&gt;</w:t>
      </w:r>
    </w:p>
    <w:p w14:paraId="724D3E1F" w14:textId="77777777" w:rsidR="00D71392" w:rsidRPr="00C6761E" w:rsidRDefault="00D71392" w:rsidP="00D71392">
      <w:pPr>
        <w:pStyle w:val="PL"/>
      </w:pPr>
      <w:r w:rsidRPr="00C6761E">
        <w:t xml:space="preserve">  &lt;/xs:complexType&gt;</w:t>
      </w:r>
    </w:p>
    <w:p w14:paraId="18552FBD" w14:textId="77777777" w:rsidR="00D71392" w:rsidRDefault="00D71392" w:rsidP="00D71392">
      <w:pPr>
        <w:pStyle w:val="PL"/>
      </w:pPr>
    </w:p>
    <w:p w14:paraId="17151E89" w14:textId="77777777" w:rsidR="00D71392" w:rsidRDefault="00D71392" w:rsidP="00D71392">
      <w:pPr>
        <w:pStyle w:val="PL"/>
      </w:pPr>
      <w:r w:rsidRPr="00C6761E">
        <w:t xml:space="preserve">  &lt;!--  </w:t>
      </w:r>
      <w:r>
        <w:t>XML elements to be included in the &lt;anyExt&gt; element of "</w:t>
      </w:r>
      <w:r w:rsidRPr="00C6761E">
        <w:t>requested-for-type</w:t>
      </w:r>
      <w:r>
        <w:t>" complex type</w:t>
      </w:r>
      <w:r w:rsidRPr="00C6761E">
        <w:t xml:space="preserve"> --&gt;</w:t>
      </w:r>
    </w:p>
    <w:p w14:paraId="20411C14" w14:textId="77777777" w:rsidR="00D71392" w:rsidRPr="00C6761E" w:rsidRDefault="00D71392" w:rsidP="00D71392">
      <w:pPr>
        <w:pStyle w:val="PL"/>
      </w:pPr>
      <w:r w:rsidRPr="00C6761E">
        <w:t xml:space="preserve">  &lt;xs:element name="</w:t>
      </w:r>
      <w:r>
        <w:t>end</w:t>
      </w:r>
      <w:r w:rsidRPr="00C6761E">
        <w:t>-UE" type="empty-type"/&gt;</w:t>
      </w:r>
    </w:p>
    <w:p w14:paraId="7CDEE87B" w14:textId="77777777" w:rsidR="00D71392" w:rsidRPr="001A597A" w:rsidRDefault="00D71392" w:rsidP="00D71392">
      <w:pPr>
        <w:pStyle w:val="PL"/>
      </w:pPr>
      <w:r w:rsidRPr="00C6761E">
        <w:t xml:space="preserve">  &lt;xs:element name="</w:t>
      </w:r>
      <w:r>
        <w:t>UU</w:t>
      </w:r>
      <w:r w:rsidRPr="00C6761E">
        <w:t>R" type="empty-type"/&gt;</w:t>
      </w:r>
    </w:p>
    <w:p w14:paraId="0E899FE3" w14:textId="77777777" w:rsidR="00D71392" w:rsidRPr="00C6761E" w:rsidRDefault="00D71392" w:rsidP="00D71392">
      <w:pPr>
        <w:pStyle w:val="PL"/>
      </w:pPr>
    </w:p>
    <w:p w14:paraId="50C77BD7" w14:textId="77777777" w:rsidR="00D71392" w:rsidRPr="00C6761E" w:rsidRDefault="00D71392" w:rsidP="00D71392">
      <w:pPr>
        <w:pStyle w:val="PL"/>
      </w:pPr>
      <w:r w:rsidRPr="00C6761E">
        <w:t xml:space="preserve">  &lt;xs:complexType name="PLMN-type"&gt;</w:t>
      </w:r>
    </w:p>
    <w:p w14:paraId="0FE6BFAD" w14:textId="77777777" w:rsidR="00D71392" w:rsidRPr="00C6761E" w:rsidRDefault="00D71392" w:rsidP="00D71392">
      <w:pPr>
        <w:pStyle w:val="PL"/>
      </w:pPr>
      <w:r w:rsidRPr="00C6761E">
        <w:t xml:space="preserve">    &lt;xs:sequence&gt;</w:t>
      </w:r>
    </w:p>
    <w:p w14:paraId="2253F7C9" w14:textId="77777777" w:rsidR="00D71392" w:rsidRPr="00C6761E" w:rsidRDefault="00D71392" w:rsidP="00D71392">
      <w:pPr>
        <w:pStyle w:val="PL"/>
      </w:pPr>
      <w:r w:rsidRPr="00C6761E">
        <w:t xml:space="preserve">      &lt;xs:element name="mcc" type="xs:integer"/&gt;</w:t>
      </w:r>
    </w:p>
    <w:p w14:paraId="0A55ACBE" w14:textId="77777777" w:rsidR="00D71392" w:rsidRPr="00C6761E" w:rsidRDefault="00D71392" w:rsidP="00D71392">
      <w:pPr>
        <w:pStyle w:val="PL"/>
      </w:pPr>
      <w:r w:rsidRPr="00C6761E">
        <w:t xml:space="preserve">      &lt;xs:element name="mnc" type="xs:integer"/&gt;</w:t>
      </w:r>
    </w:p>
    <w:p w14:paraId="13D0BCE2" w14:textId="77777777" w:rsidR="00D71392" w:rsidRPr="00C6761E" w:rsidRDefault="00D71392" w:rsidP="00D71392">
      <w:pPr>
        <w:pStyle w:val="PL"/>
      </w:pPr>
      <w:r w:rsidRPr="00C6761E">
        <w:t xml:space="preserve">      &lt;xs:element name="anyExt" type="anyExtType" minOccurs="0"/&gt;</w:t>
      </w:r>
    </w:p>
    <w:p w14:paraId="49EAE4FF" w14:textId="77777777" w:rsidR="00D71392" w:rsidRPr="00C6761E" w:rsidRDefault="00D71392" w:rsidP="00D71392">
      <w:pPr>
        <w:pStyle w:val="PL"/>
      </w:pPr>
      <w:r w:rsidRPr="00C6761E">
        <w:t xml:space="preserve">      &lt;xs:any namespace="##other" processContents="lax" minOccurs="0" maxOccurs="unbounded"/&gt;</w:t>
      </w:r>
    </w:p>
    <w:p w14:paraId="535FDBA2" w14:textId="77777777" w:rsidR="00D71392" w:rsidRPr="00C6761E" w:rsidRDefault="00D71392" w:rsidP="00D71392">
      <w:pPr>
        <w:pStyle w:val="PL"/>
      </w:pPr>
      <w:r w:rsidRPr="00C6761E">
        <w:t xml:space="preserve">    &lt;/xs:sequence&gt;</w:t>
      </w:r>
    </w:p>
    <w:p w14:paraId="1F79BD41" w14:textId="77777777" w:rsidR="00D71392" w:rsidRPr="00C6761E" w:rsidRDefault="00D71392" w:rsidP="00D71392">
      <w:pPr>
        <w:pStyle w:val="PL"/>
      </w:pPr>
      <w:r w:rsidRPr="00C6761E">
        <w:t xml:space="preserve">    &lt;xs:anyAttribute namespace="##any" processContents="lax"/&gt;</w:t>
      </w:r>
    </w:p>
    <w:p w14:paraId="1C5E3391" w14:textId="77777777" w:rsidR="00D71392" w:rsidRPr="00C6761E" w:rsidRDefault="00D71392" w:rsidP="00D71392">
      <w:pPr>
        <w:pStyle w:val="PL"/>
      </w:pPr>
      <w:r w:rsidRPr="00C6761E">
        <w:t xml:space="preserve">  &lt;/xs:complexType&gt;</w:t>
      </w:r>
    </w:p>
    <w:p w14:paraId="64ED0A0E" w14:textId="77777777" w:rsidR="00D71392" w:rsidRPr="00C6761E" w:rsidRDefault="00D71392" w:rsidP="00D71392">
      <w:pPr>
        <w:pStyle w:val="PL"/>
      </w:pPr>
    </w:p>
    <w:p w14:paraId="74A7A6C1" w14:textId="77777777" w:rsidR="00D71392" w:rsidRPr="00C6761E" w:rsidRDefault="00D71392" w:rsidP="00D71392">
      <w:pPr>
        <w:pStyle w:val="PL"/>
      </w:pPr>
      <w:r w:rsidRPr="00C6761E">
        <w:t xml:space="preserve">  &lt;xs:complexType name="PLMN-list-type"&gt;</w:t>
      </w:r>
    </w:p>
    <w:p w14:paraId="5EB53AFD" w14:textId="77777777" w:rsidR="00D71392" w:rsidRPr="00C6761E" w:rsidRDefault="00D71392" w:rsidP="00D71392">
      <w:pPr>
        <w:pStyle w:val="PL"/>
      </w:pPr>
      <w:r w:rsidRPr="00C6761E">
        <w:t xml:space="preserve">    &lt;xs:sequence&gt;</w:t>
      </w:r>
    </w:p>
    <w:p w14:paraId="69A4E5EE" w14:textId="77777777" w:rsidR="00D71392" w:rsidRPr="00C6761E" w:rsidRDefault="00D71392" w:rsidP="00D71392">
      <w:pPr>
        <w:pStyle w:val="PL"/>
      </w:pPr>
      <w:r w:rsidRPr="00C6761E">
        <w:t xml:space="preserve">      &lt;xs:element name="PLMN" type="PLMN-type" maxOccurs="unbounded"/&gt;</w:t>
      </w:r>
    </w:p>
    <w:p w14:paraId="7615DC7C" w14:textId="77777777" w:rsidR="00D71392" w:rsidRPr="00C6761E" w:rsidRDefault="00D71392" w:rsidP="00D71392">
      <w:pPr>
        <w:pStyle w:val="PL"/>
      </w:pPr>
      <w:r w:rsidRPr="00C6761E">
        <w:t xml:space="preserve">      &lt;xs:element name="anyExt" type="anyExtType" minOccurs="0"/&gt;</w:t>
      </w:r>
    </w:p>
    <w:p w14:paraId="3FB87902" w14:textId="77777777" w:rsidR="00D71392" w:rsidRPr="00C6761E" w:rsidRDefault="00D71392" w:rsidP="00D71392">
      <w:pPr>
        <w:pStyle w:val="PL"/>
      </w:pPr>
      <w:r w:rsidRPr="00C6761E">
        <w:t xml:space="preserve">      &lt;xs:any namespace="##other" processContents="lax" minOccurs="0" maxOccurs="unbounded"/&gt;</w:t>
      </w:r>
    </w:p>
    <w:p w14:paraId="2307143A" w14:textId="77777777" w:rsidR="00D71392" w:rsidRPr="00C6761E" w:rsidRDefault="00D71392" w:rsidP="00D71392">
      <w:pPr>
        <w:pStyle w:val="PL"/>
      </w:pPr>
      <w:r w:rsidRPr="00C6761E">
        <w:t xml:space="preserve">    &lt;/xs:sequence&gt;</w:t>
      </w:r>
    </w:p>
    <w:p w14:paraId="619FA805" w14:textId="77777777" w:rsidR="00D71392" w:rsidRPr="00C6761E" w:rsidRDefault="00D71392" w:rsidP="00D71392">
      <w:pPr>
        <w:pStyle w:val="PL"/>
      </w:pPr>
      <w:r w:rsidRPr="00C6761E">
        <w:t xml:space="preserve">    &lt;xs:anyAttribute namespace="##any" processContents="lax"/&gt;</w:t>
      </w:r>
    </w:p>
    <w:p w14:paraId="44FDB570" w14:textId="77777777" w:rsidR="00D71392" w:rsidRPr="00C6761E" w:rsidRDefault="00D71392" w:rsidP="00D71392">
      <w:pPr>
        <w:pStyle w:val="PL"/>
      </w:pPr>
      <w:r w:rsidRPr="00C6761E">
        <w:t xml:space="preserve">  &lt;/xs:complexType&gt;</w:t>
      </w:r>
    </w:p>
    <w:p w14:paraId="5426598F" w14:textId="77777777" w:rsidR="00D71392" w:rsidRPr="00C6761E" w:rsidRDefault="00D71392" w:rsidP="00D71392">
      <w:pPr>
        <w:pStyle w:val="PL"/>
      </w:pPr>
    </w:p>
    <w:p w14:paraId="5E46B4EA" w14:textId="77777777" w:rsidR="00D71392" w:rsidRPr="00C6761E" w:rsidRDefault="00D71392" w:rsidP="00D71392">
      <w:pPr>
        <w:pStyle w:val="PL"/>
      </w:pPr>
      <w:r w:rsidRPr="00C6761E">
        <w:t xml:space="preserve">  &lt;xs:complexType name="model-type"&gt;</w:t>
      </w:r>
    </w:p>
    <w:p w14:paraId="59975969" w14:textId="77777777" w:rsidR="00D71392" w:rsidRPr="00C6761E" w:rsidRDefault="00D71392" w:rsidP="00D71392">
      <w:pPr>
        <w:pStyle w:val="PL"/>
      </w:pPr>
      <w:r w:rsidRPr="00C6761E">
        <w:t xml:space="preserve">    &lt;xs:sequence&gt;</w:t>
      </w:r>
    </w:p>
    <w:p w14:paraId="1E4DFA45" w14:textId="77777777" w:rsidR="00D71392" w:rsidRPr="00C6761E" w:rsidRDefault="00D71392" w:rsidP="00D71392">
      <w:pPr>
        <w:pStyle w:val="PL"/>
      </w:pPr>
      <w:r w:rsidRPr="00C6761E">
        <w:t xml:space="preserve">      &lt;xs:element name="model-A" type="empty-type" minOccurs="0"/&gt;</w:t>
      </w:r>
    </w:p>
    <w:p w14:paraId="3086FCD6" w14:textId="77777777" w:rsidR="00D71392" w:rsidRPr="00C6761E" w:rsidRDefault="00D71392" w:rsidP="00D71392">
      <w:pPr>
        <w:pStyle w:val="PL"/>
      </w:pPr>
      <w:r w:rsidRPr="00C6761E">
        <w:t xml:space="preserve">      &lt;xs:element name="model-B" type="empty-type" minOccurs="0"/&gt;</w:t>
      </w:r>
    </w:p>
    <w:p w14:paraId="459E7A6E" w14:textId="77777777" w:rsidR="00D71392" w:rsidRPr="00C6761E" w:rsidRDefault="00D71392" w:rsidP="00D71392">
      <w:pPr>
        <w:pStyle w:val="PL"/>
      </w:pPr>
      <w:r w:rsidRPr="00C6761E">
        <w:t xml:space="preserve">      &lt;xs:element name="anyExt" type="anyExtType" minOccurs="0"/&gt;</w:t>
      </w:r>
    </w:p>
    <w:p w14:paraId="6BCB9BE2" w14:textId="77777777" w:rsidR="00D71392" w:rsidRPr="00C6761E" w:rsidRDefault="00D71392" w:rsidP="00D71392">
      <w:pPr>
        <w:pStyle w:val="PL"/>
      </w:pPr>
      <w:r w:rsidRPr="00C6761E">
        <w:t xml:space="preserve">      &lt;xs:any namespace="##other" processContents="lax" minOccurs="0" maxOccurs="unbounded"/&gt;</w:t>
      </w:r>
    </w:p>
    <w:p w14:paraId="7D2829B4" w14:textId="77777777" w:rsidR="00D71392" w:rsidRPr="00C6761E" w:rsidRDefault="00D71392" w:rsidP="00D71392">
      <w:pPr>
        <w:pStyle w:val="PL"/>
      </w:pPr>
      <w:r w:rsidRPr="00C6761E">
        <w:t xml:space="preserve">    &lt;/xs:sequence&gt;</w:t>
      </w:r>
    </w:p>
    <w:p w14:paraId="08D4E14B" w14:textId="77777777" w:rsidR="00D71392" w:rsidRPr="00C6761E" w:rsidRDefault="00D71392" w:rsidP="00D71392">
      <w:pPr>
        <w:pStyle w:val="PL"/>
      </w:pPr>
      <w:r w:rsidRPr="00C6761E">
        <w:t xml:space="preserve">    &lt;xs:anyAttribute namespace="##any" processContents="lax"/&gt;</w:t>
      </w:r>
    </w:p>
    <w:p w14:paraId="69D3BA4F" w14:textId="77777777" w:rsidR="00D71392" w:rsidRPr="00C6761E" w:rsidRDefault="00D71392" w:rsidP="00D71392">
      <w:pPr>
        <w:pStyle w:val="PL"/>
      </w:pPr>
      <w:r w:rsidRPr="00C6761E">
        <w:t xml:space="preserve">  &lt;/xs:complexType&gt;</w:t>
      </w:r>
    </w:p>
    <w:p w14:paraId="7A9F4E26" w14:textId="77777777" w:rsidR="00D71392" w:rsidRPr="00C6761E" w:rsidRDefault="00D71392" w:rsidP="00D71392">
      <w:pPr>
        <w:pStyle w:val="PL"/>
      </w:pPr>
    </w:p>
    <w:p w14:paraId="4C8605C2" w14:textId="77777777" w:rsidR="00D71392" w:rsidRPr="00C6761E" w:rsidRDefault="00D71392" w:rsidP="00D71392">
      <w:pPr>
        <w:pStyle w:val="PL"/>
      </w:pPr>
      <w:r w:rsidRPr="00C6761E">
        <w:t xml:space="preserve">  &lt;xs:complexType name="DUCK-type"&gt;</w:t>
      </w:r>
    </w:p>
    <w:p w14:paraId="4C97CA5A" w14:textId="77777777" w:rsidR="00D71392" w:rsidRPr="00C6761E" w:rsidRDefault="00D71392" w:rsidP="00D71392">
      <w:pPr>
        <w:pStyle w:val="PL"/>
      </w:pPr>
      <w:r w:rsidRPr="00C6761E">
        <w:t xml:space="preserve">    &lt;xs:sequence&gt;</w:t>
      </w:r>
    </w:p>
    <w:p w14:paraId="763AC798" w14:textId="77777777" w:rsidR="00D71392" w:rsidRPr="00C6761E" w:rsidRDefault="00D71392" w:rsidP="00D71392">
      <w:pPr>
        <w:pStyle w:val="PL"/>
      </w:pPr>
      <w:r w:rsidRPr="00C6761E">
        <w:t xml:space="preserve">      &lt;xs:element name="discovery-user-confidentiality-key" type="xs:hexBinary"/&gt;</w:t>
      </w:r>
    </w:p>
    <w:p w14:paraId="4807F772" w14:textId="77777777" w:rsidR="00D71392" w:rsidRPr="00C6761E" w:rsidRDefault="00D71392" w:rsidP="00D71392">
      <w:pPr>
        <w:pStyle w:val="PL"/>
      </w:pPr>
      <w:r w:rsidRPr="00C6761E">
        <w:t xml:space="preserve">      &lt;xs:element name="encrypted-bitmask" type="xs:hexBinary"/&gt;</w:t>
      </w:r>
    </w:p>
    <w:p w14:paraId="74ACB989" w14:textId="77777777" w:rsidR="00D71392" w:rsidRPr="00C6761E" w:rsidRDefault="00D71392" w:rsidP="00D71392">
      <w:pPr>
        <w:pStyle w:val="PL"/>
      </w:pPr>
      <w:r w:rsidRPr="00C6761E">
        <w:t xml:space="preserve">      &lt;xs:element name="anyExt" type="anyExtType" minOccurs="0"/&gt;</w:t>
      </w:r>
    </w:p>
    <w:p w14:paraId="2156B6E8" w14:textId="77777777" w:rsidR="00D71392" w:rsidRPr="00C6761E" w:rsidRDefault="00D71392" w:rsidP="00D71392">
      <w:pPr>
        <w:pStyle w:val="PL"/>
      </w:pPr>
      <w:r w:rsidRPr="00C6761E">
        <w:t xml:space="preserve">      &lt;xs:any namespace="##other" processContents="lax" minOccurs="0" maxOccurs="unbounded"/&gt;</w:t>
      </w:r>
    </w:p>
    <w:p w14:paraId="16B398C2" w14:textId="77777777" w:rsidR="00D71392" w:rsidRPr="00C6761E" w:rsidRDefault="00D71392" w:rsidP="00D71392">
      <w:pPr>
        <w:pStyle w:val="PL"/>
      </w:pPr>
      <w:r w:rsidRPr="00C6761E">
        <w:t xml:space="preserve">    &lt;/xs:sequence&gt;</w:t>
      </w:r>
    </w:p>
    <w:p w14:paraId="02F7FFFB" w14:textId="77777777" w:rsidR="00D71392" w:rsidRPr="00C6761E" w:rsidRDefault="00D71392" w:rsidP="00D71392">
      <w:pPr>
        <w:pStyle w:val="PL"/>
      </w:pPr>
      <w:r w:rsidRPr="00C6761E">
        <w:t xml:space="preserve">    &lt;xs:anyAttribute namespace="##any" processContents="lax"/&gt;</w:t>
      </w:r>
    </w:p>
    <w:p w14:paraId="7F23E7D1" w14:textId="77777777" w:rsidR="00D71392" w:rsidRPr="00C6761E" w:rsidRDefault="00D71392" w:rsidP="00D71392">
      <w:pPr>
        <w:pStyle w:val="PL"/>
      </w:pPr>
      <w:r w:rsidRPr="00C6761E">
        <w:t xml:space="preserve">  &lt;/xs:complexType&gt;</w:t>
      </w:r>
    </w:p>
    <w:p w14:paraId="1F814081" w14:textId="77777777" w:rsidR="00D71392" w:rsidRPr="00C6761E" w:rsidRDefault="00D71392" w:rsidP="00D71392">
      <w:pPr>
        <w:pStyle w:val="PL"/>
      </w:pPr>
    </w:p>
    <w:p w14:paraId="3C945DEB" w14:textId="77777777" w:rsidR="00D71392" w:rsidRPr="00C6761E" w:rsidRDefault="00D71392" w:rsidP="00D71392">
      <w:pPr>
        <w:pStyle w:val="PL"/>
      </w:pPr>
      <w:r w:rsidRPr="00C6761E">
        <w:t xml:space="preserve">  &lt;xs:complexType name="code-sending-or-receiving-security-parameters-type"&gt;</w:t>
      </w:r>
    </w:p>
    <w:p w14:paraId="22E3DE09" w14:textId="77777777" w:rsidR="00D71392" w:rsidRPr="00C6761E" w:rsidRDefault="00D71392" w:rsidP="00D71392">
      <w:pPr>
        <w:pStyle w:val="PL"/>
      </w:pPr>
      <w:r w:rsidRPr="00C6761E">
        <w:t xml:space="preserve">    &lt;xs:sequence&gt;</w:t>
      </w:r>
    </w:p>
    <w:p w14:paraId="1AC9B4B2" w14:textId="77777777" w:rsidR="00D71392" w:rsidRPr="00C6761E" w:rsidRDefault="00D71392" w:rsidP="00D71392">
      <w:pPr>
        <w:pStyle w:val="PL"/>
      </w:pPr>
      <w:r w:rsidRPr="00C6761E">
        <w:t xml:space="preserve">      &lt;xs:element name="DUSK" type="xs:hexBinary" minOccurs="0" /&gt;</w:t>
      </w:r>
    </w:p>
    <w:p w14:paraId="4725D7B2" w14:textId="77777777" w:rsidR="00D71392" w:rsidRPr="00C6761E" w:rsidRDefault="00D71392" w:rsidP="00D71392">
      <w:pPr>
        <w:pStyle w:val="PL"/>
      </w:pPr>
      <w:r w:rsidRPr="00C6761E">
        <w:t xml:space="preserve">      &lt;xs:element name="DUIK" type="xs:hexBinary" minOccurs="0" /&gt;</w:t>
      </w:r>
    </w:p>
    <w:p w14:paraId="11D0A900" w14:textId="77777777" w:rsidR="00D71392" w:rsidRPr="00C6761E" w:rsidRDefault="00D71392" w:rsidP="00D71392">
      <w:pPr>
        <w:pStyle w:val="PL"/>
      </w:pPr>
      <w:r w:rsidRPr="00C6761E">
        <w:t xml:space="preserve">      &lt;xs:element name="DUCK" type="DUCK-type" minOccurs="0" /&gt;</w:t>
      </w:r>
    </w:p>
    <w:p w14:paraId="0CF0169B" w14:textId="77777777" w:rsidR="00D71392" w:rsidRPr="00C6761E" w:rsidRDefault="00D71392" w:rsidP="00D71392">
      <w:pPr>
        <w:pStyle w:val="PL"/>
      </w:pPr>
      <w:r w:rsidRPr="00C6761E">
        <w:t xml:space="preserve">      &lt;xs:element name="anyExt" type="anyExtType" minOccurs="0"/&gt;</w:t>
      </w:r>
    </w:p>
    <w:p w14:paraId="719FF539" w14:textId="77777777" w:rsidR="00D71392" w:rsidRPr="00C6761E" w:rsidRDefault="00D71392" w:rsidP="00D71392">
      <w:pPr>
        <w:pStyle w:val="PL"/>
      </w:pPr>
      <w:r w:rsidRPr="00C6761E">
        <w:t xml:space="preserve">      &lt;xs:any namespace="##other" processContents="lax" minOccurs="0" maxOccurs="unbounded"/&gt;</w:t>
      </w:r>
    </w:p>
    <w:p w14:paraId="208F7F66" w14:textId="77777777" w:rsidR="00D71392" w:rsidRPr="00C6761E" w:rsidRDefault="00D71392" w:rsidP="00D71392">
      <w:pPr>
        <w:pStyle w:val="PL"/>
      </w:pPr>
      <w:r w:rsidRPr="00C6761E">
        <w:t xml:space="preserve">    &lt;/xs:sequence&gt;</w:t>
      </w:r>
    </w:p>
    <w:p w14:paraId="3C1730EA" w14:textId="77777777" w:rsidR="00D71392" w:rsidRPr="00C6761E" w:rsidRDefault="00D71392" w:rsidP="00D71392">
      <w:pPr>
        <w:pStyle w:val="PL"/>
      </w:pPr>
      <w:r w:rsidRPr="00C6761E">
        <w:t xml:space="preserve">    &lt;xs:anyAttribute namespace="##any" processContents="lax"/&gt;</w:t>
      </w:r>
    </w:p>
    <w:p w14:paraId="60BC5813" w14:textId="77777777" w:rsidR="00D71392" w:rsidRDefault="00D71392" w:rsidP="00D71392">
      <w:pPr>
        <w:pStyle w:val="PL"/>
      </w:pPr>
      <w:r w:rsidRPr="00C6761E">
        <w:t xml:space="preserve">  &lt;/xs:complexType&gt;</w:t>
      </w:r>
    </w:p>
    <w:p w14:paraId="348BAD4A" w14:textId="77777777" w:rsidR="00D71392" w:rsidRDefault="00D71392" w:rsidP="00D71392">
      <w:pPr>
        <w:pStyle w:val="PL"/>
      </w:pPr>
    </w:p>
    <w:p w14:paraId="6D83C84C" w14:textId="77777777" w:rsidR="00D71392" w:rsidRPr="006C5350" w:rsidRDefault="00D71392" w:rsidP="00D71392">
      <w:pPr>
        <w:pStyle w:val="PL"/>
      </w:pPr>
      <w:r w:rsidRPr="006C5350">
        <w:t xml:space="preserve">  &lt;xs:complexType name="PLMN-info"&gt;</w:t>
      </w:r>
    </w:p>
    <w:p w14:paraId="73A7F255" w14:textId="77777777" w:rsidR="00D71392" w:rsidRPr="006C5350" w:rsidRDefault="00D71392" w:rsidP="00D71392">
      <w:pPr>
        <w:pStyle w:val="PL"/>
      </w:pPr>
      <w:r w:rsidRPr="006C5350">
        <w:t xml:space="preserve">      &lt;xs:sequence&gt;</w:t>
      </w:r>
    </w:p>
    <w:p w14:paraId="0D08A849" w14:textId="77777777" w:rsidR="00D71392" w:rsidRPr="006C5350" w:rsidRDefault="00D71392" w:rsidP="00D71392">
      <w:pPr>
        <w:pStyle w:val="PL"/>
      </w:pPr>
      <w:r w:rsidRPr="006C5350">
        <w:t xml:space="preserve">        &lt;xs:element name="mcc" type="xs:integer"/&gt;</w:t>
      </w:r>
    </w:p>
    <w:p w14:paraId="202CA04F" w14:textId="77777777" w:rsidR="00D71392" w:rsidRPr="006C5350" w:rsidRDefault="00D71392" w:rsidP="00D71392">
      <w:pPr>
        <w:pStyle w:val="PL"/>
      </w:pPr>
      <w:r w:rsidRPr="006C5350">
        <w:t xml:space="preserve">        &lt;xs:element name="mnc" type="xs:integer"/&gt;</w:t>
      </w:r>
    </w:p>
    <w:p w14:paraId="6B0EBB7B" w14:textId="77777777" w:rsidR="00D71392" w:rsidRPr="006C5350" w:rsidRDefault="00D71392" w:rsidP="00D71392">
      <w:pPr>
        <w:pStyle w:val="PL"/>
      </w:pPr>
      <w:r w:rsidRPr="006C5350">
        <w:t xml:space="preserve">        &lt;xs:any namespace="##any" processContents="lax" minOccurs="0" maxOccurs="unbounded"/&gt;</w:t>
      </w:r>
    </w:p>
    <w:p w14:paraId="2F3B5426" w14:textId="77777777" w:rsidR="00D71392" w:rsidRPr="006C5350" w:rsidRDefault="00D71392" w:rsidP="00D71392">
      <w:pPr>
        <w:pStyle w:val="PL"/>
      </w:pPr>
      <w:r w:rsidRPr="006C5350">
        <w:t xml:space="preserve">      &lt;/xs:sequence&gt;</w:t>
      </w:r>
    </w:p>
    <w:p w14:paraId="1217F007" w14:textId="77777777" w:rsidR="00D71392" w:rsidRPr="006C5350" w:rsidRDefault="00D71392" w:rsidP="00D71392">
      <w:pPr>
        <w:pStyle w:val="PL"/>
      </w:pPr>
      <w:r w:rsidRPr="006C5350">
        <w:t xml:space="preserve">      &lt;xs:anyAttribute namespace="##any" processContents="lax"/&gt;</w:t>
      </w:r>
    </w:p>
    <w:p w14:paraId="3B5FF530" w14:textId="77777777" w:rsidR="00D71392" w:rsidRPr="00860E32" w:rsidRDefault="00D71392" w:rsidP="00D71392">
      <w:pPr>
        <w:pStyle w:val="PL"/>
      </w:pPr>
      <w:r w:rsidRPr="006C5350">
        <w:t xml:space="preserve">  &lt;/xs:complexType&gt;</w:t>
      </w:r>
    </w:p>
    <w:p w14:paraId="6B4E1890" w14:textId="77777777" w:rsidR="00D71392" w:rsidRPr="00C6761E" w:rsidRDefault="00D71392" w:rsidP="00D71392">
      <w:pPr>
        <w:pStyle w:val="PL"/>
      </w:pPr>
    </w:p>
    <w:p w14:paraId="2E113C42" w14:textId="77777777" w:rsidR="00D71392" w:rsidRPr="00C6761E" w:rsidRDefault="00D71392" w:rsidP="00D71392">
      <w:pPr>
        <w:pStyle w:val="PL"/>
      </w:pPr>
      <w:r w:rsidRPr="00C6761E">
        <w:t xml:space="preserve">  &lt;xs:complexType name="security-parameters-for-remote-UE-type"&gt;</w:t>
      </w:r>
    </w:p>
    <w:p w14:paraId="664171D6" w14:textId="77777777" w:rsidR="00D71392" w:rsidRPr="00C6761E" w:rsidRDefault="00D71392" w:rsidP="00D71392">
      <w:pPr>
        <w:pStyle w:val="PL"/>
      </w:pPr>
      <w:r w:rsidRPr="00C6761E">
        <w:t xml:space="preserve">    &lt;xs:sequence&gt;</w:t>
      </w:r>
    </w:p>
    <w:p w14:paraId="77B911FB" w14:textId="77777777" w:rsidR="00D71392" w:rsidRPr="00C6761E" w:rsidRDefault="00D71392" w:rsidP="00D71392">
      <w:pPr>
        <w:pStyle w:val="PL"/>
      </w:pPr>
      <w:r w:rsidRPr="00C6761E">
        <w:lastRenderedPageBreak/>
        <w:t xml:space="preserve">      &lt;xs:element name="expiration-timer" type="xs:integer"/&gt;</w:t>
      </w:r>
    </w:p>
    <w:p w14:paraId="11F3B1F6" w14:textId="77777777" w:rsidR="00D71392" w:rsidRPr="00C6761E" w:rsidRDefault="00D71392" w:rsidP="00D71392">
      <w:pPr>
        <w:pStyle w:val="PL"/>
      </w:pPr>
      <w:r w:rsidRPr="00C6761E">
        <w:t xml:space="preserve">      &lt;xs:element name="code-receiving-security-parameters-for-model-A" type="code-sending-or-receiving-security-parameters-type" minOccurs="0"/&gt;</w:t>
      </w:r>
    </w:p>
    <w:p w14:paraId="4CFEF3DF" w14:textId="77777777" w:rsidR="00D71392" w:rsidRPr="00C6761E" w:rsidRDefault="00D71392" w:rsidP="00D71392">
      <w:pPr>
        <w:pStyle w:val="PL"/>
      </w:pPr>
      <w:r w:rsidRPr="00C6761E">
        <w:t xml:space="preserve">      &lt;xs:element name="code-receiving-security-parameters-for-model-B" type="code-sending-or-receiving-security-parameters-type" minOccurs="0"/&gt;</w:t>
      </w:r>
    </w:p>
    <w:p w14:paraId="6BDE931E" w14:textId="77777777" w:rsidR="00D71392" w:rsidRPr="00C6761E" w:rsidRDefault="00D71392" w:rsidP="00D71392">
      <w:pPr>
        <w:pStyle w:val="PL"/>
      </w:pPr>
      <w:r w:rsidRPr="00C6761E">
        <w:t xml:space="preserve">      &lt;xs:element name="code-sending-security-parameters-for-model-B" type="code-sending-or-receiving-security-parameters-type" minOccurs="0"/&gt;</w:t>
      </w:r>
    </w:p>
    <w:p w14:paraId="54BECF52" w14:textId="77777777" w:rsidR="00D71392" w:rsidRDefault="00D71392" w:rsidP="00D71392">
      <w:pPr>
        <w:pStyle w:val="PL"/>
      </w:pPr>
      <w:r w:rsidRPr="00C6761E">
        <w:t xml:space="preserve">      &lt;xs:element name="selected-PC5-ciphering-algorithm" type="xs:integer"/&gt;</w:t>
      </w:r>
    </w:p>
    <w:p w14:paraId="37246C82" w14:textId="77777777" w:rsidR="00D71392" w:rsidRPr="00C6761E" w:rsidRDefault="00D71392" w:rsidP="00D71392">
      <w:pPr>
        <w:pStyle w:val="PL"/>
      </w:pPr>
      <w:r w:rsidRPr="002D59D0">
        <w:t xml:space="preserve">      &lt;xs:element name="PLMN-ID" type="PLMN-info"/&gt;</w:t>
      </w:r>
    </w:p>
    <w:p w14:paraId="0B638A67" w14:textId="77777777" w:rsidR="00D71392" w:rsidRPr="00C6761E" w:rsidRDefault="00D71392" w:rsidP="00D71392">
      <w:pPr>
        <w:pStyle w:val="PL"/>
      </w:pPr>
      <w:r w:rsidRPr="00C6761E">
        <w:t xml:space="preserve">      &lt;xs:element name="anyExt" type="anyExtType" minOccurs="0"/&gt;</w:t>
      </w:r>
    </w:p>
    <w:p w14:paraId="04C1365D" w14:textId="77777777" w:rsidR="00D71392" w:rsidRPr="00C6761E" w:rsidRDefault="00D71392" w:rsidP="00D71392">
      <w:pPr>
        <w:pStyle w:val="PL"/>
      </w:pPr>
      <w:r w:rsidRPr="00C6761E">
        <w:t xml:space="preserve">      &lt;xs:any namespace="##other" processContents="lax" minOccurs="0" maxOccurs="unbounded"/&gt;</w:t>
      </w:r>
    </w:p>
    <w:p w14:paraId="034F2FF5" w14:textId="77777777" w:rsidR="00D71392" w:rsidRPr="00C6761E" w:rsidRDefault="00D71392" w:rsidP="00D71392">
      <w:pPr>
        <w:pStyle w:val="PL"/>
      </w:pPr>
      <w:r w:rsidRPr="00C6761E">
        <w:t xml:space="preserve">    &lt;/xs:sequence&gt;</w:t>
      </w:r>
    </w:p>
    <w:p w14:paraId="0FEF76E4" w14:textId="77777777" w:rsidR="00D71392" w:rsidRPr="00C6761E" w:rsidRDefault="00D71392" w:rsidP="00D71392">
      <w:pPr>
        <w:pStyle w:val="PL"/>
      </w:pPr>
      <w:r w:rsidRPr="00C6761E">
        <w:t xml:space="preserve">    &lt;xs:anyAttribute namespace="##any" processContents="lax"/&gt;</w:t>
      </w:r>
    </w:p>
    <w:p w14:paraId="70B0B4BC" w14:textId="77777777" w:rsidR="00D71392" w:rsidRPr="00C6761E" w:rsidRDefault="00D71392" w:rsidP="00D71392">
      <w:pPr>
        <w:pStyle w:val="PL"/>
      </w:pPr>
      <w:r w:rsidRPr="00C6761E">
        <w:t xml:space="preserve">  &lt;/xs:complexType&gt;</w:t>
      </w:r>
    </w:p>
    <w:p w14:paraId="46129213" w14:textId="77777777" w:rsidR="00D71392" w:rsidRPr="00C6761E" w:rsidRDefault="00D71392" w:rsidP="00D71392">
      <w:pPr>
        <w:pStyle w:val="PL"/>
      </w:pPr>
    </w:p>
    <w:p w14:paraId="517AAD75" w14:textId="77777777" w:rsidR="00D71392" w:rsidRPr="00C6761E" w:rsidRDefault="00D71392" w:rsidP="00D71392">
      <w:pPr>
        <w:pStyle w:val="PL"/>
      </w:pPr>
      <w:r w:rsidRPr="00C6761E">
        <w:t xml:space="preserve">  &lt;xs:complexType name="security-parameters-for-UNR-type"&gt;</w:t>
      </w:r>
    </w:p>
    <w:p w14:paraId="6A5D3113" w14:textId="77777777" w:rsidR="00D71392" w:rsidRPr="00C6761E" w:rsidRDefault="00D71392" w:rsidP="00D71392">
      <w:pPr>
        <w:pStyle w:val="PL"/>
      </w:pPr>
      <w:r w:rsidRPr="00C6761E">
        <w:t xml:space="preserve">    &lt;xs:sequence&gt;</w:t>
      </w:r>
    </w:p>
    <w:p w14:paraId="1430A25C" w14:textId="77777777" w:rsidR="00D71392" w:rsidRPr="00C6761E" w:rsidRDefault="00D71392" w:rsidP="00D71392">
      <w:pPr>
        <w:pStyle w:val="PL"/>
      </w:pPr>
      <w:r w:rsidRPr="00C6761E">
        <w:t xml:space="preserve">      &lt;xs:element name="expiration-timer" type="xs:integer"/&gt;</w:t>
      </w:r>
    </w:p>
    <w:p w14:paraId="28D171F3" w14:textId="77777777" w:rsidR="00D71392" w:rsidRPr="00C6761E" w:rsidRDefault="00D71392" w:rsidP="00D71392">
      <w:pPr>
        <w:pStyle w:val="PL"/>
      </w:pPr>
      <w:r w:rsidRPr="00C6761E">
        <w:t xml:space="preserve">      &lt;xs:element name="code-sending-security-parameters-for-model-A" type="code-sending-or-receiving-security-parameters-type" minOccurs="0"/&gt;</w:t>
      </w:r>
    </w:p>
    <w:p w14:paraId="060D388B" w14:textId="77777777" w:rsidR="00D71392" w:rsidRPr="00C6761E" w:rsidRDefault="00D71392" w:rsidP="00D71392">
      <w:pPr>
        <w:pStyle w:val="PL"/>
      </w:pPr>
      <w:r w:rsidRPr="00C6761E">
        <w:t xml:space="preserve">      &lt;xs:element name="code-receiving-security-parameters-for-model-B" type="code-sending-or-receiving-security-parameters-type" minOccurs="0"/&gt;</w:t>
      </w:r>
    </w:p>
    <w:p w14:paraId="443EE7FD" w14:textId="77777777" w:rsidR="00D71392" w:rsidRPr="00C6761E" w:rsidRDefault="00D71392" w:rsidP="00D71392">
      <w:pPr>
        <w:pStyle w:val="PL"/>
      </w:pPr>
      <w:r w:rsidRPr="00C6761E">
        <w:t xml:space="preserve">      &lt;xs:element name="code-sending-security-parameters-for-model-B" type="code-sending-or-receiving-security-parameters-type" minOccurs="0"/&gt;</w:t>
      </w:r>
    </w:p>
    <w:p w14:paraId="3C56B74B" w14:textId="77777777" w:rsidR="00D71392" w:rsidRPr="00C6761E" w:rsidRDefault="00D71392" w:rsidP="00D71392">
      <w:pPr>
        <w:pStyle w:val="PL"/>
      </w:pPr>
      <w:r w:rsidRPr="00C6761E">
        <w:t xml:space="preserve">      &lt;xs:element name="selected-PC5-ciphering-algorithm" type="xs:integer"/&gt;</w:t>
      </w:r>
    </w:p>
    <w:p w14:paraId="65C27EAD" w14:textId="77777777" w:rsidR="00D71392" w:rsidRPr="00C6761E" w:rsidRDefault="00D71392" w:rsidP="00D71392">
      <w:pPr>
        <w:pStyle w:val="PL"/>
      </w:pPr>
      <w:r w:rsidRPr="00C6761E">
        <w:t xml:space="preserve">      &lt;xs:element name="anyExt" type="anyExtType" minOccurs="0"/&gt;</w:t>
      </w:r>
    </w:p>
    <w:p w14:paraId="7182A928" w14:textId="77777777" w:rsidR="00D71392" w:rsidRPr="00C6761E" w:rsidRDefault="00D71392" w:rsidP="00D71392">
      <w:pPr>
        <w:pStyle w:val="PL"/>
      </w:pPr>
      <w:r w:rsidRPr="00C6761E">
        <w:t xml:space="preserve">      &lt;xs:any namespace="##other" processContents="lax" minOccurs="0" maxOccurs="unbounded"/&gt;</w:t>
      </w:r>
    </w:p>
    <w:p w14:paraId="3CA05C77" w14:textId="77777777" w:rsidR="00D71392" w:rsidRPr="00C6761E" w:rsidRDefault="00D71392" w:rsidP="00D71392">
      <w:pPr>
        <w:pStyle w:val="PL"/>
      </w:pPr>
      <w:r w:rsidRPr="00C6761E">
        <w:t xml:space="preserve">    &lt;/xs:sequence&gt;</w:t>
      </w:r>
    </w:p>
    <w:p w14:paraId="6F0821A9" w14:textId="77777777" w:rsidR="00D71392" w:rsidRPr="00C6761E" w:rsidRDefault="00D71392" w:rsidP="00D71392">
      <w:pPr>
        <w:pStyle w:val="PL"/>
      </w:pPr>
      <w:r w:rsidRPr="00C6761E">
        <w:t xml:space="preserve">    &lt;xs:anyAttribute namespace="##any" processContents="lax"/&gt;</w:t>
      </w:r>
    </w:p>
    <w:p w14:paraId="260047D5" w14:textId="77777777" w:rsidR="00D71392" w:rsidRPr="00C6761E" w:rsidRDefault="00D71392" w:rsidP="00D71392">
      <w:pPr>
        <w:pStyle w:val="PL"/>
      </w:pPr>
      <w:r w:rsidRPr="00C6761E">
        <w:t xml:space="preserve">  &lt;/xs:complexType&gt;</w:t>
      </w:r>
    </w:p>
    <w:p w14:paraId="73D07E88" w14:textId="77777777" w:rsidR="00D71392" w:rsidRPr="00C6761E" w:rsidRDefault="00D71392" w:rsidP="00D71392">
      <w:pPr>
        <w:pStyle w:val="PL"/>
      </w:pPr>
    </w:p>
    <w:p w14:paraId="2093248A" w14:textId="77777777" w:rsidR="00D71392" w:rsidRPr="00C6761E" w:rsidRDefault="00D71392" w:rsidP="00D71392">
      <w:pPr>
        <w:pStyle w:val="PL"/>
      </w:pPr>
      <w:r w:rsidRPr="00C6761E">
        <w:t xml:space="preserve">  &lt;xs:complexType name="PC5-security-policies-type"&gt;</w:t>
      </w:r>
    </w:p>
    <w:p w14:paraId="47ED82CC" w14:textId="77777777" w:rsidR="00D71392" w:rsidRPr="00C6761E" w:rsidRDefault="00D71392" w:rsidP="00D71392">
      <w:pPr>
        <w:pStyle w:val="PL"/>
      </w:pPr>
      <w:r w:rsidRPr="00C6761E">
        <w:t xml:space="preserve">    &lt;xs:sequence&gt;</w:t>
      </w:r>
    </w:p>
    <w:p w14:paraId="7DBF9C94" w14:textId="77777777" w:rsidR="00D71392" w:rsidRPr="00C6761E" w:rsidRDefault="00D71392" w:rsidP="00D71392">
      <w:pPr>
        <w:pStyle w:val="PL"/>
      </w:pPr>
      <w:r w:rsidRPr="00C6761E">
        <w:t xml:space="preserve">      &lt;xs:element name="signalling-ciphering-policy" type="xs:integer"/&gt;</w:t>
      </w:r>
    </w:p>
    <w:p w14:paraId="3AE6DD1E" w14:textId="77777777" w:rsidR="00D71392" w:rsidRPr="00C6761E" w:rsidRDefault="00D71392" w:rsidP="00D71392">
      <w:pPr>
        <w:pStyle w:val="PL"/>
      </w:pPr>
      <w:r w:rsidRPr="00C6761E">
        <w:t xml:space="preserve">      &lt;xs:element name="user-plane-integrity-protection-policy" type="xs:integer"/&gt;</w:t>
      </w:r>
    </w:p>
    <w:p w14:paraId="45BD8B69" w14:textId="77777777" w:rsidR="00D71392" w:rsidRPr="00C6761E" w:rsidRDefault="00D71392" w:rsidP="00D71392">
      <w:pPr>
        <w:pStyle w:val="PL"/>
      </w:pPr>
      <w:r w:rsidRPr="00C6761E">
        <w:t xml:space="preserve">      &lt;xs:element name="user-plane-ciphering-policy" type="xs:integer"/&gt;</w:t>
      </w:r>
    </w:p>
    <w:p w14:paraId="139A07E0" w14:textId="77777777" w:rsidR="00D71392" w:rsidRPr="00C6761E" w:rsidRDefault="00D71392" w:rsidP="00D71392">
      <w:pPr>
        <w:pStyle w:val="PL"/>
      </w:pPr>
      <w:r w:rsidRPr="00C6761E">
        <w:t xml:space="preserve">      &lt;xs:element name="anyExt" type="anyExtType" minOccurs="0"/&gt;</w:t>
      </w:r>
    </w:p>
    <w:p w14:paraId="172CCFDB" w14:textId="77777777" w:rsidR="00D71392" w:rsidRPr="00C6761E" w:rsidRDefault="00D71392" w:rsidP="00D71392">
      <w:pPr>
        <w:pStyle w:val="PL"/>
      </w:pPr>
      <w:r w:rsidRPr="00C6761E">
        <w:t xml:space="preserve">      &lt;xs:any namespace="##other" processContents="lax" minOccurs="0" maxOccurs="unbounded"/&gt;</w:t>
      </w:r>
    </w:p>
    <w:p w14:paraId="2D2EAFDE" w14:textId="77777777" w:rsidR="00D71392" w:rsidRPr="00C6761E" w:rsidRDefault="00D71392" w:rsidP="00D71392">
      <w:pPr>
        <w:pStyle w:val="PL"/>
      </w:pPr>
      <w:r w:rsidRPr="00C6761E">
        <w:t xml:space="preserve">    &lt;/xs:sequence&gt;</w:t>
      </w:r>
    </w:p>
    <w:p w14:paraId="731DB109" w14:textId="77777777" w:rsidR="00D71392" w:rsidRPr="00C6761E" w:rsidRDefault="00D71392" w:rsidP="00D71392">
      <w:pPr>
        <w:pStyle w:val="PL"/>
      </w:pPr>
      <w:r w:rsidRPr="00C6761E">
        <w:t xml:space="preserve">    &lt;xs:anyAttribute namespace="##any" processContents="lax"/&gt;</w:t>
      </w:r>
    </w:p>
    <w:p w14:paraId="551D9ADB" w14:textId="77777777" w:rsidR="00D71392" w:rsidRDefault="00D71392" w:rsidP="00D71392">
      <w:pPr>
        <w:pStyle w:val="PL"/>
      </w:pPr>
      <w:r w:rsidRPr="00C6761E">
        <w:t xml:space="preserve">  &lt;/xs:complexType&gt;</w:t>
      </w:r>
    </w:p>
    <w:p w14:paraId="6BCAB5AC" w14:textId="77777777" w:rsidR="00D71392" w:rsidRDefault="00D71392" w:rsidP="00D71392">
      <w:pPr>
        <w:pStyle w:val="PL"/>
      </w:pPr>
    </w:p>
    <w:p w14:paraId="5AA879D3" w14:textId="77777777" w:rsidR="00D71392" w:rsidRPr="00C6761E" w:rsidRDefault="00D71392" w:rsidP="00D71392">
      <w:pPr>
        <w:pStyle w:val="PL"/>
      </w:pPr>
      <w:r w:rsidRPr="00C6761E">
        <w:t xml:space="preserve">  &lt;xs:complexType name="PC5-Security-Policies-info"&gt;</w:t>
      </w:r>
    </w:p>
    <w:p w14:paraId="0C5674B0" w14:textId="77777777" w:rsidR="00D71392" w:rsidRPr="00C6761E" w:rsidRDefault="00D71392" w:rsidP="00D71392">
      <w:pPr>
        <w:pStyle w:val="PL"/>
      </w:pPr>
      <w:r w:rsidRPr="00C6761E">
        <w:t xml:space="preserve">    &lt;xs:sequence&gt;</w:t>
      </w:r>
    </w:p>
    <w:p w14:paraId="6BC74007" w14:textId="77777777" w:rsidR="00D71392" w:rsidRPr="00C6761E" w:rsidRDefault="00D71392" w:rsidP="00D71392">
      <w:pPr>
        <w:pStyle w:val="PL"/>
      </w:pPr>
      <w:r w:rsidRPr="00C6761E">
        <w:t xml:space="preserve">      &lt;xs:element name="signalling-integrity-protection-policy" type="xs:integer"/&gt;</w:t>
      </w:r>
    </w:p>
    <w:p w14:paraId="55F0404E" w14:textId="77777777" w:rsidR="00D71392" w:rsidRPr="00C6761E" w:rsidRDefault="00D71392" w:rsidP="00D71392">
      <w:pPr>
        <w:pStyle w:val="PL"/>
      </w:pPr>
      <w:r w:rsidRPr="00C6761E">
        <w:t xml:space="preserve">      &lt;xs:element name="signalling-ciphering-policy" type="xs:integer"/&gt;</w:t>
      </w:r>
    </w:p>
    <w:p w14:paraId="7CDFE299" w14:textId="77777777" w:rsidR="00D71392" w:rsidRPr="00C6761E" w:rsidRDefault="00D71392" w:rsidP="00D71392">
      <w:pPr>
        <w:pStyle w:val="PL"/>
      </w:pPr>
      <w:r w:rsidRPr="00C6761E">
        <w:t xml:space="preserve">      &lt;xs:element name="user-plane-integrity-protection-policy" type="xs:integer"/&gt;</w:t>
      </w:r>
    </w:p>
    <w:p w14:paraId="340507DC" w14:textId="77777777" w:rsidR="00D71392" w:rsidRPr="00C6761E" w:rsidRDefault="00D71392" w:rsidP="00D71392">
      <w:pPr>
        <w:pStyle w:val="PL"/>
      </w:pPr>
      <w:r w:rsidRPr="00C6761E">
        <w:t xml:space="preserve">      &lt;xs:element name="user-plane-ciphering-policy" type="xs:integer"/&gt;</w:t>
      </w:r>
    </w:p>
    <w:p w14:paraId="400B5B90" w14:textId="77777777" w:rsidR="00D71392" w:rsidRPr="00C6761E" w:rsidRDefault="00D71392" w:rsidP="00D71392">
      <w:pPr>
        <w:pStyle w:val="PL"/>
      </w:pPr>
      <w:r w:rsidRPr="00C6761E">
        <w:t xml:space="preserve">      &lt;xs:any namespace="##any" processContents="lax" minOccurs="0" maxOccurs="unbounded"/&gt;</w:t>
      </w:r>
    </w:p>
    <w:p w14:paraId="0EC47896" w14:textId="77777777" w:rsidR="00D71392" w:rsidRPr="00C6761E" w:rsidRDefault="00D71392" w:rsidP="00D71392">
      <w:pPr>
        <w:pStyle w:val="PL"/>
      </w:pPr>
      <w:r w:rsidRPr="00C6761E">
        <w:t xml:space="preserve">    &lt;/xs:sequence&gt;</w:t>
      </w:r>
    </w:p>
    <w:p w14:paraId="2252BABB" w14:textId="77777777" w:rsidR="00D71392" w:rsidRPr="00C6761E" w:rsidRDefault="00D71392" w:rsidP="00D71392">
      <w:pPr>
        <w:pStyle w:val="PL"/>
      </w:pPr>
      <w:r w:rsidRPr="00C6761E">
        <w:t xml:space="preserve">    &lt;xs:anyAttribute namespace="##any" processContents="lax"/&gt;</w:t>
      </w:r>
    </w:p>
    <w:p w14:paraId="5AD2602A" w14:textId="77777777" w:rsidR="00D71392" w:rsidRPr="00C6761E" w:rsidRDefault="00D71392" w:rsidP="00D71392">
      <w:pPr>
        <w:pStyle w:val="PL"/>
      </w:pPr>
      <w:r w:rsidRPr="00C6761E">
        <w:t xml:space="preserve">  &lt;/xs:complexType&gt;</w:t>
      </w:r>
    </w:p>
    <w:p w14:paraId="53C008FE" w14:textId="77777777" w:rsidR="00D71392" w:rsidRPr="00C6761E" w:rsidRDefault="00D71392" w:rsidP="00D71392">
      <w:pPr>
        <w:pStyle w:val="PL"/>
      </w:pPr>
    </w:p>
    <w:p w14:paraId="0925DB08" w14:textId="77777777" w:rsidR="00D71392" w:rsidRPr="00C6761E" w:rsidRDefault="00D71392" w:rsidP="00D71392">
      <w:pPr>
        <w:pStyle w:val="PL"/>
      </w:pPr>
      <w:r w:rsidRPr="00C6761E">
        <w:t>&lt;!-- Complex types defined for transaction-level --&gt;</w:t>
      </w:r>
    </w:p>
    <w:p w14:paraId="0C5084D2" w14:textId="77777777" w:rsidR="00D71392" w:rsidRPr="00C6761E" w:rsidRDefault="00D71392" w:rsidP="00D71392">
      <w:pPr>
        <w:pStyle w:val="PL"/>
      </w:pPr>
      <w:r w:rsidRPr="00C6761E">
        <w:t xml:space="preserve">  &lt;xs:complexType name="UNR-discovery-security-parameters-request-type"&gt;</w:t>
      </w:r>
    </w:p>
    <w:p w14:paraId="080427A3" w14:textId="77777777" w:rsidR="00D71392" w:rsidRPr="00C6761E" w:rsidRDefault="00D71392" w:rsidP="00D71392">
      <w:pPr>
        <w:pStyle w:val="PL"/>
      </w:pPr>
      <w:r w:rsidRPr="00C6761E">
        <w:t xml:space="preserve">    &lt;xs:sequence&gt;</w:t>
      </w:r>
    </w:p>
    <w:p w14:paraId="2271464C" w14:textId="77777777" w:rsidR="00D71392" w:rsidRPr="00C6761E" w:rsidRDefault="00D71392" w:rsidP="00D71392">
      <w:pPr>
        <w:pStyle w:val="PL"/>
      </w:pPr>
      <w:r w:rsidRPr="00C6761E">
        <w:t xml:space="preserve">      &lt;xs:element name="transaction-ID" type="xs:integer"/&gt;</w:t>
      </w:r>
    </w:p>
    <w:p w14:paraId="6EA2A048" w14:textId="77777777" w:rsidR="00D71392" w:rsidRPr="00C6761E" w:rsidRDefault="00D71392" w:rsidP="00D71392">
      <w:pPr>
        <w:pStyle w:val="PL"/>
      </w:pPr>
      <w:r w:rsidRPr="00C6761E">
        <w:t xml:space="preserve">      &lt;xs:element name="requested-for" type="requested-for-type"/&gt;</w:t>
      </w:r>
    </w:p>
    <w:p w14:paraId="6FEBDFB7" w14:textId="77777777" w:rsidR="00D71392" w:rsidRPr="00C6761E" w:rsidRDefault="00D71392" w:rsidP="00D71392">
      <w:pPr>
        <w:pStyle w:val="PL"/>
      </w:pPr>
      <w:r w:rsidRPr="00C6761E">
        <w:t xml:space="preserve">      &lt;xs:element name="PC5-UE-security-capabilities" type="xs:integer"/&gt;</w:t>
      </w:r>
    </w:p>
    <w:p w14:paraId="46F26F88" w14:textId="77777777" w:rsidR="00D71392" w:rsidRPr="00C6761E" w:rsidRDefault="00D71392" w:rsidP="00D71392">
      <w:pPr>
        <w:pStyle w:val="PL"/>
      </w:pPr>
      <w:r w:rsidRPr="00C6761E">
        <w:t xml:space="preserve">      &lt;xs:element name="relay-service-code" type="xs:integer"/&gt;</w:t>
      </w:r>
    </w:p>
    <w:p w14:paraId="5DAD9E94" w14:textId="77777777" w:rsidR="00D71392" w:rsidRPr="00C6761E" w:rsidRDefault="00D71392" w:rsidP="00D71392">
      <w:pPr>
        <w:pStyle w:val="PL"/>
      </w:pPr>
      <w:r w:rsidRPr="00C6761E">
        <w:t xml:space="preserve">      &lt;xs:element name="VPLMN-list" type="PLMN-list-type" minOccurs="0"/&gt;</w:t>
      </w:r>
    </w:p>
    <w:p w14:paraId="68A97C5D" w14:textId="77777777" w:rsidR="00D71392" w:rsidRPr="00C6761E" w:rsidRDefault="00D71392" w:rsidP="00D71392">
      <w:pPr>
        <w:pStyle w:val="PL"/>
      </w:pPr>
      <w:r w:rsidRPr="00C6761E">
        <w:t xml:space="preserve">      &lt;xs:element name="model" type="model-type" minOccurs="0"/&gt;</w:t>
      </w:r>
    </w:p>
    <w:p w14:paraId="4914EB81" w14:textId="77777777" w:rsidR="00D71392" w:rsidRPr="00C6761E" w:rsidRDefault="00D71392" w:rsidP="00D71392">
      <w:pPr>
        <w:pStyle w:val="PL"/>
      </w:pPr>
      <w:r w:rsidRPr="00C6761E">
        <w:t xml:space="preserve">      &lt;xs:element name="anyExt" type="anyExtType" minOccurs="0"/&gt;</w:t>
      </w:r>
    </w:p>
    <w:p w14:paraId="429B8709" w14:textId="77777777" w:rsidR="00D71392" w:rsidRPr="00C6761E" w:rsidRDefault="00D71392" w:rsidP="00D71392">
      <w:pPr>
        <w:pStyle w:val="PL"/>
      </w:pPr>
      <w:r w:rsidRPr="00C6761E">
        <w:t xml:space="preserve">      &lt;xs:any namespace="##other" processContents="lax" minOccurs="0" maxOccurs="unbounded"/&gt;</w:t>
      </w:r>
    </w:p>
    <w:p w14:paraId="63982F92" w14:textId="77777777" w:rsidR="00D71392" w:rsidRPr="00C6761E" w:rsidRDefault="00D71392" w:rsidP="00D71392">
      <w:pPr>
        <w:pStyle w:val="PL"/>
      </w:pPr>
      <w:r w:rsidRPr="00C6761E">
        <w:t xml:space="preserve">    &lt;/xs:sequence&gt;</w:t>
      </w:r>
    </w:p>
    <w:p w14:paraId="6065E2EE" w14:textId="77777777" w:rsidR="00D71392" w:rsidRPr="00C6761E" w:rsidRDefault="00D71392" w:rsidP="00D71392">
      <w:pPr>
        <w:pStyle w:val="PL"/>
      </w:pPr>
      <w:r w:rsidRPr="00C6761E">
        <w:t xml:space="preserve">    &lt;xs:anyAttribute namespace="##any" processContents="lax"/&gt;</w:t>
      </w:r>
    </w:p>
    <w:p w14:paraId="3FBFBE12" w14:textId="77777777" w:rsidR="00D71392" w:rsidRPr="00C6761E" w:rsidRDefault="00D71392" w:rsidP="00D71392">
      <w:pPr>
        <w:pStyle w:val="PL"/>
      </w:pPr>
      <w:r w:rsidRPr="00C6761E">
        <w:t xml:space="preserve">  &lt;/xs:complexType&gt;</w:t>
      </w:r>
    </w:p>
    <w:p w14:paraId="39EB8AD0" w14:textId="77777777" w:rsidR="00D71392" w:rsidRPr="00C6761E" w:rsidRDefault="00D71392" w:rsidP="00D71392">
      <w:pPr>
        <w:pStyle w:val="PL"/>
      </w:pPr>
    </w:p>
    <w:p w14:paraId="1C3911F9" w14:textId="77777777" w:rsidR="00D71392" w:rsidRPr="00C6761E" w:rsidRDefault="00D71392" w:rsidP="00D71392">
      <w:pPr>
        <w:pStyle w:val="PL"/>
      </w:pPr>
      <w:r w:rsidRPr="00C6761E">
        <w:t xml:space="preserve">  &lt;xs:complexType name="UNR-discovery-security-parameters-accept-type"&gt;</w:t>
      </w:r>
    </w:p>
    <w:p w14:paraId="54735113" w14:textId="77777777" w:rsidR="00D71392" w:rsidRPr="00C6761E" w:rsidRDefault="00D71392" w:rsidP="00D71392">
      <w:pPr>
        <w:pStyle w:val="PL"/>
      </w:pPr>
      <w:r w:rsidRPr="00C6761E">
        <w:t xml:space="preserve">    &lt;xs:sequence&gt;</w:t>
      </w:r>
    </w:p>
    <w:p w14:paraId="66FA3B03" w14:textId="77777777" w:rsidR="00D71392" w:rsidRPr="00C6761E" w:rsidRDefault="00D71392" w:rsidP="00D71392">
      <w:pPr>
        <w:pStyle w:val="PL"/>
      </w:pPr>
      <w:r w:rsidRPr="00C6761E">
        <w:t xml:space="preserve">      &lt;xs:element name="transaction-ID" type="xs:integer"/&gt;</w:t>
      </w:r>
    </w:p>
    <w:p w14:paraId="28B6DE9F" w14:textId="77777777" w:rsidR="00D71392" w:rsidRPr="00C6761E" w:rsidRDefault="00D71392" w:rsidP="00D71392">
      <w:pPr>
        <w:pStyle w:val="PL"/>
      </w:pPr>
      <w:r w:rsidRPr="00C6761E">
        <w:t xml:space="preserve">      &lt;xs:element name="security-parameters-for-remote-UE" type="security-parameters-for-remote-UE-type" minOccurs="0"</w:t>
      </w:r>
      <w:r>
        <w:t xml:space="preserve"> </w:t>
      </w:r>
      <w:r w:rsidRPr="0033675C">
        <w:t>maxOccurs="unbounded"</w:t>
      </w:r>
      <w:r w:rsidRPr="00C6761E">
        <w:t>/&gt;</w:t>
      </w:r>
    </w:p>
    <w:p w14:paraId="0A874F42" w14:textId="77777777" w:rsidR="00D71392" w:rsidRPr="00C6761E" w:rsidRDefault="00D71392" w:rsidP="00D71392">
      <w:pPr>
        <w:pStyle w:val="PL"/>
      </w:pPr>
      <w:r w:rsidRPr="00C6761E">
        <w:t xml:space="preserve">      &lt;xs:element name="PC5-security-policies-for-remote-UE" type="PC5-security-policies-type" minOccurs="0"/&gt;</w:t>
      </w:r>
    </w:p>
    <w:p w14:paraId="03F8541F" w14:textId="77777777" w:rsidR="00D71392" w:rsidRPr="00C6761E" w:rsidRDefault="00D71392" w:rsidP="00D71392">
      <w:pPr>
        <w:pStyle w:val="PL"/>
      </w:pPr>
      <w:r w:rsidRPr="00C6761E">
        <w:t xml:space="preserve">      &lt;xs:element name="security-parameters-for-UNR" type="security-parameters-for-UNR-type"  minOccurs="0"/&gt;</w:t>
      </w:r>
    </w:p>
    <w:p w14:paraId="68BFE521" w14:textId="77777777" w:rsidR="00D71392" w:rsidRPr="00C6761E" w:rsidRDefault="00D71392" w:rsidP="00D71392">
      <w:pPr>
        <w:pStyle w:val="PL"/>
      </w:pPr>
      <w:r w:rsidRPr="00C6761E">
        <w:lastRenderedPageBreak/>
        <w:t xml:space="preserve">      &lt;xs:element name="PC5-security-policies-for-UNR" type="PC5-security-policies-type" minOccurs="0"/&gt;</w:t>
      </w:r>
    </w:p>
    <w:p w14:paraId="24C601D9" w14:textId="77777777" w:rsidR="00D71392" w:rsidRPr="00C6761E" w:rsidRDefault="00D71392" w:rsidP="00D71392">
      <w:pPr>
        <w:pStyle w:val="PL"/>
      </w:pPr>
    </w:p>
    <w:p w14:paraId="5B41BA05" w14:textId="77777777" w:rsidR="00D71392" w:rsidRPr="00C6761E" w:rsidRDefault="00D71392" w:rsidP="00D71392">
      <w:pPr>
        <w:pStyle w:val="PL"/>
      </w:pPr>
      <w:r w:rsidRPr="00C6761E">
        <w:t xml:space="preserve">      &lt;xs:element name="Current-Time" type="xs:dateTime"/&gt;</w:t>
      </w:r>
    </w:p>
    <w:p w14:paraId="038A4A01" w14:textId="77777777" w:rsidR="00D71392" w:rsidRPr="00C6761E" w:rsidRDefault="00D71392" w:rsidP="00D71392">
      <w:pPr>
        <w:pStyle w:val="PL"/>
      </w:pPr>
      <w:r w:rsidRPr="00C6761E">
        <w:t xml:space="preserve">      &lt;xs:element name="Max-Offset" type="xs:integer"/&gt;</w:t>
      </w:r>
    </w:p>
    <w:p w14:paraId="6B45C953" w14:textId="77777777" w:rsidR="00D71392" w:rsidRPr="00C6761E" w:rsidRDefault="00D71392" w:rsidP="00D71392">
      <w:pPr>
        <w:pStyle w:val="PL"/>
      </w:pPr>
      <w:r w:rsidRPr="00C6761E">
        <w:t xml:space="preserve">      &lt;xs:element name="anyExt" type="anyExtType" minOccurs="0"/&gt;</w:t>
      </w:r>
    </w:p>
    <w:p w14:paraId="6F49617F" w14:textId="77777777" w:rsidR="00D71392" w:rsidRPr="00C6761E" w:rsidRDefault="00D71392" w:rsidP="00D71392">
      <w:pPr>
        <w:pStyle w:val="PL"/>
      </w:pPr>
      <w:r w:rsidRPr="00C6761E">
        <w:t xml:space="preserve">      &lt;xs:any namespace="##other" processContents="lax" minOccurs="0" maxOccurs="unbounded"/&gt;</w:t>
      </w:r>
    </w:p>
    <w:p w14:paraId="6D2E3826" w14:textId="77777777" w:rsidR="00D71392" w:rsidRPr="00C6761E" w:rsidRDefault="00D71392" w:rsidP="00D71392">
      <w:pPr>
        <w:pStyle w:val="PL"/>
      </w:pPr>
      <w:r w:rsidRPr="00C6761E">
        <w:t xml:space="preserve">    &lt;/xs:sequence&gt;</w:t>
      </w:r>
    </w:p>
    <w:p w14:paraId="212D031E" w14:textId="77777777" w:rsidR="00D71392" w:rsidRPr="00C6761E" w:rsidRDefault="00D71392" w:rsidP="00D71392">
      <w:pPr>
        <w:pStyle w:val="PL"/>
      </w:pPr>
      <w:r w:rsidRPr="00C6761E">
        <w:t xml:space="preserve">    &lt;xs:anyAttribute namespace="##any" processContents="lax"/&gt;</w:t>
      </w:r>
    </w:p>
    <w:p w14:paraId="56DD4C5F" w14:textId="77777777" w:rsidR="00D71392" w:rsidRPr="00C6761E" w:rsidRDefault="00D71392" w:rsidP="00D71392">
      <w:pPr>
        <w:pStyle w:val="PL"/>
      </w:pPr>
      <w:r w:rsidRPr="00C6761E">
        <w:t xml:space="preserve">  &lt;/xs:complexType&gt;</w:t>
      </w:r>
    </w:p>
    <w:p w14:paraId="02C7B461" w14:textId="77777777" w:rsidR="00D71392" w:rsidRDefault="00D71392" w:rsidP="00D71392">
      <w:pPr>
        <w:pStyle w:val="PL"/>
      </w:pPr>
    </w:p>
    <w:p w14:paraId="425F94E0" w14:textId="77777777" w:rsidR="00D71392" w:rsidRPr="00C6761E" w:rsidRDefault="00D71392" w:rsidP="00D71392">
      <w:pPr>
        <w:pStyle w:val="PL"/>
      </w:pPr>
      <w:r w:rsidRPr="00C6761E">
        <w:t xml:space="preserve">  &lt;xs:complexType name="U</w:t>
      </w:r>
      <w:r>
        <w:t>U</w:t>
      </w:r>
      <w:r w:rsidRPr="00C6761E">
        <w:t>R-discovery-security-parameters-request-type"&gt;</w:t>
      </w:r>
    </w:p>
    <w:p w14:paraId="67DF3296" w14:textId="77777777" w:rsidR="00D71392" w:rsidRPr="00C6761E" w:rsidRDefault="00D71392" w:rsidP="00D71392">
      <w:pPr>
        <w:pStyle w:val="PL"/>
      </w:pPr>
      <w:r w:rsidRPr="00C6761E">
        <w:t xml:space="preserve">    &lt;xs:sequence&gt;</w:t>
      </w:r>
    </w:p>
    <w:p w14:paraId="78A493D5" w14:textId="77777777" w:rsidR="00D71392" w:rsidRPr="00C6761E" w:rsidRDefault="00D71392" w:rsidP="00D71392">
      <w:pPr>
        <w:pStyle w:val="PL"/>
      </w:pPr>
      <w:r w:rsidRPr="00C6761E">
        <w:t xml:space="preserve">      &lt;xs:element name="transaction-ID" type="xs:integer"/&gt;</w:t>
      </w:r>
    </w:p>
    <w:p w14:paraId="5CC84F6F" w14:textId="77777777" w:rsidR="00D71392" w:rsidRPr="00C6761E" w:rsidRDefault="00D71392" w:rsidP="00D71392">
      <w:pPr>
        <w:pStyle w:val="PL"/>
      </w:pPr>
      <w:r w:rsidRPr="00C6761E">
        <w:t xml:space="preserve">      &lt;xs:element name="requested-for" type="requested-for-type"/&gt;</w:t>
      </w:r>
    </w:p>
    <w:p w14:paraId="0B9C3550" w14:textId="77777777" w:rsidR="00D71392" w:rsidRPr="00C6761E" w:rsidRDefault="00D71392" w:rsidP="00D71392">
      <w:pPr>
        <w:pStyle w:val="PL"/>
      </w:pPr>
      <w:r w:rsidRPr="00C6761E">
        <w:t xml:space="preserve">      &lt;xs:element name="PC5-UE-security-capabilities" type="xs:integer"/&gt;</w:t>
      </w:r>
    </w:p>
    <w:p w14:paraId="02B5E554" w14:textId="77777777" w:rsidR="00D71392" w:rsidRPr="00C6761E" w:rsidRDefault="00D71392" w:rsidP="00D71392">
      <w:pPr>
        <w:pStyle w:val="PL"/>
      </w:pPr>
      <w:r w:rsidRPr="00C6761E">
        <w:t xml:space="preserve">      &lt;xs:element name="relay-service-code" type="xs:integer"/&gt;</w:t>
      </w:r>
    </w:p>
    <w:p w14:paraId="172B81E3" w14:textId="77777777" w:rsidR="00D71392" w:rsidRPr="00C6761E" w:rsidRDefault="00D71392" w:rsidP="00D71392">
      <w:pPr>
        <w:pStyle w:val="PL"/>
      </w:pPr>
      <w:r w:rsidRPr="00C6761E">
        <w:t xml:space="preserve">      &lt;xs:element name="VPLMN-list" type="PLMN-list-type" minOccurs="0"/&gt;</w:t>
      </w:r>
    </w:p>
    <w:p w14:paraId="7B22A80C" w14:textId="77777777" w:rsidR="00D71392" w:rsidRPr="00C6761E" w:rsidRDefault="00D71392" w:rsidP="00D71392">
      <w:pPr>
        <w:pStyle w:val="PL"/>
      </w:pPr>
      <w:r w:rsidRPr="00C6761E">
        <w:t xml:space="preserve">      &lt;xs:element name="discovery-model" type="xs:integer" minOccurs="0"/&gt;</w:t>
      </w:r>
    </w:p>
    <w:p w14:paraId="7B95C93F" w14:textId="77777777" w:rsidR="00D71392" w:rsidRPr="00C6761E" w:rsidRDefault="00D71392" w:rsidP="00D71392">
      <w:pPr>
        <w:pStyle w:val="PL"/>
      </w:pPr>
      <w:r w:rsidRPr="00C6761E">
        <w:t xml:space="preserve">      &lt;xs:element name="anyExt" type="anyExtType" minOccurs="0"/&gt;</w:t>
      </w:r>
    </w:p>
    <w:p w14:paraId="3C565D83" w14:textId="77777777" w:rsidR="00D71392" w:rsidRPr="00C6761E" w:rsidRDefault="00D71392" w:rsidP="00D71392">
      <w:pPr>
        <w:pStyle w:val="PL"/>
      </w:pPr>
      <w:r w:rsidRPr="00C6761E">
        <w:t xml:space="preserve">      &lt;xs:any namespace="##other" processContents="lax" minOccurs="0" maxOccurs="unbounded"/&gt;</w:t>
      </w:r>
    </w:p>
    <w:p w14:paraId="584E4C85" w14:textId="77777777" w:rsidR="00D71392" w:rsidRPr="00C6761E" w:rsidRDefault="00D71392" w:rsidP="00D71392">
      <w:pPr>
        <w:pStyle w:val="PL"/>
      </w:pPr>
      <w:r w:rsidRPr="00C6761E">
        <w:t xml:space="preserve">    &lt;/xs:sequence&gt;</w:t>
      </w:r>
    </w:p>
    <w:p w14:paraId="4EDA73AA" w14:textId="77777777" w:rsidR="00D71392" w:rsidRPr="00C6761E" w:rsidRDefault="00D71392" w:rsidP="00D71392">
      <w:pPr>
        <w:pStyle w:val="PL"/>
      </w:pPr>
      <w:r w:rsidRPr="00C6761E">
        <w:t xml:space="preserve">    &lt;xs:anyAttribute namespace="##any" processContents="lax"/&gt;</w:t>
      </w:r>
    </w:p>
    <w:p w14:paraId="2D94296F" w14:textId="77777777" w:rsidR="00D71392" w:rsidRPr="00C6761E" w:rsidRDefault="00D71392" w:rsidP="00D71392">
      <w:pPr>
        <w:pStyle w:val="PL"/>
      </w:pPr>
      <w:r w:rsidRPr="00C6761E">
        <w:t xml:space="preserve">  &lt;/xs:complexType&gt;</w:t>
      </w:r>
    </w:p>
    <w:p w14:paraId="280657A6" w14:textId="77777777" w:rsidR="00D71392" w:rsidRPr="00C6761E" w:rsidRDefault="00D71392" w:rsidP="00D71392">
      <w:pPr>
        <w:pStyle w:val="PL"/>
      </w:pPr>
    </w:p>
    <w:p w14:paraId="165D4A5B" w14:textId="77777777" w:rsidR="00D71392" w:rsidRPr="00C6761E" w:rsidRDefault="00D71392" w:rsidP="00D71392">
      <w:pPr>
        <w:pStyle w:val="PL"/>
      </w:pPr>
      <w:r w:rsidRPr="00C6761E">
        <w:t xml:space="preserve">  &lt;xs:complexType name="U</w:t>
      </w:r>
      <w:r>
        <w:t>U</w:t>
      </w:r>
      <w:r w:rsidRPr="00C6761E">
        <w:t>R-discovery-security-parameters-accept-type"&gt;</w:t>
      </w:r>
    </w:p>
    <w:p w14:paraId="13FA50BD" w14:textId="77777777" w:rsidR="00D71392" w:rsidRPr="00C6761E" w:rsidRDefault="00D71392" w:rsidP="00D71392">
      <w:pPr>
        <w:pStyle w:val="PL"/>
      </w:pPr>
      <w:r w:rsidRPr="00C6761E">
        <w:t xml:space="preserve">    &lt;xs:sequence&gt;</w:t>
      </w:r>
    </w:p>
    <w:p w14:paraId="04F827AC" w14:textId="77777777" w:rsidR="00D71392" w:rsidRPr="00C6761E" w:rsidRDefault="00D71392" w:rsidP="00D71392">
      <w:pPr>
        <w:pStyle w:val="PL"/>
      </w:pPr>
      <w:r w:rsidRPr="00C6761E">
        <w:t xml:space="preserve">      &lt;xs:element name="transaction-ID" type="xs:integer"/&gt;</w:t>
      </w:r>
    </w:p>
    <w:p w14:paraId="3F16B020" w14:textId="667A2949" w:rsidR="00D71392" w:rsidRPr="00C6761E" w:rsidRDefault="00D71392" w:rsidP="00D0314A">
      <w:pPr>
        <w:pStyle w:val="PL"/>
      </w:pPr>
      <w:r w:rsidRPr="00C6761E">
        <w:t xml:space="preserve">      &lt;xs:element name="security-parameters-for-</w:t>
      </w:r>
      <w:r>
        <w:t>end</w:t>
      </w:r>
      <w:r w:rsidRPr="00C6761E">
        <w:t>-UE" type="security-parameters-for-</w:t>
      </w:r>
      <w:r>
        <w:t>remote</w:t>
      </w:r>
      <w:r w:rsidRPr="00C6761E">
        <w:t>-UE-type"</w:t>
      </w:r>
      <w:del w:id="178" w:author="Mohamed A. Nassar (Nokia)" w:date="2025-03-12T20:40:00Z" w16du:dateUtc="2025-03-12T19:40:00Z">
        <w:r w:rsidRPr="00C6761E" w:rsidDel="00D0314A">
          <w:delText xml:space="preserve"> </w:delText>
        </w:r>
      </w:del>
      <w:r w:rsidRPr="00C6761E">
        <w:t xml:space="preserve"> minOccurs="0"</w:t>
      </w:r>
      <w:ins w:id="179" w:author="Mohamed A. Nassar (Nokia)" w:date="2025-03-12T20:41:00Z" w16du:dateUtc="2025-03-12T19:41:00Z">
        <w:r w:rsidR="00D0314A">
          <w:t xml:space="preserve"> </w:t>
        </w:r>
      </w:ins>
      <w:ins w:id="180" w:author="Mohamed A. Nassar (Nokia)" w:date="2025-03-12T20:41:00Z">
        <w:r w:rsidR="00D0314A" w:rsidRPr="00D0314A">
          <w:t>maxOccurs="unbounded"</w:t>
        </w:r>
      </w:ins>
      <w:r w:rsidRPr="00C6761E">
        <w:t>/&gt;</w:t>
      </w:r>
    </w:p>
    <w:p w14:paraId="646F8FC4" w14:textId="77777777" w:rsidR="00D71392" w:rsidRPr="00C6761E" w:rsidRDefault="00D71392" w:rsidP="00D71392">
      <w:pPr>
        <w:pStyle w:val="PL"/>
      </w:pPr>
      <w:r w:rsidRPr="00C6761E">
        <w:t xml:space="preserve">      &lt;xs:element name="PC5-security-policies-for-</w:t>
      </w:r>
      <w:r>
        <w:t>end</w:t>
      </w:r>
      <w:r w:rsidRPr="00C6761E">
        <w:t>-UE" type="PC5-Security-Policies-info" minOccurs="0"/&gt;</w:t>
      </w:r>
    </w:p>
    <w:p w14:paraId="26EB51BC" w14:textId="77777777" w:rsidR="00D71392" w:rsidRPr="00C6761E" w:rsidRDefault="00D71392" w:rsidP="00D71392">
      <w:pPr>
        <w:pStyle w:val="PL"/>
      </w:pPr>
      <w:r w:rsidRPr="00C6761E">
        <w:t xml:space="preserve">      &lt;xs:element name="security-parameters-for-U</w:t>
      </w:r>
      <w:r>
        <w:t>U</w:t>
      </w:r>
      <w:r w:rsidRPr="00C6761E">
        <w:t>R" type="security-parameters-for-U</w:t>
      </w:r>
      <w:r>
        <w:t>N</w:t>
      </w:r>
      <w:r w:rsidRPr="00C6761E">
        <w:t>R-type"  minOccurs="0"/&gt;</w:t>
      </w:r>
    </w:p>
    <w:p w14:paraId="2CAB529E" w14:textId="77777777" w:rsidR="00D71392" w:rsidRPr="00C6761E" w:rsidRDefault="00D71392" w:rsidP="00D71392">
      <w:pPr>
        <w:pStyle w:val="PL"/>
      </w:pPr>
      <w:r w:rsidRPr="00C6761E">
        <w:t xml:space="preserve">      &lt;xs:element name="PC5-security-policies-for-U</w:t>
      </w:r>
      <w:r>
        <w:t>U</w:t>
      </w:r>
      <w:r w:rsidRPr="00C6761E">
        <w:t>R" type="PC5-Security-Policies-info" minOccurs="0"/&gt;</w:t>
      </w:r>
    </w:p>
    <w:p w14:paraId="438D4F84" w14:textId="77777777" w:rsidR="00D71392" w:rsidRPr="00C6761E" w:rsidRDefault="00D71392" w:rsidP="00D71392">
      <w:pPr>
        <w:pStyle w:val="PL"/>
      </w:pPr>
      <w:r w:rsidRPr="00C6761E">
        <w:t xml:space="preserve">      &lt;xs:element name="Current-Time" type="xs:dateTime"/&gt;</w:t>
      </w:r>
    </w:p>
    <w:p w14:paraId="1F3045CF" w14:textId="77777777" w:rsidR="00D71392" w:rsidRPr="00C6761E" w:rsidRDefault="00D71392" w:rsidP="00D71392">
      <w:pPr>
        <w:pStyle w:val="PL"/>
      </w:pPr>
      <w:r w:rsidRPr="00C6761E">
        <w:t xml:space="preserve">      &lt;xs:element name="Max-Offset" type="xs:integer"/&gt;</w:t>
      </w:r>
    </w:p>
    <w:p w14:paraId="19F2DB49" w14:textId="77777777" w:rsidR="00D71392" w:rsidRPr="00C6761E" w:rsidRDefault="00D71392" w:rsidP="00D71392">
      <w:pPr>
        <w:pStyle w:val="PL"/>
      </w:pPr>
      <w:r w:rsidRPr="00C6761E">
        <w:t xml:space="preserve">      &lt;xs:element name="anyExt" type="anyExtType" minOccurs="0"/&gt;</w:t>
      </w:r>
    </w:p>
    <w:p w14:paraId="14D34522" w14:textId="77777777" w:rsidR="00D71392" w:rsidRPr="00C6761E" w:rsidRDefault="00D71392" w:rsidP="00D71392">
      <w:pPr>
        <w:pStyle w:val="PL"/>
      </w:pPr>
      <w:r w:rsidRPr="00C6761E">
        <w:t xml:space="preserve">      &lt;xs:any namespace="##other" processContents="lax" minOccurs="0" maxOccurs="unbounded"/&gt;</w:t>
      </w:r>
    </w:p>
    <w:p w14:paraId="080FD304" w14:textId="77777777" w:rsidR="00D71392" w:rsidRPr="00C6761E" w:rsidRDefault="00D71392" w:rsidP="00D71392">
      <w:pPr>
        <w:pStyle w:val="PL"/>
      </w:pPr>
      <w:r w:rsidRPr="00C6761E">
        <w:t xml:space="preserve">    &lt;/xs:sequence&gt;</w:t>
      </w:r>
    </w:p>
    <w:p w14:paraId="621EF3A1" w14:textId="77777777" w:rsidR="00D71392" w:rsidRPr="00C6761E" w:rsidRDefault="00D71392" w:rsidP="00D71392">
      <w:pPr>
        <w:pStyle w:val="PL"/>
      </w:pPr>
      <w:r w:rsidRPr="00C6761E">
        <w:t xml:space="preserve">    &lt;xs:anyAttribute namespace="##any" processContents="lax"/&gt;</w:t>
      </w:r>
    </w:p>
    <w:p w14:paraId="587543A6" w14:textId="77777777" w:rsidR="00D71392" w:rsidRPr="00C6761E" w:rsidRDefault="00D71392" w:rsidP="00D71392">
      <w:pPr>
        <w:pStyle w:val="PL"/>
      </w:pPr>
      <w:r w:rsidRPr="00C6761E">
        <w:t xml:space="preserve">  &lt;/xs:complexType&gt;</w:t>
      </w:r>
    </w:p>
    <w:p w14:paraId="25B1212E" w14:textId="77777777" w:rsidR="00D71392" w:rsidRPr="00C6761E" w:rsidRDefault="00D71392" w:rsidP="00D71392">
      <w:pPr>
        <w:pStyle w:val="PL"/>
      </w:pPr>
    </w:p>
    <w:p w14:paraId="1752AE71" w14:textId="77777777" w:rsidR="00D71392" w:rsidRPr="00C6761E" w:rsidRDefault="00D71392" w:rsidP="00D71392">
      <w:pPr>
        <w:pStyle w:val="PL"/>
      </w:pPr>
      <w:r w:rsidRPr="00C6761E">
        <w:t xml:space="preserve">  &lt;xs:complexType name="PRUK-request-type"&gt;</w:t>
      </w:r>
    </w:p>
    <w:p w14:paraId="59FAD886" w14:textId="77777777" w:rsidR="00D71392" w:rsidRPr="00C6761E" w:rsidRDefault="00D71392" w:rsidP="00D71392">
      <w:pPr>
        <w:pStyle w:val="PL"/>
      </w:pPr>
      <w:r w:rsidRPr="00C6761E">
        <w:t xml:space="preserve">    &lt;xs:sequence&gt;</w:t>
      </w:r>
    </w:p>
    <w:p w14:paraId="075184B8" w14:textId="77777777" w:rsidR="00D71392" w:rsidRPr="00C6761E" w:rsidRDefault="00D71392" w:rsidP="00D71392">
      <w:pPr>
        <w:pStyle w:val="PL"/>
      </w:pPr>
      <w:r w:rsidRPr="00C6761E">
        <w:t xml:space="preserve">      &lt;xs:element name="transaction-ID" type="xs:integer"/&gt;</w:t>
      </w:r>
    </w:p>
    <w:p w14:paraId="5D5D39DE" w14:textId="77777777" w:rsidR="00D71392" w:rsidRPr="00C6761E" w:rsidRDefault="00D71392" w:rsidP="00D71392">
      <w:pPr>
        <w:pStyle w:val="PL"/>
      </w:pPr>
      <w:r w:rsidRPr="00C6761E">
        <w:t xml:space="preserve">      &lt;xs:element name="UP-PRUK-ID" type="xs:string" minOccurs="0" /&gt;</w:t>
      </w:r>
    </w:p>
    <w:p w14:paraId="5C81EE3C" w14:textId="77777777" w:rsidR="00D71392" w:rsidRPr="00C6761E" w:rsidRDefault="00D71392" w:rsidP="00D71392">
      <w:pPr>
        <w:pStyle w:val="PL"/>
      </w:pPr>
      <w:r w:rsidRPr="00C6761E">
        <w:t xml:space="preserve">      &lt;xs:element name="anyExt" type="anyExtType" minOccurs="0"/&gt;</w:t>
      </w:r>
    </w:p>
    <w:p w14:paraId="7F9D65E9" w14:textId="77777777" w:rsidR="00D71392" w:rsidRPr="00C6761E" w:rsidRDefault="00D71392" w:rsidP="00D71392">
      <w:pPr>
        <w:pStyle w:val="PL"/>
      </w:pPr>
      <w:r w:rsidRPr="00C6761E">
        <w:t xml:space="preserve">      &lt;xs:any namespace="##other" processContents="lax" minOccurs="0" maxOccurs="unbounded"/&gt;</w:t>
      </w:r>
    </w:p>
    <w:p w14:paraId="545B8DFC" w14:textId="77777777" w:rsidR="00D71392" w:rsidRPr="00C6761E" w:rsidRDefault="00D71392" w:rsidP="00D71392">
      <w:pPr>
        <w:pStyle w:val="PL"/>
      </w:pPr>
      <w:r w:rsidRPr="00C6761E">
        <w:t xml:space="preserve">    &lt;/xs:sequence&gt;</w:t>
      </w:r>
    </w:p>
    <w:p w14:paraId="5762DD94" w14:textId="77777777" w:rsidR="00D71392" w:rsidRPr="00C6761E" w:rsidRDefault="00D71392" w:rsidP="00D71392">
      <w:pPr>
        <w:pStyle w:val="PL"/>
      </w:pPr>
      <w:r w:rsidRPr="00C6761E">
        <w:t xml:space="preserve">    &lt;xs:anyAttribute namespace="##any" processContents="lax"/&gt;</w:t>
      </w:r>
    </w:p>
    <w:p w14:paraId="06DB593A" w14:textId="77777777" w:rsidR="00D71392" w:rsidRPr="00C6761E" w:rsidRDefault="00D71392" w:rsidP="00D71392">
      <w:pPr>
        <w:pStyle w:val="PL"/>
      </w:pPr>
      <w:r w:rsidRPr="00C6761E">
        <w:t xml:space="preserve">  &lt;/xs:complexType&gt;</w:t>
      </w:r>
    </w:p>
    <w:p w14:paraId="27FAAD1C" w14:textId="77777777" w:rsidR="00D71392" w:rsidRPr="00C6761E" w:rsidRDefault="00D71392" w:rsidP="00D71392">
      <w:pPr>
        <w:pStyle w:val="PL"/>
      </w:pPr>
    </w:p>
    <w:p w14:paraId="56CFD700" w14:textId="77777777" w:rsidR="00D71392" w:rsidRPr="00C6761E" w:rsidRDefault="00D71392" w:rsidP="00D71392">
      <w:pPr>
        <w:pStyle w:val="PL"/>
      </w:pPr>
      <w:r w:rsidRPr="00C6761E">
        <w:t xml:space="preserve">  &lt;xs:complexType name="PRUK-accept-type"&gt;</w:t>
      </w:r>
    </w:p>
    <w:p w14:paraId="7E77EDF1" w14:textId="77777777" w:rsidR="00D71392" w:rsidRPr="00C6761E" w:rsidRDefault="00D71392" w:rsidP="00D71392">
      <w:pPr>
        <w:pStyle w:val="PL"/>
      </w:pPr>
      <w:r w:rsidRPr="00C6761E">
        <w:t xml:space="preserve">    &lt;xs:sequence&gt;</w:t>
      </w:r>
    </w:p>
    <w:p w14:paraId="59F039AD" w14:textId="77777777" w:rsidR="00D71392" w:rsidRPr="00C6761E" w:rsidRDefault="00D71392" w:rsidP="00D71392">
      <w:pPr>
        <w:pStyle w:val="PL"/>
      </w:pPr>
      <w:r w:rsidRPr="00C6761E">
        <w:t xml:space="preserve">      &lt;xs:element name="transaction-ID" type="xs:integer"/&gt;</w:t>
      </w:r>
    </w:p>
    <w:p w14:paraId="6FE176E3" w14:textId="77777777" w:rsidR="00D71392" w:rsidRPr="00C6761E" w:rsidRDefault="00D71392" w:rsidP="00D71392">
      <w:pPr>
        <w:pStyle w:val="PL"/>
      </w:pPr>
      <w:r w:rsidRPr="00C6761E">
        <w:t xml:space="preserve">      &lt;xs:element name="UP-PRUK-ID" type="xs:string"/&gt;</w:t>
      </w:r>
    </w:p>
    <w:p w14:paraId="379AE8E3" w14:textId="77777777" w:rsidR="00D71392" w:rsidRPr="00C6761E" w:rsidRDefault="00D71392" w:rsidP="00D71392">
      <w:pPr>
        <w:pStyle w:val="PL"/>
      </w:pPr>
      <w:r w:rsidRPr="00C6761E">
        <w:t xml:space="preserve">      &lt;xs:element name="UP-PRUK" type="xs:hexBinary"/&gt;</w:t>
      </w:r>
    </w:p>
    <w:p w14:paraId="4CE52135" w14:textId="77777777" w:rsidR="00D71392" w:rsidRPr="00C6761E" w:rsidRDefault="00D71392" w:rsidP="00D71392">
      <w:pPr>
        <w:pStyle w:val="PL"/>
      </w:pPr>
      <w:r w:rsidRPr="00C6761E">
        <w:t xml:space="preserve">      &lt;xs:element name="anyExt" type="anyExtType" minOccurs="0"/&gt;</w:t>
      </w:r>
    </w:p>
    <w:p w14:paraId="0D37D8CE" w14:textId="77777777" w:rsidR="00D71392" w:rsidRPr="00C6761E" w:rsidRDefault="00D71392" w:rsidP="00D71392">
      <w:pPr>
        <w:pStyle w:val="PL"/>
      </w:pPr>
      <w:r w:rsidRPr="00C6761E">
        <w:t xml:space="preserve">      &lt;xs:any namespace="##other" processContents="lax" minOccurs="0" maxOccurs="unbounded"/&gt;</w:t>
      </w:r>
    </w:p>
    <w:p w14:paraId="3285158D" w14:textId="77777777" w:rsidR="00D71392" w:rsidRPr="00C6761E" w:rsidRDefault="00D71392" w:rsidP="00D71392">
      <w:pPr>
        <w:pStyle w:val="PL"/>
      </w:pPr>
      <w:r w:rsidRPr="00C6761E">
        <w:t xml:space="preserve">    &lt;/xs:sequence&gt;</w:t>
      </w:r>
    </w:p>
    <w:p w14:paraId="36989D56" w14:textId="77777777" w:rsidR="00D71392" w:rsidRPr="00C6761E" w:rsidRDefault="00D71392" w:rsidP="00D71392">
      <w:pPr>
        <w:pStyle w:val="PL"/>
      </w:pPr>
      <w:r w:rsidRPr="00C6761E">
        <w:t xml:space="preserve">    &lt;xs:anyAttribute namespace="##any" processContents="lax"/&gt;</w:t>
      </w:r>
    </w:p>
    <w:p w14:paraId="17D8C14A" w14:textId="77777777" w:rsidR="00D71392" w:rsidRPr="00C6761E" w:rsidRDefault="00D71392" w:rsidP="00D71392">
      <w:pPr>
        <w:pStyle w:val="PL"/>
      </w:pPr>
      <w:r w:rsidRPr="00C6761E">
        <w:t xml:space="preserve">  &lt;/xs:complexType&gt;</w:t>
      </w:r>
    </w:p>
    <w:p w14:paraId="717BED93" w14:textId="77777777" w:rsidR="00D71392" w:rsidRPr="00C6761E" w:rsidRDefault="00D71392" w:rsidP="00D71392">
      <w:pPr>
        <w:pStyle w:val="PL"/>
      </w:pPr>
    </w:p>
    <w:p w14:paraId="3A561B5C" w14:textId="77777777" w:rsidR="00D71392" w:rsidRPr="00C6761E" w:rsidRDefault="00D71392" w:rsidP="00D71392">
      <w:pPr>
        <w:pStyle w:val="PL"/>
      </w:pPr>
      <w:r w:rsidRPr="00C6761E">
        <w:t xml:space="preserve">  &lt;xs:complexType name="key-request-type"&gt;</w:t>
      </w:r>
    </w:p>
    <w:p w14:paraId="1464751C" w14:textId="77777777" w:rsidR="00D71392" w:rsidRPr="00C6761E" w:rsidRDefault="00D71392" w:rsidP="00D71392">
      <w:pPr>
        <w:pStyle w:val="PL"/>
      </w:pPr>
      <w:r w:rsidRPr="00C6761E">
        <w:t xml:space="preserve">    &lt;xs:sequence&gt;</w:t>
      </w:r>
    </w:p>
    <w:p w14:paraId="6CED8118" w14:textId="77777777" w:rsidR="00D71392" w:rsidRPr="00C6761E" w:rsidRDefault="00D71392" w:rsidP="00D71392">
      <w:pPr>
        <w:pStyle w:val="PL"/>
      </w:pPr>
      <w:r w:rsidRPr="00C6761E">
        <w:t xml:space="preserve">      &lt;xs:element name="transaction-ID" type="xs:integer"/&gt;</w:t>
      </w:r>
    </w:p>
    <w:p w14:paraId="6E7E7252" w14:textId="77777777" w:rsidR="00D71392" w:rsidRPr="00C6761E" w:rsidRDefault="00D71392" w:rsidP="00D71392">
      <w:pPr>
        <w:pStyle w:val="PL"/>
      </w:pPr>
      <w:r w:rsidRPr="00C6761E">
        <w:t xml:space="preserve">      &lt;xs:element name="relay-service-code" type="xs:integer"/&gt;</w:t>
      </w:r>
    </w:p>
    <w:p w14:paraId="03F4B6B1" w14:textId="77777777" w:rsidR="00D71392" w:rsidRPr="00C6761E" w:rsidRDefault="00D71392" w:rsidP="00D71392">
      <w:pPr>
        <w:pStyle w:val="PL"/>
      </w:pPr>
      <w:r w:rsidRPr="00C6761E">
        <w:t xml:space="preserve">      &lt;xs:element name="SUCI" type="xs:string" minOccurs="0"/&gt;</w:t>
      </w:r>
    </w:p>
    <w:p w14:paraId="5E11645D" w14:textId="77777777" w:rsidR="00D71392" w:rsidRPr="00C6761E" w:rsidRDefault="00D71392" w:rsidP="00D71392">
      <w:pPr>
        <w:pStyle w:val="PL"/>
      </w:pPr>
      <w:r w:rsidRPr="00C6761E">
        <w:t xml:space="preserve">      &lt;xs:element name="UP-PRUK-ID" type="xs:string" minOccurs="0"/&gt;</w:t>
      </w:r>
    </w:p>
    <w:p w14:paraId="5C44293D" w14:textId="77777777" w:rsidR="00D71392" w:rsidRPr="00C6761E" w:rsidRDefault="00D71392" w:rsidP="00D71392">
      <w:pPr>
        <w:pStyle w:val="PL"/>
      </w:pPr>
      <w:r w:rsidRPr="00C6761E">
        <w:t xml:space="preserve">      &lt;xs:element name="Knrp-freshness-parameter-1" type="xs:hexBinary"/&gt;</w:t>
      </w:r>
    </w:p>
    <w:p w14:paraId="3DEEE0C0" w14:textId="77777777" w:rsidR="00D71392" w:rsidRPr="00C6761E" w:rsidRDefault="00D71392" w:rsidP="00D71392">
      <w:pPr>
        <w:pStyle w:val="PL"/>
      </w:pPr>
      <w:r w:rsidRPr="00C6761E">
        <w:t xml:space="preserve">      &lt;xs:element name="HPLMN" type="PLMN-type" minOccurs="0"/&gt;</w:t>
      </w:r>
    </w:p>
    <w:p w14:paraId="10310C8E" w14:textId="77777777" w:rsidR="00D71392" w:rsidRPr="00C6761E" w:rsidRDefault="00D71392" w:rsidP="00D71392">
      <w:pPr>
        <w:pStyle w:val="PL"/>
      </w:pPr>
      <w:r w:rsidRPr="00C6761E">
        <w:t xml:space="preserve">      &lt;xs:element name="AUTS" type="xs:hexBinary" minOccurs="0"/&gt;</w:t>
      </w:r>
    </w:p>
    <w:p w14:paraId="44BB5F27" w14:textId="77777777" w:rsidR="00D71392" w:rsidRPr="00C6761E" w:rsidRDefault="00D71392" w:rsidP="00D71392">
      <w:pPr>
        <w:pStyle w:val="PL"/>
      </w:pPr>
      <w:r w:rsidRPr="00C6761E">
        <w:t xml:space="preserve">      &lt;xs:element name="RAND" type="xs:hexBinary" minOccurs="0"/&gt;</w:t>
      </w:r>
    </w:p>
    <w:p w14:paraId="633E4484" w14:textId="77777777" w:rsidR="00D71392" w:rsidRPr="00C6761E" w:rsidRDefault="00D71392" w:rsidP="00D71392">
      <w:pPr>
        <w:pStyle w:val="PL"/>
      </w:pPr>
      <w:r w:rsidRPr="00C6761E">
        <w:t xml:space="preserve">      &lt;xs:element name="anyExt" type="anyExtType" minOccurs="0"/&gt;</w:t>
      </w:r>
    </w:p>
    <w:p w14:paraId="66D764A0" w14:textId="77777777" w:rsidR="00D71392" w:rsidRPr="00C6761E" w:rsidRDefault="00D71392" w:rsidP="00D71392">
      <w:pPr>
        <w:pStyle w:val="PL"/>
      </w:pPr>
      <w:r w:rsidRPr="00C6761E">
        <w:t xml:space="preserve">      &lt;xs:any namespace="##other" processContents="lax" minOccurs="0" maxOccurs="unbounded"/&gt;</w:t>
      </w:r>
    </w:p>
    <w:p w14:paraId="703C44CF" w14:textId="77777777" w:rsidR="00D71392" w:rsidRPr="00C6761E" w:rsidRDefault="00D71392" w:rsidP="00D71392">
      <w:pPr>
        <w:pStyle w:val="PL"/>
      </w:pPr>
      <w:r w:rsidRPr="00C6761E">
        <w:t xml:space="preserve">    &lt;/xs:sequence&gt;</w:t>
      </w:r>
    </w:p>
    <w:p w14:paraId="5328AE9C" w14:textId="77777777" w:rsidR="00D71392" w:rsidRPr="00C6761E" w:rsidRDefault="00D71392" w:rsidP="00D71392">
      <w:pPr>
        <w:pStyle w:val="PL"/>
      </w:pPr>
      <w:r w:rsidRPr="00C6761E">
        <w:lastRenderedPageBreak/>
        <w:t xml:space="preserve">    &lt;xs:anyAttribute namespace="##any" processContents="lax"/&gt;</w:t>
      </w:r>
    </w:p>
    <w:p w14:paraId="5ABF88C9" w14:textId="77777777" w:rsidR="00D71392" w:rsidRPr="00C6761E" w:rsidRDefault="00D71392" w:rsidP="00D71392">
      <w:pPr>
        <w:pStyle w:val="PL"/>
      </w:pPr>
      <w:r w:rsidRPr="00C6761E">
        <w:t xml:space="preserve">  &lt;/xs:complexType&gt;</w:t>
      </w:r>
    </w:p>
    <w:p w14:paraId="00EF795D" w14:textId="77777777" w:rsidR="00D71392" w:rsidRPr="00C6761E" w:rsidRDefault="00D71392" w:rsidP="00D71392">
      <w:pPr>
        <w:pStyle w:val="PL"/>
      </w:pPr>
    </w:p>
    <w:p w14:paraId="7E0F9F4D" w14:textId="77777777" w:rsidR="00D71392" w:rsidRPr="00C6761E" w:rsidRDefault="00D71392" w:rsidP="00D71392">
      <w:pPr>
        <w:pStyle w:val="PL"/>
      </w:pPr>
      <w:r w:rsidRPr="00C6761E">
        <w:t xml:space="preserve">  &lt;xs:complexType name="key-accept-type"&gt;</w:t>
      </w:r>
    </w:p>
    <w:p w14:paraId="385F47DB" w14:textId="77777777" w:rsidR="00D71392" w:rsidRPr="00C6761E" w:rsidRDefault="00D71392" w:rsidP="00D71392">
      <w:pPr>
        <w:pStyle w:val="PL"/>
      </w:pPr>
      <w:r w:rsidRPr="00C6761E">
        <w:t xml:space="preserve">    &lt;xs:sequence&gt;</w:t>
      </w:r>
    </w:p>
    <w:p w14:paraId="3A547DBE" w14:textId="77777777" w:rsidR="00D71392" w:rsidRPr="00C6761E" w:rsidRDefault="00D71392" w:rsidP="00D71392">
      <w:pPr>
        <w:pStyle w:val="PL"/>
      </w:pPr>
      <w:r w:rsidRPr="00C6761E">
        <w:t xml:space="preserve">      &lt;xs:element name="transaction-ID" type="xs:integer"/&gt;</w:t>
      </w:r>
    </w:p>
    <w:p w14:paraId="5668AC0D" w14:textId="77777777" w:rsidR="00D71392" w:rsidRPr="00C6761E" w:rsidRDefault="00D71392" w:rsidP="00D71392">
      <w:pPr>
        <w:pStyle w:val="PL"/>
      </w:pPr>
      <w:r w:rsidRPr="00C6761E">
        <w:t xml:space="preserve">      &lt;xs:element name="UP-</w:t>
      </w:r>
      <w:r w:rsidRPr="00C6761E">
        <w:rPr>
          <w:lang w:eastAsia="zh-CN"/>
        </w:rPr>
        <w:t>PRUK-ID</w:t>
      </w:r>
      <w:r w:rsidRPr="00C6761E">
        <w:t>" type="</w:t>
      </w:r>
      <w:r w:rsidRPr="00C6761E">
        <w:rPr>
          <w:lang w:eastAsia="zh-CN"/>
        </w:rPr>
        <w:t>xs:string</w:t>
      </w:r>
      <w:r w:rsidRPr="00C6761E">
        <w:t>"/&gt;</w:t>
      </w:r>
    </w:p>
    <w:p w14:paraId="089D5A40" w14:textId="77777777" w:rsidR="00D71392" w:rsidRPr="00C6761E" w:rsidRDefault="00D71392" w:rsidP="00D71392">
      <w:pPr>
        <w:pStyle w:val="PL"/>
      </w:pPr>
      <w:r w:rsidRPr="00C6761E">
        <w:t xml:space="preserve">      &lt;xs:element name="Knrp" type="xs:hexBinary"/&gt;</w:t>
      </w:r>
    </w:p>
    <w:p w14:paraId="179BEF77" w14:textId="77777777" w:rsidR="00D71392" w:rsidRPr="00C6761E" w:rsidRDefault="00D71392" w:rsidP="00D71392">
      <w:pPr>
        <w:pStyle w:val="PL"/>
      </w:pPr>
      <w:r w:rsidRPr="00C6761E">
        <w:t xml:space="preserve">      &lt;xs:element name="Knrp-freshness-parameter-2" type="xs:hexBinary"/&gt;</w:t>
      </w:r>
    </w:p>
    <w:p w14:paraId="543E7422" w14:textId="77777777" w:rsidR="00D71392" w:rsidRPr="00C6761E" w:rsidRDefault="00D71392" w:rsidP="00D71392">
      <w:pPr>
        <w:pStyle w:val="PL"/>
      </w:pPr>
      <w:r w:rsidRPr="00C6761E">
        <w:t xml:space="preserve">      &lt;xs:element name="GPI" type="xs:hexBinary" minOccurs="0"/&gt;</w:t>
      </w:r>
    </w:p>
    <w:p w14:paraId="7AFA1643" w14:textId="77777777" w:rsidR="00D71392" w:rsidRPr="00C6761E" w:rsidRDefault="00D71392" w:rsidP="00D71392">
      <w:pPr>
        <w:pStyle w:val="PL"/>
      </w:pPr>
      <w:r w:rsidRPr="00C6761E">
        <w:t xml:space="preserve">      &lt;xs:element name="anyExt" type="anyExtType" minOccurs="0"/&gt;</w:t>
      </w:r>
    </w:p>
    <w:p w14:paraId="67350757" w14:textId="77777777" w:rsidR="00D71392" w:rsidRPr="00C6761E" w:rsidRDefault="00D71392" w:rsidP="00D71392">
      <w:pPr>
        <w:pStyle w:val="PL"/>
      </w:pPr>
      <w:r w:rsidRPr="00C6761E">
        <w:t xml:space="preserve">      &lt;xs:any namespace="##other" processContents="lax" minOccurs="0" maxOccurs="unbounded"/&gt;</w:t>
      </w:r>
    </w:p>
    <w:p w14:paraId="7867904F" w14:textId="77777777" w:rsidR="00D71392" w:rsidRPr="00C6761E" w:rsidRDefault="00D71392" w:rsidP="00D71392">
      <w:pPr>
        <w:pStyle w:val="PL"/>
      </w:pPr>
      <w:r w:rsidRPr="00C6761E">
        <w:t xml:space="preserve">    &lt;/xs:sequence&gt;</w:t>
      </w:r>
    </w:p>
    <w:p w14:paraId="381822A2" w14:textId="77777777" w:rsidR="00D71392" w:rsidRPr="00C6761E" w:rsidRDefault="00D71392" w:rsidP="00D71392">
      <w:pPr>
        <w:pStyle w:val="PL"/>
      </w:pPr>
      <w:r w:rsidRPr="00C6761E">
        <w:t xml:space="preserve">    &lt;xs:anyAttribute namespace="##any" processContents="lax"/&gt;</w:t>
      </w:r>
    </w:p>
    <w:p w14:paraId="10F5651D" w14:textId="77777777" w:rsidR="00D71392" w:rsidRPr="00C6761E" w:rsidRDefault="00D71392" w:rsidP="00D71392">
      <w:pPr>
        <w:pStyle w:val="PL"/>
      </w:pPr>
      <w:r w:rsidRPr="00C6761E">
        <w:t xml:space="preserve">  &lt;/xs:complexType&gt;</w:t>
      </w:r>
    </w:p>
    <w:p w14:paraId="3134CF38" w14:textId="77777777" w:rsidR="00D71392" w:rsidRPr="00C6761E" w:rsidRDefault="00D71392" w:rsidP="00D71392">
      <w:pPr>
        <w:pStyle w:val="PL"/>
      </w:pPr>
    </w:p>
    <w:p w14:paraId="51FE6E56" w14:textId="77777777" w:rsidR="00D71392" w:rsidRPr="00C6761E" w:rsidRDefault="00D71392" w:rsidP="00D71392">
      <w:pPr>
        <w:pStyle w:val="PL"/>
      </w:pPr>
      <w:r w:rsidRPr="00C6761E">
        <w:t xml:space="preserve">  &lt;xs:complexType name="reject-type"&gt;</w:t>
      </w:r>
    </w:p>
    <w:p w14:paraId="28DBAEAA" w14:textId="77777777" w:rsidR="00D71392" w:rsidRPr="00C6761E" w:rsidRDefault="00D71392" w:rsidP="00D71392">
      <w:pPr>
        <w:pStyle w:val="PL"/>
      </w:pPr>
      <w:r w:rsidRPr="00C6761E">
        <w:t xml:space="preserve">    &lt;xs:sequence&gt;</w:t>
      </w:r>
    </w:p>
    <w:p w14:paraId="0EC865EF" w14:textId="77777777" w:rsidR="00D71392" w:rsidRPr="00C6761E" w:rsidRDefault="00D71392" w:rsidP="00D71392">
      <w:pPr>
        <w:pStyle w:val="PL"/>
      </w:pPr>
      <w:r w:rsidRPr="00C6761E">
        <w:t xml:space="preserve">      &lt;xs:element name="transaction-ID" type="xs:integer"/&gt;</w:t>
      </w:r>
    </w:p>
    <w:p w14:paraId="38FB41D0" w14:textId="77777777" w:rsidR="00D71392" w:rsidRPr="00C6761E" w:rsidRDefault="00D71392" w:rsidP="00D71392">
      <w:pPr>
        <w:pStyle w:val="PL"/>
      </w:pPr>
      <w:r w:rsidRPr="00C6761E">
        <w:t xml:space="preserve">      &lt;xs:element name="PC8-control-protocol-cause-value" type="xs:integer"/&gt;</w:t>
      </w:r>
    </w:p>
    <w:p w14:paraId="1A18A70D" w14:textId="77777777" w:rsidR="00D71392" w:rsidRPr="00C6761E" w:rsidRDefault="00D71392" w:rsidP="00D71392">
      <w:pPr>
        <w:pStyle w:val="PL"/>
      </w:pPr>
      <w:r w:rsidRPr="00C6761E">
        <w:t xml:space="preserve">      &lt;xs:element name="anyExt" type="anyExtType" minOccurs="0"/&gt;</w:t>
      </w:r>
    </w:p>
    <w:p w14:paraId="3ECD5312" w14:textId="77777777" w:rsidR="00D71392" w:rsidRPr="00C6761E" w:rsidRDefault="00D71392" w:rsidP="00D71392">
      <w:pPr>
        <w:pStyle w:val="PL"/>
      </w:pPr>
      <w:r w:rsidRPr="00C6761E">
        <w:t xml:space="preserve">      &lt;xs:any namespace="##other" processContents="lax" minOccurs="0" maxOccurs="unbounded"/&gt;</w:t>
      </w:r>
    </w:p>
    <w:p w14:paraId="65F8BFF7" w14:textId="77777777" w:rsidR="00D71392" w:rsidRPr="00C6761E" w:rsidRDefault="00D71392" w:rsidP="00D71392">
      <w:pPr>
        <w:pStyle w:val="PL"/>
      </w:pPr>
      <w:r w:rsidRPr="00C6761E">
        <w:t xml:space="preserve">    &lt;/xs:sequence&gt;</w:t>
      </w:r>
    </w:p>
    <w:p w14:paraId="12E94C30" w14:textId="77777777" w:rsidR="00D71392" w:rsidRPr="00C6761E" w:rsidRDefault="00D71392" w:rsidP="00D71392">
      <w:pPr>
        <w:pStyle w:val="PL"/>
      </w:pPr>
      <w:r w:rsidRPr="00C6761E">
        <w:t xml:space="preserve">    &lt;xs:anyAttribute namespace="##any" processContents="lax"/&gt;</w:t>
      </w:r>
    </w:p>
    <w:p w14:paraId="1B1C7EAB" w14:textId="77777777" w:rsidR="00D71392" w:rsidRPr="00C6761E" w:rsidRDefault="00D71392" w:rsidP="00D71392">
      <w:pPr>
        <w:pStyle w:val="PL"/>
      </w:pPr>
      <w:r w:rsidRPr="00C6761E">
        <w:t xml:space="preserve">  &lt;/xs:complexType&gt;</w:t>
      </w:r>
    </w:p>
    <w:p w14:paraId="2F342690" w14:textId="77777777" w:rsidR="00D71392" w:rsidRPr="00C6761E" w:rsidRDefault="00D71392" w:rsidP="00D71392">
      <w:pPr>
        <w:pStyle w:val="PL"/>
      </w:pPr>
    </w:p>
    <w:p w14:paraId="7EB81DE1" w14:textId="77777777" w:rsidR="00D71392" w:rsidRPr="00C6761E" w:rsidRDefault="00D71392" w:rsidP="00D71392">
      <w:pPr>
        <w:pStyle w:val="PL"/>
      </w:pPr>
      <w:r w:rsidRPr="00C6761E">
        <w:t xml:space="preserve">  &lt;!-- Complex types defined for Message-level --&gt;</w:t>
      </w:r>
    </w:p>
    <w:p w14:paraId="785F2A16" w14:textId="77777777" w:rsidR="00D71392" w:rsidRPr="00C6761E" w:rsidRDefault="00D71392" w:rsidP="00D71392">
      <w:pPr>
        <w:pStyle w:val="PL"/>
      </w:pPr>
      <w:r w:rsidRPr="00C6761E">
        <w:t xml:space="preserve">  &lt;xs:complexType name="PROSE_SECURITY_PARAM_REQUEST-type"&gt;</w:t>
      </w:r>
    </w:p>
    <w:p w14:paraId="75DE76D0" w14:textId="77777777" w:rsidR="00D71392" w:rsidRPr="00C6761E" w:rsidRDefault="00D71392" w:rsidP="00D71392">
      <w:pPr>
        <w:pStyle w:val="PL"/>
      </w:pPr>
      <w:r w:rsidRPr="00C6761E">
        <w:t xml:space="preserve">    &lt;xs:sequence&gt;</w:t>
      </w:r>
    </w:p>
    <w:p w14:paraId="72810E42" w14:textId="77777777" w:rsidR="00D71392" w:rsidRPr="00C6761E" w:rsidRDefault="00D71392" w:rsidP="00D71392">
      <w:pPr>
        <w:pStyle w:val="PL"/>
      </w:pPr>
      <w:r w:rsidRPr="00C6761E">
        <w:t xml:space="preserve">     &lt;xs:element name="UNR-discovery-security-parameters-request" type="UNR-discovery-security-parameters-request-type" minOccurs="0" maxOccurs="unbounded"/&gt;</w:t>
      </w:r>
    </w:p>
    <w:p w14:paraId="5C0CEE30" w14:textId="77777777" w:rsidR="00D71392" w:rsidRPr="00C6761E" w:rsidRDefault="00D71392" w:rsidP="00D71392">
      <w:pPr>
        <w:pStyle w:val="PL"/>
      </w:pPr>
    </w:p>
    <w:p w14:paraId="771A9D26" w14:textId="77777777" w:rsidR="00D71392" w:rsidRPr="00C6761E" w:rsidRDefault="00D71392" w:rsidP="00D71392">
      <w:pPr>
        <w:pStyle w:val="PL"/>
      </w:pPr>
      <w:r w:rsidRPr="00C6761E">
        <w:t xml:space="preserve">     &lt;xs:element name="anyExt" type="anyExtType" minOccurs="0"/&gt;</w:t>
      </w:r>
    </w:p>
    <w:p w14:paraId="530BA25B" w14:textId="77777777" w:rsidR="00D71392" w:rsidRPr="00C6761E" w:rsidRDefault="00D71392" w:rsidP="00D71392">
      <w:pPr>
        <w:pStyle w:val="PL"/>
      </w:pPr>
      <w:r w:rsidRPr="00C6761E">
        <w:t xml:space="preserve">     &lt;xs:any namespace="##other" processContents="lax" minOccurs="0" maxOccurs="unbounded"/&gt;</w:t>
      </w:r>
    </w:p>
    <w:p w14:paraId="0060581A" w14:textId="77777777" w:rsidR="00D71392" w:rsidRPr="00C6761E" w:rsidRDefault="00D71392" w:rsidP="00D71392">
      <w:pPr>
        <w:pStyle w:val="PL"/>
      </w:pPr>
      <w:r w:rsidRPr="00C6761E">
        <w:t xml:space="preserve">    &lt;/xs:sequence&gt;</w:t>
      </w:r>
    </w:p>
    <w:p w14:paraId="0B208529" w14:textId="77777777" w:rsidR="00D71392" w:rsidRPr="00C6761E" w:rsidRDefault="00D71392" w:rsidP="00D71392">
      <w:pPr>
        <w:pStyle w:val="PL"/>
      </w:pPr>
      <w:r w:rsidRPr="00C6761E">
        <w:t xml:space="preserve">    &lt;xs:anyAttribute namespace="##any" processContents="lax"/&gt;</w:t>
      </w:r>
    </w:p>
    <w:p w14:paraId="79A133B5" w14:textId="77777777" w:rsidR="00D71392" w:rsidRDefault="00D71392" w:rsidP="00D71392">
      <w:pPr>
        <w:pStyle w:val="PL"/>
      </w:pPr>
      <w:r w:rsidRPr="00C6761E">
        <w:t xml:space="preserve">  &lt;/xs:complexType&gt;</w:t>
      </w:r>
    </w:p>
    <w:p w14:paraId="3849AFB7" w14:textId="77777777" w:rsidR="00D71392" w:rsidRDefault="00D71392" w:rsidP="00D71392">
      <w:pPr>
        <w:pStyle w:val="PL"/>
      </w:pPr>
      <w:r w:rsidRPr="00C6761E">
        <w:t xml:space="preserve">  &lt;!--  </w:t>
      </w:r>
      <w:r>
        <w:t>XML elements to be included in the &lt;anyExt&gt; element of "</w:t>
      </w:r>
      <w:r w:rsidRPr="00C6761E">
        <w:t>PROSE_SECURITY_PARAM_REQUEST-type</w:t>
      </w:r>
      <w:r>
        <w:t>" complex type</w:t>
      </w:r>
      <w:r w:rsidRPr="00C6761E">
        <w:t xml:space="preserve"> --&gt;</w:t>
      </w:r>
    </w:p>
    <w:p w14:paraId="7DE6CBAE" w14:textId="77777777" w:rsidR="00D71392" w:rsidRDefault="00D71392" w:rsidP="00D71392">
      <w:pPr>
        <w:pStyle w:val="PL"/>
      </w:pPr>
      <w:r w:rsidRPr="00C6761E">
        <w:t xml:space="preserve">  &lt;xs:element name="U</w:t>
      </w:r>
      <w:r>
        <w:t>U</w:t>
      </w:r>
      <w:r w:rsidRPr="00C6761E">
        <w:t>R-discovery-security-parameters-request" type="U</w:t>
      </w:r>
      <w:r>
        <w:t>U</w:t>
      </w:r>
      <w:r w:rsidRPr="00C6761E">
        <w:t>R-discovery-security-parameters-request-type"/&gt;</w:t>
      </w:r>
    </w:p>
    <w:p w14:paraId="1A20C800" w14:textId="77777777" w:rsidR="00D71392" w:rsidRPr="00C6761E" w:rsidRDefault="00D71392" w:rsidP="00D71392">
      <w:pPr>
        <w:pStyle w:val="PL"/>
      </w:pPr>
    </w:p>
    <w:p w14:paraId="76A57027" w14:textId="77777777" w:rsidR="00D71392" w:rsidRPr="00C6761E" w:rsidRDefault="00D71392" w:rsidP="00D71392">
      <w:pPr>
        <w:pStyle w:val="PL"/>
      </w:pPr>
      <w:r w:rsidRPr="00C6761E">
        <w:t xml:space="preserve">  &lt;xs:complexType name="PROSE_SECURITY_PARAM_RESPONSE-type"&gt;</w:t>
      </w:r>
    </w:p>
    <w:p w14:paraId="43CC854C" w14:textId="77777777" w:rsidR="00D71392" w:rsidRPr="00C6761E" w:rsidRDefault="00D71392" w:rsidP="00D71392">
      <w:pPr>
        <w:pStyle w:val="PL"/>
      </w:pPr>
      <w:r w:rsidRPr="00C6761E">
        <w:t xml:space="preserve">    &lt;xs:sequence&gt;</w:t>
      </w:r>
    </w:p>
    <w:p w14:paraId="18229BA3" w14:textId="77777777" w:rsidR="00D71392" w:rsidRPr="00C6761E" w:rsidRDefault="00D71392" w:rsidP="00D71392">
      <w:pPr>
        <w:pStyle w:val="PL"/>
      </w:pPr>
      <w:r w:rsidRPr="00C6761E">
        <w:t xml:space="preserve">     &lt;xs:element name="UNR-discovery-security-parameters-accept" type="UNR-discovery-security-parameters-accept-type" minOccurs="0" maxOccurs="unbounded"/&gt;</w:t>
      </w:r>
    </w:p>
    <w:p w14:paraId="02B98CB1" w14:textId="77777777" w:rsidR="00D71392" w:rsidRPr="00C6761E" w:rsidRDefault="00D71392" w:rsidP="00D71392">
      <w:pPr>
        <w:pStyle w:val="PL"/>
      </w:pPr>
      <w:r w:rsidRPr="00C6761E">
        <w:t xml:space="preserve">     &lt;xs:element name="UNR-discovery-security-parameters-reject" type="reject-type" minOccurs="0" maxOccurs="unbounded"/&gt;</w:t>
      </w:r>
    </w:p>
    <w:p w14:paraId="235718ED" w14:textId="77777777" w:rsidR="00D71392" w:rsidRPr="00C6761E" w:rsidRDefault="00D71392" w:rsidP="00D71392">
      <w:pPr>
        <w:pStyle w:val="PL"/>
      </w:pPr>
      <w:r w:rsidRPr="00C6761E">
        <w:t xml:space="preserve">     &lt;xs:element name="anyExt" type="anyExtType" minOccurs="0"/&gt;</w:t>
      </w:r>
    </w:p>
    <w:p w14:paraId="5F63FF89" w14:textId="77777777" w:rsidR="00D71392" w:rsidRPr="00C6761E" w:rsidRDefault="00D71392" w:rsidP="00D71392">
      <w:pPr>
        <w:pStyle w:val="PL"/>
      </w:pPr>
      <w:r w:rsidRPr="00C6761E">
        <w:t xml:space="preserve">     &lt;xs:any namespace="##other" processContents="lax" minOccurs="0" maxOccurs="unbounded"/&gt;</w:t>
      </w:r>
    </w:p>
    <w:p w14:paraId="1A4F0789" w14:textId="77777777" w:rsidR="00D71392" w:rsidRPr="00C6761E" w:rsidRDefault="00D71392" w:rsidP="00D71392">
      <w:pPr>
        <w:pStyle w:val="PL"/>
      </w:pPr>
      <w:r w:rsidRPr="00C6761E">
        <w:t xml:space="preserve">    &lt;/xs:sequence&gt;</w:t>
      </w:r>
    </w:p>
    <w:p w14:paraId="64E0C14C" w14:textId="77777777" w:rsidR="00D71392" w:rsidRPr="00C6761E" w:rsidRDefault="00D71392" w:rsidP="00D71392">
      <w:pPr>
        <w:pStyle w:val="PL"/>
      </w:pPr>
      <w:r w:rsidRPr="00C6761E">
        <w:t xml:space="preserve">    &lt;xs:anyAttribute namespace="##any" processContents="lax"/&gt;</w:t>
      </w:r>
    </w:p>
    <w:p w14:paraId="1D647919" w14:textId="77777777" w:rsidR="00D71392" w:rsidRPr="00C6761E" w:rsidRDefault="00D71392" w:rsidP="00D71392">
      <w:pPr>
        <w:pStyle w:val="PL"/>
      </w:pPr>
      <w:r w:rsidRPr="00C6761E">
        <w:t xml:space="preserve">  &lt;/xs:complexType&gt;</w:t>
      </w:r>
    </w:p>
    <w:p w14:paraId="32866A8E" w14:textId="77777777" w:rsidR="00D71392" w:rsidRDefault="00D71392" w:rsidP="00D71392">
      <w:pPr>
        <w:pStyle w:val="PL"/>
      </w:pPr>
    </w:p>
    <w:p w14:paraId="69B2A572" w14:textId="77777777" w:rsidR="00D71392" w:rsidRDefault="00D71392" w:rsidP="00D71392">
      <w:pPr>
        <w:pStyle w:val="PL"/>
      </w:pPr>
      <w:r w:rsidRPr="00C6761E">
        <w:t xml:space="preserve">  &lt;!--  </w:t>
      </w:r>
      <w:r>
        <w:t>XML elements to be included in the &lt;anyExt&gt; element of "</w:t>
      </w:r>
      <w:r w:rsidRPr="00C6761E">
        <w:t>PROSE_SECURITY_PARAM_RESPONSE-type</w:t>
      </w:r>
      <w:r>
        <w:t>" complex type</w:t>
      </w:r>
      <w:r w:rsidRPr="00C6761E">
        <w:t xml:space="preserve"> --&gt;</w:t>
      </w:r>
    </w:p>
    <w:p w14:paraId="0581FAC8" w14:textId="77777777" w:rsidR="00D71392" w:rsidRPr="00C6761E" w:rsidRDefault="00D71392" w:rsidP="00D71392">
      <w:pPr>
        <w:pStyle w:val="PL"/>
      </w:pPr>
      <w:r w:rsidRPr="00C6761E">
        <w:t xml:space="preserve">  &lt;xs:element name="U</w:t>
      </w:r>
      <w:r>
        <w:t>U</w:t>
      </w:r>
      <w:r w:rsidRPr="00C6761E">
        <w:t>R-discovery-security-parameters-accept" type="U</w:t>
      </w:r>
      <w:r>
        <w:t>U</w:t>
      </w:r>
      <w:r w:rsidRPr="00C6761E">
        <w:t>R-discovery-security-parameters-accept-type"/&gt;</w:t>
      </w:r>
    </w:p>
    <w:p w14:paraId="667E8180" w14:textId="77777777" w:rsidR="00D71392" w:rsidRPr="00C6761E" w:rsidRDefault="00D71392" w:rsidP="00D71392">
      <w:pPr>
        <w:pStyle w:val="PL"/>
      </w:pPr>
      <w:r w:rsidRPr="00C6761E">
        <w:t xml:space="preserve">  &lt;xs:element name="U</w:t>
      </w:r>
      <w:r>
        <w:t>U</w:t>
      </w:r>
      <w:r w:rsidRPr="00C6761E">
        <w:t>R-discovery-security-parameters-reject" type="reject-type"/&gt;</w:t>
      </w:r>
    </w:p>
    <w:p w14:paraId="1E3B0A35" w14:textId="77777777" w:rsidR="00D71392" w:rsidRPr="00C6761E" w:rsidRDefault="00D71392" w:rsidP="00D71392">
      <w:pPr>
        <w:pStyle w:val="PL"/>
      </w:pPr>
    </w:p>
    <w:p w14:paraId="5A034CA6" w14:textId="77777777" w:rsidR="00D71392" w:rsidRPr="00C6761E" w:rsidRDefault="00D71392" w:rsidP="00D71392">
      <w:pPr>
        <w:pStyle w:val="PL"/>
      </w:pPr>
      <w:r w:rsidRPr="00C6761E">
        <w:t xml:space="preserve">  &lt;xs:complexType name="PROSE_PRUK_REQUEST-type"&gt;</w:t>
      </w:r>
    </w:p>
    <w:p w14:paraId="4BA05B63" w14:textId="77777777" w:rsidR="00D71392" w:rsidRPr="00C6761E" w:rsidRDefault="00D71392" w:rsidP="00D71392">
      <w:pPr>
        <w:pStyle w:val="PL"/>
      </w:pPr>
      <w:r w:rsidRPr="00C6761E">
        <w:t xml:space="preserve">    &lt;xs:sequence&gt;</w:t>
      </w:r>
    </w:p>
    <w:p w14:paraId="61DED20F" w14:textId="77777777" w:rsidR="00D71392" w:rsidRPr="00C6761E" w:rsidRDefault="00D71392" w:rsidP="00D71392">
      <w:pPr>
        <w:pStyle w:val="PL"/>
      </w:pPr>
      <w:r w:rsidRPr="00C6761E">
        <w:t xml:space="preserve">     &lt;xs:element name="PRUK-request" type="PRUK-request-type" minOccurs="0" maxOccurs="unbounded"/&gt;</w:t>
      </w:r>
    </w:p>
    <w:p w14:paraId="3C2D7546" w14:textId="77777777" w:rsidR="00D71392" w:rsidRPr="00C6761E" w:rsidRDefault="00D71392" w:rsidP="00D71392">
      <w:pPr>
        <w:pStyle w:val="PL"/>
      </w:pPr>
      <w:r w:rsidRPr="00C6761E">
        <w:t xml:space="preserve">     &lt;xs:element name="anyExt" type="anyExtType" minOccurs="0"/&gt;</w:t>
      </w:r>
    </w:p>
    <w:p w14:paraId="36F8C084" w14:textId="77777777" w:rsidR="00D71392" w:rsidRPr="00C6761E" w:rsidRDefault="00D71392" w:rsidP="00D71392">
      <w:pPr>
        <w:pStyle w:val="PL"/>
      </w:pPr>
      <w:r w:rsidRPr="00C6761E">
        <w:t xml:space="preserve">     &lt;xs:any namespace="##other" processContents="lax" minOccurs="0" maxOccurs="unbounded"/&gt;</w:t>
      </w:r>
    </w:p>
    <w:p w14:paraId="7FFE69BB" w14:textId="77777777" w:rsidR="00D71392" w:rsidRPr="00C6761E" w:rsidRDefault="00D71392" w:rsidP="00D71392">
      <w:pPr>
        <w:pStyle w:val="PL"/>
      </w:pPr>
      <w:r w:rsidRPr="00C6761E">
        <w:t xml:space="preserve">    &lt;/xs:sequence&gt;</w:t>
      </w:r>
    </w:p>
    <w:p w14:paraId="5E2B2CB5" w14:textId="77777777" w:rsidR="00D71392" w:rsidRPr="00C6761E" w:rsidRDefault="00D71392" w:rsidP="00D71392">
      <w:pPr>
        <w:pStyle w:val="PL"/>
      </w:pPr>
      <w:r w:rsidRPr="00C6761E">
        <w:t xml:space="preserve">    &lt;xs:anyAttribute namespace="##any" processContents="lax"/&gt;</w:t>
      </w:r>
    </w:p>
    <w:p w14:paraId="395F0CAC" w14:textId="77777777" w:rsidR="00D71392" w:rsidRPr="00C6761E" w:rsidRDefault="00D71392" w:rsidP="00D71392">
      <w:pPr>
        <w:pStyle w:val="PL"/>
      </w:pPr>
      <w:r w:rsidRPr="00C6761E">
        <w:t xml:space="preserve">  &lt;/xs:complexType&gt;</w:t>
      </w:r>
    </w:p>
    <w:p w14:paraId="0E75F210" w14:textId="77777777" w:rsidR="00D71392" w:rsidRPr="00C6761E" w:rsidRDefault="00D71392" w:rsidP="00D71392">
      <w:pPr>
        <w:pStyle w:val="PL"/>
      </w:pPr>
    </w:p>
    <w:p w14:paraId="5DD3FF8A" w14:textId="77777777" w:rsidR="00D71392" w:rsidRPr="00C6761E" w:rsidRDefault="00D71392" w:rsidP="00D71392">
      <w:pPr>
        <w:pStyle w:val="PL"/>
      </w:pPr>
      <w:r w:rsidRPr="00C6761E">
        <w:t xml:space="preserve">  &lt;xs:complexType name="PROSE_PRUK_RESPONSE-type"&gt;</w:t>
      </w:r>
    </w:p>
    <w:p w14:paraId="28FF4606" w14:textId="77777777" w:rsidR="00D71392" w:rsidRPr="00C6761E" w:rsidRDefault="00D71392" w:rsidP="00D71392">
      <w:pPr>
        <w:pStyle w:val="PL"/>
      </w:pPr>
      <w:r w:rsidRPr="00C6761E">
        <w:t xml:space="preserve">    &lt;xs:sequence&gt;</w:t>
      </w:r>
    </w:p>
    <w:p w14:paraId="642E1571" w14:textId="77777777" w:rsidR="00D71392" w:rsidRPr="00C6761E" w:rsidRDefault="00D71392" w:rsidP="00D71392">
      <w:pPr>
        <w:pStyle w:val="PL"/>
      </w:pPr>
      <w:r w:rsidRPr="00C6761E">
        <w:t xml:space="preserve">     &lt;xs:element name="PRUK-accept" type="PRUK-accept-type" minOccurs="0" maxOccurs="unbounded"/&gt;</w:t>
      </w:r>
    </w:p>
    <w:p w14:paraId="56F971E8" w14:textId="77777777" w:rsidR="00D71392" w:rsidRPr="00C6761E" w:rsidRDefault="00D71392" w:rsidP="00D71392">
      <w:pPr>
        <w:pStyle w:val="PL"/>
      </w:pPr>
      <w:r w:rsidRPr="00C6761E">
        <w:t xml:space="preserve">     &lt;xs:element name="PRUK-reject" type="reject-type" minOccurs="0" maxOccurs="unbounded"/&gt;</w:t>
      </w:r>
    </w:p>
    <w:p w14:paraId="3A93B3AA" w14:textId="77777777" w:rsidR="00D71392" w:rsidRPr="00C6761E" w:rsidRDefault="00D71392" w:rsidP="00D71392">
      <w:pPr>
        <w:pStyle w:val="PL"/>
      </w:pPr>
      <w:r w:rsidRPr="00C6761E">
        <w:t xml:space="preserve">     &lt;xs:element name="anyExt" type="anyExtType" minOccurs="0"/&gt;</w:t>
      </w:r>
    </w:p>
    <w:p w14:paraId="4F604731" w14:textId="77777777" w:rsidR="00D71392" w:rsidRPr="00C6761E" w:rsidRDefault="00D71392" w:rsidP="00D71392">
      <w:pPr>
        <w:pStyle w:val="PL"/>
      </w:pPr>
      <w:r w:rsidRPr="00C6761E">
        <w:t xml:space="preserve">     &lt;xs:any namespace="##other" processContents="lax" minOccurs="0" maxOccurs="unbounded"/&gt;</w:t>
      </w:r>
    </w:p>
    <w:p w14:paraId="3B97F2C0" w14:textId="77777777" w:rsidR="00D71392" w:rsidRPr="00C6761E" w:rsidRDefault="00D71392" w:rsidP="00D71392">
      <w:pPr>
        <w:pStyle w:val="PL"/>
      </w:pPr>
      <w:r w:rsidRPr="00C6761E">
        <w:t xml:space="preserve">    &lt;/xs:sequence&gt;</w:t>
      </w:r>
    </w:p>
    <w:p w14:paraId="4F488252" w14:textId="77777777" w:rsidR="00D71392" w:rsidRPr="00C6761E" w:rsidRDefault="00D71392" w:rsidP="00D71392">
      <w:pPr>
        <w:pStyle w:val="PL"/>
      </w:pPr>
      <w:r w:rsidRPr="00C6761E">
        <w:t xml:space="preserve">    &lt;xs:anyAttribute namespace="##any" processContents="lax"/&gt;</w:t>
      </w:r>
    </w:p>
    <w:p w14:paraId="2BBC6413" w14:textId="77777777" w:rsidR="00D71392" w:rsidRPr="00C6761E" w:rsidRDefault="00D71392" w:rsidP="00D71392">
      <w:pPr>
        <w:pStyle w:val="PL"/>
      </w:pPr>
      <w:r w:rsidRPr="00C6761E">
        <w:t xml:space="preserve">  &lt;/xs:complexType&gt;</w:t>
      </w:r>
    </w:p>
    <w:p w14:paraId="7557F009" w14:textId="77777777" w:rsidR="00D71392" w:rsidRPr="00C6761E" w:rsidRDefault="00D71392" w:rsidP="00D71392">
      <w:pPr>
        <w:pStyle w:val="PL"/>
      </w:pPr>
    </w:p>
    <w:p w14:paraId="49A07FE1" w14:textId="77777777" w:rsidR="00D71392" w:rsidRPr="00C6761E" w:rsidRDefault="00D71392" w:rsidP="00D71392">
      <w:pPr>
        <w:pStyle w:val="PL"/>
      </w:pPr>
      <w:r w:rsidRPr="00C6761E">
        <w:t xml:space="preserve">  &lt;xs:complexType name="PROSE_KEY_REQUEST-type"&gt;</w:t>
      </w:r>
    </w:p>
    <w:p w14:paraId="2D56C942" w14:textId="77777777" w:rsidR="00D71392" w:rsidRPr="00C6761E" w:rsidRDefault="00D71392" w:rsidP="00D71392">
      <w:pPr>
        <w:pStyle w:val="PL"/>
      </w:pPr>
      <w:r w:rsidRPr="00C6761E">
        <w:t xml:space="preserve">    &lt;xs:sequence&gt;</w:t>
      </w:r>
    </w:p>
    <w:p w14:paraId="7573BFBE" w14:textId="77777777" w:rsidR="00D71392" w:rsidRPr="00C6761E" w:rsidRDefault="00D71392" w:rsidP="00D71392">
      <w:pPr>
        <w:pStyle w:val="PL"/>
      </w:pPr>
      <w:r w:rsidRPr="00C6761E">
        <w:t xml:space="preserve">     &lt;xs:element name="key-request" type="key-request-type" minOccurs="0" maxOccurs="unbounded"/&gt;</w:t>
      </w:r>
    </w:p>
    <w:p w14:paraId="748FC2E6" w14:textId="77777777" w:rsidR="00D71392" w:rsidRPr="00C6761E" w:rsidRDefault="00D71392" w:rsidP="00D71392">
      <w:pPr>
        <w:pStyle w:val="PL"/>
      </w:pPr>
      <w:r w:rsidRPr="00C6761E">
        <w:t xml:space="preserve">     &lt;xs:element name="anyExt" type="anyExtType" minOccurs="0"/&gt;</w:t>
      </w:r>
    </w:p>
    <w:p w14:paraId="4A34DA87" w14:textId="77777777" w:rsidR="00D71392" w:rsidRPr="00C6761E" w:rsidRDefault="00D71392" w:rsidP="00D71392">
      <w:pPr>
        <w:pStyle w:val="PL"/>
      </w:pPr>
      <w:r w:rsidRPr="00C6761E">
        <w:t xml:space="preserve">     &lt;xs:any namespace="##other" processContents="lax" minOccurs="0" maxOccurs="unbounded"/&gt;</w:t>
      </w:r>
    </w:p>
    <w:p w14:paraId="68B05950" w14:textId="77777777" w:rsidR="00D71392" w:rsidRPr="00C6761E" w:rsidRDefault="00D71392" w:rsidP="00D71392">
      <w:pPr>
        <w:pStyle w:val="PL"/>
      </w:pPr>
      <w:r w:rsidRPr="00C6761E">
        <w:t xml:space="preserve">    &lt;/xs:sequence&gt;</w:t>
      </w:r>
    </w:p>
    <w:p w14:paraId="505F3DF5" w14:textId="77777777" w:rsidR="00D71392" w:rsidRPr="00C6761E" w:rsidRDefault="00D71392" w:rsidP="00D71392">
      <w:pPr>
        <w:pStyle w:val="PL"/>
      </w:pPr>
      <w:r w:rsidRPr="00C6761E">
        <w:t xml:space="preserve">    &lt;xs:anyAttribute namespace="##any" processContents="lax"/&gt;</w:t>
      </w:r>
    </w:p>
    <w:p w14:paraId="70D8CF6B" w14:textId="77777777" w:rsidR="00D71392" w:rsidRPr="00C6761E" w:rsidRDefault="00D71392" w:rsidP="00D71392">
      <w:pPr>
        <w:pStyle w:val="PL"/>
      </w:pPr>
      <w:r w:rsidRPr="00C6761E">
        <w:t xml:space="preserve">  &lt;/xs:complexType&gt;</w:t>
      </w:r>
    </w:p>
    <w:p w14:paraId="489A3FE5" w14:textId="77777777" w:rsidR="00D71392" w:rsidRPr="00C6761E" w:rsidRDefault="00D71392" w:rsidP="00D71392">
      <w:pPr>
        <w:pStyle w:val="PL"/>
      </w:pPr>
    </w:p>
    <w:p w14:paraId="60921020" w14:textId="77777777" w:rsidR="00D71392" w:rsidRPr="00C6761E" w:rsidRDefault="00D71392" w:rsidP="00D71392">
      <w:pPr>
        <w:pStyle w:val="PL"/>
      </w:pPr>
      <w:r w:rsidRPr="00C6761E">
        <w:t xml:space="preserve">  &lt;xs:complexType name="PROSE_KEY_RESPONSE-type"&gt;</w:t>
      </w:r>
    </w:p>
    <w:p w14:paraId="5E8196F5" w14:textId="77777777" w:rsidR="00D71392" w:rsidRPr="00C6761E" w:rsidRDefault="00D71392" w:rsidP="00D71392">
      <w:pPr>
        <w:pStyle w:val="PL"/>
      </w:pPr>
      <w:r w:rsidRPr="00C6761E">
        <w:t xml:space="preserve">    &lt;xs:sequence&gt;</w:t>
      </w:r>
    </w:p>
    <w:p w14:paraId="2C890E18" w14:textId="77777777" w:rsidR="00D71392" w:rsidRPr="00C6761E" w:rsidRDefault="00D71392" w:rsidP="00D71392">
      <w:pPr>
        <w:pStyle w:val="PL"/>
      </w:pPr>
      <w:r w:rsidRPr="00C6761E">
        <w:t xml:space="preserve">     &lt;xs:element name="key-accept" type="key-accept-type" minOccurs="0" maxOccurs="unbounded"/&gt;</w:t>
      </w:r>
    </w:p>
    <w:p w14:paraId="20EE8770" w14:textId="77777777" w:rsidR="00D71392" w:rsidRPr="00C6761E" w:rsidRDefault="00D71392" w:rsidP="00D71392">
      <w:pPr>
        <w:pStyle w:val="PL"/>
      </w:pPr>
      <w:r w:rsidRPr="00C6761E">
        <w:t xml:space="preserve">     &lt;xs:element name="key-reject" type="reject-type" minOccurs="0" maxOccurs="unbounded"/&gt;</w:t>
      </w:r>
    </w:p>
    <w:p w14:paraId="79CE898F" w14:textId="77777777" w:rsidR="00D71392" w:rsidRPr="00C6761E" w:rsidRDefault="00D71392" w:rsidP="00D71392">
      <w:pPr>
        <w:pStyle w:val="PL"/>
      </w:pPr>
      <w:r w:rsidRPr="00C6761E">
        <w:t xml:space="preserve">     &lt;xs:element name="anyExt" type="anyExtType" minOccurs="0"/&gt;</w:t>
      </w:r>
    </w:p>
    <w:p w14:paraId="038023CC" w14:textId="77777777" w:rsidR="00D71392" w:rsidRPr="00C6761E" w:rsidRDefault="00D71392" w:rsidP="00D71392">
      <w:pPr>
        <w:pStyle w:val="PL"/>
      </w:pPr>
      <w:r w:rsidRPr="00C6761E">
        <w:t xml:space="preserve">     &lt;xs:any namespace="##other" processContents="lax" minOccurs="0" maxOccurs="unbounded"/&gt;</w:t>
      </w:r>
    </w:p>
    <w:p w14:paraId="65E9EB80" w14:textId="77777777" w:rsidR="00D71392" w:rsidRPr="00C6761E" w:rsidRDefault="00D71392" w:rsidP="00D71392">
      <w:pPr>
        <w:pStyle w:val="PL"/>
      </w:pPr>
      <w:r w:rsidRPr="00C6761E">
        <w:t xml:space="preserve">    &lt;/xs:sequence&gt;</w:t>
      </w:r>
    </w:p>
    <w:p w14:paraId="59FC75A6" w14:textId="77777777" w:rsidR="00D71392" w:rsidRPr="00C6761E" w:rsidRDefault="00D71392" w:rsidP="00D71392">
      <w:pPr>
        <w:pStyle w:val="PL"/>
      </w:pPr>
      <w:r w:rsidRPr="00C6761E">
        <w:t xml:space="preserve">    &lt;xs:anyAttribute namespace="##any" processContents="lax"/&gt;</w:t>
      </w:r>
    </w:p>
    <w:p w14:paraId="453A4D93" w14:textId="77777777" w:rsidR="00D71392" w:rsidRPr="00C6761E" w:rsidRDefault="00D71392" w:rsidP="00D71392">
      <w:pPr>
        <w:pStyle w:val="PL"/>
      </w:pPr>
      <w:r w:rsidRPr="00C6761E">
        <w:t xml:space="preserve">  &lt;/xs:complexType&gt;</w:t>
      </w:r>
    </w:p>
    <w:p w14:paraId="68BEEC4C" w14:textId="77777777" w:rsidR="00D71392" w:rsidRPr="00C6761E" w:rsidRDefault="00D71392" w:rsidP="00D71392">
      <w:pPr>
        <w:pStyle w:val="PL"/>
      </w:pPr>
    </w:p>
    <w:p w14:paraId="7F7C0F06" w14:textId="77777777" w:rsidR="00D71392" w:rsidRPr="00C6761E" w:rsidRDefault="00D71392" w:rsidP="00D71392">
      <w:pPr>
        <w:pStyle w:val="PL"/>
      </w:pPr>
      <w:r w:rsidRPr="00C6761E">
        <w:t xml:space="preserve">  &lt;!--  extension allowed --&gt;</w:t>
      </w:r>
    </w:p>
    <w:p w14:paraId="55595D34" w14:textId="77777777" w:rsidR="00D71392" w:rsidRPr="00C6761E" w:rsidRDefault="00D71392" w:rsidP="00D71392">
      <w:pPr>
        <w:pStyle w:val="PL"/>
      </w:pPr>
      <w:r w:rsidRPr="00C6761E">
        <w:t xml:space="preserve">  &lt;xs:complexType name="DiscMsgExtType"&gt;</w:t>
      </w:r>
    </w:p>
    <w:p w14:paraId="60596FD3" w14:textId="77777777" w:rsidR="00D71392" w:rsidRPr="00C6761E" w:rsidRDefault="00D71392" w:rsidP="00D71392">
      <w:pPr>
        <w:pStyle w:val="PL"/>
      </w:pPr>
      <w:r w:rsidRPr="00C6761E">
        <w:t xml:space="preserve">    &lt;xs:sequence&gt;</w:t>
      </w:r>
    </w:p>
    <w:p w14:paraId="6223ECFC" w14:textId="77777777" w:rsidR="00D71392" w:rsidRPr="00C6761E" w:rsidRDefault="00D71392" w:rsidP="00D71392">
      <w:pPr>
        <w:pStyle w:val="PL"/>
      </w:pPr>
      <w:r w:rsidRPr="00C6761E">
        <w:t xml:space="preserve">      &lt;xs:any namespace="##any" processContents="lax" minOccurs="0" maxOccurs="unbounded"/&gt;</w:t>
      </w:r>
    </w:p>
    <w:p w14:paraId="174758A4" w14:textId="77777777" w:rsidR="00D71392" w:rsidRPr="00C6761E" w:rsidRDefault="00D71392" w:rsidP="00D71392">
      <w:pPr>
        <w:pStyle w:val="PL"/>
      </w:pPr>
      <w:r w:rsidRPr="00C6761E">
        <w:t xml:space="preserve">    &lt;/xs:sequence&gt;</w:t>
      </w:r>
    </w:p>
    <w:p w14:paraId="27203DEF" w14:textId="77777777" w:rsidR="00D71392" w:rsidRPr="00C6761E" w:rsidRDefault="00D71392" w:rsidP="00D71392">
      <w:pPr>
        <w:pStyle w:val="PL"/>
      </w:pPr>
      <w:r w:rsidRPr="00C6761E">
        <w:t xml:space="preserve">    &lt;xs:anyAttribute namespace="##any" processContents="lax"/&gt;</w:t>
      </w:r>
    </w:p>
    <w:p w14:paraId="1AF4AFB3" w14:textId="77777777" w:rsidR="00D71392" w:rsidRPr="00C6761E" w:rsidRDefault="00D71392" w:rsidP="00D71392">
      <w:pPr>
        <w:pStyle w:val="PL"/>
      </w:pPr>
      <w:r w:rsidRPr="00C6761E">
        <w:t xml:space="preserve">  &lt;/xs:complexType&gt;</w:t>
      </w:r>
    </w:p>
    <w:p w14:paraId="38053082" w14:textId="77777777" w:rsidR="00D71392" w:rsidRPr="00C6761E" w:rsidRDefault="00D71392" w:rsidP="00D71392">
      <w:pPr>
        <w:pStyle w:val="PL"/>
      </w:pPr>
    </w:p>
    <w:p w14:paraId="3A22B3D5" w14:textId="77777777" w:rsidR="00D71392" w:rsidRPr="00C6761E" w:rsidRDefault="00D71392" w:rsidP="00D71392">
      <w:pPr>
        <w:pStyle w:val="PL"/>
      </w:pPr>
      <w:r w:rsidRPr="00C6761E">
        <w:t xml:space="preserve">  &lt;!--  XML attribute for any future extensions  --&gt;</w:t>
      </w:r>
    </w:p>
    <w:p w14:paraId="6059CC97" w14:textId="77777777" w:rsidR="00D71392" w:rsidRPr="00C6761E" w:rsidRDefault="00D71392" w:rsidP="00D71392">
      <w:pPr>
        <w:pStyle w:val="PL"/>
      </w:pPr>
      <w:r w:rsidRPr="00C6761E">
        <w:t xml:space="preserve">  &lt;xs:complexType name="anyExtType"&gt;</w:t>
      </w:r>
    </w:p>
    <w:p w14:paraId="700AB15E" w14:textId="77777777" w:rsidR="00D71392" w:rsidRPr="00C6761E" w:rsidRDefault="00D71392" w:rsidP="00D71392">
      <w:pPr>
        <w:pStyle w:val="PL"/>
      </w:pPr>
      <w:r w:rsidRPr="00C6761E">
        <w:t xml:space="preserve">    &lt;xs:sequence&gt;</w:t>
      </w:r>
    </w:p>
    <w:p w14:paraId="65434E4B" w14:textId="77777777" w:rsidR="00D71392" w:rsidRPr="00C6761E" w:rsidRDefault="00D71392" w:rsidP="00D71392">
      <w:pPr>
        <w:pStyle w:val="PL"/>
      </w:pPr>
      <w:r w:rsidRPr="00C6761E">
        <w:t xml:space="preserve">      &lt;xs:any namespace="##any" processContents="lax" minOccurs="0" maxOccurs="unbounded"/&gt;</w:t>
      </w:r>
    </w:p>
    <w:p w14:paraId="621F89DB" w14:textId="77777777" w:rsidR="00D71392" w:rsidRPr="00C6761E" w:rsidRDefault="00D71392" w:rsidP="00D71392">
      <w:pPr>
        <w:pStyle w:val="PL"/>
      </w:pPr>
      <w:r w:rsidRPr="00C6761E">
        <w:t xml:space="preserve">    &lt;/xs:sequence&gt;</w:t>
      </w:r>
    </w:p>
    <w:p w14:paraId="6EF88500" w14:textId="77777777" w:rsidR="00D71392" w:rsidRPr="00C6761E" w:rsidRDefault="00D71392" w:rsidP="00D71392">
      <w:pPr>
        <w:pStyle w:val="PL"/>
      </w:pPr>
      <w:r w:rsidRPr="00C6761E">
        <w:t xml:space="preserve">  &lt;/xs:complexType&gt;</w:t>
      </w:r>
    </w:p>
    <w:p w14:paraId="4F134729" w14:textId="77777777" w:rsidR="00D71392" w:rsidRPr="00C6761E" w:rsidRDefault="00D71392" w:rsidP="00D71392">
      <w:pPr>
        <w:pStyle w:val="PL"/>
      </w:pPr>
    </w:p>
    <w:p w14:paraId="319DDAF8" w14:textId="77777777" w:rsidR="00D71392" w:rsidRPr="00C6761E" w:rsidRDefault="00D71392" w:rsidP="00D71392">
      <w:pPr>
        <w:pStyle w:val="PL"/>
      </w:pPr>
    </w:p>
    <w:p w14:paraId="0FE6253A" w14:textId="77777777" w:rsidR="00D71392" w:rsidRPr="00C6761E" w:rsidRDefault="00D71392" w:rsidP="00D71392">
      <w:pPr>
        <w:pStyle w:val="PL"/>
      </w:pPr>
      <w:r w:rsidRPr="00C6761E">
        <w:t>&lt;!--  Top level Security Message definition  --&gt;</w:t>
      </w:r>
    </w:p>
    <w:p w14:paraId="0B2EE057" w14:textId="77777777" w:rsidR="00D71392" w:rsidRPr="00C6761E" w:rsidRDefault="00D71392" w:rsidP="00D71392">
      <w:pPr>
        <w:pStyle w:val="PL"/>
      </w:pPr>
      <w:r w:rsidRPr="00C6761E">
        <w:t xml:space="preserve">  &lt;xs:element name="prose-security-message"&gt;</w:t>
      </w:r>
    </w:p>
    <w:p w14:paraId="20611AE9" w14:textId="77777777" w:rsidR="00D71392" w:rsidRPr="00C6761E" w:rsidRDefault="00D71392" w:rsidP="00D71392">
      <w:pPr>
        <w:pStyle w:val="PL"/>
      </w:pPr>
      <w:r w:rsidRPr="00C6761E">
        <w:t xml:space="preserve">    &lt;xs:complexType&gt;</w:t>
      </w:r>
    </w:p>
    <w:p w14:paraId="4852240D" w14:textId="77777777" w:rsidR="00D71392" w:rsidRPr="00C6761E" w:rsidRDefault="00D71392" w:rsidP="00D71392">
      <w:pPr>
        <w:pStyle w:val="PL"/>
      </w:pPr>
      <w:r w:rsidRPr="00C6761E">
        <w:t xml:space="preserve">      &lt;xs:choice&gt;</w:t>
      </w:r>
    </w:p>
    <w:p w14:paraId="123DE489" w14:textId="77777777" w:rsidR="00D71392" w:rsidRPr="00C6761E" w:rsidRDefault="00D71392" w:rsidP="00D71392">
      <w:pPr>
        <w:pStyle w:val="PL"/>
      </w:pPr>
      <w:r w:rsidRPr="00C6761E">
        <w:t xml:space="preserve">        &lt;xs:element name="PROSE_SECURITY_PARAM_REQUEST" type="PROSE_SECURITY_PARAM_REQUEST-type"/&gt;</w:t>
      </w:r>
    </w:p>
    <w:p w14:paraId="6B751F21" w14:textId="77777777" w:rsidR="00D71392" w:rsidRPr="00C6761E" w:rsidRDefault="00D71392" w:rsidP="00D71392">
      <w:pPr>
        <w:pStyle w:val="PL"/>
      </w:pPr>
      <w:r w:rsidRPr="00C6761E">
        <w:t xml:space="preserve">        &lt;xs:element name="PROSE_SECURITY_PARAM_RESPONSE" type="PROSE_SECURITY_PARAM_RESPONSE-type"/&gt;</w:t>
      </w:r>
    </w:p>
    <w:p w14:paraId="07381A25" w14:textId="77777777" w:rsidR="00D71392" w:rsidRPr="00C6761E" w:rsidRDefault="00D71392" w:rsidP="00D71392">
      <w:pPr>
        <w:pStyle w:val="PL"/>
      </w:pPr>
      <w:r w:rsidRPr="00C6761E">
        <w:t xml:space="preserve">        &lt;xs:element name="PROSE_PRUK_REQUEST" type="PROSE_PRUK_REQUEST-type"/&gt;</w:t>
      </w:r>
    </w:p>
    <w:p w14:paraId="0E4FB950" w14:textId="77777777" w:rsidR="00D71392" w:rsidRPr="00C6761E" w:rsidRDefault="00D71392" w:rsidP="00D71392">
      <w:pPr>
        <w:pStyle w:val="PL"/>
      </w:pPr>
      <w:r w:rsidRPr="00C6761E">
        <w:t xml:space="preserve">        &lt;xs:element name="PROSE_PRUK_RESPONSE" type="PROSE_PRUK_RESPONSE-type"/&gt;</w:t>
      </w:r>
    </w:p>
    <w:p w14:paraId="2384EA8F" w14:textId="77777777" w:rsidR="00D71392" w:rsidRPr="00C6761E" w:rsidRDefault="00D71392" w:rsidP="00D71392">
      <w:pPr>
        <w:pStyle w:val="PL"/>
      </w:pPr>
      <w:r w:rsidRPr="00C6761E">
        <w:t xml:space="preserve">        &lt;xs:element name="PROSE_KEY_REQUEST" type="PROSE_KEY_REQUEST-type"/&gt;</w:t>
      </w:r>
    </w:p>
    <w:p w14:paraId="3D274824" w14:textId="77777777" w:rsidR="00D71392" w:rsidRPr="00C6761E" w:rsidRDefault="00D71392" w:rsidP="00D71392">
      <w:pPr>
        <w:pStyle w:val="PL"/>
      </w:pPr>
      <w:r w:rsidRPr="00C6761E">
        <w:t xml:space="preserve">        &lt;xs:element name="PROSE_KEY_RESPONSE" type="PROSE_KEY_RESPONSE-type"/&gt;</w:t>
      </w:r>
    </w:p>
    <w:p w14:paraId="27075EE7" w14:textId="77777777" w:rsidR="00D71392" w:rsidRPr="00C6761E" w:rsidRDefault="00D71392" w:rsidP="00D71392">
      <w:pPr>
        <w:pStyle w:val="PL"/>
      </w:pPr>
    </w:p>
    <w:p w14:paraId="60D084E1" w14:textId="77777777" w:rsidR="00D71392" w:rsidRPr="00C6761E" w:rsidRDefault="00D71392" w:rsidP="00D71392">
      <w:pPr>
        <w:pStyle w:val="PL"/>
      </w:pPr>
      <w:r w:rsidRPr="00C6761E">
        <w:t xml:space="preserve">        &lt;xs:element name="message-ext" type="DiscMsgExtType"/&gt;</w:t>
      </w:r>
    </w:p>
    <w:p w14:paraId="3A869816" w14:textId="77777777" w:rsidR="00D71392" w:rsidRPr="00C6761E" w:rsidRDefault="00D71392" w:rsidP="00D71392">
      <w:pPr>
        <w:pStyle w:val="PL"/>
      </w:pPr>
      <w:r w:rsidRPr="00C6761E">
        <w:t xml:space="preserve">        &lt;xs:any namespace="##other" processContents="lax"/&gt;</w:t>
      </w:r>
    </w:p>
    <w:p w14:paraId="5885507E" w14:textId="77777777" w:rsidR="00D71392" w:rsidRPr="00C6761E" w:rsidRDefault="00D71392" w:rsidP="00D71392">
      <w:pPr>
        <w:pStyle w:val="PL"/>
      </w:pPr>
      <w:r w:rsidRPr="00C6761E">
        <w:t xml:space="preserve">      &lt;/xs:choice&gt;</w:t>
      </w:r>
    </w:p>
    <w:p w14:paraId="0D6DDD13" w14:textId="77777777" w:rsidR="00D71392" w:rsidRPr="00C6761E" w:rsidRDefault="00D71392" w:rsidP="00D71392">
      <w:pPr>
        <w:pStyle w:val="PL"/>
      </w:pPr>
      <w:r w:rsidRPr="00C6761E">
        <w:t xml:space="preserve">    &lt;/xs:complexType&gt;</w:t>
      </w:r>
    </w:p>
    <w:p w14:paraId="4AC6D993" w14:textId="77777777" w:rsidR="00D71392" w:rsidRPr="00C6761E" w:rsidRDefault="00D71392" w:rsidP="00D71392">
      <w:pPr>
        <w:pStyle w:val="PL"/>
      </w:pPr>
      <w:r w:rsidRPr="00C6761E">
        <w:t xml:space="preserve">  &lt;/xs:element&gt;</w:t>
      </w:r>
    </w:p>
    <w:p w14:paraId="4995B4AB" w14:textId="77777777" w:rsidR="00D71392" w:rsidRPr="00C6761E" w:rsidRDefault="00D71392" w:rsidP="00D71392">
      <w:pPr>
        <w:pStyle w:val="PL"/>
      </w:pPr>
    </w:p>
    <w:p w14:paraId="0F40DCEA" w14:textId="77777777" w:rsidR="00D71392" w:rsidRPr="00C6761E" w:rsidRDefault="00D71392" w:rsidP="00D71392">
      <w:pPr>
        <w:pStyle w:val="PL"/>
      </w:pPr>
      <w:r w:rsidRPr="00C6761E">
        <w:t>&lt;/xs:schema&gt;</w:t>
      </w:r>
    </w:p>
    <w:p w14:paraId="4667B9D9" w14:textId="77777777" w:rsidR="00D71392" w:rsidRPr="00C6761E" w:rsidRDefault="00D71392" w:rsidP="00D71392">
      <w:pPr>
        <w:pStyle w:val="PL"/>
      </w:pPr>
    </w:p>
    <w:p w14:paraId="1451A68E" w14:textId="77777777" w:rsidR="00D71392" w:rsidRPr="00C6761E" w:rsidRDefault="00D71392" w:rsidP="00D71392">
      <w:r w:rsidRPr="00C6761E">
        <w:t>An entity receiving the XML body ignores any unknown XML element and any unknown XML attribute.</w:t>
      </w:r>
    </w:p>
    <w:p w14:paraId="24CAD1DD" w14:textId="77777777" w:rsidR="00D71392" w:rsidRPr="00D71392" w:rsidRDefault="00D71392" w:rsidP="00D71392">
      <w:pPr>
        <w:jc w:val="center"/>
        <w:rPr>
          <w:rFonts w:eastAsia="Times New Roman"/>
          <w:highlight w:val="green"/>
        </w:rPr>
      </w:pPr>
      <w:r w:rsidRPr="00D71392">
        <w:rPr>
          <w:rFonts w:eastAsia="Times New Roman"/>
          <w:highlight w:val="green"/>
        </w:rPr>
        <w:t>***** Next change *****</w:t>
      </w:r>
    </w:p>
    <w:p w14:paraId="34890A21" w14:textId="77777777" w:rsidR="007B2B9B" w:rsidRPr="00C6761E" w:rsidRDefault="007B2B9B" w:rsidP="007B2B9B">
      <w:pPr>
        <w:pStyle w:val="Heading4"/>
      </w:pPr>
      <w:bookmarkStart w:id="181" w:name="_Toc187961521"/>
      <w:r w:rsidRPr="00C6761E">
        <w:t>10.6.4.3</w:t>
      </w:r>
      <w:r w:rsidRPr="00C6761E">
        <w:tab/>
        <w:t>Semantics of &lt;PROSE_SECURITY_PARAM_RESPONSE&gt; element</w:t>
      </w:r>
      <w:bookmarkEnd w:id="181"/>
    </w:p>
    <w:p w14:paraId="08565C73" w14:textId="77777777" w:rsidR="007B2B9B" w:rsidRPr="00C6761E" w:rsidRDefault="007B2B9B" w:rsidP="007B2B9B">
      <w:r w:rsidRPr="00C6761E">
        <w:t>The &lt;PROSE_SECURITY_PARAM_RESPONSE&gt; element sent from the 5G PKMF to the UE contains:</w:t>
      </w:r>
    </w:p>
    <w:p w14:paraId="74254DB0" w14:textId="77777777" w:rsidR="007B2B9B" w:rsidRPr="00C6761E" w:rsidRDefault="007B2B9B" w:rsidP="007B2B9B">
      <w:pPr>
        <w:pStyle w:val="B1"/>
      </w:pPr>
      <w:r w:rsidRPr="00C6761E">
        <w:t>a)</w:t>
      </w:r>
      <w:r w:rsidRPr="00C6761E">
        <w:tab/>
        <w:t>zero or more &lt;UNR-discovery-security-parameters-accept&gt; elements which contain accepted transactions;</w:t>
      </w:r>
    </w:p>
    <w:p w14:paraId="562255B1" w14:textId="77777777" w:rsidR="007B2B9B" w:rsidRPr="00C6761E" w:rsidRDefault="007B2B9B" w:rsidP="007B2B9B">
      <w:pPr>
        <w:pStyle w:val="B1"/>
      </w:pPr>
      <w:r w:rsidRPr="00C6761E">
        <w:t>b)</w:t>
      </w:r>
      <w:r w:rsidRPr="00C6761E">
        <w:tab/>
        <w:t>zero or more &lt;UNR-discovery-security-parameters-reject&gt; elements which contain rejected transactions;</w:t>
      </w:r>
    </w:p>
    <w:p w14:paraId="7E3E51C5" w14:textId="77777777" w:rsidR="007B2B9B" w:rsidRDefault="007B2B9B" w:rsidP="007B2B9B">
      <w:pPr>
        <w:pStyle w:val="B1"/>
      </w:pPr>
      <w:r w:rsidRPr="00C6761E">
        <w:t>c)</w:t>
      </w:r>
      <w:r w:rsidRPr="00C6761E">
        <w:tab/>
        <w:t>zero or one &lt;anyExt&gt; element containing</w:t>
      </w:r>
      <w:r>
        <w:t>:</w:t>
      </w:r>
    </w:p>
    <w:p w14:paraId="37D3F70A" w14:textId="77777777" w:rsidR="007B2B9B" w:rsidRPr="00FE4B05" w:rsidRDefault="007B2B9B" w:rsidP="007B2B9B">
      <w:pPr>
        <w:pStyle w:val="B2"/>
        <w:rPr>
          <w:rFonts w:eastAsia="SimSun"/>
        </w:rPr>
      </w:pPr>
      <w:r w:rsidRPr="00FE4B05">
        <w:rPr>
          <w:rFonts w:eastAsia="SimSun"/>
        </w:rPr>
        <w:t>1)</w:t>
      </w:r>
      <w:r w:rsidRPr="00FE4B05">
        <w:rPr>
          <w:rFonts w:eastAsia="SimSun"/>
        </w:rPr>
        <w:tab/>
        <w:t>zero or more &lt;UUR-discovery-security-parameters-accept&gt; elements which contain accepted transactions;</w:t>
      </w:r>
    </w:p>
    <w:p w14:paraId="59B919DE" w14:textId="77777777" w:rsidR="007B2B9B" w:rsidRPr="00FE4B05" w:rsidRDefault="007B2B9B" w:rsidP="007B2B9B">
      <w:pPr>
        <w:pStyle w:val="B2"/>
        <w:rPr>
          <w:rFonts w:eastAsia="SimSun"/>
        </w:rPr>
      </w:pPr>
      <w:r w:rsidRPr="00FE4B05">
        <w:rPr>
          <w:rFonts w:eastAsia="SimSun"/>
        </w:rPr>
        <w:t>2)</w:t>
      </w:r>
      <w:r w:rsidRPr="00FE4B05">
        <w:rPr>
          <w:rFonts w:eastAsia="SimSun"/>
        </w:rPr>
        <w:tab/>
        <w:t>zero or more &lt;UUR-discovery-security-parameters-reject&gt; elements which contain rejected transactions;</w:t>
      </w:r>
    </w:p>
    <w:p w14:paraId="2D222E52" w14:textId="77777777" w:rsidR="007B2B9B" w:rsidRPr="00FE4B05" w:rsidRDefault="007B2B9B" w:rsidP="007B2B9B">
      <w:pPr>
        <w:pStyle w:val="B2"/>
        <w:rPr>
          <w:rFonts w:eastAsia="SimSun"/>
        </w:rPr>
      </w:pPr>
      <w:r w:rsidRPr="00FE4B05">
        <w:rPr>
          <w:rFonts w:eastAsia="SimSun"/>
        </w:rPr>
        <w:t>3)</w:t>
      </w:r>
      <w:r w:rsidRPr="00FE4B05">
        <w:rPr>
          <w:rFonts w:eastAsia="SimSun"/>
        </w:rPr>
        <w:tab/>
        <w:t>elements defined in future releases; or</w:t>
      </w:r>
    </w:p>
    <w:p w14:paraId="1357BD02" w14:textId="77777777" w:rsidR="007B2B9B" w:rsidRPr="00C6761E" w:rsidRDefault="007B2B9B" w:rsidP="007B2B9B">
      <w:pPr>
        <w:pStyle w:val="B2"/>
      </w:pPr>
      <w:r w:rsidRPr="00FE4B05">
        <w:rPr>
          <w:rFonts w:eastAsia="SimSun"/>
        </w:rPr>
        <w:lastRenderedPageBreak/>
        <w:t>4)</w:t>
      </w:r>
      <w:r w:rsidRPr="00FE4B05">
        <w:rPr>
          <w:rFonts w:eastAsia="SimSun"/>
        </w:rPr>
        <w:tab/>
        <w:t>any combination of the above;</w:t>
      </w:r>
    </w:p>
    <w:p w14:paraId="27FAB890" w14:textId="77777777" w:rsidR="007B2B9B" w:rsidRPr="00C6761E" w:rsidRDefault="007B2B9B" w:rsidP="007B2B9B">
      <w:pPr>
        <w:pStyle w:val="B1"/>
      </w:pPr>
      <w:r w:rsidRPr="00C6761E">
        <w:t>d)</w:t>
      </w:r>
      <w:r w:rsidRPr="00C6761E">
        <w:tab/>
        <w:t>zero or more elements from other namespaces defined in future releases; and</w:t>
      </w:r>
    </w:p>
    <w:p w14:paraId="5887470D" w14:textId="77777777" w:rsidR="007B2B9B" w:rsidRPr="00C6761E" w:rsidRDefault="007B2B9B" w:rsidP="007B2B9B">
      <w:pPr>
        <w:pStyle w:val="B1"/>
      </w:pPr>
      <w:r w:rsidRPr="00C6761E">
        <w:t>e)</w:t>
      </w:r>
      <w:r w:rsidRPr="00C6761E">
        <w:tab/>
        <w:t>zero or more attributes defined in future releases.</w:t>
      </w:r>
    </w:p>
    <w:p w14:paraId="58BD9649" w14:textId="77777777" w:rsidR="007B2B9B" w:rsidRPr="00C6761E" w:rsidRDefault="007B2B9B" w:rsidP="007B2B9B">
      <w:r w:rsidRPr="00C6761E">
        <w:t>The &lt;UNR-discovery-security-parameters-accept&gt; contains:</w:t>
      </w:r>
    </w:p>
    <w:p w14:paraId="7C3B632E" w14:textId="77777777" w:rsidR="007B2B9B" w:rsidRPr="00C6761E" w:rsidRDefault="007B2B9B" w:rsidP="007B2B9B">
      <w:pPr>
        <w:pStyle w:val="B1"/>
      </w:pPr>
      <w:r w:rsidRPr="00C6761E">
        <w:t>a)</w:t>
      </w:r>
      <w:r w:rsidRPr="00C6761E">
        <w:tab/>
        <w:t>a &lt;transaction-ID&gt; element containing the parameter defined in clause 11.6.2.1;</w:t>
      </w:r>
    </w:p>
    <w:p w14:paraId="0D58D4CC" w14:textId="77777777" w:rsidR="007B2B9B" w:rsidRPr="00C6761E" w:rsidRDefault="007B2B9B" w:rsidP="007B2B9B">
      <w:pPr>
        <w:pStyle w:val="B1"/>
      </w:pPr>
      <w:r w:rsidRPr="00C6761E">
        <w:t>b)</w:t>
      </w:r>
      <w:r w:rsidRPr="00C6761E">
        <w:tab/>
        <w:t xml:space="preserve">zero or </w:t>
      </w:r>
      <w:r>
        <w:t>more</w:t>
      </w:r>
      <w:r w:rsidRPr="00C6761E">
        <w:t xml:space="preserve"> &lt;security-parameters-for-remote-UE&gt; element indicating the 5G ProSe UE-to-network relay discovery security parameters for 5G ProSe remote UE;</w:t>
      </w:r>
    </w:p>
    <w:p w14:paraId="23E85DF8" w14:textId="77777777" w:rsidR="007B2B9B" w:rsidRPr="00C6761E" w:rsidRDefault="007B2B9B" w:rsidP="007B2B9B">
      <w:pPr>
        <w:pStyle w:val="B1"/>
      </w:pPr>
      <w:r w:rsidRPr="00C6761E">
        <w:t>c)</w:t>
      </w:r>
      <w:r w:rsidRPr="00C6761E">
        <w:tab/>
        <w:t>zero or one &lt;PC5-security-policies-for-remote-UE&gt; element indicating the PC5 security policies for 5G ProSe remote UE;</w:t>
      </w:r>
    </w:p>
    <w:p w14:paraId="2469ADFD" w14:textId="77777777" w:rsidR="007B2B9B" w:rsidRPr="00C6761E" w:rsidRDefault="007B2B9B" w:rsidP="007B2B9B">
      <w:pPr>
        <w:pStyle w:val="B1"/>
      </w:pPr>
      <w:r w:rsidRPr="00C6761E">
        <w:t>d)</w:t>
      </w:r>
      <w:r w:rsidRPr="00C6761E">
        <w:tab/>
        <w:t>zero or one &lt;security-parameters-for-UNR&gt; element indicating the 5G ProSe UE-to-network relay discovery security parameters for 5G ProSe UE-to-network relay UE;</w:t>
      </w:r>
    </w:p>
    <w:p w14:paraId="054493E9" w14:textId="77777777" w:rsidR="007B2B9B" w:rsidRPr="00C6761E" w:rsidRDefault="007B2B9B" w:rsidP="007B2B9B">
      <w:pPr>
        <w:pStyle w:val="B1"/>
      </w:pPr>
      <w:r w:rsidRPr="00C6761E">
        <w:t>e)</w:t>
      </w:r>
      <w:r w:rsidRPr="00C6761E">
        <w:tab/>
        <w:t>zero or one &lt;PC5-security-policies-for-UNR&gt; element indicating the PC5 security policies for 5G ProSe UE-to-network relay UE;</w:t>
      </w:r>
    </w:p>
    <w:p w14:paraId="32EB12AF" w14:textId="77777777" w:rsidR="007B2B9B" w:rsidRPr="00C6761E" w:rsidRDefault="007B2B9B" w:rsidP="007B2B9B">
      <w:pPr>
        <w:pStyle w:val="B1"/>
      </w:pPr>
      <w:r w:rsidRPr="00C6761E">
        <w:t>f)</w:t>
      </w:r>
      <w:r w:rsidRPr="00C6761E">
        <w:tab/>
        <w:t>a &lt;Current-Time&gt; element containing the parameter defined in clause 11.6.2.7;</w:t>
      </w:r>
    </w:p>
    <w:p w14:paraId="7F389086" w14:textId="77777777" w:rsidR="007B2B9B" w:rsidRPr="00C6761E" w:rsidRDefault="007B2B9B" w:rsidP="007B2B9B">
      <w:pPr>
        <w:pStyle w:val="B1"/>
      </w:pPr>
      <w:r w:rsidRPr="00C6761E">
        <w:t>g)</w:t>
      </w:r>
      <w:r w:rsidRPr="00C6761E">
        <w:tab/>
        <w:t>a &lt;Max-Offset&gt; element containing the parameter defined in clause 11.6.2.8;</w:t>
      </w:r>
    </w:p>
    <w:p w14:paraId="380D536D" w14:textId="77777777" w:rsidR="007B2B9B" w:rsidRPr="00C6761E" w:rsidRDefault="007B2B9B" w:rsidP="007B2B9B">
      <w:pPr>
        <w:pStyle w:val="B1"/>
      </w:pPr>
      <w:r w:rsidRPr="00C6761E">
        <w:t>h)</w:t>
      </w:r>
      <w:r w:rsidRPr="00C6761E">
        <w:tab/>
        <w:t>zero or one &lt;anyExt&gt; element containing elements defined in future releases;</w:t>
      </w:r>
    </w:p>
    <w:p w14:paraId="7246420E" w14:textId="77777777" w:rsidR="007B2B9B" w:rsidRPr="00C6761E" w:rsidRDefault="007B2B9B" w:rsidP="007B2B9B">
      <w:pPr>
        <w:pStyle w:val="B1"/>
      </w:pPr>
      <w:r w:rsidRPr="00C6761E">
        <w:t>i)</w:t>
      </w:r>
      <w:r w:rsidRPr="00C6761E">
        <w:tab/>
        <w:t>zero or more elements from other namespaces defined in future releases; and</w:t>
      </w:r>
    </w:p>
    <w:p w14:paraId="0C60FB8A" w14:textId="77777777" w:rsidR="007B2B9B" w:rsidRDefault="007B2B9B" w:rsidP="007B2B9B">
      <w:pPr>
        <w:pStyle w:val="B1"/>
      </w:pPr>
      <w:r w:rsidRPr="00C6761E">
        <w:t>j)</w:t>
      </w:r>
      <w:r w:rsidRPr="00C6761E">
        <w:tab/>
        <w:t>zero or more attributes defined in future releases.</w:t>
      </w:r>
    </w:p>
    <w:p w14:paraId="7F9E98B2" w14:textId="77777777" w:rsidR="007B2B9B" w:rsidRPr="00FE4B05" w:rsidRDefault="007B2B9B" w:rsidP="007B2B9B">
      <w:pPr>
        <w:rPr>
          <w:rFonts w:eastAsia="SimSun"/>
        </w:rPr>
      </w:pPr>
      <w:r w:rsidRPr="00FE4B05">
        <w:rPr>
          <w:rFonts w:eastAsia="SimSun"/>
        </w:rPr>
        <w:t>The &lt;UUR-discovery-security-parameters-accept&gt; contains:</w:t>
      </w:r>
    </w:p>
    <w:p w14:paraId="0254F461" w14:textId="77777777" w:rsidR="007B2B9B" w:rsidRPr="00FE4B05" w:rsidRDefault="007B2B9B" w:rsidP="007B2B9B">
      <w:pPr>
        <w:pStyle w:val="B1"/>
        <w:rPr>
          <w:rFonts w:eastAsia="SimSun"/>
        </w:rPr>
      </w:pPr>
      <w:r w:rsidRPr="00FE4B05">
        <w:rPr>
          <w:rFonts w:eastAsia="SimSun"/>
        </w:rPr>
        <w:t>a)</w:t>
      </w:r>
      <w:r w:rsidRPr="00FE4B05">
        <w:rPr>
          <w:rFonts w:eastAsia="SimSun"/>
        </w:rPr>
        <w:tab/>
        <w:t>a &lt;transaction-ID&gt; element containing the parameter defined in clause 11.6.2.1;</w:t>
      </w:r>
    </w:p>
    <w:p w14:paraId="102FEFB4" w14:textId="77777777" w:rsidR="007B2B9B" w:rsidRPr="00FE4B05" w:rsidRDefault="007B2B9B" w:rsidP="007B2B9B">
      <w:pPr>
        <w:pStyle w:val="B1"/>
        <w:rPr>
          <w:rFonts w:eastAsia="SimSun"/>
        </w:rPr>
      </w:pPr>
      <w:r w:rsidRPr="00FE4B05">
        <w:rPr>
          <w:rFonts w:eastAsia="SimSun"/>
        </w:rPr>
        <w:t>b)</w:t>
      </w:r>
      <w:r w:rsidRPr="00FE4B05">
        <w:rPr>
          <w:rFonts w:eastAsia="SimSun"/>
        </w:rPr>
        <w:tab/>
        <w:t>zero or one &lt;security-parameters-for-end-UE&gt; element indicating the 5G ProSe UE-to-UE relay discovery security parameters for 5G ProSe end UE;</w:t>
      </w:r>
    </w:p>
    <w:p w14:paraId="1A0B844B" w14:textId="77777777" w:rsidR="007B2B9B" w:rsidRPr="00FE4B05" w:rsidRDefault="007B2B9B" w:rsidP="007B2B9B">
      <w:pPr>
        <w:pStyle w:val="B1"/>
        <w:rPr>
          <w:rFonts w:eastAsia="SimSun"/>
        </w:rPr>
      </w:pPr>
      <w:r w:rsidRPr="00FE4B05">
        <w:rPr>
          <w:rFonts w:eastAsia="SimSun"/>
        </w:rPr>
        <w:t>c)</w:t>
      </w:r>
      <w:r w:rsidRPr="00FE4B05">
        <w:rPr>
          <w:rFonts w:eastAsia="SimSun"/>
        </w:rPr>
        <w:tab/>
        <w:t>zero or one &lt;PC5-security-policies-for-end-UE&gt; element indicating the PC5 security policies for 5G ProSe end UE;</w:t>
      </w:r>
    </w:p>
    <w:p w14:paraId="46DEE8B1" w14:textId="3ADE89AA" w:rsidR="007B2B9B" w:rsidRPr="00FE4B05" w:rsidRDefault="007B2B9B" w:rsidP="007B2B9B">
      <w:pPr>
        <w:pStyle w:val="B1"/>
        <w:rPr>
          <w:rFonts w:eastAsia="SimSun"/>
        </w:rPr>
      </w:pPr>
      <w:r w:rsidRPr="00FE4B05">
        <w:rPr>
          <w:rFonts w:eastAsia="SimSun"/>
        </w:rPr>
        <w:t>d)</w:t>
      </w:r>
      <w:r w:rsidRPr="00FE4B05">
        <w:rPr>
          <w:rFonts w:eastAsia="SimSun"/>
        </w:rPr>
        <w:tab/>
        <w:t xml:space="preserve">zero or </w:t>
      </w:r>
      <w:del w:id="182" w:author="Mohamed A. Nassar (Nokia)" w:date="2025-03-12T20:41:00Z" w16du:dateUtc="2025-03-12T19:41:00Z">
        <w:r w:rsidRPr="00FE4B05" w:rsidDel="00B143C4">
          <w:rPr>
            <w:rFonts w:eastAsia="SimSun"/>
          </w:rPr>
          <w:delText xml:space="preserve">one </w:delText>
        </w:r>
      </w:del>
      <w:ins w:id="183" w:author="Mohamed A. Nassar (Nokia)" w:date="2025-03-12T20:41:00Z" w16du:dateUtc="2025-03-12T19:41:00Z">
        <w:r w:rsidR="00B143C4">
          <w:rPr>
            <w:rFonts w:eastAsia="SimSun"/>
          </w:rPr>
          <w:t>more</w:t>
        </w:r>
        <w:r w:rsidR="00B143C4" w:rsidRPr="00FE4B05">
          <w:rPr>
            <w:rFonts w:eastAsia="SimSun"/>
          </w:rPr>
          <w:t xml:space="preserve"> </w:t>
        </w:r>
      </w:ins>
      <w:r w:rsidRPr="00FE4B05">
        <w:rPr>
          <w:rFonts w:eastAsia="SimSun"/>
        </w:rPr>
        <w:t>&lt;security-parameters-for-UUR&gt; element indicating the 5G ProSe UE-to-UE relay discovery security parameters for 5G ProSe UE-to-UE relay UE;</w:t>
      </w:r>
    </w:p>
    <w:p w14:paraId="7091B806" w14:textId="77777777" w:rsidR="007B2B9B" w:rsidRPr="00FE4B05" w:rsidRDefault="007B2B9B" w:rsidP="007B2B9B">
      <w:pPr>
        <w:pStyle w:val="B1"/>
        <w:rPr>
          <w:rFonts w:eastAsia="SimSun"/>
        </w:rPr>
      </w:pPr>
      <w:r w:rsidRPr="00FE4B05">
        <w:rPr>
          <w:rFonts w:eastAsia="SimSun"/>
        </w:rPr>
        <w:t>e)</w:t>
      </w:r>
      <w:r w:rsidRPr="00FE4B05">
        <w:rPr>
          <w:rFonts w:eastAsia="SimSun"/>
        </w:rPr>
        <w:tab/>
        <w:t>zero or one &lt;PC5-security-policies-for-UUR&gt; element indicating the PC5 security policies for 5G ProSe UE-to-UE relay UE;</w:t>
      </w:r>
    </w:p>
    <w:p w14:paraId="214DA356" w14:textId="77777777" w:rsidR="007B2B9B" w:rsidRPr="00FE4B05" w:rsidRDefault="007B2B9B" w:rsidP="007B2B9B">
      <w:pPr>
        <w:pStyle w:val="B1"/>
        <w:rPr>
          <w:rFonts w:eastAsia="SimSun"/>
        </w:rPr>
      </w:pPr>
      <w:r w:rsidRPr="00FE4B05">
        <w:rPr>
          <w:rFonts w:eastAsia="SimSun"/>
        </w:rPr>
        <w:t>f)</w:t>
      </w:r>
      <w:r w:rsidRPr="00FE4B05">
        <w:rPr>
          <w:rFonts w:eastAsia="SimSun"/>
        </w:rPr>
        <w:tab/>
        <w:t>a &lt;Current-Time&gt; element containing the parameter defined in clause 11.6.2.7;</w:t>
      </w:r>
    </w:p>
    <w:p w14:paraId="3A7FD61C" w14:textId="77777777" w:rsidR="007B2B9B" w:rsidRPr="00FE4B05" w:rsidRDefault="007B2B9B" w:rsidP="007B2B9B">
      <w:pPr>
        <w:pStyle w:val="B1"/>
        <w:rPr>
          <w:rFonts w:eastAsia="SimSun"/>
        </w:rPr>
      </w:pPr>
      <w:r w:rsidRPr="00FE4B05">
        <w:rPr>
          <w:rFonts w:eastAsia="SimSun"/>
        </w:rPr>
        <w:t>g)</w:t>
      </w:r>
      <w:r w:rsidRPr="00FE4B05">
        <w:rPr>
          <w:rFonts w:eastAsia="SimSun"/>
        </w:rPr>
        <w:tab/>
        <w:t>a &lt;Max-Offset&gt; element containing the parameter defined in clause 11.6.2.8;</w:t>
      </w:r>
    </w:p>
    <w:p w14:paraId="5545CF08" w14:textId="77777777" w:rsidR="007B2B9B" w:rsidRPr="00FE4B05" w:rsidRDefault="007B2B9B" w:rsidP="007B2B9B">
      <w:pPr>
        <w:pStyle w:val="B1"/>
        <w:rPr>
          <w:rFonts w:eastAsia="SimSun"/>
        </w:rPr>
      </w:pPr>
      <w:r w:rsidRPr="00FE4B05">
        <w:rPr>
          <w:rFonts w:eastAsia="SimSun"/>
        </w:rPr>
        <w:t>h)</w:t>
      </w:r>
      <w:r w:rsidRPr="00FE4B05">
        <w:rPr>
          <w:rFonts w:eastAsia="SimSun"/>
        </w:rPr>
        <w:tab/>
        <w:t>zero or one &lt;anyExt&gt; element containing elements defined in future releases;</w:t>
      </w:r>
    </w:p>
    <w:p w14:paraId="72243E18" w14:textId="77777777" w:rsidR="007B2B9B" w:rsidRPr="00FE4B05" w:rsidRDefault="007B2B9B" w:rsidP="007B2B9B">
      <w:pPr>
        <w:pStyle w:val="B1"/>
        <w:rPr>
          <w:rFonts w:eastAsia="SimSun"/>
        </w:rPr>
      </w:pPr>
      <w:r w:rsidRPr="00FE4B05">
        <w:rPr>
          <w:rFonts w:eastAsia="SimSun"/>
        </w:rPr>
        <w:t>i)</w:t>
      </w:r>
      <w:r w:rsidRPr="00FE4B05">
        <w:rPr>
          <w:rFonts w:eastAsia="SimSun"/>
        </w:rPr>
        <w:tab/>
        <w:t>zero or more elements from other namespaces defined in future releases; and</w:t>
      </w:r>
    </w:p>
    <w:p w14:paraId="736F16E7" w14:textId="77777777" w:rsidR="007B2B9B" w:rsidRPr="00C6761E" w:rsidRDefault="007B2B9B" w:rsidP="007B2B9B">
      <w:pPr>
        <w:pStyle w:val="B1"/>
      </w:pPr>
      <w:r w:rsidRPr="00FE4B05">
        <w:rPr>
          <w:rFonts w:eastAsia="SimSun"/>
        </w:rPr>
        <w:t>j)</w:t>
      </w:r>
      <w:r w:rsidRPr="00FE4B05">
        <w:rPr>
          <w:rFonts w:eastAsia="SimSun"/>
        </w:rPr>
        <w:tab/>
        <w:t>zero or more attributes defined in future releases.</w:t>
      </w:r>
    </w:p>
    <w:p w14:paraId="07CE833F" w14:textId="77777777" w:rsidR="007B2B9B" w:rsidRPr="00C6761E" w:rsidRDefault="007B2B9B" w:rsidP="007B2B9B">
      <w:r w:rsidRPr="00C6761E">
        <w:t>The &lt;security-parameters-for-remote-UE&gt; element</w:t>
      </w:r>
      <w:r>
        <w:t>,</w:t>
      </w:r>
      <w:r w:rsidRPr="00C6761E">
        <w:t xml:space="preserve"> the &lt;security-parameters-for-UNR&gt; element</w:t>
      </w:r>
      <w:r>
        <w:t xml:space="preserve">, the </w:t>
      </w:r>
      <w:r w:rsidRPr="00683D30">
        <w:t>&lt;security-parameters-for-end-UE&gt;</w:t>
      </w:r>
      <w:r>
        <w:t xml:space="preserve"> element and the </w:t>
      </w:r>
      <w:r w:rsidRPr="00683D30">
        <w:t xml:space="preserve">&lt;security-parameters-for-UUR&gt; </w:t>
      </w:r>
      <w:r>
        <w:t>element</w:t>
      </w:r>
      <w:r w:rsidRPr="00C6761E">
        <w:t xml:space="preserve"> contains:</w:t>
      </w:r>
    </w:p>
    <w:p w14:paraId="188DCDF3" w14:textId="77777777" w:rsidR="007B2B9B" w:rsidRPr="00C6761E" w:rsidRDefault="007B2B9B" w:rsidP="007B2B9B">
      <w:pPr>
        <w:pStyle w:val="B1"/>
      </w:pPr>
      <w:r w:rsidRPr="00C6761E">
        <w:t>a)</w:t>
      </w:r>
      <w:r w:rsidRPr="00C6761E">
        <w:tab/>
        <w:t>an &lt;expiration-timer&gt; element containing the parameter defined in clause 11.6.2.9;</w:t>
      </w:r>
    </w:p>
    <w:p w14:paraId="13229063" w14:textId="77777777" w:rsidR="007B2B9B" w:rsidRPr="00C6761E" w:rsidRDefault="007B2B9B" w:rsidP="007B2B9B">
      <w:pPr>
        <w:pStyle w:val="B1"/>
      </w:pPr>
      <w:r w:rsidRPr="00C6761E">
        <w:t>b)</w:t>
      </w:r>
      <w:r w:rsidRPr="00C6761E">
        <w:tab/>
        <w:t>optionally a &lt;code-receiving-security-parameters-for-model-A&gt; element;</w:t>
      </w:r>
    </w:p>
    <w:p w14:paraId="3009E6C7" w14:textId="77777777" w:rsidR="007B2B9B" w:rsidRPr="00C6761E" w:rsidRDefault="007B2B9B" w:rsidP="007B2B9B">
      <w:pPr>
        <w:pStyle w:val="B1"/>
      </w:pPr>
      <w:r w:rsidRPr="00C6761E">
        <w:t>c)</w:t>
      </w:r>
      <w:r w:rsidRPr="00C6761E">
        <w:tab/>
        <w:t>optionally a &lt;code-receiving-security-parameters-for-model-B&gt; element;</w:t>
      </w:r>
    </w:p>
    <w:p w14:paraId="06E73EB5" w14:textId="77777777" w:rsidR="007B2B9B" w:rsidRPr="00C6761E" w:rsidRDefault="007B2B9B" w:rsidP="007B2B9B">
      <w:pPr>
        <w:pStyle w:val="B1"/>
      </w:pPr>
      <w:r w:rsidRPr="00C6761E">
        <w:rPr>
          <w:rFonts w:hint="eastAsia"/>
          <w:lang w:eastAsia="zh-CN"/>
        </w:rPr>
        <w:t>d</w:t>
      </w:r>
      <w:r w:rsidRPr="00C6761E">
        <w:t>)</w:t>
      </w:r>
      <w:r w:rsidRPr="00C6761E">
        <w:tab/>
        <w:t>optionally a &lt;code-sending-security-parameters-for-model-B&gt; element;</w:t>
      </w:r>
    </w:p>
    <w:p w14:paraId="705D5422" w14:textId="77777777" w:rsidR="007B2B9B" w:rsidRDefault="007B2B9B" w:rsidP="007B2B9B">
      <w:pPr>
        <w:pStyle w:val="B1"/>
      </w:pPr>
      <w:r w:rsidRPr="00C6761E">
        <w:lastRenderedPageBreak/>
        <w:t>e)</w:t>
      </w:r>
      <w:r w:rsidRPr="00C6761E">
        <w:tab/>
        <w:t>a &lt;selected-PC5-ciphering-algorithm&gt; element containing the parameter defined in clause 11.6.2.11;</w:t>
      </w:r>
    </w:p>
    <w:p w14:paraId="477186E6" w14:textId="2A19DB40" w:rsidR="007B2B9B" w:rsidRPr="00C6761E" w:rsidRDefault="007B2B9B" w:rsidP="00F64F08">
      <w:pPr>
        <w:pStyle w:val="B1"/>
      </w:pPr>
      <w:r w:rsidRPr="002C2DEE">
        <w:t>e1)</w:t>
      </w:r>
      <w:r w:rsidRPr="002C2DEE">
        <w:tab/>
        <w:t>a &lt;PLMN-ID&gt; element, only for the case of &lt;security-parameters-for-remote-UE&gt;</w:t>
      </w:r>
      <w:ins w:id="184" w:author="Mohamed A. Nassar (Nokia)" w:date="2025-03-12T20:42:00Z" w16du:dateUtc="2025-03-12T19:42:00Z">
        <w:r w:rsidR="00F64F08">
          <w:t xml:space="preserve"> </w:t>
        </w:r>
      </w:ins>
      <w:ins w:id="185" w:author="Mohamed A. Nassar (Nokia)" w:date="2025-03-12T20:42:00Z">
        <w:r w:rsidR="00F64F08" w:rsidRPr="00F64F08">
          <w:t>and the case of &lt;security-parameters-for-end-UE&gt;</w:t>
        </w:r>
      </w:ins>
      <w:r w:rsidRPr="002C2DEE">
        <w:t>, containing the parameter defined in clause 11.6.2.</w:t>
      </w:r>
      <w:r>
        <w:t>27;</w:t>
      </w:r>
    </w:p>
    <w:p w14:paraId="69510AC8" w14:textId="77777777" w:rsidR="007B2B9B" w:rsidRPr="00C6761E" w:rsidRDefault="007B2B9B" w:rsidP="007B2B9B">
      <w:pPr>
        <w:pStyle w:val="B1"/>
      </w:pPr>
      <w:r w:rsidRPr="00C6761E">
        <w:t>f)</w:t>
      </w:r>
      <w:r w:rsidRPr="00C6761E">
        <w:tab/>
        <w:t>zero or one &lt;anyExt&gt; element containing elements defined in future releases;</w:t>
      </w:r>
    </w:p>
    <w:p w14:paraId="651783B4" w14:textId="77777777" w:rsidR="007B2B9B" w:rsidRPr="00C6761E" w:rsidRDefault="007B2B9B" w:rsidP="007B2B9B">
      <w:pPr>
        <w:pStyle w:val="B1"/>
      </w:pPr>
      <w:r w:rsidRPr="00C6761E">
        <w:t>g)</w:t>
      </w:r>
      <w:r w:rsidRPr="00C6761E">
        <w:tab/>
        <w:t>zero or more elements from other namespaces defined in future releases; and</w:t>
      </w:r>
    </w:p>
    <w:p w14:paraId="5224838E" w14:textId="77777777" w:rsidR="007B2B9B" w:rsidRPr="00C6761E" w:rsidRDefault="007B2B9B" w:rsidP="007B2B9B">
      <w:pPr>
        <w:pStyle w:val="B1"/>
      </w:pPr>
      <w:r w:rsidRPr="00C6761E">
        <w:t>h)</w:t>
      </w:r>
      <w:r w:rsidRPr="00C6761E">
        <w:tab/>
        <w:t>zero or more attributes defined in future releases.</w:t>
      </w:r>
    </w:p>
    <w:p w14:paraId="5DD7BF64" w14:textId="77777777" w:rsidR="007B2B9B" w:rsidRPr="00C6761E" w:rsidRDefault="007B2B9B" w:rsidP="007B2B9B">
      <w:r w:rsidRPr="00C6761E">
        <w:t>The &lt;code-receiving-security-parameters-for-model-A&gt; element, the &lt;code-sending-security-parameters-for-model-A&gt; element, the &lt;code-receiving-security-parameters-for-model-B&gt; element and the &lt;code-sending-security-parameters-for-model-B&gt; element contain:</w:t>
      </w:r>
    </w:p>
    <w:p w14:paraId="38D6533E" w14:textId="77777777" w:rsidR="007B2B9B" w:rsidRPr="00C6761E" w:rsidRDefault="007B2B9B" w:rsidP="007B2B9B">
      <w:pPr>
        <w:pStyle w:val="B1"/>
      </w:pPr>
      <w:r w:rsidRPr="00C6761E">
        <w:t>a)</w:t>
      </w:r>
      <w:r w:rsidRPr="00C6761E">
        <w:tab/>
        <w:t>optionally a &lt;DUSK&gt; element containing the parameter defined in clause 11.6.2.12;</w:t>
      </w:r>
    </w:p>
    <w:p w14:paraId="11444B4A" w14:textId="77777777" w:rsidR="007B2B9B" w:rsidRPr="00C6761E" w:rsidRDefault="007B2B9B" w:rsidP="007B2B9B">
      <w:pPr>
        <w:pStyle w:val="B1"/>
      </w:pPr>
      <w:r w:rsidRPr="00C6761E">
        <w:t>b)</w:t>
      </w:r>
      <w:r w:rsidRPr="00C6761E">
        <w:tab/>
        <w:t>optionally a &lt;DUIK&gt; element containing the parameter defined in clause 11.6.2.13;</w:t>
      </w:r>
    </w:p>
    <w:p w14:paraId="04092097" w14:textId="77777777" w:rsidR="007B2B9B" w:rsidRPr="00C6761E" w:rsidRDefault="007B2B9B" w:rsidP="007B2B9B">
      <w:pPr>
        <w:pStyle w:val="B1"/>
      </w:pPr>
      <w:r w:rsidRPr="00C6761E">
        <w:t>c)</w:t>
      </w:r>
      <w:r w:rsidRPr="00C6761E">
        <w:tab/>
        <w:t>optionally a &lt;DUCK&gt; element;</w:t>
      </w:r>
    </w:p>
    <w:p w14:paraId="6D33F800" w14:textId="77777777" w:rsidR="007B2B9B" w:rsidRPr="00C6761E" w:rsidRDefault="007B2B9B" w:rsidP="007B2B9B">
      <w:pPr>
        <w:pStyle w:val="B1"/>
      </w:pPr>
      <w:r w:rsidRPr="00C6761E">
        <w:t>d)</w:t>
      </w:r>
      <w:r w:rsidRPr="00C6761E">
        <w:tab/>
        <w:t>zero or one &lt;anyExt&gt; element containing elements defined in future releases;</w:t>
      </w:r>
    </w:p>
    <w:p w14:paraId="7DBE0C36" w14:textId="77777777" w:rsidR="007B2B9B" w:rsidRPr="00C6761E" w:rsidRDefault="007B2B9B" w:rsidP="007B2B9B">
      <w:pPr>
        <w:pStyle w:val="B1"/>
      </w:pPr>
      <w:r w:rsidRPr="00C6761E">
        <w:t>e)</w:t>
      </w:r>
      <w:r w:rsidRPr="00C6761E">
        <w:tab/>
        <w:t>zero or more elements from other namespaces defined in future releases; and</w:t>
      </w:r>
    </w:p>
    <w:p w14:paraId="7EE76953" w14:textId="77777777" w:rsidR="007B2B9B" w:rsidRPr="00C6761E" w:rsidRDefault="007B2B9B" w:rsidP="007B2B9B">
      <w:pPr>
        <w:pStyle w:val="B1"/>
      </w:pPr>
      <w:r w:rsidRPr="00C6761E">
        <w:t>f)</w:t>
      </w:r>
      <w:r w:rsidRPr="00C6761E">
        <w:tab/>
        <w:t>zero or more attributes defined in future releases.</w:t>
      </w:r>
    </w:p>
    <w:p w14:paraId="0EC0A325" w14:textId="77777777" w:rsidR="007B2B9B" w:rsidRPr="00C6761E" w:rsidRDefault="007B2B9B" w:rsidP="007B2B9B">
      <w:r w:rsidRPr="00C6761E">
        <w:t>The &lt;DUCK&gt; element contains:</w:t>
      </w:r>
    </w:p>
    <w:p w14:paraId="0F3F7E03" w14:textId="77777777" w:rsidR="007B2B9B" w:rsidRPr="00C6761E" w:rsidRDefault="007B2B9B" w:rsidP="007B2B9B">
      <w:pPr>
        <w:pStyle w:val="B1"/>
      </w:pPr>
      <w:r w:rsidRPr="00C6761E">
        <w:t>a)</w:t>
      </w:r>
      <w:r w:rsidRPr="00C6761E">
        <w:tab/>
        <w:t>a &lt;discovery-user-confidentiality-key&gt; element containing the parameter defined in clause 11.6.2.14;</w:t>
      </w:r>
    </w:p>
    <w:p w14:paraId="11D1FC14" w14:textId="77777777" w:rsidR="007B2B9B" w:rsidRPr="00C6761E" w:rsidRDefault="007B2B9B" w:rsidP="007B2B9B">
      <w:pPr>
        <w:pStyle w:val="B1"/>
      </w:pPr>
      <w:r w:rsidRPr="00C6761E">
        <w:t>b)</w:t>
      </w:r>
      <w:r w:rsidRPr="00C6761E">
        <w:tab/>
        <w:t>an &lt;encrypted-bitmask&gt; element containing the parameter defined in clause 11.6.2.15;</w:t>
      </w:r>
    </w:p>
    <w:p w14:paraId="3FC04D94" w14:textId="77777777" w:rsidR="007B2B9B" w:rsidRPr="00C6761E" w:rsidRDefault="007B2B9B" w:rsidP="007B2B9B">
      <w:pPr>
        <w:pStyle w:val="B1"/>
      </w:pPr>
      <w:r w:rsidRPr="00C6761E">
        <w:t>c)</w:t>
      </w:r>
      <w:r w:rsidRPr="00C6761E">
        <w:tab/>
        <w:t>zero or one &lt;anyExt&gt; element containing elements defined in future releases;</w:t>
      </w:r>
    </w:p>
    <w:p w14:paraId="4F6CF717" w14:textId="77777777" w:rsidR="007B2B9B" w:rsidRPr="00C6761E" w:rsidRDefault="007B2B9B" w:rsidP="007B2B9B">
      <w:pPr>
        <w:pStyle w:val="B1"/>
      </w:pPr>
      <w:r w:rsidRPr="00C6761E">
        <w:t>d)</w:t>
      </w:r>
      <w:r w:rsidRPr="00C6761E">
        <w:tab/>
        <w:t>zero or more elements from other namespaces defined in future releases; and</w:t>
      </w:r>
    </w:p>
    <w:p w14:paraId="224FFC68" w14:textId="77777777" w:rsidR="007B2B9B" w:rsidRPr="00C6761E" w:rsidRDefault="007B2B9B" w:rsidP="007B2B9B">
      <w:pPr>
        <w:pStyle w:val="B1"/>
      </w:pPr>
      <w:r w:rsidRPr="00C6761E">
        <w:t>e)</w:t>
      </w:r>
      <w:r w:rsidRPr="00C6761E">
        <w:tab/>
        <w:t>zero or more attributes defined in future releases.</w:t>
      </w:r>
    </w:p>
    <w:p w14:paraId="7192ED75" w14:textId="77777777" w:rsidR="007B2B9B" w:rsidRPr="00C6761E" w:rsidRDefault="007B2B9B" w:rsidP="007B2B9B">
      <w:r w:rsidRPr="00C6761E">
        <w:t>The &lt;PC5-security-policies-for-remote-UE&gt; element</w:t>
      </w:r>
      <w:r>
        <w:t>,</w:t>
      </w:r>
      <w:r w:rsidRPr="00C6761E">
        <w:t xml:space="preserve"> the &lt;PC5-security-policies-for-UNR&gt; element</w:t>
      </w:r>
      <w:r>
        <w:t xml:space="preserve">, the </w:t>
      </w:r>
      <w:r w:rsidRPr="005177CF">
        <w:t xml:space="preserve">&lt;PC5-security-policies-for-end-UE&gt; element </w:t>
      </w:r>
      <w:r>
        <w:t xml:space="preserve">and the </w:t>
      </w:r>
      <w:r w:rsidRPr="005177CF">
        <w:t>&lt;PC5-security-policies-for-UUR&gt; element</w:t>
      </w:r>
      <w:r w:rsidRPr="00C6761E">
        <w:t xml:space="preserve"> contain:</w:t>
      </w:r>
    </w:p>
    <w:p w14:paraId="2CAC8CE1" w14:textId="77777777" w:rsidR="007B2B9B" w:rsidRPr="00C6761E" w:rsidRDefault="007B2B9B" w:rsidP="007B2B9B">
      <w:pPr>
        <w:pStyle w:val="B1"/>
      </w:pPr>
      <w:r w:rsidRPr="00C6761E">
        <w:t>a)</w:t>
      </w:r>
      <w:r w:rsidRPr="00C6761E">
        <w:tab/>
        <w:t>a &lt;signalling-ciphering-policy&gt; element containing the parameter defined in clause 11.6.2.17;</w:t>
      </w:r>
    </w:p>
    <w:p w14:paraId="72A55273" w14:textId="77777777" w:rsidR="007B2B9B" w:rsidRPr="00C6761E" w:rsidRDefault="007B2B9B" w:rsidP="007B2B9B">
      <w:pPr>
        <w:pStyle w:val="B1"/>
      </w:pPr>
      <w:r w:rsidRPr="00C6761E">
        <w:t>b)</w:t>
      </w:r>
      <w:r w:rsidRPr="00C6761E">
        <w:tab/>
        <w:t>a &lt;user-plane-integrity-protection-policy&gt; element containing the parameter defined in clause 11.6.2.18;</w:t>
      </w:r>
    </w:p>
    <w:p w14:paraId="4B590741" w14:textId="77777777" w:rsidR="007B2B9B" w:rsidRPr="00C6761E" w:rsidRDefault="007B2B9B" w:rsidP="007B2B9B">
      <w:pPr>
        <w:pStyle w:val="B1"/>
      </w:pPr>
      <w:r w:rsidRPr="00C6761E">
        <w:t>c)</w:t>
      </w:r>
      <w:r w:rsidRPr="00C6761E">
        <w:tab/>
        <w:t>a &lt;user-plane-ciphering-policy&gt; element containing the parameter defined in clause 11.6.2.19;</w:t>
      </w:r>
    </w:p>
    <w:p w14:paraId="31781DA8" w14:textId="77777777" w:rsidR="007B2B9B" w:rsidRPr="00C6761E" w:rsidRDefault="007B2B9B" w:rsidP="007B2B9B">
      <w:pPr>
        <w:pStyle w:val="B1"/>
      </w:pPr>
      <w:r w:rsidRPr="00C6761E">
        <w:t>d)</w:t>
      </w:r>
      <w:r w:rsidRPr="00C6761E">
        <w:tab/>
        <w:t>zero or one &lt;anyExt&gt; element containing elements defined in future releases;</w:t>
      </w:r>
    </w:p>
    <w:p w14:paraId="68169616" w14:textId="77777777" w:rsidR="007B2B9B" w:rsidRPr="00C6761E" w:rsidRDefault="007B2B9B" w:rsidP="007B2B9B">
      <w:pPr>
        <w:pStyle w:val="B1"/>
      </w:pPr>
      <w:r w:rsidRPr="00C6761E">
        <w:t>e)</w:t>
      </w:r>
      <w:r w:rsidRPr="00C6761E">
        <w:tab/>
        <w:t>zero or more elements from other namespaces defined in future releases; and</w:t>
      </w:r>
    </w:p>
    <w:p w14:paraId="4588C4F3" w14:textId="77777777" w:rsidR="007B2B9B" w:rsidRPr="00C6761E" w:rsidRDefault="007B2B9B" w:rsidP="007B2B9B">
      <w:pPr>
        <w:pStyle w:val="B1"/>
      </w:pPr>
      <w:r w:rsidRPr="00C6761E">
        <w:t>f)</w:t>
      </w:r>
      <w:r w:rsidRPr="00C6761E">
        <w:tab/>
        <w:t>zero or more attributes defined in future releases.</w:t>
      </w:r>
    </w:p>
    <w:p w14:paraId="2AF87AE4" w14:textId="77777777" w:rsidR="007B2B9B" w:rsidRPr="00C6761E" w:rsidRDefault="007B2B9B" w:rsidP="007B2B9B">
      <w:r w:rsidRPr="00C6761E">
        <w:t>The &lt;UNR-discovery-security-parameters-reject&gt; element contains:</w:t>
      </w:r>
    </w:p>
    <w:p w14:paraId="198F43CA" w14:textId="77777777" w:rsidR="007B2B9B" w:rsidRPr="00C6761E" w:rsidRDefault="007B2B9B" w:rsidP="007B2B9B">
      <w:pPr>
        <w:pStyle w:val="B1"/>
      </w:pPr>
      <w:r w:rsidRPr="00C6761E">
        <w:t>a)</w:t>
      </w:r>
      <w:r w:rsidRPr="00C6761E">
        <w:tab/>
        <w:t>a &lt;transaction-ID&gt; element containing the parameter defined in clause 11.6.2.1;</w:t>
      </w:r>
    </w:p>
    <w:p w14:paraId="28285063" w14:textId="77777777" w:rsidR="007B2B9B" w:rsidRPr="00C6761E" w:rsidRDefault="007B2B9B" w:rsidP="007B2B9B">
      <w:pPr>
        <w:pStyle w:val="B1"/>
      </w:pPr>
      <w:r w:rsidRPr="00C6761E">
        <w:t>b)</w:t>
      </w:r>
      <w:r w:rsidRPr="00C6761E">
        <w:tab/>
        <w:t>a &lt;PC8-control-protocol-cause-value&gt; element containing the parameter defined in clause 11.6.2.20;</w:t>
      </w:r>
    </w:p>
    <w:p w14:paraId="2DA09BB1" w14:textId="77777777" w:rsidR="007B2B9B" w:rsidRPr="00C6761E" w:rsidRDefault="007B2B9B" w:rsidP="007B2B9B">
      <w:pPr>
        <w:pStyle w:val="B1"/>
      </w:pPr>
      <w:r w:rsidRPr="00C6761E">
        <w:t>c)</w:t>
      </w:r>
      <w:r w:rsidRPr="00C6761E">
        <w:tab/>
        <w:t>zero or one &lt;anyExt&gt; element containing elements defined in future releases;</w:t>
      </w:r>
    </w:p>
    <w:p w14:paraId="058191D9" w14:textId="77777777" w:rsidR="007B2B9B" w:rsidRPr="00C6761E" w:rsidRDefault="007B2B9B" w:rsidP="007B2B9B">
      <w:pPr>
        <w:pStyle w:val="B1"/>
      </w:pPr>
      <w:r w:rsidRPr="00C6761E">
        <w:t>d)</w:t>
      </w:r>
      <w:r w:rsidRPr="00C6761E">
        <w:tab/>
        <w:t>zero or more elements from other namespaces defined in future releases; and</w:t>
      </w:r>
    </w:p>
    <w:p w14:paraId="56C4DC51" w14:textId="77777777" w:rsidR="007B2B9B" w:rsidRPr="00C6761E" w:rsidRDefault="007B2B9B" w:rsidP="007B2B9B">
      <w:pPr>
        <w:pStyle w:val="B1"/>
      </w:pPr>
      <w:r w:rsidRPr="00C6761E">
        <w:t>e)</w:t>
      </w:r>
      <w:r w:rsidRPr="00C6761E">
        <w:tab/>
        <w:t>zero or more attributes defined in future releases.</w:t>
      </w:r>
    </w:p>
    <w:p w14:paraId="63CF4D9E" w14:textId="77777777" w:rsidR="00B11B0B" w:rsidRPr="002F76B1" w:rsidRDefault="00B11B0B" w:rsidP="00B11B0B">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2D986885" w14:textId="77777777" w:rsidR="00613F4D" w:rsidRPr="00C6761E" w:rsidRDefault="00613F4D" w:rsidP="00613F4D">
      <w:pPr>
        <w:pStyle w:val="Heading3"/>
      </w:pPr>
      <w:bookmarkStart w:id="186" w:name="_Toc187961556"/>
      <w:r w:rsidRPr="00C6761E">
        <w:lastRenderedPageBreak/>
        <w:t>11.2.</w:t>
      </w:r>
      <w:bookmarkStart w:id="187" w:name="_Toc155372472"/>
      <w:r>
        <w:t>20</w:t>
      </w:r>
      <w:r w:rsidRPr="00C6761E">
        <w:tab/>
      </w:r>
      <w:bookmarkEnd w:id="187"/>
      <w:r w:rsidRPr="008D60E9">
        <w:t>PLMN ID</w:t>
      </w:r>
      <w:bookmarkEnd w:id="186"/>
    </w:p>
    <w:p w14:paraId="4AEE8477" w14:textId="0E3793F4" w:rsidR="00613F4D" w:rsidRPr="00C6761E" w:rsidRDefault="00613F4D" w:rsidP="00ED1CFD">
      <w:r w:rsidRPr="00C6761E">
        <w:t xml:space="preserve">The </w:t>
      </w:r>
      <w:r w:rsidRPr="008D60E9">
        <w:t>PLMN ID</w:t>
      </w:r>
      <w:r>
        <w:t xml:space="preserve"> </w:t>
      </w:r>
      <w:r w:rsidRPr="00C6761E">
        <w:t xml:space="preserve">information element is used to indicate the </w:t>
      </w:r>
      <w:r w:rsidRPr="008D60E9">
        <w:t>HPLMN ID</w:t>
      </w:r>
      <w:r>
        <w:t xml:space="preserve"> of the 5G ProSe UE-to-network relay UE</w:t>
      </w:r>
      <w:ins w:id="188" w:author="Mohamed A. Nassar (Nokia)" w:date="2025-03-12T20:45:00Z" w16du:dateUtc="2025-03-12T19:45:00Z">
        <w:r w:rsidR="00ED1CFD">
          <w:t xml:space="preserve"> </w:t>
        </w:r>
      </w:ins>
      <w:ins w:id="189" w:author="Mohamed A. Nassar (Nokia)" w:date="2025-03-12T20:45:00Z">
        <w:r w:rsidR="00ED1CFD" w:rsidRPr="00ED1CFD">
          <w:t>or the 5G ProSe UE-to-UE relay UE</w:t>
        </w:r>
      </w:ins>
      <w:r>
        <w:t xml:space="preserve"> </w:t>
      </w:r>
      <w:r w:rsidRPr="008D60E9">
        <w:t xml:space="preserve">for which the </w:t>
      </w:r>
      <w:r>
        <w:t>relay service code is associated</w:t>
      </w:r>
      <w:ins w:id="190" w:author="Mohamed A. Nassar (Nokia)" w:date="2025-03-12T20:46:00Z" w16du:dateUtc="2025-03-12T19:46:00Z">
        <w:r w:rsidR="00ED1CFD">
          <w:t>,</w:t>
        </w:r>
      </w:ins>
      <w:r>
        <w:t xml:space="preserve"> and is coded </w:t>
      </w:r>
      <w:r w:rsidRPr="00890D87">
        <w:t>as the PLMN identity information element specified in clause 9.11.3.85 of 3GPP TS 24.501 [11]</w:t>
      </w:r>
      <w:r>
        <w:t xml:space="preserve"> </w:t>
      </w:r>
      <w:bookmarkStart w:id="191" w:name="_Hlk166749590"/>
      <w:r w:rsidRPr="002238E7">
        <w:t>starting from octet 3 to octet 5</w:t>
      </w:r>
      <w:bookmarkEnd w:id="191"/>
      <w:r w:rsidRPr="00C6761E">
        <w:t>.</w:t>
      </w:r>
    </w:p>
    <w:p w14:paraId="2D6A6A33" w14:textId="77777777" w:rsidR="00B11B0B" w:rsidRPr="002F76B1" w:rsidRDefault="00B11B0B" w:rsidP="00B11B0B">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4EE9BD47" w14:textId="77777777" w:rsidR="00160A04" w:rsidRPr="00C6761E" w:rsidRDefault="00160A04" w:rsidP="00160A04">
      <w:pPr>
        <w:pStyle w:val="Heading4"/>
      </w:pPr>
      <w:bookmarkStart w:id="192" w:name="_Toc155372608"/>
      <w:bookmarkStart w:id="193" w:name="_Toc187961702"/>
      <w:r w:rsidRPr="00C6761E">
        <w:t>11.6.2.</w:t>
      </w:r>
      <w:r>
        <w:t>27</w:t>
      </w:r>
      <w:r w:rsidRPr="00C6761E">
        <w:tab/>
      </w:r>
      <w:bookmarkEnd w:id="192"/>
      <w:r w:rsidRPr="00271BB9">
        <w:t>PLMN ID</w:t>
      </w:r>
      <w:bookmarkEnd w:id="193"/>
    </w:p>
    <w:p w14:paraId="780F2594" w14:textId="3BC22DCB" w:rsidR="00160A04" w:rsidRPr="00C6761E" w:rsidRDefault="00160A04" w:rsidP="00ED1CFD">
      <w:r w:rsidRPr="00C6761E">
        <w:t>This parameter is used to provide</w:t>
      </w:r>
      <w:r>
        <w:t xml:space="preserve"> the </w:t>
      </w:r>
      <w:r w:rsidRPr="00271BB9">
        <w:t>HPLMN ID</w:t>
      </w:r>
      <w:r w:rsidRPr="00C6761E">
        <w:t xml:space="preserve"> </w:t>
      </w:r>
      <w:r w:rsidRPr="002563B4">
        <w:t>of the 5G ProSe UE-to-network relay UE</w:t>
      </w:r>
      <w:ins w:id="194" w:author="Mohamed A. Nassar (Nokia)" w:date="2025-03-12T20:46:00Z" w16du:dateUtc="2025-03-12T19:46:00Z">
        <w:r w:rsidR="00ED1CFD">
          <w:t xml:space="preserve"> </w:t>
        </w:r>
      </w:ins>
      <w:ins w:id="195" w:author="Mohamed A. Nassar (Nokia)" w:date="2025-03-12T20:46:00Z">
        <w:r w:rsidR="00ED1CFD" w:rsidRPr="00ED1CFD">
          <w:t>or the 5G ProSe UE-to-UE relay UE</w:t>
        </w:r>
      </w:ins>
      <w:r w:rsidRPr="002563B4">
        <w:t xml:space="preserve"> </w:t>
      </w:r>
      <w:r>
        <w:t xml:space="preserve">for which the security parameters are associated. </w:t>
      </w:r>
      <w:r w:rsidRPr="00543E25">
        <w:t>It is coded as specified in 3GPP TS 23.003 [12]</w:t>
      </w:r>
      <w:r>
        <w:t>.</w:t>
      </w:r>
    </w:p>
    <w:p w14:paraId="1131D01A" w14:textId="44C7094F" w:rsidR="00181BE0" w:rsidRPr="00181BE0" w:rsidRDefault="00181BE0" w:rsidP="00181BE0">
      <w:pPr>
        <w:jc w:val="center"/>
        <w:rPr>
          <w:rFonts w:eastAsia="Times New Roman"/>
        </w:rPr>
      </w:pPr>
      <w:r w:rsidRPr="00181BE0">
        <w:rPr>
          <w:rFonts w:eastAsia="Times New Roman"/>
          <w:highlight w:val="green"/>
        </w:rPr>
        <w:t>***** End of changes *****</w:t>
      </w:r>
    </w:p>
    <w:p w14:paraId="7122057F" w14:textId="77777777" w:rsidR="00181BE0" w:rsidRPr="00F42AF1" w:rsidRDefault="00181BE0">
      <w:pPr>
        <w:rPr>
          <w:lang w:val="en-US"/>
        </w:rPr>
      </w:pPr>
    </w:p>
    <w:sectPr w:rsidR="00181BE0" w:rsidRPr="00F42AF1"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1C15E" w14:textId="77777777" w:rsidR="00B563FC" w:rsidRDefault="00B563FC">
      <w:r>
        <w:separator/>
      </w:r>
    </w:p>
  </w:endnote>
  <w:endnote w:type="continuationSeparator" w:id="0">
    <w:p w14:paraId="17AA4650" w14:textId="77777777" w:rsidR="00B563FC" w:rsidRDefault="00B563FC">
      <w:r>
        <w:continuationSeparator/>
      </w:r>
    </w:p>
  </w:endnote>
  <w:endnote w:type="continuationNotice" w:id="1">
    <w:p w14:paraId="21F181CC" w14:textId="77777777" w:rsidR="00B563FC" w:rsidRDefault="00B563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0B18B" w14:textId="77777777" w:rsidR="00B563FC" w:rsidRDefault="00B563FC">
      <w:r>
        <w:separator/>
      </w:r>
    </w:p>
  </w:footnote>
  <w:footnote w:type="continuationSeparator" w:id="0">
    <w:p w14:paraId="38D90A24" w14:textId="77777777" w:rsidR="00B563FC" w:rsidRDefault="00B563FC">
      <w:r>
        <w:continuationSeparator/>
      </w:r>
    </w:p>
  </w:footnote>
  <w:footnote w:type="continuationNotice" w:id="1">
    <w:p w14:paraId="76E4362D" w14:textId="77777777" w:rsidR="00B563FC" w:rsidRDefault="00B563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13925895">
    <w:abstractNumId w:val="25"/>
  </w:num>
  <w:num w:numId="2" w16cid:durableId="1076974562">
    <w:abstractNumId w:val="10"/>
  </w:num>
  <w:num w:numId="3"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55610217">
    <w:abstractNumId w:val="4"/>
  </w:num>
  <w:num w:numId="6" w16cid:durableId="1626932170">
    <w:abstractNumId w:val="22"/>
  </w:num>
  <w:num w:numId="7" w16cid:durableId="1428455409">
    <w:abstractNumId w:val="20"/>
  </w:num>
  <w:num w:numId="8" w16cid:durableId="1573202306">
    <w:abstractNumId w:val="21"/>
  </w:num>
  <w:num w:numId="9" w16cid:durableId="1012493793">
    <w:abstractNumId w:val="19"/>
  </w:num>
  <w:num w:numId="10" w16cid:durableId="966661156">
    <w:abstractNumId w:val="26"/>
  </w:num>
  <w:num w:numId="11" w16cid:durableId="1524703684">
    <w:abstractNumId w:val="7"/>
  </w:num>
  <w:num w:numId="12" w16cid:durableId="1348484342">
    <w:abstractNumId w:val="13"/>
  </w:num>
  <w:num w:numId="13" w16cid:durableId="1899393176">
    <w:abstractNumId w:val="27"/>
  </w:num>
  <w:num w:numId="14" w16cid:durableId="1988776857">
    <w:abstractNumId w:val="16"/>
  </w:num>
  <w:num w:numId="15" w16cid:durableId="1578663353">
    <w:abstractNumId w:val="23"/>
  </w:num>
  <w:num w:numId="16" w16cid:durableId="902134487">
    <w:abstractNumId w:val="2"/>
  </w:num>
  <w:num w:numId="17" w16cid:durableId="264004268">
    <w:abstractNumId w:val="1"/>
  </w:num>
  <w:num w:numId="18" w16cid:durableId="591013763">
    <w:abstractNumId w:val="0"/>
  </w:num>
  <w:num w:numId="19" w16cid:durableId="1670525105">
    <w:abstractNumId w:val="6"/>
  </w:num>
  <w:num w:numId="20" w16cid:durableId="596451210">
    <w:abstractNumId w:val="11"/>
  </w:num>
  <w:num w:numId="21" w16cid:durableId="1006444211">
    <w:abstractNumId w:val="5"/>
  </w:num>
  <w:num w:numId="22" w16cid:durableId="28146152">
    <w:abstractNumId w:val="18"/>
  </w:num>
  <w:num w:numId="23" w16cid:durableId="341517952">
    <w:abstractNumId w:val="8"/>
  </w:num>
  <w:num w:numId="24" w16cid:durableId="1259753622">
    <w:abstractNumId w:val="24"/>
  </w:num>
  <w:num w:numId="25" w16cid:durableId="1857232971">
    <w:abstractNumId w:val="14"/>
  </w:num>
  <w:num w:numId="26" w16cid:durableId="1173304900">
    <w:abstractNumId w:val="15"/>
  </w:num>
  <w:num w:numId="27" w16cid:durableId="109665882">
    <w:abstractNumId w:val="2"/>
    <w:lvlOverride w:ilvl="0">
      <w:startOverride w:val="1"/>
    </w:lvlOverride>
  </w:num>
  <w:num w:numId="28" w16cid:durableId="1609002694">
    <w:abstractNumId w:val="1"/>
    <w:lvlOverride w:ilvl="0">
      <w:startOverride w:val="1"/>
    </w:lvlOverride>
  </w:num>
  <w:num w:numId="29" w16cid:durableId="1410033876">
    <w:abstractNumId w:val="0"/>
    <w:lvlOverride w:ilvl="0">
      <w:startOverride w:val="1"/>
    </w:lvlOverride>
  </w:num>
  <w:num w:numId="30" w16cid:durableId="80182322">
    <w:abstractNumId w:val="17"/>
  </w:num>
  <w:num w:numId="31" w16cid:durableId="359405404">
    <w:abstractNumId w:val="12"/>
  </w:num>
  <w:num w:numId="32" w16cid:durableId="92341459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B1"/>
    <w:rsid w:val="00007497"/>
    <w:rsid w:val="00011600"/>
    <w:rsid w:val="000148B2"/>
    <w:rsid w:val="00016DE1"/>
    <w:rsid w:val="00022E4A"/>
    <w:rsid w:val="00025A59"/>
    <w:rsid w:val="000314F7"/>
    <w:rsid w:val="00040A99"/>
    <w:rsid w:val="00043148"/>
    <w:rsid w:val="0004409F"/>
    <w:rsid w:val="000549F1"/>
    <w:rsid w:val="000550ED"/>
    <w:rsid w:val="00055FD3"/>
    <w:rsid w:val="00056CDE"/>
    <w:rsid w:val="00063117"/>
    <w:rsid w:val="00066D51"/>
    <w:rsid w:val="00071819"/>
    <w:rsid w:val="00074EC1"/>
    <w:rsid w:val="00083482"/>
    <w:rsid w:val="00087B73"/>
    <w:rsid w:val="00090CEE"/>
    <w:rsid w:val="000929BC"/>
    <w:rsid w:val="000A1CE9"/>
    <w:rsid w:val="000A231F"/>
    <w:rsid w:val="000A5895"/>
    <w:rsid w:val="000A6394"/>
    <w:rsid w:val="000B0296"/>
    <w:rsid w:val="000B4F98"/>
    <w:rsid w:val="000B7FED"/>
    <w:rsid w:val="000C038A"/>
    <w:rsid w:val="000C1C75"/>
    <w:rsid w:val="000C4AAF"/>
    <w:rsid w:val="000C6598"/>
    <w:rsid w:val="000D2992"/>
    <w:rsid w:val="000D44B3"/>
    <w:rsid w:val="000D6053"/>
    <w:rsid w:val="000E4268"/>
    <w:rsid w:val="000F0455"/>
    <w:rsid w:val="000F0B32"/>
    <w:rsid w:val="000F7AC0"/>
    <w:rsid w:val="00100419"/>
    <w:rsid w:val="0010554C"/>
    <w:rsid w:val="001102A0"/>
    <w:rsid w:val="00111EE0"/>
    <w:rsid w:val="00116B2A"/>
    <w:rsid w:val="00121B75"/>
    <w:rsid w:val="0013139B"/>
    <w:rsid w:val="001339B5"/>
    <w:rsid w:val="00134A30"/>
    <w:rsid w:val="00137406"/>
    <w:rsid w:val="00144221"/>
    <w:rsid w:val="00145D43"/>
    <w:rsid w:val="00150751"/>
    <w:rsid w:val="00153200"/>
    <w:rsid w:val="001551FB"/>
    <w:rsid w:val="00160A04"/>
    <w:rsid w:val="001632C6"/>
    <w:rsid w:val="001710B6"/>
    <w:rsid w:val="00171A94"/>
    <w:rsid w:val="001740D1"/>
    <w:rsid w:val="001802D8"/>
    <w:rsid w:val="00180B6D"/>
    <w:rsid w:val="00181BE0"/>
    <w:rsid w:val="00187DE4"/>
    <w:rsid w:val="00192C46"/>
    <w:rsid w:val="001A08B3"/>
    <w:rsid w:val="001A54FF"/>
    <w:rsid w:val="001A7422"/>
    <w:rsid w:val="001A7B60"/>
    <w:rsid w:val="001B52F0"/>
    <w:rsid w:val="001B7A65"/>
    <w:rsid w:val="001C4792"/>
    <w:rsid w:val="001C6DAE"/>
    <w:rsid w:val="001D6394"/>
    <w:rsid w:val="001E3795"/>
    <w:rsid w:val="001E41F3"/>
    <w:rsid w:val="001E6422"/>
    <w:rsid w:val="001F4935"/>
    <w:rsid w:val="001F6AF6"/>
    <w:rsid w:val="002022C1"/>
    <w:rsid w:val="002059F1"/>
    <w:rsid w:val="00207A20"/>
    <w:rsid w:val="0021121D"/>
    <w:rsid w:val="00221571"/>
    <w:rsid w:val="00223AAA"/>
    <w:rsid w:val="00227B4D"/>
    <w:rsid w:val="00230D07"/>
    <w:rsid w:val="00232EDD"/>
    <w:rsid w:val="00233307"/>
    <w:rsid w:val="00234D48"/>
    <w:rsid w:val="00236652"/>
    <w:rsid w:val="00245874"/>
    <w:rsid w:val="00250024"/>
    <w:rsid w:val="00250F23"/>
    <w:rsid w:val="002521C1"/>
    <w:rsid w:val="0026004D"/>
    <w:rsid w:val="002640DD"/>
    <w:rsid w:val="00272BAC"/>
    <w:rsid w:val="0027323F"/>
    <w:rsid w:val="00273A84"/>
    <w:rsid w:val="00275D12"/>
    <w:rsid w:val="0027648D"/>
    <w:rsid w:val="002764BC"/>
    <w:rsid w:val="00280969"/>
    <w:rsid w:val="00282FA0"/>
    <w:rsid w:val="0028399A"/>
    <w:rsid w:val="00284FEB"/>
    <w:rsid w:val="002860C4"/>
    <w:rsid w:val="00292A05"/>
    <w:rsid w:val="00294B33"/>
    <w:rsid w:val="002A270F"/>
    <w:rsid w:val="002A6C00"/>
    <w:rsid w:val="002B0EF0"/>
    <w:rsid w:val="002B3E3F"/>
    <w:rsid w:val="002B5741"/>
    <w:rsid w:val="002C18F7"/>
    <w:rsid w:val="002C361D"/>
    <w:rsid w:val="002C6EF7"/>
    <w:rsid w:val="002D41DC"/>
    <w:rsid w:val="002E1434"/>
    <w:rsid w:val="002E3A04"/>
    <w:rsid w:val="002E40E8"/>
    <w:rsid w:val="002E472E"/>
    <w:rsid w:val="002F76B1"/>
    <w:rsid w:val="00302B0C"/>
    <w:rsid w:val="003038C3"/>
    <w:rsid w:val="00303CD3"/>
    <w:rsid w:val="00304D67"/>
    <w:rsid w:val="00304E4A"/>
    <w:rsid w:val="00304F9B"/>
    <w:rsid w:val="00305409"/>
    <w:rsid w:val="00305F43"/>
    <w:rsid w:val="00311499"/>
    <w:rsid w:val="00312262"/>
    <w:rsid w:val="00316B0A"/>
    <w:rsid w:val="00325F5D"/>
    <w:rsid w:val="003307DE"/>
    <w:rsid w:val="0033225E"/>
    <w:rsid w:val="00337948"/>
    <w:rsid w:val="00347B41"/>
    <w:rsid w:val="003512B8"/>
    <w:rsid w:val="003529B5"/>
    <w:rsid w:val="00352CBD"/>
    <w:rsid w:val="003609EF"/>
    <w:rsid w:val="0036231A"/>
    <w:rsid w:val="00374801"/>
    <w:rsid w:val="00374DD4"/>
    <w:rsid w:val="00375C50"/>
    <w:rsid w:val="00376C8D"/>
    <w:rsid w:val="00385BE3"/>
    <w:rsid w:val="00386560"/>
    <w:rsid w:val="00386756"/>
    <w:rsid w:val="00386B58"/>
    <w:rsid w:val="003872FE"/>
    <w:rsid w:val="003902BE"/>
    <w:rsid w:val="00391946"/>
    <w:rsid w:val="003971E1"/>
    <w:rsid w:val="003A02C5"/>
    <w:rsid w:val="003A2501"/>
    <w:rsid w:val="003A7714"/>
    <w:rsid w:val="003B6FAE"/>
    <w:rsid w:val="003C1A6C"/>
    <w:rsid w:val="003C6D53"/>
    <w:rsid w:val="003E1911"/>
    <w:rsid w:val="003E1A36"/>
    <w:rsid w:val="003E31CB"/>
    <w:rsid w:val="003F2688"/>
    <w:rsid w:val="003F5070"/>
    <w:rsid w:val="0040045D"/>
    <w:rsid w:val="00405526"/>
    <w:rsid w:val="00406050"/>
    <w:rsid w:val="00410371"/>
    <w:rsid w:val="00412206"/>
    <w:rsid w:val="00416780"/>
    <w:rsid w:val="00416781"/>
    <w:rsid w:val="00422BDA"/>
    <w:rsid w:val="00423813"/>
    <w:rsid w:val="004242F1"/>
    <w:rsid w:val="00425995"/>
    <w:rsid w:val="004260B1"/>
    <w:rsid w:val="0042640D"/>
    <w:rsid w:val="0042739C"/>
    <w:rsid w:val="00443875"/>
    <w:rsid w:val="00445A0C"/>
    <w:rsid w:val="004460A5"/>
    <w:rsid w:val="0044674A"/>
    <w:rsid w:val="004523E9"/>
    <w:rsid w:val="004535D3"/>
    <w:rsid w:val="00453F3E"/>
    <w:rsid w:val="00457909"/>
    <w:rsid w:val="00465E09"/>
    <w:rsid w:val="00474301"/>
    <w:rsid w:val="00492B23"/>
    <w:rsid w:val="004A1CD2"/>
    <w:rsid w:val="004A3853"/>
    <w:rsid w:val="004A70BB"/>
    <w:rsid w:val="004A7B35"/>
    <w:rsid w:val="004B1219"/>
    <w:rsid w:val="004B419C"/>
    <w:rsid w:val="004B75B7"/>
    <w:rsid w:val="004C1756"/>
    <w:rsid w:val="004C1944"/>
    <w:rsid w:val="004D0205"/>
    <w:rsid w:val="004D0A4F"/>
    <w:rsid w:val="004D0EDD"/>
    <w:rsid w:val="004D34CC"/>
    <w:rsid w:val="004D6786"/>
    <w:rsid w:val="004F2D37"/>
    <w:rsid w:val="004F3A70"/>
    <w:rsid w:val="004F4F53"/>
    <w:rsid w:val="004F530E"/>
    <w:rsid w:val="00502EDA"/>
    <w:rsid w:val="00503621"/>
    <w:rsid w:val="00505BFC"/>
    <w:rsid w:val="00511DAC"/>
    <w:rsid w:val="005141D9"/>
    <w:rsid w:val="0051580D"/>
    <w:rsid w:val="00516F5A"/>
    <w:rsid w:val="00520CA3"/>
    <w:rsid w:val="0052205C"/>
    <w:rsid w:val="005223DD"/>
    <w:rsid w:val="0052281D"/>
    <w:rsid w:val="00523675"/>
    <w:rsid w:val="005257DF"/>
    <w:rsid w:val="00525ADD"/>
    <w:rsid w:val="00527646"/>
    <w:rsid w:val="005368FC"/>
    <w:rsid w:val="00536DD1"/>
    <w:rsid w:val="0054013B"/>
    <w:rsid w:val="00547111"/>
    <w:rsid w:val="0055685C"/>
    <w:rsid w:val="00557E96"/>
    <w:rsid w:val="005625CB"/>
    <w:rsid w:val="00562C02"/>
    <w:rsid w:val="005632E7"/>
    <w:rsid w:val="005719F3"/>
    <w:rsid w:val="00574085"/>
    <w:rsid w:val="00580D2F"/>
    <w:rsid w:val="00592D74"/>
    <w:rsid w:val="00595DC3"/>
    <w:rsid w:val="005B5D70"/>
    <w:rsid w:val="005B6761"/>
    <w:rsid w:val="005B6D32"/>
    <w:rsid w:val="005C34C0"/>
    <w:rsid w:val="005C7C42"/>
    <w:rsid w:val="005E2C44"/>
    <w:rsid w:val="005E32C2"/>
    <w:rsid w:val="005F086E"/>
    <w:rsid w:val="005F0F93"/>
    <w:rsid w:val="005F1345"/>
    <w:rsid w:val="005F35F5"/>
    <w:rsid w:val="005F3CD1"/>
    <w:rsid w:val="005F43BF"/>
    <w:rsid w:val="005F5893"/>
    <w:rsid w:val="005F7DFF"/>
    <w:rsid w:val="0060076A"/>
    <w:rsid w:val="00600F48"/>
    <w:rsid w:val="0060239C"/>
    <w:rsid w:val="006032A3"/>
    <w:rsid w:val="00603DF4"/>
    <w:rsid w:val="00605289"/>
    <w:rsid w:val="00607242"/>
    <w:rsid w:val="00613DC3"/>
    <w:rsid w:val="00613F4D"/>
    <w:rsid w:val="006159D9"/>
    <w:rsid w:val="0061751F"/>
    <w:rsid w:val="00621188"/>
    <w:rsid w:val="00624D60"/>
    <w:rsid w:val="006257ED"/>
    <w:rsid w:val="00627FA2"/>
    <w:rsid w:val="006378DB"/>
    <w:rsid w:val="00640205"/>
    <w:rsid w:val="00653DE4"/>
    <w:rsid w:val="00654C8C"/>
    <w:rsid w:val="00656BBB"/>
    <w:rsid w:val="00656E68"/>
    <w:rsid w:val="00656E6B"/>
    <w:rsid w:val="00663A6C"/>
    <w:rsid w:val="00663EB4"/>
    <w:rsid w:val="00665C47"/>
    <w:rsid w:val="006670DF"/>
    <w:rsid w:val="00670F2C"/>
    <w:rsid w:val="00673E94"/>
    <w:rsid w:val="00674605"/>
    <w:rsid w:val="00674E92"/>
    <w:rsid w:val="00676A2E"/>
    <w:rsid w:val="006849A4"/>
    <w:rsid w:val="00695808"/>
    <w:rsid w:val="00695DB7"/>
    <w:rsid w:val="006A4FCB"/>
    <w:rsid w:val="006A68BE"/>
    <w:rsid w:val="006B09C6"/>
    <w:rsid w:val="006B46FB"/>
    <w:rsid w:val="006B6D06"/>
    <w:rsid w:val="006C2B61"/>
    <w:rsid w:val="006E0138"/>
    <w:rsid w:val="006E21FB"/>
    <w:rsid w:val="006E28AF"/>
    <w:rsid w:val="006E2A2E"/>
    <w:rsid w:val="006E6F4C"/>
    <w:rsid w:val="006E76B8"/>
    <w:rsid w:val="006F7820"/>
    <w:rsid w:val="006F7EDC"/>
    <w:rsid w:val="00702C32"/>
    <w:rsid w:val="00706F36"/>
    <w:rsid w:val="00707214"/>
    <w:rsid w:val="0072343F"/>
    <w:rsid w:val="00734E09"/>
    <w:rsid w:val="00735B4C"/>
    <w:rsid w:val="0074104B"/>
    <w:rsid w:val="007416F8"/>
    <w:rsid w:val="0075029D"/>
    <w:rsid w:val="00754AEC"/>
    <w:rsid w:val="00756A00"/>
    <w:rsid w:val="00764EAF"/>
    <w:rsid w:val="0076542D"/>
    <w:rsid w:val="00770D89"/>
    <w:rsid w:val="00771248"/>
    <w:rsid w:val="007728E4"/>
    <w:rsid w:val="00774276"/>
    <w:rsid w:val="00774367"/>
    <w:rsid w:val="007744E8"/>
    <w:rsid w:val="00783D28"/>
    <w:rsid w:val="0079061F"/>
    <w:rsid w:val="00792342"/>
    <w:rsid w:val="00792894"/>
    <w:rsid w:val="00796034"/>
    <w:rsid w:val="00797731"/>
    <w:rsid w:val="007977A8"/>
    <w:rsid w:val="007A12F0"/>
    <w:rsid w:val="007A285B"/>
    <w:rsid w:val="007A5B95"/>
    <w:rsid w:val="007B2B9B"/>
    <w:rsid w:val="007B512A"/>
    <w:rsid w:val="007B5514"/>
    <w:rsid w:val="007B57CA"/>
    <w:rsid w:val="007C2097"/>
    <w:rsid w:val="007C34AA"/>
    <w:rsid w:val="007C4C97"/>
    <w:rsid w:val="007D1E71"/>
    <w:rsid w:val="007D459A"/>
    <w:rsid w:val="007D4ECD"/>
    <w:rsid w:val="007D632B"/>
    <w:rsid w:val="007D64DF"/>
    <w:rsid w:val="007D6A07"/>
    <w:rsid w:val="007D6A43"/>
    <w:rsid w:val="007D71B9"/>
    <w:rsid w:val="007E2DAE"/>
    <w:rsid w:val="007E4FAC"/>
    <w:rsid w:val="007E7F09"/>
    <w:rsid w:val="007F350C"/>
    <w:rsid w:val="007F67B7"/>
    <w:rsid w:val="007F7259"/>
    <w:rsid w:val="008040A8"/>
    <w:rsid w:val="00804359"/>
    <w:rsid w:val="0080572F"/>
    <w:rsid w:val="0081147F"/>
    <w:rsid w:val="00813B8F"/>
    <w:rsid w:val="00820339"/>
    <w:rsid w:val="0082360B"/>
    <w:rsid w:val="00825171"/>
    <w:rsid w:val="008279FA"/>
    <w:rsid w:val="00833FE5"/>
    <w:rsid w:val="008356C0"/>
    <w:rsid w:val="00835D0E"/>
    <w:rsid w:val="00840CB9"/>
    <w:rsid w:val="00842A66"/>
    <w:rsid w:val="00852AF7"/>
    <w:rsid w:val="0085564B"/>
    <w:rsid w:val="00856248"/>
    <w:rsid w:val="00860081"/>
    <w:rsid w:val="0086059C"/>
    <w:rsid w:val="00861147"/>
    <w:rsid w:val="008626E7"/>
    <w:rsid w:val="00863BD3"/>
    <w:rsid w:val="00870EE7"/>
    <w:rsid w:val="00876FF3"/>
    <w:rsid w:val="00880B76"/>
    <w:rsid w:val="00881D6A"/>
    <w:rsid w:val="008863B9"/>
    <w:rsid w:val="00894BA2"/>
    <w:rsid w:val="0089578B"/>
    <w:rsid w:val="00897AC0"/>
    <w:rsid w:val="008A204D"/>
    <w:rsid w:val="008A45A6"/>
    <w:rsid w:val="008A6DC5"/>
    <w:rsid w:val="008B206C"/>
    <w:rsid w:val="008B51FA"/>
    <w:rsid w:val="008B59B5"/>
    <w:rsid w:val="008D038F"/>
    <w:rsid w:val="008D3CCC"/>
    <w:rsid w:val="008E0526"/>
    <w:rsid w:val="008E2A03"/>
    <w:rsid w:val="008F0540"/>
    <w:rsid w:val="008F0CDE"/>
    <w:rsid w:val="008F1E79"/>
    <w:rsid w:val="008F3789"/>
    <w:rsid w:val="008F686C"/>
    <w:rsid w:val="009039E2"/>
    <w:rsid w:val="00904800"/>
    <w:rsid w:val="00906704"/>
    <w:rsid w:val="00907C6D"/>
    <w:rsid w:val="009148DE"/>
    <w:rsid w:val="00921BA0"/>
    <w:rsid w:val="00922BA1"/>
    <w:rsid w:val="00924F29"/>
    <w:rsid w:val="009256BB"/>
    <w:rsid w:val="0093382D"/>
    <w:rsid w:val="009371D5"/>
    <w:rsid w:val="009400B4"/>
    <w:rsid w:val="00941E30"/>
    <w:rsid w:val="009436B2"/>
    <w:rsid w:val="00951F91"/>
    <w:rsid w:val="00954FF2"/>
    <w:rsid w:val="00957DFD"/>
    <w:rsid w:val="00962A03"/>
    <w:rsid w:val="00965F40"/>
    <w:rsid w:val="0096637B"/>
    <w:rsid w:val="00966F93"/>
    <w:rsid w:val="00970869"/>
    <w:rsid w:val="00970D51"/>
    <w:rsid w:val="00974028"/>
    <w:rsid w:val="009777D9"/>
    <w:rsid w:val="00991B88"/>
    <w:rsid w:val="0099469C"/>
    <w:rsid w:val="009A2496"/>
    <w:rsid w:val="009A5753"/>
    <w:rsid w:val="009A579D"/>
    <w:rsid w:val="009B2A78"/>
    <w:rsid w:val="009B2FDC"/>
    <w:rsid w:val="009C78E1"/>
    <w:rsid w:val="009D2080"/>
    <w:rsid w:val="009D7DD4"/>
    <w:rsid w:val="009E0870"/>
    <w:rsid w:val="009E3297"/>
    <w:rsid w:val="009E3D9D"/>
    <w:rsid w:val="009E5A54"/>
    <w:rsid w:val="009E76B5"/>
    <w:rsid w:val="009F5268"/>
    <w:rsid w:val="009F5926"/>
    <w:rsid w:val="009F734F"/>
    <w:rsid w:val="00A014EE"/>
    <w:rsid w:val="00A0698E"/>
    <w:rsid w:val="00A077B3"/>
    <w:rsid w:val="00A13AA6"/>
    <w:rsid w:val="00A1479E"/>
    <w:rsid w:val="00A14A38"/>
    <w:rsid w:val="00A23647"/>
    <w:rsid w:val="00A238D5"/>
    <w:rsid w:val="00A23C6F"/>
    <w:rsid w:val="00A241A5"/>
    <w:rsid w:val="00A246B6"/>
    <w:rsid w:val="00A312E5"/>
    <w:rsid w:val="00A3651B"/>
    <w:rsid w:val="00A435C0"/>
    <w:rsid w:val="00A46B88"/>
    <w:rsid w:val="00A47E70"/>
    <w:rsid w:val="00A509B7"/>
    <w:rsid w:val="00A50CF0"/>
    <w:rsid w:val="00A52762"/>
    <w:rsid w:val="00A5575B"/>
    <w:rsid w:val="00A70539"/>
    <w:rsid w:val="00A70E67"/>
    <w:rsid w:val="00A72654"/>
    <w:rsid w:val="00A7671C"/>
    <w:rsid w:val="00A80F6E"/>
    <w:rsid w:val="00A81527"/>
    <w:rsid w:val="00A84964"/>
    <w:rsid w:val="00A86193"/>
    <w:rsid w:val="00A9395C"/>
    <w:rsid w:val="00A93FB3"/>
    <w:rsid w:val="00A955FF"/>
    <w:rsid w:val="00AA1D7B"/>
    <w:rsid w:val="00AA2CBC"/>
    <w:rsid w:val="00AA6850"/>
    <w:rsid w:val="00AB06B9"/>
    <w:rsid w:val="00AB3AB0"/>
    <w:rsid w:val="00AC5820"/>
    <w:rsid w:val="00AC5E79"/>
    <w:rsid w:val="00AC70CD"/>
    <w:rsid w:val="00AC72B9"/>
    <w:rsid w:val="00AD1CD8"/>
    <w:rsid w:val="00AD30F4"/>
    <w:rsid w:val="00AD5D03"/>
    <w:rsid w:val="00AE69A1"/>
    <w:rsid w:val="00AF0634"/>
    <w:rsid w:val="00AF70CC"/>
    <w:rsid w:val="00B11B0B"/>
    <w:rsid w:val="00B12702"/>
    <w:rsid w:val="00B1325B"/>
    <w:rsid w:val="00B1416E"/>
    <w:rsid w:val="00B143C4"/>
    <w:rsid w:val="00B1582E"/>
    <w:rsid w:val="00B1608B"/>
    <w:rsid w:val="00B258BB"/>
    <w:rsid w:val="00B40000"/>
    <w:rsid w:val="00B44512"/>
    <w:rsid w:val="00B44C11"/>
    <w:rsid w:val="00B563FC"/>
    <w:rsid w:val="00B578F2"/>
    <w:rsid w:val="00B579A7"/>
    <w:rsid w:val="00B6446C"/>
    <w:rsid w:val="00B6482F"/>
    <w:rsid w:val="00B67B97"/>
    <w:rsid w:val="00B7236F"/>
    <w:rsid w:val="00B8079B"/>
    <w:rsid w:val="00B86EF8"/>
    <w:rsid w:val="00B908CC"/>
    <w:rsid w:val="00B93722"/>
    <w:rsid w:val="00B94DCA"/>
    <w:rsid w:val="00B94FE9"/>
    <w:rsid w:val="00B968C8"/>
    <w:rsid w:val="00BA3EC5"/>
    <w:rsid w:val="00BA51D9"/>
    <w:rsid w:val="00BA7FF2"/>
    <w:rsid w:val="00BB2392"/>
    <w:rsid w:val="00BB5DFC"/>
    <w:rsid w:val="00BC1A0E"/>
    <w:rsid w:val="00BC22B8"/>
    <w:rsid w:val="00BC47B1"/>
    <w:rsid w:val="00BC5080"/>
    <w:rsid w:val="00BC6207"/>
    <w:rsid w:val="00BD279D"/>
    <w:rsid w:val="00BD3DF9"/>
    <w:rsid w:val="00BD4B84"/>
    <w:rsid w:val="00BD6BB8"/>
    <w:rsid w:val="00BD6D22"/>
    <w:rsid w:val="00BE72F6"/>
    <w:rsid w:val="00BF7942"/>
    <w:rsid w:val="00C02A88"/>
    <w:rsid w:val="00C05838"/>
    <w:rsid w:val="00C101A3"/>
    <w:rsid w:val="00C11574"/>
    <w:rsid w:val="00C15FAC"/>
    <w:rsid w:val="00C41BB2"/>
    <w:rsid w:val="00C42370"/>
    <w:rsid w:val="00C47C21"/>
    <w:rsid w:val="00C55D69"/>
    <w:rsid w:val="00C57C67"/>
    <w:rsid w:val="00C61CA8"/>
    <w:rsid w:val="00C65066"/>
    <w:rsid w:val="00C66BA2"/>
    <w:rsid w:val="00C858E3"/>
    <w:rsid w:val="00C86B2F"/>
    <w:rsid w:val="00C870F6"/>
    <w:rsid w:val="00C907D9"/>
    <w:rsid w:val="00C95985"/>
    <w:rsid w:val="00CA1622"/>
    <w:rsid w:val="00CA34A2"/>
    <w:rsid w:val="00CA39DC"/>
    <w:rsid w:val="00CA4519"/>
    <w:rsid w:val="00CB062B"/>
    <w:rsid w:val="00CB23EF"/>
    <w:rsid w:val="00CB34C6"/>
    <w:rsid w:val="00CC0BE3"/>
    <w:rsid w:val="00CC5026"/>
    <w:rsid w:val="00CC5CFB"/>
    <w:rsid w:val="00CC68D0"/>
    <w:rsid w:val="00CD06E5"/>
    <w:rsid w:val="00D0314A"/>
    <w:rsid w:val="00D03F9A"/>
    <w:rsid w:val="00D050AA"/>
    <w:rsid w:val="00D0557B"/>
    <w:rsid w:val="00D06D51"/>
    <w:rsid w:val="00D13F2C"/>
    <w:rsid w:val="00D179FB"/>
    <w:rsid w:val="00D17BF8"/>
    <w:rsid w:val="00D2140F"/>
    <w:rsid w:val="00D215D2"/>
    <w:rsid w:val="00D24991"/>
    <w:rsid w:val="00D2504C"/>
    <w:rsid w:val="00D30D3C"/>
    <w:rsid w:val="00D45432"/>
    <w:rsid w:val="00D50255"/>
    <w:rsid w:val="00D52ADE"/>
    <w:rsid w:val="00D53B01"/>
    <w:rsid w:val="00D5786B"/>
    <w:rsid w:val="00D66520"/>
    <w:rsid w:val="00D67077"/>
    <w:rsid w:val="00D70F07"/>
    <w:rsid w:val="00D71392"/>
    <w:rsid w:val="00D7795E"/>
    <w:rsid w:val="00D80124"/>
    <w:rsid w:val="00D81BEE"/>
    <w:rsid w:val="00D84AE9"/>
    <w:rsid w:val="00D93A02"/>
    <w:rsid w:val="00D97299"/>
    <w:rsid w:val="00DB0FA2"/>
    <w:rsid w:val="00DC3765"/>
    <w:rsid w:val="00DC40D0"/>
    <w:rsid w:val="00DC5301"/>
    <w:rsid w:val="00DE285E"/>
    <w:rsid w:val="00DE34CF"/>
    <w:rsid w:val="00DE69D3"/>
    <w:rsid w:val="00DF4D1C"/>
    <w:rsid w:val="00E018F4"/>
    <w:rsid w:val="00E13F3D"/>
    <w:rsid w:val="00E1674C"/>
    <w:rsid w:val="00E1740D"/>
    <w:rsid w:val="00E21225"/>
    <w:rsid w:val="00E217F0"/>
    <w:rsid w:val="00E2473D"/>
    <w:rsid w:val="00E27C39"/>
    <w:rsid w:val="00E30BE3"/>
    <w:rsid w:val="00E32CF0"/>
    <w:rsid w:val="00E33487"/>
    <w:rsid w:val="00E34898"/>
    <w:rsid w:val="00E34FF0"/>
    <w:rsid w:val="00E368B2"/>
    <w:rsid w:val="00E37462"/>
    <w:rsid w:val="00E37908"/>
    <w:rsid w:val="00E459C4"/>
    <w:rsid w:val="00E47C06"/>
    <w:rsid w:val="00E513BA"/>
    <w:rsid w:val="00E57438"/>
    <w:rsid w:val="00E6505F"/>
    <w:rsid w:val="00E705ED"/>
    <w:rsid w:val="00E75B51"/>
    <w:rsid w:val="00E7711D"/>
    <w:rsid w:val="00E77652"/>
    <w:rsid w:val="00E809E9"/>
    <w:rsid w:val="00E80FE1"/>
    <w:rsid w:val="00E81312"/>
    <w:rsid w:val="00E84E7C"/>
    <w:rsid w:val="00E85135"/>
    <w:rsid w:val="00E864FC"/>
    <w:rsid w:val="00E92B6E"/>
    <w:rsid w:val="00E956FD"/>
    <w:rsid w:val="00E95EB1"/>
    <w:rsid w:val="00E97FD8"/>
    <w:rsid w:val="00EA265D"/>
    <w:rsid w:val="00EA3095"/>
    <w:rsid w:val="00EA3DB0"/>
    <w:rsid w:val="00EA506B"/>
    <w:rsid w:val="00EB09B7"/>
    <w:rsid w:val="00EB0A56"/>
    <w:rsid w:val="00EC5270"/>
    <w:rsid w:val="00ED1CFD"/>
    <w:rsid w:val="00ED3536"/>
    <w:rsid w:val="00ED3E73"/>
    <w:rsid w:val="00EE3736"/>
    <w:rsid w:val="00EE7A76"/>
    <w:rsid w:val="00EE7D7C"/>
    <w:rsid w:val="00EF2170"/>
    <w:rsid w:val="00EF2486"/>
    <w:rsid w:val="00F06ABD"/>
    <w:rsid w:val="00F1111B"/>
    <w:rsid w:val="00F11E9A"/>
    <w:rsid w:val="00F13B89"/>
    <w:rsid w:val="00F166F7"/>
    <w:rsid w:val="00F231C8"/>
    <w:rsid w:val="00F25D98"/>
    <w:rsid w:val="00F300FB"/>
    <w:rsid w:val="00F30C8B"/>
    <w:rsid w:val="00F33F3C"/>
    <w:rsid w:val="00F37EC6"/>
    <w:rsid w:val="00F42AF1"/>
    <w:rsid w:val="00F431B8"/>
    <w:rsid w:val="00F52B7D"/>
    <w:rsid w:val="00F61657"/>
    <w:rsid w:val="00F61F20"/>
    <w:rsid w:val="00F64F08"/>
    <w:rsid w:val="00F733B7"/>
    <w:rsid w:val="00F84B4E"/>
    <w:rsid w:val="00F87AE5"/>
    <w:rsid w:val="00F918C0"/>
    <w:rsid w:val="00F93A33"/>
    <w:rsid w:val="00F95444"/>
    <w:rsid w:val="00F9593C"/>
    <w:rsid w:val="00F96BC3"/>
    <w:rsid w:val="00F96F1F"/>
    <w:rsid w:val="00FA29A0"/>
    <w:rsid w:val="00FA7466"/>
    <w:rsid w:val="00FA77AC"/>
    <w:rsid w:val="00FB09CD"/>
    <w:rsid w:val="00FB2A86"/>
    <w:rsid w:val="00FB4440"/>
    <w:rsid w:val="00FB6386"/>
    <w:rsid w:val="00FC180B"/>
    <w:rsid w:val="00FC51B5"/>
    <w:rsid w:val="00FC5EB6"/>
    <w:rsid w:val="00FC672B"/>
    <w:rsid w:val="00FD0663"/>
    <w:rsid w:val="00FD1889"/>
    <w:rsid w:val="00FD3FD5"/>
    <w:rsid w:val="00FE4B7C"/>
    <w:rsid w:val="00FE5951"/>
    <w:rsid w:val="00FE7F66"/>
    <w:rsid w:val="00FF3354"/>
    <w:rsid w:val="00FF4F6A"/>
    <w:rsid w:val="00FF59AC"/>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922BA1"/>
    <w:rPr>
      <w:rFonts w:ascii="Arial" w:hAnsi="Arial"/>
      <w:b/>
      <w:lang w:val="en-GB" w:eastAsia="en-US"/>
    </w:rPr>
  </w:style>
  <w:style w:type="character" w:customStyle="1" w:styleId="TFCharChar">
    <w:name w:val="TF Char Char"/>
    <w:link w:val="TF"/>
    <w:rsid w:val="00922BA1"/>
    <w:rPr>
      <w:rFonts w:ascii="Arial" w:hAnsi="Arial"/>
      <w:b/>
      <w:lang w:val="en-GB" w:eastAsia="en-US"/>
    </w:rPr>
  </w:style>
  <w:style w:type="paragraph" w:styleId="Revision">
    <w:name w:val="Revision"/>
    <w:hidden/>
    <w:uiPriority w:val="99"/>
    <w:semiHidden/>
    <w:rsid w:val="00FF59AC"/>
    <w:rPr>
      <w:rFonts w:ascii="Times New Roman" w:hAnsi="Times New Roman"/>
      <w:lang w:val="en-GB" w:eastAsia="en-US"/>
    </w:rPr>
  </w:style>
  <w:style w:type="character" w:customStyle="1" w:styleId="NOChar">
    <w:name w:val="NO Char"/>
    <w:link w:val="NO"/>
    <w:qFormat/>
    <w:rsid w:val="00595DC3"/>
    <w:rPr>
      <w:rFonts w:ascii="Times New Roman" w:hAnsi="Times New Roman"/>
      <w:lang w:val="en-GB" w:eastAsia="en-US"/>
    </w:rPr>
  </w:style>
  <w:style w:type="character" w:customStyle="1" w:styleId="B1Char">
    <w:name w:val="B1 Char"/>
    <w:link w:val="B1"/>
    <w:qFormat/>
    <w:locked/>
    <w:rsid w:val="00595DC3"/>
    <w:rPr>
      <w:rFonts w:ascii="Times New Roman" w:hAnsi="Times New Roman"/>
      <w:lang w:val="en-GB" w:eastAsia="en-US"/>
    </w:rPr>
  </w:style>
  <w:style w:type="character" w:customStyle="1" w:styleId="B2Char">
    <w:name w:val="B2 Char"/>
    <w:link w:val="B2"/>
    <w:qFormat/>
    <w:rsid w:val="00595DC3"/>
    <w:rPr>
      <w:rFonts w:ascii="Times New Roman" w:hAnsi="Times New Roman"/>
      <w:lang w:val="en-GB" w:eastAsia="en-US"/>
    </w:rPr>
  </w:style>
  <w:style w:type="character" w:customStyle="1" w:styleId="B1Char1">
    <w:name w:val="B1 Char1"/>
    <w:uiPriority w:val="99"/>
    <w:qFormat/>
    <w:locked/>
    <w:rsid w:val="00AF0634"/>
  </w:style>
  <w:style w:type="character" w:customStyle="1" w:styleId="TALChar">
    <w:name w:val="TAL Char"/>
    <w:link w:val="TAL"/>
    <w:qFormat/>
    <w:rsid w:val="000C4AAF"/>
    <w:rPr>
      <w:rFonts w:ascii="Arial" w:hAnsi="Arial"/>
      <w:sz w:val="18"/>
      <w:lang w:val="en-GB" w:eastAsia="en-US"/>
    </w:rPr>
  </w:style>
  <w:style w:type="character" w:customStyle="1" w:styleId="TACChar">
    <w:name w:val="TAC Char"/>
    <w:link w:val="TAC"/>
    <w:qFormat/>
    <w:locked/>
    <w:rsid w:val="000C4AAF"/>
    <w:rPr>
      <w:rFonts w:ascii="Arial" w:hAnsi="Arial"/>
      <w:sz w:val="18"/>
      <w:lang w:val="en-GB" w:eastAsia="en-US"/>
    </w:rPr>
  </w:style>
  <w:style w:type="character" w:customStyle="1" w:styleId="EditorsNoteChar">
    <w:name w:val="Editor's Note Char"/>
    <w:link w:val="EditorsNote"/>
    <w:qFormat/>
    <w:rsid w:val="000C4AAF"/>
    <w:rPr>
      <w:rFonts w:ascii="Times New Roman" w:hAnsi="Times New Roman"/>
      <w:color w:val="FF0000"/>
      <w:lang w:val="en-GB" w:eastAsia="en-US"/>
    </w:rPr>
  </w:style>
  <w:style w:type="character" w:customStyle="1" w:styleId="TANChar">
    <w:name w:val="TAN Char"/>
    <w:link w:val="TAN"/>
    <w:qFormat/>
    <w:locked/>
    <w:rsid w:val="000C4AAF"/>
    <w:rPr>
      <w:rFonts w:ascii="Arial" w:hAnsi="Arial"/>
      <w:sz w:val="18"/>
      <w:lang w:val="en-GB" w:eastAsia="en-US"/>
    </w:rPr>
  </w:style>
  <w:style w:type="character" w:customStyle="1" w:styleId="TFChar">
    <w:name w:val="TF Char"/>
    <w:qFormat/>
    <w:rsid w:val="000C4AAF"/>
    <w:rPr>
      <w:rFonts w:ascii="Arial" w:hAnsi="Arial"/>
      <w:b/>
    </w:rPr>
  </w:style>
  <w:style w:type="character" w:customStyle="1" w:styleId="EditorsNoteCharChar">
    <w:name w:val="Editor's Note Char Char"/>
    <w:rsid w:val="00E2473D"/>
    <w:rPr>
      <w:rFonts w:eastAsia="Times New Roman"/>
      <w:color w:val="FF0000"/>
      <w:lang w:val="en-GB" w:eastAsia="en-GB"/>
    </w:rPr>
  </w:style>
  <w:style w:type="character" w:customStyle="1" w:styleId="NOZchn">
    <w:name w:val="NO Zchn"/>
    <w:qFormat/>
    <w:locked/>
    <w:rsid w:val="00FC180B"/>
    <w:rPr>
      <w:rFonts w:eastAsia="Times New Roman"/>
      <w:lang w:val="en-GB" w:eastAsia="en-GB"/>
    </w:rPr>
  </w:style>
  <w:style w:type="character" w:customStyle="1" w:styleId="TAHCar">
    <w:name w:val="TAH Car"/>
    <w:link w:val="TAH"/>
    <w:qFormat/>
    <w:locked/>
    <w:rsid w:val="00FC180B"/>
    <w:rPr>
      <w:rFonts w:ascii="Arial" w:hAnsi="Arial"/>
      <w:b/>
      <w:sz w:val="18"/>
      <w:lang w:val="en-GB" w:eastAsia="en-US"/>
    </w:rPr>
  </w:style>
  <w:style w:type="character" w:customStyle="1" w:styleId="Heading1Char">
    <w:name w:val="Heading 1 Char"/>
    <w:basedOn w:val="DefaultParagraphFont"/>
    <w:link w:val="Heading1"/>
    <w:rsid w:val="00B1582E"/>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B1582E"/>
    <w:rPr>
      <w:rFonts w:ascii="Arial" w:hAnsi="Arial"/>
      <w:sz w:val="32"/>
      <w:lang w:val="en-GB" w:eastAsia="en-US"/>
    </w:rPr>
  </w:style>
  <w:style w:type="character" w:customStyle="1" w:styleId="Heading3Char">
    <w:name w:val="Heading 3 Char"/>
    <w:basedOn w:val="DefaultParagraphFont"/>
    <w:link w:val="Heading3"/>
    <w:rsid w:val="00B1582E"/>
    <w:rPr>
      <w:rFonts w:ascii="Arial" w:hAnsi="Arial"/>
      <w:sz w:val="28"/>
      <w:lang w:val="en-GB" w:eastAsia="en-US"/>
    </w:rPr>
  </w:style>
  <w:style w:type="character" w:customStyle="1" w:styleId="Heading4Char">
    <w:name w:val="Heading 4 Char"/>
    <w:basedOn w:val="DefaultParagraphFont"/>
    <w:link w:val="Heading4"/>
    <w:rsid w:val="00B1582E"/>
    <w:rPr>
      <w:rFonts w:ascii="Arial" w:hAnsi="Arial"/>
      <w:sz w:val="24"/>
      <w:lang w:val="en-GB" w:eastAsia="en-US"/>
    </w:rPr>
  </w:style>
  <w:style w:type="character" w:customStyle="1" w:styleId="Heading5Char">
    <w:name w:val="Heading 5 Char"/>
    <w:basedOn w:val="DefaultParagraphFont"/>
    <w:link w:val="Heading5"/>
    <w:rsid w:val="00B1582E"/>
    <w:rPr>
      <w:rFonts w:ascii="Arial" w:hAnsi="Arial"/>
      <w:sz w:val="22"/>
      <w:lang w:val="en-GB" w:eastAsia="en-US"/>
    </w:rPr>
  </w:style>
  <w:style w:type="character" w:customStyle="1" w:styleId="Heading6Char">
    <w:name w:val="Heading 6 Char"/>
    <w:basedOn w:val="DefaultParagraphFont"/>
    <w:link w:val="Heading6"/>
    <w:rsid w:val="00B1582E"/>
    <w:rPr>
      <w:rFonts w:ascii="Arial" w:hAnsi="Arial"/>
      <w:lang w:val="en-GB" w:eastAsia="en-US"/>
    </w:rPr>
  </w:style>
  <w:style w:type="character" w:customStyle="1" w:styleId="Heading7Char">
    <w:name w:val="Heading 7 Char"/>
    <w:basedOn w:val="DefaultParagraphFont"/>
    <w:link w:val="Heading7"/>
    <w:rsid w:val="00B1582E"/>
    <w:rPr>
      <w:rFonts w:ascii="Arial" w:hAnsi="Arial"/>
      <w:lang w:val="en-GB" w:eastAsia="en-US"/>
    </w:rPr>
  </w:style>
  <w:style w:type="character" w:customStyle="1" w:styleId="Heading8Char">
    <w:name w:val="Heading 8 Char"/>
    <w:basedOn w:val="DefaultParagraphFont"/>
    <w:link w:val="Heading8"/>
    <w:rsid w:val="00B1582E"/>
    <w:rPr>
      <w:rFonts w:ascii="Arial" w:hAnsi="Arial"/>
      <w:sz w:val="36"/>
      <w:lang w:val="en-GB" w:eastAsia="en-US"/>
    </w:rPr>
  </w:style>
  <w:style w:type="character" w:customStyle="1" w:styleId="Heading9Char">
    <w:name w:val="Heading 9 Char"/>
    <w:basedOn w:val="DefaultParagraphFont"/>
    <w:link w:val="Heading9"/>
    <w:rsid w:val="00B1582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1582E"/>
    <w:rPr>
      <w:rFonts w:ascii="Arial" w:hAnsi="Arial"/>
      <w:b/>
      <w:noProof/>
      <w:sz w:val="18"/>
      <w:lang w:val="en-GB" w:eastAsia="en-US"/>
    </w:rPr>
  </w:style>
  <w:style w:type="character" w:customStyle="1" w:styleId="FooterChar">
    <w:name w:val="Footer Char"/>
    <w:basedOn w:val="DefaultParagraphFont"/>
    <w:link w:val="Footer"/>
    <w:rsid w:val="00B1582E"/>
    <w:rPr>
      <w:rFonts w:ascii="Arial" w:hAnsi="Arial"/>
      <w:b/>
      <w:i/>
      <w:noProof/>
      <w:sz w:val="18"/>
      <w:lang w:val="en-GB" w:eastAsia="en-US"/>
    </w:rPr>
  </w:style>
  <w:style w:type="character" w:customStyle="1" w:styleId="PLChar">
    <w:name w:val="PL Char"/>
    <w:link w:val="PL"/>
    <w:locked/>
    <w:rsid w:val="00B1582E"/>
    <w:rPr>
      <w:rFonts w:ascii="Courier New" w:hAnsi="Courier New"/>
      <w:noProof/>
      <w:sz w:val="16"/>
      <w:lang w:val="en-GB" w:eastAsia="en-US"/>
    </w:rPr>
  </w:style>
  <w:style w:type="character" w:customStyle="1" w:styleId="EXChar">
    <w:name w:val="EX Char"/>
    <w:link w:val="EX"/>
    <w:locked/>
    <w:rsid w:val="00B1582E"/>
    <w:rPr>
      <w:rFonts w:ascii="Times New Roman" w:hAnsi="Times New Roman"/>
      <w:lang w:val="en-GB" w:eastAsia="en-US"/>
    </w:rPr>
  </w:style>
  <w:style w:type="character" w:customStyle="1" w:styleId="EWChar">
    <w:name w:val="EW Char"/>
    <w:link w:val="EW"/>
    <w:qFormat/>
    <w:locked/>
    <w:rsid w:val="00B1582E"/>
    <w:rPr>
      <w:rFonts w:ascii="Times New Roman" w:hAnsi="Times New Roman"/>
      <w:lang w:val="en-GB" w:eastAsia="en-US"/>
    </w:rPr>
  </w:style>
  <w:style w:type="character" w:customStyle="1" w:styleId="B3Car">
    <w:name w:val="B3 Car"/>
    <w:link w:val="B3"/>
    <w:locked/>
    <w:rsid w:val="00B1582E"/>
    <w:rPr>
      <w:rFonts w:ascii="Times New Roman" w:hAnsi="Times New Roman"/>
      <w:lang w:val="en-GB" w:eastAsia="en-US"/>
    </w:rPr>
  </w:style>
  <w:style w:type="paragraph" w:customStyle="1" w:styleId="TAJ">
    <w:name w:val="TAJ"/>
    <w:basedOn w:val="TH"/>
    <w:rsid w:val="00B1582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1582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B1582E"/>
    <w:rPr>
      <w:rFonts w:ascii="Tahoma" w:hAnsi="Tahoma" w:cs="Tahoma"/>
      <w:sz w:val="16"/>
      <w:szCs w:val="16"/>
      <w:lang w:val="en-GB" w:eastAsia="en-US"/>
    </w:rPr>
  </w:style>
  <w:style w:type="table" w:styleId="TableGrid">
    <w:name w:val="Table Grid"/>
    <w:basedOn w:val="TableNormal"/>
    <w:rsid w:val="00B1582E"/>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1582E"/>
    <w:rPr>
      <w:color w:val="605E5C"/>
      <w:shd w:val="clear" w:color="auto" w:fill="E1DFDD"/>
    </w:rPr>
  </w:style>
  <w:style w:type="character" w:customStyle="1" w:styleId="EXCar">
    <w:name w:val="EX Car"/>
    <w:qFormat/>
    <w:locked/>
    <w:rsid w:val="00B1582E"/>
    <w:rPr>
      <w:lang w:val="en-GB" w:eastAsia="en-US"/>
    </w:rPr>
  </w:style>
  <w:style w:type="character" w:customStyle="1" w:styleId="EN">
    <w:name w:val="EN 字符"/>
    <w:locked/>
    <w:rsid w:val="00B1582E"/>
    <w:rPr>
      <w:color w:val="FF0000"/>
      <w:lang w:eastAsia="ko-KR"/>
    </w:rPr>
  </w:style>
  <w:style w:type="paragraph" w:customStyle="1" w:styleId="msonormal0">
    <w:name w:val="msonormal"/>
    <w:basedOn w:val="Normal"/>
    <w:rsid w:val="00B1582E"/>
    <w:pPr>
      <w:overflowPunct w:val="0"/>
      <w:autoSpaceDE w:val="0"/>
      <w:autoSpaceDN w:val="0"/>
      <w:adjustRightInd w:val="0"/>
      <w:textAlignment w:val="baseline"/>
    </w:pPr>
    <w:rPr>
      <w:sz w:val="24"/>
      <w:szCs w:val="24"/>
      <w:lang w:eastAsia="en-GB"/>
    </w:rPr>
  </w:style>
  <w:style w:type="paragraph" w:styleId="NormalWeb">
    <w:name w:val="Normal (Web)"/>
    <w:basedOn w:val="Normal"/>
    <w:unhideWhenUsed/>
    <w:rsid w:val="00B1582E"/>
    <w:pPr>
      <w:overflowPunct w:val="0"/>
      <w:autoSpaceDE w:val="0"/>
      <w:autoSpaceDN w:val="0"/>
      <w:adjustRightInd w:val="0"/>
      <w:textAlignment w:val="baseline"/>
    </w:pPr>
    <w:rPr>
      <w:sz w:val="24"/>
      <w:szCs w:val="24"/>
      <w:lang w:eastAsia="en-GB"/>
    </w:rPr>
  </w:style>
  <w:style w:type="character" w:customStyle="1" w:styleId="FootnoteTextChar">
    <w:name w:val="Footnote Text Char"/>
    <w:basedOn w:val="DefaultParagraphFont"/>
    <w:link w:val="FootnoteText"/>
    <w:rsid w:val="00B1582E"/>
    <w:rPr>
      <w:rFonts w:ascii="Times New Roman" w:hAnsi="Times New Roman"/>
      <w:sz w:val="16"/>
      <w:lang w:val="en-GB" w:eastAsia="en-US"/>
    </w:rPr>
  </w:style>
  <w:style w:type="character" w:customStyle="1" w:styleId="CommentTextChar">
    <w:name w:val="Comment Text Char"/>
    <w:basedOn w:val="DefaultParagraphFont"/>
    <w:link w:val="CommentText"/>
    <w:rsid w:val="00B1582E"/>
    <w:rPr>
      <w:rFonts w:ascii="Times New Roman" w:hAnsi="Times New Roman"/>
      <w:lang w:val="en-GB" w:eastAsia="en-US"/>
    </w:rPr>
  </w:style>
  <w:style w:type="paragraph" w:styleId="IndexHeading">
    <w:name w:val="index heading"/>
    <w:basedOn w:val="Normal"/>
    <w:next w:val="Normal"/>
    <w:unhideWhenUsed/>
    <w:rsid w:val="00B1582E"/>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B1582E"/>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B1582E"/>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B1582E"/>
    <w:rPr>
      <w:rFonts w:ascii="Times New Roman" w:eastAsia="Malgun Gothic" w:hAnsi="Times New Roman"/>
      <w:lang w:val="en-GB" w:eastAsia="zh-CN"/>
    </w:rPr>
  </w:style>
  <w:style w:type="character" w:customStyle="1" w:styleId="DocumentMapChar">
    <w:name w:val="Document Map Char"/>
    <w:basedOn w:val="DefaultParagraphFont"/>
    <w:link w:val="DocumentMap"/>
    <w:rsid w:val="00B1582E"/>
    <w:rPr>
      <w:rFonts w:ascii="Tahoma" w:hAnsi="Tahoma" w:cs="Tahoma"/>
      <w:shd w:val="clear" w:color="auto" w:fill="000080"/>
      <w:lang w:val="en-GB" w:eastAsia="en-US"/>
    </w:rPr>
  </w:style>
  <w:style w:type="paragraph" w:styleId="PlainText">
    <w:name w:val="Plain Text"/>
    <w:basedOn w:val="Normal"/>
    <w:link w:val="PlainTextChar"/>
    <w:unhideWhenUsed/>
    <w:rsid w:val="00B1582E"/>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B1582E"/>
    <w:rPr>
      <w:rFonts w:ascii="Courier New" w:eastAsia="Malgun Gothic" w:hAnsi="Courier New"/>
      <w:lang w:val="en-GB" w:eastAsia="zh-CN"/>
    </w:rPr>
  </w:style>
  <w:style w:type="character" w:customStyle="1" w:styleId="CommentSubjectChar">
    <w:name w:val="Comment Subject Char"/>
    <w:basedOn w:val="CommentTextChar"/>
    <w:link w:val="CommentSubject"/>
    <w:rsid w:val="00B1582E"/>
    <w:rPr>
      <w:rFonts w:ascii="Times New Roman" w:hAnsi="Times New Roman"/>
      <w:b/>
      <w:bCs/>
      <w:lang w:val="en-GB" w:eastAsia="en-US"/>
    </w:rPr>
  </w:style>
  <w:style w:type="paragraph" w:styleId="ListParagraph">
    <w:name w:val="List Paragraph"/>
    <w:basedOn w:val="Normal"/>
    <w:uiPriority w:val="34"/>
    <w:qFormat/>
    <w:rsid w:val="00B1582E"/>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B1582E"/>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B1582E"/>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B1582E"/>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B15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B1582E"/>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TF0">
    <w:name w:val="TF (文字)"/>
    <w:locked/>
    <w:rsid w:val="00B1582E"/>
    <w:rPr>
      <w:rFonts w:eastAsiaTheme="minorEastAsia"/>
      <w:lang w:val="en-GB" w:eastAsia="en-US"/>
    </w:rPr>
  </w:style>
  <w:style w:type="character" w:customStyle="1" w:styleId="UnresolvedMention2">
    <w:name w:val="Unresolved Mention2"/>
    <w:uiPriority w:val="99"/>
    <w:rsid w:val="00B1582E"/>
    <w:rPr>
      <w:color w:val="605E5C"/>
      <w:shd w:val="clear" w:color="auto" w:fill="E1DFDD"/>
    </w:rPr>
  </w:style>
  <w:style w:type="paragraph" w:customStyle="1" w:styleId="B10">
    <w:name w:val="样式 B1 + (中文) 宋体"/>
    <w:basedOn w:val="B1"/>
    <w:next w:val="B1"/>
    <w:rsid w:val="00B1582E"/>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B1582E"/>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B158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B1582E"/>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B1582E"/>
    <w:rPr>
      <w:sz w:val="18"/>
      <w:szCs w:val="18"/>
      <w:lang w:val="en-GB" w:eastAsia="en-US"/>
    </w:rPr>
  </w:style>
  <w:style w:type="paragraph" w:styleId="TOCHeading">
    <w:name w:val="TOC Heading"/>
    <w:basedOn w:val="Heading1"/>
    <w:next w:val="Normal"/>
    <w:uiPriority w:val="39"/>
    <w:semiHidden/>
    <w:unhideWhenUsed/>
    <w:qFormat/>
    <w:rsid w:val="00B15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styleId="Emphasis">
    <w:name w:val="Emphasis"/>
    <w:basedOn w:val="DefaultParagraphFont"/>
    <w:uiPriority w:val="20"/>
    <w:qFormat/>
    <w:rsid w:val="00B1582E"/>
    <w:rPr>
      <w:i/>
      <w:iCs/>
    </w:rPr>
  </w:style>
  <w:style w:type="paragraph" w:styleId="Bibliography">
    <w:name w:val="Bibliography"/>
    <w:basedOn w:val="Normal"/>
    <w:next w:val="Normal"/>
    <w:uiPriority w:val="37"/>
    <w:semiHidden/>
    <w:unhideWhenUsed/>
    <w:rsid w:val="00B1582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1582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1582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1582E"/>
    <w:rPr>
      <w:rFonts w:ascii="Times New Roman" w:eastAsia="Times New Roman" w:hAnsi="Times New Roman"/>
      <w:lang w:val="en-GB" w:eastAsia="en-GB"/>
    </w:rPr>
  </w:style>
  <w:style w:type="paragraph" w:styleId="BodyText3">
    <w:name w:val="Body Text 3"/>
    <w:basedOn w:val="Normal"/>
    <w:link w:val="BodyText3Char"/>
    <w:rsid w:val="00B1582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1582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1582E"/>
    <w:pPr>
      <w:ind w:firstLine="360"/>
    </w:pPr>
    <w:rPr>
      <w:rFonts w:eastAsia="Times New Roman"/>
      <w:lang w:eastAsia="en-GB"/>
    </w:rPr>
  </w:style>
  <w:style w:type="character" w:customStyle="1" w:styleId="BodyTextFirstIndentChar">
    <w:name w:val="Body Text First Indent Char"/>
    <w:basedOn w:val="BodyTextChar"/>
    <w:link w:val="BodyTextFirstIndent"/>
    <w:rsid w:val="00B1582E"/>
    <w:rPr>
      <w:rFonts w:ascii="Times New Roman" w:eastAsia="Times New Roman" w:hAnsi="Times New Roman"/>
      <w:lang w:val="en-GB" w:eastAsia="en-GB"/>
    </w:rPr>
  </w:style>
  <w:style w:type="paragraph" w:styleId="BodyTextIndent">
    <w:name w:val="Body Text Indent"/>
    <w:basedOn w:val="Normal"/>
    <w:link w:val="BodyTextIndentChar"/>
    <w:rsid w:val="00B1582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1582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1582E"/>
    <w:pPr>
      <w:spacing w:after="180"/>
      <w:ind w:left="360" w:firstLine="360"/>
    </w:pPr>
  </w:style>
  <w:style w:type="character" w:customStyle="1" w:styleId="BodyTextFirstIndent2Char">
    <w:name w:val="Body Text First Indent 2 Char"/>
    <w:basedOn w:val="BodyTextIndentChar"/>
    <w:link w:val="BodyTextFirstIndent2"/>
    <w:rsid w:val="00B1582E"/>
    <w:rPr>
      <w:rFonts w:ascii="Times New Roman" w:eastAsia="Times New Roman" w:hAnsi="Times New Roman"/>
      <w:lang w:val="en-GB" w:eastAsia="en-GB"/>
    </w:rPr>
  </w:style>
  <w:style w:type="paragraph" w:styleId="BodyTextIndent2">
    <w:name w:val="Body Text Indent 2"/>
    <w:basedOn w:val="Normal"/>
    <w:link w:val="BodyTextIndent2Char"/>
    <w:rsid w:val="00B1582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1582E"/>
    <w:rPr>
      <w:rFonts w:ascii="Times New Roman" w:eastAsia="Times New Roman" w:hAnsi="Times New Roman"/>
      <w:lang w:val="en-GB" w:eastAsia="en-GB"/>
    </w:rPr>
  </w:style>
  <w:style w:type="paragraph" w:styleId="BodyTextIndent3">
    <w:name w:val="Body Text Indent 3"/>
    <w:basedOn w:val="Normal"/>
    <w:link w:val="BodyTextIndent3Char"/>
    <w:rsid w:val="00B1582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1582E"/>
    <w:rPr>
      <w:rFonts w:ascii="Times New Roman" w:eastAsia="Times New Roman" w:hAnsi="Times New Roman"/>
      <w:sz w:val="16"/>
      <w:szCs w:val="16"/>
      <w:lang w:val="en-GB" w:eastAsia="en-GB"/>
    </w:rPr>
  </w:style>
  <w:style w:type="paragraph" w:styleId="Closing">
    <w:name w:val="Closing"/>
    <w:basedOn w:val="Normal"/>
    <w:link w:val="ClosingChar"/>
    <w:rsid w:val="00B1582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1582E"/>
    <w:rPr>
      <w:rFonts w:ascii="Times New Roman" w:eastAsia="Times New Roman" w:hAnsi="Times New Roman"/>
      <w:lang w:val="en-GB" w:eastAsia="en-GB"/>
    </w:rPr>
  </w:style>
  <w:style w:type="paragraph" w:styleId="Date">
    <w:name w:val="Date"/>
    <w:basedOn w:val="Normal"/>
    <w:next w:val="Normal"/>
    <w:link w:val="DateChar"/>
    <w:rsid w:val="00B1582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1582E"/>
    <w:rPr>
      <w:rFonts w:ascii="Times New Roman" w:eastAsia="Times New Roman" w:hAnsi="Times New Roman"/>
      <w:lang w:val="en-GB" w:eastAsia="en-GB"/>
    </w:rPr>
  </w:style>
  <w:style w:type="paragraph" w:styleId="E-mailSignature">
    <w:name w:val="E-mail Signature"/>
    <w:basedOn w:val="Normal"/>
    <w:link w:val="E-mailSignatureChar"/>
    <w:rsid w:val="00B1582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1582E"/>
    <w:rPr>
      <w:rFonts w:ascii="Times New Roman" w:eastAsia="Times New Roman" w:hAnsi="Times New Roman"/>
      <w:lang w:val="en-GB" w:eastAsia="en-GB"/>
    </w:rPr>
  </w:style>
  <w:style w:type="paragraph" w:styleId="EndnoteText">
    <w:name w:val="endnote text"/>
    <w:basedOn w:val="Normal"/>
    <w:link w:val="EndnoteTextChar"/>
    <w:rsid w:val="00B1582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1582E"/>
    <w:rPr>
      <w:rFonts w:ascii="Times New Roman" w:eastAsia="Times New Roman" w:hAnsi="Times New Roman"/>
      <w:lang w:val="en-GB" w:eastAsia="en-GB"/>
    </w:rPr>
  </w:style>
  <w:style w:type="paragraph" w:styleId="EnvelopeAddress">
    <w:name w:val="envelope address"/>
    <w:basedOn w:val="Normal"/>
    <w:rsid w:val="00B1582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1582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1582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1582E"/>
    <w:rPr>
      <w:rFonts w:ascii="Times New Roman" w:eastAsia="Times New Roman" w:hAnsi="Times New Roman"/>
      <w:i/>
      <w:iCs/>
      <w:lang w:val="en-GB" w:eastAsia="en-GB"/>
    </w:rPr>
  </w:style>
  <w:style w:type="paragraph" w:styleId="HTMLPreformatted">
    <w:name w:val="HTML Preformatted"/>
    <w:basedOn w:val="Normal"/>
    <w:link w:val="HTMLPreformattedChar"/>
    <w:rsid w:val="00B1582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1582E"/>
    <w:rPr>
      <w:rFonts w:ascii="Consolas" w:eastAsia="Times New Roman" w:hAnsi="Consolas"/>
      <w:lang w:val="en-GB" w:eastAsia="en-GB"/>
    </w:rPr>
  </w:style>
  <w:style w:type="paragraph" w:styleId="Index3">
    <w:name w:val="index 3"/>
    <w:basedOn w:val="Normal"/>
    <w:next w:val="Normal"/>
    <w:rsid w:val="00B1582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1582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1582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1582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1582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1582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1582E"/>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B1582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1582E"/>
    <w:rPr>
      <w:rFonts w:ascii="Times New Roman" w:eastAsia="Times New Roman" w:hAnsi="Times New Roman"/>
      <w:i/>
      <w:iCs/>
      <w:color w:val="4F81BD" w:themeColor="accent1"/>
      <w:lang w:val="en-GB" w:eastAsia="en-GB"/>
    </w:rPr>
  </w:style>
  <w:style w:type="paragraph" w:styleId="ListContinue">
    <w:name w:val="List Continue"/>
    <w:basedOn w:val="Normal"/>
    <w:rsid w:val="00B1582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1582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1582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1582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1582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1582E"/>
    <w:pPr>
      <w:numPr>
        <w:numId w:val="1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B1582E"/>
    <w:pPr>
      <w:numPr>
        <w:numId w:val="1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B1582E"/>
    <w:pPr>
      <w:numPr>
        <w:numId w:val="18"/>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B158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1582E"/>
    <w:rPr>
      <w:rFonts w:ascii="Consolas" w:eastAsia="Times New Roman" w:hAnsi="Consolas"/>
      <w:lang w:val="en-GB" w:eastAsia="en-GB"/>
    </w:rPr>
  </w:style>
  <w:style w:type="paragraph" w:styleId="MessageHeader">
    <w:name w:val="Message Header"/>
    <w:basedOn w:val="Normal"/>
    <w:link w:val="MessageHeaderChar"/>
    <w:rsid w:val="00B158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1582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1582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B1582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1582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1582E"/>
    <w:rPr>
      <w:rFonts w:ascii="Times New Roman" w:eastAsia="Times New Roman" w:hAnsi="Times New Roman"/>
      <w:lang w:val="en-GB" w:eastAsia="en-GB"/>
    </w:rPr>
  </w:style>
  <w:style w:type="paragraph" w:styleId="Quote">
    <w:name w:val="Quote"/>
    <w:basedOn w:val="Normal"/>
    <w:next w:val="Normal"/>
    <w:link w:val="QuoteChar"/>
    <w:uiPriority w:val="29"/>
    <w:qFormat/>
    <w:rsid w:val="00B1582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1582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1582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1582E"/>
    <w:rPr>
      <w:rFonts w:ascii="Times New Roman" w:eastAsia="Times New Roman" w:hAnsi="Times New Roman"/>
      <w:lang w:val="en-GB" w:eastAsia="en-GB"/>
    </w:rPr>
  </w:style>
  <w:style w:type="paragraph" w:styleId="Signature">
    <w:name w:val="Signature"/>
    <w:basedOn w:val="Normal"/>
    <w:link w:val="SignatureChar"/>
    <w:rsid w:val="00B1582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1582E"/>
    <w:rPr>
      <w:rFonts w:ascii="Times New Roman" w:eastAsia="Times New Roman" w:hAnsi="Times New Roman"/>
      <w:lang w:val="en-GB" w:eastAsia="en-GB"/>
    </w:rPr>
  </w:style>
  <w:style w:type="paragraph" w:styleId="Subtitle">
    <w:name w:val="Subtitle"/>
    <w:basedOn w:val="Normal"/>
    <w:next w:val="Normal"/>
    <w:link w:val="SubtitleChar"/>
    <w:qFormat/>
    <w:rsid w:val="00B1582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1582E"/>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1582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1582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1582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1582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1582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DefaultParagraphFont"/>
    <w:rsid w:val="00B1582E"/>
  </w:style>
  <w:style w:type="character" w:customStyle="1" w:styleId="EditorsNote0">
    <w:name w:val="Editor's Note 字符"/>
    <w:locked/>
    <w:rsid w:val="00B1582E"/>
    <w:rPr>
      <w:rFonts w:ascii="Times New Roman" w:hAnsi="Times New Roman"/>
      <w:color w:val="FF0000"/>
      <w:lang w:val="en-GB" w:eastAsia="en-US"/>
    </w:rPr>
  </w:style>
  <w:style w:type="character" w:customStyle="1" w:styleId="10">
    <w:name w:val="未处理的提及1"/>
    <w:uiPriority w:val="99"/>
    <w:semiHidden/>
    <w:unhideWhenUsed/>
    <w:rsid w:val="00B1582E"/>
    <w:rPr>
      <w:color w:val="605E5C"/>
      <w:shd w:val="clear" w:color="auto" w:fill="E1DFDD"/>
    </w:rPr>
  </w:style>
  <w:style w:type="character" w:customStyle="1" w:styleId="B1Zchn">
    <w:name w:val="B1 Zchn"/>
    <w:qFormat/>
    <w:rsid w:val="00B1582E"/>
    <w:rPr>
      <w:rFonts w:ascii="Times New Roman" w:hAnsi="Times New Roman"/>
      <w:lang w:val="en-GB" w:eastAsia="en-US"/>
    </w:rPr>
  </w:style>
  <w:style w:type="character" w:customStyle="1" w:styleId="B3Char2">
    <w:name w:val="B3 Char2"/>
    <w:qFormat/>
    <w:rsid w:val="00B1582E"/>
    <w:rPr>
      <w:rFonts w:ascii="Times New Roman" w:hAnsi="Times New Roman"/>
      <w:lang w:val="en-GB" w:eastAsia="en-US"/>
    </w:rPr>
  </w:style>
  <w:style w:type="character" w:customStyle="1" w:styleId="TALCar">
    <w:name w:val="TAL Car"/>
    <w:qFormat/>
    <w:rsid w:val="00B1582E"/>
    <w:rPr>
      <w:rFonts w:ascii="Arial" w:hAnsi="Arial"/>
      <w:sz w:val="18"/>
      <w:lang w:val="en-GB" w:eastAsia="en-US"/>
    </w:rPr>
  </w:style>
  <w:style w:type="character" w:customStyle="1" w:styleId="cf01">
    <w:name w:val="cf01"/>
    <w:basedOn w:val="DefaultParagraphFont"/>
    <w:rsid w:val="00B1582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Drawing3.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2.vsd"/><Relationship Id="rId28" Type="http://schemas.openxmlformats.org/officeDocument/2006/relationships/image" Target="media/image6.emf"/><Relationship Id="rId10" Type="http://schemas.openxmlformats.org/officeDocument/2006/relationships/settings" Target="settings.xml"/><Relationship Id="rId19" Type="http://schemas.openxmlformats.org/officeDocument/2006/relationships/oleObject" Target="embeddings/Microsoft_Visio_2003-2010_Drawing.vsd"/><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RBI5PAMIO524-1616901215-36979</_dlc_DocId>
    <_dlc_DocIdUrl xmlns="71c5aaf6-e6ce-465b-b873-5148d2a4c105">
      <Url>https://nokia.sharepoint.com/sites/gxp/_layouts/15/DocIdRedir.aspx?ID=RBI5PAMIO524-1616901215-36979</Url>
      <Description>RBI5PAMIO524-1616901215-36979</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3E5D1FC-C84E-49C9-A894-CFD4DDDA55C8}">
  <ds:schemaRefs>
    <ds:schemaRef ds:uri="http://schemas.microsoft.com/sharepoint/v3/contenttype/forms"/>
  </ds:schemaRefs>
</ds:datastoreItem>
</file>

<file path=customXml/itemProps3.xml><?xml version="1.0" encoding="utf-8"?>
<ds:datastoreItem xmlns:ds="http://schemas.openxmlformats.org/officeDocument/2006/customXml" ds:itemID="{E8706038-97EA-4100-B079-A6A0A6BC9EDE}">
  <ds:schemaRefs>
    <ds:schemaRef ds:uri="Microsoft.SharePoint.Taxonomy.ContentTypeSync"/>
  </ds:schemaRefs>
</ds:datastoreItem>
</file>

<file path=customXml/itemProps4.xml><?xml version="1.0" encoding="utf-8"?>
<ds:datastoreItem xmlns:ds="http://schemas.openxmlformats.org/officeDocument/2006/customXml" ds:itemID="{D60435FE-EFEE-45A7-BD65-0ED2C3FE2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DF770F-6A00-4E31-A2E1-37F0DC6AF111}">
  <ds:schemaRefs>
    <ds:schemaRef ds:uri="http://schemas.microsoft.com/sharepoint/events"/>
  </ds:schemaRefs>
</ds:datastoreItem>
</file>

<file path=customXml/itemProps6.xml><?xml version="1.0" encoding="utf-8"?>
<ds:datastoreItem xmlns:ds="http://schemas.openxmlformats.org/officeDocument/2006/customXml" ds:itemID="{73274E1B-CC98-42D9-A477-7BB4720BAC1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2018</TotalTime>
  <Pages>50</Pages>
  <Words>24586</Words>
  <Characters>140146</Characters>
  <Application>Microsoft Office Word</Application>
  <DocSecurity>0</DocSecurity>
  <Lines>1167</Lines>
  <Paragraphs>328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493</cp:revision>
  <cp:lastPrinted>1900-01-01T06:00:00Z</cp:lastPrinted>
  <dcterms:created xsi:type="dcterms:W3CDTF">2023-01-09T13:03:00Z</dcterms:created>
  <dcterms:modified xsi:type="dcterms:W3CDTF">2025-03-31T08:58:00Z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8257a170-9b9c-4c9e-91e8-cce5efb3c608</vt:lpwstr>
  </property>
</Properties>
</file>