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567DC" w14:paraId="6420D5CF" w14:textId="77777777" w:rsidTr="005E4BB2">
        <w:tc>
          <w:tcPr>
            <w:tcW w:w="10423" w:type="dxa"/>
            <w:gridSpan w:val="2"/>
            <w:shd w:val="clear" w:color="auto" w:fill="auto"/>
          </w:tcPr>
          <w:p w14:paraId="3FDEDF14" w14:textId="4FCB9713" w:rsidR="004F0988" w:rsidRPr="004567DC" w:rsidRDefault="004F0988" w:rsidP="00133525">
            <w:pPr>
              <w:pStyle w:val="ZA"/>
              <w:framePr w:w="0" w:hRule="auto" w:wrap="auto" w:vAnchor="margin" w:hAnchor="text" w:yAlign="inline"/>
            </w:pPr>
            <w:bookmarkStart w:id="0" w:name="page1"/>
            <w:r w:rsidRPr="004567DC">
              <w:rPr>
                <w:sz w:val="64"/>
              </w:rPr>
              <w:t xml:space="preserve">3GPP </w:t>
            </w:r>
            <w:bookmarkStart w:id="1" w:name="specType1"/>
            <w:r w:rsidRPr="004567DC">
              <w:rPr>
                <w:sz w:val="64"/>
              </w:rPr>
              <w:t>TS</w:t>
            </w:r>
            <w:bookmarkStart w:id="2" w:name="specNumber"/>
            <w:bookmarkEnd w:id="1"/>
            <w:r w:rsidR="00EA77EC" w:rsidRPr="004567DC">
              <w:rPr>
                <w:sz w:val="64"/>
              </w:rPr>
              <w:t xml:space="preserve"> 24</w:t>
            </w:r>
            <w:r w:rsidRPr="004567DC">
              <w:rPr>
                <w:sz w:val="64"/>
              </w:rPr>
              <w:t>.</w:t>
            </w:r>
            <w:r w:rsidRPr="004567DC">
              <w:rPr>
                <w:sz w:val="64"/>
                <w:highlight w:val="yellow"/>
              </w:rPr>
              <w:t>cde</w:t>
            </w:r>
            <w:bookmarkEnd w:id="2"/>
            <w:r w:rsidRPr="004567DC">
              <w:rPr>
                <w:sz w:val="64"/>
              </w:rPr>
              <w:t xml:space="preserve"> </w:t>
            </w:r>
            <w:r w:rsidRPr="004567DC">
              <w:t>V</w:t>
            </w:r>
            <w:bookmarkStart w:id="3" w:name="specVersion"/>
            <w:r w:rsidR="008C5340" w:rsidRPr="004567DC">
              <w:t>0</w:t>
            </w:r>
            <w:r w:rsidRPr="003952BC">
              <w:t>.</w:t>
            </w:r>
            <w:r w:rsidR="003952BC">
              <w:t>1</w:t>
            </w:r>
            <w:r w:rsidRPr="003952BC">
              <w:t>.</w:t>
            </w:r>
            <w:r w:rsidR="008C5340" w:rsidRPr="003952BC">
              <w:t>0</w:t>
            </w:r>
            <w:bookmarkEnd w:id="3"/>
            <w:r w:rsidRPr="003952BC">
              <w:t xml:space="preserve"> </w:t>
            </w:r>
            <w:r w:rsidRPr="003952BC">
              <w:rPr>
                <w:sz w:val="32"/>
              </w:rPr>
              <w:t>(</w:t>
            </w:r>
            <w:bookmarkStart w:id="4" w:name="issueDate"/>
            <w:r w:rsidR="000748CD" w:rsidRPr="003952BC">
              <w:rPr>
                <w:sz w:val="32"/>
              </w:rPr>
              <w:t>2025</w:t>
            </w:r>
            <w:r w:rsidRPr="003952BC">
              <w:rPr>
                <w:sz w:val="32"/>
              </w:rPr>
              <w:t>-</w:t>
            </w:r>
            <w:r w:rsidR="000748CD" w:rsidRPr="003952BC">
              <w:rPr>
                <w:sz w:val="32"/>
              </w:rPr>
              <w:t>04</w:t>
            </w:r>
            <w:bookmarkEnd w:id="4"/>
            <w:r w:rsidRPr="004567DC">
              <w:rPr>
                <w:sz w:val="32"/>
              </w:rPr>
              <w:t>)</w:t>
            </w:r>
          </w:p>
        </w:tc>
      </w:tr>
      <w:tr w:rsidR="004F0988" w:rsidRPr="004567DC" w14:paraId="0FFD4F19" w14:textId="77777777" w:rsidTr="005E4BB2">
        <w:trPr>
          <w:trHeight w:hRule="exact" w:val="1134"/>
        </w:trPr>
        <w:tc>
          <w:tcPr>
            <w:tcW w:w="10423" w:type="dxa"/>
            <w:gridSpan w:val="2"/>
            <w:shd w:val="clear" w:color="auto" w:fill="auto"/>
          </w:tcPr>
          <w:p w14:paraId="5AB75458" w14:textId="02169D84" w:rsidR="004F0988" w:rsidRPr="004567DC" w:rsidRDefault="004F0988" w:rsidP="00133525">
            <w:pPr>
              <w:pStyle w:val="ZB"/>
              <w:framePr w:w="0" w:hRule="auto" w:wrap="auto" w:vAnchor="margin" w:hAnchor="text" w:yAlign="inline"/>
            </w:pPr>
            <w:r w:rsidRPr="004567DC">
              <w:t xml:space="preserve">Technical </w:t>
            </w:r>
            <w:bookmarkStart w:id="5" w:name="spectype2"/>
            <w:r w:rsidRPr="004567DC">
              <w:t>Specification</w:t>
            </w:r>
            <w:bookmarkEnd w:id="5"/>
          </w:p>
          <w:p w14:paraId="462B8E42" w14:textId="0AE92101" w:rsidR="00BA4B8D" w:rsidRPr="004567DC" w:rsidRDefault="00BA4B8D" w:rsidP="00BA4B8D">
            <w:pPr>
              <w:pStyle w:val="Guidance"/>
            </w:pPr>
            <w:r w:rsidRPr="004567DC">
              <w:br/>
            </w:r>
          </w:p>
        </w:tc>
      </w:tr>
      <w:tr w:rsidR="004F0988" w:rsidRPr="004567DC" w14:paraId="717C4EBE" w14:textId="77777777" w:rsidTr="005E4BB2">
        <w:trPr>
          <w:trHeight w:hRule="exact" w:val="3686"/>
        </w:trPr>
        <w:tc>
          <w:tcPr>
            <w:tcW w:w="10423" w:type="dxa"/>
            <w:gridSpan w:val="2"/>
            <w:shd w:val="clear" w:color="auto" w:fill="auto"/>
          </w:tcPr>
          <w:p w14:paraId="03D032C0" w14:textId="77777777" w:rsidR="004F0988" w:rsidRPr="004567DC" w:rsidRDefault="004F0988" w:rsidP="00133525">
            <w:pPr>
              <w:pStyle w:val="ZT"/>
              <w:framePr w:wrap="auto" w:hAnchor="text" w:yAlign="inline"/>
            </w:pPr>
            <w:r w:rsidRPr="004567DC">
              <w:t>3rd Generation Partnership Project;</w:t>
            </w:r>
          </w:p>
          <w:p w14:paraId="653799DC" w14:textId="586837AD" w:rsidR="004F0988" w:rsidRPr="004567DC" w:rsidRDefault="001C316C" w:rsidP="00133525">
            <w:pPr>
              <w:pStyle w:val="ZT"/>
              <w:framePr w:wrap="auto" w:hAnchor="text" w:yAlign="inline"/>
            </w:pPr>
            <w:r w:rsidRPr="004567DC">
              <w:t>Technical Specification Group Core Network and Terminals</w:t>
            </w:r>
            <w:bookmarkStart w:id="6" w:name="specTitle"/>
            <w:r w:rsidR="004F0988" w:rsidRPr="004567DC">
              <w:t>;</w:t>
            </w:r>
          </w:p>
          <w:p w14:paraId="211669E9" w14:textId="172FAF8B" w:rsidR="004F0988" w:rsidRPr="004567DC" w:rsidRDefault="00A018D4" w:rsidP="00133525">
            <w:pPr>
              <w:pStyle w:val="ZT"/>
              <w:framePr w:wrap="auto" w:hAnchor="text" w:yAlign="inline"/>
            </w:pPr>
            <w:r w:rsidRPr="004567DC">
              <w:t>Ambient IoT Non-Access-Stratum (</w:t>
            </w:r>
            <w:proofErr w:type="spellStart"/>
            <w:r w:rsidRPr="004567DC">
              <w:t>AIoT</w:t>
            </w:r>
            <w:proofErr w:type="spellEnd"/>
            <w:r w:rsidRPr="004567DC">
              <w:t xml:space="preserve"> NAS) protocol for 5G System (5GS)</w:t>
            </w:r>
            <w:r w:rsidR="004F0988" w:rsidRPr="004567DC">
              <w:t>;</w:t>
            </w:r>
          </w:p>
          <w:p w14:paraId="73E9D314" w14:textId="607F9078" w:rsidR="00062023" w:rsidRPr="004567DC" w:rsidRDefault="00A018D4" w:rsidP="00133525">
            <w:pPr>
              <w:pStyle w:val="ZT"/>
              <w:framePr w:wrap="auto" w:hAnchor="text" w:yAlign="inline"/>
            </w:pPr>
            <w:r w:rsidRPr="004567DC">
              <w:t>Stage 3</w:t>
            </w:r>
            <w:r w:rsidR="00062023" w:rsidRPr="004567DC">
              <w:t>;</w:t>
            </w:r>
          </w:p>
          <w:bookmarkEnd w:id="6"/>
          <w:p w14:paraId="04CAC1E0" w14:textId="405F8553" w:rsidR="004F0988" w:rsidRPr="004567DC" w:rsidRDefault="004F0988" w:rsidP="00133525">
            <w:pPr>
              <w:pStyle w:val="ZT"/>
              <w:framePr w:wrap="auto" w:hAnchor="text" w:yAlign="inline"/>
              <w:rPr>
                <w:i/>
                <w:sz w:val="28"/>
              </w:rPr>
            </w:pPr>
            <w:r w:rsidRPr="004567DC">
              <w:t>(</w:t>
            </w:r>
            <w:r w:rsidRPr="004567DC">
              <w:rPr>
                <w:rStyle w:val="ZGSM"/>
              </w:rPr>
              <w:t xml:space="preserve">Release </w:t>
            </w:r>
            <w:bookmarkStart w:id="7" w:name="specRelease"/>
            <w:r w:rsidR="00AB6966" w:rsidRPr="004567DC">
              <w:rPr>
                <w:rStyle w:val="ZGSM"/>
              </w:rPr>
              <w:t>19</w:t>
            </w:r>
            <w:bookmarkEnd w:id="7"/>
            <w:r w:rsidRPr="004567DC">
              <w:t>)</w:t>
            </w:r>
          </w:p>
        </w:tc>
      </w:tr>
      <w:tr w:rsidR="00BF128E" w:rsidRPr="004567DC" w14:paraId="303DD8FF" w14:textId="77777777" w:rsidTr="005E4BB2">
        <w:tc>
          <w:tcPr>
            <w:tcW w:w="10423" w:type="dxa"/>
            <w:gridSpan w:val="2"/>
            <w:shd w:val="clear" w:color="auto" w:fill="auto"/>
          </w:tcPr>
          <w:p w14:paraId="48E5BAD8" w14:textId="77777777" w:rsidR="00BF128E" w:rsidRPr="004567DC" w:rsidRDefault="00BF128E" w:rsidP="00133525">
            <w:pPr>
              <w:pStyle w:val="ZU"/>
              <w:framePr w:w="0" w:wrap="auto" w:vAnchor="margin" w:hAnchor="text" w:yAlign="inline"/>
              <w:tabs>
                <w:tab w:val="right" w:pos="10206"/>
              </w:tabs>
              <w:jc w:val="left"/>
              <w:rPr>
                <w:color w:val="0000FF"/>
              </w:rPr>
            </w:pPr>
            <w:r w:rsidRPr="004567DC">
              <w:rPr>
                <w:color w:val="0000FF"/>
              </w:rPr>
              <w:tab/>
            </w:r>
          </w:p>
        </w:tc>
      </w:tr>
      <w:tr w:rsidR="00D82E6F" w:rsidRPr="004567DC" w14:paraId="135703F2" w14:textId="77777777" w:rsidTr="005E4BB2">
        <w:trPr>
          <w:trHeight w:hRule="exact" w:val="1531"/>
        </w:trPr>
        <w:tc>
          <w:tcPr>
            <w:tcW w:w="4883" w:type="dxa"/>
            <w:shd w:val="clear" w:color="auto" w:fill="auto"/>
          </w:tcPr>
          <w:p w14:paraId="4743C82D" w14:textId="489FB704" w:rsidR="00D82E6F" w:rsidRPr="004567DC" w:rsidRDefault="00A5281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Pr="004567DC" w:rsidRDefault="005C62DA" w:rsidP="00D82E6F">
            <w:pPr>
              <w:jc w:val="right"/>
            </w:pPr>
            <w:r>
              <w:pict w14:anchorId="6B8977E6">
                <v:shape id="_x0000_i1026" type="#_x0000_t75" style="width:126.75pt;height:75.75pt">
                  <v:imagedata r:id="rId10" o:title="3GPP-logo_web"/>
                </v:shape>
              </w:pict>
            </w:r>
          </w:p>
        </w:tc>
      </w:tr>
      <w:tr w:rsidR="00D82E6F" w:rsidRPr="004567DC" w14:paraId="48DEBCEB" w14:textId="77777777" w:rsidTr="005E4BB2">
        <w:trPr>
          <w:trHeight w:hRule="exact" w:val="5783"/>
        </w:trPr>
        <w:tc>
          <w:tcPr>
            <w:tcW w:w="10423" w:type="dxa"/>
            <w:gridSpan w:val="2"/>
            <w:shd w:val="clear" w:color="auto" w:fill="auto"/>
          </w:tcPr>
          <w:p w14:paraId="56990EEF" w14:textId="72398070" w:rsidR="00D82E6F" w:rsidRPr="004567DC" w:rsidRDefault="00D82E6F" w:rsidP="00D82E6F">
            <w:pPr>
              <w:pStyle w:val="Guidance"/>
              <w:rPr>
                <w:b/>
              </w:rPr>
            </w:pPr>
          </w:p>
        </w:tc>
      </w:tr>
      <w:tr w:rsidR="00D82E6F" w:rsidRPr="004567DC" w14:paraId="4C89EF09" w14:textId="77777777" w:rsidTr="005E4BB2">
        <w:trPr>
          <w:cantSplit/>
          <w:trHeight w:hRule="exact" w:val="964"/>
        </w:trPr>
        <w:tc>
          <w:tcPr>
            <w:tcW w:w="10423" w:type="dxa"/>
            <w:gridSpan w:val="2"/>
            <w:shd w:val="clear" w:color="auto" w:fill="auto"/>
          </w:tcPr>
          <w:p w14:paraId="240251E6" w14:textId="7D5BBC50" w:rsidR="00D82E6F" w:rsidRPr="004567DC" w:rsidRDefault="00D82E6F" w:rsidP="00D82E6F">
            <w:pPr>
              <w:rPr>
                <w:sz w:val="16"/>
              </w:rPr>
            </w:pPr>
            <w:bookmarkStart w:id="8" w:name="warningNotice"/>
            <w:r w:rsidRPr="004567DC">
              <w:rPr>
                <w:sz w:val="16"/>
              </w:rPr>
              <w:t>The present document has been developed within the 3rd Generation Partnership Project (3GPP</w:t>
            </w:r>
            <w:r w:rsidRPr="004567DC">
              <w:rPr>
                <w:sz w:val="16"/>
                <w:vertAlign w:val="superscript"/>
              </w:rPr>
              <w:t xml:space="preserve"> TM</w:t>
            </w:r>
            <w:r w:rsidRPr="004567DC">
              <w:rPr>
                <w:sz w:val="16"/>
              </w:rPr>
              <w:t>) and may be further elaborated for the purposes of 3GPP.</w:t>
            </w:r>
            <w:r w:rsidRPr="004567DC">
              <w:rPr>
                <w:sz w:val="16"/>
              </w:rPr>
              <w:br/>
              <w:t>The present document has not been subject to any approval process by the 3GPP</w:t>
            </w:r>
            <w:r w:rsidRPr="004567DC">
              <w:rPr>
                <w:sz w:val="16"/>
                <w:vertAlign w:val="superscript"/>
              </w:rPr>
              <w:t xml:space="preserve"> </w:t>
            </w:r>
            <w:r w:rsidRPr="004567DC">
              <w:rPr>
                <w:sz w:val="16"/>
              </w:rPr>
              <w:t>Organizational Partners and shall not be implemented.</w:t>
            </w:r>
            <w:r w:rsidRPr="004567DC">
              <w:rPr>
                <w:sz w:val="16"/>
              </w:rPr>
              <w:br/>
              <w:t>This Specification is provided for future development work within 3GPP</w:t>
            </w:r>
            <w:r w:rsidRPr="004567DC">
              <w:rPr>
                <w:sz w:val="16"/>
                <w:vertAlign w:val="superscript"/>
              </w:rPr>
              <w:t xml:space="preserve"> </w:t>
            </w:r>
            <w:r w:rsidRPr="004567DC">
              <w:rPr>
                <w:sz w:val="16"/>
              </w:rPr>
              <w:t>only. The Organizational Partners accept no liability for any use of this Specification.</w:t>
            </w:r>
            <w:r w:rsidRPr="004567DC">
              <w:rPr>
                <w:sz w:val="16"/>
              </w:rPr>
              <w:br/>
              <w:t>Specifications and Reports for implementation of the 3GPP</w:t>
            </w:r>
            <w:r w:rsidRPr="004567DC">
              <w:rPr>
                <w:sz w:val="16"/>
                <w:vertAlign w:val="superscript"/>
              </w:rPr>
              <w:t xml:space="preserve"> TM</w:t>
            </w:r>
            <w:r w:rsidRPr="004567DC">
              <w:rPr>
                <w:sz w:val="16"/>
              </w:rPr>
              <w:t xml:space="preserve"> system should be obtained via the 3GPP Organizational Partners' Publications Offices.</w:t>
            </w:r>
            <w:bookmarkEnd w:id="8"/>
          </w:p>
          <w:p w14:paraId="080CA5D2" w14:textId="77777777" w:rsidR="00D82E6F" w:rsidRPr="004567DC" w:rsidRDefault="00D82E6F" w:rsidP="00D82E6F">
            <w:pPr>
              <w:pStyle w:val="ZV"/>
              <w:framePr w:w="0" w:wrap="auto" w:vAnchor="margin" w:hAnchor="text" w:yAlign="inline"/>
            </w:pPr>
          </w:p>
          <w:p w14:paraId="684224C8" w14:textId="77777777" w:rsidR="00D82E6F" w:rsidRPr="004567DC"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567DC" w14:paraId="779AAB31" w14:textId="77777777" w:rsidTr="00133525">
        <w:trPr>
          <w:trHeight w:hRule="exact" w:val="5670"/>
        </w:trPr>
        <w:tc>
          <w:tcPr>
            <w:tcW w:w="10423" w:type="dxa"/>
            <w:shd w:val="clear" w:color="auto" w:fill="auto"/>
          </w:tcPr>
          <w:p w14:paraId="4C627120" w14:textId="77777777" w:rsidR="00E16509" w:rsidRPr="004567DC" w:rsidRDefault="00E16509" w:rsidP="00E16509">
            <w:pPr>
              <w:pStyle w:val="Guidance"/>
            </w:pPr>
            <w:bookmarkStart w:id="9" w:name="page2"/>
          </w:p>
        </w:tc>
      </w:tr>
      <w:tr w:rsidR="00E16509" w:rsidRPr="004567DC" w14:paraId="7A3B3A7F" w14:textId="77777777" w:rsidTr="00C074DD">
        <w:trPr>
          <w:trHeight w:hRule="exact" w:val="5387"/>
        </w:trPr>
        <w:tc>
          <w:tcPr>
            <w:tcW w:w="10423" w:type="dxa"/>
            <w:shd w:val="clear" w:color="auto" w:fill="auto"/>
          </w:tcPr>
          <w:p w14:paraId="03A67D73" w14:textId="77777777" w:rsidR="00E16509" w:rsidRPr="004567DC" w:rsidRDefault="00E16509" w:rsidP="00133525">
            <w:pPr>
              <w:pStyle w:val="FP"/>
              <w:spacing w:after="240"/>
              <w:ind w:left="2835" w:right="2835"/>
              <w:jc w:val="center"/>
              <w:rPr>
                <w:rFonts w:ascii="Arial" w:hAnsi="Arial"/>
                <w:b/>
                <w:i/>
              </w:rPr>
            </w:pPr>
            <w:bookmarkStart w:id="10" w:name="coords3gpp"/>
            <w:r w:rsidRPr="004567DC">
              <w:rPr>
                <w:rFonts w:ascii="Arial" w:hAnsi="Arial"/>
                <w:b/>
                <w:i/>
              </w:rPr>
              <w:t>3GPP</w:t>
            </w:r>
          </w:p>
          <w:p w14:paraId="252767FD" w14:textId="77777777" w:rsidR="00E16509" w:rsidRPr="004567DC" w:rsidRDefault="00E16509" w:rsidP="00133525">
            <w:pPr>
              <w:pStyle w:val="FP"/>
              <w:pBdr>
                <w:bottom w:val="single" w:sz="6" w:space="1" w:color="auto"/>
              </w:pBdr>
              <w:ind w:left="2835" w:right="2835"/>
              <w:jc w:val="center"/>
            </w:pPr>
            <w:r w:rsidRPr="004567DC">
              <w:t>Postal address</w:t>
            </w:r>
          </w:p>
          <w:p w14:paraId="73CD2C20" w14:textId="77777777" w:rsidR="00E16509" w:rsidRPr="004567DC" w:rsidRDefault="00E16509" w:rsidP="00133525">
            <w:pPr>
              <w:pStyle w:val="FP"/>
              <w:ind w:left="2835" w:right="2835"/>
              <w:jc w:val="center"/>
              <w:rPr>
                <w:rFonts w:ascii="Arial" w:hAnsi="Arial"/>
                <w:sz w:val="18"/>
              </w:rPr>
            </w:pPr>
          </w:p>
          <w:p w14:paraId="2122B1F3" w14:textId="77777777" w:rsidR="00E16509" w:rsidRPr="004567DC" w:rsidRDefault="00E16509" w:rsidP="00133525">
            <w:pPr>
              <w:pStyle w:val="FP"/>
              <w:pBdr>
                <w:bottom w:val="single" w:sz="6" w:space="1" w:color="auto"/>
              </w:pBdr>
              <w:spacing w:before="240"/>
              <w:ind w:left="2835" w:right="2835"/>
              <w:jc w:val="center"/>
            </w:pPr>
            <w:r w:rsidRPr="004567DC">
              <w:t>3GPP support office address</w:t>
            </w:r>
          </w:p>
          <w:p w14:paraId="4B118786"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650 Route des Lucioles - Sophia Antipolis</w:t>
            </w:r>
          </w:p>
          <w:p w14:paraId="7A890E1F" w14:textId="77777777" w:rsidR="00E16509" w:rsidRPr="004567DC" w:rsidRDefault="00E16509" w:rsidP="00133525">
            <w:pPr>
              <w:pStyle w:val="FP"/>
              <w:ind w:left="2835" w:right="2835"/>
              <w:jc w:val="center"/>
              <w:rPr>
                <w:rFonts w:ascii="Arial" w:hAnsi="Arial"/>
                <w:sz w:val="18"/>
                <w:lang w:val="fr-FR"/>
              </w:rPr>
            </w:pPr>
            <w:r w:rsidRPr="004567DC">
              <w:rPr>
                <w:rFonts w:ascii="Arial" w:hAnsi="Arial"/>
                <w:sz w:val="18"/>
                <w:lang w:val="fr-FR"/>
              </w:rPr>
              <w:t>Valbonne - FRANCE</w:t>
            </w:r>
          </w:p>
          <w:p w14:paraId="76EFB16C" w14:textId="77777777" w:rsidR="00E16509" w:rsidRPr="004567DC" w:rsidRDefault="00E16509" w:rsidP="00133525">
            <w:pPr>
              <w:pStyle w:val="FP"/>
              <w:spacing w:after="20"/>
              <w:ind w:left="2835" w:right="2835"/>
              <w:jc w:val="center"/>
              <w:rPr>
                <w:rFonts w:ascii="Arial" w:hAnsi="Arial"/>
                <w:sz w:val="18"/>
              </w:rPr>
            </w:pPr>
            <w:r w:rsidRPr="004567DC">
              <w:rPr>
                <w:rFonts w:ascii="Arial" w:hAnsi="Arial"/>
                <w:sz w:val="18"/>
              </w:rPr>
              <w:t>Tel.: +33 4 92 94 42 00 Fax: +33 4 93 65 47 16</w:t>
            </w:r>
          </w:p>
          <w:p w14:paraId="6476674E" w14:textId="77777777" w:rsidR="00E16509" w:rsidRPr="004567DC" w:rsidRDefault="00E16509" w:rsidP="00133525">
            <w:pPr>
              <w:pStyle w:val="FP"/>
              <w:pBdr>
                <w:bottom w:val="single" w:sz="6" w:space="1" w:color="auto"/>
              </w:pBdr>
              <w:spacing w:before="240"/>
              <w:ind w:left="2835" w:right="2835"/>
              <w:jc w:val="center"/>
            </w:pPr>
            <w:r w:rsidRPr="004567DC">
              <w:t>Internet</w:t>
            </w:r>
          </w:p>
          <w:p w14:paraId="2D660AE8" w14:textId="77777777" w:rsidR="00E16509" w:rsidRPr="004567DC" w:rsidRDefault="00E16509" w:rsidP="00133525">
            <w:pPr>
              <w:pStyle w:val="FP"/>
              <w:ind w:left="2835" w:right="2835"/>
              <w:jc w:val="center"/>
              <w:rPr>
                <w:rFonts w:ascii="Arial" w:hAnsi="Arial"/>
                <w:sz w:val="18"/>
              </w:rPr>
            </w:pPr>
            <w:r w:rsidRPr="004567DC">
              <w:rPr>
                <w:rFonts w:ascii="Arial" w:hAnsi="Arial"/>
                <w:sz w:val="18"/>
              </w:rPr>
              <w:t>http://www.3gpp.org</w:t>
            </w:r>
            <w:bookmarkEnd w:id="10"/>
          </w:p>
          <w:p w14:paraId="3EBD2B84" w14:textId="77777777" w:rsidR="00E16509" w:rsidRPr="004567DC" w:rsidRDefault="00E16509" w:rsidP="00133525"/>
        </w:tc>
      </w:tr>
      <w:tr w:rsidR="00E16509" w:rsidRPr="004567DC" w14:paraId="1D69F471" w14:textId="77777777" w:rsidTr="00C074DD">
        <w:tc>
          <w:tcPr>
            <w:tcW w:w="10423" w:type="dxa"/>
            <w:shd w:val="clear" w:color="auto" w:fill="auto"/>
            <w:vAlign w:val="bottom"/>
          </w:tcPr>
          <w:p w14:paraId="4D400848" w14:textId="77777777" w:rsidR="00E16509" w:rsidRPr="004567DC" w:rsidRDefault="00E16509" w:rsidP="00133525">
            <w:pPr>
              <w:pStyle w:val="FP"/>
              <w:pBdr>
                <w:bottom w:val="single" w:sz="6" w:space="1" w:color="auto"/>
              </w:pBdr>
              <w:spacing w:after="240"/>
              <w:jc w:val="center"/>
              <w:rPr>
                <w:rFonts w:ascii="Arial" w:hAnsi="Arial"/>
                <w:b/>
                <w:i/>
                <w:noProof/>
              </w:rPr>
            </w:pPr>
            <w:bookmarkStart w:id="11" w:name="copyrightNotification"/>
            <w:r w:rsidRPr="004567DC">
              <w:rPr>
                <w:rFonts w:ascii="Arial" w:hAnsi="Arial"/>
                <w:b/>
                <w:i/>
                <w:noProof/>
              </w:rPr>
              <w:t>Copyright Notification</w:t>
            </w:r>
          </w:p>
          <w:p w14:paraId="2C8A8C99" w14:textId="77777777" w:rsidR="00E16509" w:rsidRPr="004567DC" w:rsidRDefault="00E16509" w:rsidP="00133525">
            <w:pPr>
              <w:pStyle w:val="FP"/>
              <w:jc w:val="center"/>
              <w:rPr>
                <w:noProof/>
              </w:rPr>
            </w:pPr>
            <w:r w:rsidRPr="004567DC">
              <w:rPr>
                <w:noProof/>
              </w:rPr>
              <w:t>No part may be reproduced except as authorized by written permission.</w:t>
            </w:r>
            <w:r w:rsidRPr="004567DC">
              <w:rPr>
                <w:noProof/>
              </w:rPr>
              <w:br/>
              <w:t>The copyright and the foregoing restriction extend to reproduction in all media.</w:t>
            </w:r>
          </w:p>
          <w:p w14:paraId="5A408646" w14:textId="77777777" w:rsidR="00E16509" w:rsidRPr="004567DC" w:rsidRDefault="00E16509" w:rsidP="00133525">
            <w:pPr>
              <w:pStyle w:val="FP"/>
              <w:jc w:val="center"/>
              <w:rPr>
                <w:noProof/>
              </w:rPr>
            </w:pPr>
          </w:p>
          <w:p w14:paraId="786C0A36" w14:textId="4D2C4ED4" w:rsidR="00E16509" w:rsidRPr="004567DC" w:rsidRDefault="00E16509" w:rsidP="00133525">
            <w:pPr>
              <w:pStyle w:val="FP"/>
              <w:jc w:val="center"/>
              <w:rPr>
                <w:noProof/>
                <w:sz w:val="18"/>
              </w:rPr>
            </w:pPr>
            <w:r w:rsidRPr="004567DC">
              <w:rPr>
                <w:noProof/>
                <w:sz w:val="18"/>
              </w:rPr>
              <w:t xml:space="preserve">© </w:t>
            </w:r>
            <w:bookmarkStart w:id="12" w:name="copyrightDate"/>
            <w:r w:rsidRPr="004567DC">
              <w:rPr>
                <w:noProof/>
                <w:sz w:val="18"/>
              </w:rPr>
              <w:t>2</w:t>
            </w:r>
            <w:r w:rsidR="008E2D68" w:rsidRPr="004567DC">
              <w:rPr>
                <w:noProof/>
                <w:sz w:val="18"/>
              </w:rPr>
              <w:t>02</w:t>
            </w:r>
            <w:bookmarkEnd w:id="12"/>
            <w:r w:rsidR="000064C0" w:rsidRPr="004567DC">
              <w:rPr>
                <w:noProof/>
                <w:sz w:val="18"/>
              </w:rPr>
              <w:t>5</w:t>
            </w:r>
            <w:r w:rsidRPr="004567DC">
              <w:rPr>
                <w:noProof/>
                <w:sz w:val="18"/>
              </w:rPr>
              <w:t>, 3GPP Organizational Partners (ARIB, ATIS, CCSA, ETSI, TSDSI, TTA, TTC).</w:t>
            </w:r>
            <w:bookmarkStart w:id="13" w:name="copyrightaddon"/>
            <w:bookmarkEnd w:id="13"/>
          </w:p>
          <w:p w14:paraId="63D0B133" w14:textId="77777777" w:rsidR="00E16509" w:rsidRPr="004567DC" w:rsidRDefault="00E16509" w:rsidP="00133525">
            <w:pPr>
              <w:pStyle w:val="FP"/>
              <w:jc w:val="center"/>
              <w:rPr>
                <w:noProof/>
                <w:sz w:val="18"/>
              </w:rPr>
            </w:pPr>
            <w:r w:rsidRPr="004567DC">
              <w:rPr>
                <w:noProof/>
                <w:sz w:val="18"/>
              </w:rPr>
              <w:t>All rights reserved.</w:t>
            </w:r>
          </w:p>
          <w:p w14:paraId="582AEDD5" w14:textId="77777777" w:rsidR="00E16509" w:rsidRPr="004567DC" w:rsidRDefault="00E16509" w:rsidP="00E16509">
            <w:pPr>
              <w:pStyle w:val="FP"/>
              <w:rPr>
                <w:noProof/>
                <w:sz w:val="18"/>
              </w:rPr>
            </w:pPr>
          </w:p>
          <w:p w14:paraId="01F2EB56" w14:textId="77777777" w:rsidR="00E16509" w:rsidRPr="004567DC" w:rsidRDefault="00E16509" w:rsidP="00E16509">
            <w:pPr>
              <w:pStyle w:val="FP"/>
              <w:rPr>
                <w:noProof/>
                <w:sz w:val="18"/>
              </w:rPr>
            </w:pPr>
            <w:r w:rsidRPr="004567DC">
              <w:rPr>
                <w:noProof/>
                <w:sz w:val="18"/>
              </w:rPr>
              <w:t>UMTS™ is a Trade Mark of ETSI registered for the benefit of its members</w:t>
            </w:r>
          </w:p>
          <w:p w14:paraId="5F3AE562" w14:textId="77777777" w:rsidR="00E16509" w:rsidRPr="004567DC" w:rsidRDefault="00E16509" w:rsidP="00E16509">
            <w:pPr>
              <w:pStyle w:val="FP"/>
              <w:rPr>
                <w:noProof/>
                <w:sz w:val="18"/>
              </w:rPr>
            </w:pPr>
            <w:r w:rsidRPr="004567DC">
              <w:rPr>
                <w:noProof/>
                <w:sz w:val="18"/>
              </w:rPr>
              <w:t>3GPP™ is a Trade Mark of ETSI registered for the benefit of its Members and of the 3GPP Organizational Partners</w:t>
            </w:r>
            <w:r w:rsidRPr="004567DC">
              <w:rPr>
                <w:noProof/>
                <w:sz w:val="18"/>
              </w:rPr>
              <w:br/>
              <w:t>LTE™ is a Trade Mark of ETSI registered for the benefit of its Members and of the 3GPP Organizational Partners</w:t>
            </w:r>
          </w:p>
          <w:p w14:paraId="717EC1B5" w14:textId="77777777" w:rsidR="00E16509" w:rsidRPr="004567DC" w:rsidRDefault="00E16509" w:rsidP="00E16509">
            <w:pPr>
              <w:pStyle w:val="FP"/>
              <w:rPr>
                <w:noProof/>
                <w:sz w:val="18"/>
              </w:rPr>
            </w:pPr>
            <w:r w:rsidRPr="004567DC">
              <w:rPr>
                <w:noProof/>
                <w:sz w:val="18"/>
              </w:rPr>
              <w:t>GSM® and the GSM logo are registered and owned by the GSM Association</w:t>
            </w:r>
            <w:bookmarkEnd w:id="11"/>
          </w:p>
          <w:p w14:paraId="26DA3D2F" w14:textId="77777777" w:rsidR="00E16509" w:rsidRPr="004567DC"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09E1B5DE" w14:textId="0C4FAF1B" w:rsidR="00A75D0F" w:rsidRPr="005C62DA" w:rsidRDefault="003D58F3">
      <w:pPr>
        <w:pStyle w:val="TOC1"/>
        <w:rPr>
          <w:ins w:id="15" w:author="Huawei User 2" w:date="2025-03-26T15:50:00Z"/>
          <w:rFonts w:ascii="Calibri" w:hAnsi="Calibri"/>
          <w:noProof/>
          <w:szCs w:val="22"/>
          <w:lang w:val="en-US"/>
        </w:rPr>
      </w:pPr>
      <w:r>
        <w:fldChar w:fldCharType="begin"/>
      </w:r>
      <w:r>
        <w:instrText xml:space="preserve"> TOC \o "1-3" </w:instrText>
      </w:r>
      <w:r>
        <w:fldChar w:fldCharType="separate"/>
      </w:r>
      <w:ins w:id="16" w:author="Huawei User 2" w:date="2025-03-26T15:50:00Z">
        <w:r w:rsidR="00A75D0F">
          <w:rPr>
            <w:noProof/>
          </w:rPr>
          <w:t>Foreword</w:t>
        </w:r>
        <w:r w:rsidR="00A75D0F">
          <w:rPr>
            <w:noProof/>
          </w:rPr>
          <w:tab/>
        </w:r>
        <w:r w:rsidR="00A75D0F">
          <w:rPr>
            <w:noProof/>
          </w:rPr>
          <w:fldChar w:fldCharType="begin"/>
        </w:r>
        <w:r w:rsidR="00A75D0F">
          <w:rPr>
            <w:noProof/>
          </w:rPr>
          <w:instrText xml:space="preserve"> PAGEREF _Toc193896659 \h </w:instrText>
        </w:r>
        <w:r w:rsidR="00A75D0F">
          <w:rPr>
            <w:noProof/>
          </w:rPr>
        </w:r>
      </w:ins>
      <w:r w:rsidR="00A75D0F">
        <w:rPr>
          <w:noProof/>
        </w:rPr>
        <w:fldChar w:fldCharType="separate"/>
      </w:r>
      <w:ins w:id="17" w:author="Huawei User 2" w:date="2025-03-26T15:50:00Z">
        <w:r w:rsidR="00A75D0F">
          <w:rPr>
            <w:noProof/>
          </w:rPr>
          <w:t>1</w:t>
        </w:r>
        <w:r w:rsidR="00A75D0F">
          <w:rPr>
            <w:noProof/>
          </w:rPr>
          <w:fldChar w:fldCharType="end"/>
        </w:r>
      </w:ins>
    </w:p>
    <w:p w14:paraId="330ABA40" w14:textId="5CEFF5F0" w:rsidR="00A75D0F" w:rsidRPr="005C62DA" w:rsidRDefault="00A75D0F">
      <w:pPr>
        <w:pStyle w:val="TOC1"/>
        <w:rPr>
          <w:ins w:id="18" w:author="Huawei User 2" w:date="2025-03-26T15:50:00Z"/>
          <w:rFonts w:ascii="Calibri" w:hAnsi="Calibri"/>
          <w:noProof/>
          <w:szCs w:val="22"/>
          <w:lang w:val="en-US"/>
        </w:rPr>
      </w:pPr>
      <w:ins w:id="19" w:author="Huawei User 2" w:date="2025-03-26T15:50:00Z">
        <w:r>
          <w:rPr>
            <w:noProof/>
          </w:rPr>
          <w:t>Introduction</w:t>
        </w:r>
        <w:r>
          <w:rPr>
            <w:noProof/>
          </w:rPr>
          <w:tab/>
        </w:r>
        <w:r>
          <w:rPr>
            <w:noProof/>
          </w:rPr>
          <w:fldChar w:fldCharType="begin"/>
        </w:r>
        <w:r>
          <w:rPr>
            <w:noProof/>
          </w:rPr>
          <w:instrText xml:space="preserve"> PAGEREF _Toc193896660 \h </w:instrText>
        </w:r>
        <w:r>
          <w:rPr>
            <w:noProof/>
          </w:rPr>
        </w:r>
      </w:ins>
      <w:r>
        <w:rPr>
          <w:noProof/>
        </w:rPr>
        <w:fldChar w:fldCharType="separate"/>
      </w:r>
      <w:ins w:id="20" w:author="Huawei User 2" w:date="2025-03-26T15:50:00Z">
        <w:r>
          <w:rPr>
            <w:noProof/>
          </w:rPr>
          <w:t>1</w:t>
        </w:r>
        <w:r>
          <w:rPr>
            <w:noProof/>
          </w:rPr>
          <w:fldChar w:fldCharType="end"/>
        </w:r>
      </w:ins>
    </w:p>
    <w:p w14:paraId="3D97F05C" w14:textId="703E3FF6" w:rsidR="00A75D0F" w:rsidRPr="005C62DA" w:rsidRDefault="00A75D0F">
      <w:pPr>
        <w:pStyle w:val="TOC1"/>
        <w:rPr>
          <w:ins w:id="21" w:author="Huawei User 2" w:date="2025-03-26T15:50:00Z"/>
          <w:rFonts w:ascii="Calibri" w:hAnsi="Calibri"/>
          <w:noProof/>
          <w:szCs w:val="22"/>
          <w:lang w:val="en-US"/>
        </w:rPr>
      </w:pPr>
      <w:ins w:id="22" w:author="Huawei User 2" w:date="2025-03-26T15:50:00Z">
        <w:r>
          <w:rPr>
            <w:noProof/>
          </w:rPr>
          <w:t>1</w:t>
        </w:r>
        <w:r w:rsidRPr="005C62DA">
          <w:rPr>
            <w:rFonts w:ascii="Calibri" w:hAnsi="Calibri"/>
            <w:noProof/>
            <w:szCs w:val="22"/>
            <w:lang w:val="en-US"/>
          </w:rPr>
          <w:tab/>
        </w:r>
        <w:r>
          <w:rPr>
            <w:noProof/>
          </w:rPr>
          <w:t>Scope</w:t>
        </w:r>
        <w:r>
          <w:rPr>
            <w:noProof/>
          </w:rPr>
          <w:tab/>
        </w:r>
        <w:r>
          <w:rPr>
            <w:noProof/>
          </w:rPr>
          <w:fldChar w:fldCharType="begin"/>
        </w:r>
        <w:r>
          <w:rPr>
            <w:noProof/>
          </w:rPr>
          <w:instrText xml:space="preserve"> PAGEREF _Toc193896661 \h </w:instrText>
        </w:r>
        <w:r>
          <w:rPr>
            <w:noProof/>
          </w:rPr>
        </w:r>
      </w:ins>
      <w:r>
        <w:rPr>
          <w:noProof/>
        </w:rPr>
        <w:fldChar w:fldCharType="separate"/>
      </w:r>
      <w:ins w:id="23" w:author="Huawei User 2" w:date="2025-03-26T15:50:00Z">
        <w:r>
          <w:rPr>
            <w:noProof/>
          </w:rPr>
          <w:t>1</w:t>
        </w:r>
        <w:r>
          <w:rPr>
            <w:noProof/>
          </w:rPr>
          <w:fldChar w:fldCharType="end"/>
        </w:r>
      </w:ins>
    </w:p>
    <w:p w14:paraId="08ECBB5D" w14:textId="2F8E4F28" w:rsidR="00A75D0F" w:rsidRPr="005C62DA" w:rsidRDefault="00A75D0F">
      <w:pPr>
        <w:pStyle w:val="TOC1"/>
        <w:rPr>
          <w:ins w:id="24" w:author="Huawei User 2" w:date="2025-03-26T15:50:00Z"/>
          <w:rFonts w:ascii="Calibri" w:hAnsi="Calibri"/>
          <w:noProof/>
          <w:szCs w:val="22"/>
          <w:lang w:val="en-US"/>
        </w:rPr>
      </w:pPr>
      <w:ins w:id="25" w:author="Huawei User 2" w:date="2025-03-26T15:50:00Z">
        <w:r>
          <w:rPr>
            <w:noProof/>
          </w:rPr>
          <w:t>2</w:t>
        </w:r>
        <w:r w:rsidRPr="005C62DA">
          <w:rPr>
            <w:rFonts w:ascii="Calibri" w:hAnsi="Calibri"/>
            <w:noProof/>
            <w:szCs w:val="22"/>
            <w:lang w:val="en-US"/>
          </w:rPr>
          <w:tab/>
        </w:r>
        <w:r>
          <w:rPr>
            <w:noProof/>
          </w:rPr>
          <w:t>References</w:t>
        </w:r>
        <w:r>
          <w:rPr>
            <w:noProof/>
          </w:rPr>
          <w:tab/>
        </w:r>
        <w:r>
          <w:rPr>
            <w:noProof/>
          </w:rPr>
          <w:fldChar w:fldCharType="begin"/>
        </w:r>
        <w:r>
          <w:rPr>
            <w:noProof/>
          </w:rPr>
          <w:instrText xml:space="preserve"> PAGEREF _Toc193896662 \h </w:instrText>
        </w:r>
        <w:r>
          <w:rPr>
            <w:noProof/>
          </w:rPr>
        </w:r>
      </w:ins>
      <w:r>
        <w:rPr>
          <w:noProof/>
        </w:rPr>
        <w:fldChar w:fldCharType="separate"/>
      </w:r>
      <w:ins w:id="26" w:author="Huawei User 2" w:date="2025-03-26T15:50:00Z">
        <w:r>
          <w:rPr>
            <w:noProof/>
          </w:rPr>
          <w:t>1</w:t>
        </w:r>
        <w:r>
          <w:rPr>
            <w:noProof/>
          </w:rPr>
          <w:fldChar w:fldCharType="end"/>
        </w:r>
      </w:ins>
    </w:p>
    <w:p w14:paraId="7CDC8C43" w14:textId="48BE91D7" w:rsidR="00A75D0F" w:rsidRPr="005C62DA" w:rsidRDefault="00A75D0F">
      <w:pPr>
        <w:pStyle w:val="TOC1"/>
        <w:rPr>
          <w:ins w:id="27" w:author="Huawei User 2" w:date="2025-03-26T15:50:00Z"/>
          <w:rFonts w:ascii="Calibri" w:hAnsi="Calibri"/>
          <w:noProof/>
          <w:szCs w:val="22"/>
          <w:lang w:val="en-US"/>
        </w:rPr>
      </w:pPr>
      <w:ins w:id="28" w:author="Huawei User 2" w:date="2025-03-26T15:50:00Z">
        <w:r>
          <w:rPr>
            <w:noProof/>
          </w:rPr>
          <w:t>3</w:t>
        </w:r>
        <w:r w:rsidRPr="005C62DA">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_Toc193896663 \h </w:instrText>
        </w:r>
        <w:r>
          <w:rPr>
            <w:noProof/>
          </w:rPr>
        </w:r>
      </w:ins>
      <w:r>
        <w:rPr>
          <w:noProof/>
        </w:rPr>
        <w:fldChar w:fldCharType="separate"/>
      </w:r>
      <w:ins w:id="29" w:author="Huawei User 2" w:date="2025-03-26T15:50:00Z">
        <w:r>
          <w:rPr>
            <w:noProof/>
          </w:rPr>
          <w:t>1</w:t>
        </w:r>
        <w:r>
          <w:rPr>
            <w:noProof/>
          </w:rPr>
          <w:fldChar w:fldCharType="end"/>
        </w:r>
      </w:ins>
    </w:p>
    <w:p w14:paraId="33FDF05C" w14:textId="139859FB" w:rsidR="00A75D0F" w:rsidRPr="005C62DA" w:rsidRDefault="00A75D0F">
      <w:pPr>
        <w:pStyle w:val="TOC2"/>
        <w:rPr>
          <w:ins w:id="30" w:author="Huawei User 2" w:date="2025-03-26T15:50:00Z"/>
          <w:rFonts w:ascii="Calibri" w:hAnsi="Calibri"/>
          <w:noProof/>
          <w:sz w:val="22"/>
          <w:szCs w:val="22"/>
          <w:lang w:val="en-US"/>
        </w:rPr>
      </w:pPr>
      <w:ins w:id="31" w:author="Huawei User 2" w:date="2025-03-26T15:50:00Z">
        <w:r>
          <w:rPr>
            <w:noProof/>
          </w:rPr>
          <w:t>3.1</w:t>
        </w:r>
        <w:r w:rsidRPr="005C62DA">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_Toc193896664 \h </w:instrText>
        </w:r>
        <w:r>
          <w:rPr>
            <w:noProof/>
          </w:rPr>
        </w:r>
      </w:ins>
      <w:r>
        <w:rPr>
          <w:noProof/>
        </w:rPr>
        <w:fldChar w:fldCharType="separate"/>
      </w:r>
      <w:ins w:id="32" w:author="Huawei User 2" w:date="2025-03-26T15:50:00Z">
        <w:r>
          <w:rPr>
            <w:noProof/>
          </w:rPr>
          <w:t>1</w:t>
        </w:r>
        <w:r>
          <w:rPr>
            <w:noProof/>
          </w:rPr>
          <w:fldChar w:fldCharType="end"/>
        </w:r>
      </w:ins>
    </w:p>
    <w:p w14:paraId="2FFAC361" w14:textId="095D5DB7" w:rsidR="00A75D0F" w:rsidRPr="005C62DA" w:rsidRDefault="00A75D0F">
      <w:pPr>
        <w:pStyle w:val="TOC2"/>
        <w:rPr>
          <w:ins w:id="33" w:author="Huawei User 2" w:date="2025-03-26T15:50:00Z"/>
          <w:rFonts w:ascii="Calibri" w:hAnsi="Calibri"/>
          <w:noProof/>
          <w:sz w:val="22"/>
          <w:szCs w:val="22"/>
          <w:lang w:val="en-US"/>
        </w:rPr>
      </w:pPr>
      <w:ins w:id="34" w:author="Huawei User 2" w:date="2025-03-26T15:50:00Z">
        <w:r>
          <w:rPr>
            <w:noProof/>
          </w:rPr>
          <w:t>3.2</w:t>
        </w:r>
        <w:r w:rsidRPr="005C62DA">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_Toc193896665 \h </w:instrText>
        </w:r>
        <w:r>
          <w:rPr>
            <w:noProof/>
          </w:rPr>
        </w:r>
      </w:ins>
      <w:r>
        <w:rPr>
          <w:noProof/>
        </w:rPr>
        <w:fldChar w:fldCharType="separate"/>
      </w:r>
      <w:ins w:id="35" w:author="Huawei User 2" w:date="2025-03-26T15:50:00Z">
        <w:r>
          <w:rPr>
            <w:noProof/>
          </w:rPr>
          <w:t>1</w:t>
        </w:r>
        <w:r>
          <w:rPr>
            <w:noProof/>
          </w:rPr>
          <w:fldChar w:fldCharType="end"/>
        </w:r>
      </w:ins>
    </w:p>
    <w:p w14:paraId="42261E6E" w14:textId="2B2753E6" w:rsidR="00A75D0F" w:rsidRPr="005C62DA" w:rsidRDefault="00A75D0F">
      <w:pPr>
        <w:pStyle w:val="TOC2"/>
        <w:rPr>
          <w:ins w:id="36" w:author="Huawei User 2" w:date="2025-03-26T15:50:00Z"/>
          <w:rFonts w:ascii="Calibri" w:hAnsi="Calibri"/>
          <w:noProof/>
          <w:sz w:val="22"/>
          <w:szCs w:val="22"/>
          <w:lang w:val="en-US"/>
        </w:rPr>
      </w:pPr>
      <w:ins w:id="37" w:author="Huawei User 2" w:date="2025-03-26T15:50:00Z">
        <w:r>
          <w:rPr>
            <w:noProof/>
          </w:rPr>
          <w:t>3.3</w:t>
        </w:r>
        <w:r w:rsidRPr="005C62DA">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_Toc193896666 \h </w:instrText>
        </w:r>
        <w:r>
          <w:rPr>
            <w:noProof/>
          </w:rPr>
        </w:r>
      </w:ins>
      <w:r>
        <w:rPr>
          <w:noProof/>
        </w:rPr>
        <w:fldChar w:fldCharType="separate"/>
      </w:r>
      <w:ins w:id="38" w:author="Huawei User 2" w:date="2025-03-26T15:50:00Z">
        <w:r>
          <w:rPr>
            <w:noProof/>
          </w:rPr>
          <w:t>1</w:t>
        </w:r>
        <w:r>
          <w:rPr>
            <w:noProof/>
          </w:rPr>
          <w:fldChar w:fldCharType="end"/>
        </w:r>
      </w:ins>
    </w:p>
    <w:p w14:paraId="4B6A32A9" w14:textId="6458B465" w:rsidR="00A75D0F" w:rsidRPr="005C62DA" w:rsidRDefault="00A75D0F">
      <w:pPr>
        <w:pStyle w:val="TOC1"/>
        <w:rPr>
          <w:ins w:id="39" w:author="Huawei User 2" w:date="2025-03-26T15:50:00Z"/>
          <w:rFonts w:ascii="Calibri" w:hAnsi="Calibri"/>
          <w:noProof/>
          <w:szCs w:val="22"/>
          <w:lang w:val="en-US"/>
        </w:rPr>
      </w:pPr>
      <w:ins w:id="40" w:author="Huawei User 2" w:date="2025-03-26T15:50:00Z">
        <w:r>
          <w:rPr>
            <w:noProof/>
          </w:rPr>
          <w:t>4</w:t>
        </w:r>
        <w:r w:rsidRPr="005C62DA">
          <w:rPr>
            <w:rFonts w:ascii="Calibri" w:hAnsi="Calibri"/>
            <w:noProof/>
            <w:szCs w:val="22"/>
            <w:lang w:val="en-US"/>
          </w:rPr>
          <w:tab/>
        </w:r>
        <w:r>
          <w:rPr>
            <w:noProof/>
          </w:rPr>
          <w:t>General</w:t>
        </w:r>
        <w:r>
          <w:rPr>
            <w:noProof/>
          </w:rPr>
          <w:tab/>
        </w:r>
        <w:r>
          <w:rPr>
            <w:noProof/>
          </w:rPr>
          <w:fldChar w:fldCharType="begin"/>
        </w:r>
        <w:r>
          <w:rPr>
            <w:noProof/>
          </w:rPr>
          <w:instrText xml:space="preserve"> PAGEREF _Toc193896667 \h </w:instrText>
        </w:r>
        <w:r>
          <w:rPr>
            <w:noProof/>
          </w:rPr>
        </w:r>
      </w:ins>
      <w:r>
        <w:rPr>
          <w:noProof/>
        </w:rPr>
        <w:fldChar w:fldCharType="separate"/>
      </w:r>
      <w:ins w:id="41" w:author="Huawei User 2" w:date="2025-03-26T15:50:00Z">
        <w:r>
          <w:rPr>
            <w:noProof/>
          </w:rPr>
          <w:t>1</w:t>
        </w:r>
        <w:r>
          <w:rPr>
            <w:noProof/>
          </w:rPr>
          <w:fldChar w:fldCharType="end"/>
        </w:r>
      </w:ins>
    </w:p>
    <w:p w14:paraId="442648EC" w14:textId="6A450EC7" w:rsidR="00A75D0F" w:rsidRPr="005C62DA" w:rsidRDefault="00A75D0F">
      <w:pPr>
        <w:pStyle w:val="TOC2"/>
        <w:rPr>
          <w:ins w:id="42" w:author="Huawei User 2" w:date="2025-03-26T15:50:00Z"/>
          <w:rFonts w:ascii="Calibri" w:hAnsi="Calibri"/>
          <w:noProof/>
          <w:sz w:val="22"/>
          <w:szCs w:val="22"/>
          <w:lang w:val="en-US"/>
        </w:rPr>
      </w:pPr>
      <w:ins w:id="43" w:author="Huawei User 2" w:date="2025-03-26T15:50:00Z">
        <w:r>
          <w:rPr>
            <w:noProof/>
          </w:rPr>
          <w:t>4.1</w:t>
        </w:r>
        <w:r w:rsidRPr="005C62DA">
          <w:rPr>
            <w:rFonts w:ascii="Calibri" w:hAnsi="Calibri"/>
            <w:noProof/>
            <w:sz w:val="22"/>
            <w:szCs w:val="22"/>
            <w:lang w:val="en-US"/>
          </w:rPr>
          <w:tab/>
        </w:r>
        <w:r>
          <w:rPr>
            <w:noProof/>
          </w:rPr>
          <w:t>Overview</w:t>
        </w:r>
        <w:r>
          <w:rPr>
            <w:noProof/>
          </w:rPr>
          <w:tab/>
        </w:r>
        <w:r>
          <w:rPr>
            <w:noProof/>
          </w:rPr>
          <w:fldChar w:fldCharType="begin"/>
        </w:r>
        <w:r>
          <w:rPr>
            <w:noProof/>
          </w:rPr>
          <w:instrText xml:space="preserve"> PAGEREF _Toc193896668 \h </w:instrText>
        </w:r>
        <w:r>
          <w:rPr>
            <w:noProof/>
          </w:rPr>
        </w:r>
      </w:ins>
      <w:r>
        <w:rPr>
          <w:noProof/>
        </w:rPr>
        <w:fldChar w:fldCharType="separate"/>
      </w:r>
      <w:ins w:id="44" w:author="Huawei User 2" w:date="2025-03-26T15:50:00Z">
        <w:r>
          <w:rPr>
            <w:noProof/>
          </w:rPr>
          <w:t>1</w:t>
        </w:r>
        <w:r>
          <w:rPr>
            <w:noProof/>
          </w:rPr>
          <w:fldChar w:fldCharType="end"/>
        </w:r>
      </w:ins>
    </w:p>
    <w:p w14:paraId="0BC8632C" w14:textId="56444A3C" w:rsidR="00A75D0F" w:rsidRPr="005C62DA" w:rsidRDefault="00A75D0F">
      <w:pPr>
        <w:pStyle w:val="TOC2"/>
        <w:rPr>
          <w:ins w:id="45" w:author="Huawei User 2" w:date="2025-03-26T15:50:00Z"/>
          <w:rFonts w:ascii="Calibri" w:hAnsi="Calibri"/>
          <w:noProof/>
          <w:sz w:val="22"/>
          <w:szCs w:val="22"/>
          <w:lang w:val="en-US"/>
        </w:rPr>
      </w:pPr>
      <w:ins w:id="46" w:author="Huawei User 2" w:date="2025-03-26T15:50:00Z">
        <w:r>
          <w:rPr>
            <w:noProof/>
          </w:rPr>
          <w:t>4.2</w:t>
        </w:r>
        <w:r w:rsidRPr="005C62DA">
          <w:rPr>
            <w:rFonts w:ascii="Calibri" w:hAnsi="Calibri"/>
            <w:noProof/>
            <w:sz w:val="22"/>
            <w:szCs w:val="22"/>
            <w:lang w:val="en-US"/>
          </w:rPr>
          <w:tab/>
        </w:r>
        <w:r>
          <w:rPr>
            <w:noProof/>
          </w:rPr>
          <w:t>AIoT NAS security</w:t>
        </w:r>
        <w:r>
          <w:rPr>
            <w:noProof/>
          </w:rPr>
          <w:tab/>
        </w:r>
        <w:r>
          <w:rPr>
            <w:noProof/>
          </w:rPr>
          <w:fldChar w:fldCharType="begin"/>
        </w:r>
        <w:r>
          <w:rPr>
            <w:noProof/>
          </w:rPr>
          <w:instrText xml:space="preserve"> PAGEREF _Toc193896669 \h </w:instrText>
        </w:r>
        <w:r>
          <w:rPr>
            <w:noProof/>
          </w:rPr>
        </w:r>
      </w:ins>
      <w:r>
        <w:rPr>
          <w:noProof/>
        </w:rPr>
        <w:fldChar w:fldCharType="separate"/>
      </w:r>
      <w:ins w:id="47" w:author="Huawei User 2" w:date="2025-03-26T15:50:00Z">
        <w:r>
          <w:rPr>
            <w:noProof/>
          </w:rPr>
          <w:t>1</w:t>
        </w:r>
        <w:r>
          <w:rPr>
            <w:noProof/>
          </w:rPr>
          <w:fldChar w:fldCharType="end"/>
        </w:r>
      </w:ins>
    </w:p>
    <w:p w14:paraId="219155DE" w14:textId="0762B88B" w:rsidR="00A75D0F" w:rsidRPr="005C62DA" w:rsidRDefault="00A75D0F">
      <w:pPr>
        <w:pStyle w:val="TOC2"/>
        <w:rPr>
          <w:ins w:id="48" w:author="Huawei User 2" w:date="2025-03-26T15:50:00Z"/>
          <w:rFonts w:ascii="Calibri" w:hAnsi="Calibri"/>
          <w:noProof/>
          <w:sz w:val="22"/>
          <w:szCs w:val="22"/>
          <w:lang w:val="en-US"/>
        </w:rPr>
      </w:pPr>
      <w:ins w:id="49" w:author="Huawei User 2" w:date="2025-03-26T15:50:00Z">
        <w:r>
          <w:rPr>
            <w:noProof/>
          </w:rPr>
          <w:t>4.x</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_Toc193896670 \h </w:instrText>
        </w:r>
        <w:r>
          <w:rPr>
            <w:noProof/>
          </w:rPr>
        </w:r>
      </w:ins>
      <w:r>
        <w:rPr>
          <w:noProof/>
        </w:rPr>
        <w:fldChar w:fldCharType="separate"/>
      </w:r>
      <w:ins w:id="50" w:author="Huawei User 2" w:date="2025-03-26T15:50:00Z">
        <w:r>
          <w:rPr>
            <w:noProof/>
          </w:rPr>
          <w:t>1</w:t>
        </w:r>
        <w:r>
          <w:rPr>
            <w:noProof/>
          </w:rPr>
          <w:fldChar w:fldCharType="end"/>
        </w:r>
      </w:ins>
    </w:p>
    <w:p w14:paraId="5F97F90B" w14:textId="3C1CA9DA" w:rsidR="00A75D0F" w:rsidRPr="005C62DA" w:rsidRDefault="00A75D0F">
      <w:pPr>
        <w:pStyle w:val="TOC1"/>
        <w:rPr>
          <w:ins w:id="51" w:author="Huawei User 2" w:date="2025-03-26T15:50:00Z"/>
          <w:rFonts w:ascii="Calibri" w:hAnsi="Calibri"/>
          <w:noProof/>
          <w:szCs w:val="22"/>
          <w:lang w:val="en-US"/>
        </w:rPr>
      </w:pPr>
      <w:ins w:id="52" w:author="Huawei User 2" w:date="2025-03-26T15:50:00Z">
        <w:r>
          <w:rPr>
            <w:noProof/>
          </w:rPr>
          <w:t>5</w:t>
        </w:r>
        <w:r w:rsidRPr="005C62DA">
          <w:rPr>
            <w:rFonts w:ascii="Calibri" w:hAnsi="Calibri"/>
            <w:noProof/>
            <w:szCs w:val="22"/>
            <w:lang w:val="en-US"/>
          </w:rPr>
          <w:tab/>
        </w:r>
        <w:r>
          <w:rPr>
            <w:noProof/>
          </w:rPr>
          <w:t>Elementary procedures for AIoT NAS protocol</w:t>
        </w:r>
        <w:r>
          <w:rPr>
            <w:noProof/>
          </w:rPr>
          <w:tab/>
        </w:r>
        <w:r>
          <w:rPr>
            <w:noProof/>
          </w:rPr>
          <w:fldChar w:fldCharType="begin"/>
        </w:r>
        <w:r>
          <w:rPr>
            <w:noProof/>
          </w:rPr>
          <w:instrText xml:space="preserve"> PAGEREF _Toc193896671 \h </w:instrText>
        </w:r>
        <w:r>
          <w:rPr>
            <w:noProof/>
          </w:rPr>
        </w:r>
      </w:ins>
      <w:r>
        <w:rPr>
          <w:noProof/>
        </w:rPr>
        <w:fldChar w:fldCharType="separate"/>
      </w:r>
      <w:ins w:id="53" w:author="Huawei User 2" w:date="2025-03-26T15:50:00Z">
        <w:r>
          <w:rPr>
            <w:noProof/>
          </w:rPr>
          <w:t>1</w:t>
        </w:r>
        <w:r>
          <w:rPr>
            <w:noProof/>
          </w:rPr>
          <w:fldChar w:fldCharType="end"/>
        </w:r>
      </w:ins>
    </w:p>
    <w:p w14:paraId="6439FB34" w14:textId="4DB4101A" w:rsidR="00A75D0F" w:rsidRPr="005C62DA" w:rsidRDefault="00A75D0F">
      <w:pPr>
        <w:pStyle w:val="TOC2"/>
        <w:rPr>
          <w:ins w:id="54" w:author="Huawei User 2" w:date="2025-03-26T15:50:00Z"/>
          <w:rFonts w:ascii="Calibri" w:hAnsi="Calibri"/>
          <w:noProof/>
          <w:sz w:val="22"/>
          <w:szCs w:val="22"/>
          <w:lang w:val="en-US"/>
        </w:rPr>
      </w:pPr>
      <w:ins w:id="55" w:author="Huawei User 2" w:date="2025-03-26T15:50:00Z">
        <w:r>
          <w:rPr>
            <w:noProof/>
          </w:rPr>
          <w:t>5.1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_Toc193896672 \h </w:instrText>
        </w:r>
        <w:r>
          <w:rPr>
            <w:noProof/>
          </w:rPr>
        </w:r>
      </w:ins>
      <w:r>
        <w:rPr>
          <w:noProof/>
        </w:rPr>
        <w:fldChar w:fldCharType="separate"/>
      </w:r>
      <w:ins w:id="56" w:author="Huawei User 2" w:date="2025-03-26T15:50:00Z">
        <w:r>
          <w:rPr>
            <w:noProof/>
          </w:rPr>
          <w:t>1</w:t>
        </w:r>
        <w:r>
          <w:rPr>
            <w:noProof/>
          </w:rPr>
          <w:fldChar w:fldCharType="end"/>
        </w:r>
      </w:ins>
    </w:p>
    <w:p w14:paraId="1F66DC6C" w14:textId="0494BF01" w:rsidR="00A75D0F" w:rsidRPr="005C62DA" w:rsidRDefault="00A75D0F">
      <w:pPr>
        <w:pStyle w:val="TOC2"/>
        <w:rPr>
          <w:ins w:id="57" w:author="Huawei User 2" w:date="2025-03-26T15:50:00Z"/>
          <w:rFonts w:ascii="Calibri" w:hAnsi="Calibri"/>
          <w:noProof/>
          <w:sz w:val="22"/>
          <w:szCs w:val="22"/>
          <w:lang w:val="en-US"/>
        </w:rPr>
      </w:pPr>
      <w:ins w:id="58" w:author="Huawei User 2" w:date="2025-03-26T15:50:00Z">
        <w:r>
          <w:rPr>
            <w:noProof/>
          </w:rPr>
          <w:t>5.2</w:t>
        </w:r>
        <w:r w:rsidRPr="005C62DA">
          <w:rPr>
            <w:rFonts w:ascii="Calibri" w:hAnsi="Calibri"/>
            <w:noProof/>
            <w:sz w:val="22"/>
            <w:szCs w:val="22"/>
            <w:lang w:val="en-US"/>
          </w:rPr>
          <w:tab/>
        </w:r>
        <w:r>
          <w:rPr>
            <w:noProof/>
          </w:rPr>
          <w:t>Inventory procedure</w:t>
        </w:r>
        <w:r>
          <w:rPr>
            <w:noProof/>
          </w:rPr>
          <w:tab/>
        </w:r>
        <w:r>
          <w:rPr>
            <w:noProof/>
          </w:rPr>
          <w:fldChar w:fldCharType="begin"/>
        </w:r>
        <w:r>
          <w:rPr>
            <w:noProof/>
          </w:rPr>
          <w:instrText xml:space="preserve"> PAGEREF _Toc193896673 \h </w:instrText>
        </w:r>
        <w:r>
          <w:rPr>
            <w:noProof/>
          </w:rPr>
        </w:r>
      </w:ins>
      <w:r>
        <w:rPr>
          <w:noProof/>
        </w:rPr>
        <w:fldChar w:fldCharType="separate"/>
      </w:r>
      <w:ins w:id="59" w:author="Huawei User 2" w:date="2025-03-26T15:50:00Z">
        <w:r>
          <w:rPr>
            <w:noProof/>
          </w:rPr>
          <w:t>1</w:t>
        </w:r>
        <w:r>
          <w:rPr>
            <w:noProof/>
          </w:rPr>
          <w:fldChar w:fldCharType="end"/>
        </w:r>
      </w:ins>
    </w:p>
    <w:p w14:paraId="4822EF9A" w14:textId="06F6B7B5" w:rsidR="00A75D0F" w:rsidRPr="005C62DA" w:rsidRDefault="00A75D0F">
      <w:pPr>
        <w:pStyle w:val="TOC2"/>
        <w:rPr>
          <w:ins w:id="60" w:author="Huawei User 2" w:date="2025-03-26T15:50:00Z"/>
          <w:rFonts w:ascii="Calibri" w:hAnsi="Calibri"/>
          <w:noProof/>
          <w:sz w:val="22"/>
          <w:szCs w:val="22"/>
          <w:lang w:val="en-US"/>
        </w:rPr>
      </w:pPr>
      <w:ins w:id="61" w:author="Huawei User 2" w:date="2025-03-26T15:50:00Z">
        <w:r>
          <w:rPr>
            <w:noProof/>
          </w:rPr>
          <w:t>5.3</w:t>
        </w:r>
        <w:r w:rsidRPr="005C62DA">
          <w:rPr>
            <w:rFonts w:ascii="Calibri" w:hAnsi="Calibri"/>
            <w:noProof/>
            <w:sz w:val="22"/>
            <w:szCs w:val="22"/>
            <w:lang w:val="en-US"/>
          </w:rPr>
          <w:tab/>
        </w:r>
        <w:r>
          <w:rPr>
            <w:noProof/>
          </w:rPr>
          <w:t>Command procedure</w:t>
        </w:r>
        <w:r>
          <w:rPr>
            <w:noProof/>
          </w:rPr>
          <w:tab/>
        </w:r>
        <w:r>
          <w:rPr>
            <w:noProof/>
          </w:rPr>
          <w:fldChar w:fldCharType="begin"/>
        </w:r>
        <w:r>
          <w:rPr>
            <w:noProof/>
          </w:rPr>
          <w:instrText xml:space="preserve"> PAGEREF _Toc193896674 \h </w:instrText>
        </w:r>
        <w:r>
          <w:rPr>
            <w:noProof/>
          </w:rPr>
        </w:r>
      </w:ins>
      <w:r>
        <w:rPr>
          <w:noProof/>
        </w:rPr>
        <w:fldChar w:fldCharType="separate"/>
      </w:r>
      <w:ins w:id="62" w:author="Huawei User 2" w:date="2025-03-26T15:50:00Z">
        <w:r>
          <w:rPr>
            <w:noProof/>
          </w:rPr>
          <w:t>1</w:t>
        </w:r>
        <w:r>
          <w:rPr>
            <w:noProof/>
          </w:rPr>
          <w:fldChar w:fldCharType="end"/>
        </w:r>
      </w:ins>
    </w:p>
    <w:p w14:paraId="7F4ED503" w14:textId="46CDFA3B" w:rsidR="00A75D0F" w:rsidRPr="005C62DA" w:rsidRDefault="00A75D0F">
      <w:pPr>
        <w:pStyle w:val="TOC2"/>
        <w:rPr>
          <w:ins w:id="63" w:author="Huawei User 2" w:date="2025-03-26T15:50:00Z"/>
          <w:rFonts w:ascii="Calibri" w:hAnsi="Calibri"/>
          <w:noProof/>
          <w:sz w:val="22"/>
          <w:szCs w:val="22"/>
          <w:lang w:val="en-US"/>
        </w:rPr>
      </w:pPr>
      <w:ins w:id="64" w:author="Huawei User 2" w:date="2025-03-26T15:50:00Z">
        <w:r>
          <w:rPr>
            <w:noProof/>
          </w:rPr>
          <w:t>5.X</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_Toc193896675 \h </w:instrText>
        </w:r>
        <w:r>
          <w:rPr>
            <w:noProof/>
          </w:rPr>
        </w:r>
      </w:ins>
      <w:r>
        <w:rPr>
          <w:noProof/>
        </w:rPr>
        <w:fldChar w:fldCharType="separate"/>
      </w:r>
      <w:ins w:id="65" w:author="Huawei User 2" w:date="2025-03-26T15:50:00Z">
        <w:r>
          <w:rPr>
            <w:noProof/>
          </w:rPr>
          <w:t>1</w:t>
        </w:r>
        <w:r>
          <w:rPr>
            <w:noProof/>
          </w:rPr>
          <w:fldChar w:fldCharType="end"/>
        </w:r>
      </w:ins>
    </w:p>
    <w:p w14:paraId="0E4ECDC7" w14:textId="1A6C69F2" w:rsidR="00A75D0F" w:rsidRPr="005C62DA" w:rsidRDefault="00A75D0F">
      <w:pPr>
        <w:pStyle w:val="TOC1"/>
        <w:rPr>
          <w:ins w:id="66" w:author="Huawei User 2" w:date="2025-03-26T15:50:00Z"/>
          <w:rFonts w:ascii="Calibri" w:hAnsi="Calibri"/>
          <w:noProof/>
          <w:szCs w:val="22"/>
          <w:lang w:val="en-US"/>
        </w:rPr>
      </w:pPr>
      <w:ins w:id="67" w:author="Huawei User 2" w:date="2025-03-26T15:50:00Z">
        <w:r>
          <w:rPr>
            <w:noProof/>
          </w:rPr>
          <w:t>6</w:t>
        </w:r>
        <w:r w:rsidRPr="005C62DA">
          <w:rPr>
            <w:rFonts w:ascii="Calibri" w:hAnsi="Calibri"/>
            <w:noProof/>
            <w:szCs w:val="22"/>
            <w:lang w:val="en-US"/>
          </w:rPr>
          <w:tab/>
        </w:r>
        <w:r>
          <w:rPr>
            <w:noProof/>
          </w:rPr>
          <w:t>Handling of unknown, unforeseen, and erroneous protocol data</w:t>
        </w:r>
        <w:r>
          <w:rPr>
            <w:noProof/>
          </w:rPr>
          <w:tab/>
        </w:r>
        <w:r>
          <w:rPr>
            <w:noProof/>
          </w:rPr>
          <w:fldChar w:fldCharType="begin"/>
        </w:r>
        <w:r>
          <w:rPr>
            <w:noProof/>
          </w:rPr>
          <w:instrText xml:space="preserve"> PAGEREF _Toc193896676 \h </w:instrText>
        </w:r>
        <w:r>
          <w:rPr>
            <w:noProof/>
          </w:rPr>
        </w:r>
      </w:ins>
      <w:r>
        <w:rPr>
          <w:noProof/>
        </w:rPr>
        <w:fldChar w:fldCharType="separate"/>
      </w:r>
      <w:ins w:id="68" w:author="Huawei User 2" w:date="2025-03-26T15:50:00Z">
        <w:r>
          <w:rPr>
            <w:noProof/>
          </w:rPr>
          <w:t>1</w:t>
        </w:r>
        <w:r>
          <w:rPr>
            <w:noProof/>
          </w:rPr>
          <w:fldChar w:fldCharType="end"/>
        </w:r>
      </w:ins>
    </w:p>
    <w:p w14:paraId="0038FE2C" w14:textId="677AE7E3" w:rsidR="00A75D0F" w:rsidRPr="005C62DA" w:rsidRDefault="00A75D0F">
      <w:pPr>
        <w:pStyle w:val="TOC2"/>
        <w:rPr>
          <w:ins w:id="69" w:author="Huawei User 2" w:date="2025-03-26T15:50:00Z"/>
          <w:rFonts w:ascii="Calibri" w:hAnsi="Calibri"/>
          <w:noProof/>
          <w:sz w:val="22"/>
          <w:szCs w:val="22"/>
          <w:lang w:val="en-US"/>
        </w:rPr>
      </w:pPr>
      <w:ins w:id="70" w:author="Huawei User 2" w:date="2025-03-26T15:50:00Z">
        <w:r>
          <w:rPr>
            <w:noProof/>
          </w:rPr>
          <w:t>6.1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_Toc193896677 \h </w:instrText>
        </w:r>
        <w:r>
          <w:rPr>
            <w:noProof/>
          </w:rPr>
        </w:r>
      </w:ins>
      <w:r>
        <w:rPr>
          <w:noProof/>
        </w:rPr>
        <w:fldChar w:fldCharType="separate"/>
      </w:r>
      <w:ins w:id="71" w:author="Huawei User 2" w:date="2025-03-26T15:50:00Z">
        <w:r>
          <w:rPr>
            <w:noProof/>
          </w:rPr>
          <w:t>1</w:t>
        </w:r>
        <w:r>
          <w:rPr>
            <w:noProof/>
          </w:rPr>
          <w:fldChar w:fldCharType="end"/>
        </w:r>
      </w:ins>
    </w:p>
    <w:p w14:paraId="257B9E46" w14:textId="4D050AAA" w:rsidR="00A75D0F" w:rsidRPr="005C62DA" w:rsidRDefault="00A75D0F">
      <w:pPr>
        <w:pStyle w:val="TOC2"/>
        <w:rPr>
          <w:ins w:id="72" w:author="Huawei User 2" w:date="2025-03-26T15:50:00Z"/>
          <w:rFonts w:ascii="Calibri" w:hAnsi="Calibri"/>
          <w:noProof/>
          <w:sz w:val="22"/>
          <w:szCs w:val="22"/>
          <w:lang w:val="en-US"/>
        </w:rPr>
      </w:pPr>
      <w:ins w:id="73" w:author="Huawei User 2" w:date="2025-03-26T15:50:00Z">
        <w:r>
          <w:rPr>
            <w:noProof/>
          </w:rPr>
          <w:t>6.2</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_Toc193896678 \h </w:instrText>
        </w:r>
        <w:r>
          <w:rPr>
            <w:noProof/>
          </w:rPr>
        </w:r>
      </w:ins>
      <w:r>
        <w:rPr>
          <w:noProof/>
        </w:rPr>
        <w:fldChar w:fldCharType="separate"/>
      </w:r>
      <w:ins w:id="74" w:author="Huawei User 2" w:date="2025-03-26T15:50:00Z">
        <w:r>
          <w:rPr>
            <w:noProof/>
          </w:rPr>
          <w:t>1</w:t>
        </w:r>
        <w:r>
          <w:rPr>
            <w:noProof/>
          </w:rPr>
          <w:fldChar w:fldCharType="end"/>
        </w:r>
      </w:ins>
    </w:p>
    <w:p w14:paraId="1273B76E" w14:textId="0D87090D" w:rsidR="00A75D0F" w:rsidRPr="005C62DA" w:rsidRDefault="00A75D0F">
      <w:pPr>
        <w:pStyle w:val="TOC1"/>
        <w:rPr>
          <w:ins w:id="75" w:author="Huawei User 2" w:date="2025-03-26T15:50:00Z"/>
          <w:rFonts w:ascii="Calibri" w:hAnsi="Calibri"/>
          <w:noProof/>
          <w:szCs w:val="22"/>
          <w:lang w:val="en-US"/>
        </w:rPr>
      </w:pPr>
      <w:ins w:id="76" w:author="Huawei User 2" w:date="2025-03-26T15:50:00Z">
        <w:r>
          <w:rPr>
            <w:noProof/>
          </w:rPr>
          <w:t>7</w:t>
        </w:r>
        <w:r w:rsidRPr="005C62DA">
          <w:rPr>
            <w:rFonts w:ascii="Calibri" w:hAnsi="Calibri"/>
            <w:noProof/>
            <w:szCs w:val="22"/>
            <w:lang w:val="en-US"/>
          </w:rPr>
          <w:tab/>
        </w:r>
        <w:r>
          <w:rPr>
            <w:noProof/>
          </w:rPr>
          <w:t>Encoding of AIoT NAS protocol</w:t>
        </w:r>
        <w:r>
          <w:rPr>
            <w:noProof/>
          </w:rPr>
          <w:tab/>
        </w:r>
        <w:r>
          <w:rPr>
            <w:noProof/>
          </w:rPr>
          <w:fldChar w:fldCharType="begin"/>
        </w:r>
        <w:r>
          <w:rPr>
            <w:noProof/>
          </w:rPr>
          <w:instrText xml:space="preserve"> PAGEREF _Toc193896679 \h </w:instrText>
        </w:r>
        <w:r>
          <w:rPr>
            <w:noProof/>
          </w:rPr>
        </w:r>
      </w:ins>
      <w:r>
        <w:rPr>
          <w:noProof/>
        </w:rPr>
        <w:fldChar w:fldCharType="separate"/>
      </w:r>
      <w:ins w:id="77" w:author="Huawei User 2" w:date="2025-03-26T15:50:00Z">
        <w:r>
          <w:rPr>
            <w:noProof/>
          </w:rPr>
          <w:t>1</w:t>
        </w:r>
        <w:r>
          <w:rPr>
            <w:noProof/>
          </w:rPr>
          <w:fldChar w:fldCharType="end"/>
        </w:r>
      </w:ins>
    </w:p>
    <w:p w14:paraId="7C50AA35" w14:textId="2910041D" w:rsidR="00A75D0F" w:rsidRPr="005C62DA" w:rsidRDefault="00A75D0F">
      <w:pPr>
        <w:pStyle w:val="TOC2"/>
        <w:rPr>
          <w:ins w:id="78" w:author="Huawei User 2" w:date="2025-03-26T15:50:00Z"/>
          <w:rFonts w:ascii="Calibri" w:hAnsi="Calibri"/>
          <w:noProof/>
          <w:sz w:val="22"/>
          <w:szCs w:val="22"/>
          <w:lang w:val="en-US"/>
        </w:rPr>
      </w:pPr>
      <w:ins w:id="79" w:author="Huawei User 2" w:date="2025-03-26T15:50:00Z">
        <w:r>
          <w:rPr>
            <w:noProof/>
          </w:rPr>
          <w:t>7.1</w:t>
        </w:r>
        <w:r w:rsidRPr="005C62DA">
          <w:rPr>
            <w:rFonts w:ascii="Calibri" w:hAnsi="Calibri"/>
            <w:noProof/>
            <w:sz w:val="22"/>
            <w:szCs w:val="22"/>
            <w:lang w:val="en-US"/>
          </w:rPr>
          <w:tab/>
        </w:r>
        <w:r>
          <w:rPr>
            <w:noProof/>
          </w:rPr>
          <w:t>Message functional definitions and contents</w:t>
        </w:r>
        <w:r>
          <w:rPr>
            <w:noProof/>
          </w:rPr>
          <w:tab/>
        </w:r>
        <w:r>
          <w:rPr>
            <w:noProof/>
          </w:rPr>
          <w:fldChar w:fldCharType="begin"/>
        </w:r>
        <w:r>
          <w:rPr>
            <w:noProof/>
          </w:rPr>
          <w:instrText xml:space="preserve"> PAGEREF _Toc193896680 \h </w:instrText>
        </w:r>
        <w:r>
          <w:rPr>
            <w:noProof/>
          </w:rPr>
        </w:r>
      </w:ins>
      <w:r>
        <w:rPr>
          <w:noProof/>
        </w:rPr>
        <w:fldChar w:fldCharType="separate"/>
      </w:r>
      <w:ins w:id="80" w:author="Huawei User 2" w:date="2025-03-26T15:50:00Z">
        <w:r>
          <w:rPr>
            <w:noProof/>
          </w:rPr>
          <w:t>1</w:t>
        </w:r>
        <w:r>
          <w:rPr>
            <w:noProof/>
          </w:rPr>
          <w:fldChar w:fldCharType="end"/>
        </w:r>
      </w:ins>
    </w:p>
    <w:p w14:paraId="3D9EBCBF" w14:textId="70D81B20" w:rsidR="00A75D0F" w:rsidRPr="005C62DA" w:rsidRDefault="00A75D0F">
      <w:pPr>
        <w:pStyle w:val="TOC3"/>
        <w:rPr>
          <w:ins w:id="81" w:author="Huawei User 2" w:date="2025-03-26T15:50:00Z"/>
          <w:rFonts w:ascii="Calibri" w:hAnsi="Calibri"/>
          <w:noProof/>
          <w:sz w:val="22"/>
          <w:szCs w:val="22"/>
          <w:lang w:val="en-US"/>
        </w:rPr>
      </w:pPr>
      <w:ins w:id="82" w:author="Huawei User 2" w:date="2025-03-26T15:50:00Z">
        <w:r>
          <w:rPr>
            <w:noProof/>
          </w:rPr>
          <w:t>7.1.1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_Toc193896681 \h </w:instrText>
        </w:r>
        <w:r>
          <w:rPr>
            <w:noProof/>
          </w:rPr>
        </w:r>
      </w:ins>
      <w:r>
        <w:rPr>
          <w:noProof/>
        </w:rPr>
        <w:fldChar w:fldCharType="separate"/>
      </w:r>
      <w:ins w:id="83" w:author="Huawei User 2" w:date="2025-03-26T15:50:00Z">
        <w:r>
          <w:rPr>
            <w:noProof/>
          </w:rPr>
          <w:t>1</w:t>
        </w:r>
        <w:r>
          <w:rPr>
            <w:noProof/>
          </w:rPr>
          <w:fldChar w:fldCharType="end"/>
        </w:r>
      </w:ins>
    </w:p>
    <w:p w14:paraId="0DBBD138" w14:textId="0CEBFC99" w:rsidR="00A75D0F" w:rsidRPr="005C62DA" w:rsidRDefault="00A75D0F">
      <w:pPr>
        <w:pStyle w:val="TOC3"/>
        <w:rPr>
          <w:ins w:id="84" w:author="Huawei User 2" w:date="2025-03-26T15:50:00Z"/>
          <w:rFonts w:ascii="Calibri" w:hAnsi="Calibri"/>
          <w:noProof/>
          <w:sz w:val="22"/>
          <w:szCs w:val="22"/>
          <w:lang w:val="en-US"/>
        </w:rPr>
      </w:pPr>
      <w:ins w:id="85" w:author="Huawei User 2" w:date="2025-03-26T15:50:00Z">
        <w:r>
          <w:rPr>
            <w:noProof/>
          </w:rPr>
          <w:t>7.1.2</w:t>
        </w:r>
        <w:r w:rsidRPr="005C62DA">
          <w:rPr>
            <w:rFonts w:ascii="Calibri" w:hAnsi="Calibri"/>
            <w:noProof/>
            <w:sz w:val="22"/>
            <w:szCs w:val="22"/>
            <w:lang w:val="en-US"/>
          </w:rPr>
          <w:tab/>
        </w:r>
        <w:r>
          <w:rPr>
            <w:noProof/>
          </w:rPr>
          <w:t>&lt;Message&gt;</w:t>
        </w:r>
        <w:r>
          <w:rPr>
            <w:noProof/>
          </w:rPr>
          <w:tab/>
        </w:r>
        <w:r>
          <w:rPr>
            <w:noProof/>
          </w:rPr>
          <w:fldChar w:fldCharType="begin"/>
        </w:r>
        <w:r>
          <w:rPr>
            <w:noProof/>
          </w:rPr>
          <w:instrText xml:space="preserve"> PAGEREF _Toc193896682 \h </w:instrText>
        </w:r>
        <w:r>
          <w:rPr>
            <w:noProof/>
          </w:rPr>
        </w:r>
      </w:ins>
      <w:r>
        <w:rPr>
          <w:noProof/>
        </w:rPr>
        <w:fldChar w:fldCharType="separate"/>
      </w:r>
      <w:ins w:id="86" w:author="Huawei User 2" w:date="2025-03-26T15:50:00Z">
        <w:r>
          <w:rPr>
            <w:noProof/>
          </w:rPr>
          <w:t>1</w:t>
        </w:r>
        <w:r>
          <w:rPr>
            <w:noProof/>
          </w:rPr>
          <w:fldChar w:fldCharType="end"/>
        </w:r>
      </w:ins>
    </w:p>
    <w:p w14:paraId="7955FF0C" w14:textId="7FCCE4A8" w:rsidR="00A75D0F" w:rsidRPr="005C62DA" w:rsidRDefault="00A75D0F">
      <w:pPr>
        <w:pStyle w:val="TOC2"/>
        <w:rPr>
          <w:ins w:id="87" w:author="Huawei User 2" w:date="2025-03-26T15:50:00Z"/>
          <w:rFonts w:ascii="Calibri" w:hAnsi="Calibri"/>
          <w:noProof/>
          <w:sz w:val="22"/>
          <w:szCs w:val="22"/>
          <w:lang w:val="en-US"/>
        </w:rPr>
      </w:pPr>
      <w:ins w:id="88" w:author="Huawei User 2" w:date="2025-03-26T15:50:00Z">
        <w:r>
          <w:rPr>
            <w:noProof/>
          </w:rPr>
          <w:t>7.2</w:t>
        </w:r>
        <w:r w:rsidRPr="005C62DA">
          <w:rPr>
            <w:rFonts w:ascii="Calibri" w:hAnsi="Calibri"/>
            <w:noProof/>
            <w:sz w:val="22"/>
            <w:szCs w:val="22"/>
            <w:lang w:val="en-US"/>
          </w:rPr>
          <w:tab/>
        </w:r>
        <w:r>
          <w:rPr>
            <w:noProof/>
          </w:rPr>
          <w:t>Encoding of information elements</w:t>
        </w:r>
        <w:r>
          <w:rPr>
            <w:noProof/>
          </w:rPr>
          <w:tab/>
        </w:r>
        <w:r>
          <w:rPr>
            <w:noProof/>
          </w:rPr>
          <w:fldChar w:fldCharType="begin"/>
        </w:r>
        <w:r>
          <w:rPr>
            <w:noProof/>
          </w:rPr>
          <w:instrText xml:space="preserve"> PAGEREF _Toc193896683 \h </w:instrText>
        </w:r>
        <w:r>
          <w:rPr>
            <w:noProof/>
          </w:rPr>
        </w:r>
      </w:ins>
      <w:r>
        <w:rPr>
          <w:noProof/>
        </w:rPr>
        <w:fldChar w:fldCharType="separate"/>
      </w:r>
      <w:ins w:id="89" w:author="Huawei User 2" w:date="2025-03-26T15:50:00Z">
        <w:r>
          <w:rPr>
            <w:noProof/>
          </w:rPr>
          <w:t>1</w:t>
        </w:r>
        <w:r>
          <w:rPr>
            <w:noProof/>
          </w:rPr>
          <w:fldChar w:fldCharType="end"/>
        </w:r>
      </w:ins>
    </w:p>
    <w:p w14:paraId="732667EB" w14:textId="40DF9804" w:rsidR="00A75D0F" w:rsidRPr="005C62DA" w:rsidRDefault="00A75D0F">
      <w:pPr>
        <w:pStyle w:val="TOC3"/>
        <w:rPr>
          <w:ins w:id="90" w:author="Huawei User 2" w:date="2025-03-26T15:50:00Z"/>
          <w:rFonts w:ascii="Calibri" w:hAnsi="Calibri"/>
          <w:noProof/>
          <w:sz w:val="22"/>
          <w:szCs w:val="22"/>
          <w:lang w:val="en-US"/>
        </w:rPr>
      </w:pPr>
      <w:ins w:id="91" w:author="Huawei User 2" w:date="2025-03-26T15:50:00Z">
        <w:r>
          <w:rPr>
            <w:noProof/>
          </w:rPr>
          <w:t>7.2.1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_Toc193896684 \h </w:instrText>
        </w:r>
        <w:r>
          <w:rPr>
            <w:noProof/>
          </w:rPr>
        </w:r>
      </w:ins>
      <w:r>
        <w:rPr>
          <w:noProof/>
        </w:rPr>
        <w:fldChar w:fldCharType="separate"/>
      </w:r>
      <w:ins w:id="92" w:author="Huawei User 2" w:date="2025-03-26T15:50:00Z">
        <w:r>
          <w:rPr>
            <w:noProof/>
          </w:rPr>
          <w:t>1</w:t>
        </w:r>
        <w:r>
          <w:rPr>
            <w:noProof/>
          </w:rPr>
          <w:fldChar w:fldCharType="end"/>
        </w:r>
      </w:ins>
    </w:p>
    <w:p w14:paraId="236D8641" w14:textId="7F9ADF4D" w:rsidR="00A75D0F" w:rsidRPr="005C62DA" w:rsidRDefault="00A75D0F">
      <w:pPr>
        <w:pStyle w:val="TOC3"/>
        <w:rPr>
          <w:ins w:id="93" w:author="Huawei User 2" w:date="2025-03-26T15:50:00Z"/>
          <w:rFonts w:ascii="Calibri" w:hAnsi="Calibri"/>
          <w:noProof/>
          <w:sz w:val="22"/>
          <w:szCs w:val="22"/>
          <w:lang w:val="en-US"/>
        </w:rPr>
      </w:pPr>
      <w:ins w:id="94" w:author="Huawei User 2" w:date="2025-03-26T15:50:00Z">
        <w:r>
          <w:rPr>
            <w:noProof/>
          </w:rPr>
          <w:t>7.2.2</w:t>
        </w:r>
        <w:r w:rsidRPr="005C62DA">
          <w:rPr>
            <w:rFonts w:ascii="Calibri" w:hAnsi="Calibri"/>
            <w:noProof/>
            <w:sz w:val="22"/>
            <w:szCs w:val="22"/>
            <w:lang w:val="en-US"/>
          </w:rPr>
          <w:tab/>
        </w:r>
        <w:r>
          <w:rPr>
            <w:noProof/>
          </w:rPr>
          <w:t>&lt;Information element&gt;</w:t>
        </w:r>
        <w:r>
          <w:rPr>
            <w:noProof/>
          </w:rPr>
          <w:tab/>
        </w:r>
        <w:r>
          <w:rPr>
            <w:noProof/>
          </w:rPr>
          <w:fldChar w:fldCharType="begin"/>
        </w:r>
        <w:r>
          <w:rPr>
            <w:noProof/>
          </w:rPr>
          <w:instrText xml:space="preserve"> PAGEREF _Toc193896685 \h </w:instrText>
        </w:r>
        <w:r>
          <w:rPr>
            <w:noProof/>
          </w:rPr>
        </w:r>
      </w:ins>
      <w:r>
        <w:rPr>
          <w:noProof/>
        </w:rPr>
        <w:fldChar w:fldCharType="separate"/>
      </w:r>
      <w:ins w:id="95" w:author="Huawei User 2" w:date="2025-03-26T15:50:00Z">
        <w:r>
          <w:rPr>
            <w:noProof/>
          </w:rPr>
          <w:t>1</w:t>
        </w:r>
        <w:r>
          <w:rPr>
            <w:noProof/>
          </w:rPr>
          <w:fldChar w:fldCharType="end"/>
        </w:r>
      </w:ins>
    </w:p>
    <w:p w14:paraId="3BC42409" w14:textId="273D74D7" w:rsidR="00A75D0F" w:rsidRPr="005C62DA" w:rsidRDefault="00A75D0F">
      <w:pPr>
        <w:pStyle w:val="TOC1"/>
        <w:rPr>
          <w:ins w:id="96" w:author="Huawei User 2" w:date="2025-03-26T15:50:00Z"/>
          <w:rFonts w:ascii="Calibri" w:hAnsi="Calibri"/>
          <w:noProof/>
          <w:szCs w:val="22"/>
          <w:lang w:val="en-US"/>
        </w:rPr>
      </w:pPr>
      <w:ins w:id="97" w:author="Huawei User 2" w:date="2025-03-26T15:50:00Z">
        <w:r>
          <w:rPr>
            <w:noProof/>
          </w:rPr>
          <w:t>8</w:t>
        </w:r>
        <w:r w:rsidRPr="005C62DA">
          <w:rPr>
            <w:rFonts w:ascii="Calibri" w:hAnsi="Calibri"/>
            <w:noProof/>
            <w:szCs w:val="22"/>
            <w:lang w:val="en-US"/>
          </w:rPr>
          <w:tab/>
        </w:r>
        <w:r>
          <w:rPr>
            <w:noProof/>
          </w:rPr>
          <w:t>List of system parameters</w:t>
        </w:r>
        <w:r>
          <w:rPr>
            <w:noProof/>
          </w:rPr>
          <w:tab/>
        </w:r>
        <w:r>
          <w:rPr>
            <w:noProof/>
          </w:rPr>
          <w:fldChar w:fldCharType="begin"/>
        </w:r>
        <w:r>
          <w:rPr>
            <w:noProof/>
          </w:rPr>
          <w:instrText xml:space="preserve"> PAGEREF _Toc193896686 \h </w:instrText>
        </w:r>
        <w:r>
          <w:rPr>
            <w:noProof/>
          </w:rPr>
        </w:r>
      </w:ins>
      <w:r>
        <w:rPr>
          <w:noProof/>
        </w:rPr>
        <w:fldChar w:fldCharType="separate"/>
      </w:r>
      <w:ins w:id="98" w:author="Huawei User 2" w:date="2025-03-26T15:50:00Z">
        <w:r>
          <w:rPr>
            <w:noProof/>
          </w:rPr>
          <w:t>1</w:t>
        </w:r>
        <w:r>
          <w:rPr>
            <w:noProof/>
          </w:rPr>
          <w:fldChar w:fldCharType="end"/>
        </w:r>
      </w:ins>
    </w:p>
    <w:p w14:paraId="6EA73E7D" w14:textId="53716827" w:rsidR="00A75D0F" w:rsidRPr="005C62DA" w:rsidRDefault="00A75D0F">
      <w:pPr>
        <w:pStyle w:val="TOC2"/>
        <w:rPr>
          <w:ins w:id="99" w:author="Huawei User 2" w:date="2025-03-26T15:50:00Z"/>
          <w:rFonts w:ascii="Calibri" w:hAnsi="Calibri"/>
          <w:noProof/>
          <w:sz w:val="22"/>
          <w:szCs w:val="22"/>
          <w:lang w:val="en-US"/>
        </w:rPr>
      </w:pPr>
      <w:ins w:id="100" w:author="Huawei User 2" w:date="2025-03-26T15:50:00Z">
        <w:r>
          <w:rPr>
            <w:noProof/>
          </w:rPr>
          <w:t>8.1</w:t>
        </w:r>
        <w:r w:rsidRPr="005C62DA">
          <w:rPr>
            <w:rFonts w:ascii="Calibri" w:hAnsi="Calibri"/>
            <w:noProof/>
            <w:sz w:val="22"/>
            <w:szCs w:val="22"/>
            <w:lang w:val="en-US"/>
          </w:rPr>
          <w:tab/>
        </w:r>
        <w:r>
          <w:rPr>
            <w:noProof/>
          </w:rPr>
          <w:t>General</w:t>
        </w:r>
        <w:r>
          <w:rPr>
            <w:noProof/>
          </w:rPr>
          <w:tab/>
        </w:r>
        <w:r>
          <w:rPr>
            <w:noProof/>
          </w:rPr>
          <w:fldChar w:fldCharType="begin"/>
        </w:r>
        <w:r>
          <w:rPr>
            <w:noProof/>
          </w:rPr>
          <w:instrText xml:space="preserve"> PAGEREF _Toc193896687 \h </w:instrText>
        </w:r>
        <w:r>
          <w:rPr>
            <w:noProof/>
          </w:rPr>
        </w:r>
      </w:ins>
      <w:r>
        <w:rPr>
          <w:noProof/>
        </w:rPr>
        <w:fldChar w:fldCharType="separate"/>
      </w:r>
      <w:ins w:id="101" w:author="Huawei User 2" w:date="2025-03-26T15:50:00Z">
        <w:r>
          <w:rPr>
            <w:noProof/>
          </w:rPr>
          <w:t>1</w:t>
        </w:r>
        <w:r>
          <w:rPr>
            <w:noProof/>
          </w:rPr>
          <w:fldChar w:fldCharType="end"/>
        </w:r>
      </w:ins>
    </w:p>
    <w:p w14:paraId="21153DB8" w14:textId="7B399BAF" w:rsidR="00A75D0F" w:rsidRPr="005C62DA" w:rsidRDefault="00A75D0F">
      <w:pPr>
        <w:pStyle w:val="TOC2"/>
        <w:rPr>
          <w:ins w:id="102" w:author="Huawei User 2" w:date="2025-03-26T15:50:00Z"/>
          <w:rFonts w:ascii="Calibri" w:hAnsi="Calibri"/>
          <w:noProof/>
          <w:sz w:val="22"/>
          <w:szCs w:val="22"/>
          <w:lang w:val="en-US"/>
        </w:rPr>
      </w:pPr>
      <w:ins w:id="103" w:author="Huawei User 2" w:date="2025-03-26T15:50:00Z">
        <w:r>
          <w:rPr>
            <w:noProof/>
          </w:rPr>
          <w:t>8.2</w:t>
        </w:r>
        <w:r w:rsidRPr="005C62DA">
          <w:rPr>
            <w:rFonts w:ascii="Calibri" w:hAnsi="Calibri"/>
            <w:noProof/>
            <w:sz w:val="22"/>
            <w:szCs w:val="22"/>
            <w:lang w:val="en-US"/>
          </w:rPr>
          <w:tab/>
        </w:r>
        <w:r>
          <w:rPr>
            <w:noProof/>
          </w:rPr>
          <w:t>&lt;Subtitle&gt;</w:t>
        </w:r>
        <w:r>
          <w:rPr>
            <w:noProof/>
          </w:rPr>
          <w:tab/>
        </w:r>
        <w:r>
          <w:rPr>
            <w:noProof/>
          </w:rPr>
          <w:fldChar w:fldCharType="begin"/>
        </w:r>
        <w:r>
          <w:rPr>
            <w:noProof/>
          </w:rPr>
          <w:instrText xml:space="preserve"> PAGEREF _Toc193896688 \h </w:instrText>
        </w:r>
        <w:r>
          <w:rPr>
            <w:noProof/>
          </w:rPr>
        </w:r>
      </w:ins>
      <w:r>
        <w:rPr>
          <w:noProof/>
        </w:rPr>
        <w:fldChar w:fldCharType="separate"/>
      </w:r>
      <w:ins w:id="104" w:author="Huawei User 2" w:date="2025-03-26T15:50:00Z">
        <w:r>
          <w:rPr>
            <w:noProof/>
          </w:rPr>
          <w:t>1</w:t>
        </w:r>
        <w:r>
          <w:rPr>
            <w:noProof/>
          </w:rPr>
          <w:fldChar w:fldCharType="end"/>
        </w:r>
      </w:ins>
    </w:p>
    <w:p w14:paraId="0D9C4CA1" w14:textId="46ED7C82" w:rsidR="00E520D0" w:rsidDel="00A75D0F" w:rsidRDefault="00E520D0">
      <w:pPr>
        <w:pStyle w:val="TOC1"/>
        <w:rPr>
          <w:del w:id="105" w:author="Huawei User 2" w:date="2025-03-26T15:47:00Z"/>
          <w:rFonts w:ascii="Calibri" w:hAnsi="Calibri"/>
          <w:noProof/>
          <w:kern w:val="2"/>
          <w:sz w:val="24"/>
          <w:szCs w:val="24"/>
          <w:lang/>
        </w:rPr>
      </w:pPr>
      <w:del w:id="106" w:author="Huawei User 2" w:date="2025-03-26T15:47:00Z">
        <w:r w:rsidDel="00A75D0F">
          <w:rPr>
            <w:noProof/>
          </w:rPr>
          <w:delText>Foreword</w:delText>
        </w:r>
        <w:r w:rsidDel="00A75D0F">
          <w:rPr>
            <w:noProof/>
          </w:rPr>
          <w:tab/>
          <w:delText>4</w:delText>
        </w:r>
      </w:del>
    </w:p>
    <w:p w14:paraId="40346793" w14:textId="4B4F137E" w:rsidR="00E520D0" w:rsidDel="00A75D0F" w:rsidRDefault="00E520D0">
      <w:pPr>
        <w:pStyle w:val="TOC1"/>
        <w:rPr>
          <w:del w:id="107" w:author="Huawei User 2" w:date="2025-03-26T15:47:00Z"/>
          <w:rFonts w:ascii="Calibri" w:hAnsi="Calibri"/>
          <w:noProof/>
          <w:kern w:val="2"/>
          <w:sz w:val="24"/>
          <w:szCs w:val="24"/>
          <w:lang/>
        </w:rPr>
      </w:pPr>
      <w:del w:id="108" w:author="Huawei User 2" w:date="2025-03-26T15:47:00Z">
        <w:r w:rsidDel="00A75D0F">
          <w:rPr>
            <w:noProof/>
          </w:rPr>
          <w:delText>Introduction</w:delText>
        </w:r>
        <w:r w:rsidDel="00A75D0F">
          <w:rPr>
            <w:noProof/>
          </w:rPr>
          <w:tab/>
          <w:delText>5</w:delText>
        </w:r>
      </w:del>
    </w:p>
    <w:p w14:paraId="357636E3" w14:textId="6EC8B54D" w:rsidR="00E520D0" w:rsidDel="00A75D0F" w:rsidRDefault="00E520D0">
      <w:pPr>
        <w:pStyle w:val="TOC1"/>
        <w:rPr>
          <w:del w:id="109" w:author="Huawei User 2" w:date="2025-03-26T15:47:00Z"/>
          <w:rFonts w:ascii="Calibri" w:hAnsi="Calibri"/>
          <w:noProof/>
          <w:kern w:val="2"/>
          <w:sz w:val="24"/>
          <w:szCs w:val="24"/>
          <w:lang/>
        </w:rPr>
      </w:pPr>
      <w:del w:id="110" w:author="Huawei User 2" w:date="2025-03-26T15:47:00Z">
        <w:r w:rsidDel="00A75D0F">
          <w:rPr>
            <w:noProof/>
          </w:rPr>
          <w:delText>1</w:delText>
        </w:r>
        <w:r w:rsidDel="00A75D0F">
          <w:rPr>
            <w:rFonts w:ascii="Calibri" w:hAnsi="Calibri"/>
            <w:noProof/>
            <w:kern w:val="2"/>
            <w:sz w:val="24"/>
            <w:szCs w:val="24"/>
            <w:lang/>
          </w:rPr>
          <w:tab/>
        </w:r>
        <w:r w:rsidDel="00A75D0F">
          <w:rPr>
            <w:noProof/>
          </w:rPr>
          <w:delText>Scope</w:delText>
        </w:r>
        <w:r w:rsidDel="00A75D0F">
          <w:rPr>
            <w:noProof/>
          </w:rPr>
          <w:tab/>
          <w:delText>6</w:delText>
        </w:r>
      </w:del>
    </w:p>
    <w:p w14:paraId="13247D0E" w14:textId="04E660E1" w:rsidR="00E520D0" w:rsidDel="00A75D0F" w:rsidRDefault="00E520D0">
      <w:pPr>
        <w:pStyle w:val="TOC1"/>
        <w:rPr>
          <w:del w:id="111" w:author="Huawei User 2" w:date="2025-03-26T15:47:00Z"/>
          <w:rFonts w:ascii="Calibri" w:hAnsi="Calibri"/>
          <w:noProof/>
          <w:kern w:val="2"/>
          <w:sz w:val="24"/>
          <w:szCs w:val="24"/>
          <w:lang/>
        </w:rPr>
      </w:pPr>
      <w:del w:id="112" w:author="Huawei User 2" w:date="2025-03-26T15:47:00Z">
        <w:r w:rsidDel="00A75D0F">
          <w:rPr>
            <w:noProof/>
          </w:rPr>
          <w:delText>2</w:delText>
        </w:r>
        <w:r w:rsidDel="00A75D0F">
          <w:rPr>
            <w:rFonts w:ascii="Calibri" w:hAnsi="Calibri"/>
            <w:noProof/>
            <w:kern w:val="2"/>
            <w:sz w:val="24"/>
            <w:szCs w:val="24"/>
            <w:lang/>
          </w:rPr>
          <w:tab/>
        </w:r>
        <w:r w:rsidDel="00A75D0F">
          <w:rPr>
            <w:noProof/>
          </w:rPr>
          <w:delText>References</w:delText>
        </w:r>
        <w:r w:rsidDel="00A75D0F">
          <w:rPr>
            <w:noProof/>
          </w:rPr>
          <w:tab/>
          <w:delText>6</w:delText>
        </w:r>
      </w:del>
    </w:p>
    <w:p w14:paraId="79DE4CB6" w14:textId="0EF89BA7" w:rsidR="00E520D0" w:rsidDel="00A75D0F" w:rsidRDefault="00E520D0">
      <w:pPr>
        <w:pStyle w:val="TOC1"/>
        <w:rPr>
          <w:del w:id="113" w:author="Huawei User 2" w:date="2025-03-26T15:47:00Z"/>
          <w:rFonts w:ascii="Calibri" w:hAnsi="Calibri"/>
          <w:noProof/>
          <w:kern w:val="2"/>
          <w:sz w:val="24"/>
          <w:szCs w:val="24"/>
          <w:lang/>
        </w:rPr>
      </w:pPr>
      <w:del w:id="114" w:author="Huawei User 2" w:date="2025-03-26T15:47:00Z">
        <w:r w:rsidDel="00A75D0F">
          <w:rPr>
            <w:noProof/>
          </w:rPr>
          <w:delText>3</w:delText>
        </w:r>
        <w:r w:rsidDel="00A75D0F">
          <w:rPr>
            <w:rFonts w:ascii="Calibri" w:hAnsi="Calibri"/>
            <w:noProof/>
            <w:kern w:val="2"/>
            <w:sz w:val="24"/>
            <w:szCs w:val="24"/>
            <w:lang/>
          </w:rPr>
          <w:tab/>
        </w:r>
        <w:r w:rsidDel="00A75D0F">
          <w:rPr>
            <w:noProof/>
          </w:rPr>
          <w:delText>Definitions of terms, symbols and abbreviations</w:delText>
        </w:r>
        <w:r w:rsidDel="00A75D0F">
          <w:rPr>
            <w:noProof/>
          </w:rPr>
          <w:tab/>
          <w:delText>6</w:delText>
        </w:r>
      </w:del>
    </w:p>
    <w:p w14:paraId="6031DF05" w14:textId="69FD2DDF" w:rsidR="00E520D0" w:rsidDel="00A75D0F" w:rsidRDefault="00E520D0">
      <w:pPr>
        <w:pStyle w:val="TOC2"/>
        <w:rPr>
          <w:del w:id="115" w:author="Huawei User 2" w:date="2025-03-26T15:47:00Z"/>
          <w:rFonts w:ascii="Calibri" w:hAnsi="Calibri"/>
          <w:noProof/>
          <w:kern w:val="2"/>
          <w:sz w:val="24"/>
          <w:szCs w:val="24"/>
          <w:lang/>
        </w:rPr>
      </w:pPr>
      <w:del w:id="116" w:author="Huawei User 2" w:date="2025-03-26T15:47:00Z">
        <w:r w:rsidDel="00A75D0F">
          <w:rPr>
            <w:noProof/>
          </w:rPr>
          <w:delText>3.1</w:delText>
        </w:r>
        <w:r w:rsidDel="00A75D0F">
          <w:rPr>
            <w:rFonts w:ascii="Calibri" w:hAnsi="Calibri"/>
            <w:noProof/>
            <w:kern w:val="2"/>
            <w:sz w:val="24"/>
            <w:szCs w:val="24"/>
            <w:lang/>
          </w:rPr>
          <w:tab/>
        </w:r>
        <w:r w:rsidDel="00A75D0F">
          <w:rPr>
            <w:noProof/>
          </w:rPr>
          <w:delText>Terms</w:delText>
        </w:r>
        <w:r w:rsidDel="00A75D0F">
          <w:rPr>
            <w:noProof/>
          </w:rPr>
          <w:tab/>
          <w:delText>6</w:delText>
        </w:r>
      </w:del>
    </w:p>
    <w:p w14:paraId="7445BB39" w14:textId="59847A9A" w:rsidR="00E520D0" w:rsidDel="00A75D0F" w:rsidRDefault="00E520D0">
      <w:pPr>
        <w:pStyle w:val="TOC2"/>
        <w:rPr>
          <w:del w:id="117" w:author="Huawei User 2" w:date="2025-03-26T15:47:00Z"/>
          <w:rFonts w:ascii="Calibri" w:hAnsi="Calibri"/>
          <w:noProof/>
          <w:kern w:val="2"/>
          <w:sz w:val="24"/>
          <w:szCs w:val="24"/>
          <w:lang/>
        </w:rPr>
      </w:pPr>
      <w:del w:id="118" w:author="Huawei User 2" w:date="2025-03-26T15:47:00Z">
        <w:r w:rsidDel="00A75D0F">
          <w:rPr>
            <w:noProof/>
          </w:rPr>
          <w:delText>3.2</w:delText>
        </w:r>
        <w:r w:rsidDel="00A75D0F">
          <w:rPr>
            <w:rFonts w:ascii="Calibri" w:hAnsi="Calibri"/>
            <w:noProof/>
            <w:kern w:val="2"/>
            <w:sz w:val="24"/>
            <w:szCs w:val="24"/>
            <w:lang/>
          </w:rPr>
          <w:tab/>
        </w:r>
        <w:r w:rsidDel="00A75D0F">
          <w:rPr>
            <w:noProof/>
          </w:rPr>
          <w:delText>Symbols</w:delText>
        </w:r>
        <w:r w:rsidDel="00A75D0F">
          <w:rPr>
            <w:noProof/>
          </w:rPr>
          <w:tab/>
          <w:delText>6</w:delText>
        </w:r>
      </w:del>
    </w:p>
    <w:p w14:paraId="322C75F0" w14:textId="35F95949" w:rsidR="00E520D0" w:rsidDel="00A75D0F" w:rsidRDefault="00E520D0">
      <w:pPr>
        <w:pStyle w:val="TOC2"/>
        <w:rPr>
          <w:del w:id="119" w:author="Huawei User 2" w:date="2025-03-26T15:47:00Z"/>
          <w:rFonts w:ascii="Calibri" w:hAnsi="Calibri"/>
          <w:noProof/>
          <w:kern w:val="2"/>
          <w:sz w:val="24"/>
          <w:szCs w:val="24"/>
          <w:lang/>
        </w:rPr>
      </w:pPr>
      <w:del w:id="120" w:author="Huawei User 2" w:date="2025-03-26T15:47:00Z">
        <w:r w:rsidDel="00A75D0F">
          <w:rPr>
            <w:noProof/>
          </w:rPr>
          <w:delText>3.3</w:delText>
        </w:r>
        <w:r w:rsidDel="00A75D0F">
          <w:rPr>
            <w:rFonts w:ascii="Calibri" w:hAnsi="Calibri"/>
            <w:noProof/>
            <w:kern w:val="2"/>
            <w:sz w:val="24"/>
            <w:szCs w:val="24"/>
            <w:lang/>
          </w:rPr>
          <w:tab/>
        </w:r>
        <w:r w:rsidDel="00A75D0F">
          <w:rPr>
            <w:noProof/>
          </w:rPr>
          <w:delText>Abbreviations</w:delText>
        </w:r>
        <w:r w:rsidDel="00A75D0F">
          <w:rPr>
            <w:noProof/>
          </w:rPr>
          <w:tab/>
          <w:delText>7</w:delText>
        </w:r>
      </w:del>
    </w:p>
    <w:p w14:paraId="6EB55851" w14:textId="731C0AC0" w:rsidR="00E520D0" w:rsidDel="00A75D0F" w:rsidRDefault="00E520D0">
      <w:pPr>
        <w:pStyle w:val="TOC1"/>
        <w:rPr>
          <w:del w:id="121" w:author="Huawei User 2" w:date="2025-03-26T15:47:00Z"/>
          <w:rFonts w:ascii="Calibri" w:hAnsi="Calibri"/>
          <w:noProof/>
          <w:kern w:val="2"/>
          <w:sz w:val="24"/>
          <w:szCs w:val="24"/>
          <w:lang/>
        </w:rPr>
      </w:pPr>
      <w:del w:id="122" w:author="Huawei User 2" w:date="2025-03-26T15:47:00Z">
        <w:r w:rsidDel="00A75D0F">
          <w:rPr>
            <w:noProof/>
          </w:rPr>
          <w:delText>4</w:delText>
        </w:r>
        <w:r w:rsidDel="00A75D0F">
          <w:rPr>
            <w:rFonts w:ascii="Calibri" w:hAnsi="Calibri"/>
            <w:noProof/>
            <w:kern w:val="2"/>
            <w:sz w:val="24"/>
            <w:szCs w:val="24"/>
            <w:lang/>
          </w:rPr>
          <w:tab/>
        </w:r>
        <w:r w:rsidDel="00A75D0F">
          <w:rPr>
            <w:noProof/>
          </w:rPr>
          <w:delText>General</w:delText>
        </w:r>
        <w:r w:rsidDel="00A75D0F">
          <w:rPr>
            <w:noProof/>
          </w:rPr>
          <w:tab/>
          <w:delText>7</w:delText>
        </w:r>
      </w:del>
    </w:p>
    <w:p w14:paraId="3E0A1D5A" w14:textId="56CC2DFB" w:rsidR="00E520D0" w:rsidDel="00A75D0F" w:rsidRDefault="00E520D0">
      <w:pPr>
        <w:pStyle w:val="TOC2"/>
        <w:rPr>
          <w:del w:id="123" w:author="Huawei User 2" w:date="2025-03-26T15:47:00Z"/>
          <w:rFonts w:ascii="Calibri" w:hAnsi="Calibri"/>
          <w:noProof/>
          <w:kern w:val="2"/>
          <w:sz w:val="24"/>
          <w:szCs w:val="24"/>
          <w:lang/>
        </w:rPr>
      </w:pPr>
      <w:del w:id="124" w:author="Huawei User 2" w:date="2025-03-26T15:47:00Z">
        <w:r w:rsidDel="00A75D0F">
          <w:rPr>
            <w:noProof/>
          </w:rPr>
          <w:delText>4.1</w:delText>
        </w:r>
        <w:r w:rsidDel="00A75D0F">
          <w:rPr>
            <w:rFonts w:ascii="Calibri" w:hAnsi="Calibri"/>
            <w:noProof/>
            <w:kern w:val="2"/>
            <w:sz w:val="24"/>
            <w:szCs w:val="24"/>
            <w:lang/>
          </w:rPr>
          <w:tab/>
        </w:r>
        <w:r w:rsidDel="00A75D0F">
          <w:rPr>
            <w:noProof/>
          </w:rPr>
          <w:delText>Overview</w:delText>
        </w:r>
        <w:r w:rsidDel="00A75D0F">
          <w:rPr>
            <w:noProof/>
          </w:rPr>
          <w:tab/>
          <w:delText>7</w:delText>
        </w:r>
      </w:del>
    </w:p>
    <w:p w14:paraId="2514DE56" w14:textId="4B140545" w:rsidR="00E520D0" w:rsidDel="00A75D0F" w:rsidRDefault="00E520D0">
      <w:pPr>
        <w:pStyle w:val="TOC2"/>
        <w:rPr>
          <w:del w:id="125" w:author="Huawei User 2" w:date="2025-03-26T15:47:00Z"/>
          <w:rFonts w:ascii="Calibri" w:hAnsi="Calibri"/>
          <w:noProof/>
          <w:kern w:val="2"/>
          <w:sz w:val="24"/>
          <w:szCs w:val="24"/>
          <w:lang/>
        </w:rPr>
      </w:pPr>
      <w:del w:id="126" w:author="Huawei User 2" w:date="2025-03-26T15:47:00Z">
        <w:r w:rsidDel="00A75D0F">
          <w:rPr>
            <w:noProof/>
          </w:rPr>
          <w:delText>4.2</w:delText>
        </w:r>
        <w:r w:rsidDel="00A75D0F">
          <w:rPr>
            <w:rFonts w:ascii="Calibri" w:hAnsi="Calibri"/>
            <w:noProof/>
            <w:kern w:val="2"/>
            <w:sz w:val="24"/>
            <w:szCs w:val="24"/>
            <w:lang/>
          </w:rPr>
          <w:tab/>
        </w:r>
        <w:r w:rsidDel="00A75D0F">
          <w:rPr>
            <w:noProof/>
          </w:rPr>
          <w:delText>&lt;Subtitle&gt;</w:delText>
        </w:r>
        <w:r w:rsidDel="00A75D0F">
          <w:rPr>
            <w:noProof/>
          </w:rPr>
          <w:tab/>
          <w:delText>7</w:delText>
        </w:r>
      </w:del>
    </w:p>
    <w:p w14:paraId="2CA25E83" w14:textId="063F2CCD" w:rsidR="00E520D0" w:rsidDel="00A75D0F" w:rsidRDefault="00E520D0">
      <w:pPr>
        <w:pStyle w:val="TOC1"/>
        <w:rPr>
          <w:del w:id="127" w:author="Huawei User 2" w:date="2025-03-26T15:47:00Z"/>
          <w:rFonts w:ascii="Calibri" w:hAnsi="Calibri"/>
          <w:noProof/>
          <w:kern w:val="2"/>
          <w:sz w:val="24"/>
          <w:szCs w:val="24"/>
          <w:lang/>
        </w:rPr>
      </w:pPr>
      <w:del w:id="128" w:author="Huawei User 2" w:date="2025-03-26T15:47:00Z">
        <w:r w:rsidDel="00A75D0F">
          <w:rPr>
            <w:noProof/>
          </w:rPr>
          <w:delText>5</w:delText>
        </w:r>
        <w:r w:rsidDel="00A75D0F">
          <w:rPr>
            <w:rFonts w:ascii="Calibri" w:hAnsi="Calibri"/>
            <w:noProof/>
            <w:kern w:val="2"/>
            <w:sz w:val="24"/>
            <w:szCs w:val="24"/>
            <w:lang/>
          </w:rPr>
          <w:tab/>
        </w:r>
        <w:r w:rsidDel="00A75D0F">
          <w:rPr>
            <w:noProof/>
          </w:rPr>
          <w:delText>AIoT Procedures</w:delText>
        </w:r>
        <w:r w:rsidDel="00A75D0F">
          <w:rPr>
            <w:noProof/>
          </w:rPr>
          <w:tab/>
          <w:delText>7</w:delText>
        </w:r>
      </w:del>
    </w:p>
    <w:p w14:paraId="6C109630" w14:textId="611FFC23" w:rsidR="00E520D0" w:rsidDel="00A75D0F" w:rsidRDefault="00E520D0">
      <w:pPr>
        <w:pStyle w:val="TOC2"/>
        <w:rPr>
          <w:del w:id="129" w:author="Huawei User 2" w:date="2025-03-26T15:47:00Z"/>
          <w:rFonts w:ascii="Calibri" w:hAnsi="Calibri"/>
          <w:noProof/>
          <w:kern w:val="2"/>
          <w:sz w:val="24"/>
          <w:szCs w:val="24"/>
          <w:lang/>
        </w:rPr>
      </w:pPr>
      <w:del w:id="130" w:author="Huawei User 2" w:date="2025-03-26T15:47:00Z">
        <w:r w:rsidDel="00A75D0F">
          <w:rPr>
            <w:noProof/>
          </w:rPr>
          <w:delText>5.1</w:delText>
        </w:r>
        <w:r w:rsidDel="00A75D0F">
          <w:rPr>
            <w:rFonts w:ascii="Calibri" w:hAnsi="Calibri"/>
            <w:noProof/>
            <w:kern w:val="2"/>
            <w:sz w:val="24"/>
            <w:szCs w:val="24"/>
            <w:lang/>
          </w:rPr>
          <w:tab/>
        </w:r>
        <w:r w:rsidDel="00A75D0F">
          <w:rPr>
            <w:noProof/>
          </w:rPr>
          <w:delText>General</w:delText>
        </w:r>
        <w:r w:rsidDel="00A75D0F">
          <w:rPr>
            <w:noProof/>
          </w:rPr>
          <w:tab/>
          <w:delText>7</w:delText>
        </w:r>
      </w:del>
    </w:p>
    <w:p w14:paraId="535E9E08" w14:textId="70E9B42E" w:rsidR="00E520D0" w:rsidDel="00A75D0F" w:rsidRDefault="00E520D0">
      <w:pPr>
        <w:pStyle w:val="TOC2"/>
        <w:rPr>
          <w:del w:id="131" w:author="Huawei User 2" w:date="2025-03-26T15:47:00Z"/>
          <w:rFonts w:ascii="Calibri" w:hAnsi="Calibri"/>
          <w:noProof/>
          <w:kern w:val="2"/>
          <w:sz w:val="24"/>
          <w:szCs w:val="24"/>
          <w:lang/>
        </w:rPr>
      </w:pPr>
      <w:del w:id="132" w:author="Huawei User 2" w:date="2025-03-26T15:47:00Z">
        <w:r w:rsidDel="00A75D0F">
          <w:rPr>
            <w:noProof/>
          </w:rPr>
          <w:delText>5.2</w:delText>
        </w:r>
        <w:r w:rsidDel="00A75D0F">
          <w:rPr>
            <w:rFonts w:ascii="Calibri" w:hAnsi="Calibri"/>
            <w:noProof/>
            <w:kern w:val="2"/>
            <w:sz w:val="24"/>
            <w:szCs w:val="24"/>
            <w:lang/>
          </w:rPr>
          <w:tab/>
        </w:r>
        <w:r w:rsidDel="00A75D0F">
          <w:rPr>
            <w:noProof/>
          </w:rPr>
          <w:delText>Inventory procedure</w:delText>
        </w:r>
        <w:r w:rsidDel="00A75D0F">
          <w:rPr>
            <w:noProof/>
          </w:rPr>
          <w:tab/>
          <w:delText>7</w:delText>
        </w:r>
      </w:del>
    </w:p>
    <w:p w14:paraId="6FE176A4" w14:textId="78DF84A4" w:rsidR="00E520D0" w:rsidDel="00A75D0F" w:rsidRDefault="00E520D0">
      <w:pPr>
        <w:pStyle w:val="TOC2"/>
        <w:rPr>
          <w:del w:id="133" w:author="Huawei User 2" w:date="2025-03-26T15:47:00Z"/>
          <w:rFonts w:ascii="Calibri" w:hAnsi="Calibri"/>
          <w:noProof/>
          <w:kern w:val="2"/>
          <w:sz w:val="24"/>
          <w:szCs w:val="24"/>
          <w:lang/>
        </w:rPr>
      </w:pPr>
      <w:del w:id="134" w:author="Huawei User 2" w:date="2025-03-26T15:47:00Z">
        <w:r w:rsidDel="00A75D0F">
          <w:rPr>
            <w:noProof/>
          </w:rPr>
          <w:delText>5.3</w:delText>
        </w:r>
        <w:r w:rsidDel="00A75D0F">
          <w:rPr>
            <w:rFonts w:ascii="Calibri" w:hAnsi="Calibri"/>
            <w:noProof/>
            <w:kern w:val="2"/>
            <w:sz w:val="24"/>
            <w:szCs w:val="24"/>
            <w:lang/>
          </w:rPr>
          <w:tab/>
        </w:r>
        <w:r w:rsidDel="00A75D0F">
          <w:rPr>
            <w:noProof/>
          </w:rPr>
          <w:delText>Command procedure</w:delText>
        </w:r>
        <w:r w:rsidDel="00A75D0F">
          <w:rPr>
            <w:noProof/>
          </w:rPr>
          <w:tab/>
          <w:delText>7</w:delText>
        </w:r>
      </w:del>
    </w:p>
    <w:p w14:paraId="37915456" w14:textId="1153DAC8" w:rsidR="00E520D0" w:rsidDel="00A75D0F" w:rsidRDefault="00E520D0">
      <w:pPr>
        <w:pStyle w:val="TOC2"/>
        <w:rPr>
          <w:del w:id="135" w:author="Huawei User 2" w:date="2025-03-26T15:47:00Z"/>
          <w:rFonts w:ascii="Calibri" w:hAnsi="Calibri"/>
          <w:noProof/>
          <w:kern w:val="2"/>
          <w:sz w:val="24"/>
          <w:szCs w:val="24"/>
          <w:lang/>
        </w:rPr>
      </w:pPr>
      <w:del w:id="136" w:author="Huawei User 2" w:date="2025-03-26T15:47:00Z">
        <w:r w:rsidDel="00A75D0F">
          <w:rPr>
            <w:noProof/>
          </w:rPr>
          <w:delText>5.X</w:delText>
        </w:r>
        <w:r w:rsidDel="00A75D0F">
          <w:rPr>
            <w:rFonts w:ascii="Calibri" w:hAnsi="Calibri"/>
            <w:noProof/>
            <w:kern w:val="2"/>
            <w:sz w:val="24"/>
            <w:szCs w:val="24"/>
            <w:lang/>
          </w:rPr>
          <w:tab/>
        </w:r>
        <w:r w:rsidDel="00A75D0F">
          <w:rPr>
            <w:noProof/>
          </w:rPr>
          <w:delText>&lt;Subtitle&gt;</w:delText>
        </w:r>
        <w:r w:rsidDel="00A75D0F">
          <w:rPr>
            <w:noProof/>
          </w:rPr>
          <w:tab/>
          <w:delText>7</w:delText>
        </w:r>
      </w:del>
    </w:p>
    <w:p w14:paraId="5D5D2A4D" w14:textId="1BF20D6B" w:rsidR="00E520D0" w:rsidDel="00A75D0F" w:rsidRDefault="00E520D0">
      <w:pPr>
        <w:pStyle w:val="TOC1"/>
        <w:rPr>
          <w:del w:id="137" w:author="Huawei User 2" w:date="2025-03-26T15:47:00Z"/>
          <w:rFonts w:ascii="Calibri" w:hAnsi="Calibri"/>
          <w:noProof/>
          <w:kern w:val="2"/>
          <w:sz w:val="24"/>
          <w:szCs w:val="24"/>
          <w:lang/>
        </w:rPr>
      </w:pPr>
      <w:del w:id="138" w:author="Huawei User 2" w:date="2025-03-26T15:47:00Z">
        <w:r w:rsidDel="00A75D0F">
          <w:rPr>
            <w:noProof/>
          </w:rPr>
          <w:delText>6</w:delText>
        </w:r>
        <w:r w:rsidDel="00A75D0F">
          <w:rPr>
            <w:rFonts w:ascii="Calibri" w:hAnsi="Calibri"/>
            <w:noProof/>
            <w:kern w:val="2"/>
            <w:sz w:val="24"/>
            <w:szCs w:val="24"/>
            <w:lang/>
          </w:rPr>
          <w:tab/>
        </w:r>
        <w:r w:rsidDel="00A75D0F">
          <w:rPr>
            <w:noProof/>
          </w:rPr>
          <w:delText>Handling of unknown, unforeseen, and erroneous protocol data</w:delText>
        </w:r>
        <w:r w:rsidDel="00A75D0F">
          <w:rPr>
            <w:noProof/>
          </w:rPr>
          <w:tab/>
          <w:delText>7</w:delText>
        </w:r>
      </w:del>
    </w:p>
    <w:p w14:paraId="5A2CBB9D" w14:textId="6982689E" w:rsidR="00E520D0" w:rsidDel="00A75D0F" w:rsidRDefault="00E520D0">
      <w:pPr>
        <w:pStyle w:val="TOC2"/>
        <w:rPr>
          <w:del w:id="139" w:author="Huawei User 2" w:date="2025-03-26T15:47:00Z"/>
          <w:rFonts w:ascii="Calibri" w:hAnsi="Calibri"/>
          <w:noProof/>
          <w:kern w:val="2"/>
          <w:sz w:val="24"/>
          <w:szCs w:val="24"/>
          <w:lang/>
        </w:rPr>
      </w:pPr>
      <w:del w:id="140" w:author="Huawei User 2" w:date="2025-03-26T15:47:00Z">
        <w:r w:rsidDel="00A75D0F">
          <w:rPr>
            <w:noProof/>
          </w:rPr>
          <w:delText>6.1</w:delText>
        </w:r>
        <w:r w:rsidDel="00A75D0F">
          <w:rPr>
            <w:rFonts w:ascii="Calibri" w:hAnsi="Calibri"/>
            <w:noProof/>
            <w:kern w:val="2"/>
            <w:sz w:val="24"/>
            <w:szCs w:val="24"/>
            <w:lang/>
          </w:rPr>
          <w:tab/>
        </w:r>
        <w:r w:rsidDel="00A75D0F">
          <w:rPr>
            <w:noProof/>
          </w:rPr>
          <w:delText>General</w:delText>
        </w:r>
        <w:r w:rsidDel="00A75D0F">
          <w:rPr>
            <w:noProof/>
          </w:rPr>
          <w:tab/>
          <w:delText>7</w:delText>
        </w:r>
      </w:del>
    </w:p>
    <w:p w14:paraId="0126689B" w14:textId="0DC3D14F" w:rsidR="00E520D0" w:rsidDel="00A75D0F" w:rsidRDefault="00E520D0">
      <w:pPr>
        <w:pStyle w:val="TOC2"/>
        <w:rPr>
          <w:del w:id="141" w:author="Huawei User 2" w:date="2025-03-26T15:47:00Z"/>
          <w:rFonts w:ascii="Calibri" w:hAnsi="Calibri"/>
          <w:noProof/>
          <w:kern w:val="2"/>
          <w:sz w:val="24"/>
          <w:szCs w:val="24"/>
          <w:lang/>
        </w:rPr>
      </w:pPr>
      <w:del w:id="142" w:author="Huawei User 2" w:date="2025-03-26T15:47:00Z">
        <w:r w:rsidDel="00A75D0F">
          <w:rPr>
            <w:noProof/>
          </w:rPr>
          <w:delText>6.2</w:delText>
        </w:r>
        <w:r w:rsidDel="00A75D0F">
          <w:rPr>
            <w:rFonts w:ascii="Calibri" w:hAnsi="Calibri"/>
            <w:noProof/>
            <w:kern w:val="2"/>
            <w:sz w:val="24"/>
            <w:szCs w:val="24"/>
            <w:lang/>
          </w:rPr>
          <w:tab/>
        </w:r>
        <w:r w:rsidDel="00A75D0F">
          <w:rPr>
            <w:noProof/>
          </w:rPr>
          <w:delText>&lt;Subtitle&gt;</w:delText>
        </w:r>
        <w:r w:rsidDel="00A75D0F">
          <w:rPr>
            <w:noProof/>
          </w:rPr>
          <w:tab/>
          <w:delText>8</w:delText>
        </w:r>
      </w:del>
    </w:p>
    <w:p w14:paraId="3987AB5F" w14:textId="0090D7C6" w:rsidR="00E520D0" w:rsidDel="00A75D0F" w:rsidRDefault="00E520D0">
      <w:pPr>
        <w:pStyle w:val="TOC1"/>
        <w:rPr>
          <w:del w:id="143" w:author="Huawei User 2" w:date="2025-03-26T15:47:00Z"/>
          <w:rFonts w:ascii="Calibri" w:hAnsi="Calibri"/>
          <w:noProof/>
          <w:kern w:val="2"/>
          <w:sz w:val="24"/>
          <w:szCs w:val="24"/>
          <w:lang/>
        </w:rPr>
      </w:pPr>
      <w:del w:id="144" w:author="Huawei User 2" w:date="2025-03-26T15:47:00Z">
        <w:r w:rsidDel="00A75D0F">
          <w:rPr>
            <w:noProof/>
          </w:rPr>
          <w:delText>7</w:delText>
        </w:r>
        <w:r w:rsidDel="00A75D0F">
          <w:rPr>
            <w:rFonts w:ascii="Calibri" w:hAnsi="Calibri"/>
            <w:noProof/>
            <w:kern w:val="2"/>
            <w:sz w:val="24"/>
            <w:szCs w:val="24"/>
            <w:lang/>
          </w:rPr>
          <w:tab/>
        </w:r>
        <w:r w:rsidDel="00A75D0F">
          <w:rPr>
            <w:noProof/>
          </w:rPr>
          <w:delText>Message functional definitions and contents</w:delText>
        </w:r>
        <w:r w:rsidDel="00A75D0F">
          <w:rPr>
            <w:noProof/>
          </w:rPr>
          <w:tab/>
          <w:delText>8</w:delText>
        </w:r>
      </w:del>
    </w:p>
    <w:p w14:paraId="24C623AC" w14:textId="2B12F8ED" w:rsidR="00E520D0" w:rsidDel="00A75D0F" w:rsidRDefault="00E520D0">
      <w:pPr>
        <w:pStyle w:val="TOC2"/>
        <w:rPr>
          <w:del w:id="145" w:author="Huawei User 2" w:date="2025-03-26T15:47:00Z"/>
          <w:rFonts w:ascii="Calibri" w:hAnsi="Calibri"/>
          <w:noProof/>
          <w:kern w:val="2"/>
          <w:sz w:val="24"/>
          <w:szCs w:val="24"/>
          <w:lang/>
        </w:rPr>
      </w:pPr>
      <w:del w:id="146" w:author="Huawei User 2" w:date="2025-03-26T15:47:00Z">
        <w:r w:rsidDel="00A75D0F">
          <w:rPr>
            <w:noProof/>
          </w:rPr>
          <w:delText>7.1</w:delText>
        </w:r>
        <w:r w:rsidDel="00A75D0F">
          <w:rPr>
            <w:rFonts w:ascii="Calibri" w:hAnsi="Calibri"/>
            <w:noProof/>
            <w:kern w:val="2"/>
            <w:sz w:val="24"/>
            <w:szCs w:val="24"/>
            <w:lang/>
          </w:rPr>
          <w:tab/>
        </w:r>
        <w:r w:rsidDel="00A75D0F">
          <w:rPr>
            <w:noProof/>
          </w:rPr>
          <w:delText>General</w:delText>
        </w:r>
        <w:r w:rsidDel="00A75D0F">
          <w:rPr>
            <w:noProof/>
          </w:rPr>
          <w:tab/>
          <w:delText>8</w:delText>
        </w:r>
      </w:del>
    </w:p>
    <w:p w14:paraId="6053395A" w14:textId="5CA889C5" w:rsidR="00E520D0" w:rsidDel="00A75D0F" w:rsidRDefault="00E520D0">
      <w:pPr>
        <w:pStyle w:val="TOC2"/>
        <w:rPr>
          <w:del w:id="147" w:author="Huawei User 2" w:date="2025-03-26T15:47:00Z"/>
          <w:rFonts w:ascii="Calibri" w:hAnsi="Calibri"/>
          <w:noProof/>
          <w:kern w:val="2"/>
          <w:sz w:val="24"/>
          <w:szCs w:val="24"/>
          <w:lang/>
        </w:rPr>
      </w:pPr>
      <w:del w:id="148" w:author="Huawei User 2" w:date="2025-03-26T15:47:00Z">
        <w:r w:rsidDel="00A75D0F">
          <w:rPr>
            <w:noProof/>
          </w:rPr>
          <w:delText>7.2</w:delText>
        </w:r>
        <w:r w:rsidDel="00A75D0F">
          <w:rPr>
            <w:rFonts w:ascii="Calibri" w:hAnsi="Calibri"/>
            <w:noProof/>
            <w:kern w:val="2"/>
            <w:sz w:val="24"/>
            <w:szCs w:val="24"/>
            <w:lang/>
          </w:rPr>
          <w:tab/>
        </w:r>
        <w:r w:rsidDel="00A75D0F">
          <w:rPr>
            <w:noProof/>
          </w:rPr>
          <w:delText>&lt;Subtitle&gt;</w:delText>
        </w:r>
        <w:r w:rsidDel="00A75D0F">
          <w:rPr>
            <w:noProof/>
          </w:rPr>
          <w:tab/>
          <w:delText>8</w:delText>
        </w:r>
      </w:del>
    </w:p>
    <w:p w14:paraId="73CC108D" w14:textId="0DB2D525" w:rsidR="00E520D0" w:rsidDel="00A75D0F" w:rsidRDefault="00E520D0">
      <w:pPr>
        <w:pStyle w:val="TOC1"/>
        <w:rPr>
          <w:del w:id="149" w:author="Huawei User 2" w:date="2025-03-26T15:47:00Z"/>
          <w:rFonts w:ascii="Calibri" w:hAnsi="Calibri"/>
          <w:noProof/>
          <w:kern w:val="2"/>
          <w:sz w:val="24"/>
          <w:szCs w:val="24"/>
          <w:lang/>
        </w:rPr>
      </w:pPr>
      <w:del w:id="150" w:author="Huawei User 2" w:date="2025-03-26T15:47:00Z">
        <w:r w:rsidDel="00A75D0F">
          <w:rPr>
            <w:noProof/>
          </w:rPr>
          <w:delText>8</w:delText>
        </w:r>
        <w:r w:rsidDel="00A75D0F">
          <w:rPr>
            <w:rFonts w:ascii="Calibri" w:hAnsi="Calibri"/>
            <w:noProof/>
            <w:kern w:val="2"/>
            <w:sz w:val="24"/>
            <w:szCs w:val="24"/>
            <w:lang/>
          </w:rPr>
          <w:tab/>
        </w:r>
        <w:r w:rsidDel="00A75D0F">
          <w:rPr>
            <w:noProof/>
          </w:rPr>
          <w:delText>Message format and information elements coding</w:delText>
        </w:r>
        <w:r w:rsidDel="00A75D0F">
          <w:rPr>
            <w:noProof/>
          </w:rPr>
          <w:tab/>
          <w:delText>8</w:delText>
        </w:r>
      </w:del>
    </w:p>
    <w:p w14:paraId="76A3EFC6" w14:textId="08EAEE20" w:rsidR="00E520D0" w:rsidDel="00A75D0F" w:rsidRDefault="00E520D0">
      <w:pPr>
        <w:pStyle w:val="TOC2"/>
        <w:rPr>
          <w:del w:id="151" w:author="Huawei User 2" w:date="2025-03-26T15:47:00Z"/>
          <w:rFonts w:ascii="Calibri" w:hAnsi="Calibri"/>
          <w:noProof/>
          <w:kern w:val="2"/>
          <w:sz w:val="24"/>
          <w:szCs w:val="24"/>
          <w:lang/>
        </w:rPr>
      </w:pPr>
      <w:del w:id="152" w:author="Huawei User 2" w:date="2025-03-26T15:47:00Z">
        <w:r w:rsidDel="00A75D0F">
          <w:rPr>
            <w:noProof/>
          </w:rPr>
          <w:delText>8.1</w:delText>
        </w:r>
        <w:r w:rsidDel="00A75D0F">
          <w:rPr>
            <w:rFonts w:ascii="Calibri" w:hAnsi="Calibri"/>
            <w:noProof/>
            <w:kern w:val="2"/>
            <w:sz w:val="24"/>
            <w:szCs w:val="24"/>
            <w:lang/>
          </w:rPr>
          <w:tab/>
        </w:r>
        <w:r w:rsidDel="00A75D0F">
          <w:rPr>
            <w:noProof/>
          </w:rPr>
          <w:delText>General</w:delText>
        </w:r>
        <w:r w:rsidDel="00A75D0F">
          <w:rPr>
            <w:noProof/>
          </w:rPr>
          <w:tab/>
          <w:delText>8</w:delText>
        </w:r>
      </w:del>
    </w:p>
    <w:p w14:paraId="0A327731" w14:textId="15D866FE" w:rsidR="00E520D0" w:rsidDel="00A75D0F" w:rsidRDefault="00E520D0">
      <w:pPr>
        <w:pStyle w:val="TOC2"/>
        <w:rPr>
          <w:del w:id="153" w:author="Huawei User 2" w:date="2025-03-26T15:47:00Z"/>
          <w:rFonts w:ascii="Calibri" w:hAnsi="Calibri"/>
          <w:noProof/>
          <w:kern w:val="2"/>
          <w:sz w:val="24"/>
          <w:szCs w:val="24"/>
          <w:lang/>
        </w:rPr>
      </w:pPr>
      <w:del w:id="154" w:author="Huawei User 2" w:date="2025-03-26T15:47:00Z">
        <w:r w:rsidDel="00A75D0F">
          <w:rPr>
            <w:noProof/>
          </w:rPr>
          <w:delText>8.2</w:delText>
        </w:r>
        <w:r w:rsidDel="00A75D0F">
          <w:rPr>
            <w:rFonts w:ascii="Calibri" w:hAnsi="Calibri"/>
            <w:noProof/>
            <w:kern w:val="2"/>
            <w:sz w:val="24"/>
            <w:szCs w:val="24"/>
            <w:lang/>
          </w:rPr>
          <w:tab/>
        </w:r>
        <w:r w:rsidDel="00A75D0F">
          <w:rPr>
            <w:noProof/>
          </w:rPr>
          <w:delText>&lt;Subtitle&gt;</w:delText>
        </w:r>
        <w:r w:rsidDel="00A75D0F">
          <w:rPr>
            <w:noProof/>
          </w:rPr>
          <w:tab/>
          <w:delText>8</w:delText>
        </w:r>
      </w:del>
    </w:p>
    <w:p w14:paraId="4D135ACE" w14:textId="1FF308A8" w:rsidR="00E520D0" w:rsidDel="00A75D0F" w:rsidRDefault="00E520D0">
      <w:pPr>
        <w:pStyle w:val="TOC1"/>
        <w:rPr>
          <w:del w:id="155" w:author="Huawei User 2" w:date="2025-03-26T15:47:00Z"/>
          <w:rFonts w:ascii="Calibri" w:hAnsi="Calibri"/>
          <w:noProof/>
          <w:kern w:val="2"/>
          <w:sz w:val="24"/>
          <w:szCs w:val="24"/>
          <w:lang/>
        </w:rPr>
      </w:pPr>
      <w:del w:id="156" w:author="Huawei User 2" w:date="2025-03-26T15:47:00Z">
        <w:r w:rsidDel="00A75D0F">
          <w:rPr>
            <w:noProof/>
          </w:rPr>
          <w:delText>9</w:delText>
        </w:r>
        <w:r w:rsidDel="00A75D0F">
          <w:rPr>
            <w:rFonts w:ascii="Calibri" w:hAnsi="Calibri"/>
            <w:noProof/>
            <w:kern w:val="2"/>
            <w:sz w:val="24"/>
            <w:szCs w:val="24"/>
            <w:lang/>
          </w:rPr>
          <w:tab/>
        </w:r>
        <w:r w:rsidDel="00A75D0F">
          <w:rPr>
            <w:noProof/>
          </w:rPr>
          <w:delText>List of system parameters</w:delText>
        </w:r>
        <w:r w:rsidDel="00A75D0F">
          <w:rPr>
            <w:noProof/>
          </w:rPr>
          <w:tab/>
          <w:delText>8</w:delText>
        </w:r>
      </w:del>
    </w:p>
    <w:p w14:paraId="7A8F8007" w14:textId="7C0DC69A" w:rsidR="00E520D0" w:rsidDel="00A75D0F" w:rsidRDefault="00E520D0">
      <w:pPr>
        <w:pStyle w:val="TOC2"/>
        <w:rPr>
          <w:del w:id="157" w:author="Huawei User 2" w:date="2025-03-26T15:47:00Z"/>
          <w:rFonts w:ascii="Calibri" w:hAnsi="Calibri"/>
          <w:noProof/>
          <w:kern w:val="2"/>
          <w:sz w:val="24"/>
          <w:szCs w:val="24"/>
          <w:lang/>
        </w:rPr>
      </w:pPr>
      <w:del w:id="158" w:author="Huawei User 2" w:date="2025-03-26T15:47:00Z">
        <w:r w:rsidDel="00A75D0F">
          <w:rPr>
            <w:noProof/>
          </w:rPr>
          <w:delText>9.1</w:delText>
        </w:r>
        <w:r w:rsidDel="00A75D0F">
          <w:rPr>
            <w:rFonts w:ascii="Calibri" w:hAnsi="Calibri"/>
            <w:noProof/>
            <w:kern w:val="2"/>
            <w:sz w:val="24"/>
            <w:szCs w:val="24"/>
            <w:lang/>
          </w:rPr>
          <w:tab/>
        </w:r>
        <w:r w:rsidDel="00A75D0F">
          <w:rPr>
            <w:noProof/>
          </w:rPr>
          <w:delText>General</w:delText>
        </w:r>
        <w:r w:rsidDel="00A75D0F">
          <w:rPr>
            <w:noProof/>
          </w:rPr>
          <w:tab/>
          <w:delText>8</w:delText>
        </w:r>
      </w:del>
    </w:p>
    <w:p w14:paraId="6E2F7BA9" w14:textId="27254B56" w:rsidR="00E520D0" w:rsidDel="00A75D0F" w:rsidRDefault="00E520D0">
      <w:pPr>
        <w:pStyle w:val="TOC2"/>
        <w:rPr>
          <w:del w:id="159" w:author="Huawei User 2" w:date="2025-03-26T15:47:00Z"/>
          <w:rFonts w:ascii="Calibri" w:hAnsi="Calibri"/>
          <w:noProof/>
          <w:kern w:val="2"/>
          <w:sz w:val="24"/>
          <w:szCs w:val="24"/>
          <w:lang/>
        </w:rPr>
      </w:pPr>
      <w:del w:id="160" w:author="Huawei User 2" w:date="2025-03-26T15:47:00Z">
        <w:r w:rsidDel="00A75D0F">
          <w:rPr>
            <w:noProof/>
          </w:rPr>
          <w:delText>9.2</w:delText>
        </w:r>
        <w:r w:rsidDel="00A75D0F">
          <w:rPr>
            <w:rFonts w:ascii="Calibri" w:hAnsi="Calibri"/>
            <w:noProof/>
            <w:kern w:val="2"/>
            <w:sz w:val="24"/>
            <w:szCs w:val="24"/>
            <w:lang/>
          </w:rPr>
          <w:tab/>
        </w:r>
        <w:r w:rsidDel="00A75D0F">
          <w:rPr>
            <w:noProof/>
          </w:rPr>
          <w:delText>&lt;Subtitle&gt;</w:delText>
        </w:r>
        <w:r w:rsidDel="00A75D0F">
          <w:rPr>
            <w:noProof/>
          </w:rPr>
          <w:tab/>
          <w:delText>8</w:delText>
        </w:r>
      </w:del>
    </w:p>
    <w:p w14:paraId="0B9E3498" w14:textId="2EA7EA9F" w:rsidR="00080512" w:rsidRPr="004D3578" w:rsidRDefault="003D58F3">
      <w:r>
        <w:rPr>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1" w:name="foreword"/>
      <w:bookmarkStart w:id="162" w:name="_Toc193896659"/>
      <w:bookmarkEnd w:id="161"/>
      <w:r w:rsidRPr="004D3578">
        <w:t>Foreword</w:t>
      </w:r>
      <w:bookmarkEnd w:id="162"/>
    </w:p>
    <w:p w14:paraId="2511FBFA" w14:textId="1076CC36" w:rsidR="00080512" w:rsidRPr="004D3578" w:rsidRDefault="00080512">
      <w:r w:rsidRPr="000064C0">
        <w:t xml:space="preserve">This Technical </w:t>
      </w:r>
      <w:bookmarkStart w:id="163" w:name="spectype3"/>
      <w:r w:rsidRPr="000064C0">
        <w:t>Specification</w:t>
      </w:r>
      <w:bookmarkEnd w:id="163"/>
      <w:r w:rsidRPr="000064C0">
        <w:t xml:space="preserve"> has been produced by the 3</w:t>
      </w:r>
      <w:r w:rsidR="00F04712" w:rsidRPr="000064C0">
        <w:t>rd</w:t>
      </w:r>
      <w:r w:rsidRPr="000064C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64" w:name="introduction"/>
      <w:bookmarkStart w:id="165" w:name="_Toc193896660"/>
      <w:bookmarkEnd w:id="164"/>
      <w:r w:rsidRPr="004D3578">
        <w:t>Introduction</w:t>
      </w:r>
      <w:bookmarkEnd w:id="165"/>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6" w:name="scope"/>
      <w:bookmarkStart w:id="167" w:name="_Toc193896661"/>
      <w:bookmarkEnd w:id="166"/>
      <w:r w:rsidRPr="004D3578">
        <w:t>1</w:t>
      </w:r>
      <w:r w:rsidRPr="004D3578">
        <w:tab/>
        <w:t>Scope</w:t>
      </w:r>
      <w:bookmarkEnd w:id="167"/>
    </w:p>
    <w:p w14:paraId="17DA4D26" w14:textId="77777777" w:rsidR="009D7ABA" w:rsidRDefault="009D7ABA" w:rsidP="009D7ABA">
      <w:pPr>
        <w:pStyle w:val="Guidance"/>
      </w:pPr>
      <w:r>
        <w:t>To be edited, use Normal style</w:t>
      </w:r>
    </w:p>
    <w:p w14:paraId="794720D9" w14:textId="77777777" w:rsidR="00080512" w:rsidRPr="004D3578" w:rsidRDefault="00080512">
      <w:pPr>
        <w:pStyle w:val="Heading1"/>
      </w:pPr>
      <w:bookmarkStart w:id="168" w:name="references"/>
      <w:bookmarkStart w:id="169" w:name="_Toc193896662"/>
      <w:bookmarkEnd w:id="168"/>
      <w:r w:rsidRPr="004D3578">
        <w:t>2</w:t>
      </w:r>
      <w:r w:rsidRPr="004D3578">
        <w:tab/>
        <w:t>References</w:t>
      </w:r>
      <w:bookmarkEnd w:id="16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DBA092" w14:textId="77777777" w:rsidR="009D1423" w:rsidRPr="004D3578" w:rsidRDefault="009D1423" w:rsidP="009D1423">
      <w:pPr>
        <w:pStyle w:val="EX"/>
      </w:pPr>
      <w:bookmarkStart w:id="170" w:name="definitions"/>
      <w:bookmarkEnd w:id="170"/>
      <w:r w:rsidRPr="004D3578">
        <w:t>[1]</w:t>
      </w:r>
      <w:r w:rsidRPr="004D3578">
        <w:tab/>
        <w:t>3GPP TR 21.905: "Vocabulary for 3GPP Specifications".</w:t>
      </w:r>
    </w:p>
    <w:p w14:paraId="25ABCAB2" w14:textId="77777777" w:rsidR="009D1423" w:rsidRPr="004D3578" w:rsidRDefault="009D1423" w:rsidP="009D1423">
      <w:pPr>
        <w:pStyle w:val="EX"/>
      </w:pPr>
      <w:r w:rsidRPr="004D3578">
        <w:t>…</w:t>
      </w:r>
    </w:p>
    <w:p w14:paraId="4A8BD758" w14:textId="77777777" w:rsidR="009D1423" w:rsidRPr="004D3578" w:rsidRDefault="009D1423" w:rsidP="009D1423">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12C26" w14:textId="77777777" w:rsidR="009D1423" w:rsidRPr="004D3578" w:rsidRDefault="009D1423" w:rsidP="009D1423">
      <w:pPr>
        <w:pStyle w:val="Guidance"/>
      </w:pPr>
      <w:r w:rsidRPr="004D3578">
        <w:t>It is preferred that the reference to 21.905 be the first in the list.</w:t>
      </w:r>
    </w:p>
    <w:p w14:paraId="24ACB616" w14:textId="2A420E11" w:rsidR="00080512" w:rsidRPr="004D3578" w:rsidRDefault="00080512">
      <w:pPr>
        <w:pStyle w:val="Heading1"/>
      </w:pPr>
      <w:bookmarkStart w:id="171" w:name="_Toc193896663"/>
      <w:r w:rsidRPr="004D3578">
        <w:t>3</w:t>
      </w:r>
      <w:r w:rsidRPr="004D3578">
        <w:tab/>
        <w:t>Definitions</w:t>
      </w:r>
      <w:r w:rsidR="00602AEA">
        <w:t xml:space="preserve"> of terms, symbols and abbreviations</w:t>
      </w:r>
      <w:bookmarkEnd w:id="17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72" w:name="_Toc193896664"/>
      <w:r w:rsidRPr="004D3578">
        <w:t>3.1</w:t>
      </w:r>
      <w:r w:rsidRPr="004D3578">
        <w:tab/>
      </w:r>
      <w:r w:rsidR="002B6339">
        <w:t>Terms</w:t>
      </w:r>
      <w:bookmarkEnd w:id="17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6011A14E" w:rsidR="00080512" w:rsidRPr="004D3578" w:rsidRDefault="00080512">
      <w:pPr>
        <w:pStyle w:val="Heading2"/>
      </w:pPr>
      <w:bookmarkStart w:id="173" w:name="_Toc193896665"/>
      <w:r w:rsidRPr="004D3578">
        <w:t>3.2</w:t>
      </w:r>
      <w:r w:rsidRPr="004D3578">
        <w:tab/>
        <w:t>Symbols</w:t>
      </w:r>
      <w:bookmarkEnd w:id="173"/>
    </w:p>
    <w:p w14:paraId="46F1B0F7" w14:textId="2878D7A9" w:rsidR="00080512" w:rsidRPr="004D3578" w:rsidRDefault="00080512">
      <w:pPr>
        <w:keepNext/>
      </w:pPr>
      <w:r w:rsidRPr="004D3578">
        <w:t>For the purposes of the present document, the following symbols apply:</w:t>
      </w:r>
    </w:p>
    <w:p w14:paraId="411ED5D0" w14:textId="2FF92508" w:rsidR="00080512" w:rsidRPr="004D3578" w:rsidRDefault="00080512">
      <w:pPr>
        <w:pStyle w:val="Guidance"/>
      </w:pPr>
      <w:r w:rsidRPr="004D3578">
        <w:t>Symbol format (EW)</w:t>
      </w:r>
    </w:p>
    <w:p w14:paraId="56FD5D7C" w14:textId="391ACFA8" w:rsidR="00080512" w:rsidRPr="004D3578" w:rsidRDefault="00080512">
      <w:pPr>
        <w:pStyle w:val="EW"/>
      </w:pPr>
      <w:r w:rsidRPr="004D3578">
        <w:t>&lt;</w:t>
      </w:r>
      <w:r w:rsidRPr="009D1423">
        <w:rPr>
          <w:b/>
          <w:bCs/>
        </w:rPr>
        <w:t>symbol</w:t>
      </w:r>
      <w:r w:rsidRPr="004D3578">
        <w:t>&gt;</w:t>
      </w:r>
      <w:r w:rsidRPr="004D3578">
        <w:tab/>
        <w:t>&lt;Explanation&gt;</w:t>
      </w:r>
    </w:p>
    <w:p w14:paraId="50F83E7B" w14:textId="77777777" w:rsidR="00080512" w:rsidRPr="004D3578" w:rsidRDefault="00080512">
      <w:pPr>
        <w:pStyle w:val="EW"/>
      </w:pPr>
    </w:p>
    <w:p w14:paraId="5E81C5C1" w14:textId="0897A34D" w:rsidR="00080512" w:rsidRPr="004D3578" w:rsidRDefault="00080512">
      <w:pPr>
        <w:pStyle w:val="Heading2"/>
      </w:pPr>
      <w:bookmarkStart w:id="174" w:name="_Toc193896666"/>
      <w:r w:rsidRPr="004D3578">
        <w:t>3.3</w:t>
      </w:r>
      <w:r w:rsidRPr="004D3578">
        <w:tab/>
        <w:t>Abbreviations</w:t>
      </w:r>
      <w:bookmarkEnd w:id="174"/>
    </w:p>
    <w:p w14:paraId="63CC7DA0" w14:textId="77777777" w:rsidR="009D1423" w:rsidRPr="004D3578" w:rsidRDefault="009D1423" w:rsidP="009D142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6FC48BB" w14:textId="77777777" w:rsidR="009D1423" w:rsidRPr="004D3578" w:rsidRDefault="009D1423" w:rsidP="009D1423">
      <w:pPr>
        <w:pStyle w:val="Guidance"/>
        <w:keepNext/>
      </w:pPr>
      <w:r w:rsidRPr="004D3578">
        <w:t>Abbreviation format (EW)</w:t>
      </w:r>
    </w:p>
    <w:p w14:paraId="077EED1A" w14:textId="77777777" w:rsidR="009D1423" w:rsidRPr="004D3578" w:rsidRDefault="009D1423" w:rsidP="009D1423">
      <w:pPr>
        <w:pStyle w:val="EW"/>
      </w:pPr>
      <w:r w:rsidRPr="004D3578">
        <w:t>&lt;</w:t>
      </w:r>
      <w:r w:rsidRPr="009D1423">
        <w:rPr>
          <w:b/>
          <w:bCs/>
        </w:rPr>
        <w:t>ABBREVIATION</w:t>
      </w:r>
      <w:r w:rsidRPr="004D3578">
        <w:t>&gt;</w:t>
      </w:r>
      <w:r w:rsidRPr="004D3578">
        <w:tab/>
        <w:t>&lt;</w:t>
      </w:r>
      <w:r>
        <w:t>Expansion</w:t>
      </w:r>
      <w:r w:rsidRPr="004D3578">
        <w:t>&gt;</w:t>
      </w:r>
    </w:p>
    <w:p w14:paraId="1EA365ED" w14:textId="77777777" w:rsidR="00080512" w:rsidRPr="004D3578" w:rsidRDefault="00080512">
      <w:pPr>
        <w:pStyle w:val="EW"/>
      </w:pPr>
    </w:p>
    <w:p w14:paraId="0F6E96D5" w14:textId="77777777" w:rsidR="00E50F88" w:rsidRPr="00C6761E" w:rsidRDefault="00E50F88" w:rsidP="00E50F88">
      <w:pPr>
        <w:pStyle w:val="Heading1"/>
      </w:pPr>
      <w:bookmarkStart w:id="175" w:name="clause4"/>
      <w:bookmarkStart w:id="176" w:name="_Toc354565184"/>
      <w:bookmarkStart w:id="177" w:name="_Toc187962624"/>
      <w:bookmarkStart w:id="178" w:name="_Toc193896667"/>
      <w:bookmarkEnd w:id="175"/>
      <w:r w:rsidRPr="00C6761E">
        <w:t>4</w:t>
      </w:r>
      <w:r w:rsidRPr="00C6761E">
        <w:tab/>
        <w:t>General</w:t>
      </w:r>
      <w:bookmarkEnd w:id="176"/>
      <w:bookmarkEnd w:id="177"/>
      <w:bookmarkEnd w:id="178"/>
    </w:p>
    <w:p w14:paraId="209D35BC" w14:textId="77777777" w:rsidR="00E50F88" w:rsidRDefault="00E50F88" w:rsidP="00E50F88">
      <w:pPr>
        <w:pStyle w:val="Heading2"/>
      </w:pPr>
      <w:bookmarkStart w:id="179" w:name="_CR4_1"/>
      <w:bookmarkStart w:id="180" w:name="_Toc354565185"/>
      <w:bookmarkStart w:id="181" w:name="_Toc187962625"/>
      <w:bookmarkStart w:id="182" w:name="_Toc193896668"/>
      <w:bookmarkEnd w:id="179"/>
      <w:r w:rsidRPr="00C6761E">
        <w:t>4.1</w:t>
      </w:r>
      <w:r w:rsidRPr="00C6761E">
        <w:tab/>
        <w:t>Overview</w:t>
      </w:r>
      <w:bookmarkEnd w:id="180"/>
      <w:bookmarkEnd w:id="181"/>
      <w:bookmarkEnd w:id="182"/>
    </w:p>
    <w:p w14:paraId="1FB2001B" w14:textId="77777777" w:rsidR="00176573" w:rsidRDefault="00176573" w:rsidP="00176573">
      <w:pPr>
        <w:pStyle w:val="Guidance"/>
      </w:pPr>
      <w:r>
        <w:t>To be edited, use Normal style</w:t>
      </w:r>
    </w:p>
    <w:p w14:paraId="0ABADC6F" w14:textId="3776EB8C" w:rsidR="00176573" w:rsidRPr="004D3578" w:rsidRDefault="00176573" w:rsidP="00176573">
      <w:pPr>
        <w:pStyle w:val="Heading2"/>
      </w:pPr>
      <w:bookmarkStart w:id="183" w:name="_Toc193896669"/>
      <w:r>
        <w:t>4</w:t>
      </w:r>
      <w:r w:rsidRPr="004D3578">
        <w:t>.</w:t>
      </w:r>
      <w:r>
        <w:t>2</w:t>
      </w:r>
      <w:r w:rsidRPr="004D3578">
        <w:tab/>
      </w:r>
      <w:del w:id="184" w:author="Huawei User 2" w:date="2025-03-26T15:21:00Z">
        <w:r w:rsidDel="00A52814">
          <w:delText>&lt;Subtitle&gt;</w:delText>
        </w:r>
      </w:del>
      <w:proofErr w:type="spellStart"/>
      <w:ins w:id="185" w:author="Huawei User 2" w:date="2025-03-26T15:21:00Z">
        <w:r w:rsidR="00A52814">
          <w:t>AIoT</w:t>
        </w:r>
        <w:proofErr w:type="spellEnd"/>
        <w:r w:rsidR="00A52814">
          <w:t xml:space="preserve"> NAS security</w:t>
        </w:r>
      </w:ins>
      <w:bookmarkEnd w:id="183"/>
    </w:p>
    <w:p w14:paraId="3DA752E2" w14:textId="1B398550" w:rsidR="00176573" w:rsidRDefault="00176573" w:rsidP="00176573">
      <w:pPr>
        <w:pStyle w:val="Guidance"/>
        <w:rPr>
          <w:ins w:id="186" w:author="Huawei User 2" w:date="2025-03-26T15:45:00Z"/>
        </w:rPr>
      </w:pPr>
      <w:r>
        <w:t>To be edited, use Normal style</w:t>
      </w:r>
    </w:p>
    <w:p w14:paraId="0DDC6EDA" w14:textId="7F882FB2" w:rsidR="004337F9" w:rsidRPr="004D3578" w:rsidRDefault="004337F9" w:rsidP="004337F9">
      <w:pPr>
        <w:pStyle w:val="Heading2"/>
        <w:rPr>
          <w:ins w:id="187" w:author="Huawei User 2" w:date="2025-03-26T15:45:00Z"/>
        </w:rPr>
      </w:pPr>
      <w:bookmarkStart w:id="188" w:name="_Toc193896670"/>
      <w:ins w:id="189" w:author="Huawei User 2" w:date="2025-03-26T15:45:00Z">
        <w:r>
          <w:t>4</w:t>
        </w:r>
        <w:r w:rsidRPr="004D3578">
          <w:t>.</w:t>
        </w:r>
        <w:r>
          <w:t>x</w:t>
        </w:r>
        <w:r w:rsidRPr="004D3578">
          <w:tab/>
        </w:r>
        <w:r>
          <w:t>&lt;Subtitle</w:t>
        </w:r>
      </w:ins>
      <w:ins w:id="190" w:author="Huawei User 2" w:date="2025-03-26T15:46:00Z">
        <w:r>
          <w:t>&gt;</w:t>
        </w:r>
      </w:ins>
      <w:bookmarkEnd w:id="188"/>
    </w:p>
    <w:p w14:paraId="5C954DA0" w14:textId="77777777" w:rsidR="004337F9" w:rsidRDefault="004337F9" w:rsidP="004337F9">
      <w:pPr>
        <w:pStyle w:val="Guidance"/>
        <w:rPr>
          <w:ins w:id="191" w:author="Huawei User 2" w:date="2025-03-26T15:45:00Z"/>
        </w:rPr>
      </w:pPr>
      <w:ins w:id="192" w:author="Huawei User 2" w:date="2025-03-26T15:45:00Z">
        <w:r>
          <w:t>To be edited, use Normal style</w:t>
        </w:r>
      </w:ins>
    </w:p>
    <w:p w14:paraId="08BC20B6" w14:textId="77777777" w:rsidR="004337F9" w:rsidRDefault="004337F9" w:rsidP="00176573">
      <w:pPr>
        <w:pStyle w:val="Guidance"/>
      </w:pPr>
    </w:p>
    <w:p w14:paraId="7D89FB01" w14:textId="7EF1BE86" w:rsidR="00080512" w:rsidRPr="004D3578" w:rsidRDefault="00E50F88">
      <w:pPr>
        <w:pStyle w:val="Heading1"/>
      </w:pPr>
      <w:bookmarkStart w:id="193" w:name="_Toc193896671"/>
      <w:r>
        <w:t>5</w:t>
      </w:r>
      <w:r w:rsidR="00080512" w:rsidRPr="004D3578">
        <w:tab/>
      </w:r>
      <w:del w:id="194" w:author="Huawei User 2" w:date="2025-03-26T15:23:00Z">
        <w:r w:rsidR="00577D1B" w:rsidRPr="00577D1B" w:rsidDel="00A52814">
          <w:delText>AIoT P</w:delText>
        </w:r>
      </w:del>
      <w:ins w:id="195" w:author="Huawei User 2" w:date="2025-03-26T15:23:00Z">
        <w:r w:rsidR="00A52814">
          <w:t>Elementary p</w:t>
        </w:r>
      </w:ins>
      <w:r w:rsidR="00577D1B" w:rsidRPr="00577D1B">
        <w:t>rocedures</w:t>
      </w:r>
      <w:ins w:id="196" w:author="Huawei User 2" w:date="2025-03-26T15:23:00Z">
        <w:r w:rsidR="00A52814">
          <w:t xml:space="preserve"> for </w:t>
        </w:r>
        <w:proofErr w:type="spellStart"/>
        <w:r w:rsidR="00A52814">
          <w:t>AIoT</w:t>
        </w:r>
        <w:proofErr w:type="spellEnd"/>
        <w:r w:rsidR="00A52814">
          <w:t xml:space="preserve"> NAS</w:t>
        </w:r>
      </w:ins>
      <w:ins w:id="197" w:author="Huawei User 2" w:date="2025-03-26T15:35:00Z">
        <w:r w:rsidR="00173288">
          <w:t xml:space="preserve"> protocol</w:t>
        </w:r>
      </w:ins>
      <w:bookmarkEnd w:id="193"/>
    </w:p>
    <w:p w14:paraId="480FB05A" w14:textId="7BC157E7" w:rsidR="00080512" w:rsidRPr="004D3578" w:rsidRDefault="00E50F88">
      <w:pPr>
        <w:pStyle w:val="Heading2"/>
      </w:pPr>
      <w:bookmarkStart w:id="198" w:name="_Toc193896672"/>
      <w:r>
        <w:t>5</w:t>
      </w:r>
      <w:r w:rsidR="00080512" w:rsidRPr="004D3578">
        <w:t>.1</w:t>
      </w:r>
      <w:r w:rsidR="00080512" w:rsidRPr="004D3578">
        <w:tab/>
      </w:r>
      <w:r w:rsidR="00577D1B">
        <w:t>General</w:t>
      </w:r>
      <w:bookmarkEnd w:id="198"/>
    </w:p>
    <w:p w14:paraId="78E19DFE" w14:textId="77777777" w:rsidR="00176573" w:rsidRDefault="00176573" w:rsidP="00176573">
      <w:pPr>
        <w:pStyle w:val="Guidance"/>
      </w:pPr>
      <w:r>
        <w:t>To be edited, use Normal style</w:t>
      </w:r>
    </w:p>
    <w:p w14:paraId="32174BD3" w14:textId="1619BA7B" w:rsidR="00080512" w:rsidRPr="004D3578" w:rsidRDefault="00E50F88">
      <w:pPr>
        <w:pStyle w:val="Heading2"/>
      </w:pPr>
      <w:bookmarkStart w:id="199" w:name="_Toc193896673"/>
      <w:r>
        <w:t>5</w:t>
      </w:r>
      <w:r w:rsidR="00080512" w:rsidRPr="004D3578">
        <w:t>.2</w:t>
      </w:r>
      <w:r w:rsidR="00080512" w:rsidRPr="004D3578">
        <w:tab/>
      </w:r>
      <w:r w:rsidR="00A93EFD" w:rsidRPr="00A93EFD">
        <w:t>Inventory procedure</w:t>
      </w:r>
      <w:bookmarkEnd w:id="199"/>
    </w:p>
    <w:p w14:paraId="106488E0" w14:textId="77777777" w:rsidR="00176573" w:rsidRDefault="00176573" w:rsidP="00176573">
      <w:pPr>
        <w:pStyle w:val="Guidance"/>
      </w:pPr>
      <w:r>
        <w:t>To be edited, use Normal style</w:t>
      </w:r>
    </w:p>
    <w:p w14:paraId="44F14E56" w14:textId="01744983" w:rsidR="00577D1B" w:rsidRPr="004D3578" w:rsidRDefault="00E50F88" w:rsidP="00577D1B">
      <w:pPr>
        <w:pStyle w:val="Heading2"/>
      </w:pPr>
      <w:bookmarkStart w:id="200" w:name="_Toc193896674"/>
      <w:r>
        <w:t>5</w:t>
      </w:r>
      <w:r w:rsidR="00577D1B" w:rsidRPr="004D3578">
        <w:t>.</w:t>
      </w:r>
      <w:r w:rsidR="00A93EFD">
        <w:t>3</w:t>
      </w:r>
      <w:r w:rsidR="00577D1B" w:rsidRPr="004D3578">
        <w:tab/>
      </w:r>
      <w:r w:rsidR="00A93EFD" w:rsidRPr="00A93EFD">
        <w:t>Command procedure</w:t>
      </w:r>
      <w:bookmarkEnd w:id="200"/>
    </w:p>
    <w:p w14:paraId="218A9A7F" w14:textId="77777777" w:rsidR="00176573" w:rsidRDefault="00176573" w:rsidP="00176573">
      <w:pPr>
        <w:pStyle w:val="Guidance"/>
      </w:pPr>
      <w:r>
        <w:t>To be edited, use Normal style</w:t>
      </w:r>
    </w:p>
    <w:p w14:paraId="272A63D3" w14:textId="35318BE6" w:rsidR="005E69F8" w:rsidRPr="004D3578" w:rsidRDefault="00E50F88" w:rsidP="005E69F8">
      <w:pPr>
        <w:pStyle w:val="Heading2"/>
      </w:pPr>
      <w:bookmarkStart w:id="201" w:name="_Toc193896675"/>
      <w:r>
        <w:t>5</w:t>
      </w:r>
      <w:r w:rsidR="005E69F8" w:rsidRPr="004D3578">
        <w:t>.</w:t>
      </w:r>
      <w:r w:rsidR="000748CD">
        <w:t>X</w:t>
      </w:r>
      <w:r w:rsidR="005E69F8" w:rsidRPr="004D3578">
        <w:tab/>
      </w:r>
      <w:r w:rsidR="00176573">
        <w:t>&lt;Subtitle&gt;</w:t>
      </w:r>
      <w:bookmarkEnd w:id="201"/>
    </w:p>
    <w:p w14:paraId="24BCE959" w14:textId="77777777" w:rsidR="00176573" w:rsidRDefault="00176573" w:rsidP="00176573">
      <w:pPr>
        <w:pStyle w:val="Guidance"/>
      </w:pPr>
      <w:r>
        <w:t>To be edited, use Normal style</w:t>
      </w:r>
    </w:p>
    <w:p w14:paraId="1D71D887" w14:textId="5A7D6167" w:rsidR="00A93EFD" w:rsidRPr="004D3578" w:rsidRDefault="00E50F88" w:rsidP="00A93EFD">
      <w:pPr>
        <w:pStyle w:val="Heading1"/>
      </w:pPr>
      <w:bookmarkStart w:id="202" w:name="_Toc193896676"/>
      <w:r>
        <w:t>6</w:t>
      </w:r>
      <w:r w:rsidR="00A93EFD" w:rsidRPr="004D3578">
        <w:tab/>
      </w:r>
      <w:r w:rsidR="00A93EFD" w:rsidRPr="00A93EFD">
        <w:t>Handling of unknown, unforeseen, and erroneous protocol data</w:t>
      </w:r>
      <w:bookmarkEnd w:id="202"/>
    </w:p>
    <w:p w14:paraId="2CF2463B" w14:textId="4A85DB9A" w:rsidR="00A93EFD" w:rsidRPr="004D3578" w:rsidRDefault="00E50F88" w:rsidP="00A93EFD">
      <w:pPr>
        <w:pStyle w:val="Heading2"/>
      </w:pPr>
      <w:bookmarkStart w:id="203" w:name="_Toc193896677"/>
      <w:r>
        <w:t>6</w:t>
      </w:r>
      <w:r w:rsidR="00A93EFD" w:rsidRPr="004D3578">
        <w:t>.1</w:t>
      </w:r>
      <w:r w:rsidR="00A93EFD" w:rsidRPr="004D3578">
        <w:tab/>
      </w:r>
      <w:r w:rsidR="00A93EFD">
        <w:t>General</w:t>
      </w:r>
      <w:bookmarkEnd w:id="203"/>
    </w:p>
    <w:p w14:paraId="14F8BBE4" w14:textId="0250F58F" w:rsidR="00A93EFD" w:rsidRDefault="00C445FD" w:rsidP="00C445FD">
      <w:pPr>
        <w:pStyle w:val="Guidance"/>
      </w:pPr>
      <w:r>
        <w:t>To be edited</w:t>
      </w:r>
      <w:r w:rsidR="00176573">
        <w:t>, use Normal style</w:t>
      </w:r>
    </w:p>
    <w:p w14:paraId="254CD253" w14:textId="1B2704C8" w:rsidR="00A93EFD" w:rsidRDefault="00E50F88" w:rsidP="00A93EFD">
      <w:pPr>
        <w:pStyle w:val="Heading2"/>
      </w:pPr>
      <w:bookmarkStart w:id="204" w:name="_Toc193896678"/>
      <w:r>
        <w:t>6</w:t>
      </w:r>
      <w:r w:rsidR="00A93EFD" w:rsidRPr="004D3578">
        <w:t>.</w:t>
      </w:r>
      <w:r w:rsidR="00A93EFD">
        <w:t>2</w:t>
      </w:r>
      <w:r w:rsidR="00A93EFD" w:rsidRPr="004D3578">
        <w:tab/>
      </w:r>
      <w:r w:rsidR="00176573">
        <w:t>&lt;Subtitle&gt;</w:t>
      </w:r>
      <w:bookmarkEnd w:id="204"/>
    </w:p>
    <w:p w14:paraId="37795616" w14:textId="77777777" w:rsidR="00176573" w:rsidRDefault="00176573" w:rsidP="00176573">
      <w:pPr>
        <w:pStyle w:val="Guidance"/>
      </w:pPr>
      <w:r>
        <w:t>To be edited, use Normal style</w:t>
      </w:r>
    </w:p>
    <w:p w14:paraId="02703C68" w14:textId="77777777" w:rsidR="00173288" w:rsidRDefault="00173288" w:rsidP="00A93EFD">
      <w:pPr>
        <w:pStyle w:val="Heading1"/>
        <w:rPr>
          <w:ins w:id="205" w:author="Huawei User 2" w:date="2025-03-26T15:39:00Z"/>
        </w:rPr>
      </w:pPr>
      <w:bookmarkStart w:id="206" w:name="_Toc193896679"/>
      <w:ins w:id="207" w:author="Huawei User 2" w:date="2025-03-26T15:39:00Z">
        <w:r>
          <w:t>7</w:t>
        </w:r>
        <w:r>
          <w:tab/>
          <w:t xml:space="preserve">Encoding of </w:t>
        </w:r>
        <w:proofErr w:type="spellStart"/>
        <w:r>
          <w:t>AIoT</w:t>
        </w:r>
        <w:proofErr w:type="spellEnd"/>
        <w:r>
          <w:t xml:space="preserve"> NAS protocol</w:t>
        </w:r>
        <w:bookmarkEnd w:id="206"/>
      </w:ins>
    </w:p>
    <w:p w14:paraId="65C59BD6" w14:textId="3A95491F" w:rsidR="00A93EFD" w:rsidRPr="004D3578" w:rsidRDefault="00E50F88" w:rsidP="00173288">
      <w:pPr>
        <w:pStyle w:val="Heading2"/>
      </w:pPr>
      <w:bookmarkStart w:id="208" w:name="_Toc193896680"/>
      <w:r>
        <w:t>7</w:t>
      </w:r>
      <w:ins w:id="209" w:author="Huawei User 2" w:date="2025-03-26T15:39:00Z">
        <w:r w:rsidR="00173288">
          <w:t>.1</w:t>
        </w:r>
      </w:ins>
      <w:r w:rsidR="00A93EFD" w:rsidRPr="004D3578">
        <w:tab/>
      </w:r>
      <w:r w:rsidR="00A93EFD" w:rsidRPr="00A93EFD">
        <w:t>Message functional definitions and contents</w:t>
      </w:r>
      <w:bookmarkEnd w:id="208"/>
    </w:p>
    <w:p w14:paraId="17D201F3" w14:textId="3818F755" w:rsidR="00A93EFD" w:rsidRPr="004D3578" w:rsidRDefault="00E50F88" w:rsidP="00173288">
      <w:pPr>
        <w:pStyle w:val="Heading3"/>
      </w:pPr>
      <w:bookmarkStart w:id="210" w:name="_Toc193896681"/>
      <w:r>
        <w:t>7</w:t>
      </w:r>
      <w:r w:rsidR="00A93EFD" w:rsidRPr="004D3578">
        <w:t>.1</w:t>
      </w:r>
      <w:ins w:id="211" w:author="Huawei User 2" w:date="2025-03-26T15:39:00Z">
        <w:r w:rsidR="00173288">
          <w:t>.1</w:t>
        </w:r>
      </w:ins>
      <w:r w:rsidR="00A93EFD" w:rsidRPr="004D3578">
        <w:tab/>
      </w:r>
      <w:r w:rsidR="00A93EFD">
        <w:t>General</w:t>
      </w:r>
      <w:bookmarkEnd w:id="210"/>
    </w:p>
    <w:p w14:paraId="2EBA1394" w14:textId="77777777" w:rsidR="00176573" w:rsidRDefault="00176573" w:rsidP="00176573">
      <w:pPr>
        <w:pStyle w:val="Guidance"/>
      </w:pPr>
      <w:r>
        <w:t>To be edited, use Normal style</w:t>
      </w:r>
    </w:p>
    <w:p w14:paraId="001A8F23" w14:textId="49C0F16F" w:rsidR="00173288" w:rsidRDefault="00173288" w:rsidP="00173288">
      <w:pPr>
        <w:pStyle w:val="Heading3"/>
        <w:rPr>
          <w:ins w:id="212" w:author="Huawei User 2" w:date="2025-03-26T15:44:00Z"/>
        </w:rPr>
      </w:pPr>
      <w:bookmarkStart w:id="213" w:name="_Toc193896682"/>
      <w:ins w:id="214" w:author="Huawei User 2" w:date="2025-03-26T15:40:00Z">
        <w:r>
          <w:t>7.1.2</w:t>
        </w:r>
        <w:r>
          <w:tab/>
          <w:t>&lt;Message&gt;</w:t>
        </w:r>
      </w:ins>
      <w:bookmarkEnd w:id="213"/>
    </w:p>
    <w:p w14:paraId="09FB1588" w14:textId="36E18B56" w:rsidR="004337F9" w:rsidRPr="004337F9" w:rsidRDefault="004337F9" w:rsidP="004337F9">
      <w:pPr>
        <w:pStyle w:val="Guidance"/>
        <w:rPr>
          <w:ins w:id="215" w:author="Huawei User 2" w:date="2025-03-26T15:39:00Z"/>
        </w:rPr>
      </w:pPr>
      <w:ins w:id="216" w:author="Huawei User 2" w:date="2025-03-26T15:45:00Z">
        <w:r>
          <w:t>To be edited, use Normal style</w:t>
        </w:r>
      </w:ins>
    </w:p>
    <w:p w14:paraId="42FABAC7" w14:textId="112F5A0B" w:rsidR="00A93EFD" w:rsidRDefault="00E50F88" w:rsidP="00A93EFD">
      <w:pPr>
        <w:pStyle w:val="Heading2"/>
      </w:pPr>
      <w:bookmarkStart w:id="217" w:name="_Toc193896683"/>
      <w:r>
        <w:t>7</w:t>
      </w:r>
      <w:r w:rsidR="00A93EFD" w:rsidRPr="004D3578">
        <w:t>.</w:t>
      </w:r>
      <w:r w:rsidR="00A93EFD">
        <w:t>2</w:t>
      </w:r>
      <w:r w:rsidR="00A93EFD" w:rsidRPr="004D3578">
        <w:tab/>
      </w:r>
      <w:ins w:id="218" w:author="Huawei User 2" w:date="2025-03-26T15:41:00Z">
        <w:r w:rsidR="00173288" w:rsidRPr="00173288">
          <w:t>Encoding of information element</w:t>
        </w:r>
        <w:r w:rsidR="00173288">
          <w:t>s</w:t>
        </w:r>
      </w:ins>
      <w:del w:id="219" w:author="Huawei User 2" w:date="2025-03-26T15:41:00Z">
        <w:r w:rsidR="00176573" w:rsidDel="00173288">
          <w:delText>&lt;Subtitle&gt;</w:delText>
        </w:r>
      </w:del>
      <w:bookmarkEnd w:id="217"/>
    </w:p>
    <w:p w14:paraId="7C725D54" w14:textId="609E10A4" w:rsidR="00176573" w:rsidRDefault="00176573" w:rsidP="00176573">
      <w:pPr>
        <w:pStyle w:val="Guidance"/>
        <w:rPr>
          <w:ins w:id="220" w:author="Huawei User 2" w:date="2025-03-26T15:41:00Z"/>
        </w:rPr>
      </w:pPr>
      <w:r>
        <w:t>To be edited, use Normal style</w:t>
      </w:r>
    </w:p>
    <w:p w14:paraId="16150D15" w14:textId="0DB146DF" w:rsidR="00A75D0F" w:rsidRPr="004D3578" w:rsidRDefault="00A75D0F" w:rsidP="00A75D0F">
      <w:pPr>
        <w:pStyle w:val="Heading3"/>
        <w:rPr>
          <w:ins w:id="221" w:author="Huawei User 2" w:date="2025-03-26T15:49:00Z"/>
        </w:rPr>
      </w:pPr>
      <w:bookmarkStart w:id="222" w:name="_Toc193896684"/>
      <w:ins w:id="223" w:author="Huawei User 2" w:date="2025-03-26T15:49:00Z">
        <w:r>
          <w:t>7</w:t>
        </w:r>
        <w:r w:rsidRPr="004D3578">
          <w:t>.</w:t>
        </w:r>
        <w:r>
          <w:t>2</w:t>
        </w:r>
        <w:r>
          <w:t>.1</w:t>
        </w:r>
        <w:r w:rsidRPr="004D3578">
          <w:tab/>
        </w:r>
        <w:r>
          <w:t>General</w:t>
        </w:r>
        <w:bookmarkEnd w:id="222"/>
      </w:ins>
    </w:p>
    <w:p w14:paraId="40A38E22" w14:textId="77777777" w:rsidR="00A75D0F" w:rsidRDefault="00A75D0F" w:rsidP="00A75D0F">
      <w:pPr>
        <w:pStyle w:val="Guidance"/>
        <w:rPr>
          <w:ins w:id="224" w:author="Huawei User 2" w:date="2025-03-26T15:49:00Z"/>
        </w:rPr>
      </w:pPr>
      <w:ins w:id="225" w:author="Huawei User 2" w:date="2025-03-26T15:49:00Z">
        <w:r>
          <w:t>To be edited, use Normal style</w:t>
        </w:r>
      </w:ins>
    </w:p>
    <w:p w14:paraId="2AF15535" w14:textId="2F3ADD2F" w:rsidR="00173288" w:rsidRDefault="00173288" w:rsidP="00173288">
      <w:pPr>
        <w:pStyle w:val="Heading3"/>
        <w:rPr>
          <w:ins w:id="226" w:author="Huawei User 2" w:date="2025-03-26T15:45:00Z"/>
        </w:rPr>
      </w:pPr>
      <w:bookmarkStart w:id="227" w:name="_Toc193896685"/>
      <w:ins w:id="228" w:author="Huawei User 2" w:date="2025-03-26T15:41:00Z">
        <w:r>
          <w:t>7.2.</w:t>
        </w:r>
      </w:ins>
      <w:ins w:id="229" w:author="Huawei User 2" w:date="2025-03-26T15:49:00Z">
        <w:r w:rsidR="00A75D0F">
          <w:t>2</w:t>
        </w:r>
      </w:ins>
      <w:ins w:id="230" w:author="Huawei User 2" w:date="2025-03-26T15:41:00Z">
        <w:r>
          <w:tab/>
          <w:t>&lt;Information element&gt;</w:t>
        </w:r>
      </w:ins>
      <w:bookmarkEnd w:id="227"/>
    </w:p>
    <w:p w14:paraId="1410301B" w14:textId="7441CBEF" w:rsidR="004337F9" w:rsidRPr="004337F9" w:rsidRDefault="004337F9" w:rsidP="004337F9">
      <w:pPr>
        <w:pStyle w:val="Guidance"/>
      </w:pPr>
      <w:ins w:id="231" w:author="Huawei User 2" w:date="2025-03-26T15:45:00Z">
        <w:r>
          <w:t>To be edited, use Normal style</w:t>
        </w:r>
      </w:ins>
    </w:p>
    <w:p w14:paraId="3C4EC61D" w14:textId="4768AEDF" w:rsidR="00A93EFD" w:rsidRPr="004D3578" w:rsidDel="004337F9" w:rsidRDefault="00E50F88" w:rsidP="00A93EFD">
      <w:pPr>
        <w:pStyle w:val="Heading1"/>
        <w:rPr>
          <w:del w:id="232" w:author="Huawei User 2" w:date="2025-03-26T15:42:00Z"/>
        </w:rPr>
      </w:pPr>
      <w:del w:id="233" w:author="Huawei User 2" w:date="2025-03-26T15:42:00Z">
        <w:r w:rsidDel="004337F9">
          <w:delText>8</w:delText>
        </w:r>
        <w:r w:rsidR="00A93EFD" w:rsidRPr="004D3578" w:rsidDel="004337F9">
          <w:tab/>
        </w:r>
        <w:r w:rsidR="00A93EFD" w:rsidRPr="00A93EFD" w:rsidDel="004337F9">
          <w:delText>Message format and information elements coding</w:delText>
        </w:r>
      </w:del>
    </w:p>
    <w:p w14:paraId="39E4D383" w14:textId="5E6C360E" w:rsidR="00A93EFD" w:rsidRPr="004D3578" w:rsidDel="004337F9" w:rsidRDefault="00E50F88" w:rsidP="00A93EFD">
      <w:pPr>
        <w:pStyle w:val="Heading2"/>
        <w:rPr>
          <w:del w:id="234" w:author="Huawei User 2" w:date="2025-03-26T15:42:00Z"/>
        </w:rPr>
      </w:pPr>
      <w:del w:id="235" w:author="Huawei User 2" w:date="2025-03-26T15:42:00Z">
        <w:r w:rsidDel="004337F9">
          <w:delText>8</w:delText>
        </w:r>
        <w:r w:rsidR="00A93EFD" w:rsidRPr="004D3578" w:rsidDel="004337F9">
          <w:delText>.1</w:delText>
        </w:r>
        <w:r w:rsidR="00A93EFD" w:rsidRPr="004D3578" w:rsidDel="004337F9">
          <w:tab/>
        </w:r>
        <w:r w:rsidR="00A93EFD" w:rsidDel="004337F9">
          <w:delText>General</w:delText>
        </w:r>
      </w:del>
    </w:p>
    <w:p w14:paraId="112E6A8F" w14:textId="7BA60001" w:rsidR="00176573" w:rsidDel="004337F9" w:rsidRDefault="00176573" w:rsidP="00176573">
      <w:pPr>
        <w:pStyle w:val="Guidance"/>
        <w:rPr>
          <w:del w:id="236" w:author="Huawei User 2" w:date="2025-03-26T15:42:00Z"/>
        </w:rPr>
      </w:pPr>
      <w:del w:id="237" w:author="Huawei User 2" w:date="2025-03-26T15:42:00Z">
        <w:r w:rsidDel="004337F9">
          <w:delText>To be edited, use Normal style</w:delText>
        </w:r>
      </w:del>
    </w:p>
    <w:p w14:paraId="1A5A5F1A" w14:textId="0D07ABDF" w:rsidR="00A93EFD" w:rsidDel="004337F9" w:rsidRDefault="00E50F88" w:rsidP="00A93EFD">
      <w:pPr>
        <w:pStyle w:val="Heading2"/>
        <w:rPr>
          <w:del w:id="238" w:author="Huawei User 2" w:date="2025-03-26T15:42:00Z"/>
        </w:rPr>
      </w:pPr>
      <w:del w:id="239" w:author="Huawei User 2" w:date="2025-03-26T15:42:00Z">
        <w:r w:rsidDel="004337F9">
          <w:delText>8</w:delText>
        </w:r>
        <w:r w:rsidR="00A93EFD" w:rsidRPr="004D3578" w:rsidDel="004337F9">
          <w:delText>.</w:delText>
        </w:r>
        <w:r w:rsidR="00A93EFD" w:rsidDel="004337F9">
          <w:delText>2</w:delText>
        </w:r>
        <w:r w:rsidR="00A93EFD" w:rsidRPr="004D3578" w:rsidDel="004337F9">
          <w:tab/>
        </w:r>
        <w:r w:rsidR="00176573" w:rsidDel="004337F9">
          <w:delText>&lt;Subtitle&gt;</w:delText>
        </w:r>
      </w:del>
    </w:p>
    <w:p w14:paraId="344A9CD3" w14:textId="4B3FC59A" w:rsidR="00176573" w:rsidDel="004337F9" w:rsidRDefault="00176573" w:rsidP="00176573">
      <w:pPr>
        <w:pStyle w:val="Guidance"/>
        <w:rPr>
          <w:del w:id="240" w:author="Huawei User 2" w:date="2025-03-26T15:42:00Z"/>
        </w:rPr>
      </w:pPr>
      <w:del w:id="241" w:author="Huawei User 2" w:date="2025-03-26T15:42:00Z">
        <w:r w:rsidDel="004337F9">
          <w:delText>To be edited, use Normal style</w:delText>
        </w:r>
      </w:del>
    </w:p>
    <w:p w14:paraId="16D36C55" w14:textId="688C7A49" w:rsidR="00A93EFD" w:rsidRPr="004D3578" w:rsidRDefault="004337F9" w:rsidP="00A93EFD">
      <w:pPr>
        <w:pStyle w:val="Heading1"/>
      </w:pPr>
      <w:bookmarkStart w:id="242" w:name="_Toc193896686"/>
      <w:ins w:id="243" w:author="Huawei User 2" w:date="2025-03-26T15:42:00Z">
        <w:r>
          <w:t>8</w:t>
        </w:r>
      </w:ins>
      <w:del w:id="244" w:author="Huawei User 2" w:date="2025-03-26T15:42:00Z">
        <w:r w:rsidR="00E50F88" w:rsidDel="004337F9">
          <w:delText>9</w:delText>
        </w:r>
      </w:del>
      <w:r w:rsidR="00A93EFD" w:rsidRPr="004D3578">
        <w:tab/>
      </w:r>
      <w:r w:rsidR="00A93EFD" w:rsidRPr="00A93EFD">
        <w:t>List of system parameters</w:t>
      </w:r>
      <w:bookmarkEnd w:id="242"/>
    </w:p>
    <w:p w14:paraId="500A585C" w14:textId="703C3E73" w:rsidR="00A93EFD" w:rsidRPr="004D3578" w:rsidRDefault="004337F9" w:rsidP="00A93EFD">
      <w:pPr>
        <w:pStyle w:val="Heading2"/>
      </w:pPr>
      <w:bookmarkStart w:id="245" w:name="_Toc193896687"/>
      <w:ins w:id="246" w:author="Huawei User 2" w:date="2025-03-26T15:42:00Z">
        <w:r>
          <w:t>8</w:t>
        </w:r>
      </w:ins>
      <w:del w:id="247" w:author="Huawei User 2" w:date="2025-03-26T15:42:00Z">
        <w:r w:rsidR="00E50F88" w:rsidDel="004337F9">
          <w:delText>9</w:delText>
        </w:r>
      </w:del>
      <w:r w:rsidR="00A93EFD" w:rsidRPr="004D3578">
        <w:t>.1</w:t>
      </w:r>
      <w:r w:rsidR="00A93EFD" w:rsidRPr="004D3578">
        <w:tab/>
      </w:r>
      <w:r w:rsidR="00A93EFD">
        <w:t>General</w:t>
      </w:r>
      <w:bookmarkEnd w:id="245"/>
    </w:p>
    <w:p w14:paraId="63D33497" w14:textId="77777777" w:rsidR="00176573" w:rsidRDefault="00176573" w:rsidP="00176573">
      <w:pPr>
        <w:pStyle w:val="Guidance"/>
      </w:pPr>
      <w:r>
        <w:t>To be edited, use Normal style</w:t>
      </w:r>
    </w:p>
    <w:p w14:paraId="0CED356B" w14:textId="5234AC40" w:rsidR="00A93EFD" w:rsidRPr="004D3578" w:rsidRDefault="004337F9" w:rsidP="00A93EFD">
      <w:pPr>
        <w:pStyle w:val="Heading2"/>
      </w:pPr>
      <w:bookmarkStart w:id="248" w:name="_Toc193896688"/>
      <w:ins w:id="249" w:author="Huawei User 2" w:date="2025-03-26T15:42:00Z">
        <w:r>
          <w:t>8</w:t>
        </w:r>
      </w:ins>
      <w:del w:id="250" w:author="Huawei User 2" w:date="2025-03-26T15:42:00Z">
        <w:r w:rsidR="00E50F88" w:rsidDel="004337F9">
          <w:delText>9</w:delText>
        </w:r>
      </w:del>
      <w:r w:rsidR="00A93EFD" w:rsidRPr="004D3578">
        <w:t>.</w:t>
      </w:r>
      <w:r w:rsidR="00A93EFD">
        <w:t>2</w:t>
      </w:r>
      <w:r w:rsidR="00A93EFD" w:rsidRPr="004D3578">
        <w:tab/>
      </w:r>
      <w:r w:rsidR="00176573">
        <w:t>&lt;Subtitle&gt;</w:t>
      </w:r>
      <w:bookmarkEnd w:id="248"/>
    </w:p>
    <w:p w14:paraId="7AE53078" w14:textId="77777777" w:rsidR="00176573" w:rsidRDefault="00176573" w:rsidP="00176573">
      <w:pPr>
        <w:pStyle w:val="Guidance"/>
      </w:pPr>
      <w:r>
        <w:t>To be edited, use Normal style</w:t>
      </w:r>
    </w:p>
    <w:p w14:paraId="233ED690" w14:textId="6852D930" w:rsidR="003F3BFB" w:rsidRPr="004D3578" w:rsidRDefault="003F3BFB" w:rsidP="003F3BFB">
      <w:r>
        <w:br w:type="page"/>
      </w:r>
      <w:bookmarkStart w:id="251" w:name="startOfAnnexes"/>
      <w:bookmarkEnd w:id="251"/>
    </w:p>
    <w:p w14:paraId="5CA5E6C2" w14:textId="4420D5F1" w:rsidR="00080512" w:rsidRPr="004D3578" w:rsidRDefault="00080512">
      <w:pPr>
        <w:pStyle w:val="Heading8"/>
      </w:pPr>
      <w:r w:rsidRPr="004D3578">
        <w:t>Annex &lt;X&gt; (informative):</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252" w:name="historyclause"/>
      <w:bookmarkEnd w:id="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567DC" w14:paraId="1ECB735E" w14:textId="77777777" w:rsidTr="00C72833">
        <w:trPr>
          <w:cantSplit/>
        </w:trPr>
        <w:tc>
          <w:tcPr>
            <w:tcW w:w="9639" w:type="dxa"/>
            <w:gridSpan w:val="8"/>
            <w:tcBorders>
              <w:bottom w:val="nil"/>
            </w:tcBorders>
            <w:shd w:val="solid" w:color="FFFFFF" w:fill="auto"/>
          </w:tcPr>
          <w:p w14:paraId="5FCEE246" w14:textId="77777777" w:rsidR="003C3971" w:rsidRPr="004567DC" w:rsidRDefault="003C3971" w:rsidP="00C72833">
            <w:pPr>
              <w:pStyle w:val="TAL"/>
              <w:jc w:val="center"/>
              <w:rPr>
                <w:b/>
                <w:sz w:val="16"/>
              </w:rPr>
            </w:pPr>
            <w:r w:rsidRPr="004567DC">
              <w:rPr>
                <w:b/>
              </w:rPr>
              <w:t>Change history</w:t>
            </w:r>
          </w:p>
        </w:tc>
      </w:tr>
      <w:tr w:rsidR="003C3971" w:rsidRPr="004567DC" w14:paraId="188BB8D6" w14:textId="77777777" w:rsidTr="00C72833">
        <w:tc>
          <w:tcPr>
            <w:tcW w:w="800" w:type="dxa"/>
            <w:shd w:val="pct10" w:color="auto" w:fill="FFFFFF"/>
          </w:tcPr>
          <w:p w14:paraId="7E15B21D" w14:textId="77777777" w:rsidR="003C3971" w:rsidRPr="004567DC" w:rsidRDefault="003C3971" w:rsidP="00C72833">
            <w:pPr>
              <w:pStyle w:val="TAL"/>
              <w:rPr>
                <w:b/>
                <w:sz w:val="16"/>
              </w:rPr>
            </w:pPr>
            <w:r w:rsidRPr="004567DC">
              <w:rPr>
                <w:b/>
                <w:sz w:val="16"/>
              </w:rPr>
              <w:t>Date</w:t>
            </w:r>
          </w:p>
        </w:tc>
        <w:tc>
          <w:tcPr>
            <w:tcW w:w="800" w:type="dxa"/>
            <w:shd w:val="pct10" w:color="auto" w:fill="FFFFFF"/>
          </w:tcPr>
          <w:p w14:paraId="215F01FE" w14:textId="77777777" w:rsidR="003C3971" w:rsidRPr="004567DC" w:rsidRDefault="00DF2B1F" w:rsidP="00C72833">
            <w:pPr>
              <w:pStyle w:val="TAL"/>
              <w:rPr>
                <w:b/>
                <w:sz w:val="16"/>
              </w:rPr>
            </w:pPr>
            <w:r w:rsidRPr="004567DC">
              <w:rPr>
                <w:b/>
                <w:sz w:val="16"/>
              </w:rPr>
              <w:t>Meeting</w:t>
            </w:r>
          </w:p>
        </w:tc>
        <w:tc>
          <w:tcPr>
            <w:tcW w:w="1094" w:type="dxa"/>
            <w:shd w:val="pct10" w:color="auto" w:fill="FFFFFF"/>
          </w:tcPr>
          <w:p w14:paraId="54DC1FB3" w14:textId="77777777" w:rsidR="003C3971" w:rsidRPr="004567DC" w:rsidRDefault="003C3971" w:rsidP="00DF2B1F">
            <w:pPr>
              <w:pStyle w:val="TAL"/>
              <w:rPr>
                <w:b/>
                <w:sz w:val="16"/>
              </w:rPr>
            </w:pPr>
            <w:proofErr w:type="spellStart"/>
            <w:r w:rsidRPr="004567DC">
              <w:rPr>
                <w:b/>
                <w:sz w:val="16"/>
              </w:rPr>
              <w:t>TDoc</w:t>
            </w:r>
            <w:proofErr w:type="spellEnd"/>
          </w:p>
        </w:tc>
        <w:tc>
          <w:tcPr>
            <w:tcW w:w="425" w:type="dxa"/>
            <w:shd w:val="pct10" w:color="auto" w:fill="FFFFFF"/>
          </w:tcPr>
          <w:p w14:paraId="1BB8F93C" w14:textId="77777777" w:rsidR="003C3971" w:rsidRPr="004567DC" w:rsidRDefault="003C3971" w:rsidP="00C72833">
            <w:pPr>
              <w:pStyle w:val="TAL"/>
              <w:rPr>
                <w:b/>
                <w:sz w:val="16"/>
              </w:rPr>
            </w:pPr>
            <w:r w:rsidRPr="004567DC">
              <w:rPr>
                <w:b/>
                <w:sz w:val="16"/>
              </w:rPr>
              <w:t>CR</w:t>
            </w:r>
          </w:p>
        </w:tc>
        <w:tc>
          <w:tcPr>
            <w:tcW w:w="425" w:type="dxa"/>
            <w:shd w:val="pct10" w:color="auto" w:fill="FFFFFF"/>
          </w:tcPr>
          <w:p w14:paraId="223E3928" w14:textId="77777777" w:rsidR="003C3971" w:rsidRPr="004567DC" w:rsidRDefault="003C3971" w:rsidP="00C72833">
            <w:pPr>
              <w:pStyle w:val="TAL"/>
              <w:rPr>
                <w:b/>
                <w:sz w:val="16"/>
              </w:rPr>
            </w:pPr>
            <w:r w:rsidRPr="004567DC">
              <w:rPr>
                <w:b/>
                <w:sz w:val="16"/>
              </w:rPr>
              <w:t>Rev</w:t>
            </w:r>
          </w:p>
        </w:tc>
        <w:tc>
          <w:tcPr>
            <w:tcW w:w="425" w:type="dxa"/>
            <w:shd w:val="pct10" w:color="auto" w:fill="FFFFFF"/>
          </w:tcPr>
          <w:p w14:paraId="48237C83" w14:textId="77777777" w:rsidR="003C3971" w:rsidRPr="004567DC" w:rsidRDefault="003C3971" w:rsidP="00C72833">
            <w:pPr>
              <w:pStyle w:val="TAL"/>
              <w:rPr>
                <w:b/>
                <w:sz w:val="16"/>
              </w:rPr>
            </w:pPr>
            <w:r w:rsidRPr="004567DC">
              <w:rPr>
                <w:b/>
                <w:sz w:val="16"/>
              </w:rPr>
              <w:t>Cat</w:t>
            </w:r>
          </w:p>
        </w:tc>
        <w:tc>
          <w:tcPr>
            <w:tcW w:w="4962" w:type="dxa"/>
            <w:shd w:val="pct10" w:color="auto" w:fill="FFFFFF"/>
          </w:tcPr>
          <w:p w14:paraId="146C8449" w14:textId="77777777" w:rsidR="003C3971" w:rsidRPr="004567DC" w:rsidRDefault="003C3971" w:rsidP="00C72833">
            <w:pPr>
              <w:pStyle w:val="TAL"/>
              <w:rPr>
                <w:b/>
                <w:sz w:val="16"/>
              </w:rPr>
            </w:pPr>
            <w:r w:rsidRPr="004567DC">
              <w:rPr>
                <w:b/>
                <w:sz w:val="16"/>
              </w:rPr>
              <w:t>Subject/Comment</w:t>
            </w:r>
          </w:p>
        </w:tc>
        <w:tc>
          <w:tcPr>
            <w:tcW w:w="708" w:type="dxa"/>
            <w:shd w:val="pct10" w:color="auto" w:fill="FFFFFF"/>
          </w:tcPr>
          <w:p w14:paraId="221B9E11" w14:textId="77777777" w:rsidR="003C3971" w:rsidRPr="004567DC" w:rsidRDefault="003C3971" w:rsidP="00C72833">
            <w:pPr>
              <w:pStyle w:val="TAL"/>
              <w:rPr>
                <w:b/>
                <w:sz w:val="16"/>
              </w:rPr>
            </w:pPr>
            <w:r w:rsidRPr="004567DC">
              <w:rPr>
                <w:b/>
                <w:sz w:val="16"/>
              </w:rPr>
              <w:t>New vers</w:t>
            </w:r>
            <w:r w:rsidR="00DF2B1F" w:rsidRPr="004567DC">
              <w:rPr>
                <w:b/>
                <w:sz w:val="16"/>
              </w:rPr>
              <w:t>ion</w:t>
            </w:r>
          </w:p>
        </w:tc>
      </w:tr>
      <w:tr w:rsidR="000D19D8" w:rsidRPr="000D19D8" w14:paraId="7AE2D8EC" w14:textId="77777777" w:rsidTr="00C72833">
        <w:tc>
          <w:tcPr>
            <w:tcW w:w="800" w:type="dxa"/>
            <w:shd w:val="solid" w:color="FFFFFF" w:fill="auto"/>
          </w:tcPr>
          <w:p w14:paraId="433EA83C" w14:textId="75A7C25F" w:rsidR="000D19D8" w:rsidRPr="000D19D8" w:rsidRDefault="000D19D8" w:rsidP="000D19D8">
            <w:pPr>
              <w:pStyle w:val="TAC"/>
              <w:rPr>
                <w:rFonts w:cs="Arial"/>
                <w:sz w:val="16"/>
                <w:szCs w:val="16"/>
              </w:rPr>
            </w:pPr>
            <w:r w:rsidRPr="000D19D8">
              <w:rPr>
                <w:rFonts w:cs="Arial"/>
                <w:sz w:val="16"/>
                <w:szCs w:val="16"/>
              </w:rPr>
              <w:t>20</w:t>
            </w:r>
            <w:r>
              <w:rPr>
                <w:rFonts w:cs="Arial"/>
                <w:sz w:val="16"/>
                <w:szCs w:val="16"/>
              </w:rPr>
              <w:t>25</w:t>
            </w:r>
            <w:r w:rsidRPr="000D19D8">
              <w:rPr>
                <w:rFonts w:cs="Arial"/>
                <w:sz w:val="16"/>
                <w:szCs w:val="16"/>
              </w:rPr>
              <w:t>-</w:t>
            </w:r>
            <w:r>
              <w:rPr>
                <w:rFonts w:cs="Arial"/>
                <w:sz w:val="16"/>
                <w:szCs w:val="16"/>
              </w:rPr>
              <w:t>04</w:t>
            </w:r>
          </w:p>
        </w:tc>
        <w:tc>
          <w:tcPr>
            <w:tcW w:w="800" w:type="dxa"/>
            <w:shd w:val="solid" w:color="FFFFFF" w:fill="auto"/>
          </w:tcPr>
          <w:p w14:paraId="55C8CC01" w14:textId="5E7BF6F6" w:rsidR="000D19D8" w:rsidRPr="000D19D8" w:rsidRDefault="000D19D8" w:rsidP="000D19D8">
            <w:pPr>
              <w:pStyle w:val="TAC"/>
              <w:rPr>
                <w:rFonts w:cs="Arial"/>
                <w:sz w:val="16"/>
                <w:szCs w:val="16"/>
              </w:rPr>
            </w:pPr>
            <w:r w:rsidRPr="000D19D8">
              <w:rPr>
                <w:rFonts w:cs="Arial"/>
                <w:sz w:val="16"/>
                <w:szCs w:val="16"/>
              </w:rPr>
              <w:t>CT</w:t>
            </w:r>
            <w:r>
              <w:rPr>
                <w:rFonts w:cs="Arial"/>
                <w:sz w:val="16"/>
                <w:szCs w:val="16"/>
              </w:rPr>
              <w:t>1</w:t>
            </w:r>
            <w:r w:rsidRPr="000D19D8">
              <w:rPr>
                <w:rFonts w:cs="Arial"/>
                <w:sz w:val="16"/>
                <w:szCs w:val="16"/>
              </w:rPr>
              <w:t>#</w:t>
            </w:r>
            <w:r>
              <w:rPr>
                <w:rFonts w:cs="Arial"/>
                <w:sz w:val="16"/>
                <w:szCs w:val="16"/>
              </w:rPr>
              <w:t>154</w:t>
            </w:r>
          </w:p>
        </w:tc>
        <w:tc>
          <w:tcPr>
            <w:tcW w:w="1094" w:type="dxa"/>
            <w:shd w:val="solid" w:color="FFFFFF" w:fill="auto"/>
          </w:tcPr>
          <w:p w14:paraId="134723C6" w14:textId="295AD4BE" w:rsidR="000D19D8" w:rsidRPr="000D19D8" w:rsidRDefault="000D19D8" w:rsidP="000D19D8">
            <w:pPr>
              <w:pStyle w:val="TAC"/>
              <w:rPr>
                <w:rFonts w:cs="Arial"/>
                <w:sz w:val="16"/>
                <w:szCs w:val="16"/>
              </w:rPr>
            </w:pPr>
            <w:r w:rsidRPr="000D19D8">
              <w:rPr>
                <w:rFonts w:cs="Arial"/>
                <w:sz w:val="16"/>
                <w:szCs w:val="16"/>
              </w:rPr>
              <w:t>C</w:t>
            </w:r>
            <w:r>
              <w:rPr>
                <w:rFonts w:cs="Arial"/>
                <w:sz w:val="16"/>
                <w:szCs w:val="16"/>
              </w:rPr>
              <w:t>1-252xxx</w:t>
            </w:r>
          </w:p>
        </w:tc>
        <w:tc>
          <w:tcPr>
            <w:tcW w:w="425" w:type="dxa"/>
            <w:shd w:val="solid" w:color="FFFFFF" w:fill="auto"/>
          </w:tcPr>
          <w:p w14:paraId="2B341B81" w14:textId="77777777" w:rsidR="000D19D8" w:rsidRPr="000D19D8" w:rsidRDefault="000D19D8" w:rsidP="000D19D8">
            <w:pPr>
              <w:pStyle w:val="TAL"/>
              <w:rPr>
                <w:rFonts w:cs="Arial"/>
                <w:sz w:val="16"/>
                <w:szCs w:val="16"/>
              </w:rPr>
            </w:pPr>
          </w:p>
        </w:tc>
        <w:tc>
          <w:tcPr>
            <w:tcW w:w="425" w:type="dxa"/>
            <w:shd w:val="solid" w:color="FFFFFF" w:fill="auto"/>
          </w:tcPr>
          <w:p w14:paraId="090FDCAA" w14:textId="77777777" w:rsidR="000D19D8" w:rsidRPr="000D19D8" w:rsidRDefault="000D19D8" w:rsidP="000D19D8">
            <w:pPr>
              <w:pStyle w:val="TAR"/>
              <w:rPr>
                <w:rFonts w:cs="Arial"/>
                <w:sz w:val="16"/>
                <w:szCs w:val="16"/>
              </w:rPr>
            </w:pPr>
          </w:p>
        </w:tc>
        <w:tc>
          <w:tcPr>
            <w:tcW w:w="425" w:type="dxa"/>
            <w:shd w:val="solid" w:color="FFFFFF" w:fill="auto"/>
          </w:tcPr>
          <w:p w14:paraId="40910D18" w14:textId="77777777" w:rsidR="000D19D8" w:rsidRPr="000D19D8" w:rsidRDefault="000D19D8" w:rsidP="000D19D8">
            <w:pPr>
              <w:pStyle w:val="TAC"/>
              <w:rPr>
                <w:rFonts w:cs="Arial"/>
                <w:sz w:val="16"/>
                <w:szCs w:val="16"/>
              </w:rPr>
            </w:pPr>
          </w:p>
        </w:tc>
        <w:tc>
          <w:tcPr>
            <w:tcW w:w="4962" w:type="dxa"/>
            <w:shd w:val="solid" w:color="FFFFFF" w:fill="auto"/>
          </w:tcPr>
          <w:p w14:paraId="17B0396C" w14:textId="59178067" w:rsidR="000D19D8" w:rsidRPr="000D19D8" w:rsidRDefault="00046D28" w:rsidP="000D19D8">
            <w:pPr>
              <w:pStyle w:val="TAL"/>
              <w:rPr>
                <w:rFonts w:cs="Arial"/>
                <w:sz w:val="16"/>
                <w:szCs w:val="16"/>
              </w:rPr>
            </w:pPr>
            <w:r>
              <w:rPr>
                <w:rFonts w:cs="Arial"/>
                <w:sz w:val="16"/>
                <w:szCs w:val="16"/>
              </w:rPr>
              <w:t>TS s</w:t>
            </w:r>
            <w:r w:rsidR="003A36D8">
              <w:rPr>
                <w:rFonts w:cs="Arial"/>
                <w:sz w:val="16"/>
                <w:szCs w:val="16"/>
              </w:rPr>
              <w:t>keleton draft.</w:t>
            </w:r>
          </w:p>
        </w:tc>
        <w:tc>
          <w:tcPr>
            <w:tcW w:w="708" w:type="dxa"/>
            <w:shd w:val="solid" w:color="FFFFFF" w:fill="auto"/>
          </w:tcPr>
          <w:p w14:paraId="5E97A6B2" w14:textId="0A3410BF" w:rsidR="000D19D8" w:rsidRPr="000D19D8" w:rsidRDefault="000D19D8" w:rsidP="000D19D8">
            <w:pPr>
              <w:pStyle w:val="TAC"/>
              <w:rPr>
                <w:rFonts w:cs="Arial"/>
                <w:sz w:val="16"/>
                <w:szCs w:val="16"/>
              </w:rPr>
            </w:pPr>
            <w:r w:rsidRPr="000D19D8">
              <w:rPr>
                <w:rFonts w:cs="Arial"/>
                <w:sz w:val="16"/>
                <w:szCs w:val="16"/>
              </w:rPr>
              <w:t>0.1.0</w:t>
            </w:r>
          </w:p>
        </w:tc>
      </w:tr>
      <w:tr w:rsidR="00435D85" w:rsidRPr="00435D85" w14:paraId="206B76F0"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514E93BD"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2025-xx</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22CB598"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CT4#155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739AF3C1"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C1-253xxx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435D85" w:rsidRDefault="000D19D8" w:rsidP="00435D85">
            <w:pPr>
              <w:jc w:val="center"/>
              <w:rPr>
                <w:rFonts w:ascii="Arial" w:hAnsi="Arial" w:cs="Arial"/>
                <w:i/>
                <w:iCs/>
                <w:color w:val="0000F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435D85" w:rsidRDefault="000D19D8" w:rsidP="00435D85">
            <w:pPr>
              <w:jc w:val="center"/>
              <w:rPr>
                <w:rFonts w:ascii="Arial" w:hAnsi="Arial" w:cs="Arial"/>
                <w:i/>
                <w:iCs/>
                <w:color w:val="0000FF"/>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FF312" w14:textId="6916BD87" w:rsidR="000D19D8" w:rsidRPr="00435D85" w:rsidRDefault="000D19D8" w:rsidP="00435D85">
            <w:pPr>
              <w:rPr>
                <w:rFonts w:ascii="Arial" w:hAnsi="Arial" w:cs="Arial"/>
                <w:i/>
                <w:iCs/>
                <w:color w:val="0000FF"/>
                <w:sz w:val="16"/>
                <w:szCs w:val="16"/>
              </w:rPr>
            </w:pPr>
            <w:r w:rsidRPr="00435D85">
              <w:rPr>
                <w:rFonts w:ascii="Arial" w:hAnsi="Arial" w:cs="Arial"/>
                <w:i/>
                <w:iCs/>
                <w:color w:val="0000FF"/>
                <w:sz w:val="16"/>
                <w:szCs w:val="16"/>
              </w:rPr>
              <w:t xml:space="preserve">Inclusion of </w:t>
            </w:r>
            <w:proofErr w:type="spellStart"/>
            <w:r w:rsidRPr="00435D85">
              <w:rPr>
                <w:rFonts w:ascii="Arial" w:hAnsi="Arial" w:cs="Arial"/>
                <w:i/>
                <w:iCs/>
                <w:color w:val="0000FF"/>
                <w:sz w:val="16"/>
                <w:szCs w:val="16"/>
              </w:rPr>
              <w:t>pCRs</w:t>
            </w:r>
            <w:proofErr w:type="spellEnd"/>
            <w:r w:rsidRPr="00435D85">
              <w:rPr>
                <w:rFonts w:ascii="Arial" w:hAnsi="Arial" w:cs="Arial"/>
                <w:i/>
                <w:iCs/>
                <w:color w:val="0000FF"/>
                <w:sz w:val="16"/>
                <w:szCs w:val="16"/>
              </w:rPr>
              <w:t xml:space="preserve"> agreed during CT1#155.</w:t>
            </w:r>
            <w:r w:rsidR="00660CC2">
              <w:rPr>
                <w:rFonts w:ascii="Arial" w:hAnsi="Arial" w:cs="Arial"/>
                <w:i/>
                <w:iCs/>
                <w:color w:val="0000FF"/>
                <w:sz w:val="16"/>
                <w:szCs w:val="16"/>
              </w:rPr>
              <w:t xml:space="preserve"> </w:t>
            </w:r>
            <w:r w:rsidR="00F97A17">
              <w:rPr>
                <w:rFonts w:ascii="Arial" w:hAnsi="Arial" w:cs="Arial"/>
                <w:i/>
                <w:iCs/>
                <w:color w:val="0000FF"/>
                <w:sz w:val="16"/>
                <w:szCs w:val="16"/>
              </w:rPr>
              <w:t>The</w:t>
            </w:r>
            <w:r w:rsidR="00660CC2">
              <w:rPr>
                <w:rFonts w:ascii="Arial" w:hAnsi="Arial" w:cs="Arial"/>
                <w:i/>
                <w:iCs/>
                <w:color w:val="0000FF"/>
                <w:sz w:val="16"/>
                <w:szCs w:val="16"/>
              </w:rPr>
              <w:t xml:space="preserve"> </w:t>
            </w:r>
            <w:proofErr w:type="spellStart"/>
            <w:r w:rsidR="00660CC2">
              <w:rPr>
                <w:rFonts w:ascii="Arial" w:hAnsi="Arial" w:cs="Arial"/>
                <w:i/>
                <w:iCs/>
                <w:color w:val="0000FF"/>
                <w:sz w:val="16"/>
                <w:szCs w:val="16"/>
              </w:rPr>
              <w:t>tdoc</w:t>
            </w:r>
            <w:proofErr w:type="spellEnd"/>
            <w:r w:rsidR="00660CC2">
              <w:rPr>
                <w:rFonts w:ascii="Arial" w:hAnsi="Arial" w:cs="Arial"/>
                <w:i/>
                <w:iCs/>
                <w:color w:val="0000FF"/>
                <w:sz w:val="16"/>
                <w:szCs w:val="16"/>
              </w:rPr>
              <w:t xml:space="preserve"> numbers</w:t>
            </w:r>
            <w:r w:rsidR="00F97A17">
              <w:rPr>
                <w:rFonts w:ascii="Arial" w:hAnsi="Arial" w:cs="Arial"/>
                <w:i/>
                <w:iCs/>
                <w:color w:val="0000FF"/>
                <w:sz w:val="16"/>
                <w:szCs w:val="16"/>
              </w:rPr>
              <w:t xml:space="preserve"> should be listed</w:t>
            </w:r>
            <w:r w:rsidR="00660CC2">
              <w:rPr>
                <w:rFonts w:ascii="Arial" w:hAnsi="Arial" w:cs="Arial"/>
                <w:i/>
                <w:iCs/>
                <w:color w:val="0000FF"/>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435D85" w:rsidRDefault="000D19D8" w:rsidP="00435D85">
            <w:pPr>
              <w:jc w:val="center"/>
              <w:rPr>
                <w:rFonts w:ascii="Arial" w:hAnsi="Arial" w:cs="Arial"/>
                <w:i/>
                <w:iCs/>
                <w:color w:val="0000FF"/>
                <w:sz w:val="16"/>
                <w:szCs w:val="16"/>
              </w:rPr>
            </w:pPr>
            <w:r w:rsidRPr="00435D85">
              <w:rPr>
                <w:rFonts w:ascii="Arial" w:hAnsi="Arial" w:cs="Arial"/>
                <w:i/>
                <w:iCs/>
                <w:color w:val="0000FF"/>
                <w:sz w:val="16"/>
                <w:szCs w:val="16"/>
              </w:rPr>
              <w:t>0.2.0</w:t>
            </w:r>
          </w:p>
        </w:tc>
      </w:tr>
      <w:tr w:rsidR="00176573" w:rsidRPr="000D19D8" w14:paraId="28473CA9"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3E394"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77777777" w:rsidR="00176573" w:rsidRPr="000D19D8" w:rsidRDefault="00176573" w:rsidP="00DD4A82">
            <w:pPr>
              <w:pStyle w:val="TAC"/>
              <w:rPr>
                <w:rFonts w:cs="Arial"/>
                <w:sz w:val="16"/>
                <w:szCs w:val="16"/>
              </w:rPr>
            </w:pPr>
          </w:p>
        </w:tc>
      </w:tr>
      <w:tr w:rsidR="00176573" w:rsidRPr="000D19D8" w14:paraId="27BD0F24"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77777777" w:rsidR="00176573" w:rsidRPr="000D19D8" w:rsidRDefault="00176573" w:rsidP="00DD4A82">
            <w:pPr>
              <w:pStyle w:val="TAC"/>
              <w:rPr>
                <w:rFonts w:cs="Arial"/>
                <w:sz w:val="16"/>
                <w:szCs w:val="16"/>
              </w:rPr>
            </w:pPr>
          </w:p>
        </w:tc>
      </w:tr>
      <w:tr w:rsidR="00176573" w:rsidRPr="000D19D8" w14:paraId="515DCFF7"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3D03DA9C"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6B9C"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B30D0"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800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EFB9"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18238"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7B7C"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6EF0D" w14:textId="77777777" w:rsidR="00176573" w:rsidRPr="000D19D8" w:rsidRDefault="00176573" w:rsidP="00DD4A82">
            <w:pPr>
              <w:pStyle w:val="TAC"/>
              <w:rPr>
                <w:rFonts w:cs="Arial"/>
                <w:sz w:val="16"/>
                <w:szCs w:val="16"/>
              </w:rPr>
            </w:pPr>
          </w:p>
        </w:tc>
      </w:tr>
      <w:tr w:rsidR="00176573" w:rsidRPr="000D19D8" w14:paraId="37DA1E3A" w14:textId="77777777" w:rsidTr="00176573">
        <w:tc>
          <w:tcPr>
            <w:tcW w:w="800" w:type="dxa"/>
            <w:tcBorders>
              <w:top w:val="single" w:sz="6" w:space="0" w:color="auto"/>
              <w:left w:val="single" w:sz="6" w:space="0" w:color="auto"/>
              <w:bottom w:val="single" w:sz="6" w:space="0" w:color="auto"/>
              <w:right w:val="single" w:sz="6" w:space="0" w:color="auto"/>
            </w:tcBorders>
            <w:shd w:val="solid" w:color="FFFFFF" w:fill="auto"/>
          </w:tcPr>
          <w:p w14:paraId="19E7CF26" w14:textId="77777777" w:rsidR="00176573" w:rsidRPr="000D19D8" w:rsidRDefault="00176573" w:rsidP="00DD4A82">
            <w:pPr>
              <w:pStyle w:val="TAC"/>
              <w:rPr>
                <w:rFonts w:cs="Arial"/>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AEAE" w14:textId="77777777" w:rsidR="00176573" w:rsidRPr="000D19D8" w:rsidRDefault="00176573" w:rsidP="00DD4A82">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F44D2A" w14:textId="77777777" w:rsidR="00176573" w:rsidRPr="000D19D8" w:rsidRDefault="00176573" w:rsidP="00DD4A8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F2CA" w14:textId="77777777" w:rsidR="00176573" w:rsidRPr="000D19D8" w:rsidRDefault="00176573" w:rsidP="00DD4A8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F0181" w14:textId="77777777" w:rsidR="00176573" w:rsidRPr="000D19D8" w:rsidRDefault="00176573" w:rsidP="00DD4A8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98EB3" w14:textId="77777777" w:rsidR="00176573" w:rsidRPr="000D19D8" w:rsidRDefault="00176573" w:rsidP="00DD4A8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444E5" w14:textId="77777777" w:rsidR="00176573" w:rsidRPr="000D19D8" w:rsidRDefault="00176573" w:rsidP="00DD4A82">
            <w:pPr>
              <w:pStyle w:val="TAL"/>
              <w:rPr>
                <w:rFonts w:cs="Arial"/>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3ACD4" w14:textId="77777777" w:rsidR="00176573" w:rsidRPr="000D19D8" w:rsidRDefault="00176573" w:rsidP="00DD4A82">
            <w:pPr>
              <w:pStyle w:val="TAC"/>
              <w:rPr>
                <w:rFonts w:cs="Arial"/>
                <w:sz w:val="16"/>
                <w:szCs w:val="16"/>
              </w:rPr>
            </w:pP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7EC64" w14:textId="77777777" w:rsidR="005C62DA" w:rsidRDefault="005C62DA">
      <w:r>
        <w:separator/>
      </w:r>
    </w:p>
  </w:endnote>
  <w:endnote w:type="continuationSeparator" w:id="0">
    <w:p w14:paraId="47F592C8" w14:textId="77777777" w:rsidR="005C62DA" w:rsidRDefault="005C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EB6BA" w14:textId="77777777" w:rsidR="005C62DA" w:rsidRDefault="005C62DA">
      <w:r>
        <w:separator/>
      </w:r>
    </w:p>
  </w:footnote>
  <w:footnote w:type="continuationSeparator" w:id="0">
    <w:p w14:paraId="31FCC3A9" w14:textId="77777777" w:rsidR="005C62DA" w:rsidRDefault="005C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F5540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D0F">
      <w:rPr>
        <w:rFonts w:ascii="Arial" w:hAnsi="Arial" w:cs="Arial"/>
        <w:b/>
        <w:noProof/>
        <w:sz w:val="18"/>
        <w:szCs w:val="18"/>
      </w:rPr>
      <w:t>3GPP TS 24.cde V0.1.0 (2025-04)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1E1B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D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73288"/>
    <w:rsid w:val="00176573"/>
    <w:rsid w:val="00197816"/>
    <w:rsid w:val="001A4C42"/>
    <w:rsid w:val="001A57C9"/>
    <w:rsid w:val="001A7420"/>
    <w:rsid w:val="001B6637"/>
    <w:rsid w:val="001C21C3"/>
    <w:rsid w:val="001C316C"/>
    <w:rsid w:val="001D02C2"/>
    <w:rsid w:val="001F0C1D"/>
    <w:rsid w:val="001F1132"/>
    <w:rsid w:val="001F168B"/>
    <w:rsid w:val="002347A2"/>
    <w:rsid w:val="002675F0"/>
    <w:rsid w:val="002760EE"/>
    <w:rsid w:val="0028388A"/>
    <w:rsid w:val="002B6339"/>
    <w:rsid w:val="002E00EE"/>
    <w:rsid w:val="003172DC"/>
    <w:rsid w:val="0035462D"/>
    <w:rsid w:val="00356555"/>
    <w:rsid w:val="0037520F"/>
    <w:rsid w:val="003765B8"/>
    <w:rsid w:val="003818AB"/>
    <w:rsid w:val="00392384"/>
    <w:rsid w:val="003952BC"/>
    <w:rsid w:val="003A36D8"/>
    <w:rsid w:val="003C3971"/>
    <w:rsid w:val="003D58F3"/>
    <w:rsid w:val="003F3BFB"/>
    <w:rsid w:val="00421CE7"/>
    <w:rsid w:val="00423334"/>
    <w:rsid w:val="004337F9"/>
    <w:rsid w:val="004345EC"/>
    <w:rsid w:val="00435D85"/>
    <w:rsid w:val="004432FD"/>
    <w:rsid w:val="004515CD"/>
    <w:rsid w:val="004567DC"/>
    <w:rsid w:val="00465515"/>
    <w:rsid w:val="0049751D"/>
    <w:rsid w:val="004C18A9"/>
    <w:rsid w:val="004C30AC"/>
    <w:rsid w:val="004C7F3C"/>
    <w:rsid w:val="004D026B"/>
    <w:rsid w:val="004D3578"/>
    <w:rsid w:val="004D3E1A"/>
    <w:rsid w:val="004E213A"/>
    <w:rsid w:val="004F0988"/>
    <w:rsid w:val="004F3340"/>
    <w:rsid w:val="004F58F6"/>
    <w:rsid w:val="0050225B"/>
    <w:rsid w:val="0053388B"/>
    <w:rsid w:val="00535773"/>
    <w:rsid w:val="00543E6C"/>
    <w:rsid w:val="00557CCC"/>
    <w:rsid w:val="00565087"/>
    <w:rsid w:val="00577D1B"/>
    <w:rsid w:val="00597B11"/>
    <w:rsid w:val="005C0707"/>
    <w:rsid w:val="005C62DA"/>
    <w:rsid w:val="005D2E01"/>
    <w:rsid w:val="005D7526"/>
    <w:rsid w:val="005E4BB2"/>
    <w:rsid w:val="005E69F8"/>
    <w:rsid w:val="005F788A"/>
    <w:rsid w:val="00602AEA"/>
    <w:rsid w:val="00614FDF"/>
    <w:rsid w:val="0063543D"/>
    <w:rsid w:val="00647114"/>
    <w:rsid w:val="00653E87"/>
    <w:rsid w:val="00660CC2"/>
    <w:rsid w:val="006912E9"/>
    <w:rsid w:val="006A323F"/>
    <w:rsid w:val="006B30D0"/>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30747"/>
    <w:rsid w:val="008768CA"/>
    <w:rsid w:val="008C384C"/>
    <w:rsid w:val="008C5340"/>
    <w:rsid w:val="008E2D68"/>
    <w:rsid w:val="008E6756"/>
    <w:rsid w:val="0090271F"/>
    <w:rsid w:val="00902E23"/>
    <w:rsid w:val="009114D7"/>
    <w:rsid w:val="0091348E"/>
    <w:rsid w:val="00917CCB"/>
    <w:rsid w:val="00933FB0"/>
    <w:rsid w:val="00942EC2"/>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B375F"/>
    <w:rsid w:val="00AB4A5D"/>
    <w:rsid w:val="00AB6966"/>
    <w:rsid w:val="00AC6BC6"/>
    <w:rsid w:val="00AE65E2"/>
    <w:rsid w:val="00AF1460"/>
    <w:rsid w:val="00B15449"/>
    <w:rsid w:val="00B254DB"/>
    <w:rsid w:val="00B46533"/>
    <w:rsid w:val="00B93086"/>
    <w:rsid w:val="00B93977"/>
    <w:rsid w:val="00BA19ED"/>
    <w:rsid w:val="00BA4B8D"/>
    <w:rsid w:val="00BB2AC8"/>
    <w:rsid w:val="00BC0F7D"/>
    <w:rsid w:val="00BD7D31"/>
    <w:rsid w:val="00BE3255"/>
    <w:rsid w:val="00BF128E"/>
    <w:rsid w:val="00C074DD"/>
    <w:rsid w:val="00C1496A"/>
    <w:rsid w:val="00C33079"/>
    <w:rsid w:val="00C445FD"/>
    <w:rsid w:val="00C45231"/>
    <w:rsid w:val="00C551FF"/>
    <w:rsid w:val="00C72833"/>
    <w:rsid w:val="00C80F1D"/>
    <w:rsid w:val="00C91962"/>
    <w:rsid w:val="00C93F40"/>
    <w:rsid w:val="00CA3D0C"/>
    <w:rsid w:val="00CE5953"/>
    <w:rsid w:val="00D03B2B"/>
    <w:rsid w:val="00D20F2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325C8"/>
    <w:rsid w:val="00F653B8"/>
    <w:rsid w:val="00F76FCE"/>
    <w:rsid w:val="00F9008D"/>
    <w:rsid w:val="00F97A17"/>
    <w:rsid w:val="00FA1266"/>
    <w:rsid w:val="00FC1192"/>
    <w:rsid w:val="00FC41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2</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78</cp:revision>
  <cp:lastPrinted>2019-02-25T14:05:00Z</cp:lastPrinted>
  <dcterms:created xsi:type="dcterms:W3CDTF">2019-02-26T13:59:00Z</dcterms:created>
  <dcterms:modified xsi:type="dcterms:W3CDTF">2025-03-26T14:51:00Z</dcterms:modified>
</cp:coreProperties>
</file>