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A085" w14:textId="4C6584F1" w:rsidR="00A35F11" w:rsidRDefault="00A35F11" w:rsidP="00A35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D1149">
        <w:rPr>
          <w:b/>
          <w:noProof/>
          <w:sz w:val="24"/>
        </w:rPr>
        <w:t>1614</w:t>
      </w:r>
    </w:p>
    <w:p w14:paraId="3DD4FC29" w14:textId="77777777" w:rsidR="00A35F11" w:rsidRDefault="00A35F11" w:rsidP="00A35F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F11" w14:paraId="12ACCD1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DA95AD" w14:textId="77777777" w:rsidR="00A35F11" w:rsidRDefault="00A35F11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5F11" w14:paraId="074E8EE1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4AA86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F11" w14:paraId="0DAA9D65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C0A0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36E60E5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564EB2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E3199" w14:textId="029CAD6E" w:rsidR="00A35F11" w:rsidRPr="00410371" w:rsidRDefault="00A35F11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44EB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EE1B325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24FF6" w14:textId="5BD311CF" w:rsidR="00A35F11" w:rsidRPr="00410371" w:rsidRDefault="009D1149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6791</w:t>
            </w:r>
          </w:p>
        </w:tc>
        <w:tc>
          <w:tcPr>
            <w:tcW w:w="709" w:type="dxa"/>
          </w:tcPr>
          <w:p w14:paraId="24E248B7" w14:textId="77777777" w:rsidR="00A35F11" w:rsidRDefault="00A35F11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C5EBD" w14:textId="77777777" w:rsidR="00A35F11" w:rsidRPr="00410371" w:rsidRDefault="00A35F11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9B2C5D" w14:textId="77777777" w:rsidR="00A35F11" w:rsidRDefault="00A35F11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01AC00" w14:textId="0698D366" w:rsidR="00A35F11" w:rsidRPr="00410371" w:rsidRDefault="00A35F11" w:rsidP="000A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44EB2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04907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466A4E2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7F261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07F8A00D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440820" w14:textId="77777777" w:rsidR="00A35F11" w:rsidRPr="00F25D98" w:rsidRDefault="00A35F11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F11" w14:paraId="4B6EEF10" w14:textId="77777777" w:rsidTr="000A707F">
        <w:tc>
          <w:tcPr>
            <w:tcW w:w="9641" w:type="dxa"/>
            <w:gridSpan w:val="9"/>
          </w:tcPr>
          <w:p w14:paraId="6820BFE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D61319" w14:textId="77777777" w:rsidR="00A35F11" w:rsidRDefault="00A35F11" w:rsidP="00A35F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F11" w14:paraId="68818C5E" w14:textId="77777777" w:rsidTr="000A707F">
        <w:tc>
          <w:tcPr>
            <w:tcW w:w="2835" w:type="dxa"/>
          </w:tcPr>
          <w:p w14:paraId="24A7A191" w14:textId="77777777" w:rsidR="00A35F11" w:rsidRDefault="00A35F11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DF85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CF21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FC641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56F0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220B7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1F4BA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A5CA3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C6313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F2E264" w14:textId="77777777" w:rsidR="00A35F11" w:rsidRDefault="00A35F11" w:rsidP="00A35F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F11" w14:paraId="70112CD3" w14:textId="77777777" w:rsidTr="000A707F">
        <w:tc>
          <w:tcPr>
            <w:tcW w:w="9640" w:type="dxa"/>
            <w:gridSpan w:val="11"/>
          </w:tcPr>
          <w:p w14:paraId="1CE3F3E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A599F1F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18C2B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2EA8" w14:textId="124FE9F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B9195C">
              <w:t>LP-WUSPS</w:t>
            </w:r>
            <w:r w:rsidRPr="00A35F11">
              <w:t xml:space="preserve"> assistance information</w:t>
            </w:r>
            <w:r>
              <w:t xml:space="preserve"> IE length</w:t>
            </w:r>
          </w:p>
        </w:tc>
      </w:tr>
      <w:tr w:rsidR="00A35F11" w14:paraId="37F0C37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B3A5C07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9445F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CB8ACB4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A873C44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FD199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A35F11" w14:paraId="640CDCD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3C6523A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D56EE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35F11" w14:paraId="133716E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C8067D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D61A0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69B6AC91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375BB30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AE72C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FA34871" w14:textId="77777777" w:rsidR="00A35F11" w:rsidRDefault="00A35F11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EFF80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CB348" w14:textId="6D26ECA1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112B67">
              <w:t>3</w:t>
            </w:r>
            <w:r>
              <w:t>-</w:t>
            </w:r>
            <w:r w:rsidR="00112B67">
              <w:t>31</w:t>
            </w:r>
          </w:p>
        </w:tc>
      </w:tr>
      <w:tr w:rsidR="00A35F11" w14:paraId="0CC7AE6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00727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6C1C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55ED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42CA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1041D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40C9827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7A14B5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9508C" w14:textId="77777777" w:rsidR="00A35F11" w:rsidRDefault="00A35F11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4012D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DC78F" w14:textId="77777777" w:rsidR="00A35F11" w:rsidRDefault="00A35F11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D72D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5F11" w14:paraId="4B318FF4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5BA0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F732C" w14:textId="77777777" w:rsidR="00A35F11" w:rsidRDefault="00A35F11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20892" w14:textId="77777777" w:rsidR="00A35F11" w:rsidRDefault="00A35F11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F9B9C" w14:textId="77777777" w:rsidR="00A35F11" w:rsidRPr="007C2097" w:rsidRDefault="00A35F11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5F11" w14:paraId="182F3499" w14:textId="77777777" w:rsidTr="000A707F">
        <w:tc>
          <w:tcPr>
            <w:tcW w:w="1843" w:type="dxa"/>
          </w:tcPr>
          <w:p w14:paraId="476C6D24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3CE54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16B735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1A16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8CBC" w14:textId="639452EC" w:rsidR="00053B76" w:rsidRDefault="00053B76" w:rsidP="000A707F">
            <w:pPr>
              <w:pStyle w:val="CRCoverPage"/>
              <w:spacing w:after="0"/>
              <w:ind w:left="100"/>
            </w:pPr>
            <w:r>
              <w:rPr>
                <w:noProof/>
              </w:rPr>
              <w:t>3GPP TS 24.501 c</w:t>
            </w:r>
            <w:r w:rsidR="009A06EE">
              <w:rPr>
                <w:noProof/>
              </w:rPr>
              <w:t>u</w:t>
            </w:r>
            <w:r>
              <w:rPr>
                <w:noProof/>
              </w:rPr>
              <w:t xml:space="preserve">rrently specifies the </w:t>
            </w:r>
            <w:r w:rsidR="00B9195C">
              <w:t>LP-WUSPS</w:t>
            </w:r>
            <w:r w:rsidRPr="00A35F11">
              <w:t xml:space="preserve"> assistance information</w:t>
            </w:r>
            <w:r>
              <w:t xml:space="preserve"> IE length to “3-n” </w:t>
            </w:r>
            <w:r w:rsidR="00B9195C">
              <w:t xml:space="preserve">or “2-n” </w:t>
            </w:r>
            <w:r>
              <w:t xml:space="preserve">in applicable message definitions. However, following the specified requirements for use of </w:t>
            </w:r>
            <w:r w:rsidR="00B9195C">
              <w:t>LP-WUSPS</w:t>
            </w:r>
            <w:r>
              <w:t xml:space="preserve"> assistance information, the only one t</w:t>
            </w:r>
            <w:r w:rsidRPr="00053B76">
              <w:t>ype of information</w:t>
            </w:r>
            <w:r>
              <w:t xml:space="preserve"> can be included UL or DL, i.e. the specified use of the IE is limited to </w:t>
            </w:r>
            <w:r w:rsidR="00B9195C">
              <w:t xml:space="preserve">a maximum </w:t>
            </w:r>
            <w:r>
              <w:t>length 3.</w:t>
            </w:r>
            <w:r w:rsidR="00B9195C">
              <w:t xml:space="preserve"> Additionally, for UE configuration update procedure, the network can optionally include an empty LP-WUSPS assistance information IE, i.e. length 2, to remove previously signalled LP-WUSPS assistance information.</w:t>
            </w:r>
          </w:p>
          <w:p w14:paraId="654B05AA" w14:textId="77777777" w:rsidR="00B9195C" w:rsidRDefault="00B9195C" w:rsidP="000A707F">
            <w:pPr>
              <w:pStyle w:val="CRCoverPage"/>
              <w:spacing w:after="0"/>
              <w:ind w:left="100"/>
            </w:pPr>
          </w:p>
          <w:p w14:paraId="6798F13C" w14:textId="30616C4A" w:rsidR="00053B76" w:rsidRDefault="00053B76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avoid specification </w:t>
            </w:r>
            <w:r w:rsidR="00B5356C">
              <w:t>of a</w:t>
            </w:r>
            <w:r>
              <w:t xml:space="preserve">n unspecific IE </w:t>
            </w:r>
            <w:proofErr w:type="spellStart"/>
            <w:r>
              <w:t>n</w:t>
            </w:r>
            <w:proofErr w:type="spellEnd"/>
            <w:r>
              <w:t xml:space="preserve"> length and align to IE usage requirements, it is proposed to correct the IE </w:t>
            </w:r>
            <w:r w:rsidR="0001657C">
              <w:t>length in message definitions.</w:t>
            </w:r>
          </w:p>
        </w:tc>
      </w:tr>
      <w:tr w:rsidR="00A35F11" w14:paraId="10B1B245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F98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8FA93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6E8192C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0C4E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DADF9" w14:textId="4FBA2898" w:rsidR="00A35F11" w:rsidRDefault="00B9195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LP-WUSPS</w:t>
            </w:r>
            <w:r w:rsidR="0001657C" w:rsidRPr="00A35F11">
              <w:t xml:space="preserve"> assistance information</w:t>
            </w:r>
            <w:r w:rsidR="0001657C">
              <w:t xml:space="preserve"> IE </w:t>
            </w:r>
            <w:r>
              <w:t xml:space="preserve">maximum </w:t>
            </w:r>
            <w:r w:rsidR="0001657C">
              <w:t>length is changed to 3</w:t>
            </w:r>
          </w:p>
        </w:tc>
      </w:tr>
      <w:tr w:rsidR="00A35F11" w14:paraId="6441710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AA6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5E79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457620B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AF59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C4A9D" w14:textId="33B436B2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Unspecific message de</w:t>
            </w:r>
            <w:r w:rsidR="00B9195C">
              <w:rPr>
                <w:noProof/>
              </w:rPr>
              <w:t>f</w:t>
            </w:r>
            <w:r>
              <w:rPr>
                <w:noProof/>
              </w:rPr>
              <w:t>inition adding complexity for implementation and testing.</w:t>
            </w:r>
          </w:p>
        </w:tc>
      </w:tr>
      <w:tr w:rsidR="00A35F11" w14:paraId="41094838" w14:textId="77777777" w:rsidTr="000A707F">
        <w:tc>
          <w:tcPr>
            <w:tcW w:w="2694" w:type="dxa"/>
            <w:gridSpan w:val="2"/>
          </w:tcPr>
          <w:p w14:paraId="6759275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6122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72D1348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45148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EEED4" w14:textId="4EA8CEE8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8.2.6.1, 8.2.7.1, 8.2.19.1</w:t>
            </w:r>
          </w:p>
        </w:tc>
      </w:tr>
      <w:tr w:rsidR="00A35F11" w14:paraId="2198279F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89F3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DEC1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F24D12B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4C7BD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9AB7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F3E6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948FC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1D068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F11" w14:paraId="63C8BD34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9189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23B01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E702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0DDE9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DFC67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25FA8A1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602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8F0C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A64C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EA23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F624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D89E46E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1358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E6DD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8414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DCDF0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2350B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F80001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05FC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B6CF6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11A34684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073A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2C7A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11" w:rsidRPr="008863B9" w14:paraId="7D66F2FC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4E36F" w14:textId="77777777" w:rsidR="00A35F11" w:rsidRPr="008863B9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5FCFA" w14:textId="77777777" w:rsidR="00A35F11" w:rsidRPr="008863B9" w:rsidRDefault="00A35F11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F11" w14:paraId="47B3EF6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4AA8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ED5FD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F40780" w14:textId="77777777" w:rsidR="00A35F11" w:rsidRDefault="00A35F11" w:rsidP="00A35F11">
      <w:pPr>
        <w:pStyle w:val="CRCoverPage"/>
        <w:spacing w:after="0"/>
        <w:rPr>
          <w:noProof/>
          <w:sz w:val="8"/>
          <w:szCs w:val="8"/>
        </w:rPr>
      </w:pPr>
    </w:p>
    <w:p w14:paraId="18D0A579" w14:textId="77777777" w:rsidR="00A35F11" w:rsidRDefault="00A35F11" w:rsidP="00A35F11">
      <w:pPr>
        <w:rPr>
          <w:noProof/>
        </w:rPr>
        <w:sectPr w:rsidR="00A35F1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8E2FC" w14:textId="77777777" w:rsidR="00A35F11" w:rsidRDefault="00A35F11" w:rsidP="00A35F11">
      <w:bookmarkStart w:id="3" w:name="_Toc157616754"/>
    </w:p>
    <w:p w14:paraId="2DD890B9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4E55E" w14:textId="77777777" w:rsidR="00A35F11" w:rsidRPr="006B5418" w:rsidRDefault="00A35F11" w:rsidP="00A35F11">
      <w:pPr>
        <w:rPr>
          <w:lang w:val="en-US"/>
        </w:rPr>
      </w:pPr>
    </w:p>
    <w:p w14:paraId="6B5311EA" w14:textId="77777777" w:rsidR="002E27BF" w:rsidRPr="007F2770" w:rsidRDefault="002E27BF" w:rsidP="00781477">
      <w:pPr>
        <w:pStyle w:val="Heading4"/>
        <w:rPr>
          <w:lang w:eastAsia="ko-KR"/>
        </w:rPr>
      </w:pPr>
      <w:bookmarkStart w:id="4" w:name="_CR8_2_6_1"/>
      <w:bookmarkStart w:id="5" w:name="_Toc20232899"/>
      <w:bookmarkStart w:id="6" w:name="_Toc27747003"/>
      <w:bookmarkStart w:id="7" w:name="_Toc36213187"/>
      <w:bookmarkStart w:id="8" w:name="_Toc36657364"/>
      <w:bookmarkStart w:id="9" w:name="_Toc45287029"/>
      <w:bookmarkStart w:id="10" w:name="_Toc51948298"/>
      <w:bookmarkStart w:id="11" w:name="_Toc51949390"/>
      <w:bookmarkStart w:id="12" w:name="_Toc193380877"/>
      <w:bookmarkEnd w:id="3"/>
      <w:bookmarkEnd w:id="4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E33777" w14:textId="77777777" w:rsidR="002E27BF" w:rsidRPr="007F2770" w:rsidRDefault="002E27BF" w:rsidP="002E27BF">
      <w:r w:rsidRPr="007F2770">
        <w:t xml:space="preserve">The REGISTRATION REQUEST message is sent by the UE to the </w:t>
      </w:r>
      <w:r w:rsidR="00B20E3B" w:rsidRPr="007F2770">
        <w:t>AMF</w:t>
      </w:r>
      <w:r w:rsidR="00F34410" w:rsidRPr="007F2770">
        <w:t>. See table 8.2.</w:t>
      </w:r>
      <w:r w:rsidR="00260D19" w:rsidRPr="007F2770">
        <w:t>6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63D3BB00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REQUEST</w:t>
      </w:r>
    </w:p>
    <w:p w14:paraId="4CB9E90F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132EBA2C" w14:textId="7AF7D8B8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UE to network</w:t>
      </w:r>
    </w:p>
    <w:p w14:paraId="02A8D5AC" w14:textId="77777777" w:rsidR="002E27BF" w:rsidRPr="007F2770" w:rsidRDefault="002E27BF" w:rsidP="002E27BF">
      <w:pPr>
        <w:pStyle w:val="TH"/>
      </w:pPr>
      <w:bookmarkStart w:id="13" w:name="_CRTable8_2_6_1_1"/>
      <w:r w:rsidRPr="007F2770">
        <w:t>Table</w:t>
      </w:r>
      <w:r w:rsidR="00F34410" w:rsidRPr="007F2770">
        <w:t> </w:t>
      </w:r>
      <w:bookmarkEnd w:id="13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t>.1</w:t>
      </w:r>
      <w:r w:rsidR="00FB551C" w:rsidRPr="007F2770">
        <w:t>.1</w:t>
      </w:r>
      <w:r w:rsidRPr="007F2770"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43A5C85D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9D6FE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87E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F40D3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68F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716A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4A6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019CDEE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47CF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9E5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58F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59EBC257" w14:textId="77777777" w:rsidR="002E27BF" w:rsidRPr="007F2770" w:rsidRDefault="00CE7136" w:rsidP="008A616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B7B0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C1D0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1783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0EC565A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C58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6B9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A510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  <w:p w14:paraId="49226256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685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5B48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C903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98CA1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58B6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1BE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3CD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  <w:p w14:paraId="6F4B2971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B62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075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C8B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15BEB84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2DCA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F85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0D72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Message type</w:t>
            </w:r>
          </w:p>
          <w:p w14:paraId="7C9AAE95" w14:textId="77777777" w:rsidR="002E27BF" w:rsidRPr="007F2770" w:rsidRDefault="000F5712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8B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C0D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B9A5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3BA3163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1BD7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3EEBC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A5DDE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  <w:p w14:paraId="48BFD0A2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3BF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76E5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1DB33" w14:textId="77777777" w:rsidR="002E27BF" w:rsidRPr="007F2770" w:rsidRDefault="00A16F0D" w:rsidP="005525C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</w:t>
            </w:r>
            <w:r w:rsidR="00510C44" w:rsidRPr="007F2770">
              <w:rPr>
                <w:lang w:eastAsia="en-US"/>
              </w:rPr>
              <w:t>2</w:t>
            </w:r>
          </w:p>
        </w:tc>
      </w:tr>
      <w:tr w:rsidR="002E27BF" w:rsidRPr="007F2770" w14:paraId="0DC3AB9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D18E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40C7" w14:textId="77777777" w:rsidR="002E27BF" w:rsidRPr="007F2770" w:rsidRDefault="002E27BF" w:rsidP="00CE60D4">
            <w:pPr>
              <w:pStyle w:val="TAL"/>
            </w:pPr>
            <w:proofErr w:type="spellStart"/>
            <w:r w:rsidRPr="007F2770"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E670" w14:textId="77777777" w:rsidR="002E27BF" w:rsidRPr="007F2770" w:rsidRDefault="002E27BF" w:rsidP="00CE60D4">
            <w:pPr>
              <w:pStyle w:val="TAL"/>
            </w:pPr>
            <w:r w:rsidRPr="007F2770">
              <w:t>NAS key set identifier</w:t>
            </w:r>
          </w:p>
          <w:p w14:paraId="23B92FDB" w14:textId="77777777" w:rsidR="002E27BF" w:rsidRPr="007F2770" w:rsidRDefault="001E518F" w:rsidP="00217D7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217D75" w:rsidRPr="007F2770">
              <w:t>3</w:t>
            </w:r>
            <w:r w:rsidR="00777836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9DE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98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D46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BB587E" w:rsidRPr="007F2770">
              <w:rPr>
                <w:lang w:eastAsia="en-US"/>
              </w:rPr>
              <w:t>/2</w:t>
            </w:r>
          </w:p>
        </w:tc>
      </w:tr>
      <w:tr w:rsidR="002E27BF" w:rsidRPr="007F2770" w14:paraId="1FFD88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ABFB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473C9" w14:textId="77777777" w:rsidR="002E27BF" w:rsidRPr="007F2770" w:rsidRDefault="00D118BD" w:rsidP="00CE60D4">
            <w:pPr>
              <w:pStyle w:val="TAL"/>
            </w:pPr>
            <w:r w:rsidRPr="007F2770">
              <w:t>5GS m</w:t>
            </w:r>
            <w:r w:rsidR="002E27BF" w:rsidRPr="007F2770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90F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09B7BD8E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AD0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BB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LV</w:t>
            </w:r>
            <w:r w:rsidR="00506567" w:rsidRPr="007F277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DD052" w14:textId="77777777" w:rsidR="002E27BF" w:rsidRPr="007F2770" w:rsidRDefault="00506567" w:rsidP="00292770">
            <w:pPr>
              <w:pStyle w:val="TAC"/>
              <w:rPr>
                <w:lang w:eastAsia="en-US"/>
              </w:rPr>
            </w:pPr>
            <w:r w:rsidRPr="007F2770">
              <w:t>6</w:t>
            </w:r>
            <w:r w:rsidR="005C5EBD" w:rsidRPr="007F2770">
              <w:rPr>
                <w:lang w:eastAsia="en-US"/>
              </w:rPr>
              <w:t>-</w:t>
            </w:r>
            <w:r w:rsidRPr="007F2770">
              <w:t>n</w:t>
            </w:r>
          </w:p>
        </w:tc>
      </w:tr>
      <w:tr w:rsidR="00CE6451" w:rsidRPr="007F2770" w14:paraId="688A05F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A40A" w14:textId="77777777" w:rsidR="00CE6451" w:rsidRPr="007F2770" w:rsidRDefault="003E03AA" w:rsidP="00CE60D4">
            <w:pPr>
              <w:pStyle w:val="TAL"/>
            </w:pPr>
            <w:r w:rsidRPr="007F2770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F498" w14:textId="77777777" w:rsidR="00CE6451" w:rsidRPr="007F2770" w:rsidRDefault="00CE6451" w:rsidP="00CE60D4">
            <w:pPr>
              <w:pStyle w:val="TAL"/>
            </w:pPr>
            <w:r w:rsidRPr="007F2770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2058" w14:textId="77777777" w:rsidR="00CE6451" w:rsidRPr="007F2770" w:rsidRDefault="00CE6451" w:rsidP="00CE60D4">
            <w:pPr>
              <w:pStyle w:val="TAL"/>
            </w:pPr>
            <w:r w:rsidRPr="007F2770">
              <w:t>NAS key set identifier</w:t>
            </w:r>
          </w:p>
          <w:p w14:paraId="3092A17F" w14:textId="77777777" w:rsidR="00CE6451" w:rsidRPr="007F2770" w:rsidRDefault="001E518F" w:rsidP="00217D75">
            <w:pPr>
              <w:pStyle w:val="TAL"/>
            </w:pPr>
            <w:r w:rsidRPr="007F2770">
              <w:t>9.11</w:t>
            </w:r>
            <w:r w:rsidR="00CE6451" w:rsidRPr="007F2770">
              <w:t>.3.</w:t>
            </w:r>
            <w:r w:rsidR="00217D75" w:rsidRPr="007F2770">
              <w:t>3</w:t>
            </w:r>
            <w:r w:rsidR="00CE6451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13C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1D6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7A92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1F91208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7150" w14:textId="77777777" w:rsidR="002E27BF" w:rsidRPr="007F2770" w:rsidRDefault="00FE05F9" w:rsidP="00CE60D4">
            <w:pPr>
              <w:pStyle w:val="TAL"/>
            </w:pPr>
            <w:r w:rsidRPr="007F2770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B898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7157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  <w:p w14:paraId="4709F371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1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0C0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85F1" w14:textId="77777777" w:rsidR="002E27BF" w:rsidRPr="007F2770" w:rsidRDefault="00303F40" w:rsidP="00CA3FB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  <w:r w:rsidR="002E27BF" w:rsidRPr="007F2770">
              <w:rPr>
                <w:lang w:eastAsia="en-US"/>
              </w:rPr>
              <w:t>-15</w:t>
            </w:r>
          </w:p>
        </w:tc>
      </w:tr>
      <w:tr w:rsidR="002E27BF" w:rsidRPr="007F2770" w14:paraId="06862ED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BACE" w14:textId="77777777" w:rsidR="002E27BF" w:rsidRPr="007F2770" w:rsidRDefault="00410691" w:rsidP="00CE60D4">
            <w:pPr>
              <w:pStyle w:val="TAL"/>
            </w:pPr>
            <w:r w:rsidRPr="007F2770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298F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9AE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  <w:p w14:paraId="32511409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50712" w:rsidRPr="007F2770">
              <w:t>.3</w:t>
            </w:r>
            <w:r w:rsidR="002E27BF" w:rsidRPr="007F2770">
              <w:t>.</w:t>
            </w:r>
            <w:r w:rsidR="00AE7C54" w:rsidRPr="007F2770">
              <w:t>5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5F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E7B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088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152086" w:rsidRPr="007F2770">
              <w:rPr>
                <w:lang w:eastAsia="en-US"/>
              </w:rPr>
              <w:t>10</w:t>
            </w:r>
          </w:p>
        </w:tc>
      </w:tr>
      <w:tr w:rsidR="002E27BF" w:rsidRPr="007F2770" w14:paraId="1BA95AFB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CBE2" w14:textId="77777777" w:rsidR="002E27BF" w:rsidRPr="007F2770" w:rsidRDefault="00410691" w:rsidP="00CE60D4">
            <w:pPr>
              <w:pStyle w:val="TAL"/>
            </w:pPr>
            <w:r w:rsidRPr="007F2770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93A4" w14:textId="77777777" w:rsidR="002E27BF" w:rsidRPr="007F2770" w:rsidRDefault="002E27BF" w:rsidP="00CE60D4">
            <w:pPr>
              <w:pStyle w:val="TAL"/>
            </w:pPr>
            <w:r w:rsidRPr="007F2770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BBB1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6FC9493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D3F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96D9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0728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2E27BF" w:rsidRPr="007F2770" w14:paraId="0059B5C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13AB" w14:textId="77777777" w:rsidR="002E27BF" w:rsidRPr="007F2770" w:rsidRDefault="00FE05F9" w:rsidP="00CE60D4">
            <w:pPr>
              <w:pStyle w:val="TAL"/>
            </w:pPr>
            <w:r w:rsidRPr="007F2770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61B5" w14:textId="77777777" w:rsidR="002E27BF" w:rsidRPr="007F2770" w:rsidRDefault="002E27BF" w:rsidP="00CE60D4">
            <w:pPr>
              <w:pStyle w:val="TAL"/>
            </w:pPr>
            <w:r w:rsidRPr="007F2770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4DBF" w14:textId="77777777" w:rsidR="002E27BF" w:rsidRPr="007F2770" w:rsidRDefault="00B7730C" w:rsidP="00CE60D4">
            <w:pPr>
              <w:pStyle w:val="TAL"/>
            </w:pPr>
            <w:r w:rsidRPr="007F2770">
              <w:t>5GS t</w:t>
            </w:r>
            <w:r w:rsidR="002E27BF" w:rsidRPr="007F2770">
              <w:t>racking area identity</w:t>
            </w:r>
          </w:p>
          <w:p w14:paraId="799B6EED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7730C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72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DB5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BD8D" w14:textId="77777777" w:rsidR="002E27BF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</w:tr>
      <w:tr w:rsidR="002E27BF" w:rsidRPr="007F2770" w14:paraId="493BA06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2D0B" w14:textId="77777777" w:rsidR="002E27BF" w:rsidRPr="007F2770" w:rsidRDefault="003F1B4D" w:rsidP="003F1B4D">
            <w:pPr>
              <w:pStyle w:val="TAL"/>
            </w:pPr>
            <w:r w:rsidRPr="007F2770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AB82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5808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  <w:p w14:paraId="2640163E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10679C" w:rsidRPr="007F2770">
              <w:t>4</w:t>
            </w:r>
            <w:r w:rsidR="00D94E92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16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4F3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="00D26088" w:rsidRPr="007F2770">
              <w:rPr>
                <w:lang w:eastAsia="en-US"/>
              </w:rPr>
              <w:t>L</w:t>
            </w: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E79F" w14:textId="77777777" w:rsidR="002E27BF" w:rsidRPr="007F2770" w:rsidRDefault="00D26088" w:rsidP="00D26088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2E27BF" w:rsidRPr="007F2770">
              <w:rPr>
                <w:lang w:eastAsia="en-US"/>
              </w:rPr>
              <w:t>-1</w:t>
            </w:r>
            <w:r w:rsidRPr="007F2770">
              <w:rPr>
                <w:lang w:eastAsia="en-US"/>
              </w:rPr>
              <w:t>5</w:t>
            </w:r>
          </w:p>
        </w:tc>
      </w:tr>
      <w:tr w:rsidR="002E27BF" w:rsidRPr="007F2770" w14:paraId="303F8C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103F" w14:textId="77777777" w:rsidR="002E27BF" w:rsidRPr="007F2770" w:rsidRDefault="00FE05F9" w:rsidP="00CE60D4">
            <w:pPr>
              <w:pStyle w:val="TAL"/>
            </w:pPr>
            <w:r w:rsidRPr="007F277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F449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8597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  <w:p w14:paraId="6945A913" w14:textId="77777777" w:rsidR="002E27BF" w:rsidRPr="007F2770" w:rsidRDefault="001E518F" w:rsidP="00B90455">
            <w:pPr>
              <w:pStyle w:val="TAL"/>
            </w:pPr>
            <w:r w:rsidRPr="007F2770">
              <w:t>9.11</w:t>
            </w:r>
            <w:r w:rsidR="008A616A" w:rsidRPr="007F2770">
              <w:t>.</w:t>
            </w:r>
            <w:r w:rsidR="00AE7C54" w:rsidRPr="007F2770">
              <w:t>3</w:t>
            </w:r>
            <w:r w:rsidR="001135DB" w:rsidRPr="007F2770">
              <w:t>.</w:t>
            </w:r>
            <w:r w:rsidR="00C9327F" w:rsidRPr="007F2770">
              <w:t>5</w:t>
            </w:r>
            <w:r w:rsidR="00B9045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391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CC2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886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4</w:t>
            </w:r>
            <w:r w:rsidR="00D26088" w:rsidRPr="007F2770">
              <w:rPr>
                <w:rFonts w:eastAsia="Malgun Gothic"/>
                <w:lang w:val="en-US" w:eastAsia="ko-KR"/>
              </w:rPr>
              <w:t>-34</w:t>
            </w:r>
          </w:p>
        </w:tc>
      </w:tr>
      <w:tr w:rsidR="002E27BF" w:rsidRPr="007F2770" w14:paraId="22179BB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41C3" w14:textId="77777777" w:rsidR="002E27BF" w:rsidRPr="007F2770" w:rsidRDefault="00FE05F9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990E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5EF0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7B4B078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F2298C" w:rsidRPr="007F2770">
              <w:t>3</w:t>
            </w:r>
            <w:r w:rsidR="00C8413C" w:rsidRPr="007F2770">
              <w:t>.</w:t>
            </w:r>
            <w:r w:rsidR="00F2298C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FC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8C43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BD1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D26088" w:rsidRPr="007F2770">
              <w:rPr>
                <w:lang w:eastAsia="en-US"/>
              </w:rPr>
              <w:t>-34</w:t>
            </w:r>
          </w:p>
        </w:tc>
      </w:tr>
      <w:tr w:rsidR="00E92418" w:rsidRPr="007F2770" w14:paraId="2AC0B0E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7179" w14:textId="77777777" w:rsidR="00E92418" w:rsidRPr="007F2770" w:rsidRDefault="00A35A1E" w:rsidP="00CE60D4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2B31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B093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77DAC99" w14:textId="77777777" w:rsidR="00E92418" w:rsidRPr="007F2770" w:rsidRDefault="001E518F" w:rsidP="00217D75">
            <w:pPr>
              <w:pStyle w:val="TAL"/>
            </w:pPr>
            <w:r w:rsidRPr="007F2770">
              <w:t>9.11</w:t>
            </w:r>
            <w:r w:rsidR="00E92418" w:rsidRPr="007F2770">
              <w:t>.3.</w:t>
            </w:r>
            <w:r w:rsidR="00377899" w:rsidRPr="007F2770"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686F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5805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8EA9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9002D9" w:rsidRPr="007F2770" w14:paraId="48F440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6627" w14:textId="77777777" w:rsidR="009002D9" w:rsidRPr="007F2770" w:rsidRDefault="00A35A1E" w:rsidP="00CE60D4">
            <w:pPr>
              <w:pStyle w:val="TAL"/>
            </w:pPr>
            <w:r w:rsidRPr="007F2770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CBC6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2A18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  <w:p w14:paraId="63D2B947" w14:textId="77777777" w:rsidR="0097153B" w:rsidRPr="007F2770" w:rsidRDefault="001E518F" w:rsidP="00D94E92">
            <w:pPr>
              <w:pStyle w:val="TAL"/>
            </w:pPr>
            <w:r w:rsidRPr="007F2770">
              <w:t>9.11</w:t>
            </w:r>
            <w:r w:rsidR="009002D9" w:rsidRPr="007F2770">
              <w:t>.3.</w:t>
            </w:r>
            <w:r w:rsidR="00BB1AFC" w:rsidRPr="007F2770">
              <w:t>5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BB7A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F343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372B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A139A" w:rsidRPr="007F2770" w14:paraId="60338633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987F" w14:textId="77777777" w:rsidR="001A139A" w:rsidRPr="007F2770" w:rsidRDefault="004A336D" w:rsidP="00CE60D4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23F1" w14:textId="77777777" w:rsidR="001A139A" w:rsidRPr="007F2770" w:rsidRDefault="001A139A" w:rsidP="00CE60D4">
            <w:pPr>
              <w:pStyle w:val="TAL"/>
            </w:pPr>
            <w:r w:rsidRPr="007F2770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AC4B" w14:textId="77777777" w:rsidR="001A139A" w:rsidRPr="007F2770" w:rsidRDefault="001A139A" w:rsidP="00CE60D4">
            <w:pPr>
              <w:pStyle w:val="TAL"/>
            </w:pPr>
            <w:r w:rsidRPr="007F2770">
              <w:t>5GS mobile identity</w:t>
            </w:r>
          </w:p>
          <w:p w14:paraId="137A87A0" w14:textId="77777777" w:rsidR="001A139A" w:rsidRPr="007F2770" w:rsidRDefault="001E518F" w:rsidP="00CE60D4">
            <w:pPr>
              <w:pStyle w:val="TAL"/>
            </w:pPr>
            <w:r w:rsidRPr="007F2770">
              <w:t>9.11</w:t>
            </w:r>
            <w:r w:rsidR="001A139A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B873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FDE0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87AE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5C02" w14:textId="77777777" w:rsidR="001A139A" w:rsidRPr="007F2770" w:rsidRDefault="00F87AEB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973DE" w:rsidRPr="007F2770" w14:paraId="4845CD6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4BB0" w14:textId="77777777" w:rsidR="00E973DE" w:rsidRPr="007F2770" w:rsidRDefault="003A1791" w:rsidP="00CE60D4">
            <w:pPr>
              <w:pStyle w:val="TAL"/>
            </w:pPr>
            <w:r w:rsidRPr="007F277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6DC4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AEF9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  <w:p w14:paraId="575C7E31" w14:textId="77777777" w:rsidR="00E973DE" w:rsidRPr="007F2770" w:rsidRDefault="001E518F" w:rsidP="00217D75">
            <w:pPr>
              <w:pStyle w:val="TAL"/>
            </w:pPr>
            <w:r w:rsidRPr="007F2770">
              <w:t>9.11</w:t>
            </w:r>
            <w:r w:rsidR="00E973DE" w:rsidRPr="007F2770">
              <w:t>.3.</w:t>
            </w:r>
            <w:r w:rsidR="00B80EB1" w:rsidRPr="007F2770">
              <w:t>1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01D5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0EA9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51C6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4-34</w:t>
            </w:r>
          </w:p>
        </w:tc>
      </w:tr>
      <w:tr w:rsidR="00E24295" w:rsidRPr="007F2770" w14:paraId="2B47BD34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E1C6" w14:textId="77777777" w:rsidR="00E24295" w:rsidRPr="007F2770" w:rsidRDefault="003F1B4D" w:rsidP="003F1B4D">
            <w:pPr>
              <w:pStyle w:val="TAL"/>
            </w:pPr>
            <w:r w:rsidRPr="007F2770"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331C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8C44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  <w:p w14:paraId="0DB8F768" w14:textId="77777777" w:rsidR="00E24295" w:rsidRPr="007F2770" w:rsidRDefault="001E518F" w:rsidP="00D94E92">
            <w:pPr>
              <w:pStyle w:val="TAL"/>
            </w:pPr>
            <w:r w:rsidRPr="007F2770">
              <w:t>9.11</w:t>
            </w:r>
            <w:r w:rsidR="00E24295" w:rsidRPr="007F2770">
              <w:t>.3.5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F713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4069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D1EF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7FEA8003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45A2" w14:textId="77777777" w:rsidR="00E24295" w:rsidRPr="007F2770" w:rsidRDefault="00EE3350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5E92" w14:textId="77777777" w:rsidR="00E24295" w:rsidRPr="007F2770" w:rsidRDefault="00E24295" w:rsidP="00CE60D4">
            <w:pPr>
              <w:pStyle w:val="TAL"/>
            </w:pPr>
            <w:r w:rsidRPr="007F2770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F7A9" w14:textId="77777777" w:rsidR="00E24295" w:rsidRPr="007F2770" w:rsidRDefault="00254128" w:rsidP="00CE60D4">
            <w:pPr>
              <w:pStyle w:val="TAL"/>
            </w:pPr>
            <w:r w:rsidRPr="007F2770">
              <w:t xml:space="preserve">5GS </w:t>
            </w:r>
            <w:r w:rsidR="00E24295" w:rsidRPr="007F2770">
              <w:t>DRX parameters</w:t>
            </w:r>
          </w:p>
          <w:p w14:paraId="76D7C22B" w14:textId="77777777" w:rsidR="00E24295" w:rsidRPr="007F2770" w:rsidRDefault="001E518F" w:rsidP="004D2584">
            <w:pPr>
              <w:pStyle w:val="TAL"/>
            </w:pPr>
            <w:r w:rsidRPr="007F2770">
              <w:t>9.11</w:t>
            </w:r>
            <w:r w:rsidR="00E24295" w:rsidRPr="007F2770">
              <w:t>.3.</w:t>
            </w:r>
            <w:r w:rsidR="00B80EB1" w:rsidRPr="007F2770">
              <w:t>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D92A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0FAE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3D83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01093E62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E07C" w14:textId="77777777" w:rsidR="00E24295" w:rsidRPr="007F2770" w:rsidRDefault="00E24295" w:rsidP="001F528B">
            <w:pPr>
              <w:pStyle w:val="TAL"/>
            </w:pPr>
            <w:r w:rsidRPr="007F2770">
              <w:t>7</w:t>
            </w:r>
            <w:r w:rsidR="001F528B" w:rsidRPr="007F2770"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D660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1F35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  <w:p w14:paraId="7673F151" w14:textId="77777777" w:rsidR="00E24295" w:rsidRPr="007F2770" w:rsidRDefault="001E518F" w:rsidP="00217D75">
            <w:pPr>
              <w:pStyle w:val="TAL"/>
            </w:pPr>
            <w:r w:rsidRPr="007F2770">
              <w:rPr>
                <w:rFonts w:hint="eastAsia"/>
              </w:rPr>
              <w:t>9.11</w:t>
            </w:r>
            <w:r w:rsidR="00E24295" w:rsidRPr="007F2770">
              <w:rPr>
                <w:rFonts w:hint="eastAsia"/>
              </w:rPr>
              <w:t>.3.</w:t>
            </w:r>
            <w:r w:rsidR="00E24295" w:rsidRPr="007F2770">
              <w:t>2</w:t>
            </w:r>
            <w:r w:rsidR="00CD52CE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B20D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7FDB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B3F3" w14:textId="77777777" w:rsidR="00E24295" w:rsidRPr="007F2770" w:rsidRDefault="00E76AC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4-n</w:t>
            </w:r>
          </w:p>
        </w:tc>
      </w:tr>
      <w:tr w:rsidR="0032046E" w:rsidRPr="007F2770" w14:paraId="431FB56C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E58E" w14:textId="77777777" w:rsidR="0032046E" w:rsidRPr="007F2770" w:rsidRDefault="005B3592" w:rsidP="0028074B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5C04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EC2E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  <w:p w14:paraId="13CC7BAD" w14:textId="77777777" w:rsidR="0032046E" w:rsidRPr="007F2770" w:rsidRDefault="0032046E" w:rsidP="00377899">
            <w:pPr>
              <w:pStyle w:val="TAL"/>
            </w:pPr>
            <w:r w:rsidRPr="007F2770">
              <w:t>9.11.3.</w:t>
            </w:r>
            <w:r w:rsidR="00377899" w:rsidRPr="007F2770"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62F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12F0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7B6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3-811</w:t>
            </w:r>
          </w:p>
        </w:tc>
      </w:tr>
      <w:tr w:rsidR="002F5F73" w:rsidRPr="007F2770" w14:paraId="07DEE246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C102" w14:textId="77777777" w:rsidR="002F5F73" w:rsidRPr="007F2770" w:rsidRDefault="002F5F73" w:rsidP="002F5F73">
            <w:pPr>
              <w:pStyle w:val="TAL"/>
            </w:pPr>
            <w:r w:rsidRPr="007F2770"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3C38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3005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  <w:p w14:paraId="0B221D71" w14:textId="77777777" w:rsidR="002F5F73" w:rsidRPr="007F2770" w:rsidRDefault="002F5F73" w:rsidP="002F5F73">
            <w:pPr>
              <w:pStyle w:val="TAL"/>
            </w:pPr>
            <w:r w:rsidRPr="007F2770"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2190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5CEA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6169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2D6EDE" w:rsidRPr="007F2770" w14:paraId="0762079A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44D7" w14:textId="77777777" w:rsidR="002D6EDE" w:rsidRPr="007F2770" w:rsidRDefault="003E03AA" w:rsidP="00E56395">
            <w:pPr>
              <w:pStyle w:val="TAL"/>
            </w:pPr>
            <w:r w:rsidRPr="007F2770">
              <w:t>7</w:t>
            </w:r>
            <w:r w:rsidR="00E56395" w:rsidRPr="007F2770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A26E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23E2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  <w:p w14:paraId="79CD91B4" w14:textId="77777777" w:rsidR="002D6EDE" w:rsidRPr="007F2770" w:rsidRDefault="001E518F" w:rsidP="008C4FAA">
            <w:pPr>
              <w:pStyle w:val="TAL"/>
            </w:pPr>
            <w:r w:rsidRPr="007F2770">
              <w:t>9.11</w:t>
            </w:r>
            <w:r w:rsidR="002D6EDE" w:rsidRPr="007F2770">
              <w:t>.3.</w:t>
            </w:r>
            <w:r w:rsidR="00E24295" w:rsidRPr="007F2770">
              <w:t>3</w:t>
            </w:r>
            <w:r w:rsidR="008C4FAA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A937" w14:textId="77777777" w:rsidR="002D6EDE" w:rsidRPr="007F2770" w:rsidRDefault="002D6EDE" w:rsidP="006D629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8283" w14:textId="77777777" w:rsidR="002D6EDE" w:rsidRPr="007F2770" w:rsidRDefault="00E24295" w:rsidP="00E2429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CC21" w14:textId="77777777" w:rsidR="002D6EDE" w:rsidRPr="007F2770" w:rsidRDefault="00E24295" w:rsidP="007C0C4B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B863B2" w:rsidRPr="007F2770" w14:paraId="17DE77C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4AED" w14:textId="77777777" w:rsidR="00B863B2" w:rsidRPr="007F2770" w:rsidRDefault="00B863B2" w:rsidP="00B863B2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57D7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A29A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  <w:p w14:paraId="4DB9E36F" w14:textId="77777777" w:rsidR="00B863B2" w:rsidRPr="007F2770" w:rsidRDefault="00B863B2" w:rsidP="00B863B2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EBF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705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C57F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A16F0D" w:rsidRPr="007F2770" w14:paraId="781776B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AA37" w14:textId="77777777" w:rsidR="00A16F0D" w:rsidRPr="007F2770" w:rsidRDefault="00C30ED6" w:rsidP="00460422">
            <w:pPr>
              <w:pStyle w:val="TAL"/>
            </w:pPr>
            <w:r w:rsidRPr="007F2770">
              <w:t>5</w:t>
            </w:r>
            <w:r w:rsidR="003F1B4D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DE2B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D775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  <w:p w14:paraId="11A89A6B" w14:textId="77777777" w:rsidR="00A16F0D" w:rsidRPr="007F2770" w:rsidRDefault="00A16F0D" w:rsidP="0086317A">
            <w:pPr>
              <w:pStyle w:val="TAL"/>
            </w:pPr>
            <w:r w:rsidRPr="007F2770">
              <w:t>9.11.3.</w:t>
            </w:r>
            <w:r w:rsidR="00A00881" w:rsidRPr="007F2770"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B877" w14:textId="77777777" w:rsidR="00A16F0D" w:rsidRPr="007F2770" w:rsidRDefault="00A16F0D" w:rsidP="00A16F0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96C8B" w14:textId="77777777" w:rsidR="00A16F0D" w:rsidRPr="007F2770" w:rsidRDefault="00A16F0D" w:rsidP="00A16F0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FCFE" w14:textId="77777777" w:rsidR="00A16F0D" w:rsidRPr="007F2770" w:rsidRDefault="00A16F0D" w:rsidP="00A16F0D">
            <w:pPr>
              <w:pStyle w:val="TAC"/>
            </w:pPr>
            <w:r w:rsidRPr="007F2770">
              <w:t>3</w:t>
            </w:r>
          </w:p>
        </w:tc>
      </w:tr>
      <w:tr w:rsidR="001E10CB" w:rsidRPr="007F2770" w14:paraId="0C9A335C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072C" w14:textId="77777777" w:rsidR="001E10CB" w:rsidRPr="007F2770" w:rsidRDefault="00AE61F2" w:rsidP="00AE61F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01EC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7387" w14:textId="77777777" w:rsidR="001E10CB" w:rsidRPr="007F2770" w:rsidRDefault="001E10CB" w:rsidP="00B54AFF">
            <w:pPr>
              <w:pStyle w:val="TAL"/>
            </w:pPr>
            <w:r w:rsidRPr="007F2770">
              <w:t xml:space="preserve">Mobile station </w:t>
            </w:r>
            <w:proofErr w:type="spellStart"/>
            <w:r w:rsidRPr="007F2770">
              <w:t>classmark</w:t>
            </w:r>
            <w:proofErr w:type="spellEnd"/>
            <w:r w:rsidRPr="007F2770">
              <w:t xml:space="preserve"> 2</w:t>
            </w:r>
          </w:p>
          <w:p w14:paraId="37B4F61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3</w:t>
            </w:r>
            <w:r w:rsidR="00147038" w:rsidRPr="007F2770">
              <w:t>1</w:t>
            </w:r>
            <w:r w:rsidR="00BF2FED" w:rsidRPr="007F2770"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5183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D10D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DFC" w14:textId="77777777" w:rsidR="001E10CB" w:rsidRPr="007F2770" w:rsidRDefault="001E10CB" w:rsidP="00B54AFF">
            <w:pPr>
              <w:pStyle w:val="TAC"/>
            </w:pPr>
            <w:r w:rsidRPr="007F2770">
              <w:t>5</w:t>
            </w:r>
          </w:p>
        </w:tc>
      </w:tr>
      <w:tr w:rsidR="001E10CB" w:rsidRPr="007F2770" w14:paraId="52FFE03D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F67D" w14:textId="77777777" w:rsidR="001E10CB" w:rsidRPr="007F2770" w:rsidRDefault="00AE61F2" w:rsidP="0076771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D761" w14:textId="77777777" w:rsidR="001E10CB" w:rsidRPr="007F2770" w:rsidRDefault="001E10CB" w:rsidP="00B54AFF">
            <w:pPr>
              <w:pStyle w:val="TAL"/>
            </w:pPr>
            <w:r w:rsidRPr="007F2770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6007" w14:textId="77777777" w:rsidR="001E10CB" w:rsidRPr="007F2770" w:rsidRDefault="001E10CB" w:rsidP="00B54AFF">
            <w:pPr>
              <w:pStyle w:val="TAL"/>
            </w:pPr>
            <w:r w:rsidRPr="007F2770">
              <w:t>Supported codec list</w:t>
            </w:r>
          </w:p>
          <w:p w14:paraId="2EE3EAC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707E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908E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57F2" w14:textId="77777777" w:rsidR="001E10CB" w:rsidRPr="007F2770" w:rsidRDefault="001E10CB" w:rsidP="00B54AFF">
            <w:pPr>
              <w:pStyle w:val="TAC"/>
            </w:pPr>
            <w:r w:rsidRPr="007F2770">
              <w:t>5-n</w:t>
            </w:r>
          </w:p>
        </w:tc>
      </w:tr>
      <w:tr w:rsidR="00E41E5C" w:rsidRPr="007F2770" w14:paraId="464986C5" w14:textId="77777777" w:rsidTr="00E41E5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71C8" w14:textId="77777777" w:rsidR="00E41E5C" w:rsidRPr="007F2770" w:rsidRDefault="00E41E5C" w:rsidP="001F528B">
            <w:pPr>
              <w:pStyle w:val="TAL"/>
            </w:pPr>
            <w:r w:rsidRPr="007F2770">
              <w:t>7</w:t>
            </w:r>
            <w:r w:rsidR="001F528B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D587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8E03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  <w:p w14:paraId="02C3C736" w14:textId="77777777" w:rsidR="00E41E5C" w:rsidRPr="007F2770" w:rsidRDefault="00E41E5C" w:rsidP="003C71C7">
            <w:pPr>
              <w:pStyle w:val="TAL"/>
            </w:pPr>
            <w:r w:rsidRPr="007F2770"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05FC" w14:textId="77777777" w:rsidR="00E41E5C" w:rsidRPr="007F2770" w:rsidRDefault="00E41E5C" w:rsidP="003C71C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6433" w14:textId="77777777" w:rsidR="00E41E5C" w:rsidRPr="007F2770" w:rsidRDefault="00E41E5C" w:rsidP="003C71C7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C63A" w14:textId="77777777" w:rsidR="00E41E5C" w:rsidRPr="007F2770" w:rsidRDefault="00E41E5C" w:rsidP="003C71C7">
            <w:pPr>
              <w:pStyle w:val="TAC"/>
            </w:pPr>
            <w:r w:rsidRPr="007F2770">
              <w:t>4-n</w:t>
            </w:r>
          </w:p>
        </w:tc>
      </w:tr>
      <w:tr w:rsidR="007E5012" w:rsidRPr="007F2770" w14:paraId="7B67778E" w14:textId="77777777" w:rsidTr="00111B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1C65" w14:textId="77777777" w:rsidR="007E5012" w:rsidRPr="007F2770" w:rsidRDefault="007E5012" w:rsidP="00111B7B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0697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95AA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  <w:p w14:paraId="45D1672F" w14:textId="77777777" w:rsidR="007E5012" w:rsidRPr="007F2770" w:rsidRDefault="007E5012" w:rsidP="0083064D">
            <w:pPr>
              <w:pStyle w:val="TAL"/>
            </w:pPr>
            <w:r w:rsidRPr="007F2770">
              <w:t>9.11.3.</w:t>
            </w:r>
            <w:r w:rsidR="001E5B2C" w:rsidRPr="007F2770"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5A68" w14:textId="77777777" w:rsidR="007E5012" w:rsidRPr="007F2770" w:rsidRDefault="007E5012" w:rsidP="00111B7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0393" w14:textId="77777777" w:rsidR="007E5012" w:rsidRPr="007F2770" w:rsidRDefault="007E5012" w:rsidP="00111B7B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F64B" w14:textId="77777777" w:rsidR="007E5012" w:rsidRPr="007F2770" w:rsidRDefault="007E5012" w:rsidP="00111B7B">
            <w:pPr>
              <w:pStyle w:val="TAC"/>
            </w:pPr>
            <w:r w:rsidRPr="007F2770">
              <w:t>4</w:t>
            </w:r>
          </w:p>
        </w:tc>
      </w:tr>
      <w:tr w:rsidR="00931200" w:rsidRPr="007F2770" w14:paraId="529A56B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7A65" w14:textId="77777777" w:rsidR="00931200" w:rsidRPr="007F2770" w:rsidRDefault="00A101AB" w:rsidP="00767715">
            <w:pPr>
              <w:pStyle w:val="TAL"/>
            </w:pPr>
            <w:r w:rsidRPr="007F2770"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5F9E" w14:textId="77777777" w:rsidR="00931200" w:rsidRPr="007F2770" w:rsidRDefault="00931200" w:rsidP="00EC760A">
            <w:pPr>
              <w:pStyle w:val="TAL"/>
            </w:pPr>
            <w:r w:rsidRPr="007F2770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EB98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6A8ECBB" w14:textId="77777777" w:rsidR="00931200" w:rsidRPr="007F2770" w:rsidRDefault="00931200" w:rsidP="0083064D">
            <w:pPr>
              <w:pStyle w:val="TAL"/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727D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F3DD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1F94" w14:textId="7AC8A770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69583E" w:rsidRPr="007F2770" w14:paraId="7E34AC6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991C" w14:textId="77777777" w:rsidR="0069583E" w:rsidRPr="007F2770" w:rsidRDefault="001C07EA" w:rsidP="0069583E">
            <w:pPr>
              <w:pStyle w:val="TAL"/>
            </w:pPr>
            <w:r w:rsidRPr="007F2770">
              <w:rPr>
                <w:lang w:eastAsia="zh-CN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71BC" w14:textId="77777777" w:rsidR="0069583E" w:rsidRPr="007F2770" w:rsidRDefault="0069583E" w:rsidP="0069583E">
            <w:pPr>
              <w:pStyle w:val="TAL"/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F35E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02442E3A" w14:textId="77777777" w:rsidR="0069583E" w:rsidRPr="007F2770" w:rsidRDefault="0069583E" w:rsidP="0069583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08B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1D51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65CF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511D8" w:rsidRPr="007F2770" w14:paraId="3873605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4461" w14:textId="77777777" w:rsidR="00B511D8" w:rsidRPr="007F2770" w:rsidRDefault="00372CBD" w:rsidP="00B511D8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2529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939F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  <w:p w14:paraId="701C3305" w14:textId="77777777" w:rsidR="00B511D8" w:rsidRPr="007F2770" w:rsidRDefault="00B511D8" w:rsidP="00B511D8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3531" w14:textId="77777777" w:rsidR="00B511D8" w:rsidRPr="007F2770" w:rsidRDefault="00B511D8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3B57" w14:textId="77777777" w:rsidR="00B511D8" w:rsidRPr="007F2770" w:rsidRDefault="00B511D8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6EB1" w14:textId="77777777" w:rsidR="00B511D8" w:rsidRPr="007F2770" w:rsidRDefault="00B511D8" w:rsidP="00B511D8">
            <w:pPr>
              <w:pStyle w:val="TAC"/>
            </w:pPr>
            <w:r w:rsidRPr="007F2770">
              <w:t>3-n</w:t>
            </w:r>
          </w:p>
        </w:tc>
      </w:tr>
      <w:tr w:rsidR="008276C7" w:rsidRPr="007F2770" w14:paraId="0272758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632A" w14:textId="77777777" w:rsidR="008276C7" w:rsidRPr="007F2770" w:rsidRDefault="00951CF9" w:rsidP="00951CF9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0445" w14:textId="77777777" w:rsidR="008276C7" w:rsidRPr="007F2770" w:rsidRDefault="008276C7" w:rsidP="00B511D8">
            <w:pPr>
              <w:pStyle w:val="TAL"/>
            </w:pPr>
            <w:r w:rsidRPr="007F2770"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A5E0" w14:textId="77777777" w:rsidR="008276C7" w:rsidRPr="007F2770" w:rsidRDefault="008276C7" w:rsidP="008276C7">
            <w:pPr>
              <w:pStyle w:val="TAL"/>
            </w:pPr>
            <w:r w:rsidRPr="007F2770">
              <w:t>Mapped NSSAI</w:t>
            </w:r>
          </w:p>
          <w:p w14:paraId="5A188845" w14:textId="77777777" w:rsidR="008276C7" w:rsidRPr="007F2770" w:rsidRDefault="008276C7" w:rsidP="0083064D">
            <w:pPr>
              <w:pStyle w:val="TAL"/>
            </w:pPr>
            <w:r w:rsidRPr="007F2770">
              <w:t>9.11.3.</w:t>
            </w:r>
            <w:r w:rsidR="00BF2FED" w:rsidRPr="007F2770">
              <w:t>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AFAE" w14:textId="77777777" w:rsidR="008276C7" w:rsidRPr="007F2770" w:rsidRDefault="008276C7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A6A4" w14:textId="77777777" w:rsidR="008276C7" w:rsidRPr="007F2770" w:rsidRDefault="008276C7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A1F1" w14:textId="77777777" w:rsidR="008276C7" w:rsidRPr="007F2770" w:rsidRDefault="008276C7" w:rsidP="00B511D8">
            <w:pPr>
              <w:pStyle w:val="TAC"/>
            </w:pPr>
            <w:r w:rsidRPr="007F2770">
              <w:t>3-42</w:t>
            </w:r>
          </w:p>
        </w:tc>
      </w:tr>
      <w:tr w:rsidR="0091239E" w:rsidRPr="007F2770" w14:paraId="19FC7BB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100F" w14:textId="77777777" w:rsidR="0091239E" w:rsidRPr="007F2770" w:rsidRDefault="0091239E" w:rsidP="0091239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F7C1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AD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  <w:p w14:paraId="31FB870B" w14:textId="77777777" w:rsidR="0091239E" w:rsidRPr="007F2770" w:rsidRDefault="0091239E" w:rsidP="0091239E">
            <w:pPr>
              <w:pStyle w:val="TAL"/>
            </w:pPr>
            <w:r w:rsidRPr="007F2770"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E82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FDF14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18A" w14:textId="77777777" w:rsidR="0091239E" w:rsidRPr="007F2770" w:rsidRDefault="0091239E" w:rsidP="0091239E">
            <w:pPr>
              <w:pStyle w:val="TAC"/>
            </w:pPr>
            <w:r w:rsidRPr="007F2770">
              <w:t>3</w:t>
            </w:r>
          </w:p>
        </w:tc>
      </w:tr>
      <w:tr w:rsidR="0091239E" w:rsidRPr="007F2770" w14:paraId="2ABC453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FA7E" w14:textId="77777777" w:rsidR="0091239E" w:rsidRPr="007F2770" w:rsidRDefault="00E331F3" w:rsidP="00E331F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738B" w14:textId="77777777" w:rsidR="0091239E" w:rsidRPr="007F2770" w:rsidRDefault="0091239E" w:rsidP="0091239E">
            <w:pPr>
              <w:pStyle w:val="TAL"/>
            </w:pPr>
            <w:r w:rsidRPr="007F2770"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3EB6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32ABB432" w14:textId="77777777" w:rsidR="0091239E" w:rsidRPr="007F2770" w:rsidRDefault="0091239E" w:rsidP="0091239E">
            <w:pPr>
              <w:pStyle w:val="TAL"/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A11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5276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67EA" w14:textId="77777777" w:rsidR="0091239E" w:rsidRPr="007F2770" w:rsidRDefault="0091239E" w:rsidP="0091239E">
            <w:pPr>
              <w:pStyle w:val="TAC"/>
            </w:pPr>
            <w:r w:rsidRPr="007F2770">
              <w:t>3-n</w:t>
            </w:r>
          </w:p>
        </w:tc>
      </w:tr>
      <w:tr w:rsidR="0091239E" w:rsidRPr="007F2770" w14:paraId="35CD92C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1438" w14:textId="77777777" w:rsidR="0091239E" w:rsidRPr="007F2770" w:rsidRDefault="00E70E20" w:rsidP="007925D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5587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E3D3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  <w:p w14:paraId="0AC5EFF2" w14:textId="77777777" w:rsidR="0091239E" w:rsidRPr="007F2770" w:rsidRDefault="0091239E" w:rsidP="0091239E">
            <w:pPr>
              <w:pStyle w:val="TAL"/>
            </w:pPr>
            <w:r w:rsidRPr="007F2770"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C5AB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1826" w14:textId="2576C472" w:rsidR="0091239E" w:rsidRPr="007F2770" w:rsidRDefault="0091239E" w:rsidP="0091239E">
            <w:pPr>
              <w:pStyle w:val="TAC"/>
            </w:pPr>
            <w:r w:rsidRPr="007F2770">
              <w:t>T</w:t>
            </w:r>
            <w:r w:rsidR="00A314A5"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3A48" w14:textId="77777777" w:rsidR="0091239E" w:rsidRPr="007F2770" w:rsidRDefault="0091239E" w:rsidP="0091239E">
            <w:pPr>
              <w:pStyle w:val="TAC"/>
            </w:pPr>
            <w:r w:rsidRPr="007F2770">
              <w:t>1</w:t>
            </w:r>
          </w:p>
        </w:tc>
      </w:tr>
      <w:tr w:rsidR="00E85C62" w:rsidRPr="007F2770" w14:paraId="2A27C61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C618" w14:textId="77777777" w:rsidR="00E85C62" w:rsidRPr="007F2770" w:rsidRDefault="00E85C6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4C7A" w14:textId="77777777" w:rsidR="00E85C62" w:rsidRPr="007F2770" w:rsidRDefault="00E85C62" w:rsidP="00E85C62">
            <w:pPr>
              <w:pStyle w:val="TAL"/>
            </w:pPr>
            <w:r w:rsidRPr="007F2770">
              <w:t>Requested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C249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4D941574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7E00E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4104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1EAE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06E72CA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21C4" w14:textId="57A10B2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4C00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FC7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  <w:p w14:paraId="36304C7A" w14:textId="77777777" w:rsidR="00E85C62" w:rsidRPr="007F2770" w:rsidRDefault="00E85C62" w:rsidP="00E85C62">
            <w:pPr>
              <w:pStyle w:val="TAL"/>
            </w:pPr>
            <w:r w:rsidRPr="007F2770"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AD39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59CA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A4C6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718C7079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CBB8" w14:textId="58357D7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55DD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0196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  <w:p w14:paraId="5B24AC89" w14:textId="3DA4AEA5" w:rsidR="00E85C62" w:rsidRPr="007F2770" w:rsidRDefault="00E85C62">
            <w:pPr>
              <w:pStyle w:val="TAL"/>
            </w:pPr>
            <w:r w:rsidRPr="007F2770">
              <w:t>9.11.3.</w:t>
            </w:r>
            <w:r w:rsidR="00EC450E" w:rsidRPr="007F2770">
              <w:t>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E3D4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109C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0D49" w14:textId="77777777" w:rsidR="00E85C62" w:rsidRPr="007F2770" w:rsidRDefault="00E85C62" w:rsidP="00E85C62">
            <w:pPr>
              <w:pStyle w:val="TAC"/>
            </w:pPr>
            <w:r w:rsidRPr="007F2770">
              <w:t>3-35</w:t>
            </w:r>
          </w:p>
        </w:tc>
      </w:tr>
      <w:tr w:rsidR="00BE6359" w:rsidRPr="007F2770" w14:paraId="6FD5042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31F7" w14:textId="3B5DD9C4" w:rsidR="00BE6359" w:rsidRPr="007F2770" w:rsidRDefault="005F2EDF" w:rsidP="00BE6359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0BA9A" w14:textId="7D25316F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73F3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3EE39909" w14:textId="2484062F" w:rsidR="00BE6359" w:rsidRPr="007F2770" w:rsidRDefault="00BE6359" w:rsidP="00BE6359">
            <w:pPr>
              <w:pStyle w:val="TAL"/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C81C" w14:textId="3411F029" w:rsidR="00BE6359" w:rsidRPr="007F2770" w:rsidRDefault="00BE6359" w:rsidP="00BE635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ABD9" w14:textId="2F3730FC" w:rsidR="00BE6359" w:rsidRPr="007F2770" w:rsidRDefault="00BE6359" w:rsidP="00BE635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6DB" w14:textId="39966FD9" w:rsidR="00BE6359" w:rsidRPr="007F2770" w:rsidRDefault="00EB2B19" w:rsidP="00BE6359">
            <w:pPr>
              <w:pStyle w:val="TAC"/>
            </w:pPr>
            <w:r>
              <w:t>4</w:t>
            </w:r>
            <w:r w:rsidRPr="00602999">
              <w:t>-</w:t>
            </w:r>
            <w:r w:rsidRPr="00E27403">
              <w:t>65538</w:t>
            </w:r>
          </w:p>
        </w:tc>
      </w:tr>
      <w:tr w:rsidR="00BC12E7" w:rsidRPr="007F2770" w14:paraId="0323A5D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7A232" w14:textId="78EC6CAA" w:rsidR="00BC12E7" w:rsidRPr="007F2770" w:rsidRDefault="00E81982" w:rsidP="00BC12E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1215" w14:textId="7811F199" w:rsidR="00BC12E7" w:rsidRPr="007F2770" w:rsidRDefault="00BC12E7" w:rsidP="00BC12E7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6102" w14:textId="2111B523" w:rsidR="00BC12E7" w:rsidRPr="007F2770" w:rsidRDefault="00F80502" w:rsidP="00BC12E7">
            <w:pPr>
              <w:pStyle w:val="TAL"/>
            </w:pPr>
            <w:r w:rsidRPr="007F2770">
              <w:t>NID</w:t>
            </w:r>
          </w:p>
          <w:p w14:paraId="1AC09921" w14:textId="716FBE0C" w:rsidR="00BC12E7" w:rsidRPr="007F2770" w:rsidRDefault="00A12E6B" w:rsidP="00BC12E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573C" w14:textId="5294EF2C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873D" w14:textId="36A84DAA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2552" w14:textId="71B85510" w:rsidR="00BC12E7" w:rsidRPr="007F2770" w:rsidRDefault="00BC12E7" w:rsidP="00BC12E7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170E0E" w:rsidRPr="007F2770" w14:paraId="6098BA6D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4FC7" w14:textId="683AB226" w:rsidR="00170E0E" w:rsidRPr="007F2770" w:rsidRDefault="0031489F" w:rsidP="0088465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498D" w14:textId="6876997D" w:rsidR="00170E0E" w:rsidRPr="007F2770" w:rsidRDefault="00B81D53" w:rsidP="00170E0E">
            <w:pPr>
              <w:pStyle w:val="TAL"/>
            </w:pPr>
            <w:r>
              <w:t>UE</w:t>
            </w:r>
            <w:r w:rsidR="00C01D95" w:rsidRPr="007F2770">
              <w:t xml:space="preserve"> determined </w:t>
            </w:r>
            <w:r w:rsidR="00170E0E" w:rsidRPr="007F2770">
              <w:t>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498B" w14:textId="77777777" w:rsidR="00170E0E" w:rsidRPr="007F2770" w:rsidRDefault="00170E0E" w:rsidP="00170E0E">
            <w:pPr>
              <w:pStyle w:val="TAL"/>
            </w:pPr>
            <w:r w:rsidRPr="007F2770">
              <w:t>PLMN identity</w:t>
            </w:r>
          </w:p>
          <w:p w14:paraId="20599246" w14:textId="58A3184C" w:rsidR="00170E0E" w:rsidRPr="007F2770" w:rsidRDefault="00170E0E" w:rsidP="00170E0E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</w:t>
            </w:r>
            <w:r w:rsidRPr="007F2770">
              <w:rPr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380F" w14:textId="74204210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6CDE" w14:textId="149353A8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5D2F" w14:textId="72FD009C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t>5</w:t>
            </w:r>
          </w:p>
        </w:tc>
      </w:tr>
      <w:tr w:rsidR="009B79CE" w:rsidRPr="007F2770" w14:paraId="3D486394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8224" w14:textId="4B340DC8" w:rsidR="009B79CE" w:rsidRPr="007F2770" w:rsidRDefault="004D7C60" w:rsidP="009B79CE">
            <w:pPr>
              <w:pStyle w:val="TAL"/>
              <w:rPr>
                <w:lang w:eastAsia="zh-CN"/>
              </w:rPr>
            </w:pPr>
            <w:bookmarkStart w:id="14" w:name="_Hlk98751856"/>
            <w:r w:rsidRPr="007F2770">
              <w:rPr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697C" w14:textId="6209F5A7" w:rsidR="009B79CE" w:rsidRPr="007F2770" w:rsidRDefault="004D7C60" w:rsidP="009B79CE">
            <w:pPr>
              <w:pStyle w:val="TAL"/>
            </w:pPr>
            <w:r w:rsidRPr="007F2770"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4E46" w14:textId="77777777" w:rsidR="009B79CE" w:rsidRPr="007F2770" w:rsidRDefault="009B79CE" w:rsidP="009B79CE">
            <w:pPr>
              <w:pStyle w:val="TAL"/>
            </w:pPr>
            <w:r w:rsidRPr="007F2770">
              <w:t>PEIPS assistance information</w:t>
            </w:r>
          </w:p>
          <w:p w14:paraId="1DF57BB0" w14:textId="0FE5D2BC" w:rsidR="009B79CE" w:rsidRPr="007F2770" w:rsidRDefault="009B79CE" w:rsidP="009B79CE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C6E8" w14:textId="7ED24126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A66B" w14:textId="631A3A40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45B1" w14:textId="1EA2FB85" w:rsidR="009B79CE" w:rsidRPr="007F2770" w:rsidRDefault="009B79CE" w:rsidP="009B79CE">
            <w:pPr>
              <w:pStyle w:val="TAC"/>
            </w:pPr>
            <w:r w:rsidRPr="007F2770">
              <w:t>3-n</w:t>
            </w:r>
          </w:p>
        </w:tc>
      </w:tr>
      <w:tr w:rsidR="00F604B2" w:rsidRPr="007F2770" w14:paraId="3F942B00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CFA" w14:textId="014E783F" w:rsidR="00F604B2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2F3E" w14:textId="77777777" w:rsidR="00F604B2" w:rsidRPr="007F2770" w:rsidRDefault="00F604B2" w:rsidP="00CA66DA">
            <w:pPr>
              <w:pStyle w:val="TAL"/>
            </w:pPr>
            <w:r w:rsidRPr="007F2770">
              <w:t xml:space="preserve">Requested </w:t>
            </w:r>
            <w:r w:rsidRPr="007F2770">
              <w:rPr>
                <w:rFonts w:hint="eastAsia"/>
              </w:rPr>
              <w:t>T3</w:t>
            </w:r>
            <w:r w:rsidRPr="007F2770">
              <w:t>512</w:t>
            </w:r>
            <w:r w:rsidRPr="007F2770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30FF" w14:textId="77777777" w:rsidR="00F604B2" w:rsidRPr="007F2770" w:rsidRDefault="00F604B2" w:rsidP="00CA66DA">
            <w:pPr>
              <w:pStyle w:val="TAL"/>
            </w:pPr>
            <w:r w:rsidRPr="007F2770">
              <w:t>GPRS timer 3</w:t>
            </w:r>
          </w:p>
          <w:p w14:paraId="33FC6773" w14:textId="77777777" w:rsidR="00F604B2" w:rsidRPr="007F2770" w:rsidRDefault="00F604B2" w:rsidP="00CA66DA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852F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572E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6A55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DE07BC" w:rsidRPr="007F2770" w14:paraId="6E046ACC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0B87" w14:textId="3A67ADFA" w:rsidR="00DE07BC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F1CA" w14:textId="4E127A41" w:rsidR="00DE07BC" w:rsidRPr="007F2770" w:rsidRDefault="00DE07BC" w:rsidP="00DE07BC">
            <w:pPr>
              <w:pStyle w:val="TAL"/>
            </w:pPr>
            <w:r w:rsidRPr="007F2770">
              <w:t xml:space="preserve">Unavailability </w:t>
            </w:r>
            <w:r w:rsidR="00344341">
              <w:t>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D44D" w14:textId="742DCF49" w:rsidR="00344341" w:rsidRDefault="00344341" w:rsidP="001A2AB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Unavailability information </w:t>
            </w:r>
          </w:p>
          <w:p w14:paraId="3A3CB19E" w14:textId="7BF1BA31" w:rsidR="00DE07BC" w:rsidRPr="007F2770" w:rsidRDefault="001A2AB0" w:rsidP="00DE07BC">
            <w:pPr>
              <w:pStyle w:val="TAL"/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BA310A">
              <w:rPr>
                <w:lang w:eastAsia="ko-KR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CF11" w14:textId="56980A53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A2C1" w14:textId="21D10279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AF4F" w14:textId="0380DF71" w:rsidR="00DE07BC" w:rsidRPr="007F2770" w:rsidRDefault="00344341" w:rsidP="00DE07BC">
            <w:pPr>
              <w:pStyle w:val="TAC"/>
            </w:pPr>
            <w:r>
              <w:t>3-9</w:t>
            </w:r>
          </w:p>
        </w:tc>
      </w:tr>
      <w:tr w:rsidR="00F41EF3" w:rsidRPr="005F7EB0" w14:paraId="62737526" w14:textId="77777777" w:rsidTr="00E66E9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0DA1" w14:textId="178A7F66" w:rsidR="00F41EF3" w:rsidRDefault="005A0493" w:rsidP="00C02D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C78F" w14:textId="77777777" w:rsidR="00F41EF3" w:rsidRDefault="00F41EF3" w:rsidP="00E66E9E">
            <w:pPr>
              <w:pStyle w:val="TAL"/>
            </w:pPr>
            <w:r>
              <w:t>Non-3GPP path switching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8C44" w14:textId="77777777" w:rsidR="00F41EF3" w:rsidRPr="00CE60D4" w:rsidRDefault="00F41EF3" w:rsidP="00E66E9E">
            <w:pPr>
              <w:pStyle w:val="TAL"/>
            </w:pPr>
            <w:r>
              <w:t>Non-3GPP path switching information</w:t>
            </w:r>
          </w:p>
          <w:p w14:paraId="56CA0C4E" w14:textId="37461F88" w:rsidR="00F41EF3" w:rsidRPr="00CE60D4" w:rsidRDefault="00F41EF3" w:rsidP="00C02D44">
            <w:pPr>
              <w:pStyle w:val="TAL"/>
            </w:pPr>
            <w:r w:rsidRPr="00CE60D4">
              <w:t>9.11.</w:t>
            </w:r>
            <w:r>
              <w:t>3</w:t>
            </w:r>
            <w:r w:rsidRPr="00CE60D4">
              <w:t>.</w:t>
            </w:r>
            <w:r w:rsidR="005A0493"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F2FD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7E7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3A82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C30B4" w:rsidRPr="0042506B" w14:paraId="62F2FAB6" w14:textId="77777777" w:rsidTr="007877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E996" w14:textId="4E18DA13" w:rsidR="00AC30B4" w:rsidRPr="0042506B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DEBB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9176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  <w:p w14:paraId="2A823A6E" w14:textId="2A72FA9F" w:rsidR="00AC30B4" w:rsidRPr="0042506B" w:rsidRDefault="00AC30B4" w:rsidP="007877E0">
            <w:pPr>
              <w:pStyle w:val="TAL"/>
            </w:pPr>
            <w:r w:rsidRPr="0042506B">
              <w:t>9.11.3.</w:t>
            </w:r>
            <w:r w:rsidR="00A86118">
              <w:t>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4A47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681A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6CE8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3</w:t>
            </w:r>
          </w:p>
        </w:tc>
      </w:tr>
      <w:bookmarkEnd w:id="14"/>
      <w:tr w:rsidR="009C5323" w:rsidRPr="0042506B" w14:paraId="24E96792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A2C6" w14:textId="2532E0BE" w:rsidR="009C5323" w:rsidRDefault="00337B48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5A99" w14:textId="77777777" w:rsidR="009C5323" w:rsidRDefault="009C5323" w:rsidP="00DC1057">
            <w:pPr>
              <w:pStyle w:val="TAL"/>
            </w:pPr>
            <w:r w:rsidRPr="007F2770">
              <w:t xml:space="preserve">Requested </w:t>
            </w:r>
            <w:r w:rsidRPr="00176801">
              <w:t>LP-WUSPS</w:t>
            </w:r>
            <w:r w:rsidRPr="007F2770">
              <w:t xml:space="preserve">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8329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 w:rsidRPr="007F2770">
              <w:t xml:space="preserve"> assistance information</w:t>
            </w:r>
          </w:p>
          <w:p w14:paraId="176AA519" w14:textId="4E848A04" w:rsidR="009C5323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6474" w14:textId="77777777" w:rsidR="009C5323" w:rsidRPr="0042506B" w:rsidRDefault="009C5323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512" w14:textId="77777777" w:rsidR="009C5323" w:rsidRPr="0042506B" w:rsidRDefault="009C5323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41FD" w14:textId="23A31E96" w:rsidR="009C5323" w:rsidRPr="0042506B" w:rsidRDefault="009C5323" w:rsidP="00DC1057">
            <w:pPr>
              <w:pStyle w:val="TAC"/>
            </w:pPr>
            <w:r w:rsidRPr="007F2770">
              <w:t>3</w:t>
            </w:r>
            <w:del w:id="15" w:author="Huawei User 2" w:date="2025-03-24T09:58:00Z">
              <w:r w:rsidRPr="007F2770" w:rsidDel="00B9195C">
                <w:delText>-n</w:delText>
              </w:r>
            </w:del>
          </w:p>
        </w:tc>
      </w:tr>
    </w:tbl>
    <w:p w14:paraId="33C3D2AF" w14:textId="77777777" w:rsidR="00A06609" w:rsidRPr="007F2770" w:rsidRDefault="00A06609" w:rsidP="00920167"/>
    <w:p w14:paraId="2FCC0BF5" w14:textId="77777777" w:rsidR="00A35F11" w:rsidRDefault="00A35F11" w:rsidP="00A35F11">
      <w:pPr>
        <w:rPr>
          <w:noProof/>
        </w:rPr>
      </w:pPr>
      <w:bookmarkStart w:id="16" w:name="_CR8_2_6_2"/>
      <w:bookmarkStart w:id="17" w:name="_CR8_2_7_1"/>
      <w:bookmarkStart w:id="18" w:name="_Toc20232928"/>
      <w:bookmarkStart w:id="19" w:name="_Toc27747034"/>
      <w:bookmarkStart w:id="20" w:name="_Toc36213221"/>
      <w:bookmarkStart w:id="21" w:name="_Toc36657398"/>
      <w:bookmarkStart w:id="22" w:name="_Toc45287064"/>
      <w:bookmarkStart w:id="23" w:name="_Toc51948333"/>
      <w:bookmarkStart w:id="24" w:name="_Toc51949425"/>
      <w:bookmarkStart w:id="25" w:name="_Toc193380923"/>
      <w:bookmarkEnd w:id="16"/>
      <w:bookmarkEnd w:id="17"/>
    </w:p>
    <w:p w14:paraId="41F3898D" w14:textId="77777777" w:rsidR="00A35F11" w:rsidRDefault="00A35F11" w:rsidP="00A35F11"/>
    <w:p w14:paraId="36F0AE01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5036A7" w14:textId="77777777" w:rsidR="00A35F11" w:rsidRPr="006B5418" w:rsidRDefault="00A35F11" w:rsidP="00A35F11">
      <w:pPr>
        <w:rPr>
          <w:lang w:val="en-US"/>
        </w:rPr>
      </w:pPr>
    </w:p>
    <w:p w14:paraId="18D3B755" w14:textId="3269D5ED" w:rsidR="002E27BF" w:rsidRPr="007F2770" w:rsidRDefault="002E27BF" w:rsidP="00781477">
      <w:pPr>
        <w:pStyle w:val="Heading4"/>
        <w:rPr>
          <w:lang w:eastAsia="ko-KR"/>
        </w:rPr>
      </w:pPr>
      <w:r w:rsidRPr="007F2770">
        <w:t>8.</w:t>
      </w:r>
      <w:r w:rsidR="00F34410" w:rsidRPr="007F2770">
        <w:t>2</w:t>
      </w:r>
      <w:r w:rsidRPr="007F2770">
        <w:t>.</w:t>
      </w:r>
      <w:r w:rsidR="00291F9D"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D2CEFA1" w14:textId="77777777" w:rsidR="002E27BF" w:rsidRPr="007F2770" w:rsidRDefault="002E27BF" w:rsidP="002E27BF">
      <w:r w:rsidRPr="007F2770">
        <w:t xml:space="preserve">The REGISTRATION ACCEPT message is sent by the </w:t>
      </w:r>
      <w:r w:rsidR="00B20E3B" w:rsidRPr="007F2770">
        <w:t>AMF</w:t>
      </w:r>
      <w:r w:rsidRPr="007F2770">
        <w:t xml:space="preserve"> to the UE</w:t>
      </w:r>
      <w:r w:rsidR="00A0083B" w:rsidRPr="007F2770">
        <w:t>.</w:t>
      </w:r>
      <w:r w:rsidR="00F34410" w:rsidRPr="007F2770">
        <w:t xml:space="preserve"> See table 8.2.</w:t>
      </w:r>
      <w:r w:rsidR="00291F9D" w:rsidRPr="007F2770">
        <w:t>7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0FF1AC5D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ACCEPT</w:t>
      </w:r>
    </w:p>
    <w:p w14:paraId="456E1A17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2BEBC7F0" w14:textId="2F4C8A7C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network to UE</w:t>
      </w:r>
    </w:p>
    <w:p w14:paraId="0F620507" w14:textId="77777777" w:rsidR="00F34410" w:rsidRPr="007F2770" w:rsidRDefault="00F34410" w:rsidP="00F34410">
      <w:pPr>
        <w:pStyle w:val="TH"/>
      </w:pPr>
      <w:bookmarkStart w:id="26" w:name="_CRTable8_2_7_1_1"/>
      <w:bookmarkStart w:id="27" w:name="_Hlk98667052"/>
      <w:r w:rsidRPr="007F2770">
        <w:t>Table </w:t>
      </w:r>
      <w:bookmarkEnd w:id="26"/>
      <w:r w:rsidRPr="007F2770">
        <w:t>8.2.</w:t>
      </w:r>
      <w:r w:rsidR="00291F9D" w:rsidRPr="007F2770">
        <w:t>7</w:t>
      </w:r>
      <w:r w:rsidRPr="007F2770">
        <w:t>.1</w:t>
      </w:r>
      <w:r w:rsidR="00FB551C" w:rsidRPr="007F2770">
        <w:t>.1</w:t>
      </w:r>
      <w:r w:rsidRPr="007F2770">
        <w:t xml:space="preserve">: REGISTRATION </w:t>
      </w:r>
      <w:r w:rsidR="00520EA4" w:rsidRPr="007F2770">
        <w:t>ACCEPT</w:t>
      </w:r>
      <w:r w:rsidRPr="007F2770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0256439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3E6791EB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5BCF0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E117D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BB21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4CF36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E0582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7DEBA2A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B8F8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D604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32B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4EE47976" w14:textId="77777777" w:rsidR="002E27BF" w:rsidRPr="007F2770" w:rsidRDefault="00CE7136" w:rsidP="00661EA7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7B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9BDE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7B5F0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2065C9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B81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23319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F1AC0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  <w:p w14:paraId="61421B54" w14:textId="77777777" w:rsidR="002E27BF" w:rsidRPr="007F2770" w:rsidRDefault="00F22054" w:rsidP="00CE60D4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F4EB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9D3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45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6D6AD7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1BA2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0412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07DF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  <w:p w14:paraId="1D1DCDFB" w14:textId="77777777" w:rsidR="002E27BF" w:rsidRPr="007F2770" w:rsidRDefault="00F22054" w:rsidP="00CE60D4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D31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59C5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C5C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F16612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F12A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8B0AC" w14:textId="77777777" w:rsidR="002E27BF" w:rsidRPr="007F2770" w:rsidRDefault="002E27BF" w:rsidP="00CE60D4">
            <w:pPr>
              <w:pStyle w:val="TAL"/>
            </w:pPr>
            <w:r w:rsidRPr="007F2770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E9D35" w14:textId="77777777" w:rsidR="002E27BF" w:rsidRPr="007F2770" w:rsidRDefault="002E27BF" w:rsidP="00CE60D4">
            <w:pPr>
              <w:pStyle w:val="TAL"/>
            </w:pPr>
            <w:r w:rsidRPr="007F2770">
              <w:t>Message type</w:t>
            </w:r>
          </w:p>
          <w:p w14:paraId="2CE1FBA8" w14:textId="77777777" w:rsidR="002E27BF" w:rsidRPr="007F2770" w:rsidRDefault="000F5712" w:rsidP="00CE60D4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02A2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F11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CF52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6054F06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78D9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DD58" w14:textId="77777777" w:rsidR="002E27BF" w:rsidRPr="007F2770" w:rsidRDefault="002E27BF" w:rsidP="00CE60D4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61DD" w14:textId="77777777" w:rsidR="002E27BF" w:rsidRPr="007F2770" w:rsidRDefault="00880FD5" w:rsidP="00CE60D4">
            <w:pPr>
              <w:pStyle w:val="TAL"/>
            </w:pPr>
            <w:r w:rsidRPr="007F2770">
              <w:t>5GS r</w:t>
            </w:r>
            <w:r w:rsidR="002E27BF" w:rsidRPr="007F2770">
              <w:t>egistration result</w:t>
            </w:r>
          </w:p>
          <w:p w14:paraId="797466E0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B8881" w14:textId="77777777" w:rsidR="002E27BF" w:rsidRPr="007F2770" w:rsidRDefault="002E27BF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06A58" w14:textId="77777777" w:rsidR="002E27BF" w:rsidRPr="007F2770" w:rsidRDefault="0005490A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</w:t>
            </w:r>
            <w:r w:rsidR="002E27BF" w:rsidRPr="007F2770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C95A0" w14:textId="77777777" w:rsidR="002E27BF" w:rsidRPr="007F2770" w:rsidRDefault="0005490A" w:rsidP="005525C3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2E27BF" w:rsidRPr="007F2770" w14:paraId="6B69A85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214B" w14:textId="77777777" w:rsidR="002E27BF" w:rsidRPr="007F2770" w:rsidRDefault="004A336D" w:rsidP="004A336D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027B" w14:textId="77777777" w:rsidR="002E27BF" w:rsidRPr="007F2770" w:rsidRDefault="002E27BF" w:rsidP="00CE60D4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E00E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224C5BD9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476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533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506567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46CA" w14:textId="77777777" w:rsidR="002E27BF" w:rsidRPr="007F2770" w:rsidRDefault="005C5EBD" w:rsidP="005C5EB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506567" w:rsidRPr="007F2770">
              <w:rPr>
                <w:lang w:eastAsia="en-US"/>
              </w:rPr>
              <w:t>4</w:t>
            </w:r>
          </w:p>
        </w:tc>
      </w:tr>
      <w:tr w:rsidR="002E27BF" w:rsidRPr="007F2770" w14:paraId="7246CE5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2690" w14:textId="77777777" w:rsidR="002E27BF" w:rsidRPr="007F2770" w:rsidRDefault="006F6725" w:rsidP="00CE60D4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400D" w14:textId="77777777" w:rsidR="002E27BF" w:rsidRPr="007F2770" w:rsidRDefault="002E27BF" w:rsidP="00CE60D4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F1E" w14:textId="77777777" w:rsidR="002E27BF" w:rsidRPr="007F2770" w:rsidRDefault="002E27BF" w:rsidP="00CE60D4">
            <w:pPr>
              <w:pStyle w:val="TAL"/>
            </w:pPr>
            <w:r w:rsidRPr="007F2770">
              <w:t>PLMN list</w:t>
            </w:r>
          </w:p>
          <w:p w14:paraId="446314D0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F42129" w:rsidRPr="007F2770">
              <w:t>4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4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530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DCA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5-47</w:t>
            </w:r>
          </w:p>
        </w:tc>
      </w:tr>
      <w:tr w:rsidR="00F118CA" w:rsidRPr="007F2770" w14:paraId="08B34F6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8BE4" w14:textId="77777777" w:rsidR="00F118CA" w:rsidRPr="007F2770" w:rsidRDefault="00F118CA" w:rsidP="00CE60D4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16ACA" w14:textId="77777777" w:rsidR="00F118CA" w:rsidRPr="007F2770" w:rsidRDefault="00F118CA" w:rsidP="00CE60D4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3BB" w14:textId="77777777" w:rsidR="00F118CA" w:rsidRPr="007F2770" w:rsidRDefault="00B7730C" w:rsidP="00CE60D4">
            <w:pPr>
              <w:pStyle w:val="TAL"/>
            </w:pPr>
            <w:r w:rsidRPr="007F2770">
              <w:t>5GS t</w:t>
            </w:r>
            <w:r w:rsidR="00F118CA" w:rsidRPr="007F2770">
              <w:t>racking area identity list</w:t>
            </w:r>
          </w:p>
          <w:p w14:paraId="080DD997" w14:textId="77777777" w:rsidR="00F118CA" w:rsidRPr="007F2770" w:rsidRDefault="001E518F" w:rsidP="00CE60D4">
            <w:pPr>
              <w:pStyle w:val="TAL"/>
            </w:pPr>
            <w:r w:rsidRPr="007F2770">
              <w:t>9.11</w:t>
            </w:r>
            <w:r w:rsidR="00F118CA" w:rsidRPr="007F2770">
              <w:t>.3.</w:t>
            </w:r>
            <w:r w:rsidR="00B7730C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1225E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01F94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49C9" w14:textId="77777777" w:rsidR="00F118CA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</w:t>
            </w:r>
            <w:r w:rsidR="00F118CA" w:rsidRPr="007F2770">
              <w:rPr>
                <w:lang w:eastAsia="en-US"/>
              </w:rPr>
              <w:t>-</w:t>
            </w:r>
            <w:r w:rsidRPr="007F2770">
              <w:rPr>
                <w:lang w:eastAsia="en-US"/>
              </w:rPr>
              <w:t>114</w:t>
            </w:r>
          </w:p>
        </w:tc>
      </w:tr>
      <w:tr w:rsidR="002E27BF" w:rsidRPr="007F2770" w14:paraId="3D9E0121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02C6" w14:textId="77777777" w:rsidR="002E27BF" w:rsidRPr="007F2770" w:rsidRDefault="003F1B4D" w:rsidP="00CE60D4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5665" w14:textId="77777777" w:rsidR="002E27BF" w:rsidRPr="007F2770" w:rsidRDefault="002E27BF" w:rsidP="00CE60D4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532E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2E77FA8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FF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B2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9821" w14:textId="77777777" w:rsidR="002E27BF" w:rsidRPr="007F2770" w:rsidRDefault="006F6725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A313E2" w:rsidRPr="007F2770">
              <w:rPr>
                <w:lang w:eastAsia="en-US"/>
              </w:rPr>
              <w:t>74</w:t>
            </w:r>
          </w:p>
        </w:tc>
      </w:tr>
      <w:tr w:rsidR="002E27BF" w:rsidRPr="007F2770" w14:paraId="5DAFFE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3257" w14:textId="77777777" w:rsidR="002E27BF" w:rsidRPr="007F2770" w:rsidRDefault="006F6725" w:rsidP="00CE60D4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2E43" w14:textId="77777777" w:rsidR="002E27BF" w:rsidRPr="007F2770" w:rsidRDefault="002E27BF" w:rsidP="00CE60D4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A785" w14:textId="77777777" w:rsidR="002E27BF" w:rsidRPr="007F2770" w:rsidRDefault="00CC118E" w:rsidP="00CE60D4">
            <w:pPr>
              <w:pStyle w:val="TAL"/>
            </w:pPr>
            <w:r w:rsidRPr="007F2770">
              <w:t xml:space="preserve">Rejected </w:t>
            </w:r>
            <w:r w:rsidR="002E27BF" w:rsidRPr="007F2770">
              <w:t>NSSAI</w:t>
            </w:r>
          </w:p>
          <w:p w14:paraId="57C4515D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4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31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F29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6FF0" w14:textId="77777777" w:rsidR="002E27BF" w:rsidRPr="007F2770" w:rsidRDefault="006F6725" w:rsidP="00CC118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CC118E" w:rsidRPr="007F2770">
              <w:rPr>
                <w:lang w:eastAsia="en-US"/>
              </w:rPr>
              <w:t>4</w:t>
            </w:r>
            <w:r w:rsidRPr="007F2770">
              <w:rPr>
                <w:lang w:eastAsia="en-US"/>
              </w:rPr>
              <w:t>2</w:t>
            </w:r>
          </w:p>
        </w:tc>
      </w:tr>
      <w:tr w:rsidR="00C64225" w:rsidRPr="007F2770" w14:paraId="4EB926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123B" w14:textId="77777777" w:rsidR="00C64225" w:rsidRPr="007F2770" w:rsidRDefault="003850C2" w:rsidP="00CE60D4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CF5" w14:textId="77777777" w:rsidR="00C64225" w:rsidRPr="007F2770" w:rsidRDefault="00C64225" w:rsidP="00CE60D4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1F94" w14:textId="77777777" w:rsidR="00C64225" w:rsidRPr="007F2770" w:rsidRDefault="00C64225" w:rsidP="00CE60D4">
            <w:pPr>
              <w:pStyle w:val="TAL"/>
            </w:pPr>
            <w:r w:rsidRPr="007F2770">
              <w:t>NSSAI</w:t>
            </w:r>
          </w:p>
          <w:p w14:paraId="3F156308" w14:textId="77777777" w:rsidR="00C64225" w:rsidRPr="007F2770" w:rsidRDefault="001E518F" w:rsidP="00905025">
            <w:pPr>
              <w:pStyle w:val="TAL"/>
            </w:pPr>
            <w:r w:rsidRPr="007F2770">
              <w:t>9.11</w:t>
            </w:r>
            <w:r w:rsidR="00C64225" w:rsidRPr="007F2770">
              <w:t>.</w:t>
            </w:r>
            <w:r w:rsidR="00064918" w:rsidRPr="007F2770">
              <w:t>3</w:t>
            </w:r>
            <w:r w:rsidR="00C64225" w:rsidRPr="007F2770">
              <w:t>.</w:t>
            </w:r>
            <w:r w:rsidR="00064918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03E5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47CD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549F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2E27BF" w:rsidRPr="007F2770" w14:paraId="50E994F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E55F" w14:textId="77777777" w:rsidR="002E27BF" w:rsidRPr="007F2770" w:rsidRDefault="003F1B4D" w:rsidP="003F1B4D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36A4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163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  <w:p w14:paraId="17A0C6FF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3A1791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F30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93C8" w14:textId="77777777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2364" w14:textId="78A63B46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="00AA7B2F">
              <w:rPr>
                <w:lang w:eastAsia="en-US"/>
              </w:rPr>
              <w:t>6</w:t>
            </w:r>
          </w:p>
        </w:tc>
      </w:tr>
      <w:tr w:rsidR="002E27BF" w:rsidRPr="007F2770" w14:paraId="59C8DC5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6EEB" w14:textId="77777777" w:rsidR="002E27BF" w:rsidRPr="007F2770" w:rsidRDefault="006F6725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0723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946C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1E50AA6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064918" w:rsidRPr="007F2770">
              <w:t>3</w:t>
            </w:r>
            <w:r w:rsidR="00C8413C" w:rsidRPr="007F2770">
              <w:t>.</w:t>
            </w:r>
            <w:r w:rsidR="00064918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3F7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146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071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614C62" w:rsidRPr="007F2770">
              <w:rPr>
                <w:lang w:eastAsia="en-US"/>
              </w:rPr>
              <w:t>-34</w:t>
            </w:r>
          </w:p>
        </w:tc>
      </w:tr>
      <w:tr w:rsidR="002E27BF" w:rsidRPr="007F2770" w14:paraId="59C1F26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C1EB" w14:textId="77777777" w:rsidR="002E27BF" w:rsidRPr="007F2770" w:rsidRDefault="003E0941" w:rsidP="00CE60D4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030D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E9C9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  <w:p w14:paraId="1C907241" w14:textId="77777777" w:rsidR="002E27BF" w:rsidRPr="007F2770" w:rsidRDefault="001E518F" w:rsidP="00423831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423831" w:rsidRPr="007F2770"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DDD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2E3D" w14:textId="77777777" w:rsidR="002E27BF" w:rsidRPr="007F2770" w:rsidRDefault="003E0941" w:rsidP="003E0941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DAF6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</w:t>
            </w:r>
            <w:r w:rsidR="00B50C78" w:rsidRPr="007F2770">
              <w:t>4</w:t>
            </w:r>
          </w:p>
        </w:tc>
      </w:tr>
      <w:tr w:rsidR="007007E3" w:rsidRPr="007F2770" w14:paraId="3434F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F806" w14:textId="77777777" w:rsidR="007007E3" w:rsidRPr="007F2770" w:rsidRDefault="009B0D49" w:rsidP="001F528B">
            <w:pPr>
              <w:pStyle w:val="TAL"/>
            </w:pPr>
            <w:r w:rsidRPr="007F2770">
              <w:t>7</w:t>
            </w:r>
            <w:r w:rsidR="001F528B" w:rsidRPr="007F2770"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A909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A93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  <w:p w14:paraId="54DF8BF7" w14:textId="77777777" w:rsidR="007007E3" w:rsidRPr="007F2770" w:rsidRDefault="001E518F" w:rsidP="00423831">
            <w:pPr>
              <w:pStyle w:val="TAL"/>
            </w:pPr>
            <w:r w:rsidRPr="007F2770">
              <w:t>9.11</w:t>
            </w:r>
            <w:r w:rsidR="007007E3" w:rsidRPr="007F2770">
              <w:t>.3.</w:t>
            </w:r>
            <w:r w:rsidR="00423831" w:rsidRPr="007F2770">
              <w:t>4</w:t>
            </w:r>
            <w:r w:rsidR="00064918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7885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4E79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4EBA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5-515</w:t>
            </w:r>
          </w:p>
        </w:tc>
      </w:tr>
      <w:tr w:rsidR="002E27BF" w:rsidRPr="007F2770" w14:paraId="3F4AC01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6C87" w14:textId="77777777" w:rsidR="002E27BF" w:rsidRPr="007F2770" w:rsidRDefault="006F6725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5C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AC3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  <w:p w14:paraId="521FA7A5" w14:textId="77777777" w:rsidR="002E27BF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FD60FC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489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DF62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AF94" w14:textId="7DCA87BF" w:rsidR="002E27BF" w:rsidRPr="007F2770" w:rsidRDefault="006F6725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1232BD" w:rsidRPr="007F2770">
              <w:rPr>
                <w:lang w:eastAsia="en-US"/>
              </w:rPr>
              <w:t>3</w:t>
            </w:r>
            <w:r w:rsidRPr="007F2770">
              <w:rPr>
                <w:lang w:eastAsia="en-US"/>
              </w:rPr>
              <w:t>-</w:t>
            </w:r>
            <w:r w:rsidR="008E0767" w:rsidRPr="007F2770">
              <w:rPr>
                <w:lang w:eastAsia="en-US"/>
              </w:rPr>
              <w:t>1715</w:t>
            </w:r>
          </w:p>
        </w:tc>
      </w:tr>
      <w:tr w:rsidR="00E92418" w:rsidRPr="007F2770" w14:paraId="0212B1C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3D65" w14:textId="77777777" w:rsidR="00E92418" w:rsidRPr="007F2770" w:rsidRDefault="00410691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10C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67E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  <w:p w14:paraId="6EC1D8F0" w14:textId="77777777" w:rsidR="00E92418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E92418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6F18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A197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0EB3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32046E" w:rsidRPr="007F2770" w14:paraId="5156346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2DCF" w14:textId="77777777" w:rsidR="0032046E" w:rsidRPr="007F2770" w:rsidRDefault="00245981" w:rsidP="00632C89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241C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22B6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  <w:p w14:paraId="14FF601C" w14:textId="77777777" w:rsidR="0032046E" w:rsidRPr="007F2770" w:rsidRDefault="0032046E" w:rsidP="00905025">
            <w:pPr>
              <w:pStyle w:val="TAL"/>
            </w:pPr>
            <w:r w:rsidRPr="007F2770">
              <w:t>9.11.3.</w:t>
            </w:r>
            <w:r w:rsidR="00905025" w:rsidRPr="007F2770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CA4C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7AF6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EF6E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C21CAC" w:rsidRPr="007F2770" w14:paraId="7F0A924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9E19" w14:textId="77777777" w:rsidR="00C21CAC" w:rsidRPr="007F2770" w:rsidRDefault="009B0D49" w:rsidP="00CE60D4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0BE3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BF08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  <w:p w14:paraId="6D987F41" w14:textId="77777777" w:rsidR="00C21CAC" w:rsidRPr="007F2770" w:rsidRDefault="001E518F" w:rsidP="00D94E92">
            <w:pPr>
              <w:pStyle w:val="TAL"/>
            </w:pPr>
            <w:r w:rsidRPr="007F2770">
              <w:t>9.11</w:t>
            </w:r>
            <w:r w:rsidR="00C21CAC" w:rsidRPr="007F2770">
              <w:t>.3.</w:t>
            </w:r>
            <w:r w:rsidR="00BB1AFC" w:rsidRPr="007F2770">
              <w:t>4</w:t>
            </w:r>
            <w:r w:rsidR="00D94E92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C971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AC06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2FF5" w14:textId="77777777" w:rsidR="00C21CAC" w:rsidRPr="007F2770" w:rsidRDefault="00C21CAC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</w:t>
            </w:r>
            <w:r w:rsidR="000320B9" w:rsidRPr="007F2770">
              <w:rPr>
                <w:lang w:eastAsia="en-US"/>
              </w:rPr>
              <w:t>114</w:t>
            </w:r>
          </w:p>
        </w:tc>
      </w:tr>
      <w:tr w:rsidR="00F61C7D" w:rsidRPr="007F2770" w14:paraId="272802B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C567" w14:textId="77777777" w:rsidR="00F61C7D" w:rsidRPr="007F2770" w:rsidRDefault="00EE029E" w:rsidP="00CE60D4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DF0E" w14:textId="77777777" w:rsidR="00F61C7D" w:rsidRPr="007F2770" w:rsidRDefault="00F61C7D" w:rsidP="00CE60D4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DF5F" w14:textId="77777777" w:rsidR="00F61C7D" w:rsidRPr="007F2770" w:rsidRDefault="00F61C7D" w:rsidP="00CE60D4">
            <w:pPr>
              <w:pStyle w:val="TAL"/>
            </w:pPr>
            <w:r w:rsidRPr="007F2770">
              <w:t>GPRS timer 3</w:t>
            </w:r>
          </w:p>
          <w:p w14:paraId="37EB1DB3" w14:textId="77777777" w:rsidR="00F61C7D" w:rsidRPr="007F2770" w:rsidRDefault="001E518F" w:rsidP="00CE60D4">
            <w:pPr>
              <w:pStyle w:val="TAL"/>
            </w:pPr>
            <w:r w:rsidRPr="007F2770">
              <w:t>9.11</w:t>
            </w:r>
            <w:r w:rsidR="00F61C7D" w:rsidRPr="007F2770">
              <w:t>.</w:t>
            </w:r>
            <w:r w:rsidR="002101CC" w:rsidRPr="007F2770">
              <w:t>2</w:t>
            </w:r>
            <w:r w:rsidR="00F61C7D" w:rsidRPr="007F2770">
              <w:t>.</w:t>
            </w:r>
            <w:r w:rsidR="002101CC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1BD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E431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361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D0216" w:rsidRPr="007F2770" w14:paraId="763675A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6DB7" w14:textId="77777777" w:rsidR="00BD0216" w:rsidRPr="007F2770" w:rsidRDefault="00EE029E" w:rsidP="00CE60D4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DEA5" w14:textId="77777777" w:rsidR="00BD0216" w:rsidRPr="007F2770" w:rsidRDefault="00BD0216" w:rsidP="00CE60D4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 xml:space="preserve">3GPP de-registration </w:t>
            </w:r>
            <w:proofErr w:type="spellStart"/>
            <w:r w:rsidRPr="007F2770">
              <w:rPr>
                <w:lang w:val="fr-FR"/>
              </w:rPr>
              <w:t>timer</w:t>
            </w:r>
            <w:proofErr w:type="spellEnd"/>
            <w:r w:rsidRPr="007F2770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3FA1" w14:textId="77777777" w:rsidR="00BD0216" w:rsidRPr="007F2770" w:rsidRDefault="00BD0216" w:rsidP="00CE60D4">
            <w:pPr>
              <w:pStyle w:val="TAL"/>
            </w:pPr>
            <w:r w:rsidRPr="007F2770">
              <w:t>GPRS timer 2</w:t>
            </w:r>
          </w:p>
          <w:p w14:paraId="422DB53E" w14:textId="77777777" w:rsidR="00BD0216" w:rsidRPr="007F2770" w:rsidRDefault="001E518F" w:rsidP="00CE60D4">
            <w:pPr>
              <w:pStyle w:val="TAL"/>
            </w:pPr>
            <w:r w:rsidRPr="007F2770">
              <w:t>9.11</w:t>
            </w:r>
            <w:r w:rsidR="00BD0216" w:rsidRPr="007F2770">
              <w:t>.</w:t>
            </w:r>
            <w:r w:rsidR="002101CC" w:rsidRPr="007F2770">
              <w:t>2</w:t>
            </w:r>
            <w:r w:rsidR="00BD0216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D660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0C52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91E8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411E48" w:rsidRPr="007F2770" w14:paraId="489B7550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6C8E" w14:textId="77777777" w:rsidR="00411E48" w:rsidRPr="007F2770" w:rsidRDefault="001A27EB" w:rsidP="00CE60D4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3D0F" w14:textId="77777777" w:rsidR="00411E48" w:rsidRPr="007F2770" w:rsidRDefault="00411E48" w:rsidP="00CE60D4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2824" w14:textId="77777777" w:rsidR="00411E48" w:rsidRPr="007F2770" w:rsidRDefault="00411E48" w:rsidP="00CE60D4">
            <w:pPr>
              <w:pStyle w:val="TAL"/>
            </w:pPr>
            <w:r w:rsidRPr="007F2770">
              <w:t>GPRS timer 2</w:t>
            </w:r>
          </w:p>
          <w:p w14:paraId="7CB1AFB0" w14:textId="77777777" w:rsidR="00411E48" w:rsidRPr="007F2770" w:rsidRDefault="001E518F" w:rsidP="00CE60D4">
            <w:pPr>
              <w:pStyle w:val="TAL"/>
            </w:pPr>
            <w:r w:rsidRPr="007F2770">
              <w:t>9.11</w:t>
            </w:r>
            <w:r w:rsidR="00411E48" w:rsidRPr="007F2770">
              <w:t>.</w:t>
            </w:r>
            <w:r w:rsidR="002101CC" w:rsidRPr="007F2770">
              <w:t>2</w:t>
            </w:r>
            <w:r w:rsidR="00411E48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DF22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0047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9756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A5F0A" w:rsidRPr="007F2770" w14:paraId="259617B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06B50" w14:textId="77777777" w:rsidR="00BA5F0A" w:rsidRPr="007F2770" w:rsidRDefault="00EE029E" w:rsidP="00CE60D4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8918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3DEE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  <w:p w14:paraId="03258FA2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64918" w:rsidRPr="007F2770">
              <w:t>2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E7DB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AAA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CD0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5-50</w:t>
            </w:r>
          </w:p>
        </w:tc>
      </w:tr>
      <w:tr w:rsidR="00BA5F0A" w:rsidRPr="007F2770" w14:paraId="0CA3E2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6EC7" w14:textId="77777777" w:rsidR="00BA5F0A" w:rsidRPr="007F2770" w:rsidRDefault="000740A7" w:rsidP="000740A7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75DA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F075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  <w:p w14:paraId="68A97E2F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C6266" w:rsidRPr="007F2770">
              <w:t>2</w:t>
            </w:r>
            <w:r w:rsidR="00377899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CE6E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276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0396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90C7" w14:textId="77777777" w:rsidR="00BA5F0A" w:rsidRPr="007F2770" w:rsidRDefault="0083719E" w:rsidP="00EE029E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="00F0396B" w:rsidRPr="007F2770">
              <w:t>-65538</w:t>
            </w:r>
          </w:p>
        </w:tc>
      </w:tr>
      <w:tr w:rsidR="00BD25F3" w:rsidRPr="007F2770" w14:paraId="352D0CC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C2A5" w14:textId="77777777" w:rsidR="00BD25F3" w:rsidRPr="007F2770" w:rsidRDefault="000740A7" w:rsidP="001F528B">
            <w:pPr>
              <w:pStyle w:val="TAL"/>
            </w:pPr>
            <w:r w:rsidRPr="007F2770">
              <w:t>7</w:t>
            </w:r>
            <w:r w:rsidR="001F528B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E949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A250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  <w:p w14:paraId="4324963A" w14:textId="77777777" w:rsidR="00BD25F3" w:rsidRPr="007F2770" w:rsidRDefault="001E518F" w:rsidP="00D94E92">
            <w:pPr>
              <w:pStyle w:val="TAL"/>
            </w:pPr>
            <w:r w:rsidRPr="007F2770">
              <w:t>9.11</w:t>
            </w:r>
            <w:r w:rsidR="00BD25F3" w:rsidRPr="007F2770">
              <w:t>.3.</w:t>
            </w:r>
            <w:r w:rsidR="00D94E92" w:rsidRPr="007F2770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0DA1" w14:textId="77777777" w:rsidR="00BD25F3" w:rsidRPr="007F2770" w:rsidRDefault="00BD25F3" w:rsidP="00577AE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BC2B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A000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20-</w:t>
            </w:r>
            <w:r w:rsidR="00921956" w:rsidRPr="007F2770">
              <w:t>n</w:t>
            </w:r>
          </w:p>
        </w:tc>
      </w:tr>
      <w:tr w:rsidR="005F361E" w:rsidRPr="007F2770" w14:paraId="38F5D1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BE0F" w14:textId="77777777" w:rsidR="005F361E" w:rsidRPr="007F2770" w:rsidRDefault="005F361E" w:rsidP="00CE60D4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1805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5819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  <w:p w14:paraId="7DE6A094" w14:textId="77777777" w:rsidR="005F361E" w:rsidRPr="007F2770" w:rsidRDefault="001E518F" w:rsidP="00CE60D4">
            <w:pPr>
              <w:pStyle w:val="TAL"/>
            </w:pPr>
            <w:r w:rsidRPr="007F2770">
              <w:t>9.11</w:t>
            </w:r>
            <w:r w:rsidR="005F361E" w:rsidRPr="007F2770">
              <w:t>.</w:t>
            </w:r>
            <w:r w:rsidR="00C90042" w:rsidRPr="007F2770">
              <w:t>2</w:t>
            </w:r>
            <w:r w:rsidR="005F361E" w:rsidRPr="007F2770">
              <w:t>.</w:t>
            </w:r>
            <w:r w:rsidR="00C90042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4461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0565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CA76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7-1503</w:t>
            </w:r>
          </w:p>
        </w:tc>
      </w:tr>
      <w:tr w:rsidR="002A77B8" w:rsidRPr="007F2770" w14:paraId="1801B09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5F23" w14:textId="77777777" w:rsidR="002A77B8" w:rsidRPr="007F2770" w:rsidRDefault="00460422" w:rsidP="00460422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A6F2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549A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  <w:p w14:paraId="7B4B64BE" w14:textId="77777777" w:rsidR="002A77B8" w:rsidRPr="007F2770" w:rsidRDefault="002A77B8" w:rsidP="0086317A">
            <w:pPr>
              <w:pStyle w:val="TAL"/>
            </w:pPr>
            <w:r w:rsidRPr="007F2770">
              <w:t>9.11.3.</w:t>
            </w:r>
            <w:r w:rsidR="00802F27" w:rsidRPr="007F2770">
              <w:t>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D432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4FB7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F93F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7067B0" w:rsidRPr="007F2770" w14:paraId="7545F53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6E5E" w14:textId="77777777" w:rsidR="007067B0" w:rsidRPr="007F2770" w:rsidRDefault="00EE3350" w:rsidP="007067B0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DA00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0146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  <w:p w14:paraId="773BBB02" w14:textId="77777777" w:rsidR="007067B0" w:rsidRPr="007F2770" w:rsidRDefault="007067B0" w:rsidP="007067B0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4119" w14:textId="77777777" w:rsidR="007067B0" w:rsidRPr="007F2770" w:rsidRDefault="007067B0" w:rsidP="007067B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4236" w14:textId="77777777" w:rsidR="007067B0" w:rsidRPr="007F2770" w:rsidRDefault="007067B0" w:rsidP="007067B0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DB32" w14:textId="77777777" w:rsidR="007067B0" w:rsidRPr="007F2770" w:rsidRDefault="007067B0" w:rsidP="007067B0">
            <w:pPr>
              <w:pStyle w:val="TAC"/>
            </w:pPr>
            <w:r w:rsidRPr="007F2770">
              <w:t>3-</w:t>
            </w:r>
            <w:r w:rsidR="006B3EA1" w:rsidRPr="007F2770">
              <w:t>8323</w:t>
            </w:r>
          </w:p>
        </w:tc>
      </w:tr>
      <w:tr w:rsidR="00254128" w:rsidRPr="007F2770" w14:paraId="2D3571A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0A77" w14:textId="77777777" w:rsidR="00254128" w:rsidRPr="007F2770" w:rsidRDefault="00C30ED6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40E3" w14:textId="77777777" w:rsidR="00254128" w:rsidRPr="007F2770" w:rsidRDefault="00254128" w:rsidP="00254128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0D26" w14:textId="77777777" w:rsidR="00254128" w:rsidRPr="007F2770" w:rsidRDefault="00254128" w:rsidP="00254128">
            <w:pPr>
              <w:pStyle w:val="TAL"/>
            </w:pPr>
            <w:r w:rsidRPr="007F2770">
              <w:t>5GS DRX parameters</w:t>
            </w:r>
          </w:p>
          <w:p w14:paraId="6257259F" w14:textId="77777777" w:rsidR="00254128" w:rsidRPr="007F2770" w:rsidRDefault="00254128" w:rsidP="004D2584">
            <w:pPr>
              <w:pStyle w:val="TAL"/>
            </w:pPr>
            <w:r w:rsidRPr="007F2770">
              <w:t>9.11.3.2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3527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04B1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6E0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2319E1" w:rsidRPr="007F2770" w14:paraId="5BB02D0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7A7D" w14:textId="77777777" w:rsidR="002319E1" w:rsidRPr="007F2770" w:rsidRDefault="00F47028" w:rsidP="002319E1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0C6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13D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5AFC67C3" w14:textId="77777777" w:rsidR="002319E1" w:rsidRPr="007F2770" w:rsidRDefault="002319E1" w:rsidP="0083064D">
            <w:pPr>
              <w:pStyle w:val="TAL"/>
            </w:pPr>
            <w:r w:rsidRPr="007F2770">
              <w:t>9.11.3.</w:t>
            </w:r>
            <w:r w:rsidR="001E5B2C" w:rsidRPr="007F2770">
              <w:t>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8E51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712C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8439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DC1CF3" w:rsidRPr="007F2770" w14:paraId="5B17AC5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FAC" w14:textId="77777777" w:rsidR="00DC1CF3" w:rsidRPr="007F2770" w:rsidRDefault="007E5012" w:rsidP="004B1519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1C53" w14:textId="77777777" w:rsidR="00DC1CF3" w:rsidRPr="007F2770" w:rsidRDefault="00DC1CF3" w:rsidP="004B1519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5086" w14:textId="77777777" w:rsidR="00DC1CF3" w:rsidRPr="007F2770" w:rsidRDefault="00DC1CF3" w:rsidP="004B1519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5B64239B" w14:textId="77777777" w:rsidR="00DC1CF3" w:rsidRPr="007F2770" w:rsidRDefault="00DC1CF3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E620" w14:textId="77777777" w:rsidR="00DC1CF3" w:rsidRPr="007F2770" w:rsidRDefault="00DC1CF3" w:rsidP="004B151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13EC" w14:textId="77777777" w:rsidR="00DC1CF3" w:rsidRPr="007F2770" w:rsidRDefault="00DC1CF3" w:rsidP="004B151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0458" w14:textId="77777777" w:rsidR="00DC1CF3" w:rsidRPr="007F2770" w:rsidRDefault="00DC1CF3" w:rsidP="004B1519">
            <w:pPr>
              <w:pStyle w:val="TAC"/>
            </w:pPr>
            <w:r w:rsidRPr="007F2770">
              <w:t>4</w:t>
            </w:r>
          </w:p>
        </w:tc>
      </w:tr>
      <w:tr w:rsidR="00931200" w:rsidRPr="007F2770" w14:paraId="7147FC0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4F90" w14:textId="77777777" w:rsidR="00931200" w:rsidRPr="007F2770" w:rsidRDefault="00A101AB" w:rsidP="00767715">
            <w:pPr>
              <w:pStyle w:val="TAL"/>
            </w:pPr>
            <w:r w:rsidRPr="007F2770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0581" w14:textId="77777777" w:rsidR="00931200" w:rsidRPr="007F2770" w:rsidRDefault="00931200" w:rsidP="00EC760A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F68F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FAABDD8" w14:textId="77777777" w:rsidR="00931200" w:rsidRPr="007F2770" w:rsidRDefault="00931200" w:rsidP="0083064D">
            <w:pPr>
              <w:pStyle w:val="TAL"/>
              <w:rPr>
                <w:lang w:val="cs-CZ"/>
              </w:rPr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BE8B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A162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D9A2" w14:textId="3CC4D7EC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F761B4" w:rsidRPr="007F2770" w14:paraId="1775FF0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ADFA" w14:textId="77777777" w:rsidR="00F761B4" w:rsidRPr="007F2770" w:rsidRDefault="00F66A1A" w:rsidP="00F66A1A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4AA1" w14:textId="77777777" w:rsidR="00F761B4" w:rsidRPr="007F2770" w:rsidRDefault="00F761B4" w:rsidP="00F761B4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D13D" w14:textId="77777777" w:rsidR="00F761B4" w:rsidRPr="007F2770" w:rsidRDefault="00F761B4" w:rsidP="00F761B4">
            <w:pPr>
              <w:pStyle w:val="TAL"/>
            </w:pPr>
            <w:r w:rsidRPr="007F2770">
              <w:t>GPRS timer 3</w:t>
            </w:r>
          </w:p>
          <w:p w14:paraId="583EE754" w14:textId="77777777" w:rsidR="00F761B4" w:rsidRPr="007F2770" w:rsidRDefault="00F761B4" w:rsidP="00F761B4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5703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CB3B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78AA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EC760A" w:rsidRPr="007F2770" w14:paraId="432A85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9CC3" w14:textId="77777777" w:rsidR="00EC760A" w:rsidRPr="007F2770" w:rsidRDefault="00C561C2" w:rsidP="00C561C2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9EB0" w14:textId="77777777" w:rsidR="00EC760A" w:rsidRPr="007F2770" w:rsidRDefault="00EC760A" w:rsidP="00EC760A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821B" w14:textId="77777777" w:rsidR="00EC760A" w:rsidRPr="007F2770" w:rsidRDefault="00EC760A" w:rsidP="00EC760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 xml:space="preserve">GPRS timer </w:t>
            </w:r>
            <w:r w:rsidR="00B16F16" w:rsidRPr="007F2770">
              <w:rPr>
                <w:lang w:val="cs-CZ"/>
              </w:rPr>
              <w:t>2</w:t>
            </w:r>
          </w:p>
          <w:p w14:paraId="05BE1A2F" w14:textId="77777777" w:rsidR="00EC760A" w:rsidRPr="007F2770" w:rsidRDefault="00EC760A" w:rsidP="00EC760A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1E6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C232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AB0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3</w:t>
            </w:r>
          </w:p>
        </w:tc>
      </w:tr>
      <w:tr w:rsidR="0069583E" w:rsidRPr="007F2770" w14:paraId="571DC06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1583" w14:textId="77777777" w:rsidR="0069583E" w:rsidRPr="007F2770" w:rsidRDefault="001C07EA" w:rsidP="00767715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342E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B0A2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1D893495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0A2D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3636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BBF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084566" w:rsidRPr="007F2770" w14:paraId="4B9DDF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23AA" w14:textId="77777777" w:rsidR="00084566" w:rsidRPr="007F2770" w:rsidRDefault="00280613" w:rsidP="00767715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F337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899B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  <w:p w14:paraId="166EC645" w14:textId="77777777" w:rsidR="00084566" w:rsidRPr="007F2770" w:rsidRDefault="00084566" w:rsidP="00084566">
            <w:pPr>
              <w:pStyle w:val="TAL"/>
            </w:pPr>
            <w:r w:rsidRPr="007F2770">
              <w:t>9.11.3.</w:t>
            </w:r>
            <w:r w:rsidR="000C4BE9" w:rsidRPr="007F2770"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F911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DD42" w14:textId="77777777" w:rsidR="00084566" w:rsidRPr="007F2770" w:rsidRDefault="00084566" w:rsidP="00084566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363E" w14:textId="77777777" w:rsidR="00084566" w:rsidRPr="007F2770" w:rsidRDefault="00084566" w:rsidP="00084566">
            <w:pPr>
              <w:pStyle w:val="TAC"/>
            </w:pPr>
            <w:r w:rsidRPr="007F2770">
              <w:t>3-n</w:t>
            </w:r>
          </w:p>
        </w:tc>
      </w:tr>
      <w:tr w:rsidR="00084566" w:rsidRPr="007F2770" w14:paraId="2EB79F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08C4" w14:textId="77777777" w:rsidR="00084566" w:rsidRPr="007F2770" w:rsidRDefault="00E70E20" w:rsidP="00084566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F60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7EE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  <w:p w14:paraId="2DBD4746" w14:textId="77777777" w:rsidR="00084566" w:rsidRPr="007F2770" w:rsidRDefault="00084566" w:rsidP="00084566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1CB9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CC50" w14:textId="77777777" w:rsidR="00084566" w:rsidRPr="007F2770" w:rsidRDefault="00084566" w:rsidP="00084566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CA24" w14:textId="77777777" w:rsidR="00084566" w:rsidRPr="007F2770" w:rsidRDefault="00084566" w:rsidP="00084566">
            <w:pPr>
              <w:pStyle w:val="TAC"/>
            </w:pPr>
            <w:r w:rsidRPr="007F2770">
              <w:t>1</w:t>
            </w:r>
          </w:p>
        </w:tc>
      </w:tr>
      <w:tr w:rsidR="006E443E" w:rsidRPr="007F2770" w14:paraId="694894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CAB9" w14:textId="77777777" w:rsidR="006E443E" w:rsidRPr="007F2770" w:rsidRDefault="00951CF9" w:rsidP="006E443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03CF" w14:textId="77777777" w:rsidR="006E443E" w:rsidRPr="007F2770" w:rsidRDefault="006E443E" w:rsidP="006E443E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E58E" w14:textId="77777777" w:rsidR="006E443E" w:rsidRPr="007F2770" w:rsidRDefault="006E443E" w:rsidP="006E443E">
            <w:pPr>
              <w:pStyle w:val="TAL"/>
            </w:pPr>
            <w:r w:rsidRPr="007F2770">
              <w:t>NSSAI</w:t>
            </w:r>
          </w:p>
          <w:p w14:paraId="6AB24BC1" w14:textId="77777777" w:rsidR="006E443E" w:rsidRPr="007F2770" w:rsidRDefault="006E443E" w:rsidP="006E443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1CC7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ED31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DAF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4-</w:t>
            </w:r>
            <w:r w:rsidR="006A0DE9" w:rsidRPr="007F2770">
              <w:rPr>
                <w:lang w:eastAsia="en-US"/>
              </w:rPr>
              <w:t>146</w:t>
            </w:r>
          </w:p>
        </w:tc>
      </w:tr>
      <w:tr w:rsidR="008276C7" w:rsidRPr="007F2770" w14:paraId="02E1E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0D3E" w14:textId="77777777" w:rsidR="008276C7" w:rsidRPr="007F2770" w:rsidRDefault="009248A6" w:rsidP="008276C7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D724" w14:textId="77777777" w:rsidR="008276C7" w:rsidRPr="007F2770" w:rsidRDefault="008276C7" w:rsidP="008276C7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7531" w14:textId="77777777" w:rsidR="008276C7" w:rsidRPr="007F2770" w:rsidRDefault="008276C7" w:rsidP="008276C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6055AEF7" w14:textId="77777777" w:rsidR="008276C7" w:rsidRPr="007F2770" w:rsidRDefault="008276C7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18</w:t>
            </w:r>
            <w:r w:rsidR="00BF2FED" w:rsidRPr="007F2770">
              <w:rPr>
                <w:lang w:val="cs-CZ"/>
              </w:rPr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3596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9F00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7EDD" w14:textId="77777777" w:rsidR="008276C7" w:rsidRPr="007F2770" w:rsidRDefault="0029132D" w:rsidP="008276C7">
            <w:pPr>
              <w:pStyle w:val="TAC"/>
              <w:rPr>
                <w:lang w:eastAsia="en-US"/>
              </w:rPr>
            </w:pPr>
            <w:r w:rsidRPr="007F2770">
              <w:t>34</w:t>
            </w:r>
            <w:r w:rsidR="008276C7" w:rsidRPr="007F2770">
              <w:t>-n</w:t>
            </w:r>
          </w:p>
        </w:tc>
      </w:tr>
      <w:tr w:rsidR="006919A4" w:rsidRPr="007F2770" w14:paraId="326BA99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891" w14:textId="77777777" w:rsidR="006919A4" w:rsidRPr="007F2770" w:rsidRDefault="006919A4" w:rsidP="006919A4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B270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4269" w14:textId="77777777" w:rsidR="006919A4" w:rsidRPr="007F2770" w:rsidRDefault="006919A4" w:rsidP="006919A4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9F19A2D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76A2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E6DE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871A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2955FD" w:rsidRPr="007F2770" w14:paraId="42AF145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DC93" w14:textId="77777777" w:rsidR="002955FD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ECDD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E9F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2469066A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E360" w14:textId="77777777" w:rsidR="002955FD" w:rsidRPr="007F2770" w:rsidRDefault="002955FD" w:rsidP="002955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D608" w14:textId="77777777" w:rsidR="002955FD" w:rsidRPr="007F2770" w:rsidRDefault="002955FD" w:rsidP="002955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C9FF" w14:textId="77777777" w:rsidR="002955FD" w:rsidRPr="007F2770" w:rsidRDefault="002955FD" w:rsidP="002955FD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91239E" w:rsidRPr="007F2770" w14:paraId="5685401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9CEE" w14:textId="77777777" w:rsidR="0091239E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474D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43F1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7BBC4EC3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835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FEEC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5471" w14:textId="77777777" w:rsidR="0091239E" w:rsidRPr="007F2770" w:rsidRDefault="0091239E" w:rsidP="0091239E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E977FD" w:rsidRPr="007F2770" w14:paraId="61F700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0E9D" w14:textId="77777777" w:rsidR="00E977FD" w:rsidRPr="007F2770" w:rsidRDefault="005F13BE" w:rsidP="005F13BE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8496" w14:textId="77777777" w:rsidR="00E977FD" w:rsidRPr="007F2770" w:rsidRDefault="00E977FD" w:rsidP="00E977FD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4962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NB-N1 mode DRX </w:t>
            </w:r>
            <w:proofErr w:type="spellStart"/>
            <w:r w:rsidRPr="007F2770">
              <w:rPr>
                <w:lang w:val="fr-FR"/>
              </w:rPr>
              <w:t>parameters</w:t>
            </w:r>
            <w:proofErr w:type="spellEnd"/>
          </w:p>
          <w:p w14:paraId="6627F4BD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4E315" w14:textId="77777777" w:rsidR="00E977FD" w:rsidRPr="007F2770" w:rsidRDefault="00E977FD" w:rsidP="00E977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7019" w14:textId="77777777" w:rsidR="00E977FD" w:rsidRPr="007F2770" w:rsidRDefault="00E977FD" w:rsidP="00E977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5642" w14:textId="77777777" w:rsidR="00E977FD" w:rsidRPr="007F2770" w:rsidRDefault="00E977FD" w:rsidP="00E977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8939F0" w:rsidRPr="007F2770" w14:paraId="17A33C8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AAB5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CC4D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8B0D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093C4CD7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82C9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3914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88DC" w14:textId="4B837240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E6359" w:rsidRPr="007F2770" w14:paraId="0B8DC32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AE8F" w14:textId="761DBBD9" w:rsidR="00BE6359" w:rsidRPr="007F2770" w:rsidRDefault="005F2EDF" w:rsidP="00BE6359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7039" w14:textId="0E5D4FF9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C219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06503777" w14:textId="4C7232BB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9457" w14:textId="30D8433C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ABB7" w14:textId="7398347A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6AB6" w14:textId="6726A3B6" w:rsidR="00BE6359" w:rsidRPr="007F2770" w:rsidRDefault="00EB2B19" w:rsidP="00BE6359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AC2E25" w:rsidRPr="007F2770" w14:paraId="29CB0B3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5A38" w14:textId="5944620C" w:rsidR="00AC2E25" w:rsidRPr="007F2770" w:rsidRDefault="0088465A" w:rsidP="0088465A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0E74" w14:textId="3B5014A1" w:rsidR="00AC2E25" w:rsidRPr="007F2770" w:rsidRDefault="00AC2E25" w:rsidP="00AC2E25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368A" w14:textId="77777777" w:rsidR="00AC2E25" w:rsidRPr="007F2770" w:rsidRDefault="00AC2E25" w:rsidP="00AC2E25">
            <w:pPr>
              <w:pStyle w:val="TAL"/>
            </w:pPr>
            <w:r w:rsidRPr="007F2770">
              <w:t>PEIPS assistance information</w:t>
            </w:r>
          </w:p>
          <w:p w14:paraId="16365880" w14:textId="201F0C3B" w:rsidR="00AC2E25" w:rsidRPr="007F2770" w:rsidRDefault="00AC2E25" w:rsidP="00AC2E25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F0C1" w14:textId="42EE7C33" w:rsidR="00AC2E25" w:rsidRPr="007F2770" w:rsidRDefault="00AC2E25" w:rsidP="00AC2E2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F62D" w14:textId="521F7E27" w:rsidR="00AC2E25" w:rsidRPr="007F2770" w:rsidRDefault="00AC2E25" w:rsidP="00AC2E25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02EE" w14:textId="13A13DC0" w:rsidR="00AC2E25" w:rsidRPr="007F2770" w:rsidRDefault="00AC2E25" w:rsidP="00AC2E25">
            <w:pPr>
              <w:pStyle w:val="TAC"/>
            </w:pPr>
            <w:r w:rsidRPr="007F2770">
              <w:t>3-n</w:t>
            </w:r>
          </w:p>
        </w:tc>
      </w:tr>
      <w:tr w:rsidR="003F1360" w:rsidRPr="007F2770" w14:paraId="2E3333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5E4A" w14:textId="5DC6B30E" w:rsidR="003F1360" w:rsidRPr="007F2770" w:rsidRDefault="00CF0AC1" w:rsidP="0088465A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3BE3" w14:textId="14E7506E" w:rsidR="003F1360" w:rsidRPr="007F2770" w:rsidRDefault="003F1360" w:rsidP="003F1360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3D58" w14:textId="77777777" w:rsidR="003F1360" w:rsidRPr="007F2770" w:rsidRDefault="003F1360" w:rsidP="003F1360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066548D0" w14:textId="283B07C0" w:rsidR="003F1360" w:rsidRPr="007F2770" w:rsidRDefault="003F1360" w:rsidP="003F1360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02C4" w14:textId="3FA576E0" w:rsidR="003F1360" w:rsidRPr="007F2770" w:rsidRDefault="003F1360" w:rsidP="003F136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03AE" w14:textId="49CE331C" w:rsidR="003F1360" w:rsidRPr="007F2770" w:rsidRDefault="003F1360" w:rsidP="003F1360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E209" w14:textId="068B9ACF" w:rsidR="003F1360" w:rsidRPr="007F2770" w:rsidRDefault="003F1360" w:rsidP="003F1360">
            <w:pPr>
              <w:pStyle w:val="TAC"/>
            </w:pPr>
            <w:r w:rsidRPr="007F2770">
              <w:t>3</w:t>
            </w:r>
          </w:p>
        </w:tc>
      </w:tr>
      <w:tr w:rsidR="00B66836" w:rsidRPr="007F2770" w14:paraId="09F205F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2C14" w14:textId="22B5A4F9" w:rsidR="00B66836" w:rsidRPr="007F2770" w:rsidRDefault="00E82E59" w:rsidP="00B66836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9FAE" w14:textId="4FEB9985" w:rsidR="00B66836" w:rsidRPr="007F2770" w:rsidRDefault="00B66836" w:rsidP="00B66836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8DC5" w14:textId="77777777" w:rsidR="00B66836" w:rsidRPr="007F2770" w:rsidRDefault="00B66836" w:rsidP="00B66836">
            <w:pPr>
              <w:pStyle w:val="TAL"/>
            </w:pPr>
            <w:r w:rsidRPr="007F2770">
              <w:t>NSSRG information</w:t>
            </w:r>
          </w:p>
          <w:p w14:paraId="39AAC631" w14:textId="309574AA" w:rsidR="00B66836" w:rsidRPr="007F2770" w:rsidRDefault="00B66836" w:rsidP="00B66836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1E37" w14:textId="3132B0AF" w:rsidR="00B66836" w:rsidRPr="007F2770" w:rsidRDefault="00B66836" w:rsidP="00B6683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0AB6" w14:textId="22164898" w:rsidR="00B66836" w:rsidRPr="007F2770" w:rsidRDefault="00B66836" w:rsidP="00B66836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9CB7" w14:textId="0B8D30D8" w:rsidR="00B66836" w:rsidRPr="007F2770" w:rsidRDefault="00B66836" w:rsidP="00B66836">
            <w:pPr>
              <w:pStyle w:val="TAC"/>
            </w:pPr>
            <w:r w:rsidRPr="007F2770">
              <w:t>7-</w:t>
            </w:r>
            <w:r w:rsidR="00B0403D" w:rsidRPr="007F2770">
              <w:t>4099</w:t>
            </w:r>
          </w:p>
        </w:tc>
      </w:tr>
      <w:tr w:rsidR="00647BE2" w:rsidRPr="007F2770" w14:paraId="627222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C322" w14:textId="5298436D" w:rsidR="00647BE2" w:rsidRPr="007F2770" w:rsidRDefault="0031489F" w:rsidP="0088465A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DD1F" w14:textId="03A1F979" w:rsidR="00647BE2" w:rsidRPr="007F2770" w:rsidRDefault="00647BE2" w:rsidP="00647BE2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4722" w14:textId="77777777" w:rsidR="00647BE2" w:rsidRPr="007F2770" w:rsidRDefault="00647BE2" w:rsidP="00647BE2">
            <w:pPr>
              <w:pStyle w:val="TAL"/>
            </w:pPr>
            <w:r w:rsidRPr="007F2770">
              <w:t>Registration wait range</w:t>
            </w:r>
          </w:p>
          <w:p w14:paraId="6F15CC12" w14:textId="077A6E18" w:rsidR="00647BE2" w:rsidRPr="007F2770" w:rsidRDefault="00647BE2" w:rsidP="00647BE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B844" w14:textId="3105BDFD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C791" w14:textId="44565E96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EEB9" w14:textId="40778BDD" w:rsidR="00647BE2" w:rsidRPr="007F2770" w:rsidRDefault="00647BE2" w:rsidP="00647BE2">
            <w:pPr>
              <w:pStyle w:val="TAC"/>
            </w:pPr>
            <w:r w:rsidRPr="007F2770">
              <w:t>4</w:t>
            </w:r>
          </w:p>
        </w:tc>
      </w:tr>
      <w:tr w:rsidR="00BA40BA" w:rsidRPr="007F2770" w14:paraId="2AC7EF6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7752" w14:textId="38D2FB4E" w:rsidR="00BA40BA" w:rsidRPr="007F2770" w:rsidRDefault="00BA40BA" w:rsidP="00BA40BA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5256" w14:textId="79A9D904" w:rsidR="00BA40BA" w:rsidRPr="007F2770" w:rsidRDefault="00BA40BA" w:rsidP="00BA40BA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56B5" w14:textId="77777777" w:rsidR="00BA40BA" w:rsidRPr="007F2770" w:rsidRDefault="00BA40BA" w:rsidP="00BA40BA">
            <w:pPr>
              <w:pStyle w:val="TAL"/>
            </w:pPr>
            <w:r w:rsidRPr="007F2770">
              <w:t>Registration wait range</w:t>
            </w:r>
          </w:p>
          <w:p w14:paraId="391EAD5F" w14:textId="52153719" w:rsidR="00BA40BA" w:rsidRPr="007F2770" w:rsidRDefault="00BA40BA" w:rsidP="00BA40BA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E037" w14:textId="320DC9CE" w:rsidR="00BA40BA" w:rsidRPr="007F2770" w:rsidRDefault="00BA40BA" w:rsidP="00BA40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B7F" w14:textId="5603AEB0" w:rsidR="00BA40BA" w:rsidRPr="007F2770" w:rsidRDefault="00BA40BA" w:rsidP="00BA40B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5EA0" w14:textId="66518162" w:rsidR="00BA40BA" w:rsidRPr="007F2770" w:rsidRDefault="00BA40BA" w:rsidP="00BA40BA">
            <w:pPr>
              <w:pStyle w:val="TAC"/>
            </w:pPr>
            <w:r w:rsidRPr="007F2770">
              <w:t>4</w:t>
            </w:r>
          </w:p>
        </w:tc>
      </w:tr>
      <w:tr w:rsidR="00647BE2" w:rsidRPr="007F2770" w14:paraId="4558A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FCA3" w14:textId="090BAFFE" w:rsidR="00647BE2" w:rsidRPr="007F2770" w:rsidRDefault="0031489F" w:rsidP="0088465A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D83A" w14:textId="4E676F6D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8222" w14:textId="77777777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  <w:p w14:paraId="30EAE8D6" w14:textId="57825669" w:rsidR="00647BE2" w:rsidRPr="007F2770" w:rsidRDefault="00647BE2" w:rsidP="00647BE2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2352" w14:textId="5AF7FF66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E8DE" w14:textId="770DC6B7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4B97" w14:textId="668D5270" w:rsidR="00647BE2" w:rsidRPr="007F2770" w:rsidRDefault="00647BE2" w:rsidP="00647BE2">
            <w:pPr>
              <w:pStyle w:val="TAC"/>
            </w:pPr>
            <w:r w:rsidRPr="007F2770">
              <w:t>2-n</w:t>
            </w:r>
          </w:p>
        </w:tc>
      </w:tr>
      <w:tr w:rsidR="005D0C2F" w:rsidRPr="007F2770" w14:paraId="3551A2D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CFFA" w14:textId="35401CA1" w:rsidR="005D0C2F" w:rsidRPr="007F2770" w:rsidRDefault="004D7C60" w:rsidP="005D0C2F">
            <w:pPr>
              <w:pStyle w:val="TAL"/>
            </w:pPr>
            <w:bookmarkStart w:id="28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8827" w14:textId="1DE6C2C9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602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4C8A344E" w14:textId="6D3393EC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8301" w14:textId="6EBEBEF1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A212" w14:textId="26B00748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44CF" w14:textId="4A142601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5D0C2F" w:rsidRPr="007F2770" w14:paraId="3F79ADC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3D05" w14:textId="5C44B768" w:rsidR="005D0C2F" w:rsidRPr="007F2770" w:rsidRDefault="004D7C60" w:rsidP="005D0C2F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A8A8" w14:textId="409F1336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C64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7CC90593" w14:textId="65B2689A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E2B8" w14:textId="0863D69B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92AC" w14:textId="792CB90B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A48D" w14:textId="43C3D8CD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6D14FC" w:rsidRPr="007F2770" w14:paraId="536FFC8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182E" w14:textId="62694E49" w:rsidR="006D14FC" w:rsidRPr="007F2770" w:rsidRDefault="004D7C60" w:rsidP="006D14F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60F9" w14:textId="6B1D247D" w:rsidR="006D14FC" w:rsidRPr="007F2770" w:rsidRDefault="006D14FC" w:rsidP="006D14F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CEF0" w14:textId="77777777" w:rsidR="006D14FC" w:rsidRPr="007F2770" w:rsidRDefault="006D14FC" w:rsidP="006D14F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CA0F625" w14:textId="5149B04B" w:rsidR="006D14FC" w:rsidRPr="007F2770" w:rsidRDefault="006D14FC" w:rsidP="006D14F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9A13" w14:textId="41A27EDE" w:rsidR="006D14FC" w:rsidRPr="007F2770" w:rsidRDefault="006D14FC" w:rsidP="006D14F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79F4" w14:textId="11E9F3A0" w:rsidR="006D14FC" w:rsidRPr="007F2770" w:rsidRDefault="006D14FC" w:rsidP="006D14F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8889" w14:textId="573406F5" w:rsidR="006D14FC" w:rsidRPr="007F2770" w:rsidRDefault="006D14FC" w:rsidP="006D14F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866E5" w:rsidRPr="007F2770" w14:paraId="2319E4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BCBF" w14:textId="595B164F" w:rsidR="008866E5" w:rsidRPr="007F2770" w:rsidRDefault="00351C50" w:rsidP="008866E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B9AF" w14:textId="241297E0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3DF8" w14:textId="77777777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  <w:p w14:paraId="37D967A9" w14:textId="03726192" w:rsidR="008866E5" w:rsidRPr="007F2770" w:rsidRDefault="008866E5" w:rsidP="008866E5">
            <w:pPr>
              <w:pStyle w:val="TAL"/>
            </w:pPr>
            <w:r w:rsidRPr="007F2770">
              <w:t>9.11.3.</w:t>
            </w:r>
            <w:r w:rsidR="00A80EA5" w:rsidRPr="007F2770">
              <w:t>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8641" w14:textId="508AC915" w:rsidR="008866E5" w:rsidRPr="007F2770" w:rsidRDefault="008866E5" w:rsidP="008866E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2682" w14:textId="77511C5E" w:rsidR="008866E5" w:rsidRPr="007F2770" w:rsidRDefault="008866E5" w:rsidP="008866E5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1A3A" w14:textId="4838DFE8" w:rsidR="008866E5" w:rsidRPr="007F2770" w:rsidRDefault="008A227D" w:rsidP="008866E5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</w:t>
            </w:r>
            <w:r w:rsidR="008866E5" w:rsidRPr="007F2770">
              <w:rPr>
                <w:lang w:eastAsia="zh-CN"/>
              </w:rPr>
              <w:t>-</w:t>
            </w:r>
            <w:r w:rsidR="00AF6C23" w:rsidRPr="007F2770">
              <w:rPr>
                <w:lang w:eastAsia="zh-CN"/>
              </w:rPr>
              <w:t>3143</w:t>
            </w:r>
          </w:p>
        </w:tc>
      </w:tr>
      <w:tr w:rsidR="00777D57" w:rsidRPr="007F2770" w14:paraId="0A5579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BCAC" w14:textId="48F2A325" w:rsidR="00777D57" w:rsidRPr="007F2770" w:rsidRDefault="00BC173D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B16E" w14:textId="15DBFBD6" w:rsidR="00777D57" w:rsidRPr="007F2770" w:rsidRDefault="00777D57" w:rsidP="00777D57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01B5" w14:textId="77777777" w:rsidR="00777D57" w:rsidRPr="007F2770" w:rsidRDefault="00777D57" w:rsidP="00777D57">
            <w:pPr>
              <w:pStyle w:val="TAL"/>
            </w:pPr>
            <w:r w:rsidRPr="007F2770">
              <w:t>SNPN list</w:t>
            </w:r>
          </w:p>
          <w:p w14:paraId="2CD1AEFA" w14:textId="3C88E075" w:rsidR="00777D57" w:rsidRPr="007F2770" w:rsidRDefault="00777D57" w:rsidP="00777D57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682B" w14:textId="2A44192A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E7B4" w14:textId="11862545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B312" w14:textId="625086B4" w:rsidR="00777D57" w:rsidRPr="007F2770" w:rsidRDefault="00777D57" w:rsidP="00777D57">
            <w:pPr>
              <w:pStyle w:val="TAC"/>
              <w:rPr>
                <w:lang w:eastAsia="zh-CN"/>
              </w:rPr>
            </w:pPr>
            <w:r w:rsidRPr="007F2770">
              <w:rPr>
                <w:lang w:eastAsia="en-US"/>
              </w:rPr>
              <w:t>11-137</w:t>
            </w:r>
          </w:p>
        </w:tc>
      </w:tr>
      <w:tr w:rsidR="00271EDF" w:rsidRPr="007F2770" w14:paraId="618E8FD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61D7" w14:textId="3281BA2B" w:rsidR="00271EDF" w:rsidRPr="007F2770" w:rsidRDefault="00271EDF" w:rsidP="00271EDF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80C6" w14:textId="2484CE0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9619" w14:textId="7777777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  <w:p w14:paraId="3328F596" w14:textId="63EAEF5B" w:rsidR="00271EDF" w:rsidRPr="007F2770" w:rsidRDefault="00271EDF" w:rsidP="00271EDF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442C" w14:textId="46ED71B1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2D2A" w14:textId="1E2F61E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94A7" w14:textId="1ACBA32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lang w:eastAsia="zh-CN"/>
              </w:rPr>
              <w:t>8</w:t>
            </w:r>
          </w:p>
        </w:tc>
      </w:tr>
      <w:tr w:rsidR="00813106" w:rsidRPr="007F2770" w14:paraId="27399B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112F" w14:textId="31E530E5" w:rsidR="00813106" w:rsidRPr="007F2770" w:rsidRDefault="00813106" w:rsidP="00813106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1DD5" w14:textId="40918D18" w:rsidR="00813106" w:rsidRPr="007F2770" w:rsidRDefault="00813106" w:rsidP="00813106">
            <w:pPr>
              <w:pStyle w:val="TAL"/>
            </w:pPr>
            <w:r w:rsidRPr="007F2770"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ABA2" w14:textId="77777777" w:rsidR="00813106" w:rsidRPr="007F2770" w:rsidRDefault="00813106" w:rsidP="00813106">
            <w:pPr>
              <w:pStyle w:val="TAL"/>
            </w:pPr>
            <w:r w:rsidRPr="007F2770">
              <w:t>Type 6 IE container</w:t>
            </w:r>
          </w:p>
          <w:p w14:paraId="47781B44" w14:textId="2AD005EA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E3F5" w14:textId="1C493D0B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2032" w14:textId="40B79D99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7F11D" w14:textId="5F25BED0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813106" w:rsidRPr="007F2770" w14:paraId="65B2EE3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D379" w14:textId="4ABC81E5" w:rsidR="00813106" w:rsidRPr="007F2770" w:rsidRDefault="00656927" w:rsidP="00656927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89B2" w14:textId="60F79E73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78FF" w14:textId="77777777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  <w:p w14:paraId="484B491B" w14:textId="097FB615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69AD" w14:textId="0BF0C7C2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D5A8" w14:textId="2F2C1E97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B76A1" w14:textId="4A9E5AC6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4C093F" w:rsidRPr="007F2770" w14:paraId="71A96DD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556B" w14:textId="1C3CE1FF" w:rsidR="004C093F" w:rsidRPr="007F2770" w:rsidRDefault="005A0493" w:rsidP="00C02D44">
            <w:pPr>
              <w:pStyle w:val="TAL"/>
            </w:pPr>
            <w:r w:rsidRPr="00294B40">
              <w:rPr>
                <w:lang w:eastAsia="zh-CN"/>
              </w:rPr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A955" w14:textId="21C7BDF4" w:rsidR="004C093F" w:rsidRPr="007F2770" w:rsidRDefault="004C093F" w:rsidP="004C093F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EBC5" w14:textId="77777777" w:rsidR="004C093F" w:rsidRDefault="004C093F" w:rsidP="004C093F">
            <w:pPr>
              <w:pStyle w:val="TAL"/>
            </w:pPr>
            <w:r>
              <w:t>Alternative NSSAI</w:t>
            </w:r>
          </w:p>
          <w:p w14:paraId="393B1C50" w14:textId="4B37ABE6" w:rsidR="004C093F" w:rsidRPr="007F2770" w:rsidRDefault="004C093F" w:rsidP="004C093F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FB69" w14:textId="31CA6D66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B686" w14:textId="3DD3A989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022E" w14:textId="2E44FC90" w:rsidR="004C093F" w:rsidRPr="007F2770" w:rsidRDefault="004B12BE" w:rsidP="004C09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4C093F" w:rsidRPr="009224A4">
              <w:rPr>
                <w:lang w:eastAsia="zh-CN"/>
              </w:rPr>
              <w:t>-1</w:t>
            </w:r>
            <w:r w:rsidR="004C093F">
              <w:rPr>
                <w:lang w:eastAsia="zh-CN"/>
              </w:rPr>
              <w:t>46</w:t>
            </w:r>
          </w:p>
        </w:tc>
      </w:tr>
      <w:tr w:rsidR="00556E70" w:rsidRPr="007F2770" w14:paraId="442B9B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581A" w14:textId="2799DD75" w:rsidR="00556E70" w:rsidRPr="007F2770" w:rsidRDefault="005A0493" w:rsidP="003A5EAE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B5DC" w14:textId="4ABC6FFB" w:rsidR="00556E70" w:rsidRPr="007F2770" w:rsidRDefault="008E3557" w:rsidP="00E66E9E">
            <w:pPr>
              <w:pStyle w:val="TAL"/>
            </w:pPr>
            <w:r>
              <w:rPr>
                <w:lang w:eastAsia="zh-CN"/>
              </w:rPr>
              <w:t>M</w:t>
            </w:r>
            <w:r w:rsidR="00937660" w:rsidRPr="00FF75E7">
              <w:rPr>
                <w:lang w:eastAsia="zh-CN"/>
              </w:rPr>
              <w:t xml:space="preserve">aximum </w:t>
            </w:r>
            <w:r w:rsidR="00937660">
              <w:rPr>
                <w:rFonts w:hint="eastAsia"/>
                <w:lang w:eastAsia="zh-CN"/>
              </w:rPr>
              <w:t>t</w:t>
            </w:r>
            <w:r w:rsidR="00937660" w:rsidRPr="00FF75E7">
              <w:rPr>
                <w:lang w:eastAsia="zh-CN"/>
              </w:rPr>
              <w:t xml:space="preserve">ime </w:t>
            </w:r>
            <w:r w:rsidR="00937660">
              <w:rPr>
                <w:rFonts w:hint="eastAsia"/>
                <w:lang w:eastAsia="zh-CN"/>
              </w:rPr>
              <w:t>o</w:t>
            </w:r>
            <w:r w:rsidR="00937660"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9FA5" w14:textId="77777777" w:rsidR="00556E70" w:rsidRPr="007F2770" w:rsidRDefault="00556E70" w:rsidP="00E66E9E">
            <w:pPr>
              <w:pStyle w:val="TAL"/>
            </w:pPr>
            <w:r w:rsidRPr="007F2770">
              <w:t>GPRS timer 3</w:t>
            </w:r>
          </w:p>
          <w:p w14:paraId="67527E44" w14:textId="77777777" w:rsidR="00556E70" w:rsidRPr="007F2770" w:rsidRDefault="00556E70" w:rsidP="00E66E9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E452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E1406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1C25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A8285C" w:rsidRPr="007F2770" w14:paraId="2F198AC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3253" w14:textId="7A9698B3" w:rsidR="00A8285C" w:rsidRPr="00283F9D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5DE5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C619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  <w:p w14:paraId="159097DC" w14:textId="77777777" w:rsidR="00A8285C" w:rsidRPr="007F2770" w:rsidRDefault="00A8285C" w:rsidP="007877E0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E802D" w14:textId="77777777" w:rsidR="00A8285C" w:rsidRPr="007F2770" w:rsidRDefault="00A8285C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83377" w14:textId="77777777" w:rsidR="00A8285C" w:rsidRPr="007F2770" w:rsidRDefault="00A8285C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0C09" w14:textId="77777777" w:rsidR="00A8285C" w:rsidRPr="007F2770" w:rsidRDefault="00A8285C" w:rsidP="007877E0">
            <w:pPr>
              <w:pStyle w:val="TAC"/>
            </w:pPr>
            <w:r>
              <w:t>23-257</w:t>
            </w:r>
          </w:p>
        </w:tc>
      </w:tr>
      <w:tr w:rsidR="001A2AB0" w:rsidRPr="007F2770" w14:paraId="44269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C414" w14:textId="372115F2" w:rsidR="001A2AB0" w:rsidRPr="00283F9D" w:rsidRDefault="004422A8" w:rsidP="004422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2A2D" w14:textId="18B0A5CF" w:rsidR="001A2AB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navailability </w:t>
            </w:r>
            <w:r w:rsidR="006A416D">
              <w:rPr>
                <w:lang w:eastAsia="ko-KR"/>
              </w:rPr>
              <w:t>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E461" w14:textId="4BD5B6A3" w:rsidR="001A2AB0" w:rsidRDefault="006A416D" w:rsidP="007877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Unavailability configuration</w:t>
            </w:r>
          </w:p>
          <w:p w14:paraId="53A72398" w14:textId="1D840DCB" w:rsidR="001A2AB0" w:rsidRPr="007F277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5244D9">
              <w:rPr>
                <w:lang w:eastAsia="ko-KR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6D9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040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7A46" w14:textId="6E11E70E" w:rsidR="001A2AB0" w:rsidRPr="007F2770" w:rsidRDefault="006A416D" w:rsidP="007877E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3-6</w:t>
            </w:r>
          </w:p>
        </w:tc>
      </w:tr>
      <w:tr w:rsidR="00686596" w:rsidRPr="007F2770" w14:paraId="6C143B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4EAF" w14:textId="23D2E5EE" w:rsidR="00686596" w:rsidRPr="00283F9D" w:rsidRDefault="004422A8" w:rsidP="00442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E24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8842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3FF202E6" w14:textId="6CCB9C46" w:rsidR="00686596" w:rsidRPr="007F2770" w:rsidRDefault="00686596" w:rsidP="007877E0">
            <w:pPr>
              <w:pStyle w:val="TAL"/>
            </w:pPr>
            <w:r>
              <w:t>9.11.3.</w:t>
            </w:r>
            <w:r w:rsidR="00A86118"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10DD" w14:textId="77777777" w:rsidR="00686596" w:rsidRPr="007F2770" w:rsidRDefault="00686596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C9EC" w14:textId="77777777" w:rsidR="00686596" w:rsidRPr="007F2770" w:rsidRDefault="00686596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232" w14:textId="77777777" w:rsidR="00686596" w:rsidRPr="007F2770" w:rsidRDefault="00686596" w:rsidP="007877E0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tr w:rsidR="002D6E60" w:rsidRPr="00050E04" w14:paraId="1EF3ADF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E996" w14:textId="2EED13EB" w:rsidR="002D6E60" w:rsidRPr="00050E04" w:rsidRDefault="005244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F0CB" w14:textId="77777777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524C" w14:textId="77777777" w:rsidR="002D6E60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0F16EA14" w14:textId="28764CFB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</w:t>
            </w:r>
            <w:r w:rsidR="002B0CBC">
              <w:rPr>
                <w:lang w:eastAsia="ko-KR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CB25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3388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A5A0" w14:textId="4AEF2D2F" w:rsidR="002D6E60" w:rsidRPr="00050E04" w:rsidRDefault="00E3713F" w:rsidP="0094230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CB6AA9" w:rsidRPr="00050E04" w14:paraId="254B65B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3E6B" w14:textId="438F2B09" w:rsidR="00CB6AA9" w:rsidRDefault="00CB6AA9" w:rsidP="00CB6AA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6EDC" w14:textId="6EB79AC4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E436" w14:textId="229F896D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  <w:r w:rsidRPr="006A6394">
              <w:rPr>
                <w:lang w:eastAsia="ko-KR"/>
              </w:rPr>
              <w:t xml:space="preserve"> </w:t>
            </w:r>
          </w:p>
          <w:p w14:paraId="7F06952E" w14:textId="08CEBC78" w:rsidR="00CB6AA9" w:rsidRDefault="00CB6AA9" w:rsidP="00CB6AA9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9.</w:t>
            </w:r>
            <w:r>
              <w:rPr>
                <w:lang w:eastAsia="ko-KR"/>
              </w:rPr>
              <w:t>11</w:t>
            </w:r>
            <w:r w:rsidRPr="006A6394">
              <w:rPr>
                <w:lang w:eastAsia="ko-KR"/>
              </w:rPr>
              <w:t>.3</w:t>
            </w:r>
            <w:r>
              <w:rPr>
                <w:lang w:eastAsia="ko-KR"/>
              </w:rPr>
              <w:t>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0CCF" w14:textId="6EA3470B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27DC" w14:textId="08E96F08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E16A" w14:textId="0D4FE8F0" w:rsidR="00CB6AA9" w:rsidRDefault="002A6447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4-5</w:t>
            </w:r>
          </w:p>
        </w:tc>
      </w:tr>
      <w:tr w:rsidR="009C5323" w14:paraId="138BBF0E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6662" w14:textId="1133EBC4" w:rsidR="009C5323" w:rsidRDefault="00722EBE" w:rsidP="00DC1057">
            <w:pPr>
              <w:pStyle w:val="TAL"/>
              <w:rPr>
                <w:lang w:eastAsia="ko-KR"/>
              </w:rPr>
            </w:pPr>
            <w:bookmarkStart w:id="29" w:name="_CR8_2_7_2"/>
            <w:bookmarkStart w:id="30" w:name="_Toc20232929"/>
            <w:bookmarkStart w:id="31" w:name="_Toc27747035"/>
            <w:bookmarkStart w:id="32" w:name="_Toc36213222"/>
            <w:bookmarkStart w:id="33" w:name="_Toc36657399"/>
            <w:bookmarkStart w:id="34" w:name="_Toc45287065"/>
            <w:bookmarkStart w:id="35" w:name="_Toc51948334"/>
            <w:bookmarkStart w:id="36" w:name="_Toc51949426"/>
            <w:bookmarkEnd w:id="28"/>
            <w:bookmarkEnd w:id="29"/>
            <w:r>
              <w:rPr>
                <w:lang w:eastAsia="ko-KR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C1A0" w14:textId="77777777" w:rsidR="009C5323" w:rsidRPr="00DE20F8" w:rsidRDefault="009C5323" w:rsidP="00DC1057">
            <w:pPr>
              <w:pStyle w:val="TAL"/>
            </w:pPr>
            <w:r w:rsidRPr="007F2770">
              <w:t xml:space="preserve">Negotiated </w:t>
            </w: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F311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  <w:p w14:paraId="31A381C8" w14:textId="06E900C0" w:rsidR="009C5323" w:rsidRPr="00DE20F8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AEBE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AE1A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F7B0" w14:textId="43D924C1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3</w:t>
            </w:r>
            <w:del w:id="37" w:author="Huawei User 2" w:date="2025-03-24T09:58:00Z">
              <w:r w:rsidRPr="007F2770" w:rsidDel="00B9195C">
                <w:rPr>
                  <w:lang w:eastAsia="ko-KR"/>
                </w:rPr>
                <w:delText>-n</w:delText>
              </w:r>
            </w:del>
          </w:p>
        </w:tc>
      </w:tr>
    </w:tbl>
    <w:p w14:paraId="4EA5DD78" w14:textId="77777777" w:rsidR="009C5323" w:rsidRDefault="009C5323" w:rsidP="009C5323"/>
    <w:p w14:paraId="607CC2E6" w14:textId="77777777" w:rsidR="00A35F11" w:rsidRDefault="00A35F11" w:rsidP="00A35F11">
      <w:pPr>
        <w:rPr>
          <w:noProof/>
        </w:rPr>
      </w:pPr>
      <w:bookmarkStart w:id="38" w:name="_Toc20233014"/>
      <w:bookmarkStart w:id="39" w:name="_Toc27747123"/>
      <w:bookmarkStart w:id="40" w:name="_Toc36213313"/>
      <w:bookmarkStart w:id="41" w:name="_Toc36657490"/>
      <w:bookmarkStart w:id="42" w:name="_Toc45287160"/>
      <w:bookmarkStart w:id="43" w:name="_Toc51948433"/>
      <w:bookmarkStart w:id="44" w:name="_Toc51949525"/>
      <w:bookmarkStart w:id="45" w:name="_Toc193381085"/>
      <w:bookmarkEnd w:id="30"/>
      <w:bookmarkEnd w:id="31"/>
      <w:bookmarkEnd w:id="32"/>
      <w:bookmarkEnd w:id="33"/>
      <w:bookmarkEnd w:id="34"/>
      <w:bookmarkEnd w:id="35"/>
      <w:bookmarkEnd w:id="36"/>
    </w:p>
    <w:p w14:paraId="2D4DD1C4" w14:textId="77777777" w:rsidR="00A35F11" w:rsidRDefault="00A35F11" w:rsidP="00A35F11"/>
    <w:p w14:paraId="1D75085F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EF8E2" w14:textId="77777777" w:rsidR="00A35F11" w:rsidRPr="006B5418" w:rsidRDefault="00A35F11" w:rsidP="00A35F11">
      <w:pPr>
        <w:rPr>
          <w:lang w:val="en-US"/>
        </w:rPr>
      </w:pPr>
    </w:p>
    <w:p w14:paraId="52C0780D" w14:textId="77777777" w:rsidR="00E1096E" w:rsidRPr="007F2770" w:rsidRDefault="00E1096E" w:rsidP="00E1096E">
      <w:pPr>
        <w:pStyle w:val="Heading4"/>
        <w:rPr>
          <w:lang w:eastAsia="ko-KR"/>
        </w:rPr>
      </w:pPr>
      <w:bookmarkStart w:id="46" w:name="_CR8_2_19_1"/>
      <w:bookmarkStart w:id="47" w:name="_CR8_2_19_2"/>
      <w:bookmarkStart w:id="48" w:name="_Toc20233015"/>
      <w:bookmarkStart w:id="49" w:name="_Toc27747124"/>
      <w:bookmarkStart w:id="50" w:name="_Toc36213314"/>
      <w:bookmarkStart w:id="51" w:name="_Toc36657491"/>
      <w:bookmarkStart w:id="52" w:name="_Toc45287161"/>
      <w:bookmarkStart w:id="53" w:name="_Toc51948434"/>
      <w:bookmarkStart w:id="54" w:name="_Toc51949526"/>
      <w:bookmarkStart w:id="55" w:name="_Toc193381086"/>
      <w:bookmarkStart w:id="56" w:name="_Toc20233016"/>
      <w:bookmarkStart w:id="57" w:name="_Toc27747125"/>
      <w:bookmarkStart w:id="58" w:name="_Toc36213315"/>
      <w:bookmarkStart w:id="59" w:name="_Toc36657492"/>
      <w:bookmarkStart w:id="60" w:name="_Toc45287162"/>
      <w:bookmarkStart w:id="61" w:name="_Toc51948435"/>
      <w:bookmarkStart w:id="62" w:name="_Toc5194952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CCA5BA5" w14:textId="77777777" w:rsidR="00E1096E" w:rsidRPr="007F2770" w:rsidRDefault="00E1096E" w:rsidP="00E1096E">
      <w:r w:rsidRPr="007F2770">
        <w:t>The CONFIGURATION UPDATE COMMAND message is sent by the AMF to the UE. See table 8.2.19.1.1.</w:t>
      </w:r>
    </w:p>
    <w:p w14:paraId="3A2AA960" w14:textId="77777777" w:rsidR="00E1096E" w:rsidRPr="007F2770" w:rsidRDefault="00E1096E" w:rsidP="00E1096E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1B098F3" w14:textId="77777777" w:rsidR="00E1096E" w:rsidRPr="007F2770" w:rsidRDefault="00E1096E" w:rsidP="00E1096E">
      <w:pPr>
        <w:pStyle w:val="B1"/>
      </w:pPr>
      <w:r w:rsidRPr="007F2770">
        <w:t>Significance:</w:t>
      </w:r>
      <w:r w:rsidRPr="007F2770">
        <w:tab/>
        <w:t>dual</w:t>
      </w:r>
    </w:p>
    <w:p w14:paraId="3EE86A49" w14:textId="77777777" w:rsidR="00E1096E" w:rsidRPr="007F2770" w:rsidRDefault="00E1096E" w:rsidP="00E1096E">
      <w:pPr>
        <w:pStyle w:val="B1"/>
      </w:pPr>
      <w:r w:rsidRPr="007F2770">
        <w:t>Direction:</w:t>
      </w:r>
      <w:r w:rsidRPr="007F2770">
        <w:tab/>
        <w:t>network to UE</w:t>
      </w:r>
    </w:p>
    <w:p w14:paraId="75423B59" w14:textId="77777777" w:rsidR="00E1096E" w:rsidRPr="007F2770" w:rsidRDefault="00E1096E" w:rsidP="00E1096E">
      <w:pPr>
        <w:pStyle w:val="TH"/>
      </w:pPr>
      <w:bookmarkStart w:id="63" w:name="_CRTable8_2_19_1_1"/>
      <w:r w:rsidRPr="007F2770">
        <w:t>Table </w:t>
      </w:r>
      <w:bookmarkEnd w:id="63"/>
      <w:r w:rsidRPr="007F2770">
        <w:t>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E1096E" w:rsidRPr="007F2770" w14:paraId="1170C25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BB474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8800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C5B3D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51AEF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329E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DB189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E1096E" w:rsidRPr="007F2770" w14:paraId="18E8495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6655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9A9A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4E9F9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  <w:p w14:paraId="4450E21A" w14:textId="77777777" w:rsidR="00E1096E" w:rsidRPr="007F2770" w:rsidRDefault="00E1096E" w:rsidP="00DC1057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EE7D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03E1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B4AF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094666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4808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F2D2D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021F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  <w:p w14:paraId="42DF32F5" w14:textId="77777777" w:rsidR="00E1096E" w:rsidRPr="007F2770" w:rsidRDefault="00E1096E" w:rsidP="00DC1057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2B6B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A9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1F87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343BF25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3B7C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E02E6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21F53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  <w:p w14:paraId="142890F7" w14:textId="77777777" w:rsidR="00E1096E" w:rsidRPr="007F2770" w:rsidRDefault="00E1096E" w:rsidP="00DC1057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E171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8B28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5077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63E56D3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B1F9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195A4" w14:textId="77777777" w:rsidR="00E1096E" w:rsidRPr="007F2770" w:rsidRDefault="00E1096E" w:rsidP="00DC1057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69BE7" w14:textId="77777777" w:rsidR="00E1096E" w:rsidRPr="007F2770" w:rsidRDefault="00E1096E" w:rsidP="00DC1057">
            <w:pPr>
              <w:pStyle w:val="TAL"/>
            </w:pPr>
            <w:r w:rsidRPr="007F2770">
              <w:t>Message type</w:t>
            </w:r>
          </w:p>
          <w:p w14:paraId="34D7D944" w14:textId="77777777" w:rsidR="00E1096E" w:rsidRPr="007F2770" w:rsidRDefault="00E1096E" w:rsidP="00DC1057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6D23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B003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0F7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101EC75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FC7F" w14:textId="77777777" w:rsidR="00E1096E" w:rsidRPr="007F2770" w:rsidRDefault="00E1096E" w:rsidP="00DC1057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7758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3154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  <w:p w14:paraId="52862C7F" w14:textId="77777777" w:rsidR="00E1096E" w:rsidRPr="007F2770" w:rsidRDefault="00E1096E" w:rsidP="00DC1057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DAD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D6E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08C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3EAC248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AF7A" w14:textId="77777777" w:rsidR="00E1096E" w:rsidRPr="007F2770" w:rsidRDefault="00E1096E" w:rsidP="00DC1057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7E63" w14:textId="77777777" w:rsidR="00E1096E" w:rsidRPr="007F2770" w:rsidRDefault="00E1096E" w:rsidP="00DC1057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761A" w14:textId="77777777" w:rsidR="00E1096E" w:rsidRPr="007F2770" w:rsidRDefault="00E1096E" w:rsidP="00DC1057">
            <w:pPr>
              <w:pStyle w:val="TAL"/>
            </w:pPr>
            <w:r w:rsidRPr="007F2770">
              <w:t>5GS mobile identity</w:t>
            </w:r>
          </w:p>
          <w:p w14:paraId="00DAB0FF" w14:textId="77777777" w:rsidR="00E1096E" w:rsidRPr="007F2770" w:rsidRDefault="00E1096E" w:rsidP="00DC1057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4C92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96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C6D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1096E" w:rsidRPr="007F2770" w14:paraId="3BCFDE8F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3340" w14:textId="77777777" w:rsidR="00E1096E" w:rsidRPr="007F2770" w:rsidRDefault="00E1096E" w:rsidP="00DC1057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0C05" w14:textId="77777777" w:rsidR="00E1096E" w:rsidRPr="007F2770" w:rsidRDefault="00E1096E" w:rsidP="00DC1057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F9B4" w14:textId="77777777" w:rsidR="00E1096E" w:rsidRPr="007F2770" w:rsidRDefault="00E1096E" w:rsidP="00DC1057">
            <w:pPr>
              <w:pStyle w:val="TAL"/>
            </w:pPr>
            <w:r w:rsidRPr="007F2770">
              <w:t>5GS tracking area identity list</w:t>
            </w:r>
          </w:p>
          <w:p w14:paraId="3E2F38B8" w14:textId="77777777" w:rsidR="00E1096E" w:rsidRPr="007F2770" w:rsidRDefault="00E1096E" w:rsidP="00DC1057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CBE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32D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E2C8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9-114</w:t>
            </w:r>
          </w:p>
        </w:tc>
      </w:tr>
      <w:tr w:rsidR="00E1096E" w:rsidRPr="007F2770" w14:paraId="644E021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EDDD" w14:textId="77777777" w:rsidR="00E1096E" w:rsidRPr="007F2770" w:rsidRDefault="00E1096E" w:rsidP="00DC1057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70FEE" w14:textId="77777777" w:rsidR="00E1096E" w:rsidRPr="007F2770" w:rsidRDefault="00E1096E" w:rsidP="00DC1057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CC5D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03BF00C1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8E0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93C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8B0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E1096E" w:rsidRPr="007F2770" w14:paraId="2D23D4F0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7DA2" w14:textId="77777777" w:rsidR="00E1096E" w:rsidRPr="007F2770" w:rsidRDefault="00E1096E" w:rsidP="00DC1057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6FB1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A9DA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  <w:p w14:paraId="4DE4CDC9" w14:textId="77777777" w:rsidR="00E1096E" w:rsidRPr="007F2770" w:rsidRDefault="00E1096E" w:rsidP="00DC1057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7DB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022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B9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6-114</w:t>
            </w:r>
          </w:p>
        </w:tc>
      </w:tr>
      <w:tr w:rsidR="00E1096E" w:rsidRPr="007F2770" w14:paraId="550B8C46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B39C" w14:textId="77777777" w:rsidR="00E1096E" w:rsidRPr="007F2770" w:rsidRDefault="00E1096E" w:rsidP="00DC1057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38E5" w14:textId="77777777" w:rsidR="00E1096E" w:rsidRPr="007F2770" w:rsidRDefault="00E1096E" w:rsidP="00DC1057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7F22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23CC224E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D3D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7C03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C10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34FFEF8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4C25" w14:textId="77777777" w:rsidR="00E1096E" w:rsidRPr="007F2770" w:rsidRDefault="00E1096E" w:rsidP="00DC1057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04CE" w14:textId="77777777" w:rsidR="00E1096E" w:rsidRPr="007F2770" w:rsidRDefault="00E1096E" w:rsidP="00DC1057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12BF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1E682745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3B8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C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B4D4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6D799A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3FB2" w14:textId="77777777" w:rsidR="00E1096E" w:rsidRPr="007F2770" w:rsidRDefault="00E1096E" w:rsidP="00DC1057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8334" w14:textId="77777777" w:rsidR="00E1096E" w:rsidRPr="007F2770" w:rsidRDefault="00E1096E" w:rsidP="00DC1057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3F2D" w14:textId="77777777" w:rsidR="00E1096E" w:rsidRPr="007F2770" w:rsidRDefault="00E1096E" w:rsidP="00DC1057">
            <w:pPr>
              <w:pStyle w:val="TAL"/>
            </w:pPr>
            <w:r w:rsidRPr="007F2770">
              <w:t>Time zone</w:t>
            </w:r>
          </w:p>
          <w:p w14:paraId="3BE380A8" w14:textId="77777777" w:rsidR="00E1096E" w:rsidRPr="007F2770" w:rsidRDefault="00E1096E" w:rsidP="00DC1057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B88A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E79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02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</w:tr>
      <w:tr w:rsidR="00E1096E" w:rsidRPr="007F2770" w14:paraId="5DC8914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549C" w14:textId="77777777" w:rsidR="00E1096E" w:rsidRPr="007F2770" w:rsidRDefault="00E1096E" w:rsidP="00DC1057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DB49" w14:textId="77777777" w:rsidR="00E1096E" w:rsidRPr="007F2770" w:rsidRDefault="00E1096E" w:rsidP="00DC1057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47AD" w14:textId="77777777" w:rsidR="00E1096E" w:rsidRPr="007F2770" w:rsidRDefault="00E1096E" w:rsidP="00DC1057">
            <w:pPr>
              <w:pStyle w:val="TAL"/>
            </w:pPr>
            <w:r w:rsidRPr="007F2770">
              <w:t>Time zone and time</w:t>
            </w:r>
          </w:p>
          <w:p w14:paraId="0C828E9E" w14:textId="77777777" w:rsidR="00E1096E" w:rsidRPr="007F2770" w:rsidRDefault="00E1096E" w:rsidP="00DC1057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03E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EA8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BBB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</w:tr>
      <w:tr w:rsidR="00E1096E" w:rsidRPr="007F2770" w14:paraId="12B4E70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5DC6" w14:textId="77777777" w:rsidR="00E1096E" w:rsidRPr="007F2770" w:rsidRDefault="00E1096E" w:rsidP="00DC1057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7C1A" w14:textId="77777777" w:rsidR="00E1096E" w:rsidRPr="007F2770" w:rsidRDefault="00E1096E" w:rsidP="00DC1057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BEFF" w14:textId="77777777" w:rsidR="00E1096E" w:rsidRPr="007F2770" w:rsidRDefault="00E1096E" w:rsidP="00DC1057">
            <w:pPr>
              <w:pStyle w:val="TAL"/>
            </w:pPr>
            <w:r w:rsidRPr="007F2770">
              <w:t>Daylight saving time</w:t>
            </w:r>
          </w:p>
          <w:p w14:paraId="06641668" w14:textId="77777777" w:rsidR="00E1096E" w:rsidRPr="007F2770" w:rsidRDefault="00E1096E" w:rsidP="00DC1057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38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DAC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ABC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1096E" w:rsidRPr="007F2770" w14:paraId="60F3219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F8EA" w14:textId="77777777" w:rsidR="00E1096E" w:rsidRPr="007F2770" w:rsidRDefault="00E1096E" w:rsidP="00DC1057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03E5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4EB2" w14:textId="77777777" w:rsidR="00E1096E" w:rsidRPr="007F2770" w:rsidRDefault="00E1096E" w:rsidP="00DC1057">
            <w:pPr>
              <w:pStyle w:val="TAL"/>
            </w:pPr>
            <w:r w:rsidRPr="007F2770">
              <w:t>LADN information</w:t>
            </w:r>
          </w:p>
          <w:p w14:paraId="6AA1C8B8" w14:textId="77777777" w:rsidR="00E1096E" w:rsidRPr="007F2770" w:rsidRDefault="00E1096E" w:rsidP="00DC1057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34A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B80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9C9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3-1715</w:t>
            </w:r>
          </w:p>
        </w:tc>
      </w:tr>
      <w:tr w:rsidR="00E1096E" w:rsidRPr="007F2770" w14:paraId="18D4201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D521" w14:textId="77777777" w:rsidR="00E1096E" w:rsidRPr="007F2770" w:rsidRDefault="00E1096E" w:rsidP="00DC1057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3812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BF4B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37EF4EED" w14:textId="77777777" w:rsidR="00E1096E" w:rsidRPr="007F2770" w:rsidRDefault="00E1096E" w:rsidP="00DC1057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BA2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96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Pr="007F2770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595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4381548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E307" w14:textId="77777777" w:rsidR="00E1096E" w:rsidRPr="007F2770" w:rsidRDefault="00E1096E" w:rsidP="00DC1057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3586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0F14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  <w:p w14:paraId="44512AFD" w14:textId="77777777" w:rsidR="00E1096E" w:rsidRPr="007F2770" w:rsidRDefault="00E1096E" w:rsidP="00DC1057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F2A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696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569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E1096E" w:rsidRPr="007F2770" w14:paraId="79EC25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2365" w14:textId="77777777" w:rsidR="00E1096E" w:rsidRPr="007F2770" w:rsidRDefault="00E1096E" w:rsidP="00DC1057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B28E" w14:textId="77777777" w:rsidR="00E1096E" w:rsidRPr="007F2770" w:rsidRDefault="00E1096E" w:rsidP="00DC1057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DBC3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765F8A26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CA7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12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F45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E1096E" w:rsidRPr="007F2770" w14:paraId="60EA132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5A77" w14:textId="77777777" w:rsidR="00E1096E" w:rsidRPr="007F2770" w:rsidRDefault="00E1096E" w:rsidP="00DC1057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81BE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08E7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  <w:p w14:paraId="76294634" w14:textId="77777777" w:rsidR="00E1096E" w:rsidRPr="007F2770" w:rsidRDefault="00E1096E" w:rsidP="00DC1057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33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E98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B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4-42</w:t>
            </w:r>
          </w:p>
        </w:tc>
      </w:tr>
      <w:tr w:rsidR="00E1096E" w:rsidRPr="007F2770" w14:paraId="394F41D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44B7" w14:textId="77777777" w:rsidR="00E1096E" w:rsidRPr="007F2770" w:rsidRDefault="00E1096E" w:rsidP="00DC1057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E4E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D27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  <w:p w14:paraId="76A45486" w14:textId="77777777" w:rsidR="00E1096E" w:rsidRPr="007F2770" w:rsidRDefault="00E1096E" w:rsidP="00DC1057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9537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0E44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EB6B" w14:textId="77777777" w:rsidR="00E1096E" w:rsidRPr="007F2770" w:rsidRDefault="00E1096E" w:rsidP="00DC1057">
            <w:pPr>
              <w:pStyle w:val="TAC"/>
            </w:pPr>
            <w:r w:rsidRPr="007F2770">
              <w:t>3-8323</w:t>
            </w:r>
          </w:p>
        </w:tc>
      </w:tr>
      <w:tr w:rsidR="00E1096E" w:rsidRPr="007F2770" w14:paraId="6B54737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7488" w14:textId="77777777" w:rsidR="00E1096E" w:rsidRPr="007F2770" w:rsidRDefault="00E1096E" w:rsidP="00DC1057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568E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5490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  <w:p w14:paraId="7C7ADD05" w14:textId="77777777" w:rsidR="00E1096E" w:rsidRPr="007F2770" w:rsidRDefault="00E1096E" w:rsidP="00DC1057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F85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D354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152F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A459A53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137F" w14:textId="77777777" w:rsidR="00E1096E" w:rsidRPr="007F2770" w:rsidRDefault="00E1096E" w:rsidP="00DC1057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B280" w14:textId="77777777" w:rsidR="00E1096E" w:rsidRPr="007F2770" w:rsidRDefault="00E1096E" w:rsidP="00DC1057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974B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05E7D3F8" w14:textId="77777777" w:rsidR="00E1096E" w:rsidRPr="007F2770" w:rsidRDefault="00E1096E" w:rsidP="00DC1057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7BA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961A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348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8A825B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2AFC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CE4E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482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6AF1B988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824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B364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E0F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E1096E" w:rsidRPr="007F2770" w14:paraId="452296E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0B1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41FC8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3A0" w14:textId="77777777" w:rsidR="00E1096E" w:rsidRPr="007F2770" w:rsidRDefault="00E1096E" w:rsidP="00DC1057">
            <w:pPr>
              <w:pStyle w:val="TAL"/>
            </w:pPr>
            <w:r w:rsidRPr="007F2770">
              <w:t>UE radio capability ID</w:t>
            </w:r>
          </w:p>
          <w:p w14:paraId="3C519E0B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953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0A04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EC29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E1096E" w:rsidRPr="007F2770" w14:paraId="6857C14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8DC9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3EBF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0059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  <w:p w14:paraId="7FFE43CC" w14:textId="77777777" w:rsidR="00E1096E" w:rsidRPr="007F2770" w:rsidRDefault="00E1096E" w:rsidP="00DC1057">
            <w:pPr>
              <w:pStyle w:val="TAL"/>
            </w:pPr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7C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3AC7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A196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59CA0A25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573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22503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AEDE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  <w:p w14:paraId="67EB5F20" w14:textId="77777777" w:rsidR="00E1096E" w:rsidRPr="007F2770" w:rsidRDefault="00E1096E" w:rsidP="00DC1057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3EB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E87E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06D7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40C6A8C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1571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6E63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99BD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  <w:p w14:paraId="5E50D654" w14:textId="77777777" w:rsidR="00E1096E" w:rsidRPr="007F2770" w:rsidRDefault="00E1096E" w:rsidP="00DC1057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393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F7FB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1B7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658E68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C07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98B0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5587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  <w:p w14:paraId="1C7A01B9" w14:textId="77777777" w:rsidR="00E1096E" w:rsidRPr="007F2770" w:rsidRDefault="00E1096E" w:rsidP="00DC1057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DC5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D00C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190C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8550B9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DA85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2397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3AB0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Extended </w:t>
            </w:r>
            <w:proofErr w:type="spellStart"/>
            <w:r w:rsidRPr="007F2770">
              <w:rPr>
                <w:lang w:val="fr-FR"/>
              </w:rPr>
              <w:t>rejected</w:t>
            </w:r>
            <w:proofErr w:type="spellEnd"/>
            <w:r w:rsidRPr="007F2770">
              <w:rPr>
                <w:lang w:val="fr-FR"/>
              </w:rPr>
              <w:t xml:space="preserve"> NSSAI</w:t>
            </w:r>
          </w:p>
          <w:p w14:paraId="24693BD2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9E82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DC68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734C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E1096E" w:rsidRPr="007F2770" w14:paraId="1AB7DF8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952A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3DC7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AED1C" w14:textId="77777777" w:rsidR="00E1096E" w:rsidRPr="007F2770" w:rsidRDefault="00E1096E" w:rsidP="00DC1057">
            <w:pPr>
              <w:pStyle w:val="TAL"/>
            </w:pPr>
            <w:r w:rsidRPr="007F2770">
              <w:t>Service-level-AA container</w:t>
            </w:r>
          </w:p>
          <w:p w14:paraId="581721A3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5B9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362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3389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E1096E" w:rsidRPr="007F2770" w14:paraId="64BC0D6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A9F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bookmarkStart w:id="64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4E97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BE1E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  <w:p w14:paraId="4E8A2E68" w14:textId="77777777" w:rsidR="00E1096E" w:rsidRPr="007F2770" w:rsidRDefault="00E1096E" w:rsidP="00DC1057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33DC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C3CB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22CE" w14:textId="77777777" w:rsidR="00E1096E" w:rsidRPr="007F2770" w:rsidRDefault="00E1096E" w:rsidP="00DC1057">
            <w:pPr>
              <w:pStyle w:val="TAC"/>
            </w:pPr>
            <w:r w:rsidRPr="007F2770">
              <w:t>7-4099</w:t>
            </w:r>
          </w:p>
        </w:tc>
      </w:tr>
      <w:bookmarkEnd w:id="64"/>
      <w:tr w:rsidR="00E1096E" w:rsidRPr="007F2770" w14:paraId="4D14541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1193" w14:textId="77777777" w:rsidR="00E1096E" w:rsidRPr="007F2770" w:rsidRDefault="00E1096E" w:rsidP="00DC1057">
            <w:pPr>
              <w:pStyle w:val="TAL"/>
            </w:pPr>
            <w:r w:rsidRPr="007F2770"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FB5B" w14:textId="77777777" w:rsidR="00E1096E" w:rsidRPr="007F2770" w:rsidRDefault="00E1096E" w:rsidP="00DC1057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D2C9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1D884542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BF75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B41D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7063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00B5AC6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C7AF" w14:textId="77777777" w:rsidR="00E1096E" w:rsidRPr="007F2770" w:rsidRDefault="00E1096E" w:rsidP="00DC1057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54AC" w14:textId="77777777" w:rsidR="00E1096E" w:rsidRPr="007F2770" w:rsidRDefault="00E1096E" w:rsidP="00DC1057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2AFE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673F2A50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294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AB4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B61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3D8380F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3BFD" w14:textId="77777777" w:rsidR="00E1096E" w:rsidRPr="007F2770" w:rsidRDefault="00E1096E" w:rsidP="00DC1057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3394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6B78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  <w:p w14:paraId="047B7EA3" w14:textId="77777777" w:rsidR="00E1096E" w:rsidRPr="007F2770" w:rsidRDefault="00E1096E" w:rsidP="00DC1057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F4DB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3907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9658" w14:textId="77777777" w:rsidR="00E1096E" w:rsidRPr="007F2770" w:rsidRDefault="00E1096E" w:rsidP="00DC1057">
            <w:pPr>
              <w:pStyle w:val="TAC"/>
            </w:pPr>
            <w:r w:rsidRPr="007F2770">
              <w:t>2-n</w:t>
            </w:r>
          </w:p>
        </w:tc>
      </w:tr>
      <w:tr w:rsidR="00E1096E" w:rsidRPr="007F2770" w14:paraId="4817AB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DA3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5D59" w14:textId="77777777" w:rsidR="00E1096E" w:rsidRPr="007F2770" w:rsidRDefault="00E1096E" w:rsidP="00DC1057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1857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3293A8DC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BEE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CDCF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691F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E1096E" w:rsidRPr="007F2770" w14:paraId="37C95DF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5DCC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3207" w14:textId="77777777" w:rsidR="00E1096E" w:rsidRPr="007F2770" w:rsidRDefault="00E1096E" w:rsidP="00DC1057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04FF" w14:textId="77777777" w:rsidR="00E1096E" w:rsidRPr="007F2770" w:rsidRDefault="00E1096E" w:rsidP="00DC1057">
            <w:pPr>
              <w:pStyle w:val="TAL"/>
            </w:pPr>
            <w:r w:rsidRPr="007F2770">
              <w:t>PEIPS assistance information</w:t>
            </w:r>
          </w:p>
          <w:p w14:paraId="299E64EF" w14:textId="77777777" w:rsidR="00E1096E" w:rsidRPr="007F2770" w:rsidRDefault="00E1096E" w:rsidP="00DC1057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E47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7EB1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3C9D" w14:textId="4A1F3655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E1096E" w:rsidRPr="007F2770" w14:paraId="671C4CB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2A7D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D6E0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2491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  <w:p w14:paraId="24BFBCAC" w14:textId="77777777" w:rsidR="00E1096E" w:rsidRPr="007F2770" w:rsidRDefault="00E1096E" w:rsidP="00DC1057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DED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951A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ECB9" w14:textId="77777777" w:rsidR="00E1096E" w:rsidRPr="007F2770" w:rsidRDefault="00E1096E" w:rsidP="00DC1057">
            <w:pPr>
              <w:pStyle w:val="TAC"/>
            </w:pPr>
            <w:r w:rsidRPr="007F2770">
              <w:t>9-3143</w:t>
            </w:r>
          </w:p>
        </w:tc>
      </w:tr>
      <w:tr w:rsidR="00E1096E" w:rsidRPr="007F2770" w14:paraId="13BD31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350A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A6B0" w14:textId="77777777" w:rsidR="00E1096E" w:rsidRPr="007F2770" w:rsidRDefault="00E1096E" w:rsidP="00DC1057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708C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Priority indicator</w:t>
            </w:r>
          </w:p>
          <w:p w14:paraId="6C44970E" w14:textId="77777777" w:rsidR="00E1096E" w:rsidRPr="007F2770" w:rsidRDefault="00E1096E" w:rsidP="00DC1057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D904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3BB3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4CA5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10B038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5ABD" w14:textId="77777777" w:rsidR="00E1096E" w:rsidRPr="007F2770" w:rsidRDefault="00E1096E" w:rsidP="00DC1057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EB8" w14:textId="77777777" w:rsidR="00E1096E" w:rsidRPr="007F2770" w:rsidRDefault="00E1096E" w:rsidP="00DC1057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AE91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RAN timing synchronization</w:t>
            </w:r>
          </w:p>
          <w:p w14:paraId="7D929C5B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4B49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36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131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0E4268B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6D23" w14:textId="77777777" w:rsidR="00E1096E" w:rsidRPr="007F2770" w:rsidRDefault="00E1096E" w:rsidP="00DC1057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AEF0" w14:textId="77777777" w:rsidR="00E1096E" w:rsidRPr="007F2770" w:rsidRDefault="00E1096E" w:rsidP="00DC1057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CAC9" w14:textId="77777777" w:rsidR="00E1096E" w:rsidRPr="007F2770" w:rsidRDefault="00E1096E" w:rsidP="00DC1057">
            <w:pPr>
              <w:pStyle w:val="TAL"/>
            </w:pPr>
            <w:r w:rsidRPr="007F2770">
              <w:t>Extended LADN information</w:t>
            </w:r>
          </w:p>
          <w:p w14:paraId="45265132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B7BD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FEC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C104" w14:textId="77777777" w:rsidR="00E1096E" w:rsidRPr="007F2770" w:rsidRDefault="00E1096E" w:rsidP="00DC1057">
            <w:pPr>
              <w:pStyle w:val="TAC"/>
            </w:pPr>
            <w:r w:rsidRPr="007F2770">
              <w:t>3-1787</w:t>
            </w:r>
          </w:p>
        </w:tc>
      </w:tr>
      <w:tr w:rsidR="00E1096E" w:rsidRPr="007F2770" w14:paraId="0F1FD65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A334" w14:textId="77777777" w:rsidR="00E1096E" w:rsidRPr="007F2770" w:rsidRDefault="00E1096E" w:rsidP="00DC1057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D07D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3A01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7DE161A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9FD7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BE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8128" w14:textId="77777777" w:rsidR="00E1096E" w:rsidRPr="007F2770" w:rsidRDefault="00E1096E" w:rsidP="00DC1057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E1096E" w:rsidRPr="007F2770" w14:paraId="20B8D41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9648" w14:textId="77777777" w:rsidR="00E1096E" w:rsidRPr="007F2770" w:rsidRDefault="00E1096E" w:rsidP="00DC1057">
            <w:pPr>
              <w:pStyle w:val="TAL"/>
            </w:pPr>
            <w:r>
              <w:rPr>
                <w:lang w:eastAsia="zh-CN"/>
              </w:rPr>
              <w:t>7B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175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D7AD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6302C49D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A0C9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327B" w14:textId="77777777" w:rsidR="00E1096E" w:rsidRPr="007F2770" w:rsidRDefault="00E1096E" w:rsidP="00DC1057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9570" w14:textId="77777777" w:rsidR="00E1096E" w:rsidRDefault="00E1096E" w:rsidP="00DC1057">
            <w:pPr>
              <w:pStyle w:val="TAC"/>
            </w:pPr>
            <w:r>
              <w:t>17-</w:t>
            </w:r>
            <w:r w:rsidRPr="00073AD4">
              <w:t>38611</w:t>
            </w:r>
            <w:r w:rsidDel="00F23C4E">
              <w:t xml:space="preserve"> </w:t>
            </w:r>
          </w:p>
        </w:tc>
      </w:tr>
      <w:tr w:rsidR="00E1096E" w:rsidRPr="007F2770" w14:paraId="53258B8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2722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26B5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C233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4316ED34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B317" w14:textId="77777777" w:rsidR="00E1096E" w:rsidRPr="00B56BAD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52F8" w14:textId="77777777" w:rsidR="00E1096E" w:rsidRPr="00B56BAD" w:rsidRDefault="00E1096E" w:rsidP="00DC1057">
            <w:pPr>
              <w:pStyle w:val="TAC"/>
            </w:pPr>
            <w:r w:rsidRPr="00B56BAD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D739" w14:textId="77777777" w:rsidR="00E1096E" w:rsidRDefault="00E1096E" w:rsidP="00DC1057">
            <w:pPr>
              <w:pStyle w:val="TAC"/>
            </w:pPr>
            <w:r>
              <w:t>23-257</w:t>
            </w:r>
          </w:p>
        </w:tc>
      </w:tr>
      <w:tr w:rsidR="00E1096E" w:rsidRPr="007F2770" w14:paraId="0133A9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DAD6" w14:textId="77777777" w:rsidR="00E1096E" w:rsidRPr="007F2770" w:rsidRDefault="00E1096E" w:rsidP="00DC1057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3C4E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39C8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14495F09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AAA5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6123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27C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14:paraId="60D0C09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1EB2D" w14:textId="77777777" w:rsidR="00E1096E" w:rsidRPr="00E12716" w:rsidRDefault="00E1096E" w:rsidP="00DC1057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E3C9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4B12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3A2EBC18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2B44B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B7756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E1322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14:paraId="45F396C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28E4" w14:textId="77777777" w:rsidR="00E1096E" w:rsidRPr="00E12716" w:rsidRDefault="00E1096E" w:rsidP="00DC1057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9536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BFF0C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0AC465AD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D4A22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1BB3E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8F889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:rsidRPr="00395DEA" w14:paraId="3299150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6094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C7E9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0DAF" w14:textId="77777777" w:rsidR="00E1096E" w:rsidRPr="00C8566D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61D7DCD2" w14:textId="77777777" w:rsidR="00E1096E" w:rsidRPr="00395DEA" w:rsidRDefault="00E1096E" w:rsidP="00DC1057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53DC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E427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A614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  <w:tr w:rsidR="00E1096E" w:rsidRPr="00C656FE" w14:paraId="6749CF2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47A6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806D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9642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498E58D0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08C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E4AA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ED26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E1096E" w:rsidRPr="00C656FE" w14:paraId="03408B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0D5E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839A" w14:textId="5895330E" w:rsidR="00E1096E" w:rsidRDefault="00E1096E" w:rsidP="00DC1057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641D" w14:textId="7B78636D" w:rsidR="00E1096E" w:rsidRDefault="00E1096E" w:rsidP="00DC1057">
            <w:pPr>
              <w:pStyle w:val="TAL"/>
              <w:rPr>
                <w:rFonts w:eastAsiaTheme="minorEastAsia"/>
                <w:lang w:eastAsia="zh-CN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  <w:p w14:paraId="19DF9D15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DB5D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1431E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C8EA" w14:textId="78431FF1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2-</w:t>
            </w:r>
            <w:r>
              <w:rPr>
                <w:lang w:eastAsia="zh-CN"/>
              </w:rPr>
              <w:t>5</w:t>
            </w:r>
          </w:p>
        </w:tc>
      </w:tr>
      <w:tr w:rsidR="00E1096E" w14:paraId="797FF06C" w14:textId="77777777" w:rsidTr="00E1096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E871" w14:textId="0F8B7970" w:rsidR="00E1096E" w:rsidRDefault="006F30D8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F876" w14:textId="77777777" w:rsidR="00E1096E" w:rsidRPr="00DE20F8" w:rsidRDefault="00E1096E" w:rsidP="00DC1057">
            <w:pPr>
              <w:pStyle w:val="TAL"/>
            </w:pPr>
            <w:r w:rsidRPr="00C1132D">
              <w:t>Updated LP-WUSPS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B6AA" w14:textId="77777777" w:rsidR="00E1096E" w:rsidRDefault="00E1096E" w:rsidP="00DC1057">
            <w:pPr>
              <w:pStyle w:val="TAL"/>
            </w:pPr>
            <w:r>
              <w:t>LP-WUSPS assistance information</w:t>
            </w:r>
          </w:p>
          <w:p w14:paraId="6A444B88" w14:textId="51F8CB70" w:rsidR="00E1096E" w:rsidRPr="00DE20F8" w:rsidRDefault="00E1096E" w:rsidP="00DC1057">
            <w:pPr>
              <w:pStyle w:val="TAL"/>
            </w:pPr>
            <w: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8DF3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928C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D496" w14:textId="1C07FF6B" w:rsidR="00E1096E" w:rsidRPr="00E1096E" w:rsidRDefault="00E1096E" w:rsidP="00DC1057">
            <w:pPr>
              <w:pStyle w:val="TAC"/>
              <w:rPr>
                <w:rFonts w:eastAsiaTheme="minorEastAsia"/>
                <w:lang w:eastAsia="zh-CN"/>
              </w:rPr>
            </w:pPr>
            <w:r w:rsidRPr="00E1096E">
              <w:rPr>
                <w:rFonts w:eastAsiaTheme="minorEastAsia"/>
                <w:lang w:eastAsia="zh-CN"/>
              </w:rPr>
              <w:t>2-</w:t>
            </w:r>
            <w:del w:id="65" w:author="Huawei User 2" w:date="2025-03-24T09:59:00Z">
              <w:r w:rsidRPr="00E1096E" w:rsidDel="00B9195C">
                <w:rPr>
                  <w:rFonts w:eastAsiaTheme="minorEastAsia"/>
                  <w:lang w:eastAsia="zh-CN"/>
                </w:rPr>
                <w:delText>n</w:delText>
              </w:r>
            </w:del>
            <w:ins w:id="66" w:author="Huawei User 2" w:date="2025-03-24T09:59:00Z">
              <w:r w:rsidR="00B9195C">
                <w:rPr>
                  <w:rFonts w:eastAsiaTheme="minorEastAsia"/>
                  <w:lang w:eastAsia="zh-CN"/>
                </w:rPr>
                <w:t>3</w:t>
              </w:r>
            </w:ins>
          </w:p>
        </w:tc>
      </w:tr>
    </w:tbl>
    <w:p w14:paraId="5E430C88" w14:textId="77777777" w:rsidR="00E1096E" w:rsidRPr="00C94B3A" w:rsidRDefault="00E1096E" w:rsidP="00E1096E"/>
    <w:p w14:paraId="2BAE226E" w14:textId="77777777" w:rsidR="00A35F11" w:rsidRDefault="00A35F11" w:rsidP="00A35F11">
      <w:pPr>
        <w:rPr>
          <w:noProof/>
        </w:rPr>
      </w:pPr>
      <w:bookmarkStart w:id="67" w:name="_CR9_11_3_80"/>
      <w:bookmarkStart w:id="68" w:name="_Toc35960130"/>
      <w:bookmarkStart w:id="69" w:name="_Toc45203568"/>
      <w:bookmarkStart w:id="70" w:name="_Toc45700944"/>
      <w:bookmarkStart w:id="71" w:name="_Toc51920680"/>
      <w:bookmarkStart w:id="72" w:name="_Toc68251740"/>
      <w:bookmarkStart w:id="73" w:name="_Toc83048905"/>
      <w:bookmarkStart w:id="74" w:name="_Toc193381491"/>
      <w:bookmarkStart w:id="75" w:name="_Toc20233287"/>
      <w:bookmarkStart w:id="76" w:name="_Toc27747424"/>
      <w:bookmarkStart w:id="77" w:name="_Toc36213618"/>
      <w:bookmarkStart w:id="78" w:name="_Toc36657795"/>
      <w:bookmarkStart w:id="79" w:name="_Toc45287472"/>
      <w:bookmarkStart w:id="80" w:name="_Toc51948748"/>
      <w:bookmarkStart w:id="81" w:name="_Toc51949840"/>
      <w:bookmarkEnd w:id="56"/>
      <w:bookmarkEnd w:id="57"/>
      <w:bookmarkEnd w:id="58"/>
      <w:bookmarkEnd w:id="59"/>
      <w:bookmarkEnd w:id="60"/>
      <w:bookmarkEnd w:id="61"/>
      <w:bookmarkEnd w:id="62"/>
      <w:bookmarkEnd w:id="67"/>
    </w:p>
    <w:p w14:paraId="54A4322E" w14:textId="77777777" w:rsidR="00A35F11" w:rsidRDefault="00A35F11" w:rsidP="00A35F11">
      <w:bookmarkStart w:id="82" w:name="_Toc82896579"/>
      <w:bookmarkEnd w:id="68"/>
      <w:bookmarkEnd w:id="69"/>
      <w:bookmarkEnd w:id="70"/>
      <w:bookmarkEnd w:id="71"/>
      <w:bookmarkEnd w:id="72"/>
      <w:bookmarkEnd w:id="73"/>
      <w:bookmarkEnd w:id="74"/>
    </w:p>
    <w:p w14:paraId="3A25F883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B7F59" w14:textId="77777777" w:rsidR="00A35F11" w:rsidRPr="006B5418" w:rsidRDefault="00A35F11" w:rsidP="00A35F11">
      <w:pPr>
        <w:rPr>
          <w:lang w:val="en-US"/>
        </w:rPr>
      </w:pPr>
    </w:p>
    <w:bookmarkEnd w:id="1"/>
    <w:bookmarkEnd w:id="75"/>
    <w:bookmarkEnd w:id="76"/>
    <w:bookmarkEnd w:id="77"/>
    <w:bookmarkEnd w:id="78"/>
    <w:bookmarkEnd w:id="79"/>
    <w:bookmarkEnd w:id="80"/>
    <w:bookmarkEnd w:id="81"/>
    <w:bookmarkEnd w:id="82"/>
    <w:p w14:paraId="2FE4DAE6" w14:textId="77777777" w:rsidR="009B79CE" w:rsidRPr="007F2770" w:rsidRDefault="009B79CE" w:rsidP="009B79CE">
      <w:pPr>
        <w:spacing w:after="0"/>
        <w:rPr>
          <w:lang w:val="en-US"/>
        </w:rPr>
      </w:pPr>
    </w:p>
    <w:sectPr w:rsidR="009B79CE" w:rsidRPr="007F277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BB88B" w14:textId="77777777" w:rsidR="005344E2" w:rsidRDefault="005344E2">
      <w:r>
        <w:separator/>
      </w:r>
    </w:p>
    <w:p w14:paraId="77239D69" w14:textId="77777777" w:rsidR="005344E2" w:rsidRDefault="005344E2"/>
    <w:p w14:paraId="2C5ABB28" w14:textId="77777777" w:rsidR="005344E2" w:rsidRDefault="005344E2"/>
  </w:endnote>
  <w:endnote w:type="continuationSeparator" w:id="0">
    <w:p w14:paraId="11CDD37F" w14:textId="77777777" w:rsidR="005344E2" w:rsidRDefault="005344E2">
      <w:r>
        <w:continuationSeparator/>
      </w:r>
    </w:p>
    <w:p w14:paraId="20376CA8" w14:textId="77777777" w:rsidR="005344E2" w:rsidRDefault="005344E2"/>
    <w:p w14:paraId="09502162" w14:textId="77777777" w:rsidR="005344E2" w:rsidRDefault="005344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19159" w14:textId="77777777" w:rsidR="005344E2" w:rsidRDefault="005344E2">
      <w:r>
        <w:separator/>
      </w:r>
    </w:p>
    <w:p w14:paraId="7C71E88F" w14:textId="77777777" w:rsidR="005344E2" w:rsidRDefault="005344E2"/>
    <w:p w14:paraId="38F39F00" w14:textId="77777777" w:rsidR="005344E2" w:rsidRDefault="005344E2"/>
  </w:footnote>
  <w:footnote w:type="continuationSeparator" w:id="0">
    <w:p w14:paraId="09CA4C06" w14:textId="77777777" w:rsidR="005344E2" w:rsidRDefault="005344E2">
      <w:r>
        <w:continuationSeparator/>
      </w:r>
    </w:p>
    <w:p w14:paraId="30D347A4" w14:textId="77777777" w:rsidR="005344E2" w:rsidRDefault="005344E2"/>
    <w:p w14:paraId="347020AA" w14:textId="77777777" w:rsidR="005344E2" w:rsidRDefault="005344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09605" w14:textId="77777777" w:rsidR="00A35F11" w:rsidRDefault="00A35F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6885A34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4E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2909B43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4E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57C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76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2B67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D7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4E2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6CA6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4EB2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3FAA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6EE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49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5F11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6C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95C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26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0A9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50F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</Pages>
  <Words>2305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2</cp:lastModifiedBy>
  <cp:revision>15</cp:revision>
  <dcterms:created xsi:type="dcterms:W3CDTF">2025-03-20T14:53:00Z</dcterms:created>
  <dcterms:modified xsi:type="dcterms:W3CDTF">2025-03-31T05:44:00Z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