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C1-251586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24.812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B2A20" w:rsidR="00F25D98" w:rsidRDefault="008660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2BE631" w:rsidR="00F25D98" w:rsidRDefault="008660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Conclusion for KI #5 – RAT restriction under disaster conditions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F2E26" w:rsidR="001E41F3" w:rsidRDefault="003256DA" w:rsidP="00547111">
            <w:pPr>
              <w:pStyle w:val="CRCoverPage"/>
              <w:spacing w:after="0"/>
              <w:ind w:left="100"/>
              <w:rPr>
                <w:noProof/>
              </w:rPr>
            </w:pPr>
            <w:r>
              <w:t>CT1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540E4" w:rsidR="001E41F3" w:rsidRDefault="003256DA">
            <w:pPr>
              <w:pStyle w:val="CRCoverPage"/>
              <w:spacing w:after="0"/>
              <w:ind w:left="100"/>
              <w:rPr>
                <w:noProof/>
              </w:rPr>
            </w:pPr>
            <w:r>
              <w:rPr>
                <w:lang w:val="en-US"/>
              </w:rPr>
              <w:t xml:space="preserve">The CR proposes a conclusion for the key issue #5: </w:t>
            </w:r>
            <w:r w:rsidRPr="006F6C36">
              <w:t xml:space="preserve">RAT restriction under disaster </w:t>
            </w:r>
            <w:r>
              <w:t>taking into consideration agreed solutions to be progressed for the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909FF" w:rsidR="001E41F3" w:rsidRDefault="003256DA">
            <w:pPr>
              <w:pStyle w:val="CRCoverPage"/>
              <w:spacing w:after="0"/>
              <w:ind w:left="100"/>
              <w:rPr>
                <w:noProof/>
              </w:rPr>
            </w:pPr>
            <w:r>
              <w:t>Conclusion is proposed for the KI#5</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405A9" w:rsidR="001E41F3" w:rsidRDefault="003256DA">
            <w:pPr>
              <w:pStyle w:val="CRCoverPage"/>
              <w:spacing w:after="0"/>
              <w:ind w:left="100"/>
              <w:rPr>
                <w:noProof/>
              </w:rPr>
            </w:pPr>
            <w:r>
              <w:t>Missing conclusion and cannot progress with the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F16F6" w:rsidR="001E41F3" w:rsidRDefault="003256DA">
            <w:pPr>
              <w:pStyle w:val="CRCoverPage"/>
              <w:spacing w:after="0"/>
              <w:ind w:left="100"/>
              <w:rPr>
                <w:noProof/>
              </w:rPr>
            </w:pPr>
            <w:r>
              <w:rPr>
                <w:noProof/>
              </w:rPr>
              <w:t>8.5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0C086" w:rsidR="001E41F3" w:rsidRDefault="003256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69065" w:rsidR="001E41F3" w:rsidRDefault="003256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E69FB" w:rsidR="001E41F3" w:rsidRDefault="003256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2F4900" w14:textId="77777777" w:rsidR="001E41F3" w:rsidRDefault="001E41F3">
      <w:pPr>
        <w:rPr>
          <w:noProof/>
        </w:rPr>
      </w:pPr>
    </w:p>
    <w:p w14:paraId="13621153" w14:textId="77777777" w:rsidR="0022012A" w:rsidRDefault="0022012A">
      <w:pPr>
        <w:rPr>
          <w:noProof/>
        </w:rPr>
      </w:pPr>
    </w:p>
    <w:p w14:paraId="7B97C712" w14:textId="77777777" w:rsidR="0022012A" w:rsidRDefault="0022012A">
      <w:pPr>
        <w:rPr>
          <w:noProof/>
        </w:rPr>
      </w:pPr>
    </w:p>
    <w:p w14:paraId="55C6AF1D" w14:textId="77777777" w:rsidR="0022012A" w:rsidRDefault="0022012A">
      <w:pPr>
        <w:rPr>
          <w:noProof/>
        </w:rPr>
      </w:pPr>
    </w:p>
    <w:p w14:paraId="18B65181" w14:textId="77777777" w:rsidR="0022012A" w:rsidRDefault="0022012A">
      <w:pPr>
        <w:rPr>
          <w:noProof/>
        </w:rPr>
      </w:pPr>
    </w:p>
    <w:p w14:paraId="28D0A5E8" w14:textId="77777777" w:rsidR="0022012A" w:rsidRDefault="0022012A">
      <w:pPr>
        <w:rPr>
          <w:noProof/>
        </w:rPr>
      </w:pPr>
    </w:p>
    <w:p w14:paraId="3A07B161" w14:textId="77777777" w:rsidR="0022012A" w:rsidRDefault="0022012A">
      <w:pPr>
        <w:rPr>
          <w:noProof/>
        </w:rPr>
      </w:pPr>
    </w:p>
    <w:p w14:paraId="4FFEB15C" w14:textId="77777777" w:rsidR="0022012A" w:rsidRDefault="0022012A">
      <w:pPr>
        <w:rPr>
          <w:noProof/>
        </w:rPr>
      </w:pPr>
    </w:p>
    <w:p w14:paraId="765D433C" w14:textId="77777777" w:rsidR="0022012A" w:rsidRDefault="0022012A" w:rsidP="0022012A">
      <w:pPr>
        <w:pStyle w:val="CRCoverPage"/>
        <w:spacing w:after="0"/>
        <w:rPr>
          <w:noProof/>
        </w:rPr>
      </w:pPr>
    </w:p>
    <w:p w14:paraId="72E95645" w14:textId="77777777" w:rsidR="0022012A" w:rsidRPr="006B5418" w:rsidRDefault="0022012A" w:rsidP="002201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666204" w14:textId="77777777" w:rsidR="0022012A" w:rsidRDefault="0022012A" w:rsidP="0022012A">
      <w:pPr>
        <w:pStyle w:val="Heading2"/>
        <w:rPr>
          <w:ins w:id="1" w:author="Anuj Sethi" w:date="2025-03-26T16:02:00Z" w16du:dateUtc="2025-03-26T20:02:00Z"/>
        </w:rPr>
      </w:pPr>
      <w:ins w:id="2" w:author="Anuj Sethi" w:date="2025-03-26T16:02:00Z" w16du:dateUtc="2025-03-26T20:02:00Z">
        <w:r>
          <w:t>8</w:t>
        </w:r>
        <w:r w:rsidRPr="004D3578">
          <w:t>.</w:t>
        </w:r>
        <w:r>
          <w:t>5</w:t>
        </w:r>
        <w:r w:rsidRPr="004D3578">
          <w:tab/>
        </w:r>
        <w:r>
          <w:t>Conclusion on Key Issue #5</w:t>
        </w:r>
      </w:ins>
    </w:p>
    <w:p w14:paraId="6CCB05DF" w14:textId="77777777" w:rsidR="0022012A" w:rsidRPr="00890294" w:rsidRDefault="0022012A" w:rsidP="0022012A">
      <w:pPr>
        <w:rPr>
          <w:ins w:id="3" w:author="Anuj Sethi" w:date="2025-03-26T16:02:00Z" w16du:dateUtc="2025-03-26T20:02:00Z"/>
        </w:rPr>
      </w:pPr>
      <w:ins w:id="4" w:author="Anuj Sethi" w:date="2025-03-26T16:02:00Z" w16du:dateUtc="2025-03-26T20:02:00Z">
        <w:r w:rsidRPr="00890294">
          <w:t>The following are the conclusions for Key Issue #</w:t>
        </w:r>
        <w:r>
          <w:t>5</w:t>
        </w:r>
        <w:r w:rsidRPr="00890294">
          <w:t>.</w:t>
        </w:r>
      </w:ins>
    </w:p>
    <w:p w14:paraId="43AD34B9" w14:textId="77777777" w:rsidR="0022012A" w:rsidRDefault="0022012A" w:rsidP="0022012A">
      <w:pPr>
        <w:rPr>
          <w:ins w:id="5" w:author="Anuj Sethi" w:date="2025-03-26T16:02:00Z" w16du:dateUtc="2025-03-26T20:02:00Z"/>
        </w:rPr>
      </w:pPr>
      <w:ins w:id="6" w:author="Anuj Sethi" w:date="2025-03-26T16:02:00Z" w16du:dateUtc="2025-03-26T20:02:00Z">
        <w:r w:rsidRPr="00890294">
          <w:t>Solution #</w:t>
        </w:r>
        <w:r>
          <w:t>5, Solution #10</w:t>
        </w:r>
        <w:r w:rsidRPr="00890294">
          <w:t xml:space="preserve"> for Key Issue #</w:t>
        </w:r>
        <w:r>
          <w:t>5</w:t>
        </w:r>
        <w:r w:rsidRPr="00890294">
          <w:t xml:space="preserve"> shall be progressed for normative work.</w:t>
        </w:r>
      </w:ins>
    </w:p>
    <w:p w14:paraId="66CC68A8" w14:textId="77777777" w:rsidR="0022012A" w:rsidRDefault="0022012A" w:rsidP="0022012A">
      <w:pPr>
        <w:rPr>
          <w:ins w:id="7" w:author="Anuj Sethi" w:date="2025-03-26T16:02:00Z" w16du:dateUtc="2025-03-26T20:02:00Z"/>
        </w:rPr>
      </w:pPr>
      <w:ins w:id="8" w:author="Anuj Sethi" w:date="2025-03-26T16:02:00Z" w16du:dateUtc="2025-03-26T20:02:00Z">
        <w:r>
          <w:t xml:space="preserve">For the case when the network and the UE </w:t>
        </w:r>
        <w:r w:rsidRPr="002A014B">
          <w:t xml:space="preserve">support both the </w:t>
        </w:r>
        <w:bookmarkStart w:id="9" w:name="_Hlk191447084"/>
        <w:r>
          <w:t>Enhancement of controlling access technology utilization</w:t>
        </w:r>
        <w:bookmarkEnd w:id="9"/>
        <w:r w:rsidRPr="002A014B">
          <w:t xml:space="preserve"> feature (ECRATU) and the Minimization of Service Interruption defined in Rel-19</w:t>
        </w:r>
        <w:r>
          <w:t xml:space="preserve"> and </w:t>
        </w:r>
        <w:r w:rsidRPr="002A014B">
          <w:t>a disaster condition occurs in a specific RAT (i.e., NG-RAN) while the UE is restricted in the other existing RAT(s) or supported RAT(s) (i.e., E-UTRAN) by the UE</w:t>
        </w:r>
        <w:r>
          <w:t xml:space="preserve">, the solution indicates: </w:t>
        </w:r>
      </w:ins>
    </w:p>
    <w:p w14:paraId="4AD7F1DD" w14:textId="77777777" w:rsidR="0022012A" w:rsidRDefault="0022012A" w:rsidP="0022012A">
      <w:pPr>
        <w:pStyle w:val="B1"/>
        <w:rPr>
          <w:ins w:id="10" w:author="Anuj Sethi" w:date="2025-03-26T16:02:00Z" w16du:dateUtc="2025-03-26T20:02:00Z"/>
        </w:rPr>
      </w:pPr>
      <w:ins w:id="11" w:author="Anuj Sethi" w:date="2025-03-26T16:02:00Z" w16du:dateUtc="2025-03-26T20:02:00Z">
        <w:r>
          <w:t>-</w:t>
        </w:r>
        <w:r>
          <w:tab/>
          <w:t xml:space="preserve">If the UE is not configured with the RAT utilization under disaster handling information the UE ignores the </w:t>
        </w:r>
        <w:r w:rsidRPr="00FC09C3">
          <w:t>Enhancement of controlling access technology utilization</w:t>
        </w:r>
        <w:r w:rsidRPr="002A014B">
          <w:t xml:space="preserve"> feature (ECRATU)</w:t>
        </w:r>
        <w:r>
          <w:t xml:space="preserve"> when </w:t>
        </w:r>
        <w:r w:rsidRPr="002A014B">
          <w:t xml:space="preserve">there are no other </w:t>
        </w:r>
        <w:r>
          <w:t xml:space="preserve">allowable </w:t>
        </w:r>
        <w:r w:rsidRPr="002A014B">
          <w:t>PLMN(s) available to which the UE can connect with no disaster condition</w:t>
        </w:r>
        <w:r>
          <w:t xml:space="preserve"> except for the one indicated under the </w:t>
        </w:r>
        <w:r w:rsidRPr="00FC09C3">
          <w:t>Enhancement of controlling access technology utilization</w:t>
        </w:r>
        <w:r>
          <w:t xml:space="preserve"> </w:t>
        </w:r>
        <w:proofErr w:type="gramStart"/>
        <w:r>
          <w:t>feature;</w:t>
        </w:r>
        <w:proofErr w:type="gramEnd"/>
      </w:ins>
    </w:p>
    <w:p w14:paraId="5966764A" w14:textId="77777777" w:rsidR="0022012A" w:rsidRDefault="0022012A" w:rsidP="0022012A">
      <w:pPr>
        <w:pStyle w:val="B1"/>
        <w:rPr>
          <w:ins w:id="12" w:author="Anuj Sethi" w:date="2025-03-26T16:02:00Z" w16du:dateUtc="2025-03-26T20:02:00Z"/>
        </w:rPr>
      </w:pPr>
      <w:ins w:id="13" w:author="Anuj Sethi" w:date="2025-03-26T16:02:00Z" w16du:dateUtc="2025-03-26T20:02:00Z">
        <w:r>
          <w:t>-</w:t>
        </w:r>
        <w:r>
          <w:tab/>
          <w:t>If the UE is configured with the RAT utilization under disaster handling information the UE shall take into consideration the RAT utilization under disaster handling information to either un-restrict the RAT restrictions or maintain the RAT restrictions for the registered PLMN and its equivalent PLMNs if available.</w:t>
        </w:r>
      </w:ins>
    </w:p>
    <w:p w14:paraId="1360BC61" w14:textId="4AD4C7E7" w:rsidR="0022012A" w:rsidRDefault="0022012A" w:rsidP="0022012A">
      <w:pPr>
        <w:pStyle w:val="B1"/>
      </w:pPr>
      <w:ins w:id="14" w:author="Anuj Sethi" w:date="2025-03-26T16:02:00Z" w16du:dateUtc="2025-03-26T20:02:00Z">
        <w:r>
          <w:t>-</w:t>
        </w:r>
        <w:r>
          <w:tab/>
          <w:t>If the UE decides to un-restrict the RAT restrictions for the PLMN, the UE shall try to register for normal service with that PLMN. In case the RAT restrictions are maintained for the PLMN the UE shall try to register for disaster inbound roaming services.</w:t>
        </w:r>
      </w:ins>
    </w:p>
    <w:p w14:paraId="1A62A527" w14:textId="77777777" w:rsidR="0022012A" w:rsidRDefault="0022012A" w:rsidP="0022012A">
      <w:pPr>
        <w:pStyle w:val="B1"/>
      </w:pPr>
    </w:p>
    <w:p w14:paraId="01277F0D" w14:textId="77777777" w:rsidR="0022012A" w:rsidRPr="006B5418" w:rsidRDefault="0022012A" w:rsidP="002201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2012A"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3DFF8" w14:textId="77777777" w:rsidR="00545927" w:rsidRDefault="00545927">
      <w:r>
        <w:separator/>
      </w:r>
    </w:p>
  </w:endnote>
  <w:endnote w:type="continuationSeparator" w:id="0">
    <w:p w14:paraId="65B9976C" w14:textId="77777777" w:rsidR="00545927" w:rsidRDefault="00545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5E2D1" w14:textId="77777777" w:rsidR="00545927" w:rsidRDefault="00545927">
      <w:r>
        <w:separator/>
      </w:r>
    </w:p>
  </w:footnote>
  <w:footnote w:type="continuationSeparator" w:id="0">
    <w:p w14:paraId="3F41B8E9" w14:textId="77777777" w:rsidR="00545927" w:rsidRDefault="00545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547B"/>
    <w:rsid w:val="0022012A"/>
    <w:rsid w:val="0026004D"/>
    <w:rsid w:val="002640DD"/>
    <w:rsid w:val="00275D12"/>
    <w:rsid w:val="00284FEB"/>
    <w:rsid w:val="002860C4"/>
    <w:rsid w:val="002B5741"/>
    <w:rsid w:val="002E472E"/>
    <w:rsid w:val="00305409"/>
    <w:rsid w:val="003256DA"/>
    <w:rsid w:val="003609EF"/>
    <w:rsid w:val="0036231A"/>
    <w:rsid w:val="00374DD4"/>
    <w:rsid w:val="003E1A36"/>
    <w:rsid w:val="00410371"/>
    <w:rsid w:val="004242F1"/>
    <w:rsid w:val="004B75B7"/>
    <w:rsid w:val="005141D9"/>
    <w:rsid w:val="0051580D"/>
    <w:rsid w:val="00545927"/>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60D0"/>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0578"/>
    <w:rsid w:val="00AA2CBC"/>
    <w:rsid w:val="00AC5820"/>
    <w:rsid w:val="00AD1CD8"/>
    <w:rsid w:val="00B258BB"/>
    <w:rsid w:val="00B6080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45BD"/>
    <w:rsid w:val="00D50255"/>
    <w:rsid w:val="00D66520"/>
    <w:rsid w:val="00D84AE9"/>
    <w:rsid w:val="00D9124E"/>
    <w:rsid w:val="00DE34CF"/>
    <w:rsid w:val="00E13F3D"/>
    <w:rsid w:val="00E34898"/>
    <w:rsid w:val="00EB09B7"/>
    <w:rsid w:val="00EE7D7C"/>
    <w:rsid w:val="00F25D98"/>
    <w:rsid w:val="00F300FB"/>
    <w:rsid w:val="00F370D2"/>
    <w:rsid w:val="00FB6386"/>
    <w:rsid w:val="00FC04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2012A"/>
    <w:rPr>
      <w:rFonts w:ascii="Times New Roman" w:hAnsi="Times New Roman"/>
      <w:lang w:val="en-GB" w:eastAsia="en-US"/>
    </w:rPr>
  </w:style>
  <w:style w:type="character" w:customStyle="1" w:styleId="Heading2Char">
    <w:name w:val="Heading 2 Char"/>
    <w:link w:val="Heading2"/>
    <w:rsid w:val="0022012A"/>
    <w:rPr>
      <w:rFonts w:ascii="Arial" w:hAnsi="Arial"/>
      <w:sz w:val="32"/>
      <w:lang w:val="en-GB" w:eastAsia="en-US"/>
    </w:rPr>
  </w:style>
  <w:style w:type="paragraph" w:styleId="Revision">
    <w:name w:val="Revision"/>
    <w:hidden/>
    <w:uiPriority w:val="99"/>
    <w:semiHidden/>
    <w:rsid w:val="002201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E121C2-469E-445E-93AB-612F57BDB4BC}">
  <ds:schemaRefs>
    <ds:schemaRef ds:uri="http://schemas.microsoft.com/sharepoint/v3/contenttype/forms"/>
  </ds:schemaRefs>
</ds:datastoreItem>
</file>

<file path=customXml/itemProps2.xml><?xml version="1.0" encoding="utf-8"?>
<ds:datastoreItem xmlns:ds="http://schemas.openxmlformats.org/officeDocument/2006/customXml" ds:itemID="{B0CF51CB-DCF5-4C7E-8F67-732685A61090}">
  <ds:schemaRefs>
    <ds:schemaRef ds:uri="http://schemas.microsoft.com/sharepoint/v4"/>
    <ds:schemaRef ds:uri="http://schemas.microsoft.com/office/2006/metadata/properties"/>
    <ds:schemaRef ds:uri="http://purl.org/dc/dcmitype/"/>
    <ds:schemaRef ds:uri="http://schemas.microsoft.com/office/infopath/2007/PartnerControls"/>
    <ds:schemaRef ds:uri="http://schemas.microsoft.com/office/2006/documentManagement/types"/>
    <ds:schemaRef ds:uri="http://purl.org/dc/elements/1.1/"/>
    <ds:schemaRef ds:uri="5a888943-97ca-4c93-b605-714bb5e9e285"/>
    <ds:schemaRef ds:uri="http://schemas.openxmlformats.org/package/2006/metadata/core-properties"/>
    <ds:schemaRef ds:uri="http://purl.org/dc/terms/"/>
    <ds:schemaRef ds:uri="23a22248-acb0-4303-bd1b-c36b2527d0a2"/>
    <ds:schemaRef ds:uri="e32f50e1-6846-4d7d-ad60-ccd6877e6c5e"/>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32D17C5-7ACC-46E9-8A46-7C138DB9F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507</Words>
  <Characters>3742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15</cp:revision>
  <cp:lastPrinted>1900-01-01T05:00:00Z</cp:lastPrinted>
  <dcterms:created xsi:type="dcterms:W3CDTF">2020-02-03T08:32:00Z</dcterms:created>
  <dcterms:modified xsi:type="dcterms:W3CDTF">2025-03-31T02:35:00Z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154</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C1-251586</vt:lpwstr>
  </property>
  <property fmtid="{D5CDD505-2E9C-101B-9397-08002B2CF9AE}" pid="10" name="Spec#">
    <vt:lpwstr>24.812</vt:lpwstr>
  </property>
  <property fmtid="{D5CDD505-2E9C-101B-9397-08002B2CF9AE}" pid="11" name="Cr#">
    <vt:lpwstr>0001</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Conclusion for KI #5 – RAT restriction under disaster conditions</vt:lpwstr>
  </property>
  <property fmtid="{D5CDD505-2E9C-101B-9397-08002B2CF9AE}" pid="15" name="SourceIfWg">
    <vt:lpwstr>InterDigital</vt:lpwstr>
  </property>
  <property fmtid="{D5CDD505-2E9C-101B-9397-08002B2CF9AE}" pid="16" name="SourceIfTsg">
    <vt:lpwstr/>
  </property>
  <property fmtid="{D5CDD505-2E9C-101B-9397-08002B2CF9AE}" pid="17" name="RelatedWis">
    <vt:lpwstr>FS_MINT_Ph2</vt:lpwstr>
  </property>
  <property fmtid="{D5CDD505-2E9C-101B-9397-08002B2CF9AE}" pid="18" name="Cat">
    <vt:lpwstr>B</vt:lpwstr>
  </property>
  <property fmtid="{D5CDD505-2E9C-101B-9397-08002B2CF9AE}" pid="19" name="ResDate">
    <vt:lpwstr>2025-03-26</vt:lpwstr>
  </property>
  <property fmtid="{D5CDD505-2E9C-101B-9397-08002B2CF9AE}" pid="20" name="Release">
    <vt:lpwstr>Rel-19</vt:lpwstr>
  </property>
  <property fmtid="{D5CDD505-2E9C-101B-9397-08002B2CF9AE}" pid="21" name="MSIP_Label_4d2f777e-4347-4fc6-823a-b44ab313546a_Enabled">
    <vt:lpwstr>true</vt:lpwstr>
  </property>
  <property fmtid="{D5CDD505-2E9C-101B-9397-08002B2CF9AE}" pid="22" name="MSIP_Label_4d2f777e-4347-4fc6-823a-b44ab313546a_SetDate">
    <vt:lpwstr>2025-03-26T20:01:05Z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fb191e79-f38c-412a-930a-795c8d01b05c</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