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0C656" w14:textId="237B9225" w:rsidR="006F7EDC" w:rsidRDefault="00060027" w:rsidP="003B40B6">
      <w:pPr>
        <w:pStyle w:val="CRCoverPage"/>
        <w:tabs>
          <w:tab w:val="right" w:pos="9639"/>
        </w:tabs>
        <w:spacing w:after="0"/>
        <w:rPr>
          <w:b/>
          <w:i/>
          <w:noProof/>
          <w:sz w:val="28"/>
        </w:rPr>
      </w:pPr>
      <w:r>
        <w:rPr>
          <w:b/>
          <w:noProof/>
          <w:sz w:val="24"/>
        </w:rPr>
        <w:t>3GPP TSG-CT WG1 Meeting #15</w:t>
      </w:r>
      <w:r w:rsidR="001847AC">
        <w:rPr>
          <w:b/>
          <w:noProof/>
          <w:sz w:val="24"/>
        </w:rPr>
        <w:t>4</w:t>
      </w:r>
      <w:r w:rsidR="006F7EDC">
        <w:rPr>
          <w:b/>
          <w:i/>
          <w:noProof/>
          <w:sz w:val="28"/>
        </w:rPr>
        <w:tab/>
      </w:r>
      <w:r w:rsidR="00FD65CA" w:rsidRPr="00FD65CA">
        <w:rPr>
          <w:b/>
          <w:bCs/>
          <w:noProof/>
          <w:sz w:val="24"/>
        </w:rPr>
        <w:t>C1-251529</w:t>
      </w:r>
    </w:p>
    <w:p w14:paraId="02ABC483" w14:textId="0DD9F891" w:rsidR="00B8581E" w:rsidRPr="008B4374" w:rsidRDefault="001847AC" w:rsidP="00B8581E">
      <w:pPr>
        <w:pStyle w:val="CRCoverPage"/>
        <w:tabs>
          <w:tab w:val="right" w:pos="9639"/>
        </w:tabs>
        <w:outlineLvl w:val="0"/>
        <w:rPr>
          <w:b/>
          <w:bCs/>
          <w:noProof/>
          <w:sz w:val="24"/>
          <w:lang w:val="en-DE"/>
        </w:rPr>
      </w:pPr>
      <w:r w:rsidRPr="00A33069">
        <w:rPr>
          <w:b/>
          <w:noProof/>
          <w:sz w:val="24"/>
        </w:rPr>
        <w:t>Wuhan, China</w:t>
      </w:r>
      <w:r>
        <w:rPr>
          <w:b/>
          <w:noProof/>
          <w:sz w:val="24"/>
        </w:rPr>
        <w:t>, 7 April – 11 April 2025</w:t>
      </w:r>
      <w:r w:rsidR="00B8581E" w:rsidRPr="00FC3C36">
        <w:rPr>
          <w:b/>
          <w:noProof/>
          <w:sz w:val="13"/>
          <w:szCs w:val="13"/>
        </w:rPr>
        <w:tab/>
      </w:r>
      <w:r w:rsidR="00B8581E" w:rsidRPr="002D6EB5">
        <w:rPr>
          <w:b/>
          <w:noProof/>
          <w:color w:val="4F81BD" w:themeColor="accent1"/>
          <w:sz w:val="13"/>
          <w:szCs w:val="13"/>
        </w:rPr>
        <w:t xml:space="preserve">(was </w:t>
      </w:r>
      <w:r w:rsidR="00D64E2C" w:rsidRPr="00D64E2C">
        <w:rPr>
          <w:b/>
          <w:bCs/>
          <w:noProof/>
          <w:color w:val="4F81BD" w:themeColor="accent1"/>
          <w:sz w:val="13"/>
          <w:szCs w:val="13"/>
        </w:rPr>
        <w:t>C1-250243</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EDF0AB" w:rsidR="001E41F3" w:rsidRPr="00410371" w:rsidRDefault="00B8581E" w:rsidP="00E13F3D">
            <w:pPr>
              <w:pStyle w:val="CRCoverPage"/>
              <w:spacing w:after="0"/>
              <w:jc w:val="right"/>
              <w:rPr>
                <w:b/>
                <w:noProof/>
                <w:sz w:val="28"/>
              </w:rPr>
            </w:pPr>
            <w:r>
              <w:rPr>
                <w:b/>
                <w:noProof/>
                <w:sz w:val="28"/>
              </w:rPr>
              <w:t>24.</w:t>
            </w:r>
            <w:r w:rsidR="00CB412D">
              <w:rPr>
                <w:b/>
                <w:noProof/>
                <w:sz w:val="28"/>
              </w:rPr>
              <w:t>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5B2208" w:rsidR="001E41F3" w:rsidRPr="00410371" w:rsidRDefault="00B8581E" w:rsidP="00547111">
            <w:pPr>
              <w:pStyle w:val="CRCoverPage"/>
              <w:spacing w:after="0"/>
              <w:rPr>
                <w:noProof/>
              </w:rPr>
            </w:pPr>
            <w:fldSimple w:instr=" DOCPROPERTY  Cr#  \* MERGEFORMAT ">
              <w:r>
                <w:rPr>
                  <w:b/>
                  <w:noProof/>
                  <w:sz w:val="28"/>
                </w:rPr>
                <w:t xml:space="preserve"> </w:t>
              </w:r>
              <w:r w:rsidR="003C2EC2" w:rsidRPr="003C2EC2">
                <w:rPr>
                  <w:b/>
                  <w:noProof/>
                  <w:sz w:val="28"/>
                </w:rPr>
                <w:t>4224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12EBB7" w:rsidR="001E41F3" w:rsidRPr="00B8581E" w:rsidRDefault="00816AC1" w:rsidP="00747CFE">
            <w:pPr>
              <w:pStyle w:val="CRCoverPage"/>
              <w:spacing w:after="0"/>
              <w:jc w:val="center"/>
              <w:rPr>
                <w:b/>
                <w:noProof/>
                <w:sz w:val="28"/>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FD1BB3" w:rsidR="001E41F3" w:rsidRPr="00B8581E" w:rsidRDefault="00B8581E">
            <w:pPr>
              <w:pStyle w:val="CRCoverPage"/>
              <w:spacing w:after="0"/>
              <w:jc w:val="center"/>
              <w:rPr>
                <w:b/>
                <w:bCs/>
                <w:noProof/>
                <w:sz w:val="28"/>
              </w:rPr>
            </w:pPr>
            <w:r w:rsidRPr="00B8581E">
              <w:rPr>
                <w:b/>
                <w:bCs/>
                <w:noProof/>
                <w:sz w:val="28"/>
              </w:rPr>
              <w:t>1</w:t>
            </w:r>
            <w:r w:rsidR="00DA3C2A">
              <w:rPr>
                <w:b/>
                <w:bCs/>
                <w:noProof/>
                <w:sz w:val="28"/>
              </w:rPr>
              <w:t>9</w:t>
            </w:r>
            <w:r w:rsidRPr="00B8581E">
              <w:rPr>
                <w:b/>
                <w:bCs/>
                <w:noProof/>
                <w:sz w:val="28"/>
              </w:rPr>
              <w:t>.</w:t>
            </w:r>
            <w:r w:rsidR="001847AC">
              <w:rPr>
                <w:b/>
                <w:bCs/>
                <w:noProof/>
                <w:sz w:val="28"/>
              </w:rPr>
              <w:t>2</w:t>
            </w:r>
            <w:r w:rsidRPr="00B8581E">
              <w:rPr>
                <w:b/>
                <w:bCs/>
                <w:noProof/>
                <w:sz w:val="28"/>
              </w:rPr>
              <w:t>.</w:t>
            </w:r>
            <w:r w:rsidR="00CB412D">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6DB14A9"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A7681C" w:rsidR="001E41F3" w:rsidRDefault="00BE6A77">
            <w:pPr>
              <w:pStyle w:val="CRCoverPage"/>
              <w:spacing w:after="0"/>
              <w:ind w:left="100"/>
              <w:rPr>
                <w:noProof/>
              </w:rPr>
            </w:pPr>
            <w:r w:rsidRPr="00BE6A77">
              <w:t>Cell change after lower layer failure to establish the RRC connection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00DED" w:rsidR="001E41F3" w:rsidRDefault="00B8581E">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E50C29" w:rsidR="001E41F3" w:rsidRDefault="000B5A1A">
            <w:pPr>
              <w:pStyle w:val="CRCoverPage"/>
              <w:spacing w:after="0"/>
              <w:ind w:left="100"/>
              <w:rPr>
                <w:noProof/>
              </w:rPr>
            </w:pPr>
            <w:r>
              <w:t>SAES</w:t>
            </w:r>
            <w:r w:rsidR="00CB412D">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74424E" w:rsidR="001E41F3" w:rsidRDefault="00B8581E">
            <w:pPr>
              <w:pStyle w:val="CRCoverPage"/>
              <w:spacing w:after="0"/>
              <w:ind w:left="100"/>
              <w:rPr>
                <w:noProof/>
              </w:rPr>
            </w:pPr>
            <w:r>
              <w:rPr>
                <w:noProof/>
              </w:rPr>
              <w:t>202</w:t>
            </w:r>
            <w:r w:rsidR="00DA3C2A">
              <w:rPr>
                <w:noProof/>
              </w:rPr>
              <w:t>5</w:t>
            </w:r>
            <w:r>
              <w:rPr>
                <w:noProof/>
              </w:rPr>
              <w:t>-</w:t>
            </w:r>
            <w:r w:rsidR="00DA3C2A">
              <w:rPr>
                <w:noProof/>
              </w:rPr>
              <w:t>0</w:t>
            </w:r>
            <w:r w:rsidR="0019649D">
              <w:rPr>
                <w:noProof/>
              </w:rPr>
              <w:t>4</w:t>
            </w:r>
            <w:r>
              <w:rPr>
                <w:noProof/>
              </w:rPr>
              <w:t>-</w:t>
            </w:r>
            <w:r w:rsidR="00C124CB">
              <w:rPr>
                <w:noProof/>
              </w:rPr>
              <w:t>0</w:t>
            </w:r>
            <w:r w:rsidR="0019649D">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C3D6E" w:rsidR="001E41F3" w:rsidRPr="009A78C3" w:rsidRDefault="009A78C3" w:rsidP="00D24991">
            <w:pPr>
              <w:pStyle w:val="CRCoverPage"/>
              <w:spacing w:after="0"/>
              <w:ind w:left="100" w:right="-609"/>
              <w:rPr>
                <w:b/>
                <w:bCs/>
                <w:noProof/>
              </w:rPr>
            </w:pPr>
            <w:r w:rsidRPr="009A78C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656D85" w:rsidR="001E41F3" w:rsidRDefault="00B8581E">
            <w:pPr>
              <w:pStyle w:val="CRCoverPage"/>
              <w:spacing w:after="0"/>
              <w:ind w:left="100"/>
              <w:rPr>
                <w:noProof/>
              </w:rPr>
            </w:pPr>
            <w:r>
              <w:t>Rel-1</w:t>
            </w:r>
            <w:r w:rsidR="00FA713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5A1C43" w14:textId="77777777" w:rsidR="001E41F3" w:rsidRDefault="00344737" w:rsidP="00F5027F">
            <w:pPr>
              <w:pStyle w:val="CRCoverPage"/>
              <w:ind w:left="100"/>
            </w:pPr>
            <w:r>
              <w:t>If the attach or trac</w:t>
            </w:r>
            <w:r>
              <w:rPr>
                <w:lang w:val="x-none"/>
              </w:rPr>
              <w:t xml:space="preserve">king area update procedure fails due to </w:t>
            </w:r>
            <w:r w:rsidRPr="00344737">
              <w:t>lower layer failure</w:t>
            </w:r>
            <w:r>
              <w:t xml:space="preserve"> </w:t>
            </w:r>
            <w:r w:rsidR="00BA054D">
              <w:t xml:space="preserve">this problem is specific to the current selected cell. </w:t>
            </w:r>
            <w:proofErr w:type="gramStart"/>
            <w:r w:rsidR="00BA054D">
              <w:t>Thus</w:t>
            </w:r>
            <w:proofErr w:type="gramEnd"/>
            <w:r w:rsidR="00BA054D">
              <w:t xml:space="preserve"> if the UE selects a new cell while timer </w:t>
            </w:r>
            <w:r w:rsidR="00BA054D" w:rsidRPr="00BA054D">
              <w:t>T3411</w:t>
            </w:r>
            <w:r w:rsidR="00BA054D">
              <w:t xml:space="preserve"> is running, there is no </w:t>
            </w:r>
            <w:r w:rsidR="003522FC">
              <w:t>justification</w:t>
            </w:r>
            <w:r w:rsidR="00BA054D">
              <w:t xml:space="preserve"> to wait until </w:t>
            </w:r>
            <w:r w:rsidR="00BA054D" w:rsidRPr="00BA054D">
              <w:t>T3411</w:t>
            </w:r>
            <w:r w:rsidR="00BA054D">
              <w:t xml:space="preserve"> </w:t>
            </w:r>
            <w:r w:rsidR="003522FC">
              <w:t xml:space="preserve">expiry </w:t>
            </w:r>
            <w:r w:rsidR="00BA054D">
              <w:t xml:space="preserve">before initiating a new registration attempt. </w:t>
            </w:r>
          </w:p>
          <w:p w14:paraId="7E67B602" w14:textId="77777777" w:rsidR="00F5027F" w:rsidRDefault="00F5027F" w:rsidP="00F5027F">
            <w:pPr>
              <w:pStyle w:val="CRCoverPage"/>
              <w:ind w:left="100"/>
            </w:pPr>
            <w:r>
              <w:rPr>
                <w:lang w:val="en-US"/>
              </w:rPr>
              <w:t xml:space="preserve">The idea here is that a </w:t>
            </w:r>
            <w:r>
              <w:t>l</w:t>
            </w:r>
            <w:r w:rsidRPr="007F16DD">
              <w:t xml:space="preserve">ower layer failure to establish the RRC connection </w:t>
            </w:r>
            <w:r>
              <w:t xml:space="preserve">is cell specific, i.e. if lower layers select a different cell, the lower layer problem should not remain. </w:t>
            </w:r>
          </w:p>
          <w:p w14:paraId="708AA7DE" w14:textId="0405DE55" w:rsidR="00F5027F" w:rsidRDefault="00F5027F" w:rsidP="00F5027F">
            <w:pPr>
              <w:pStyle w:val="CRCoverPage"/>
              <w:ind w:left="100"/>
            </w:pPr>
            <w:r>
              <w:rPr>
                <w:lang w:val="en-US"/>
              </w:rPr>
              <w:t>In TS 3</w:t>
            </w:r>
            <w:r w:rsidR="00B45797">
              <w:rPr>
                <w:lang w:val="en-US"/>
              </w:rPr>
              <w:t>6</w:t>
            </w:r>
            <w:r>
              <w:rPr>
                <w:lang w:val="en-US"/>
              </w:rPr>
              <w:t xml:space="preserve">.331 the </w:t>
            </w:r>
            <w:r w:rsidRPr="0078075D">
              <w:rPr>
                <w:lang w:val="en-DE"/>
              </w:rPr>
              <w:t xml:space="preserve">IE </w:t>
            </w:r>
            <w:r w:rsidRPr="0078075D">
              <w:rPr>
                <w:i/>
                <w:iCs/>
                <w:lang w:val="en-DE"/>
              </w:rPr>
              <w:t>ConnEstFailureControl</w:t>
            </w:r>
            <w:r w:rsidRPr="0078075D">
              <w:rPr>
                <w:lang w:val="en-DE"/>
              </w:rPr>
              <w:t xml:space="preserve"> is used to configure parameters for connection establishment failure control</w:t>
            </w:r>
            <w:r>
              <w:rPr>
                <w:lang w:val="en-DE"/>
              </w:rPr>
              <w:t xml:space="preserve">, by which </w:t>
            </w:r>
            <w:proofErr w:type="gramStart"/>
            <w:r>
              <w:rPr>
                <w:lang w:val="en-DE"/>
              </w:rPr>
              <w:t xml:space="preserve">a </w:t>
            </w:r>
            <w:r w:rsidRPr="00322A63">
              <w:rPr>
                <w:lang w:val="en-DE"/>
              </w:rPr>
              <w:t> </w:t>
            </w:r>
            <w:r w:rsidRPr="00322A63">
              <w:rPr>
                <w:i/>
                <w:iCs/>
                <w:lang w:val="en-DE"/>
              </w:rPr>
              <w:t>connEstFailOffset</w:t>
            </w:r>
            <w:proofErr w:type="gramEnd"/>
            <w:r w:rsidRPr="00322A63">
              <w:rPr>
                <w:lang w:val="en-DE"/>
              </w:rPr>
              <w:t> </w:t>
            </w:r>
            <w:r>
              <w:rPr>
                <w:lang w:val="en-DE"/>
              </w:rPr>
              <w:t xml:space="preserve"> is added to the cell on which the failure occured and in consequence the UE will select other available cells. As a new cell is seleted by AS, NAS should immediatelly trigger a new registration attempt as on the new cell the connection establishment problem from the old should not remain.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F5027F">
            <w:pPr>
              <w:pStyle w:val="CRCoverPage"/>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66E1C5" w:rsidR="001E41F3" w:rsidRDefault="00830CF8" w:rsidP="00F5027F">
            <w:pPr>
              <w:pStyle w:val="CRCoverPage"/>
              <w:ind w:left="100"/>
            </w:pPr>
            <w:r>
              <w:t xml:space="preserve">If a cell change occurs and the UE has entered </w:t>
            </w:r>
            <w:r w:rsidRPr="00BC508A">
              <w:t>ATTEMPTING-TO-UPDATE</w:t>
            </w:r>
            <w:r>
              <w:t xml:space="preserve"> due to l</w:t>
            </w:r>
            <w:r w:rsidRPr="00830CF8">
              <w:t>ower layer failure to establish the RRC connection</w:t>
            </w:r>
            <w:r>
              <w:t xml:space="preserve">, the UE </w:t>
            </w:r>
            <w:r w:rsidR="00517EE1">
              <w:t>may</w:t>
            </w:r>
            <w:r>
              <w:t xml:space="preserve"> immediately initiate a new registration attempt.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F5027F">
            <w:pPr>
              <w:pStyle w:val="CRCoverPage"/>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62200B" w:rsidR="001E41F3" w:rsidRDefault="00830CF8" w:rsidP="00F5027F">
            <w:pPr>
              <w:pStyle w:val="CRCoverPage"/>
              <w:ind w:left="100"/>
            </w:pPr>
            <w:r>
              <w:t>Unnecessary delay of the registration procedure and in consequence longer service outage.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B253D3" w:rsidR="001E41F3" w:rsidRDefault="00830CF8">
            <w:pPr>
              <w:pStyle w:val="CRCoverPage"/>
              <w:spacing w:after="0"/>
              <w:ind w:left="100"/>
              <w:rPr>
                <w:noProof/>
              </w:rPr>
            </w:pPr>
            <w:r w:rsidRPr="00BC508A">
              <w:t>5.2.</w:t>
            </w:r>
            <w:r>
              <w:t>2</w:t>
            </w:r>
            <w:r w:rsidRPr="00BC508A">
              <w:t>.</w:t>
            </w:r>
            <w:r>
              <w:t>3</w:t>
            </w:r>
            <w:r w:rsidRPr="00BC508A">
              <w:t>.</w:t>
            </w:r>
            <w:r>
              <w:t xml:space="preserve">3, </w:t>
            </w:r>
            <w:r w:rsidRPr="00BC508A">
              <w:t>5.2.3.2.2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174EA">
          <w:headerReference w:type="even" r:id="rId12"/>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DB4137" w14:textId="77777777" w:rsidR="00747CFE" w:rsidRPr="006B5418" w:rsidRDefault="00747CFE" w:rsidP="00747CFE">
      <w:pPr>
        <w:rPr>
          <w:lang w:val="en-US"/>
        </w:rPr>
      </w:pPr>
    </w:p>
    <w:p w14:paraId="18C81CC3" w14:textId="5837719D" w:rsidR="00853A18" w:rsidRPr="00BC508A" w:rsidRDefault="00853A18" w:rsidP="00853A18">
      <w:pPr>
        <w:pStyle w:val="Heading5"/>
      </w:pPr>
      <w:bookmarkStart w:id="1" w:name="_Toc20217857"/>
      <w:bookmarkStart w:id="2" w:name="_Toc27743741"/>
      <w:bookmarkStart w:id="3" w:name="_Toc35959312"/>
      <w:bookmarkStart w:id="4" w:name="_Toc45202743"/>
      <w:bookmarkStart w:id="5" w:name="_Toc45700119"/>
      <w:bookmarkStart w:id="6" w:name="_Toc51919855"/>
      <w:bookmarkStart w:id="7" w:name="_Toc68250915"/>
      <w:bookmarkStart w:id="8" w:name="_Toc171601214"/>
      <w:r w:rsidRPr="00BC508A">
        <w:t>5.2.</w:t>
      </w:r>
      <w:r>
        <w:t>2</w:t>
      </w:r>
      <w:r w:rsidRPr="00BC508A">
        <w:t>.</w:t>
      </w:r>
      <w:r>
        <w:t>3</w:t>
      </w:r>
      <w:r w:rsidRPr="00BC508A">
        <w:t>.</w:t>
      </w:r>
      <w:r>
        <w:t>3</w:t>
      </w:r>
      <w:r w:rsidRPr="00BC508A">
        <w:tab/>
        <w:t>ATTEMPTING-TO-UPDATE</w:t>
      </w:r>
    </w:p>
    <w:p w14:paraId="7F59D57D" w14:textId="77777777" w:rsidR="00121E66" w:rsidRPr="00BC508A" w:rsidRDefault="00121E66" w:rsidP="00121E66">
      <w:r w:rsidRPr="00BC508A">
        <w:t>The UE:</w:t>
      </w:r>
    </w:p>
    <w:p w14:paraId="3460139F" w14:textId="77777777" w:rsidR="00121E66" w:rsidRPr="00BC508A" w:rsidRDefault="00121E66" w:rsidP="00121E66">
      <w:pPr>
        <w:pStyle w:val="B1"/>
      </w:pPr>
      <w:r w:rsidRPr="00BC508A">
        <w:t>-</w:t>
      </w:r>
      <w:r w:rsidRPr="00BC508A">
        <w:tab/>
        <w:t xml:space="preserve">shall </w:t>
      </w:r>
      <w:r w:rsidRPr="00BC508A">
        <w:rPr>
          <w:lang w:eastAsia="zh-CN"/>
        </w:rPr>
        <w:t>initiate</w:t>
      </w:r>
      <w:r w:rsidRPr="00BC508A">
        <w:t xml:space="preserve"> an attach or combined attach procedure on the expiry of timers T3411, T3402 or T3346 (see 3GPP TS 24.008 [13]</w:t>
      </w:r>
      <w:proofErr w:type="gramStart"/>
      <w:r w:rsidRPr="00BC508A">
        <w:t>);</w:t>
      </w:r>
      <w:proofErr w:type="gramEnd"/>
    </w:p>
    <w:p w14:paraId="64DD944D" w14:textId="77777777" w:rsidR="00121E66" w:rsidRPr="00BC508A" w:rsidRDefault="00121E66" w:rsidP="00121E66">
      <w:pPr>
        <w:pStyle w:val="B1"/>
      </w:pPr>
      <w:r w:rsidRPr="00BC508A">
        <w:t>-</w:t>
      </w:r>
      <w:r w:rsidRPr="00BC508A">
        <w:tab/>
        <w:t xml:space="preserve">may initiate an attach for emergency bearer services even if timer T3346 is </w:t>
      </w:r>
      <w:proofErr w:type="gramStart"/>
      <w:r w:rsidRPr="00BC508A">
        <w:t>running;</w:t>
      </w:r>
      <w:proofErr w:type="gramEnd"/>
    </w:p>
    <w:p w14:paraId="238F2A23" w14:textId="77777777" w:rsidR="00121E66" w:rsidRPr="00BC508A" w:rsidRDefault="00121E66" w:rsidP="00121E66">
      <w:pPr>
        <w:pStyle w:val="B1"/>
      </w:pPr>
      <w:r w:rsidRPr="00BC508A">
        <w:t>-</w:t>
      </w:r>
      <w:r w:rsidRPr="00BC508A">
        <w:tab/>
        <w:t xml:space="preserve">may initiate an attach if the UE is a UE configured to use AC11 - 15 in the selected PLMN, even if timer T3402, T3346 or timer T3447 is </w:t>
      </w:r>
      <w:proofErr w:type="gramStart"/>
      <w:r w:rsidRPr="00BC508A">
        <w:t>running;</w:t>
      </w:r>
      <w:proofErr w:type="gramEnd"/>
    </w:p>
    <w:p w14:paraId="4650443A" w14:textId="77777777" w:rsidR="00121E66" w:rsidRPr="00BC508A" w:rsidRDefault="00121E66" w:rsidP="00121E66">
      <w:pPr>
        <w:pStyle w:val="B1"/>
      </w:pPr>
      <w:r w:rsidRPr="00BC508A">
        <w:t>-</w:t>
      </w:r>
      <w:r w:rsidRPr="00BC508A">
        <w:tab/>
        <w:t xml:space="preserve">shall initiate an attach or combined attach procedure when entering a new PLMN, if timer T3346 is running and the new PLMN is not equivalent to the PLMN where the UE started timer T3346, the PLMN identity of the new cell is not in one of the forbidden PLMN lists and the tracking area is not in one of the lists of forbidden tracking </w:t>
      </w:r>
      <w:proofErr w:type="gramStart"/>
      <w:r w:rsidRPr="00BC508A">
        <w:t>areas;</w:t>
      </w:r>
      <w:proofErr w:type="gramEnd"/>
    </w:p>
    <w:p w14:paraId="105631CD" w14:textId="77777777" w:rsidR="00121E66" w:rsidRPr="00BC508A" w:rsidRDefault="00121E66" w:rsidP="00121E66">
      <w:pPr>
        <w:pStyle w:val="B1"/>
        <w:rPr>
          <w:lang w:eastAsia="zh-CN"/>
        </w:rPr>
      </w:pPr>
      <w:r w:rsidRPr="00BC508A">
        <w:t>-</w:t>
      </w:r>
      <w:r w:rsidRPr="00BC508A">
        <w:tab/>
        <w:t xml:space="preserve">shall </w:t>
      </w:r>
      <w:r w:rsidRPr="00BC508A">
        <w:rPr>
          <w:lang w:eastAsia="zh-CN"/>
        </w:rPr>
        <w:t>initiate</w:t>
      </w:r>
      <w:r w:rsidRPr="00BC508A">
        <w:t xml:space="preserve"> an attach or combined attach procedure when the tracking area of the serving cell has changed, if timer T3346 is not running, the PLMN identity of the new cell is not in one of the forbidden PLMN lists and the tracking area of the new cell is not in one of the lists of forbidden tracking </w:t>
      </w:r>
      <w:proofErr w:type="gramStart"/>
      <w:r w:rsidRPr="00BC508A">
        <w:t>areas;</w:t>
      </w:r>
      <w:proofErr w:type="gramEnd"/>
    </w:p>
    <w:p w14:paraId="3898C0A8" w14:textId="1730C1AE" w:rsidR="00637FEF" w:rsidRDefault="00D9430B" w:rsidP="00D9430B">
      <w:pPr>
        <w:pStyle w:val="B1"/>
        <w:rPr>
          <w:ins w:id="9" w:author="GruberRo10" w:date="2025-03-20T15:57:00Z" w16du:dateUtc="2025-03-20T14:57:00Z"/>
        </w:rPr>
      </w:pPr>
      <w:ins w:id="10" w:author="GruberRo07" w:date="2025-01-02T11:10:00Z" w16du:dateUtc="2025-01-02T10:10:00Z">
        <w:r>
          <w:t>-</w:t>
        </w:r>
        <w:r>
          <w:tab/>
        </w:r>
      </w:ins>
      <w:ins w:id="11" w:author="GruberRo09" w:date="2025-02-20T04:43:00Z" w16du:dateUtc="2025-02-20T02:43:00Z">
        <w:r w:rsidR="00527447">
          <w:t xml:space="preserve">may </w:t>
        </w:r>
      </w:ins>
      <w:ins w:id="12" w:author="GruberRo10" w:date="2025-03-20T15:55:00Z" w16du:dateUtc="2025-03-20T14:55:00Z">
        <w:r w:rsidR="001B6D18">
          <w:t xml:space="preserve">stop </w:t>
        </w:r>
        <w:r w:rsidR="00BA5756" w:rsidRPr="00BA5756">
          <w:t>T3411</w:t>
        </w:r>
        <w:r w:rsidR="00BA5756">
          <w:t>and</w:t>
        </w:r>
        <w:r w:rsidR="001B6D18">
          <w:t xml:space="preserve"> </w:t>
        </w:r>
      </w:ins>
      <w:ins w:id="13" w:author="GruberRo07" w:date="2025-01-02T11:10:00Z" w16du:dateUtc="2025-01-02T10:10:00Z">
        <w:r w:rsidRPr="00BC508A">
          <w:rPr>
            <w:lang w:eastAsia="zh-CN"/>
          </w:rPr>
          <w:t>initiate</w:t>
        </w:r>
        <w:r w:rsidRPr="00BC508A">
          <w:t xml:space="preserve"> </w:t>
        </w:r>
      </w:ins>
      <w:ins w:id="14" w:author="GruberRo10" w:date="2025-03-20T15:56:00Z" w16du:dateUtc="2025-03-20T14:56:00Z">
        <w:r w:rsidR="00BA5756">
          <w:t xml:space="preserve">an </w:t>
        </w:r>
      </w:ins>
      <w:ins w:id="15" w:author="GruberRo07" w:date="2025-01-02T11:20:00Z" w16du:dateUtc="2025-01-02T10:20:00Z">
        <w:r w:rsidR="00AE54FC" w:rsidRPr="00BC508A">
          <w:t xml:space="preserve">attach </w:t>
        </w:r>
      </w:ins>
      <w:ins w:id="16" w:author="GruberRo10" w:date="2025-03-20T15:56:00Z" w16du:dateUtc="2025-03-20T14:56:00Z">
        <w:r w:rsidR="00BA5756" w:rsidRPr="00BC508A">
          <w:t xml:space="preserve">or combined attach </w:t>
        </w:r>
      </w:ins>
      <w:ins w:id="17" w:author="GruberRo07" w:date="2025-01-02T11:20:00Z" w16du:dateUtc="2025-01-02T10:20:00Z">
        <w:r w:rsidR="00AE54FC" w:rsidRPr="00BC508A">
          <w:t>procedure</w:t>
        </w:r>
      </w:ins>
      <w:ins w:id="18" w:author="GruberRo07" w:date="2025-01-02T11:10:00Z" w16du:dateUtc="2025-01-02T10:10:00Z">
        <w:r w:rsidRPr="00BC508A">
          <w:t xml:space="preserve"> when </w:t>
        </w:r>
        <w:r w:rsidRPr="008163E1">
          <w:t xml:space="preserve">a new cell </w:t>
        </w:r>
      </w:ins>
      <w:ins w:id="19" w:author="GruberRo10" w:date="2025-03-20T16:45:00Z">
        <w:r w:rsidR="00E73D78" w:rsidRPr="00E73D78">
          <w:t>within the same tracking area</w:t>
        </w:r>
        <w:r w:rsidR="00E73D78" w:rsidRPr="00E73D78">
          <w:t xml:space="preserve"> </w:t>
        </w:r>
      </w:ins>
      <w:ins w:id="20" w:author="GruberRo07" w:date="2025-01-02T11:10:00Z" w16du:dateUtc="2025-01-02T10:10:00Z">
        <w:r w:rsidRPr="008163E1">
          <w:t xml:space="preserve">is </w:t>
        </w:r>
        <w:proofErr w:type="gramStart"/>
        <w:r w:rsidRPr="008163E1">
          <w:t>entered</w:t>
        </w:r>
        <w:proofErr w:type="gramEnd"/>
        <w:r w:rsidRPr="008163E1">
          <w:t xml:space="preserve"> </w:t>
        </w:r>
      </w:ins>
      <w:ins w:id="21" w:author="GruberRo10" w:date="2025-03-20T16:39:00Z" w16du:dateUtc="2025-03-20T15:39:00Z">
        <w:r w:rsidR="00057190">
          <w:t>and</w:t>
        </w:r>
        <w:r w:rsidR="00057190" w:rsidRPr="008163E1">
          <w:t xml:space="preserve"> </w:t>
        </w:r>
        <w:r w:rsidR="00057190" w:rsidRPr="00057190">
          <w:t>the following conditions apply</w:t>
        </w:r>
      </w:ins>
      <w:ins w:id="22" w:author="GruberRo07" w:date="2025-01-02T11:10:00Z" w16du:dateUtc="2025-01-02T10:10:00Z">
        <w:del w:id="23" w:author="GruberRo10" w:date="2025-03-20T16:39:00Z" w16du:dateUtc="2025-03-20T15:39:00Z">
          <w:r w:rsidRPr="008163E1" w:rsidDel="00057190">
            <w:delText xml:space="preserve"> </w:delText>
          </w:r>
        </w:del>
      </w:ins>
      <w:ins w:id="24" w:author="GruberRo10" w:date="2025-03-20T15:57:00Z" w16du:dateUtc="2025-03-20T14:57:00Z">
        <w:r w:rsidR="00637FEF">
          <w:t>:</w:t>
        </w:r>
      </w:ins>
    </w:p>
    <w:p w14:paraId="5AAA26C5" w14:textId="77777777" w:rsidR="00637FEF" w:rsidRDefault="00637FEF" w:rsidP="00637FEF">
      <w:pPr>
        <w:pStyle w:val="B2"/>
        <w:rPr>
          <w:ins w:id="25" w:author="GruberRo10" w:date="2025-03-20T15:58:00Z" w16du:dateUtc="2025-03-20T14:58:00Z"/>
          <w:lang w:eastAsia="ko-KR"/>
        </w:rPr>
      </w:pPr>
      <w:ins w:id="26" w:author="GruberRo10" w:date="2025-03-20T15:57:00Z" w16du:dateUtc="2025-03-20T14:57:00Z">
        <w:r>
          <w:t>-</w:t>
        </w:r>
      </w:ins>
      <w:ins w:id="27" w:author="GruberRo10" w:date="2025-03-20T15:58:00Z" w16du:dateUtc="2025-03-20T14:58:00Z">
        <w:r>
          <w:tab/>
        </w:r>
      </w:ins>
      <w:ins w:id="28" w:author="GruberRo07" w:date="2025-01-02T11:10:00Z" w16du:dateUtc="2025-01-02T10:10:00Z">
        <w:r w:rsidR="00D9430B" w:rsidRPr="008163E1">
          <w:t xml:space="preserve">entry into this state was caused </w:t>
        </w:r>
        <w:r w:rsidR="00D9430B">
          <w:t xml:space="preserve">by a </w:t>
        </w:r>
      </w:ins>
      <w:ins w:id="29" w:author="GruberRo07" w:date="2025-01-02T11:18:00Z" w16du:dateUtc="2025-01-02T10:18:00Z">
        <w:r w:rsidR="00344737">
          <w:t>l</w:t>
        </w:r>
        <w:r w:rsidR="00344737" w:rsidRPr="00BC508A">
          <w:t>ower layer</w:t>
        </w:r>
      </w:ins>
      <w:ins w:id="30" w:author="GruberRo07" w:date="2025-01-02T11:10:00Z" w16du:dateUtc="2025-01-02T10:10:00Z">
        <w:r w:rsidR="00D9430B">
          <w:t xml:space="preserve"> </w:t>
        </w:r>
      </w:ins>
      <w:ins w:id="31" w:author="GruberRo07" w:date="2025-01-02T11:28:00Z" w16du:dateUtc="2025-01-02T10:28:00Z">
        <w:r w:rsidR="00344737" w:rsidRPr="00643E09">
          <w:t>failure</w:t>
        </w:r>
        <w:r w:rsidR="00344737">
          <w:t xml:space="preserve"> </w:t>
        </w:r>
      </w:ins>
      <w:ins w:id="32" w:author="GruberRo07" w:date="2025-01-02T11:10:00Z" w16du:dateUtc="2025-01-02T10:10:00Z">
        <w:r w:rsidR="00D9430B">
          <w:t>(see case</w:t>
        </w:r>
        <w:r w:rsidR="00D9430B" w:rsidRPr="008163E1">
          <w:t> </w:t>
        </w:r>
        <w:r w:rsidR="00D9430B">
          <w:t>aa and b</w:t>
        </w:r>
        <w:r w:rsidR="00D9430B" w:rsidRPr="008163E1">
          <w:t xml:space="preserve"> of subclause </w:t>
        </w:r>
        <w:r w:rsidR="00D9430B" w:rsidRPr="00BC508A">
          <w:t>5.5.1.2.6</w:t>
        </w:r>
        <w:r w:rsidR="00D9430B">
          <w:rPr>
            <w:lang w:eastAsia="ko-KR"/>
          </w:rPr>
          <w:t>)</w:t>
        </w:r>
      </w:ins>
      <w:ins w:id="33" w:author="GruberRo10" w:date="2025-03-20T15:58:00Z" w16du:dateUtc="2025-03-20T14:58:00Z">
        <w:r>
          <w:rPr>
            <w:lang w:eastAsia="ko-KR"/>
          </w:rPr>
          <w:t>;</w:t>
        </w:r>
      </w:ins>
      <w:ins w:id="34" w:author="GruberRo09" w:date="2025-02-20T04:53:00Z" w16du:dateUtc="2025-02-20T02:53:00Z">
        <w:r w:rsidR="00A3106E" w:rsidRPr="00A3106E">
          <w:rPr>
            <w:lang w:eastAsia="ko-KR"/>
          </w:rPr>
          <w:t xml:space="preserve"> </w:t>
        </w:r>
        <w:r w:rsidR="00A3106E">
          <w:rPr>
            <w:lang w:eastAsia="ko-KR"/>
          </w:rPr>
          <w:t>and</w:t>
        </w:r>
      </w:ins>
    </w:p>
    <w:p w14:paraId="710291AA" w14:textId="51818ABC" w:rsidR="00D9430B" w:rsidRDefault="00637FEF" w:rsidP="00637FEF">
      <w:pPr>
        <w:pStyle w:val="B2"/>
        <w:rPr>
          <w:ins w:id="35" w:author="GruberRo07" w:date="2025-01-02T11:10:00Z" w16du:dateUtc="2025-01-02T10:10:00Z"/>
        </w:rPr>
      </w:pPr>
      <w:ins w:id="36" w:author="GruberRo10" w:date="2025-03-20T15:58:00Z" w16du:dateUtc="2025-03-20T14:58:00Z">
        <w:r>
          <w:rPr>
            <w:lang w:eastAsia="ko-KR"/>
          </w:rPr>
          <w:t>-</w:t>
        </w:r>
        <w:r>
          <w:rPr>
            <w:lang w:eastAsia="ko-KR"/>
          </w:rPr>
          <w:tab/>
        </w:r>
      </w:ins>
      <w:ins w:id="37" w:author="GruberRo09" w:date="2025-02-20T04:53:00Z" w16du:dateUtc="2025-02-20T02:53:00Z">
        <w:r w:rsidR="00A3106E" w:rsidRPr="00BC508A">
          <w:t>timer T34</w:t>
        </w:r>
        <w:r w:rsidR="00A3106E">
          <w:t xml:space="preserve">02 and timer </w:t>
        </w:r>
        <w:r w:rsidR="00A3106E" w:rsidRPr="00BC508A">
          <w:t>T3346</w:t>
        </w:r>
        <w:r w:rsidR="00A3106E" w:rsidRPr="00C535DF">
          <w:t xml:space="preserve"> </w:t>
        </w:r>
        <w:r w:rsidR="00A3106E" w:rsidRPr="00BC508A">
          <w:t xml:space="preserve">are not </w:t>
        </w:r>
        <w:proofErr w:type="gramStart"/>
        <w:r w:rsidR="00A3106E" w:rsidRPr="00BC508A">
          <w:t>running</w:t>
        </w:r>
      </w:ins>
      <w:ins w:id="38" w:author="GruberRo07" w:date="2025-01-02T11:10:00Z" w16du:dateUtc="2025-01-02T10:10:00Z">
        <w:r w:rsidR="00D9430B" w:rsidRPr="008163E1">
          <w:t>;</w:t>
        </w:r>
        <w:proofErr w:type="gramEnd"/>
      </w:ins>
    </w:p>
    <w:p w14:paraId="55C138F3" w14:textId="77777777" w:rsidR="00121E66" w:rsidRPr="00BC508A" w:rsidRDefault="00121E66" w:rsidP="00121E66">
      <w:pPr>
        <w:pStyle w:val="B1"/>
      </w:pPr>
      <w:r w:rsidRPr="00BC508A">
        <w:t>-</w:t>
      </w:r>
      <w:r w:rsidRPr="00BC508A">
        <w:tab/>
        <w:t>shall use requests for non-</w:t>
      </w:r>
      <w:r w:rsidRPr="00BC508A">
        <w:rPr>
          <w:lang w:eastAsia="zh-CN"/>
        </w:rPr>
        <w:t>EP</w:t>
      </w:r>
      <w:r w:rsidRPr="00BC508A">
        <w:t xml:space="preserve">S services for non-emergency call from CM layers to trigger </w:t>
      </w:r>
      <w:r w:rsidRPr="00BC508A">
        <w:rPr>
          <w:lang w:eastAsia="zh-CN"/>
        </w:rPr>
        <w:t>a</w:t>
      </w:r>
      <w:r w:rsidRPr="00BC508A">
        <w:t xml:space="preserve"> combined attach procedure, if timer T3346 is not running</w:t>
      </w:r>
      <w:r w:rsidRPr="00BC508A">
        <w:rPr>
          <w:lang w:eastAsia="zh-CN"/>
        </w:rPr>
        <w:t xml:space="preserve"> </w:t>
      </w:r>
      <w:r w:rsidRPr="00BC508A">
        <w:t xml:space="preserve">(see </w:t>
      </w:r>
      <w:r w:rsidRPr="00BC508A">
        <w:rPr>
          <w:lang w:eastAsia="zh-CN"/>
        </w:rPr>
        <w:t>clause </w:t>
      </w:r>
      <w:r w:rsidRPr="00BC508A">
        <w:t xml:space="preserve">5.5.1.3), or to attempt to select GERAN or UTRAN radio access technology and proceed with the appropriate MM and CC specific </w:t>
      </w:r>
      <w:proofErr w:type="gramStart"/>
      <w:r w:rsidRPr="00BC508A">
        <w:t>procedures;</w:t>
      </w:r>
      <w:proofErr w:type="gramEnd"/>
    </w:p>
    <w:p w14:paraId="70B293F2" w14:textId="77777777" w:rsidR="00121E66" w:rsidRPr="00BC508A" w:rsidRDefault="00121E66" w:rsidP="00121E66">
      <w:pPr>
        <w:pStyle w:val="B1"/>
      </w:pPr>
      <w:r w:rsidRPr="00BC508A">
        <w:t>-</w:t>
      </w:r>
      <w:r w:rsidRPr="00BC508A">
        <w:tab/>
        <w:t>shall use requests for non-</w:t>
      </w:r>
      <w:r w:rsidRPr="00BC508A">
        <w:rPr>
          <w:lang w:eastAsia="zh-CN"/>
        </w:rPr>
        <w:t>EP</w:t>
      </w:r>
      <w:r w:rsidRPr="00BC508A">
        <w:t xml:space="preserve">S services for emergency call from CM layers to attempt to select GERAN or UTRAN radio access technology and proceed with the appropriate MM and CC specific </w:t>
      </w:r>
      <w:proofErr w:type="gramStart"/>
      <w:r w:rsidRPr="00BC508A">
        <w:t>procedures;</w:t>
      </w:r>
      <w:proofErr w:type="gramEnd"/>
    </w:p>
    <w:p w14:paraId="0DE2AAAC" w14:textId="77777777" w:rsidR="00121E66" w:rsidRPr="00BC508A" w:rsidRDefault="00121E66" w:rsidP="00121E66">
      <w:pPr>
        <w:pStyle w:val="B1"/>
      </w:pPr>
      <w:r w:rsidRPr="00BC508A">
        <w:t>-</w:t>
      </w:r>
      <w:r w:rsidRPr="00BC508A">
        <w:tab/>
        <w:t xml:space="preserve">may initiate an attach procedure upon receiving a request from upper layers to transmit user data related to an exceptional event and the UE is allowed to use exception data reporting (see the ExceptionDataReportingAllowed leaf of the NAS configuration MO in 3GPP TS 24.368 [15A]) if timer T3346 is not already running for "MO exception data" and even if timer T3402 or timer T3411 is </w:t>
      </w:r>
      <w:proofErr w:type="gramStart"/>
      <w:r w:rsidRPr="00BC508A">
        <w:t>running;</w:t>
      </w:r>
      <w:proofErr w:type="gramEnd"/>
    </w:p>
    <w:p w14:paraId="4BBA306C" w14:textId="77777777" w:rsidR="00121E66" w:rsidRPr="00BC508A" w:rsidRDefault="00121E66" w:rsidP="00121E66">
      <w:pPr>
        <w:pStyle w:val="B1"/>
      </w:pPr>
      <w:r w:rsidRPr="00BC508A">
        <w:t>-</w:t>
      </w:r>
      <w:r w:rsidRPr="00BC508A">
        <w:tab/>
        <w:t xml:space="preserve">may </w:t>
      </w:r>
      <w:r w:rsidRPr="00BC508A">
        <w:rPr>
          <w:lang w:eastAsia="zh-CN"/>
        </w:rPr>
        <w:t>initiate</w:t>
      </w:r>
      <w:r w:rsidRPr="00BC508A">
        <w:t xml:space="preserve"> an attach procedure upon request of the upper layers to establish a PDN connection for emergency bearer services; and</w:t>
      </w:r>
    </w:p>
    <w:p w14:paraId="40E071F5" w14:textId="77777777" w:rsidR="00121E66" w:rsidRPr="00BC508A" w:rsidRDefault="00121E66" w:rsidP="00121E66">
      <w:pPr>
        <w:pStyle w:val="B1"/>
      </w:pPr>
      <w:r w:rsidRPr="00BC508A">
        <w:t>-</w:t>
      </w:r>
      <w:r w:rsidRPr="00BC508A">
        <w:tab/>
        <w:t xml:space="preserve">may </w:t>
      </w:r>
      <w:r w:rsidRPr="00BC508A">
        <w:rPr>
          <w:lang w:eastAsia="zh-CN"/>
        </w:rPr>
        <w:t>initiate</w:t>
      </w:r>
      <w:r w:rsidRPr="00BC508A">
        <w:t xml:space="preserve"> an attach procedure upon request of the upper layers to establish a PDN connection for RLOS, if timer T3346 is not running.</w:t>
      </w:r>
    </w:p>
    <w:p w14:paraId="059530E9" w14:textId="77777777" w:rsidR="00853A18" w:rsidRPr="006B5418" w:rsidRDefault="00853A18" w:rsidP="00853A18">
      <w:pPr>
        <w:rPr>
          <w:lang w:val="en-US"/>
        </w:rPr>
      </w:pPr>
    </w:p>
    <w:p w14:paraId="478201E8" w14:textId="77777777" w:rsidR="00853A18" w:rsidRPr="006B5418" w:rsidRDefault="00853A18" w:rsidP="00853A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1900203" w14:textId="77777777" w:rsidR="00853A18" w:rsidRPr="006B5418" w:rsidRDefault="00853A18" w:rsidP="00853A18">
      <w:pPr>
        <w:rPr>
          <w:lang w:val="en-US"/>
        </w:rPr>
      </w:pPr>
    </w:p>
    <w:p w14:paraId="6FE5F6EC" w14:textId="77777777" w:rsidR="00142DB5" w:rsidRPr="00BC508A" w:rsidRDefault="00142DB5" w:rsidP="00142DB5">
      <w:pPr>
        <w:pStyle w:val="Heading5"/>
      </w:pPr>
      <w:r w:rsidRPr="00BC508A">
        <w:t>5.2.3.2.2</w:t>
      </w:r>
      <w:r w:rsidRPr="00BC508A">
        <w:tab/>
        <w:t>ATTEMPTING-TO-UPDATE</w:t>
      </w:r>
      <w:bookmarkEnd w:id="1"/>
      <w:bookmarkEnd w:id="2"/>
      <w:bookmarkEnd w:id="3"/>
      <w:bookmarkEnd w:id="4"/>
      <w:bookmarkEnd w:id="5"/>
      <w:bookmarkEnd w:id="6"/>
      <w:bookmarkEnd w:id="7"/>
      <w:bookmarkEnd w:id="8"/>
    </w:p>
    <w:p w14:paraId="643EAF1F" w14:textId="77777777" w:rsidR="00142DB5" w:rsidRPr="00BC508A" w:rsidRDefault="00142DB5" w:rsidP="00142DB5">
      <w:r w:rsidRPr="00BC508A">
        <w:t>The UE:</w:t>
      </w:r>
    </w:p>
    <w:p w14:paraId="53D12DF9" w14:textId="77777777" w:rsidR="00142DB5" w:rsidRPr="00BC508A" w:rsidRDefault="00142DB5" w:rsidP="00142DB5">
      <w:pPr>
        <w:pStyle w:val="B1"/>
      </w:pPr>
      <w:r w:rsidRPr="00BC508A">
        <w:t>-</w:t>
      </w:r>
      <w:r w:rsidRPr="00BC508A">
        <w:tab/>
        <w:t xml:space="preserve">shall not send any user </w:t>
      </w:r>
      <w:proofErr w:type="gramStart"/>
      <w:r w:rsidRPr="00BC508A">
        <w:t>data;</w:t>
      </w:r>
      <w:proofErr w:type="gramEnd"/>
    </w:p>
    <w:p w14:paraId="1ADD9103" w14:textId="77777777" w:rsidR="00142DB5" w:rsidRPr="00BC508A" w:rsidRDefault="00142DB5" w:rsidP="00142DB5">
      <w:pPr>
        <w:pStyle w:val="B1"/>
      </w:pPr>
      <w:r w:rsidRPr="00BC508A">
        <w:t>-</w:t>
      </w:r>
      <w:r w:rsidRPr="00BC508A">
        <w:tab/>
        <w:t xml:space="preserve">shall </w:t>
      </w:r>
      <w:r w:rsidRPr="00BC508A">
        <w:rPr>
          <w:lang w:eastAsia="zh-CN"/>
        </w:rPr>
        <w:t>initiate</w:t>
      </w:r>
      <w:r w:rsidRPr="00BC508A">
        <w:t xml:space="preserve"> tracking area updating on the expiry of timers T3411, T3402 or </w:t>
      </w:r>
      <w:proofErr w:type="gramStart"/>
      <w:r w:rsidRPr="00BC508A">
        <w:t>T3346;</w:t>
      </w:r>
      <w:proofErr w:type="gramEnd"/>
    </w:p>
    <w:p w14:paraId="4110D49D" w14:textId="77777777" w:rsidR="00142DB5" w:rsidRPr="00BC508A" w:rsidRDefault="00142DB5" w:rsidP="00142DB5">
      <w:pPr>
        <w:pStyle w:val="B1"/>
      </w:pPr>
      <w:r w:rsidRPr="00BC508A">
        <w:t>-</w:t>
      </w:r>
      <w:r w:rsidRPr="00BC508A">
        <w:tab/>
        <w:t xml:space="preserve">shall initiate tracking area updating when entering a new PLMN, if timer T3346 is running and the new PLMN is not equivalent to the PLMN where the UE started timer T3346, the PLMN identity of the new cell is not in one of the forbidden PLMN lists, and the tracking area is not in one of the lists of forbidden tracking </w:t>
      </w:r>
      <w:proofErr w:type="gramStart"/>
      <w:r w:rsidRPr="00BC508A">
        <w:t>areas;</w:t>
      </w:r>
      <w:proofErr w:type="gramEnd"/>
    </w:p>
    <w:p w14:paraId="3DB9718A" w14:textId="77777777" w:rsidR="00142DB5" w:rsidRPr="00BC508A" w:rsidRDefault="00142DB5" w:rsidP="00142DB5">
      <w:pPr>
        <w:pStyle w:val="B1"/>
      </w:pPr>
      <w:r w:rsidRPr="00BC508A">
        <w:t>-</w:t>
      </w:r>
      <w:r w:rsidRPr="00BC508A">
        <w:tab/>
        <w:t xml:space="preserve">shall </w:t>
      </w:r>
      <w:r w:rsidRPr="00BC508A">
        <w:rPr>
          <w:lang w:eastAsia="zh-CN"/>
        </w:rPr>
        <w:t>initiate</w:t>
      </w:r>
      <w:r w:rsidRPr="00BC508A">
        <w:t xml:space="preserve"> tracking area updating when the tracking area of the serving cell has changed, if timer T3346 is not running, the PLMN identity of the new cell is not in one of the forbidden PLMN lists and the tracking area is not in one of the lists of forbidden tracking </w:t>
      </w:r>
      <w:proofErr w:type="gramStart"/>
      <w:r w:rsidRPr="00BC508A">
        <w:t>areas;</w:t>
      </w:r>
      <w:proofErr w:type="gramEnd"/>
    </w:p>
    <w:p w14:paraId="5AA25DDE" w14:textId="713991A6" w:rsidR="00006576" w:rsidRDefault="00006576" w:rsidP="00006576">
      <w:pPr>
        <w:pStyle w:val="B1"/>
        <w:rPr>
          <w:ins w:id="39" w:author="GruberRo10" w:date="2025-03-20T15:57:00Z" w16du:dateUtc="2025-03-20T14:57:00Z"/>
        </w:rPr>
      </w:pPr>
      <w:ins w:id="40" w:author="GruberRo07" w:date="2025-01-02T11:10:00Z" w16du:dateUtc="2025-01-02T10:10:00Z">
        <w:r>
          <w:t>-</w:t>
        </w:r>
        <w:r>
          <w:tab/>
        </w:r>
      </w:ins>
      <w:ins w:id="41" w:author="GruberRo09" w:date="2025-02-20T04:43:00Z" w16du:dateUtc="2025-02-20T02:43:00Z">
        <w:r>
          <w:t xml:space="preserve">may </w:t>
        </w:r>
      </w:ins>
      <w:ins w:id="42" w:author="GruberRo10" w:date="2025-03-20T15:55:00Z" w16du:dateUtc="2025-03-20T14:55:00Z">
        <w:r>
          <w:t xml:space="preserve">stop </w:t>
        </w:r>
        <w:r w:rsidRPr="00BA5756">
          <w:t>T3411</w:t>
        </w:r>
        <w:r>
          <w:t xml:space="preserve">and </w:t>
        </w:r>
      </w:ins>
      <w:ins w:id="43" w:author="GruberRo07" w:date="2025-01-02T11:10:00Z" w16du:dateUtc="2025-01-02T10:10:00Z">
        <w:r w:rsidRPr="00BC508A">
          <w:rPr>
            <w:lang w:eastAsia="zh-CN"/>
          </w:rPr>
          <w:t>initiate</w:t>
        </w:r>
        <w:r w:rsidRPr="00BC508A">
          <w:t xml:space="preserve"> </w:t>
        </w:r>
      </w:ins>
      <w:ins w:id="44" w:author="GruberRo10" w:date="2025-03-20T16:34:00Z" w16du:dateUtc="2025-03-20T15:34:00Z">
        <w:r w:rsidR="00DA5D5D" w:rsidRPr="00BC508A">
          <w:t>tracking area updating</w:t>
        </w:r>
      </w:ins>
      <w:ins w:id="45" w:author="GruberRo10" w:date="2025-03-20T15:56:00Z" w16du:dateUtc="2025-03-20T14:56:00Z">
        <w:r w:rsidRPr="00BC508A">
          <w:t xml:space="preserve"> </w:t>
        </w:r>
      </w:ins>
      <w:ins w:id="46" w:author="GruberRo07" w:date="2025-01-02T11:20:00Z" w16du:dateUtc="2025-01-02T10:20:00Z">
        <w:r w:rsidRPr="00BC508A">
          <w:t>procedure</w:t>
        </w:r>
      </w:ins>
      <w:ins w:id="47" w:author="GruberRo07" w:date="2025-01-02T11:10:00Z" w16du:dateUtc="2025-01-02T10:10:00Z">
        <w:r w:rsidRPr="00BC508A">
          <w:t xml:space="preserve"> when </w:t>
        </w:r>
        <w:r w:rsidRPr="008163E1">
          <w:t xml:space="preserve">a new cell </w:t>
        </w:r>
      </w:ins>
      <w:ins w:id="48" w:author="GruberRo10" w:date="2025-03-20T16:45:00Z">
        <w:r w:rsidR="00E73D78" w:rsidRPr="00E73D78">
          <w:t>within the same tracking area</w:t>
        </w:r>
        <w:r w:rsidR="00E73D78" w:rsidRPr="00E73D78">
          <w:t xml:space="preserve"> </w:t>
        </w:r>
      </w:ins>
      <w:ins w:id="49" w:author="GruberRo07" w:date="2025-01-02T11:10:00Z" w16du:dateUtc="2025-01-02T10:10:00Z">
        <w:r w:rsidRPr="008163E1">
          <w:t xml:space="preserve">is entered </w:t>
        </w:r>
      </w:ins>
      <w:ins w:id="50" w:author="GruberRo10" w:date="2025-03-20T15:57:00Z" w16du:dateUtc="2025-03-20T14:57:00Z">
        <w:r>
          <w:t>and</w:t>
        </w:r>
      </w:ins>
      <w:ins w:id="51" w:author="GruberRo07" w:date="2025-01-02T11:10:00Z" w16du:dateUtc="2025-01-02T10:10:00Z">
        <w:r w:rsidRPr="008163E1">
          <w:t xml:space="preserve"> </w:t>
        </w:r>
      </w:ins>
      <w:ins w:id="52" w:author="GruberRo10" w:date="2025-03-20T16:38:00Z">
        <w:r w:rsidR="00057190" w:rsidRPr="00057190">
          <w:t>the following conditions apply</w:t>
        </w:r>
      </w:ins>
      <w:ins w:id="53" w:author="GruberRo10" w:date="2025-03-20T15:57:00Z" w16du:dateUtc="2025-03-20T14:57:00Z">
        <w:r>
          <w:t>:</w:t>
        </w:r>
      </w:ins>
    </w:p>
    <w:p w14:paraId="21F7FDF8" w14:textId="77777777" w:rsidR="00006576" w:rsidRDefault="00006576" w:rsidP="00006576">
      <w:pPr>
        <w:pStyle w:val="B2"/>
        <w:rPr>
          <w:ins w:id="54" w:author="GruberRo10" w:date="2025-03-20T15:58:00Z" w16du:dateUtc="2025-03-20T14:58:00Z"/>
          <w:lang w:eastAsia="ko-KR"/>
        </w:rPr>
      </w:pPr>
      <w:ins w:id="55" w:author="GruberRo10" w:date="2025-03-20T15:57:00Z" w16du:dateUtc="2025-03-20T14:57:00Z">
        <w:r>
          <w:t>-</w:t>
        </w:r>
      </w:ins>
      <w:ins w:id="56" w:author="GruberRo10" w:date="2025-03-20T15:58:00Z" w16du:dateUtc="2025-03-20T14:58:00Z">
        <w:r>
          <w:tab/>
        </w:r>
      </w:ins>
      <w:ins w:id="57" w:author="GruberRo07" w:date="2025-01-02T11:10:00Z" w16du:dateUtc="2025-01-02T10:10:00Z">
        <w:r w:rsidRPr="008163E1">
          <w:t xml:space="preserve">entry into this state was caused </w:t>
        </w:r>
        <w:r>
          <w:t xml:space="preserve">by a </w:t>
        </w:r>
      </w:ins>
      <w:ins w:id="58" w:author="GruberRo07" w:date="2025-01-02T11:18:00Z" w16du:dateUtc="2025-01-02T10:18:00Z">
        <w:r>
          <w:t>l</w:t>
        </w:r>
        <w:r w:rsidRPr="00BC508A">
          <w:t>ower layer</w:t>
        </w:r>
      </w:ins>
      <w:ins w:id="59" w:author="GruberRo07" w:date="2025-01-02T11:10:00Z" w16du:dateUtc="2025-01-02T10:10:00Z">
        <w:r>
          <w:t xml:space="preserve"> </w:t>
        </w:r>
      </w:ins>
      <w:ins w:id="60" w:author="GruberRo07" w:date="2025-01-02T11:28:00Z" w16du:dateUtc="2025-01-02T10:28:00Z">
        <w:r w:rsidRPr="00643E09">
          <w:t>failure</w:t>
        </w:r>
        <w:r>
          <w:t xml:space="preserve"> </w:t>
        </w:r>
      </w:ins>
      <w:ins w:id="61" w:author="GruberRo07" w:date="2025-01-02T11:10:00Z" w16du:dateUtc="2025-01-02T10:10:00Z">
        <w:r>
          <w:t>(see case</w:t>
        </w:r>
        <w:r w:rsidRPr="008163E1">
          <w:t> </w:t>
        </w:r>
        <w:r>
          <w:t>aa and b</w:t>
        </w:r>
        <w:r w:rsidRPr="008163E1">
          <w:t xml:space="preserve"> of subclause </w:t>
        </w:r>
        <w:r w:rsidRPr="00BC508A">
          <w:t>5.5.1.2.6</w:t>
        </w:r>
        <w:r>
          <w:rPr>
            <w:lang w:eastAsia="ko-KR"/>
          </w:rPr>
          <w:t>)</w:t>
        </w:r>
      </w:ins>
      <w:ins w:id="62" w:author="GruberRo10" w:date="2025-03-20T15:58:00Z" w16du:dateUtc="2025-03-20T14:58:00Z">
        <w:r>
          <w:rPr>
            <w:lang w:eastAsia="ko-KR"/>
          </w:rPr>
          <w:t>;</w:t>
        </w:r>
      </w:ins>
      <w:ins w:id="63" w:author="GruberRo09" w:date="2025-02-20T04:53:00Z" w16du:dateUtc="2025-02-20T02:53:00Z">
        <w:r w:rsidRPr="00A3106E">
          <w:rPr>
            <w:lang w:eastAsia="ko-KR"/>
          </w:rPr>
          <w:t xml:space="preserve"> </w:t>
        </w:r>
        <w:r>
          <w:rPr>
            <w:lang w:eastAsia="ko-KR"/>
          </w:rPr>
          <w:t>and</w:t>
        </w:r>
      </w:ins>
    </w:p>
    <w:p w14:paraId="41D6D149" w14:textId="77777777" w:rsidR="00006576" w:rsidRDefault="00006576" w:rsidP="00006576">
      <w:pPr>
        <w:pStyle w:val="B2"/>
        <w:rPr>
          <w:ins w:id="64" w:author="GruberRo07" w:date="2025-01-02T11:10:00Z" w16du:dateUtc="2025-01-02T10:10:00Z"/>
        </w:rPr>
      </w:pPr>
      <w:ins w:id="65" w:author="GruberRo10" w:date="2025-03-20T15:58:00Z" w16du:dateUtc="2025-03-20T14:58:00Z">
        <w:r>
          <w:rPr>
            <w:lang w:eastAsia="ko-KR"/>
          </w:rPr>
          <w:t>-</w:t>
        </w:r>
        <w:r>
          <w:rPr>
            <w:lang w:eastAsia="ko-KR"/>
          </w:rPr>
          <w:tab/>
        </w:r>
      </w:ins>
      <w:ins w:id="66" w:author="GruberRo09" w:date="2025-02-20T04:53:00Z" w16du:dateUtc="2025-02-20T02:53:00Z">
        <w:r w:rsidRPr="00BC508A">
          <w:t>timer T34</w:t>
        </w:r>
        <w:r>
          <w:t xml:space="preserve">02 and timer </w:t>
        </w:r>
        <w:r w:rsidRPr="00BC508A">
          <w:t>T3346</w:t>
        </w:r>
        <w:r w:rsidRPr="00C535DF">
          <w:t xml:space="preserve"> </w:t>
        </w:r>
        <w:r w:rsidRPr="00BC508A">
          <w:t xml:space="preserve">are not </w:t>
        </w:r>
        <w:proofErr w:type="gramStart"/>
        <w:r w:rsidRPr="00BC508A">
          <w:t>running</w:t>
        </w:r>
      </w:ins>
      <w:ins w:id="67" w:author="GruberRo07" w:date="2025-01-02T11:10:00Z" w16du:dateUtc="2025-01-02T10:10:00Z">
        <w:r w:rsidRPr="008163E1">
          <w:t>;</w:t>
        </w:r>
        <w:proofErr w:type="gramEnd"/>
      </w:ins>
    </w:p>
    <w:p w14:paraId="0E458132" w14:textId="16E76E23" w:rsidR="00142DB5" w:rsidRPr="00BC508A" w:rsidRDefault="00142DB5" w:rsidP="00142DB5">
      <w:pPr>
        <w:pStyle w:val="B1"/>
      </w:pPr>
      <w:r w:rsidRPr="00BC508A">
        <w:t>-</w:t>
      </w:r>
      <w:r w:rsidRPr="00BC508A">
        <w:tab/>
        <w:t xml:space="preserve">may </w:t>
      </w:r>
      <w:r w:rsidRPr="00BC508A">
        <w:rPr>
          <w:lang w:eastAsia="zh-CN"/>
        </w:rPr>
        <w:t>initiate</w:t>
      </w:r>
      <w:r w:rsidRPr="00BC508A">
        <w:t xml:space="preserve"> a tracking area updating procedure upon request of the upper layers to establish a PDN connection for emergency bearer </w:t>
      </w:r>
      <w:proofErr w:type="gramStart"/>
      <w:r w:rsidRPr="00BC508A">
        <w:t>services;</w:t>
      </w:r>
      <w:proofErr w:type="gramEnd"/>
    </w:p>
    <w:p w14:paraId="1B7A0846" w14:textId="77777777" w:rsidR="00142DB5" w:rsidRPr="00BC508A" w:rsidRDefault="00142DB5" w:rsidP="00142DB5">
      <w:pPr>
        <w:pStyle w:val="B1"/>
      </w:pPr>
      <w:r w:rsidRPr="00BC508A">
        <w:t>-</w:t>
      </w:r>
      <w:r w:rsidRPr="00BC508A">
        <w:tab/>
        <w:t>shall initiate tracking area updating procedure upon request of the upper layers to establish a PDN connection without the NAS signalling low priority indication as specified in clause 5.5.3.2.6, item l), if timer T3346 is running due to a NAS request message (TRACKING AREA UPDATE REQUEST</w:t>
      </w:r>
      <w:r w:rsidRPr="00BC508A">
        <w:rPr>
          <w:lang w:eastAsia="zh-CN"/>
        </w:rPr>
        <w:t>,</w:t>
      </w:r>
      <w:r w:rsidRPr="00BC508A">
        <w:rPr>
          <w:lang w:eastAsia="ko-KR"/>
        </w:rPr>
        <w:t xml:space="preserve"> CONTROL PLANE SERVICE REQUEST</w:t>
      </w:r>
      <w:r w:rsidRPr="00BC508A">
        <w:t xml:space="preserve"> or EXTENDED SERVICE REQUEST) which contained the low priority indicator set to "MS is configured for NAS signalling low priority" and timer T3402 and timer T3411 are not running;</w:t>
      </w:r>
    </w:p>
    <w:p w14:paraId="339C263E" w14:textId="77777777" w:rsidR="00142DB5" w:rsidRPr="00BC508A" w:rsidRDefault="00142DB5" w:rsidP="00142DB5">
      <w:pPr>
        <w:pStyle w:val="B1"/>
      </w:pPr>
      <w:r w:rsidRPr="00BC508A">
        <w:t>-</w:t>
      </w:r>
      <w:r w:rsidRPr="00BC508A">
        <w:tab/>
        <w:t xml:space="preserve">may detach locally and initiate an attach for emergency bearer services even if timer T3346 is </w:t>
      </w:r>
      <w:proofErr w:type="gramStart"/>
      <w:r w:rsidRPr="00BC508A">
        <w:t>running;</w:t>
      </w:r>
      <w:proofErr w:type="gramEnd"/>
    </w:p>
    <w:p w14:paraId="0873F6F0" w14:textId="77777777" w:rsidR="00142DB5" w:rsidRPr="00BC508A" w:rsidRDefault="00142DB5" w:rsidP="00142DB5">
      <w:pPr>
        <w:pStyle w:val="B1"/>
      </w:pPr>
      <w:r w:rsidRPr="00BC508A">
        <w:t>-</w:t>
      </w:r>
      <w:r w:rsidRPr="00BC508A">
        <w:tab/>
        <w:t>shall use requests for non-</w:t>
      </w:r>
      <w:r w:rsidRPr="00BC508A">
        <w:rPr>
          <w:lang w:eastAsia="zh-CN"/>
        </w:rPr>
        <w:t>EP</w:t>
      </w:r>
      <w:r w:rsidRPr="00BC508A">
        <w:t xml:space="preserve">S services from CM layers to trigger a </w:t>
      </w:r>
      <w:r w:rsidRPr="00BC508A">
        <w:rPr>
          <w:lang w:eastAsia="zh-CN"/>
        </w:rPr>
        <w:t xml:space="preserve">combined </w:t>
      </w:r>
      <w:r w:rsidRPr="00BC508A">
        <w:t>tracking area updating procedure, if timer T3346 is not running</w:t>
      </w:r>
      <w:r w:rsidRPr="00BC508A">
        <w:rPr>
          <w:lang w:eastAsia="zh-CN"/>
        </w:rPr>
        <w:t xml:space="preserve"> </w:t>
      </w:r>
      <w:r w:rsidRPr="00BC508A">
        <w:t xml:space="preserve">(see </w:t>
      </w:r>
      <w:r w:rsidRPr="00BC508A">
        <w:rPr>
          <w:lang w:eastAsia="zh-CN"/>
        </w:rPr>
        <w:t>clause </w:t>
      </w:r>
      <w:r w:rsidRPr="00BC508A">
        <w:t xml:space="preserve">5.5.3.3), or to attempt to select GERAN, UTRAN or </w:t>
      </w:r>
      <w:r w:rsidRPr="00BC508A">
        <w:rPr>
          <w:lang w:eastAsia="ko-KR"/>
        </w:rPr>
        <w:t>cdma2000</w:t>
      </w:r>
      <w:r w:rsidRPr="00BC508A">
        <w:rPr>
          <w:vertAlign w:val="superscript"/>
          <w:lang w:eastAsia="ko-KR"/>
        </w:rPr>
        <w:t>®</w:t>
      </w:r>
      <w:r w:rsidRPr="00BC508A">
        <w:t xml:space="preserve"> </w:t>
      </w:r>
      <w:r w:rsidRPr="00BC508A">
        <w:rPr>
          <w:lang w:eastAsia="ko-KR"/>
        </w:rPr>
        <w:t>1xRTT</w:t>
      </w:r>
      <w:r w:rsidRPr="00BC508A">
        <w:t xml:space="preserve"> radio access technology and proceed with the appropriate MM and CC specific </w:t>
      </w:r>
      <w:proofErr w:type="gramStart"/>
      <w:r w:rsidRPr="00BC508A">
        <w:t>procedures;</w:t>
      </w:r>
      <w:proofErr w:type="gramEnd"/>
    </w:p>
    <w:p w14:paraId="63D50391" w14:textId="77777777" w:rsidR="00142DB5" w:rsidRPr="00BC508A" w:rsidRDefault="00142DB5" w:rsidP="00142DB5">
      <w:pPr>
        <w:pStyle w:val="B1"/>
      </w:pPr>
      <w:r w:rsidRPr="00BC508A">
        <w:t>-</w:t>
      </w:r>
      <w:r w:rsidRPr="00BC508A">
        <w:tab/>
        <w:t xml:space="preserve">may use requests for an MMTEL voice call or MMTEL video call from the upper layers to initiate tracking area updating, if timer T3346 is not </w:t>
      </w:r>
      <w:proofErr w:type="gramStart"/>
      <w:r w:rsidRPr="00BC508A">
        <w:t>running;</w:t>
      </w:r>
      <w:proofErr w:type="gramEnd"/>
    </w:p>
    <w:p w14:paraId="7DF6BC38" w14:textId="77777777" w:rsidR="00142DB5" w:rsidRPr="00BC508A" w:rsidRDefault="00142DB5" w:rsidP="00142DB5">
      <w:pPr>
        <w:pStyle w:val="B1"/>
      </w:pPr>
      <w:r w:rsidRPr="00BC508A">
        <w:t>-</w:t>
      </w:r>
      <w:r w:rsidRPr="00BC508A">
        <w:tab/>
        <w:t xml:space="preserve">shall </w:t>
      </w:r>
      <w:r w:rsidRPr="00BC508A">
        <w:rPr>
          <w:lang w:eastAsia="zh-CN"/>
        </w:rPr>
        <w:t>initiate</w:t>
      </w:r>
      <w:r w:rsidRPr="00BC508A">
        <w:t xml:space="preserve"> tracking area updating when the UE performs inter-system change from N1 mode to S1 mode, even if timer T3402 is </w:t>
      </w:r>
      <w:proofErr w:type="gramStart"/>
      <w:r w:rsidRPr="00BC508A">
        <w:t>running;</w:t>
      </w:r>
      <w:proofErr w:type="gramEnd"/>
    </w:p>
    <w:p w14:paraId="7D9FBBC8" w14:textId="77777777" w:rsidR="00142DB5" w:rsidRPr="00BC508A" w:rsidRDefault="00142DB5" w:rsidP="00142DB5">
      <w:pPr>
        <w:pStyle w:val="B1"/>
        <w:rPr>
          <w:lang w:eastAsia="ko-KR"/>
        </w:rPr>
      </w:pPr>
      <w:r w:rsidRPr="00BC508A">
        <w:t>-</w:t>
      </w:r>
      <w:r w:rsidRPr="00BC508A">
        <w:tab/>
        <w:t xml:space="preserve">shall </w:t>
      </w:r>
      <w:r w:rsidRPr="00BC508A">
        <w:rPr>
          <w:lang w:eastAsia="zh-CN"/>
        </w:rPr>
        <w:t>initiate</w:t>
      </w:r>
      <w:r w:rsidRPr="00BC508A">
        <w:t xml:space="preserve"> tracking area updating in response to paging with S-TMSI or paging with IMSI and domain indicator set to ″CS</w:t>
      </w:r>
      <w:proofErr w:type="gramStart"/>
      <w:r w:rsidRPr="00BC508A">
        <w:t>″</w:t>
      </w:r>
      <w:r w:rsidRPr="00BC508A">
        <w:rPr>
          <w:lang w:eastAsia="ko-KR"/>
        </w:rPr>
        <w:t>;</w:t>
      </w:r>
      <w:proofErr w:type="gramEnd"/>
    </w:p>
    <w:p w14:paraId="73F3E934" w14:textId="77777777" w:rsidR="00142DB5" w:rsidRPr="00BC508A" w:rsidRDefault="00142DB5" w:rsidP="00142DB5">
      <w:pPr>
        <w:pStyle w:val="NO"/>
      </w:pPr>
      <w:r w:rsidRPr="00BC508A">
        <w:t>NOTE:</w:t>
      </w:r>
      <w:r w:rsidRPr="00BC508A">
        <w:tab/>
        <w:t>As an implementation option, the MUSIM UE is allowed to not respond to paging based on the information available in the paging message, e.g. voice service indication.</w:t>
      </w:r>
    </w:p>
    <w:p w14:paraId="6F467257" w14:textId="77777777" w:rsidR="00142DB5" w:rsidRPr="00BC508A" w:rsidRDefault="00142DB5" w:rsidP="00142DB5">
      <w:pPr>
        <w:pStyle w:val="B1"/>
        <w:rPr>
          <w:lang w:eastAsia="ko-KR"/>
        </w:rPr>
      </w:pPr>
      <w:r w:rsidRPr="00BC508A">
        <w:rPr>
          <w:lang w:eastAsia="ko-KR"/>
        </w:rPr>
        <w:t>-</w:t>
      </w:r>
      <w:r w:rsidRPr="00BC508A">
        <w:rPr>
          <w:lang w:eastAsia="ko-KR"/>
        </w:rPr>
        <w:tab/>
        <w:t xml:space="preserve">shall initiate tracking area updating if the EPS update status is set to EU2 NOT UPDATED, and timers T3411, T3402 and T3346 are not </w:t>
      </w:r>
      <w:proofErr w:type="gramStart"/>
      <w:r w:rsidRPr="00BC508A">
        <w:rPr>
          <w:lang w:eastAsia="ko-KR"/>
        </w:rPr>
        <w:t>running;</w:t>
      </w:r>
      <w:proofErr w:type="gramEnd"/>
    </w:p>
    <w:p w14:paraId="7C9D5695" w14:textId="77777777" w:rsidR="00142DB5" w:rsidRPr="00BC508A" w:rsidRDefault="00142DB5" w:rsidP="00142DB5">
      <w:pPr>
        <w:pStyle w:val="B1"/>
      </w:pPr>
      <w:r w:rsidRPr="00BC508A">
        <w:rPr>
          <w:lang w:eastAsia="ko-KR"/>
        </w:rPr>
        <w:t>-</w:t>
      </w:r>
      <w:r w:rsidRPr="00BC508A">
        <w:rPr>
          <w:lang w:eastAsia="ko-KR"/>
        </w:rPr>
        <w:tab/>
      </w:r>
      <w:r w:rsidRPr="00BC508A">
        <w:t>if configured for eCall only mode as specified in 3GPP TS </w:t>
      </w:r>
      <w:r w:rsidRPr="00BC508A">
        <w:rPr>
          <w:lang w:eastAsia="ja-JP"/>
        </w:rPr>
        <w:t>31</w:t>
      </w:r>
      <w:r w:rsidRPr="00BC508A">
        <w:t>.</w:t>
      </w:r>
      <w:r w:rsidRPr="00BC508A">
        <w:rPr>
          <w:lang w:eastAsia="ja-JP"/>
        </w:rPr>
        <w:t>102</w:t>
      </w:r>
      <w:r w:rsidRPr="00BC508A">
        <w:t> [17], shall perform the eCall inactivity procedure at expiry of timer T3444 or T3445 (see clause 5.5.4</w:t>
      </w:r>
      <w:proofErr w:type="gramStart"/>
      <w:r w:rsidRPr="00BC508A">
        <w:t>);</w:t>
      </w:r>
      <w:proofErr w:type="gramEnd"/>
    </w:p>
    <w:p w14:paraId="3B0F9062" w14:textId="77777777" w:rsidR="00142DB5" w:rsidRPr="00BC508A" w:rsidRDefault="00142DB5" w:rsidP="00142DB5">
      <w:pPr>
        <w:pStyle w:val="B1"/>
      </w:pPr>
      <w:r w:rsidRPr="00BC508A">
        <w:t>-</w:t>
      </w:r>
      <w:r w:rsidRPr="00BC508A">
        <w:tab/>
        <w:t xml:space="preserve">may initiate </w:t>
      </w:r>
      <w:r w:rsidRPr="00BC508A">
        <w:rPr>
          <w:lang w:eastAsia="ko-KR"/>
        </w:rPr>
        <w:t xml:space="preserve">tracking area updating </w:t>
      </w:r>
      <w:r w:rsidRPr="00BC508A">
        <w:t xml:space="preserve">upon receiving a request from upper layers to transmit user data related to an exceptional event and the UE is allowed to use exception data reporting (see the ExceptionDataReportingAllowed leaf of the NAS configuration MO in 3GPP TS 24.368 [15A]) if timer T3346 is not already running for "MO exception data" and even if timer T3402 or timer T3411 is </w:t>
      </w:r>
      <w:proofErr w:type="gramStart"/>
      <w:r w:rsidRPr="00BC508A">
        <w:t>running;</w:t>
      </w:r>
      <w:proofErr w:type="gramEnd"/>
    </w:p>
    <w:p w14:paraId="5F22DBFD" w14:textId="77777777" w:rsidR="00142DB5" w:rsidRPr="00BC508A" w:rsidRDefault="00142DB5" w:rsidP="00142DB5">
      <w:pPr>
        <w:pStyle w:val="B1"/>
      </w:pPr>
      <w:r w:rsidRPr="00BC508A">
        <w:t>-</w:t>
      </w:r>
      <w:r w:rsidRPr="00BC508A">
        <w:tab/>
        <w:t xml:space="preserve">may </w:t>
      </w:r>
      <w:r w:rsidRPr="00BC508A">
        <w:rPr>
          <w:lang w:eastAsia="zh-CN"/>
        </w:rPr>
        <w:t>initiate</w:t>
      </w:r>
      <w:r w:rsidRPr="00BC508A">
        <w:t xml:space="preserve"> tracking area updating if the UE is a </w:t>
      </w:r>
      <w:r w:rsidRPr="00BC508A">
        <w:rPr>
          <w:lang w:eastAsia="zh-CN"/>
        </w:rPr>
        <w:t xml:space="preserve">UE </w:t>
      </w:r>
      <w:r w:rsidRPr="00BC508A">
        <w:t>configured to use AC11 – 15 in the selected PLMN, even if timer T3402, T3346 or timer T3447 is running; and</w:t>
      </w:r>
    </w:p>
    <w:p w14:paraId="575E5153" w14:textId="77777777" w:rsidR="00142DB5" w:rsidRPr="00BC508A" w:rsidRDefault="00142DB5" w:rsidP="00142DB5">
      <w:pPr>
        <w:pStyle w:val="B1"/>
      </w:pPr>
      <w:r w:rsidRPr="00BC508A">
        <w:t>-</w:t>
      </w:r>
      <w:r w:rsidRPr="00BC508A">
        <w:tab/>
        <w:t xml:space="preserve">shall not initiate </w:t>
      </w:r>
      <w:r>
        <w:t>the signalling for</w:t>
      </w:r>
      <w:r w:rsidRPr="00BC508A">
        <w:t xml:space="preserve"> the detach procedure without "switch off" indication unless the current TAI is part of the TAI list.</w:t>
      </w:r>
    </w:p>
    <w:p w14:paraId="14F4B72F" w14:textId="77777777" w:rsidR="0075373A" w:rsidRPr="006B5418" w:rsidRDefault="0075373A" w:rsidP="0075373A">
      <w:pPr>
        <w:rPr>
          <w:lang w:val="en-US"/>
        </w:rPr>
      </w:pPr>
      <w:bookmarkStart w:id="68" w:name="_Toc27743830"/>
      <w:bookmarkStart w:id="69" w:name="_Toc35959401"/>
      <w:bookmarkStart w:id="70" w:name="_Toc45202833"/>
      <w:bookmarkStart w:id="71" w:name="_Toc45700209"/>
      <w:bookmarkStart w:id="72" w:name="_Toc51919945"/>
      <w:bookmarkStart w:id="73" w:name="_Toc68251005"/>
      <w:bookmarkStart w:id="74" w:name="_Toc171601305"/>
    </w:p>
    <w:p w14:paraId="0B24531B" w14:textId="77777777" w:rsidR="0075373A" w:rsidRPr="006B5418" w:rsidRDefault="0075373A" w:rsidP="007537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B94DBCC" w14:textId="77777777" w:rsidR="0075373A" w:rsidRDefault="0075373A" w:rsidP="0075373A">
      <w:pPr>
        <w:rPr>
          <w:noProof/>
        </w:rPr>
      </w:pPr>
    </w:p>
    <w:p w14:paraId="68C0E24B" w14:textId="77777777" w:rsidR="0075373A" w:rsidRPr="006B5418" w:rsidRDefault="0075373A" w:rsidP="0075373A">
      <w:pPr>
        <w:rPr>
          <w:lang w:val="en-US"/>
        </w:rPr>
      </w:pPr>
    </w:p>
    <w:p w14:paraId="4AB6587F" w14:textId="77777777" w:rsidR="0075373A" w:rsidRPr="006B5418" w:rsidRDefault="0075373A" w:rsidP="007537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Next </w:t>
      </w:r>
      <w:r>
        <w:rPr>
          <w:rFonts w:ascii="Arial" w:hAnsi="Arial" w:cs="Arial"/>
          <w:color w:val="0000FF"/>
          <w:sz w:val="28"/>
          <w:szCs w:val="28"/>
          <w:lang w:val="en-US"/>
        </w:rPr>
        <w:t xml:space="preserve">clauses for information </w:t>
      </w:r>
      <w:proofErr w:type="gramStart"/>
      <w:r>
        <w:rPr>
          <w:rFonts w:ascii="Arial" w:hAnsi="Arial" w:cs="Arial"/>
          <w:color w:val="0000FF"/>
          <w:sz w:val="28"/>
          <w:szCs w:val="28"/>
          <w:lang w:val="en-US"/>
        </w:rPr>
        <w:t xml:space="preserve">only </w:t>
      </w:r>
      <w:r w:rsidRPr="006B5418">
        <w:rPr>
          <w:rFonts w:ascii="Arial" w:hAnsi="Arial" w:cs="Arial"/>
          <w:color w:val="0000FF"/>
          <w:sz w:val="28"/>
          <w:szCs w:val="28"/>
          <w:lang w:val="en-US"/>
        </w:rPr>
        <w:t xml:space="preserve"> *</w:t>
      </w:r>
      <w:proofErr w:type="gramEnd"/>
      <w:r w:rsidRPr="006B5418">
        <w:rPr>
          <w:rFonts w:ascii="Arial" w:hAnsi="Arial" w:cs="Arial"/>
          <w:color w:val="0000FF"/>
          <w:sz w:val="28"/>
          <w:szCs w:val="28"/>
          <w:lang w:val="en-US"/>
        </w:rPr>
        <w:t xml:space="preserve"> * * *</w:t>
      </w:r>
    </w:p>
    <w:p w14:paraId="506DE6A3" w14:textId="77777777" w:rsidR="0075373A" w:rsidRPr="006B5418" w:rsidRDefault="0075373A" w:rsidP="0075373A">
      <w:pPr>
        <w:rPr>
          <w:lang w:val="en-US"/>
        </w:rPr>
      </w:pPr>
    </w:p>
    <w:p w14:paraId="672A1A36" w14:textId="77777777" w:rsidR="002049D3" w:rsidRPr="00BC508A" w:rsidRDefault="002049D3" w:rsidP="002049D3">
      <w:pPr>
        <w:pStyle w:val="Heading5"/>
      </w:pPr>
      <w:r w:rsidRPr="00BC508A">
        <w:t>5.5.1.2.6</w:t>
      </w:r>
      <w:r w:rsidRPr="00BC508A">
        <w:tab/>
        <w:t>Abnormal cases in the UE</w:t>
      </w:r>
      <w:bookmarkEnd w:id="68"/>
      <w:bookmarkEnd w:id="69"/>
      <w:bookmarkEnd w:id="70"/>
      <w:bookmarkEnd w:id="71"/>
      <w:bookmarkEnd w:id="72"/>
      <w:bookmarkEnd w:id="73"/>
      <w:bookmarkEnd w:id="74"/>
    </w:p>
    <w:p w14:paraId="553C66C1" w14:textId="77777777" w:rsidR="002049D3" w:rsidRPr="00BC508A" w:rsidRDefault="002049D3" w:rsidP="002049D3">
      <w:r w:rsidRPr="00BC508A">
        <w:t>The following abnormal cases can be identified:</w:t>
      </w:r>
    </w:p>
    <w:p w14:paraId="093ECB7D" w14:textId="77777777" w:rsidR="002049D3" w:rsidRPr="00BC508A" w:rsidRDefault="002049D3" w:rsidP="002049D3">
      <w:pPr>
        <w:pStyle w:val="B1"/>
      </w:pPr>
      <w:r w:rsidRPr="00BC508A">
        <w:t>a)</w:t>
      </w:r>
      <w:r w:rsidRPr="00BC508A">
        <w:tab/>
        <w:t>Access barred</w:t>
      </w:r>
      <w:r w:rsidRPr="00BC508A">
        <w:rPr>
          <w:lang w:eastAsia="ja-JP"/>
        </w:rPr>
        <w:t xml:space="preserve"> because of access class barring</w:t>
      </w:r>
      <w:r w:rsidRPr="00BC508A">
        <w:rPr>
          <w:lang w:eastAsia="ko-KR"/>
        </w:rPr>
        <w:t>, EAB, ACDC</w:t>
      </w:r>
      <w:r w:rsidRPr="00BC508A">
        <w:rPr>
          <w:lang w:eastAsia="ja-JP"/>
        </w:rPr>
        <w:t xml:space="preserve"> or NAS signalling connection establishment rejected by the network without "Extended wait time" received from lower layers</w:t>
      </w:r>
    </w:p>
    <w:p w14:paraId="491137ED" w14:textId="77777777" w:rsidR="002049D3" w:rsidRPr="00BC508A" w:rsidRDefault="002049D3" w:rsidP="002049D3">
      <w:pPr>
        <w:pStyle w:val="B1"/>
        <w:rPr>
          <w:lang w:eastAsia="ko-KR"/>
        </w:rPr>
      </w:pPr>
      <w:r w:rsidRPr="00BC508A">
        <w:tab/>
        <w:t xml:space="preserve">In </w:t>
      </w:r>
      <w:r w:rsidRPr="00BC508A">
        <w:rPr>
          <w:lang w:eastAsia="zh-CN"/>
        </w:rPr>
        <w:t>WB-S1 mode,</w:t>
      </w:r>
      <w:r w:rsidRPr="00BC508A">
        <w:t xml:space="preserve"> if access is barred </w:t>
      </w:r>
      <w:r w:rsidRPr="00BC508A">
        <w:rPr>
          <w:lang w:eastAsia="ja-JP"/>
        </w:rPr>
        <w:t>for "</w:t>
      </w:r>
      <w:r w:rsidRPr="00BC508A">
        <w:rPr>
          <w:lang w:eastAsia="ko-KR"/>
        </w:rPr>
        <w:t xml:space="preserve">originating </w:t>
      </w:r>
      <w:r w:rsidRPr="00BC508A">
        <w:rPr>
          <w:lang w:eastAsia="ja-JP"/>
        </w:rPr>
        <w:t xml:space="preserve">signalling" (see 3GPP TS 36.331 [22]), </w:t>
      </w:r>
      <w:r w:rsidRPr="00BC508A">
        <w:t xml:space="preserve">the attach procedure shall not be started. The UE stays in the current serving cell and applies the normal cell reselection process. The attach procedure is started as soon as possible, i.e. when access </w:t>
      </w:r>
      <w:r w:rsidRPr="00BC508A">
        <w:rPr>
          <w:lang w:eastAsia="ja-JP"/>
        </w:rPr>
        <w:t>for "</w:t>
      </w:r>
      <w:r w:rsidRPr="00BC508A">
        <w:rPr>
          <w:lang w:eastAsia="ko-KR"/>
        </w:rPr>
        <w:t xml:space="preserve">originating </w:t>
      </w:r>
      <w:r w:rsidRPr="00BC508A">
        <w:rPr>
          <w:lang w:eastAsia="ja-JP"/>
        </w:rPr>
        <w:t xml:space="preserve">signalling" </w:t>
      </w:r>
      <w:r w:rsidRPr="00BC508A">
        <w:t xml:space="preserve">is granted on the current cell or when the UE moves to a cell where access </w:t>
      </w:r>
      <w:r w:rsidRPr="00BC508A">
        <w:rPr>
          <w:lang w:eastAsia="ja-JP"/>
        </w:rPr>
        <w:t>for "</w:t>
      </w:r>
      <w:r w:rsidRPr="00BC508A">
        <w:rPr>
          <w:lang w:eastAsia="ko-KR"/>
        </w:rPr>
        <w:t xml:space="preserve">originating </w:t>
      </w:r>
      <w:r w:rsidRPr="00BC508A">
        <w:rPr>
          <w:lang w:eastAsia="ja-JP"/>
        </w:rPr>
        <w:t xml:space="preserve">signalling" </w:t>
      </w:r>
      <w:r w:rsidRPr="00BC508A">
        <w:t>is granted.</w:t>
      </w:r>
    </w:p>
    <w:p w14:paraId="349B5DCF" w14:textId="77777777" w:rsidR="002049D3" w:rsidRPr="00BC508A" w:rsidRDefault="002049D3" w:rsidP="002049D3">
      <w:pPr>
        <w:pStyle w:val="B1"/>
        <w:rPr>
          <w:lang w:eastAsia="ko-KR"/>
        </w:rPr>
      </w:pPr>
      <w:r w:rsidRPr="00BC508A">
        <w:tab/>
      </w:r>
      <w:r w:rsidRPr="00BC508A">
        <w:rPr>
          <w:lang w:eastAsia="zh-CN"/>
        </w:rPr>
        <w:t>In NB-S1 mode, i</w:t>
      </w:r>
      <w:r w:rsidRPr="00BC508A">
        <w:t xml:space="preserve">f access is barred </w:t>
      </w:r>
      <w:r w:rsidRPr="00BC508A">
        <w:rPr>
          <w:lang w:eastAsia="ja-JP"/>
        </w:rPr>
        <w:t>for "</w:t>
      </w:r>
      <w:r w:rsidRPr="00BC508A">
        <w:rPr>
          <w:lang w:eastAsia="ko-KR"/>
        </w:rPr>
        <w:t xml:space="preserve">originating </w:t>
      </w:r>
      <w:r w:rsidRPr="00BC508A">
        <w:rPr>
          <w:lang w:eastAsia="ja-JP"/>
        </w:rPr>
        <w:t xml:space="preserve">signalling" (see 3GPP TS 36.331 [22]), </w:t>
      </w:r>
      <w:r w:rsidRPr="00BC508A">
        <w:t>the attach procedure shall not be started. The UE stays in the current serving cell and applies the normal cell reselection process. Further UE behaviour is implementation specific, e.g. the attach procedure is started again after an implementation dependent time.</w:t>
      </w:r>
    </w:p>
    <w:p w14:paraId="476A9874" w14:textId="77777777" w:rsidR="002049D3" w:rsidRPr="00BC508A" w:rsidRDefault="002049D3" w:rsidP="002049D3">
      <w:pPr>
        <w:pStyle w:val="B1"/>
        <w:rPr>
          <w:lang w:eastAsia="ko-KR"/>
        </w:rPr>
      </w:pPr>
      <w:r w:rsidRPr="00BC508A">
        <w:rPr>
          <w:lang w:eastAsia="ko-KR"/>
        </w:rPr>
        <w:tab/>
      </w:r>
      <w:r w:rsidRPr="00BC508A">
        <w:rPr>
          <w:lang w:eastAsia="zh-CN"/>
        </w:rPr>
        <w:t>In NB-S1 mode,</w:t>
      </w:r>
      <w:r w:rsidRPr="00BC508A">
        <w:t xml:space="preserve"> if access is barred</w:t>
      </w:r>
      <w:r w:rsidRPr="00BC508A">
        <w:rPr>
          <w:lang w:eastAsia="ko-KR"/>
        </w:rPr>
        <w:t xml:space="preserve"> </w:t>
      </w:r>
      <w:r w:rsidRPr="00BC508A">
        <w:rPr>
          <w:lang w:eastAsia="ja-JP"/>
        </w:rPr>
        <w:t>for "</w:t>
      </w:r>
      <w:r w:rsidRPr="00BC508A">
        <w:rPr>
          <w:lang w:eastAsia="ko-KR"/>
        </w:rPr>
        <w:t xml:space="preserve">originating </w:t>
      </w:r>
      <w:r w:rsidRPr="00BC508A">
        <w:rPr>
          <w:lang w:eastAsia="ja-JP"/>
        </w:rPr>
        <w:t xml:space="preserve">signalling" (see 3GPP TS 36.331 [22]), </w:t>
      </w:r>
      <w:r w:rsidRPr="00BC508A">
        <w:rPr>
          <w:lang w:eastAsia="ko-KR"/>
        </w:rPr>
        <w:t>a request for an exceptional event is received from the upper layers</w:t>
      </w:r>
      <w:r w:rsidRPr="00BC508A">
        <w:rPr>
          <w:snapToGrid w:val="0"/>
          <w:lang w:eastAsia="ko-KR"/>
        </w:rPr>
        <w:t xml:space="preserve">, then </w:t>
      </w:r>
      <w:r w:rsidRPr="00BC508A">
        <w:t>the attach procedure shall be started</w:t>
      </w:r>
      <w:r w:rsidRPr="00BC508A">
        <w:rPr>
          <w:lang w:eastAsia="ko-KR"/>
        </w:rPr>
        <w:t>.</w:t>
      </w:r>
    </w:p>
    <w:p w14:paraId="5F677434" w14:textId="77777777" w:rsidR="002049D3" w:rsidRPr="00BC508A" w:rsidRDefault="002049D3" w:rsidP="002049D3">
      <w:pPr>
        <w:pStyle w:val="NO"/>
      </w:pPr>
      <w:r w:rsidRPr="00BC508A">
        <w:rPr>
          <w:lang w:eastAsia="zh-CN"/>
        </w:rPr>
        <w:t>NOTE 1:</w:t>
      </w:r>
      <w:r w:rsidRPr="00BC508A">
        <w:rPr>
          <w:lang w:eastAsia="zh-CN"/>
        </w:rPr>
        <w:tab/>
        <w:t xml:space="preserve">In NB-S1 mode, the EMM layer cannot receive the </w:t>
      </w:r>
      <w:r w:rsidRPr="00BC508A">
        <w:rPr>
          <w:lang w:eastAsia="ja-JP"/>
        </w:rPr>
        <w:t>access barring alleviation indication from the lower layers (see 3GPP TS 36.331 [22])</w:t>
      </w:r>
      <w:r w:rsidRPr="00BC508A">
        <w:rPr>
          <w:lang w:eastAsia="zh-CN"/>
        </w:rPr>
        <w:t>.</w:t>
      </w:r>
    </w:p>
    <w:p w14:paraId="1EE1D578" w14:textId="77777777" w:rsidR="002049D3" w:rsidRPr="00BC508A" w:rsidRDefault="002049D3" w:rsidP="002049D3">
      <w:pPr>
        <w:pStyle w:val="B1"/>
        <w:rPr>
          <w:lang w:eastAsia="ko-KR"/>
        </w:rPr>
      </w:pPr>
      <w:r w:rsidRPr="00BC508A">
        <w:rPr>
          <w:lang w:eastAsia="ko-KR"/>
        </w:rPr>
        <w:tab/>
      </w:r>
      <w:r w:rsidRPr="00BC508A">
        <w:t>If access is barred</w:t>
      </w:r>
      <w:r w:rsidRPr="00BC508A">
        <w:rPr>
          <w:lang w:eastAsia="ko-KR"/>
        </w:rPr>
        <w:t xml:space="preserve"> because of access class barring </w:t>
      </w:r>
      <w:r w:rsidRPr="00BC508A">
        <w:rPr>
          <w:lang w:eastAsia="ja-JP"/>
        </w:rPr>
        <w:t>for "</w:t>
      </w:r>
      <w:r w:rsidRPr="00BC508A">
        <w:rPr>
          <w:lang w:eastAsia="ko-KR"/>
        </w:rPr>
        <w:t xml:space="preserve">originating </w:t>
      </w:r>
      <w:r w:rsidRPr="00BC508A">
        <w:rPr>
          <w:lang w:eastAsia="ja-JP"/>
        </w:rPr>
        <w:t>signalling" (see 3GPP TS 36.331 [22]),</w:t>
      </w:r>
      <w:r w:rsidRPr="00BC508A">
        <w:rPr>
          <w:lang w:eastAsia="ko-KR"/>
        </w:rPr>
        <w:t xml:space="preserve"> ACDC is applicable to the request from </w:t>
      </w:r>
      <w:r w:rsidRPr="00BC508A">
        <w:rPr>
          <w:lang w:eastAsia="ja-JP"/>
        </w:rPr>
        <w:t>the upper layers</w:t>
      </w:r>
      <w:r w:rsidRPr="00BC508A">
        <w:rPr>
          <w:lang w:eastAsia="ko-KR"/>
        </w:rPr>
        <w:t xml:space="preserve"> </w:t>
      </w:r>
      <w:r w:rsidRPr="00BC508A">
        <w:rPr>
          <w:lang w:eastAsia="ja-JP"/>
        </w:rPr>
        <w:t xml:space="preserve">and the UE </w:t>
      </w:r>
      <w:r w:rsidRPr="00BC508A">
        <w:rPr>
          <w:lang w:eastAsia="ko-KR"/>
        </w:rPr>
        <w:t>supports</w:t>
      </w:r>
      <w:r w:rsidRPr="00BC508A">
        <w:rPr>
          <w:lang w:eastAsia="ja-JP"/>
        </w:rPr>
        <w:t xml:space="preserve"> </w:t>
      </w:r>
      <w:r w:rsidRPr="00BC508A">
        <w:rPr>
          <w:snapToGrid w:val="0"/>
        </w:rPr>
        <w:t>ACDC</w:t>
      </w:r>
      <w:r w:rsidRPr="00BC508A">
        <w:rPr>
          <w:snapToGrid w:val="0"/>
          <w:lang w:eastAsia="ko-KR"/>
        </w:rPr>
        <w:t xml:space="preserve">, then </w:t>
      </w:r>
      <w:r w:rsidRPr="00BC508A">
        <w:t>the attach procedure shall</w:t>
      </w:r>
      <w:r w:rsidRPr="00BC508A">
        <w:rPr>
          <w:lang w:eastAsia="ko-KR"/>
        </w:rPr>
        <w:t xml:space="preserve"> </w:t>
      </w:r>
      <w:r w:rsidRPr="00BC508A">
        <w:t>be started.</w:t>
      </w:r>
    </w:p>
    <w:p w14:paraId="58C7299E" w14:textId="77777777" w:rsidR="002049D3" w:rsidRPr="00BC508A" w:rsidRDefault="002049D3" w:rsidP="002049D3">
      <w:pPr>
        <w:pStyle w:val="B1"/>
        <w:rPr>
          <w:lang w:eastAsia="ko-KR"/>
        </w:rPr>
      </w:pPr>
      <w:r w:rsidRPr="00BC508A">
        <w:rPr>
          <w:lang w:eastAsia="ko-KR"/>
        </w:rPr>
        <w:tab/>
      </w:r>
      <w:r w:rsidRPr="00BC508A">
        <w:t>If access is barred</w:t>
      </w:r>
      <w:r w:rsidRPr="00BC508A">
        <w:rPr>
          <w:lang w:eastAsia="ko-KR"/>
        </w:rPr>
        <w:t xml:space="preserve"> for a certain ACDC category</w:t>
      </w:r>
      <w:r w:rsidRPr="00BC508A">
        <w:rPr>
          <w:lang w:eastAsia="ja-JP"/>
        </w:rPr>
        <w:t xml:space="preserve"> (see 3GPP TS 36.331 [22]), </w:t>
      </w:r>
      <w:r w:rsidRPr="00BC508A">
        <w:rPr>
          <w:lang w:eastAsia="ko-KR"/>
        </w:rPr>
        <w:t xml:space="preserve">a request with a higher ACDC category is received from the upper layers </w:t>
      </w:r>
      <w:r w:rsidRPr="00BC508A">
        <w:rPr>
          <w:lang w:eastAsia="ja-JP"/>
        </w:rPr>
        <w:t xml:space="preserve">and the UE </w:t>
      </w:r>
      <w:r w:rsidRPr="00BC508A">
        <w:rPr>
          <w:lang w:eastAsia="ko-KR"/>
        </w:rPr>
        <w:t>supports</w:t>
      </w:r>
      <w:r w:rsidRPr="00BC508A">
        <w:rPr>
          <w:lang w:eastAsia="ja-JP"/>
        </w:rPr>
        <w:t xml:space="preserve"> </w:t>
      </w:r>
      <w:r w:rsidRPr="00BC508A">
        <w:rPr>
          <w:snapToGrid w:val="0"/>
        </w:rPr>
        <w:t>ACDC</w:t>
      </w:r>
      <w:r w:rsidRPr="00BC508A">
        <w:rPr>
          <w:snapToGrid w:val="0"/>
          <w:lang w:eastAsia="ko-KR"/>
        </w:rPr>
        <w:t xml:space="preserve">, then </w:t>
      </w:r>
      <w:r w:rsidRPr="00BC508A">
        <w:t>the attach procedure shall be started</w:t>
      </w:r>
      <w:r w:rsidRPr="00BC508A">
        <w:rPr>
          <w:lang w:eastAsia="ko-KR"/>
        </w:rPr>
        <w:t>.</w:t>
      </w:r>
    </w:p>
    <w:p w14:paraId="6B94881C" w14:textId="77777777" w:rsidR="002049D3" w:rsidRPr="00BC508A" w:rsidRDefault="002049D3" w:rsidP="002049D3">
      <w:pPr>
        <w:pStyle w:val="B1"/>
        <w:rPr>
          <w:lang w:eastAsia="ko-KR"/>
        </w:rPr>
      </w:pPr>
      <w:r w:rsidRPr="00BC508A">
        <w:rPr>
          <w:lang w:eastAsia="ko-KR"/>
        </w:rPr>
        <w:tab/>
      </w:r>
      <w:r w:rsidRPr="00BC508A">
        <w:t>If an access request for an uncategorized application is barred due to ACDC</w:t>
      </w:r>
      <w:r w:rsidRPr="00BC508A">
        <w:rPr>
          <w:lang w:eastAsia="ja-JP"/>
        </w:rPr>
        <w:t xml:space="preserve"> (see 3GPP TS 36.331 [22</w:t>
      </w:r>
      <w:r w:rsidRPr="00BC508A">
        <w:t>]), a request with a certain ACDC category is received from the upper layers and the UE supports ACDC, then the attach procedure shall be started</w:t>
      </w:r>
      <w:r w:rsidRPr="00BC508A">
        <w:rPr>
          <w:lang w:eastAsia="ko-KR"/>
        </w:rPr>
        <w:t>.</w:t>
      </w:r>
    </w:p>
    <w:p w14:paraId="3C3681B9" w14:textId="77777777" w:rsidR="002049D3" w:rsidRPr="00BC508A" w:rsidRDefault="002049D3" w:rsidP="002049D3">
      <w:pPr>
        <w:pStyle w:val="B1"/>
      </w:pPr>
      <w:r w:rsidRPr="00DE4C82">
        <w:rPr>
          <w:highlight w:val="yellow"/>
        </w:rPr>
        <w:t>aa)</w:t>
      </w:r>
      <w:r w:rsidRPr="00DE4C82">
        <w:rPr>
          <w:highlight w:val="yellow"/>
        </w:rPr>
        <w:tab/>
        <w:t>Lower layer failure to establish the RRC connection and:</w:t>
      </w:r>
    </w:p>
    <w:p w14:paraId="121B7119" w14:textId="77777777" w:rsidR="002049D3" w:rsidRPr="00BC508A" w:rsidRDefault="002049D3" w:rsidP="002049D3">
      <w:pPr>
        <w:pStyle w:val="B2"/>
        <w:rPr>
          <w:lang w:eastAsia="ja-JP"/>
        </w:rPr>
      </w:pPr>
      <w:r w:rsidRPr="00BC508A">
        <w:t>-</w:t>
      </w:r>
      <w:r w:rsidRPr="00BC508A">
        <w:tab/>
        <w:t xml:space="preserve">the UE is in its HPLMN or in an EHPLMN </w:t>
      </w:r>
      <w:r w:rsidRPr="00BC508A">
        <w:rPr>
          <w:lang w:eastAsia="ja-JP"/>
        </w:rPr>
        <w:t>(if the EHPLMN list is present</w:t>
      </w:r>
      <w:proofErr w:type="gramStart"/>
      <w:r w:rsidRPr="00BC508A">
        <w:rPr>
          <w:lang w:eastAsia="ja-JP"/>
        </w:rPr>
        <w:t>);</w:t>
      </w:r>
      <w:proofErr w:type="gramEnd"/>
    </w:p>
    <w:p w14:paraId="41CE8C39" w14:textId="77777777" w:rsidR="002049D3" w:rsidRPr="00BC508A" w:rsidRDefault="002049D3" w:rsidP="002049D3">
      <w:pPr>
        <w:pStyle w:val="B2"/>
        <w:rPr>
          <w:lang w:eastAsia="ja-JP"/>
        </w:rPr>
      </w:pPr>
      <w:r w:rsidRPr="00BC508A">
        <w:t>-</w:t>
      </w:r>
      <w:r w:rsidRPr="00BC508A">
        <w:tab/>
        <w:t xml:space="preserve">the </w:t>
      </w:r>
      <w:r w:rsidRPr="00BC508A">
        <w:rPr>
          <w:lang w:eastAsia="zh-CN"/>
        </w:rPr>
        <w:t>attach request is neither for emergency bearer services nor for initiating a PDN connection for emergency bearer services with attach type not set to "EPS emergency attach</w:t>
      </w:r>
      <w:proofErr w:type="gramStart"/>
      <w:r w:rsidRPr="00BC508A">
        <w:rPr>
          <w:lang w:eastAsia="zh-CN"/>
        </w:rPr>
        <w:t>";</w:t>
      </w:r>
      <w:proofErr w:type="gramEnd"/>
    </w:p>
    <w:p w14:paraId="2BE62CC4" w14:textId="77777777" w:rsidR="002049D3" w:rsidRPr="00BC508A" w:rsidRDefault="002049D3" w:rsidP="002049D3">
      <w:pPr>
        <w:pStyle w:val="B2"/>
      </w:pPr>
      <w:r w:rsidRPr="00BC508A">
        <w:t>-</w:t>
      </w:r>
      <w:r w:rsidRPr="00BC508A">
        <w:tab/>
        <w:t>the UE supports being configured with CustomLLFailureRetry as specified in 3GPP TS 24.368 [15A]); and</w:t>
      </w:r>
    </w:p>
    <w:p w14:paraId="38502EAD" w14:textId="77777777" w:rsidR="002049D3" w:rsidRPr="00BC508A" w:rsidRDefault="002049D3" w:rsidP="002049D3">
      <w:pPr>
        <w:pStyle w:val="B2"/>
      </w:pPr>
      <w:r w:rsidRPr="00BC508A">
        <w:t>-</w:t>
      </w:r>
      <w:r w:rsidRPr="00BC508A">
        <w:tab/>
        <w:t>CustomLLFailureRetry leaf is present as specified in 3GPP TS 24.368 [15A]</w:t>
      </w:r>
      <w:proofErr w:type="gramStart"/>
      <w:r w:rsidRPr="00BC508A">
        <w:t>);</w:t>
      </w:r>
      <w:proofErr w:type="gramEnd"/>
    </w:p>
    <w:p w14:paraId="771B63A8" w14:textId="77777777" w:rsidR="002049D3" w:rsidRPr="00BC508A" w:rsidRDefault="002049D3" w:rsidP="002049D3">
      <w:pPr>
        <w:pStyle w:val="B1"/>
        <w:rPr>
          <w:lang w:eastAsia="ko-KR"/>
        </w:rPr>
      </w:pPr>
      <w:r w:rsidRPr="00BC508A">
        <w:tab/>
        <w:t>The UE shall increment the UE implementation specific attempt counter. If the UE implementation specific attempt counter is less than the value of MaxMinRetry consecutive attempts, the UE shall start T3411 with the duration of MinRetryTimer. If the UE implementation specific attempt counter is equal to the value of MaxMinRetry, the UE shall start T3402 with the duration of MaxRetryTimer and set the attach attempt counter to 5.</w:t>
      </w:r>
    </w:p>
    <w:p w14:paraId="70CB28CD" w14:textId="77777777" w:rsidR="002049D3" w:rsidRPr="00BC508A" w:rsidRDefault="002049D3" w:rsidP="002049D3">
      <w:pPr>
        <w:pStyle w:val="B1"/>
      </w:pPr>
      <w:r w:rsidRPr="00BC508A">
        <w:tab/>
        <w:t>The attach procedure shall be aborted, and the UE shall proceed as described below.</w:t>
      </w:r>
    </w:p>
    <w:p w14:paraId="3CE93B95" w14:textId="77777777" w:rsidR="002049D3" w:rsidRPr="00BC508A" w:rsidRDefault="002049D3" w:rsidP="002049D3">
      <w:pPr>
        <w:pStyle w:val="B1"/>
      </w:pPr>
      <w:r w:rsidRPr="00BC508A">
        <w:t>b)</w:t>
      </w:r>
      <w:r w:rsidRPr="00BC508A">
        <w:tab/>
        <w:t xml:space="preserve">Lower layer failure not covered in case aa) or release of the NAS signalling connection </w:t>
      </w:r>
      <w:r w:rsidRPr="00BC508A">
        <w:rPr>
          <w:lang w:eastAsia="ja-JP"/>
        </w:rPr>
        <w:t xml:space="preserve">without "Extended wait time" and without </w:t>
      </w:r>
      <w:r w:rsidRPr="00BC508A">
        <w:t>"</w:t>
      </w:r>
      <w:r w:rsidRPr="00BC508A">
        <w:rPr>
          <w:lang w:eastAsia="zh-CN"/>
        </w:rPr>
        <w:t>Extended w</w:t>
      </w:r>
      <w:r w:rsidRPr="00BC508A">
        <w:t xml:space="preserve">ait time CP data" </w:t>
      </w:r>
      <w:r w:rsidRPr="00BC508A">
        <w:rPr>
          <w:lang w:eastAsia="ja-JP"/>
        </w:rPr>
        <w:t>received from lower layers</w:t>
      </w:r>
      <w:r w:rsidRPr="00BC508A">
        <w:t xml:space="preserve"> before the ATTACH ACCEPT or ATTACH REJECT message is received</w:t>
      </w:r>
    </w:p>
    <w:p w14:paraId="5A9F8763" w14:textId="77777777" w:rsidR="002049D3" w:rsidRPr="00BC508A" w:rsidRDefault="002049D3" w:rsidP="002049D3">
      <w:pPr>
        <w:pStyle w:val="B1"/>
      </w:pPr>
      <w:r w:rsidRPr="00BC508A">
        <w:tab/>
        <w:t>The attach procedure shall be aborted, and the UE shall proceed as described below.</w:t>
      </w:r>
    </w:p>
    <w:p w14:paraId="3519CD03" w14:textId="77777777" w:rsidR="002049D3" w:rsidRPr="00BC508A" w:rsidRDefault="002049D3" w:rsidP="002049D3">
      <w:pPr>
        <w:pStyle w:val="B1"/>
      </w:pPr>
      <w:r w:rsidRPr="00BC508A">
        <w:t>c)</w:t>
      </w:r>
      <w:r w:rsidRPr="00BC508A">
        <w:tab/>
        <w:t>T3410 timeout</w:t>
      </w:r>
    </w:p>
    <w:p w14:paraId="39DAC315" w14:textId="77777777" w:rsidR="002049D3" w:rsidRPr="00BC508A" w:rsidRDefault="002049D3" w:rsidP="002049D3">
      <w:pPr>
        <w:pStyle w:val="B1"/>
        <w:rPr>
          <w:lang w:eastAsia="zh-CN"/>
        </w:rPr>
      </w:pPr>
      <w:r w:rsidRPr="00BC508A">
        <w:tab/>
        <w:t>The UE shall abort the attach procedure. The NAS signalling connection, if any, shall be released locally.</w:t>
      </w:r>
    </w:p>
    <w:p w14:paraId="187AD20D" w14:textId="77777777" w:rsidR="002049D3" w:rsidRPr="00BC508A" w:rsidRDefault="002049D3" w:rsidP="002049D3">
      <w:pPr>
        <w:pStyle w:val="NO"/>
      </w:pPr>
      <w:r w:rsidRPr="00BC508A">
        <w:rPr>
          <w:lang w:eastAsia="zh-CN"/>
        </w:rPr>
        <w:t>NOTE 2:</w:t>
      </w:r>
      <w:r w:rsidRPr="00BC508A">
        <w:rPr>
          <w:lang w:eastAsia="zh-CN"/>
        </w:rPr>
        <w:tab/>
        <w:t>The NAS signalling connection can also be released i</w:t>
      </w:r>
      <w:r w:rsidRPr="00BC508A">
        <w:t>f the UE deems that the network has failed the authentication check</w:t>
      </w:r>
      <w:r w:rsidRPr="00BC508A">
        <w:rPr>
          <w:lang w:eastAsia="zh-CN"/>
        </w:rPr>
        <w:t xml:space="preserve"> as specified in clause 5.4.2.7.</w:t>
      </w:r>
    </w:p>
    <w:p w14:paraId="3AD8F2E5" w14:textId="77777777" w:rsidR="002049D3" w:rsidRPr="00BC508A" w:rsidRDefault="002049D3" w:rsidP="002049D3">
      <w:pPr>
        <w:pStyle w:val="B1"/>
      </w:pPr>
      <w:r w:rsidRPr="00BC508A">
        <w:tab/>
        <w:t>The UE shall proceed as described below.</w:t>
      </w:r>
    </w:p>
    <w:p w14:paraId="2FEB218B" w14:textId="77777777" w:rsidR="002049D3" w:rsidRPr="00BC508A" w:rsidRDefault="002049D3" w:rsidP="002049D3">
      <w:pPr>
        <w:pStyle w:val="B1"/>
      </w:pPr>
      <w:r w:rsidRPr="00BC508A">
        <w:t>d)</w:t>
      </w:r>
      <w:r w:rsidRPr="00BC508A">
        <w:tab/>
        <w:t>ATTACH REJECT, other EMM cause values than those treated in clause 5.5.1.2.5, and cases of EMM cause values #22, #25, #31 and #78, if considered as abnormal cases according to clause 5.5.1.2.5</w:t>
      </w:r>
    </w:p>
    <w:p w14:paraId="6A72AFFA" w14:textId="77777777" w:rsidR="002049D3" w:rsidRPr="00BC508A" w:rsidRDefault="002049D3" w:rsidP="002049D3">
      <w:pPr>
        <w:pStyle w:val="B1"/>
        <w:rPr>
          <w:lang w:eastAsia="ja-JP"/>
        </w:rPr>
      </w:pPr>
      <w:r w:rsidRPr="00BC508A">
        <w:tab/>
        <w:t>Upon reception of the EMM cause #19 "ESM failure", if the UE is not configured for NAS signalling low priority</w:t>
      </w:r>
      <w:r w:rsidRPr="00BC508A">
        <w:rPr>
          <w:lang w:eastAsia="zh-CN"/>
        </w:rPr>
        <w:t xml:space="preserve"> and </w:t>
      </w:r>
      <w:r w:rsidRPr="00BC508A">
        <w:t>the ESM cause value</w:t>
      </w:r>
      <w:r w:rsidRPr="00BC508A">
        <w:rPr>
          <w:lang w:eastAsia="zh-CN"/>
        </w:rPr>
        <w:t xml:space="preserve"> received</w:t>
      </w:r>
      <w:r w:rsidRPr="00BC508A">
        <w:t xml:space="preserve"> </w:t>
      </w:r>
      <w:r w:rsidRPr="00BC508A">
        <w:rPr>
          <w:lang w:eastAsia="zh-CN"/>
        </w:rPr>
        <w:t xml:space="preserve">in the </w:t>
      </w:r>
      <w:r w:rsidRPr="00BC508A">
        <w:rPr>
          <w:lang w:eastAsia="ko-KR"/>
        </w:rPr>
        <w:t>PDN CONNECTIVITY</w:t>
      </w:r>
      <w:r w:rsidRPr="00BC508A">
        <w:t xml:space="preserve"> REJECT message</w:t>
      </w:r>
      <w:r w:rsidRPr="00BC508A">
        <w:rPr>
          <w:lang w:eastAsia="ko-KR"/>
        </w:rPr>
        <w:t xml:space="preserve"> </w:t>
      </w:r>
      <w:r w:rsidRPr="00BC508A">
        <w:rPr>
          <w:lang w:eastAsia="zh-CN"/>
        </w:rPr>
        <w:t xml:space="preserve">is not </w:t>
      </w:r>
      <w:r w:rsidRPr="00BC508A">
        <w:t>#</w:t>
      </w:r>
      <w:r w:rsidRPr="00BC508A">
        <w:rPr>
          <w:lang w:eastAsia="zh-CN"/>
        </w:rPr>
        <w:t>54</w:t>
      </w:r>
      <w:r w:rsidRPr="00BC508A">
        <w:t xml:space="preserve"> "PDN connection does not exist", the UE may set the attach attempt counter to 5. </w:t>
      </w:r>
      <w:r w:rsidRPr="00BC508A">
        <w:rPr>
          <w:lang w:eastAsia="ja-JP"/>
        </w:rPr>
        <w:t xml:space="preserve">Subsequently, if the UE needs to retransmit the </w:t>
      </w:r>
      <w:r w:rsidRPr="00BC508A">
        <w:t>ATTACH REQUEST message</w:t>
      </w:r>
      <w:r w:rsidRPr="00BC508A">
        <w:rPr>
          <w:lang w:eastAsia="ja-JP"/>
        </w:rPr>
        <w:t xml:space="preserve"> to request PDN connectivity towards a different APN, the UE may stop T3411 or T3402, if running, and send the </w:t>
      </w:r>
      <w:r w:rsidRPr="00BC508A">
        <w:t>ATTACH REQUEST message</w:t>
      </w:r>
      <w:r w:rsidRPr="00BC508A">
        <w:rPr>
          <w:lang w:eastAsia="ja-JP"/>
        </w:rPr>
        <w:t>. If the UE needs to attempt EPS attach to request transfer of a PDN connection for emergency bearer services by including a PDN CONNECTIVITY REQUEST message with request type set to "handover of emergency bearer services", the UE shall stop T3411 or T3402, if running, and send the ATTACH REQUEST message.</w:t>
      </w:r>
    </w:p>
    <w:p w14:paraId="4CD60BE5" w14:textId="77777777" w:rsidR="002049D3" w:rsidRPr="00BC508A" w:rsidRDefault="002049D3" w:rsidP="002049D3">
      <w:pPr>
        <w:pStyle w:val="NO"/>
        <w:rPr>
          <w:lang w:eastAsia="ja-JP"/>
        </w:rPr>
      </w:pPr>
      <w:r w:rsidRPr="00BC508A">
        <w:t>NOTE</w:t>
      </w:r>
      <w:r w:rsidRPr="00BC508A">
        <w:rPr>
          <w:sz w:val="18"/>
        </w:rPr>
        <w:t> </w:t>
      </w:r>
      <w:r w:rsidRPr="00BC508A">
        <w:rPr>
          <w:lang w:eastAsia="zh-CN"/>
        </w:rPr>
        <w:t>3</w:t>
      </w:r>
      <w:r w:rsidRPr="00BC508A">
        <w:t>:</w:t>
      </w:r>
      <w:r w:rsidRPr="00BC508A">
        <w:tab/>
        <w:t>When receiving EMM cause #19 "ESM failure", coordination is required between the EMM and ESM sublayers in the UE to determine whether to set the attach attempt counter to 5.</w:t>
      </w:r>
    </w:p>
    <w:p w14:paraId="4A93369E" w14:textId="77777777" w:rsidR="002049D3" w:rsidRPr="00BC508A" w:rsidRDefault="002049D3" w:rsidP="002049D3">
      <w:pPr>
        <w:pStyle w:val="B1"/>
      </w:pPr>
      <w:r w:rsidRPr="00BC508A">
        <w:tab/>
      </w:r>
      <w:r w:rsidRPr="00BC508A">
        <w:rPr>
          <w:lang w:eastAsia="zh-CN"/>
        </w:rPr>
        <w:t>If the attach request is neither for emergency bearer services nor for initiating a PDN connection for emergency bearer services with attach type not set to "EPS emergency attach", u</w:t>
      </w:r>
      <w:r w:rsidRPr="00BC508A">
        <w:t>pon reception of the EMM causes #95, #96, #97, #99 and #111 the UE should set the attach attempt counter to 5.</w:t>
      </w:r>
    </w:p>
    <w:p w14:paraId="0CA330DB" w14:textId="77777777" w:rsidR="002049D3" w:rsidRPr="00BC508A" w:rsidRDefault="002049D3" w:rsidP="002049D3">
      <w:pPr>
        <w:pStyle w:val="B1"/>
      </w:pPr>
      <w:r w:rsidRPr="00BC508A">
        <w:tab/>
        <w:t>The UE shall proceed as described below.</w:t>
      </w:r>
    </w:p>
    <w:p w14:paraId="6B95F2C9" w14:textId="77777777" w:rsidR="002049D3" w:rsidRPr="00BC508A" w:rsidRDefault="002049D3" w:rsidP="002049D3">
      <w:pPr>
        <w:pStyle w:val="B1"/>
      </w:pPr>
      <w:r w:rsidRPr="00BC508A">
        <w:t>e)</w:t>
      </w:r>
      <w:r w:rsidRPr="00BC508A">
        <w:tab/>
        <w:t>Change of cell into a new tracking area</w:t>
      </w:r>
    </w:p>
    <w:p w14:paraId="728FEFD2" w14:textId="77777777" w:rsidR="002049D3" w:rsidRPr="00BC508A" w:rsidRDefault="002049D3" w:rsidP="002049D3">
      <w:pPr>
        <w:pStyle w:val="B1"/>
      </w:pPr>
      <w:r w:rsidRPr="00BC508A">
        <w:tab/>
        <w:t>If a cell change into a new tracking area occurs before the attach procedure is completed, the attach procedure shall be aborted and re-initiated immediately. If a tracking area border is crossed when the ATTACH ACCEPT message has been received but before an ATTACH COMPLETE message is sent, the attach procedure shall be re-initiated. If a GUTI was allocated during the attach procedure, this GUTI shall be used in the attach procedure.</w:t>
      </w:r>
    </w:p>
    <w:p w14:paraId="16F02D39" w14:textId="77777777" w:rsidR="002049D3" w:rsidRPr="00BC508A" w:rsidRDefault="002049D3" w:rsidP="002049D3">
      <w:pPr>
        <w:pStyle w:val="B1"/>
      </w:pPr>
      <w:r w:rsidRPr="00BC508A">
        <w:t>f)</w:t>
      </w:r>
      <w:r w:rsidRPr="00BC508A">
        <w:tab/>
        <w:t>Mobile originated detach required</w:t>
      </w:r>
    </w:p>
    <w:p w14:paraId="1703A6C5" w14:textId="77777777" w:rsidR="002049D3" w:rsidRPr="00BC508A" w:rsidRDefault="002049D3" w:rsidP="002049D3">
      <w:pPr>
        <w:pStyle w:val="B1"/>
      </w:pPr>
      <w:r w:rsidRPr="00BC508A">
        <w:tab/>
        <w:t>The attach procedure shall be aborted, and the UE initiated detach procedure shall be performed.</w:t>
      </w:r>
      <w:r w:rsidRPr="005D1FF0">
        <w:t xml:space="preserve"> </w:t>
      </w:r>
      <w:r>
        <w:t xml:space="preserve">The UE shall </w:t>
      </w:r>
      <w:r w:rsidRPr="007F2770">
        <w:t xml:space="preserve">populate </w:t>
      </w:r>
      <w:r w:rsidRPr="007F2770">
        <w:rPr>
          <w:rFonts w:hint="eastAsia"/>
        </w:rPr>
        <w:t>the</w:t>
      </w:r>
      <w:r w:rsidRPr="007F2770">
        <w:t xml:space="preserve"> </w:t>
      </w:r>
      <w:r w:rsidRPr="00BC508A">
        <w:rPr>
          <w:lang w:eastAsia="ko-KR"/>
        </w:rPr>
        <w:t>EPS mobile identity</w:t>
      </w:r>
      <w:r w:rsidRPr="007F2770">
        <w:t xml:space="preserve"> IE </w:t>
      </w:r>
      <w:r>
        <w:t xml:space="preserve">in the </w:t>
      </w:r>
      <w:r w:rsidRPr="00BC508A">
        <w:t>DETACH REQUEST</w:t>
      </w:r>
      <w:r w:rsidRPr="007F2770">
        <w:t xml:space="preserve"> </w:t>
      </w:r>
      <w:r>
        <w:t xml:space="preserve">message with the same UE identity as used in the </w:t>
      </w:r>
      <w:r w:rsidRPr="00BC508A">
        <w:t xml:space="preserve">ATTACH REQUEST </w:t>
      </w:r>
      <w:r>
        <w:t xml:space="preserve">message for the aborted </w:t>
      </w:r>
      <w:r w:rsidRPr="00BC508A">
        <w:t>attach procedure</w:t>
      </w:r>
      <w:r>
        <w:t>.</w:t>
      </w:r>
    </w:p>
    <w:p w14:paraId="02219CDA" w14:textId="77777777" w:rsidR="002049D3" w:rsidRPr="00BC508A" w:rsidRDefault="002049D3" w:rsidP="002049D3">
      <w:pPr>
        <w:pStyle w:val="B1"/>
      </w:pPr>
      <w:r w:rsidRPr="00BC508A">
        <w:t>g)</w:t>
      </w:r>
      <w:r w:rsidRPr="00BC508A">
        <w:tab/>
        <w:t>Detach procedure collision</w:t>
      </w:r>
    </w:p>
    <w:p w14:paraId="5E8AFD08" w14:textId="77777777" w:rsidR="002049D3" w:rsidRPr="00BC508A" w:rsidRDefault="002049D3" w:rsidP="002049D3">
      <w:pPr>
        <w:pStyle w:val="B1"/>
      </w:pPr>
      <w:r w:rsidRPr="00BC508A">
        <w:tab/>
        <w:t xml:space="preserve">If the UE receives a DETACH REQUEST message from the network in state EMM-REGISTERED-INITIATED and the detach type indicates "re-attach not required" and no EMM cause IE, or "re-attach not required" and the EMM cause value is not #2 "IMSI unknown in HSS", the detach procedure shall be progressed and the attach procedure shall be aborted. If the UE receives a DETACH REQUEST message from the network in state EMM-REGISTERED-INITIATED and the detach type indicates "re-attach required", the detach procedure shall be progressed and the UE shall locally release the NAS signalling connection, before re-initiating the attach procedure. </w:t>
      </w:r>
      <w:proofErr w:type="gramStart"/>
      <w:r w:rsidRPr="00BC508A">
        <w:t>Otherwise</w:t>
      </w:r>
      <w:proofErr w:type="gramEnd"/>
      <w:r w:rsidRPr="00BC508A">
        <w:t xml:space="preserve"> the attach procedure shall be progressed and the DETACH REQUEST message shall be ignored.</w:t>
      </w:r>
    </w:p>
    <w:p w14:paraId="151A11B3" w14:textId="77777777" w:rsidR="002049D3" w:rsidRPr="00BC508A" w:rsidRDefault="002049D3" w:rsidP="002049D3">
      <w:pPr>
        <w:pStyle w:val="B1"/>
      </w:pPr>
      <w:r w:rsidRPr="00BC508A">
        <w:t>h)</w:t>
      </w:r>
      <w:r w:rsidRPr="00BC508A">
        <w:tab/>
        <w:t>Transmission failure of ATTACH REQUEST message indication from lower layers</w:t>
      </w:r>
    </w:p>
    <w:p w14:paraId="2425B8D3" w14:textId="77777777" w:rsidR="002049D3" w:rsidRPr="00BC508A" w:rsidRDefault="002049D3" w:rsidP="002049D3">
      <w:pPr>
        <w:pStyle w:val="B1"/>
      </w:pPr>
      <w:r w:rsidRPr="00BC508A">
        <w:tab/>
        <w:t>The UE shall restart the attach procedure immediately.</w:t>
      </w:r>
    </w:p>
    <w:p w14:paraId="5630445A" w14:textId="77777777" w:rsidR="002049D3" w:rsidRPr="00BC508A" w:rsidRDefault="002049D3" w:rsidP="002049D3">
      <w:pPr>
        <w:pStyle w:val="B1"/>
      </w:pPr>
      <w:r w:rsidRPr="00BC508A">
        <w:t>i)</w:t>
      </w:r>
      <w:r w:rsidRPr="00BC508A">
        <w:tab/>
        <w:t>Transmission failure of ATTACH COMPLETE message indication from lower layers</w:t>
      </w:r>
    </w:p>
    <w:p w14:paraId="14BB1866" w14:textId="77777777" w:rsidR="002049D3" w:rsidRPr="00BC508A" w:rsidRDefault="002049D3" w:rsidP="002049D3">
      <w:pPr>
        <w:pStyle w:val="B1"/>
      </w:pPr>
      <w:r w:rsidRPr="00BC508A">
        <w:tab/>
        <w:t>If the current TAI is not in the TAI list, the UE shall restart the attach procedure.</w:t>
      </w:r>
    </w:p>
    <w:p w14:paraId="68A3C384" w14:textId="77777777" w:rsidR="002049D3" w:rsidRPr="00BC508A" w:rsidRDefault="002049D3" w:rsidP="002049D3">
      <w:pPr>
        <w:pStyle w:val="B1"/>
      </w:pPr>
      <w:r w:rsidRPr="00BC508A">
        <w:tab/>
        <w:t>If the current TAI is still in the TAI list, it is up to the UE implementation how to re-run the ongoing procedure. The EMM sublayer notifies the ESM sublayer that the ESM message in the ESM message container IE of the ATTACH COMPLETE has failed to be transmitted.</w:t>
      </w:r>
    </w:p>
    <w:p w14:paraId="6D907D36" w14:textId="77777777" w:rsidR="002049D3" w:rsidRPr="00BC508A" w:rsidRDefault="002049D3" w:rsidP="002049D3">
      <w:pPr>
        <w:pStyle w:val="B1"/>
      </w:pPr>
      <w:r w:rsidRPr="00BC508A">
        <w:t>j)</w:t>
      </w:r>
      <w:r w:rsidRPr="00BC508A">
        <w:tab/>
        <w:t>If EMM-REGISTERED without PDN connection is not supported by the UE or the MME, and the ACTIVATE DEFAULT EPS BEARER CONTEXT REQUEST message combined with the ATTACH ACCEPT is not accepted by the UE due to failure in the UE ESM sublayer, then the UE shall initiate the detach procedure by sending a DETACH REQUEST message to the network. Further UE behaviour is implementation specific.</w:t>
      </w:r>
    </w:p>
    <w:p w14:paraId="5B206DC9" w14:textId="77777777" w:rsidR="002049D3" w:rsidRPr="00BC508A" w:rsidRDefault="002049D3" w:rsidP="002049D3">
      <w:pPr>
        <w:pStyle w:val="B1"/>
      </w:pPr>
      <w:r w:rsidRPr="00BC508A">
        <w:tab/>
        <w:t>If EMM-REGISTERED without PDN connection is supported by the UE and the MME, and the ACTIVATE DEFAULT EPS BEARER CONTEXT REQUEST message combined with the ATTACH ACCEPT is not accepted by the UE due to failure in the UE ESM sublayer, then the UE shall either send an ATTACH COMPLETE message together with an ACTIVATE DEFAULT EPS BEARER CONTEXT REJECT contained in the ESM message container information element to the network or initiate the detach procedure by sending a DETACH REQUEST message. Further UE behaviour is implementation specific.</w:t>
      </w:r>
    </w:p>
    <w:p w14:paraId="0620AAE3" w14:textId="77777777" w:rsidR="002049D3" w:rsidRPr="00BC508A" w:rsidRDefault="002049D3" w:rsidP="002049D3">
      <w:pPr>
        <w:pStyle w:val="B1"/>
      </w:pPr>
      <w:r w:rsidRPr="00BC508A">
        <w:t>k)</w:t>
      </w:r>
      <w:r w:rsidRPr="00BC508A">
        <w:tab/>
        <w:t>Indication from the lower layers that an S101 mode to S1 mode handover has been cancelled (S101 mode only)</w:t>
      </w:r>
    </w:p>
    <w:p w14:paraId="2E488B66" w14:textId="77777777" w:rsidR="002049D3" w:rsidRPr="00BC508A" w:rsidRDefault="002049D3" w:rsidP="002049D3">
      <w:pPr>
        <w:pStyle w:val="B1"/>
      </w:pPr>
      <w:r w:rsidRPr="00BC508A">
        <w:tab/>
        <w:t>The UE shall abort the attach procedure and enter state EMM-DEREGISTERED.NO-CELL-AVAILABLE.</w:t>
      </w:r>
    </w:p>
    <w:p w14:paraId="3018A617" w14:textId="77777777" w:rsidR="002049D3" w:rsidRPr="00BC508A" w:rsidRDefault="002049D3" w:rsidP="002049D3">
      <w:pPr>
        <w:pStyle w:val="B1"/>
      </w:pPr>
      <w:r w:rsidRPr="00BC508A">
        <w:t>l)</w:t>
      </w:r>
      <w:r w:rsidRPr="00BC508A">
        <w:tab/>
      </w:r>
      <w:r w:rsidRPr="00BC508A">
        <w:rPr>
          <w:lang w:eastAsia="ja-JP"/>
        </w:rPr>
        <w:t>"</w:t>
      </w:r>
      <w:r w:rsidRPr="00BC508A">
        <w:rPr>
          <w:lang w:eastAsia="zh-CN"/>
        </w:rPr>
        <w:t>Extended w</w:t>
      </w:r>
      <w:r w:rsidRPr="00BC508A">
        <w:t>ait time</w:t>
      </w:r>
      <w:r w:rsidRPr="00BC508A">
        <w:rPr>
          <w:lang w:eastAsia="ja-JP"/>
        </w:rPr>
        <w:t>"</w:t>
      </w:r>
      <w:r w:rsidRPr="00BC508A">
        <w:t xml:space="preserve"> from the lower layers</w:t>
      </w:r>
    </w:p>
    <w:p w14:paraId="3CA8989F" w14:textId="77777777" w:rsidR="002049D3" w:rsidRPr="00BC508A" w:rsidRDefault="002049D3" w:rsidP="002049D3">
      <w:pPr>
        <w:pStyle w:val="B1"/>
      </w:pPr>
      <w:r w:rsidRPr="00BC508A">
        <w:tab/>
        <w:t>If the ATTACH REQUEST message contained the low priority indicator set to "MS is configured for NAS signalling low priority", the UE shall start timer T3346 with the "Extended wait time" value</w:t>
      </w:r>
      <w:r w:rsidRPr="00BC508A">
        <w:rPr>
          <w:lang w:eastAsia="zh-CN"/>
        </w:rPr>
        <w:t xml:space="preserve"> and </w:t>
      </w:r>
      <w:r w:rsidRPr="00BC508A">
        <w:t>reset the attach attempt counter.</w:t>
      </w:r>
    </w:p>
    <w:p w14:paraId="2AF3E48E" w14:textId="77777777" w:rsidR="002049D3" w:rsidRPr="00BC508A" w:rsidRDefault="002049D3" w:rsidP="002049D3">
      <w:pPr>
        <w:pStyle w:val="B1"/>
      </w:pPr>
      <w:r w:rsidRPr="00BC508A">
        <w:tab/>
        <w:t xml:space="preserve">If the ATTACH REQUEST message did not contain the low priority indicator set to "MS is configured for NAS signalling low priority", the </w:t>
      </w:r>
      <w:r w:rsidRPr="00BC508A">
        <w:rPr>
          <w:lang w:eastAsia="zh-CN"/>
        </w:rPr>
        <w:t>UE is operating in NB-S1 mode and the UE is not a UE configured to use AC11 – 15 in selected PLMN, then the UE shall start timer T3346</w:t>
      </w:r>
      <w:r w:rsidRPr="00BC508A">
        <w:t xml:space="preserve"> with the "Extended wait time" value</w:t>
      </w:r>
      <w:r w:rsidRPr="00BC508A">
        <w:rPr>
          <w:lang w:eastAsia="zh-CN"/>
        </w:rPr>
        <w:t xml:space="preserve"> and </w:t>
      </w:r>
      <w:r w:rsidRPr="00BC508A">
        <w:t>reset the attach attempt counter.</w:t>
      </w:r>
    </w:p>
    <w:p w14:paraId="6993D86D" w14:textId="77777777" w:rsidR="002049D3" w:rsidRPr="00BC508A" w:rsidRDefault="002049D3" w:rsidP="002049D3">
      <w:pPr>
        <w:pStyle w:val="B1"/>
      </w:pPr>
      <w:r w:rsidRPr="00BC508A">
        <w:tab/>
        <w:t xml:space="preserve">In other </w:t>
      </w:r>
      <w:proofErr w:type="gramStart"/>
      <w:r w:rsidRPr="00BC508A">
        <w:t>cases</w:t>
      </w:r>
      <w:proofErr w:type="gramEnd"/>
      <w:r w:rsidRPr="00BC508A">
        <w:t xml:space="preserve"> the UE shall ignore the "Extended wait time".</w:t>
      </w:r>
    </w:p>
    <w:p w14:paraId="67E2BA51" w14:textId="77777777" w:rsidR="002049D3" w:rsidRPr="00BC508A" w:rsidRDefault="002049D3" w:rsidP="002049D3">
      <w:pPr>
        <w:pStyle w:val="B1"/>
      </w:pPr>
      <w:r w:rsidRPr="00BC508A">
        <w:tab/>
        <w:t>The UE shall abort the attach procedure, stay in the current serving cell, change the state to EMM-DEREGISTERED.ATTEMPTING-TO-ATTACH and apply the normal cell reselection process.</w:t>
      </w:r>
    </w:p>
    <w:p w14:paraId="0012A4C6" w14:textId="77777777" w:rsidR="002049D3" w:rsidRPr="00BC508A" w:rsidRDefault="002049D3" w:rsidP="002049D3">
      <w:pPr>
        <w:pStyle w:val="B1"/>
      </w:pPr>
      <w:r w:rsidRPr="00BC508A">
        <w:tab/>
        <w:t>The UE shall proceed as described below.</w:t>
      </w:r>
    </w:p>
    <w:p w14:paraId="6647F042" w14:textId="77777777" w:rsidR="002049D3" w:rsidRPr="00BC508A" w:rsidRDefault="002049D3" w:rsidP="002049D3">
      <w:pPr>
        <w:pStyle w:val="B1"/>
      </w:pPr>
      <w:r w:rsidRPr="00BC508A">
        <w:t>la)</w:t>
      </w:r>
      <w:r w:rsidRPr="00BC508A">
        <w:tab/>
        <w:t>"</w:t>
      </w:r>
      <w:r w:rsidRPr="00BC508A">
        <w:rPr>
          <w:lang w:eastAsia="zh-CN"/>
        </w:rPr>
        <w:t>Extended w</w:t>
      </w:r>
      <w:r w:rsidRPr="00BC508A">
        <w:t>ait time CP data" from the lower layers</w:t>
      </w:r>
    </w:p>
    <w:p w14:paraId="70D8F3E2" w14:textId="77777777" w:rsidR="002049D3" w:rsidRPr="00BC508A" w:rsidRDefault="002049D3" w:rsidP="002049D3">
      <w:pPr>
        <w:pStyle w:val="B1"/>
      </w:pPr>
      <w:r w:rsidRPr="00BC508A">
        <w:tab/>
        <w:t xml:space="preserve">If the </w:t>
      </w:r>
      <w:r w:rsidRPr="00BC508A">
        <w:rPr>
          <w:lang w:eastAsia="zh-CN"/>
        </w:rPr>
        <w:t xml:space="preserve">UE is operating in NB-S1 mode, </w:t>
      </w:r>
      <w:r w:rsidRPr="00BC508A">
        <w:t xml:space="preserve">the UE shall start the timer </w:t>
      </w:r>
      <w:r w:rsidRPr="00BC508A">
        <w:rPr>
          <w:lang w:eastAsia="zh-CN"/>
        </w:rPr>
        <w:t xml:space="preserve">T3346 </w:t>
      </w:r>
      <w:r w:rsidRPr="00BC508A">
        <w:t>with the "Extended wait time CP data" value</w:t>
      </w:r>
      <w:r w:rsidRPr="00BC508A">
        <w:rPr>
          <w:lang w:eastAsia="zh-CN"/>
        </w:rPr>
        <w:t xml:space="preserve"> and </w:t>
      </w:r>
      <w:r w:rsidRPr="00BC508A">
        <w:t>reset the attach attempt counter.</w:t>
      </w:r>
    </w:p>
    <w:p w14:paraId="4E111FC2" w14:textId="77777777" w:rsidR="002049D3" w:rsidRPr="00BC508A" w:rsidRDefault="002049D3" w:rsidP="002049D3">
      <w:pPr>
        <w:pStyle w:val="B1"/>
      </w:pPr>
      <w:r w:rsidRPr="00BC508A">
        <w:tab/>
        <w:t xml:space="preserve">In other </w:t>
      </w:r>
      <w:proofErr w:type="gramStart"/>
      <w:r w:rsidRPr="00BC508A">
        <w:t>cases</w:t>
      </w:r>
      <w:proofErr w:type="gramEnd"/>
      <w:r w:rsidRPr="00BC508A">
        <w:t xml:space="preserve"> the UE shall ignore the "Extended wait time CP data".</w:t>
      </w:r>
    </w:p>
    <w:p w14:paraId="01FC3CA8" w14:textId="77777777" w:rsidR="002049D3" w:rsidRPr="00BC508A" w:rsidRDefault="002049D3" w:rsidP="002049D3">
      <w:pPr>
        <w:pStyle w:val="B1"/>
      </w:pPr>
      <w:r w:rsidRPr="00BC508A">
        <w:tab/>
        <w:t>The UE shall abort the attach procedure, stay in the current serving cell, change the state to EMM-DEREGISTERED.ATTEMPTING-TO-ATTACH and apply the normal cell reselection process.</w:t>
      </w:r>
    </w:p>
    <w:p w14:paraId="44AFB114" w14:textId="77777777" w:rsidR="002049D3" w:rsidRPr="00BC508A" w:rsidRDefault="002049D3" w:rsidP="002049D3">
      <w:pPr>
        <w:pStyle w:val="B1"/>
      </w:pPr>
      <w:r w:rsidRPr="00BC508A">
        <w:tab/>
        <w:t>The UE shall proceed as described below.</w:t>
      </w:r>
    </w:p>
    <w:p w14:paraId="23292104" w14:textId="77777777" w:rsidR="002049D3" w:rsidRPr="00BC508A" w:rsidRDefault="002049D3" w:rsidP="002049D3">
      <w:pPr>
        <w:pStyle w:val="B1"/>
        <w:rPr>
          <w:lang w:eastAsia="ja-JP"/>
        </w:rPr>
      </w:pPr>
      <w:r w:rsidRPr="00BC508A">
        <w:rPr>
          <w:lang w:eastAsia="ja-JP"/>
        </w:rPr>
        <w:t>m)</w:t>
      </w:r>
      <w:r w:rsidRPr="00BC508A">
        <w:rPr>
          <w:lang w:eastAsia="ja-JP"/>
        </w:rPr>
        <w:tab/>
        <w:t>Timer T3346 is running</w:t>
      </w:r>
    </w:p>
    <w:p w14:paraId="7BE44B46" w14:textId="77777777" w:rsidR="002049D3" w:rsidRPr="00BC508A" w:rsidRDefault="002049D3" w:rsidP="002049D3">
      <w:pPr>
        <w:pStyle w:val="B1"/>
      </w:pPr>
      <w:r w:rsidRPr="00BC508A">
        <w:tab/>
        <w:t>The UE shall not start the attach procedure unless:</w:t>
      </w:r>
    </w:p>
    <w:p w14:paraId="0028BECF" w14:textId="77777777" w:rsidR="002049D3" w:rsidRPr="00BC508A" w:rsidRDefault="002049D3" w:rsidP="002049D3">
      <w:pPr>
        <w:pStyle w:val="B2"/>
        <w:rPr>
          <w:lang w:eastAsia="ko-KR"/>
        </w:rPr>
      </w:pPr>
      <w:r w:rsidRPr="00BC508A">
        <w:t>-</w:t>
      </w:r>
      <w:r w:rsidRPr="00BC508A">
        <w:tab/>
        <w:t xml:space="preserve">the UE is a UE configured to use AC11 – 15 in selected </w:t>
      </w:r>
      <w:proofErr w:type="gramStart"/>
      <w:r w:rsidRPr="00BC508A">
        <w:t>PLMN</w:t>
      </w:r>
      <w:r w:rsidRPr="00BC508A">
        <w:rPr>
          <w:lang w:eastAsia="ko-KR"/>
        </w:rPr>
        <w:t>;</w:t>
      </w:r>
      <w:proofErr w:type="gramEnd"/>
    </w:p>
    <w:p w14:paraId="362CC0C6" w14:textId="77777777" w:rsidR="002049D3" w:rsidRPr="00BC508A" w:rsidRDefault="002049D3" w:rsidP="002049D3">
      <w:pPr>
        <w:pStyle w:val="B2"/>
      </w:pPr>
      <w:r w:rsidRPr="00BC508A">
        <w:rPr>
          <w:lang w:eastAsia="ko-KR"/>
        </w:rPr>
        <w:t>-</w:t>
      </w:r>
      <w:r w:rsidRPr="00BC508A">
        <w:rPr>
          <w:lang w:eastAsia="ko-KR"/>
        </w:rPr>
        <w:tab/>
        <w:t>the UE</w:t>
      </w:r>
      <w:r w:rsidRPr="00BC508A">
        <w:t xml:space="preserve"> needs to attach for emergency bearer </w:t>
      </w:r>
      <w:proofErr w:type="gramStart"/>
      <w:r w:rsidRPr="00BC508A">
        <w:t>services;</w:t>
      </w:r>
      <w:proofErr w:type="gramEnd"/>
    </w:p>
    <w:p w14:paraId="6DEC40E6" w14:textId="77777777" w:rsidR="002049D3" w:rsidRPr="00BC508A" w:rsidRDefault="002049D3" w:rsidP="002049D3">
      <w:pPr>
        <w:pStyle w:val="B2"/>
      </w:pPr>
      <w:r w:rsidRPr="00BC508A">
        <w:t>-</w:t>
      </w:r>
      <w:r w:rsidRPr="00BC508A">
        <w:tab/>
        <w:t>the UE in NB-S1 mode is requested by the upper layer to transmit user data related to an exceptional event and</w:t>
      </w:r>
    </w:p>
    <w:p w14:paraId="1B829F09" w14:textId="77777777" w:rsidR="002049D3" w:rsidRPr="00BC508A" w:rsidRDefault="002049D3" w:rsidP="002049D3">
      <w:pPr>
        <w:pStyle w:val="B3"/>
      </w:pPr>
      <w:r w:rsidRPr="00BC508A">
        <w:t>i)</w:t>
      </w:r>
      <w:r w:rsidRPr="00BC508A">
        <w:tab/>
        <w:t xml:space="preserve">the UE is </w:t>
      </w:r>
      <w:r w:rsidRPr="00BC508A">
        <w:rPr>
          <w:snapToGrid w:val="0"/>
        </w:rPr>
        <w:t xml:space="preserve">allowed to use </w:t>
      </w:r>
      <w:r w:rsidRPr="00BC508A">
        <w:t xml:space="preserve">exception data reporting (see </w:t>
      </w:r>
      <w:r w:rsidRPr="00BC508A">
        <w:rPr>
          <w:snapToGrid w:val="0"/>
        </w:rPr>
        <w:t xml:space="preserve">the ExceptionDataReportingAllowed leaf of the NAS configuration MO in </w:t>
      </w:r>
      <w:r w:rsidRPr="00BC508A">
        <w:t>3GPP TS 24.368 [15A] or the USIM file EF</w:t>
      </w:r>
      <w:r w:rsidRPr="00BC508A">
        <w:rPr>
          <w:vertAlign w:val="subscript"/>
        </w:rPr>
        <w:t>NASCONFIG</w:t>
      </w:r>
      <w:r w:rsidRPr="00BC508A">
        <w:t xml:space="preserve"> in </w:t>
      </w:r>
      <w:r w:rsidRPr="00BC508A">
        <w:rPr>
          <w:snapToGrid w:val="0"/>
        </w:rPr>
        <w:t>3GPP TS 31.102 [17]</w:t>
      </w:r>
      <w:r w:rsidRPr="00BC508A">
        <w:t>); and</w:t>
      </w:r>
    </w:p>
    <w:p w14:paraId="7D1BC9E6" w14:textId="77777777" w:rsidR="002049D3" w:rsidRPr="00BC508A" w:rsidRDefault="002049D3" w:rsidP="002049D3">
      <w:pPr>
        <w:pStyle w:val="B3"/>
      </w:pPr>
      <w:r w:rsidRPr="00BC508A">
        <w:t>ii)</w:t>
      </w:r>
      <w:r w:rsidRPr="00BC508A">
        <w:tab/>
      </w:r>
      <w:r w:rsidRPr="00BC508A">
        <w:rPr>
          <w:lang w:eastAsia="ko-KR"/>
        </w:rPr>
        <w:t>timer T3346 was not started when NAS signalling connection was established with RRC establishment cause set to "</w:t>
      </w:r>
      <w:r w:rsidRPr="00BC508A">
        <w:t>MO exception data</w:t>
      </w:r>
      <w:r w:rsidRPr="00BC508A">
        <w:rPr>
          <w:lang w:eastAsia="ko-KR"/>
        </w:rPr>
        <w:t>"</w:t>
      </w:r>
      <w:r w:rsidRPr="00BC508A">
        <w:t>; or</w:t>
      </w:r>
    </w:p>
    <w:p w14:paraId="2E1D6E26" w14:textId="77777777" w:rsidR="002049D3" w:rsidRPr="00BC508A" w:rsidRDefault="002049D3" w:rsidP="002049D3">
      <w:pPr>
        <w:pStyle w:val="B2"/>
      </w:pPr>
      <w:r w:rsidRPr="00BC508A">
        <w:t>-</w:t>
      </w:r>
      <w:r w:rsidRPr="00BC508A">
        <w:tab/>
        <w:t xml:space="preserve">the UE needs to attach without the </w:t>
      </w:r>
      <w:r w:rsidRPr="00BC508A">
        <w:rPr>
          <w:lang w:eastAsia="zh-CN"/>
        </w:rPr>
        <w:t>NAS signalling low priority indication</w:t>
      </w:r>
      <w:r w:rsidRPr="00BC508A">
        <w:t xml:space="preserve"> and if the timer T3346 was started due to </w:t>
      </w:r>
      <w:r w:rsidRPr="00BC508A">
        <w:rPr>
          <w:lang w:eastAsia="zh-CN"/>
        </w:rPr>
        <w:t xml:space="preserve">rejection of </w:t>
      </w:r>
      <w:r w:rsidRPr="00BC508A">
        <w:t>a NAS request message (</w:t>
      </w:r>
      <w:r w:rsidRPr="00BC508A">
        <w:rPr>
          <w:lang w:eastAsia="zh-CN"/>
        </w:rPr>
        <w:t xml:space="preserve">e.g. </w:t>
      </w:r>
      <w:r w:rsidRPr="00BC508A">
        <w:t>ATTACH REQUEST, TRACKING AREA UPDATE REQUEST or EXTENDED SERVICE REQUEST) which contained the low priority indicator set to "MS is configured for NAS signalling low priority".</w:t>
      </w:r>
    </w:p>
    <w:p w14:paraId="3A17695E" w14:textId="77777777" w:rsidR="002049D3" w:rsidRPr="00BC508A" w:rsidRDefault="002049D3" w:rsidP="002049D3">
      <w:pPr>
        <w:pStyle w:val="B1"/>
      </w:pPr>
      <w:r w:rsidRPr="00BC508A">
        <w:tab/>
        <w:t>The UE stays in the current serving cell and applies the normal cell reselection process.</w:t>
      </w:r>
    </w:p>
    <w:p w14:paraId="2F321284" w14:textId="77777777" w:rsidR="002049D3" w:rsidRPr="00BC508A" w:rsidRDefault="002049D3" w:rsidP="002049D3">
      <w:pPr>
        <w:pStyle w:val="NO"/>
      </w:pPr>
      <w:r w:rsidRPr="00BC508A">
        <w:t>NOTE </w:t>
      </w:r>
      <w:r w:rsidRPr="00BC508A">
        <w:rPr>
          <w:lang w:eastAsia="zh-CN"/>
        </w:rPr>
        <w:t>4</w:t>
      </w:r>
      <w:r w:rsidRPr="00BC508A">
        <w:t>:</w:t>
      </w:r>
      <w:r w:rsidRPr="00BC508A">
        <w:tab/>
        <w:t>It is considered an abnormal case if the UE needs to initiate an attach procedure while timer T3346 is running independent on whether timer T3346 was started due to an abnormal case or a non successful case.</w:t>
      </w:r>
    </w:p>
    <w:p w14:paraId="2EFD23DA" w14:textId="77777777" w:rsidR="002049D3" w:rsidRPr="00BC508A" w:rsidRDefault="002049D3" w:rsidP="002049D3">
      <w:pPr>
        <w:pStyle w:val="B1"/>
      </w:pPr>
      <w:r w:rsidRPr="00BC508A">
        <w:tab/>
        <w:t>The UE shall proceed as described below.</w:t>
      </w:r>
    </w:p>
    <w:p w14:paraId="40552A20" w14:textId="77777777" w:rsidR="002049D3" w:rsidRPr="00BC508A" w:rsidRDefault="002049D3" w:rsidP="002049D3">
      <w:pPr>
        <w:pStyle w:val="B1"/>
      </w:pPr>
      <w:r w:rsidRPr="00BC508A">
        <w:t>n)</w:t>
      </w:r>
      <w:r w:rsidRPr="00BC508A">
        <w:tab/>
        <w:t>If EMM-REGISTERED without PDN connection is supported by the UE and the MME, an ESM DUMMY MESSAGE is included in the ESM message container information element of the ATTACH REQUEST message and the UE receives the ATTACH ACCEPT message combined with a PDN CONNECTIVITY REJECT message, the UE shall send an ATTACH COMPLETE message together with an ESM DUMMY MESSAGE contained in the ESM message container information element to the network. Further UE behaviour is implementation specific.</w:t>
      </w:r>
    </w:p>
    <w:p w14:paraId="1E3DF5DA" w14:textId="77777777" w:rsidR="002049D3" w:rsidRPr="00BC508A" w:rsidRDefault="002049D3" w:rsidP="002049D3">
      <w:pPr>
        <w:pStyle w:val="B1"/>
      </w:pPr>
      <w:r w:rsidRPr="00BC508A">
        <w:t>o)</w:t>
      </w:r>
      <w:r w:rsidRPr="00BC508A">
        <w:tab/>
        <w:t>Timer T3447 is running</w:t>
      </w:r>
    </w:p>
    <w:p w14:paraId="4A0D7912" w14:textId="77777777" w:rsidR="002049D3" w:rsidRPr="00BC508A" w:rsidRDefault="002049D3" w:rsidP="002049D3">
      <w:pPr>
        <w:pStyle w:val="B1"/>
      </w:pPr>
      <w:r w:rsidRPr="00BC508A">
        <w:tab/>
        <w:t>The UE shall not start the attach procedure unless:</w:t>
      </w:r>
    </w:p>
    <w:p w14:paraId="01EA8F52" w14:textId="77777777" w:rsidR="002049D3" w:rsidRPr="00BC508A" w:rsidRDefault="002049D3" w:rsidP="002049D3">
      <w:pPr>
        <w:pStyle w:val="B2"/>
      </w:pPr>
      <w:r w:rsidRPr="00BC508A">
        <w:t>-</w:t>
      </w:r>
      <w:r w:rsidRPr="00BC508A">
        <w:tab/>
        <w:t xml:space="preserve">the UE is a UE configured to use AC11 – 15 in selected </w:t>
      </w:r>
      <w:proofErr w:type="gramStart"/>
      <w:r w:rsidRPr="00BC508A">
        <w:t>PLMN;</w:t>
      </w:r>
      <w:proofErr w:type="gramEnd"/>
    </w:p>
    <w:p w14:paraId="1E88DFDC" w14:textId="77777777" w:rsidR="002049D3" w:rsidRPr="00BC508A" w:rsidRDefault="002049D3" w:rsidP="002049D3">
      <w:pPr>
        <w:pStyle w:val="B2"/>
      </w:pPr>
      <w:r w:rsidRPr="00BC508A">
        <w:t>-</w:t>
      </w:r>
      <w:r w:rsidRPr="00BC508A">
        <w:tab/>
        <w:t>the UE attempts to attach for emergency bearer services; or</w:t>
      </w:r>
    </w:p>
    <w:p w14:paraId="0400AEB4" w14:textId="77777777" w:rsidR="002049D3" w:rsidRPr="00BC508A" w:rsidRDefault="002049D3" w:rsidP="002049D3">
      <w:pPr>
        <w:pStyle w:val="B2"/>
      </w:pPr>
      <w:r w:rsidRPr="00BC508A">
        <w:t>-</w:t>
      </w:r>
      <w:r w:rsidRPr="00BC508A">
        <w:tab/>
        <w:t>the UE attempts to attach without PDN connection request.</w:t>
      </w:r>
    </w:p>
    <w:p w14:paraId="293AE737" w14:textId="77777777" w:rsidR="002049D3" w:rsidRPr="00BC508A" w:rsidRDefault="002049D3" w:rsidP="002049D3">
      <w:pPr>
        <w:pStyle w:val="B1"/>
      </w:pPr>
      <w:r w:rsidRPr="00BC508A">
        <w:tab/>
        <w:t>The UE stays in the current serving cell and applies the normal cell reselection process. The attach request procedure is started, if still necessary, when timer T3447 expires.</w:t>
      </w:r>
    </w:p>
    <w:p w14:paraId="53C4E8D2" w14:textId="77777777" w:rsidR="002049D3" w:rsidRPr="00BC508A" w:rsidRDefault="002049D3" w:rsidP="002049D3">
      <w:r w:rsidRPr="00BC508A">
        <w:t>For the cases aa, b, c, d, l, la and m:</w:t>
      </w:r>
    </w:p>
    <w:p w14:paraId="442490D6" w14:textId="77777777" w:rsidR="002049D3" w:rsidRPr="00BC508A" w:rsidRDefault="002049D3" w:rsidP="002049D3">
      <w:pPr>
        <w:pStyle w:val="B1"/>
      </w:pPr>
      <w:r w:rsidRPr="00BC508A">
        <w:t>-</w:t>
      </w:r>
      <w:r w:rsidRPr="00BC508A">
        <w:tab/>
        <w:t>Timer T34</w:t>
      </w:r>
      <w:r w:rsidRPr="00BC508A">
        <w:rPr>
          <w:lang w:eastAsia="zh-CN"/>
        </w:rPr>
        <w:t>1</w:t>
      </w:r>
      <w:r w:rsidRPr="00BC508A">
        <w:t>0 shall be stopped if still running.</w:t>
      </w:r>
    </w:p>
    <w:p w14:paraId="49D545B2" w14:textId="77777777" w:rsidR="002049D3" w:rsidRPr="00BC508A" w:rsidRDefault="002049D3" w:rsidP="002049D3">
      <w:pPr>
        <w:pStyle w:val="B1"/>
      </w:pPr>
      <w:r w:rsidRPr="00BC508A">
        <w:t>-</w:t>
      </w:r>
      <w:r w:rsidRPr="00BC508A">
        <w:tab/>
        <w:t>For the cases aa, b, c, d</w:t>
      </w:r>
      <w:r w:rsidRPr="00BC508A">
        <w:rPr>
          <w:lang w:eastAsia="zh-CN"/>
        </w:rPr>
        <w:t xml:space="preserve">, l when </w:t>
      </w:r>
      <w:r w:rsidRPr="00BC508A">
        <w:t>the "Extended wait time"</w:t>
      </w:r>
      <w:r w:rsidRPr="00BC508A">
        <w:rPr>
          <w:lang w:eastAsia="zh-CN"/>
        </w:rPr>
        <w:t xml:space="preserve"> is ignored, and la when </w:t>
      </w:r>
      <w:r w:rsidRPr="00BC508A">
        <w:t>the "Extended wait time CP data"</w:t>
      </w:r>
      <w:r w:rsidRPr="00BC508A">
        <w:rPr>
          <w:lang w:eastAsia="zh-CN"/>
        </w:rPr>
        <w:t xml:space="preserve"> is ignored, if the attach request is neither for emergency bearer services nor for initiating a PDN connection for emergency bearer services with attach type not set to "EPS emergency attach", t</w:t>
      </w:r>
      <w:r w:rsidRPr="00BC508A">
        <w:t>he attach attempt counter shall be incremented, unless it was already set to 5.</w:t>
      </w:r>
    </w:p>
    <w:p w14:paraId="15DFA358" w14:textId="77777777" w:rsidR="002049D3" w:rsidRPr="00BC508A" w:rsidRDefault="002049D3" w:rsidP="002049D3">
      <w:pPr>
        <w:pStyle w:val="B1"/>
      </w:pPr>
      <w:r w:rsidRPr="00BC508A">
        <w:t>-</w:t>
      </w:r>
      <w:r w:rsidRPr="00BC508A">
        <w:tab/>
        <w:t>If the attach attempt counter is less than 5:</w:t>
      </w:r>
    </w:p>
    <w:p w14:paraId="3F8A2D1A" w14:textId="77777777" w:rsidR="002049D3" w:rsidRPr="00BC508A" w:rsidRDefault="002049D3" w:rsidP="002049D3">
      <w:pPr>
        <w:pStyle w:val="B2"/>
      </w:pPr>
      <w:r w:rsidRPr="00BC508A">
        <w:t>-</w:t>
      </w:r>
      <w:r w:rsidRPr="00BC508A">
        <w:tab/>
        <w:t xml:space="preserve">for the cases l, la and m, the attach procedure is started, if still necessary, when timer T3346 expires or is </w:t>
      </w:r>
      <w:proofErr w:type="gramStart"/>
      <w:r w:rsidRPr="00BC508A">
        <w:t>stopped;</w:t>
      </w:r>
      <w:proofErr w:type="gramEnd"/>
    </w:p>
    <w:p w14:paraId="32F118E3" w14:textId="77777777" w:rsidR="002049D3" w:rsidRPr="00BC508A" w:rsidRDefault="002049D3" w:rsidP="002049D3">
      <w:pPr>
        <w:pStyle w:val="B2"/>
      </w:pPr>
      <w:r w:rsidRPr="00BC508A">
        <w:t>-</w:t>
      </w:r>
      <w:r w:rsidRPr="00BC508A">
        <w:tab/>
        <w:t>for the cases aa, b, c, d</w:t>
      </w:r>
      <w:r w:rsidRPr="00BC508A">
        <w:rPr>
          <w:lang w:eastAsia="zh-CN"/>
        </w:rPr>
        <w:t xml:space="preserve">, l when </w:t>
      </w:r>
      <w:r w:rsidRPr="00BC508A">
        <w:t>the "Extended wait time"</w:t>
      </w:r>
      <w:r w:rsidRPr="00BC508A">
        <w:rPr>
          <w:lang w:eastAsia="zh-CN"/>
        </w:rPr>
        <w:t xml:space="preserve"> is ignored, and la when </w:t>
      </w:r>
      <w:r w:rsidRPr="00BC508A">
        <w:t>the "Extended wait time CP data"</w:t>
      </w:r>
      <w:r w:rsidRPr="00BC508A">
        <w:rPr>
          <w:lang w:eastAsia="zh-CN"/>
        </w:rPr>
        <w:t xml:space="preserve"> is ignore</w:t>
      </w:r>
      <w:r w:rsidRPr="00BC508A">
        <w:t xml:space="preserve">, </w:t>
      </w:r>
      <w:r w:rsidRPr="00BC508A">
        <w:rPr>
          <w:lang w:eastAsia="zh-CN"/>
        </w:rPr>
        <w:t xml:space="preserve">if the attach request is neither for emergency bearer services nor for initiating a PDN connection for emergency bearer services with attach type not set to "EPS emergency attach", </w:t>
      </w:r>
      <w:r w:rsidRPr="00BC508A">
        <w:t>timer T3411 is started and the state is changed to EMM-DEREGISTERED.ATTEMPTING-TO-ATTACH. When timer T3411 expires the attach procedure shall be restarted, if still required by ESM sublayer.</w:t>
      </w:r>
    </w:p>
    <w:p w14:paraId="66547928" w14:textId="77777777" w:rsidR="002049D3" w:rsidRPr="00BC508A" w:rsidRDefault="002049D3" w:rsidP="002049D3">
      <w:pPr>
        <w:pStyle w:val="B1"/>
      </w:pPr>
      <w:r w:rsidRPr="00BC508A">
        <w:t>-</w:t>
      </w:r>
      <w:r w:rsidRPr="00BC508A">
        <w:tab/>
        <w:t>If the attach attempt counter is equal to 5:</w:t>
      </w:r>
    </w:p>
    <w:p w14:paraId="51B8D251" w14:textId="77777777" w:rsidR="002049D3" w:rsidRPr="00BC508A" w:rsidRDefault="002049D3" w:rsidP="002049D3">
      <w:pPr>
        <w:pStyle w:val="B2"/>
        <w:rPr>
          <w:rFonts w:eastAsia="SimSun"/>
          <w:lang w:eastAsia="zh-CN"/>
        </w:rPr>
      </w:pPr>
      <w:r w:rsidRPr="00BC508A">
        <w:t>-</w:t>
      </w:r>
      <w:r w:rsidRPr="00BC508A">
        <w:tab/>
        <w:t xml:space="preserve">the UE shall delete any GUTI, TAI list, last visited registered TAI, list of equivalent PLMNs and KSI, shall set the update status to EU2 NOT UPDATED, and shall start timer T3402 if </w:t>
      </w:r>
      <w:proofErr w:type="gramStart"/>
      <w:r w:rsidRPr="00BC508A">
        <w:t>he</w:t>
      </w:r>
      <w:proofErr w:type="gramEnd"/>
      <w:r w:rsidRPr="00BC508A">
        <w:t xml:space="preserve"> value of the timer as indicated by the network is not zero. The state is changed to EMM-DEREGISTERED.ATTEMPTING-TO-ATTACH or optionally to EMM-DEREGISTERED.PLMN-SEARCH </w:t>
      </w:r>
      <w:proofErr w:type="gramStart"/>
      <w:r w:rsidRPr="00BC508A">
        <w:t>in order to</w:t>
      </w:r>
      <w:proofErr w:type="gramEnd"/>
      <w:r w:rsidRPr="00BC508A">
        <w:t xml:space="preserve"> perform a PLMN selection according to 3GPP TS 23.122 [6]; and</w:t>
      </w:r>
    </w:p>
    <w:p w14:paraId="3A693EA6" w14:textId="77777777" w:rsidR="002049D3" w:rsidRPr="00BC508A" w:rsidRDefault="002049D3" w:rsidP="002049D3">
      <w:pPr>
        <w:pStyle w:val="B2"/>
        <w:rPr>
          <w:lang w:eastAsia="ja-JP"/>
        </w:rPr>
      </w:pPr>
      <w:r w:rsidRPr="00BC508A">
        <w:t>-</w:t>
      </w:r>
      <w:r w:rsidRPr="00BC508A">
        <w:tab/>
        <w:t>if A/Gb mode, Iu mode or N1 mode is supported by the UE</w:t>
      </w:r>
      <w:r w:rsidRPr="00BC508A">
        <w:rPr>
          <w:rFonts w:eastAsia="SimSun"/>
          <w:lang w:eastAsia="zh-CN"/>
        </w:rPr>
        <w:t>:</w:t>
      </w:r>
    </w:p>
    <w:p w14:paraId="72953C3F" w14:textId="77777777" w:rsidR="002049D3" w:rsidRPr="00BC508A" w:rsidRDefault="002049D3" w:rsidP="002049D3">
      <w:pPr>
        <w:pStyle w:val="B3"/>
      </w:pPr>
      <w:r w:rsidRPr="00BC508A">
        <w:t>-</w:t>
      </w:r>
      <w:r w:rsidRPr="00BC508A">
        <w:tab/>
        <w:t xml:space="preserve">if A/Gb mode or Iu mode is supported by the UE, the UE shall in addition handle the GMM parameters GMM state, GPRS update status, P-TMSI, P-TMSI signature, RAI and GPRS ciphering key sequence number as specified in 3GPP TS 24.008 [13] for the abnormal case when a normal attach procedure </w:t>
      </w:r>
      <w:proofErr w:type="gramStart"/>
      <w:r w:rsidRPr="00BC508A">
        <w:t>fails</w:t>
      </w:r>
      <w:proofErr w:type="gramEnd"/>
      <w:r w:rsidRPr="00BC508A">
        <w:t xml:space="preserve"> and the attach attempt counter is equal to 5;</w:t>
      </w:r>
    </w:p>
    <w:p w14:paraId="623523D6" w14:textId="77777777" w:rsidR="002049D3" w:rsidRPr="00BC508A" w:rsidRDefault="002049D3" w:rsidP="002049D3">
      <w:pPr>
        <w:pStyle w:val="B3"/>
      </w:pPr>
      <w:r w:rsidRPr="00BC508A">
        <w:t>-</w:t>
      </w:r>
      <w:r w:rsidRPr="00BC508A">
        <w:tab/>
        <w:t>if the UE is operating in single-registration mode, the UE shall in addition handle the 5GMM parameters 5GMM state, 5GS update status, 5G-GUTI, last visited registered TAI, TAI list and ngKSI as specified in 3GPP TS 24.501 [54] for the abnormal case when an initial registration procedure performed over 3GPP access fails and the registration attempt counter is equal to 5; and</w:t>
      </w:r>
    </w:p>
    <w:p w14:paraId="2BACB89D" w14:textId="77777777" w:rsidR="002049D3" w:rsidRPr="00BC508A" w:rsidRDefault="002049D3" w:rsidP="002049D3">
      <w:pPr>
        <w:pStyle w:val="B3"/>
      </w:pPr>
      <w:r w:rsidRPr="00BC508A">
        <w:t>-</w:t>
      </w:r>
      <w:r w:rsidRPr="00BC508A">
        <w:tab/>
        <w:t xml:space="preserve">except for case aa </w:t>
      </w:r>
      <w:r w:rsidRPr="00BC508A">
        <w:rPr>
          <w:lang w:eastAsia="ja-JP"/>
        </w:rPr>
        <w:t xml:space="preserve">the UE shall attempt to </w:t>
      </w:r>
      <w:r w:rsidRPr="00BC508A">
        <w:t>select GERAN, UTRAN or NG-RAN radio access technology and proceed with appropriate GMM or 5GMM specific procedures.</w:t>
      </w:r>
      <w:r w:rsidRPr="00BC508A">
        <w:rPr>
          <w:lang w:eastAsia="zh-CN"/>
        </w:rPr>
        <w:t xml:space="preserve"> For case aa </w:t>
      </w:r>
      <w:r w:rsidRPr="00BC508A">
        <w:rPr>
          <w:lang w:eastAsia="ja-JP"/>
        </w:rPr>
        <w:t xml:space="preserve">the UE may attempt to </w:t>
      </w:r>
      <w:r w:rsidRPr="00BC508A">
        <w:t>select GERAN, UTRAN or NG-RAN radio access technology and proceed with appropriate GMM or 5GMM specific procedures.</w:t>
      </w:r>
      <w:r w:rsidRPr="00BC508A">
        <w:rPr>
          <w:lang w:eastAsia="zh-CN"/>
        </w:rPr>
        <w:t xml:space="preserve"> Additionally</w:t>
      </w:r>
      <w:r w:rsidRPr="00BC508A">
        <w:rPr>
          <w:lang w:eastAsia="ja-JP"/>
        </w:rPr>
        <w:t>,</w:t>
      </w:r>
      <w:r w:rsidRPr="00BC508A">
        <w:rPr>
          <w:lang w:eastAsia="zh-CN"/>
        </w:rPr>
        <w:t xml:space="preserve"> </w:t>
      </w:r>
      <w:r w:rsidRPr="00BC508A">
        <w:rPr>
          <w:lang w:eastAsia="ja-JP"/>
        </w:rPr>
        <w:t xml:space="preserve">if </w:t>
      </w:r>
      <w:r w:rsidRPr="00BC508A">
        <w:t xml:space="preserve">the UE selects GERAN or UTRAN radio access technology, </w:t>
      </w:r>
      <w:r w:rsidRPr="00BC508A">
        <w:rPr>
          <w:lang w:eastAsia="zh-CN"/>
        </w:rPr>
        <w:t>the UE</w:t>
      </w:r>
      <w:r w:rsidRPr="00BC508A">
        <w:rPr>
          <w:lang w:eastAsia="ja-JP"/>
        </w:rPr>
        <w:t xml:space="preserve"> may</w:t>
      </w:r>
      <w:r w:rsidRPr="00BC508A">
        <w:rPr>
          <w:lang w:eastAsia="zh-CN"/>
        </w:rPr>
        <w:t xml:space="preserve"> disable the E-UTRA capability as specified in clause 4.5.</w:t>
      </w:r>
      <w:r w:rsidRPr="00BC508A">
        <w:t xml:space="preserve"> If </w:t>
      </w:r>
      <w:r w:rsidRPr="00BC508A">
        <w:rPr>
          <w:rFonts w:eastAsia="MS Mincho"/>
          <w:lang w:eastAsia="ja-JP"/>
        </w:rPr>
        <w:t xml:space="preserve">No E-UTRA Disabling In 5GS is enabled at the UE </w:t>
      </w:r>
      <w:r w:rsidRPr="00BC508A">
        <w:t>(</w:t>
      </w:r>
      <w:r w:rsidRPr="00BC508A">
        <w:rPr>
          <w:rFonts w:eastAsia="MS Mincho"/>
          <w:lang w:eastAsia="ja-JP"/>
        </w:rPr>
        <w:t xml:space="preserve">see </w:t>
      </w:r>
      <w:r w:rsidRPr="00BC508A">
        <w:t>3GPP TS 24.368 [50] or 3GPP TS 31.102 [17]) and the UE selects NG-RAN radio access technology, it shall not disable the E-UTRA capability; otherwise, the UE may disable the E-UTRA capability as specified in clause</w:t>
      </w:r>
      <w:r w:rsidRPr="00BC508A">
        <w:rPr>
          <w:lang w:eastAsia="zh-CN"/>
        </w:rPr>
        <w:t> </w:t>
      </w:r>
      <w:r w:rsidRPr="00BC508A">
        <w:t>4.5.</w:t>
      </w:r>
    </w:p>
    <w:p w14:paraId="1C3319C8" w14:textId="77777777" w:rsidR="002049D3" w:rsidRPr="00BC508A" w:rsidRDefault="002049D3" w:rsidP="002049D3">
      <w:pPr>
        <w:pStyle w:val="B2"/>
      </w:pPr>
      <w:r w:rsidRPr="00BC508A">
        <w:t>-</w:t>
      </w:r>
      <w:r w:rsidRPr="00BC508A">
        <w:tab/>
        <w:t>if the value of T3402 as indicated by the network is zero, the UE shall perform the actions defined for the expiry of the timer T3402.</w:t>
      </w:r>
    </w:p>
    <w:p w14:paraId="6F70D0B7" w14:textId="77777777" w:rsidR="002049D3" w:rsidRPr="00BC508A" w:rsidRDefault="002049D3" w:rsidP="002049D3">
      <w:pPr>
        <w:pStyle w:val="NO"/>
        <w:rPr>
          <w:lang w:eastAsia="zh-CN"/>
        </w:rPr>
      </w:pPr>
      <w:r w:rsidRPr="00BC508A">
        <w:t>NOTE</w:t>
      </w:r>
      <w:r w:rsidRPr="00BC508A">
        <w:rPr>
          <w:lang w:eastAsia="zh-CN"/>
        </w:rPr>
        <w:t> 5</w:t>
      </w:r>
      <w:r w:rsidRPr="00BC508A">
        <w:t>:</w:t>
      </w:r>
      <w:r w:rsidRPr="00BC508A">
        <w:tab/>
        <w:t xml:space="preserve">Whether the UE requests RRC to treat the active E-UTRA cell as barred (see 3GPP TS 36.304 [21]) </w:t>
      </w:r>
      <w:r w:rsidRPr="00BC508A">
        <w:rPr>
          <w:lang w:eastAsia="zh-CN"/>
        </w:rPr>
        <w:t>is left to the UE implementation.</w:t>
      </w:r>
    </w:p>
    <w:p w14:paraId="73150101" w14:textId="77777777" w:rsidR="00404303" w:rsidRPr="006B5418" w:rsidRDefault="00404303" w:rsidP="00404303">
      <w:pPr>
        <w:rPr>
          <w:lang w:val="en-US"/>
        </w:rPr>
      </w:pPr>
    </w:p>
    <w:p w14:paraId="07D4801F" w14:textId="77777777" w:rsidR="00404303" w:rsidRPr="006B5418" w:rsidRDefault="00404303" w:rsidP="004043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r>
        <w:rPr>
          <w:rFonts w:ascii="Arial" w:hAnsi="Arial" w:cs="Arial"/>
          <w:color w:val="0000FF"/>
          <w:sz w:val="28"/>
          <w:szCs w:val="28"/>
          <w:lang w:val="en-US"/>
        </w:rPr>
        <w:t>quote</w:t>
      </w:r>
      <w:r w:rsidRPr="006B5418">
        <w:rPr>
          <w:rFonts w:ascii="Arial" w:hAnsi="Arial" w:cs="Arial"/>
          <w:color w:val="0000FF"/>
          <w:sz w:val="28"/>
          <w:szCs w:val="28"/>
          <w:lang w:val="en-US"/>
        </w:rPr>
        <w:t xml:space="preserve"> * * * *</w:t>
      </w:r>
    </w:p>
    <w:p w14:paraId="7E43E95E" w14:textId="77777777" w:rsidR="00404303" w:rsidRDefault="00404303" w:rsidP="00404303">
      <w:pPr>
        <w:rPr>
          <w:noProof/>
        </w:rPr>
      </w:pPr>
    </w:p>
    <w:p w14:paraId="68C9CD36" w14:textId="77777777" w:rsidR="001E41F3" w:rsidRDefault="001E41F3" w:rsidP="0040430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8E2989" w14:textId="77777777" w:rsidR="00AE6409" w:rsidRDefault="00AE6409">
      <w:r>
        <w:separator/>
      </w:r>
    </w:p>
  </w:endnote>
  <w:endnote w:type="continuationSeparator" w:id="0">
    <w:p w14:paraId="368C9B5C" w14:textId="77777777" w:rsidR="00AE6409" w:rsidRDefault="00AE6409">
      <w:r>
        <w:continuationSeparator/>
      </w:r>
    </w:p>
  </w:endnote>
  <w:endnote w:type="continuationNotice" w:id="1">
    <w:p w14:paraId="2EAE32D1" w14:textId="77777777" w:rsidR="00AE6409" w:rsidRDefault="00AE64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AA0359" w14:textId="77777777" w:rsidR="00AE6409" w:rsidRDefault="00AE6409">
      <w:r>
        <w:separator/>
      </w:r>
    </w:p>
  </w:footnote>
  <w:footnote w:type="continuationSeparator" w:id="0">
    <w:p w14:paraId="5FBEC17A" w14:textId="77777777" w:rsidR="00AE6409" w:rsidRDefault="00AE6409">
      <w:r>
        <w:continuationSeparator/>
      </w:r>
    </w:p>
  </w:footnote>
  <w:footnote w:type="continuationNotice" w:id="1">
    <w:p w14:paraId="1540931A" w14:textId="77777777" w:rsidR="00AE6409" w:rsidRDefault="00AE640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ADC5C4" w14:textId="77777777" w:rsidR="00320085" w:rsidRDefault="006818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C21BF0" w14:textId="77777777" w:rsidR="00320085" w:rsidRDefault="0032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68337265">
    <w:abstractNumId w:val="3"/>
  </w:num>
  <w:num w:numId="2" w16cid:durableId="1081297171">
    <w:abstractNumId w:val="2"/>
  </w:num>
  <w:num w:numId="3" w16cid:durableId="1211110909">
    <w:abstractNumId w:val="1"/>
  </w:num>
  <w:num w:numId="4" w16cid:durableId="1102921857">
    <w:abstractNumId w:val="0"/>
  </w:num>
  <w:num w:numId="5" w16cid:durableId="2068410015">
    <w:abstractNumId w:val="13"/>
  </w:num>
  <w:num w:numId="6" w16cid:durableId="1746950502">
    <w:abstractNumId w:val="9"/>
  </w:num>
  <w:num w:numId="7" w16cid:durableId="1252813125">
    <w:abstractNumId w:val="5"/>
  </w:num>
  <w:num w:numId="8" w16cid:durableId="192422023">
    <w:abstractNumId w:val="8"/>
  </w:num>
  <w:num w:numId="9" w16cid:durableId="214246208">
    <w:abstractNumId w:val="26"/>
  </w:num>
  <w:num w:numId="10" w16cid:durableId="1300845346">
    <w:abstractNumId w:val="6"/>
  </w:num>
  <w:num w:numId="11" w16cid:durableId="915939450">
    <w:abstractNumId w:val="23"/>
  </w:num>
  <w:num w:numId="12" w16cid:durableId="2109571042">
    <w:abstractNumId w:val="12"/>
  </w:num>
  <w:num w:numId="13" w16cid:durableId="719326237">
    <w:abstractNumId w:val="22"/>
  </w:num>
  <w:num w:numId="14" w16cid:durableId="1607469129">
    <w:abstractNumId w:val="24"/>
  </w:num>
  <w:num w:numId="15" w16cid:durableId="1470320487">
    <w:abstractNumId w:val="10"/>
  </w:num>
  <w:num w:numId="16" w16cid:durableId="272131456">
    <w:abstractNumId w:val="18"/>
  </w:num>
  <w:num w:numId="17" w16cid:durableId="309792082">
    <w:abstractNumId w:val="4"/>
  </w:num>
  <w:num w:numId="18" w16cid:durableId="241648565">
    <w:abstractNumId w:val="16"/>
  </w:num>
  <w:num w:numId="19" w16cid:durableId="969282050">
    <w:abstractNumId w:val="19"/>
  </w:num>
  <w:num w:numId="20" w16cid:durableId="2116749709">
    <w:abstractNumId w:val="21"/>
  </w:num>
  <w:num w:numId="21" w16cid:durableId="1836337488">
    <w:abstractNumId w:val="25"/>
  </w:num>
  <w:num w:numId="22" w16cid:durableId="863445325">
    <w:abstractNumId w:val="15"/>
  </w:num>
  <w:num w:numId="23" w16cid:durableId="1451821419">
    <w:abstractNumId w:val="20"/>
  </w:num>
  <w:num w:numId="24" w16cid:durableId="1312294581">
    <w:abstractNumId w:val="14"/>
  </w:num>
  <w:num w:numId="25" w16cid:durableId="2139712961">
    <w:abstractNumId w:val="7"/>
  </w:num>
  <w:num w:numId="26" w16cid:durableId="137579218">
    <w:abstractNumId w:val="11"/>
  </w:num>
  <w:num w:numId="27" w16cid:durableId="41078135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ruberRo10">
    <w15:presenceInfo w15:providerId="None" w15:userId="GruberRo10"/>
  </w15:person>
  <w15:person w15:author="GruberRo07">
    <w15:presenceInfo w15:providerId="None" w15:userId="GruberRo07"/>
  </w15:person>
  <w15:person w15:author="GruberRo09">
    <w15:presenceInfo w15:providerId="None" w15:userId="GruberRo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97"/>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6"/>
    <w:rsid w:val="00006576"/>
    <w:rsid w:val="00022E4A"/>
    <w:rsid w:val="0002753D"/>
    <w:rsid w:val="00041B0B"/>
    <w:rsid w:val="00057190"/>
    <w:rsid w:val="00060027"/>
    <w:rsid w:val="00064F16"/>
    <w:rsid w:val="0007404B"/>
    <w:rsid w:val="000A6394"/>
    <w:rsid w:val="000B5A1A"/>
    <w:rsid w:val="000B7FED"/>
    <w:rsid w:val="000C038A"/>
    <w:rsid w:val="000C129F"/>
    <w:rsid w:val="000C6598"/>
    <w:rsid w:val="000D44B3"/>
    <w:rsid w:val="00121E66"/>
    <w:rsid w:val="00142DB5"/>
    <w:rsid w:val="00145D43"/>
    <w:rsid w:val="0017463D"/>
    <w:rsid w:val="00182EB1"/>
    <w:rsid w:val="001847AC"/>
    <w:rsid w:val="00192C46"/>
    <w:rsid w:val="0019649D"/>
    <w:rsid w:val="001972BD"/>
    <w:rsid w:val="001A08B3"/>
    <w:rsid w:val="001A7B60"/>
    <w:rsid w:val="001B52F0"/>
    <w:rsid w:val="001B6D18"/>
    <w:rsid w:val="001B7A65"/>
    <w:rsid w:val="001C23A8"/>
    <w:rsid w:val="001C5ED8"/>
    <w:rsid w:val="001D48B3"/>
    <w:rsid w:val="001D77A3"/>
    <w:rsid w:val="001E41F3"/>
    <w:rsid w:val="001E4E41"/>
    <w:rsid w:val="002028BC"/>
    <w:rsid w:val="002049D3"/>
    <w:rsid w:val="002049F2"/>
    <w:rsid w:val="00215657"/>
    <w:rsid w:val="00216278"/>
    <w:rsid w:val="00254017"/>
    <w:rsid w:val="0026004D"/>
    <w:rsid w:val="002640DD"/>
    <w:rsid w:val="0026501B"/>
    <w:rsid w:val="002657E1"/>
    <w:rsid w:val="00266A6F"/>
    <w:rsid w:val="0027388C"/>
    <w:rsid w:val="00275D12"/>
    <w:rsid w:val="00284FEB"/>
    <w:rsid w:val="002860C4"/>
    <w:rsid w:val="0029087B"/>
    <w:rsid w:val="00292297"/>
    <w:rsid w:val="002A7767"/>
    <w:rsid w:val="002B5741"/>
    <w:rsid w:val="002D44F1"/>
    <w:rsid w:val="002D67C5"/>
    <w:rsid w:val="002E1212"/>
    <w:rsid w:val="002E472E"/>
    <w:rsid w:val="00305409"/>
    <w:rsid w:val="00316DB6"/>
    <w:rsid w:val="00320085"/>
    <w:rsid w:val="00344737"/>
    <w:rsid w:val="003522FC"/>
    <w:rsid w:val="003609EF"/>
    <w:rsid w:val="0036231A"/>
    <w:rsid w:val="00374DD4"/>
    <w:rsid w:val="00381E72"/>
    <w:rsid w:val="0039616B"/>
    <w:rsid w:val="003A473D"/>
    <w:rsid w:val="003A4B48"/>
    <w:rsid w:val="003B6AB3"/>
    <w:rsid w:val="003C2EC2"/>
    <w:rsid w:val="003E1A36"/>
    <w:rsid w:val="003E6FC2"/>
    <w:rsid w:val="00404303"/>
    <w:rsid w:val="00410371"/>
    <w:rsid w:val="004242F1"/>
    <w:rsid w:val="00453F3E"/>
    <w:rsid w:val="0045765C"/>
    <w:rsid w:val="00464633"/>
    <w:rsid w:val="00496045"/>
    <w:rsid w:val="004A16E4"/>
    <w:rsid w:val="004B75B7"/>
    <w:rsid w:val="004E21CD"/>
    <w:rsid w:val="005141D9"/>
    <w:rsid w:val="0051580D"/>
    <w:rsid w:val="00517EE1"/>
    <w:rsid w:val="00520CA3"/>
    <w:rsid w:val="00527447"/>
    <w:rsid w:val="00531014"/>
    <w:rsid w:val="00534A83"/>
    <w:rsid w:val="00547111"/>
    <w:rsid w:val="005711E6"/>
    <w:rsid w:val="00592D74"/>
    <w:rsid w:val="005B407F"/>
    <w:rsid w:val="005E2C44"/>
    <w:rsid w:val="005F20B2"/>
    <w:rsid w:val="006018C3"/>
    <w:rsid w:val="00606D0B"/>
    <w:rsid w:val="00621188"/>
    <w:rsid w:val="006257ED"/>
    <w:rsid w:val="00627597"/>
    <w:rsid w:val="00637FEF"/>
    <w:rsid w:val="00643E09"/>
    <w:rsid w:val="00653DE4"/>
    <w:rsid w:val="00654D99"/>
    <w:rsid w:val="00665C47"/>
    <w:rsid w:val="0068182A"/>
    <w:rsid w:val="00695808"/>
    <w:rsid w:val="006B46FB"/>
    <w:rsid w:val="006C71ED"/>
    <w:rsid w:val="006D2D77"/>
    <w:rsid w:val="006D5B5C"/>
    <w:rsid w:val="006E21FB"/>
    <w:rsid w:val="006E3F01"/>
    <w:rsid w:val="006F7EDC"/>
    <w:rsid w:val="00700D2F"/>
    <w:rsid w:val="00705570"/>
    <w:rsid w:val="00714D46"/>
    <w:rsid w:val="00747CFE"/>
    <w:rsid w:val="0075373A"/>
    <w:rsid w:val="00792342"/>
    <w:rsid w:val="007977A8"/>
    <w:rsid w:val="007B512A"/>
    <w:rsid w:val="007C2097"/>
    <w:rsid w:val="007C4010"/>
    <w:rsid w:val="007C5677"/>
    <w:rsid w:val="007D6A07"/>
    <w:rsid w:val="007D6A43"/>
    <w:rsid w:val="007E0334"/>
    <w:rsid w:val="007F7259"/>
    <w:rsid w:val="008040A8"/>
    <w:rsid w:val="00814D22"/>
    <w:rsid w:val="008163E1"/>
    <w:rsid w:val="00816AC1"/>
    <w:rsid w:val="008279FA"/>
    <w:rsid w:val="00830CF8"/>
    <w:rsid w:val="00836194"/>
    <w:rsid w:val="00850ABB"/>
    <w:rsid w:val="00853A18"/>
    <w:rsid w:val="008568ED"/>
    <w:rsid w:val="0086266E"/>
    <w:rsid w:val="008626E7"/>
    <w:rsid w:val="0086527F"/>
    <w:rsid w:val="00870EE7"/>
    <w:rsid w:val="00875FCF"/>
    <w:rsid w:val="008863B9"/>
    <w:rsid w:val="008A45A6"/>
    <w:rsid w:val="008B4374"/>
    <w:rsid w:val="008B634D"/>
    <w:rsid w:val="008C333D"/>
    <w:rsid w:val="008D3CCC"/>
    <w:rsid w:val="008D72F5"/>
    <w:rsid w:val="008E224F"/>
    <w:rsid w:val="008F3789"/>
    <w:rsid w:val="008F686C"/>
    <w:rsid w:val="009135A0"/>
    <w:rsid w:val="009148DE"/>
    <w:rsid w:val="00930F67"/>
    <w:rsid w:val="00941E30"/>
    <w:rsid w:val="0096458C"/>
    <w:rsid w:val="009777D9"/>
    <w:rsid w:val="00991B88"/>
    <w:rsid w:val="009933B5"/>
    <w:rsid w:val="009A0B90"/>
    <w:rsid w:val="009A5753"/>
    <w:rsid w:val="009A579D"/>
    <w:rsid w:val="009A78C3"/>
    <w:rsid w:val="009C0F4A"/>
    <w:rsid w:val="009C549C"/>
    <w:rsid w:val="009E3297"/>
    <w:rsid w:val="009F734F"/>
    <w:rsid w:val="00A246B6"/>
    <w:rsid w:val="00A3106E"/>
    <w:rsid w:val="00A34200"/>
    <w:rsid w:val="00A426FE"/>
    <w:rsid w:val="00A47E70"/>
    <w:rsid w:val="00A50CF0"/>
    <w:rsid w:val="00A72498"/>
    <w:rsid w:val="00A7671C"/>
    <w:rsid w:val="00AA2CBC"/>
    <w:rsid w:val="00AA7650"/>
    <w:rsid w:val="00AC5820"/>
    <w:rsid w:val="00AD1CD8"/>
    <w:rsid w:val="00AE2E3F"/>
    <w:rsid w:val="00AE54FC"/>
    <w:rsid w:val="00AE6409"/>
    <w:rsid w:val="00B258BB"/>
    <w:rsid w:val="00B442BC"/>
    <w:rsid w:val="00B45797"/>
    <w:rsid w:val="00B67B97"/>
    <w:rsid w:val="00B719DF"/>
    <w:rsid w:val="00B775DE"/>
    <w:rsid w:val="00B8581E"/>
    <w:rsid w:val="00B9231E"/>
    <w:rsid w:val="00B968C8"/>
    <w:rsid w:val="00BA054D"/>
    <w:rsid w:val="00BA3EC5"/>
    <w:rsid w:val="00BA51D9"/>
    <w:rsid w:val="00BA5756"/>
    <w:rsid w:val="00BB5DFC"/>
    <w:rsid w:val="00BD279D"/>
    <w:rsid w:val="00BD696B"/>
    <w:rsid w:val="00BD6BB8"/>
    <w:rsid w:val="00BE6A77"/>
    <w:rsid w:val="00BF0F92"/>
    <w:rsid w:val="00BF3D18"/>
    <w:rsid w:val="00C124CB"/>
    <w:rsid w:val="00C44D83"/>
    <w:rsid w:val="00C535DF"/>
    <w:rsid w:val="00C66BA2"/>
    <w:rsid w:val="00C70974"/>
    <w:rsid w:val="00C84D3F"/>
    <w:rsid w:val="00C870F6"/>
    <w:rsid w:val="00C95985"/>
    <w:rsid w:val="00CA0B17"/>
    <w:rsid w:val="00CB412D"/>
    <w:rsid w:val="00CC1680"/>
    <w:rsid w:val="00CC5026"/>
    <w:rsid w:val="00CC68D0"/>
    <w:rsid w:val="00CD6A81"/>
    <w:rsid w:val="00CE1AAD"/>
    <w:rsid w:val="00D03F9A"/>
    <w:rsid w:val="00D06D51"/>
    <w:rsid w:val="00D24991"/>
    <w:rsid w:val="00D33134"/>
    <w:rsid w:val="00D442B6"/>
    <w:rsid w:val="00D50255"/>
    <w:rsid w:val="00D50D15"/>
    <w:rsid w:val="00D64E2C"/>
    <w:rsid w:val="00D66520"/>
    <w:rsid w:val="00D80124"/>
    <w:rsid w:val="00D836AE"/>
    <w:rsid w:val="00D84AE9"/>
    <w:rsid w:val="00D86984"/>
    <w:rsid w:val="00D9430B"/>
    <w:rsid w:val="00DA3C2A"/>
    <w:rsid w:val="00DA5D5D"/>
    <w:rsid w:val="00DB2A95"/>
    <w:rsid w:val="00DC4FC1"/>
    <w:rsid w:val="00DC68F3"/>
    <w:rsid w:val="00DD2F88"/>
    <w:rsid w:val="00DE31DC"/>
    <w:rsid w:val="00DE34CF"/>
    <w:rsid w:val="00DE4C82"/>
    <w:rsid w:val="00DE6C69"/>
    <w:rsid w:val="00E03DE5"/>
    <w:rsid w:val="00E13F3D"/>
    <w:rsid w:val="00E174EA"/>
    <w:rsid w:val="00E34898"/>
    <w:rsid w:val="00E4711A"/>
    <w:rsid w:val="00E5226F"/>
    <w:rsid w:val="00E73D78"/>
    <w:rsid w:val="00E8239A"/>
    <w:rsid w:val="00E87C74"/>
    <w:rsid w:val="00EB09B7"/>
    <w:rsid w:val="00EE7D7C"/>
    <w:rsid w:val="00F07EE5"/>
    <w:rsid w:val="00F258C5"/>
    <w:rsid w:val="00F25D98"/>
    <w:rsid w:val="00F300FB"/>
    <w:rsid w:val="00F5027F"/>
    <w:rsid w:val="00F61657"/>
    <w:rsid w:val="00F865B5"/>
    <w:rsid w:val="00F90B5E"/>
    <w:rsid w:val="00F918C0"/>
    <w:rsid w:val="00F94636"/>
    <w:rsid w:val="00FA3034"/>
    <w:rsid w:val="00FA7138"/>
    <w:rsid w:val="00FB6386"/>
    <w:rsid w:val="00FD65CA"/>
    <w:rsid w:val="00FE6D0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254017"/>
    <w:rPr>
      <w:rFonts w:ascii="Times New Roman" w:hAnsi="Times New Roman"/>
      <w:lang w:val="en-GB" w:eastAsia="en-US"/>
    </w:rPr>
  </w:style>
  <w:style w:type="character" w:customStyle="1" w:styleId="B1Char">
    <w:name w:val="B1 Char"/>
    <w:link w:val="B1"/>
    <w:qFormat/>
    <w:locked/>
    <w:rsid w:val="00254017"/>
    <w:rPr>
      <w:rFonts w:ascii="Times New Roman" w:hAnsi="Times New Roman"/>
      <w:lang w:val="en-GB" w:eastAsia="en-US"/>
    </w:rPr>
  </w:style>
  <w:style w:type="character" w:customStyle="1" w:styleId="B2Char">
    <w:name w:val="B2 Char"/>
    <w:link w:val="B2"/>
    <w:qFormat/>
    <w:rsid w:val="00254017"/>
    <w:rPr>
      <w:rFonts w:ascii="Times New Roman" w:hAnsi="Times New Roman"/>
      <w:lang w:val="en-GB" w:eastAsia="en-US"/>
    </w:rPr>
  </w:style>
  <w:style w:type="character" w:customStyle="1" w:styleId="B3Car">
    <w:name w:val="B3 Car"/>
    <w:link w:val="B3"/>
    <w:rsid w:val="00254017"/>
    <w:rPr>
      <w:rFonts w:ascii="Times New Roman" w:hAnsi="Times New Roman"/>
      <w:lang w:val="en-GB" w:eastAsia="en-US"/>
    </w:rPr>
  </w:style>
  <w:style w:type="paragraph" w:styleId="Revision">
    <w:name w:val="Revision"/>
    <w:hidden/>
    <w:uiPriority w:val="99"/>
    <w:semiHidden/>
    <w:rsid w:val="00254017"/>
    <w:rPr>
      <w:rFonts w:ascii="Times New Roman" w:hAnsi="Times New Roman"/>
      <w:lang w:val="en-GB" w:eastAsia="en-US"/>
    </w:rPr>
  </w:style>
  <w:style w:type="character" w:customStyle="1" w:styleId="Heading1Char">
    <w:name w:val="Heading 1 Char"/>
    <w:link w:val="Heading1"/>
    <w:rsid w:val="00FE6D00"/>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FE6D00"/>
    <w:rPr>
      <w:rFonts w:ascii="Arial" w:hAnsi="Arial"/>
      <w:sz w:val="32"/>
      <w:lang w:val="en-GB" w:eastAsia="en-US"/>
    </w:rPr>
  </w:style>
  <w:style w:type="character" w:customStyle="1" w:styleId="Heading3Char">
    <w:name w:val="Heading 3 Char"/>
    <w:link w:val="Heading3"/>
    <w:rsid w:val="00FE6D00"/>
    <w:rPr>
      <w:rFonts w:ascii="Arial" w:hAnsi="Arial"/>
      <w:sz w:val="28"/>
      <w:lang w:val="en-GB" w:eastAsia="en-US"/>
    </w:rPr>
  </w:style>
  <w:style w:type="character" w:customStyle="1" w:styleId="Heading4Char">
    <w:name w:val="Heading 4 Char"/>
    <w:link w:val="Heading4"/>
    <w:qFormat/>
    <w:rsid w:val="00FE6D00"/>
    <w:rPr>
      <w:rFonts w:ascii="Arial" w:hAnsi="Arial"/>
      <w:sz w:val="24"/>
      <w:lang w:val="en-GB" w:eastAsia="en-US"/>
    </w:rPr>
  </w:style>
  <w:style w:type="character" w:customStyle="1" w:styleId="Heading5Char">
    <w:name w:val="Heading 5 Char"/>
    <w:link w:val="Heading5"/>
    <w:rsid w:val="00FE6D00"/>
    <w:rPr>
      <w:rFonts w:ascii="Arial" w:hAnsi="Arial"/>
      <w:sz w:val="22"/>
      <w:lang w:val="en-GB" w:eastAsia="en-US"/>
    </w:rPr>
  </w:style>
  <w:style w:type="character" w:customStyle="1" w:styleId="Heading6Char">
    <w:name w:val="Heading 6 Char"/>
    <w:link w:val="Heading6"/>
    <w:rsid w:val="00FE6D00"/>
    <w:rPr>
      <w:rFonts w:ascii="Arial" w:hAnsi="Arial"/>
      <w:lang w:val="en-GB" w:eastAsia="en-US"/>
    </w:rPr>
  </w:style>
  <w:style w:type="character" w:customStyle="1" w:styleId="Heading7Char">
    <w:name w:val="Heading 7 Char"/>
    <w:link w:val="Heading7"/>
    <w:rsid w:val="00FE6D00"/>
    <w:rPr>
      <w:rFonts w:ascii="Arial" w:hAnsi="Arial"/>
      <w:lang w:val="en-GB" w:eastAsia="en-US"/>
    </w:rPr>
  </w:style>
  <w:style w:type="character" w:customStyle="1" w:styleId="PLChar">
    <w:name w:val="PL Char"/>
    <w:link w:val="PL"/>
    <w:locked/>
    <w:rsid w:val="00FE6D00"/>
    <w:rPr>
      <w:rFonts w:ascii="Courier New" w:hAnsi="Courier New"/>
      <w:noProof/>
      <w:sz w:val="16"/>
      <w:lang w:val="en-GB" w:eastAsia="en-US"/>
    </w:rPr>
  </w:style>
  <w:style w:type="character" w:customStyle="1" w:styleId="TALChar">
    <w:name w:val="TAL Char"/>
    <w:link w:val="TAL"/>
    <w:qFormat/>
    <w:rsid w:val="00FE6D00"/>
    <w:rPr>
      <w:rFonts w:ascii="Arial" w:hAnsi="Arial"/>
      <w:sz w:val="18"/>
      <w:lang w:val="en-GB" w:eastAsia="en-US"/>
    </w:rPr>
  </w:style>
  <w:style w:type="character" w:customStyle="1" w:styleId="TACChar">
    <w:name w:val="TAC Char"/>
    <w:link w:val="TAC"/>
    <w:qFormat/>
    <w:locked/>
    <w:rsid w:val="00FE6D00"/>
    <w:rPr>
      <w:rFonts w:ascii="Arial" w:hAnsi="Arial"/>
      <w:sz w:val="18"/>
      <w:lang w:val="en-GB" w:eastAsia="en-US"/>
    </w:rPr>
  </w:style>
  <w:style w:type="character" w:customStyle="1" w:styleId="TAHCar">
    <w:name w:val="TAH Car"/>
    <w:link w:val="TAH"/>
    <w:qFormat/>
    <w:rsid w:val="00FE6D00"/>
    <w:rPr>
      <w:rFonts w:ascii="Arial" w:hAnsi="Arial"/>
      <w:b/>
      <w:sz w:val="18"/>
      <w:lang w:val="en-GB" w:eastAsia="en-US"/>
    </w:rPr>
  </w:style>
  <w:style w:type="character" w:customStyle="1" w:styleId="EXCar">
    <w:name w:val="EX Car"/>
    <w:link w:val="EX"/>
    <w:qFormat/>
    <w:rsid w:val="00FE6D00"/>
    <w:rPr>
      <w:rFonts w:ascii="Times New Roman" w:hAnsi="Times New Roman"/>
      <w:lang w:val="en-GB" w:eastAsia="en-US"/>
    </w:rPr>
  </w:style>
  <w:style w:type="character" w:customStyle="1" w:styleId="EditorsNoteChar">
    <w:name w:val="Editor's Note Char"/>
    <w:link w:val="EditorsNote"/>
    <w:qFormat/>
    <w:rsid w:val="00FE6D00"/>
    <w:rPr>
      <w:rFonts w:ascii="Times New Roman" w:hAnsi="Times New Roman"/>
      <w:color w:val="FF0000"/>
      <w:lang w:val="en-GB" w:eastAsia="en-US"/>
    </w:rPr>
  </w:style>
  <w:style w:type="character" w:customStyle="1" w:styleId="THChar">
    <w:name w:val="TH Char"/>
    <w:link w:val="TH"/>
    <w:qFormat/>
    <w:rsid w:val="00FE6D00"/>
    <w:rPr>
      <w:rFonts w:ascii="Arial" w:hAnsi="Arial"/>
      <w:b/>
      <w:lang w:val="en-GB" w:eastAsia="en-US"/>
    </w:rPr>
  </w:style>
  <w:style w:type="character" w:customStyle="1" w:styleId="TANChar">
    <w:name w:val="TAN Char"/>
    <w:link w:val="TAN"/>
    <w:qFormat/>
    <w:locked/>
    <w:rsid w:val="00FE6D00"/>
    <w:rPr>
      <w:rFonts w:ascii="Arial" w:hAnsi="Arial"/>
      <w:sz w:val="18"/>
      <w:lang w:val="en-GB" w:eastAsia="en-US"/>
    </w:rPr>
  </w:style>
  <w:style w:type="character" w:customStyle="1" w:styleId="TFChar">
    <w:name w:val="TF Char"/>
    <w:link w:val="TF"/>
    <w:qFormat/>
    <w:locked/>
    <w:rsid w:val="00FE6D00"/>
    <w:rPr>
      <w:rFonts w:ascii="Arial" w:hAnsi="Arial"/>
      <w:b/>
      <w:lang w:val="en-GB" w:eastAsia="en-US"/>
    </w:rPr>
  </w:style>
  <w:style w:type="paragraph" w:styleId="BodyText">
    <w:name w:val="Body Text"/>
    <w:basedOn w:val="Normal"/>
    <w:link w:val="BodyTextChar"/>
    <w:unhideWhenUsed/>
    <w:rsid w:val="00FE6D0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E6D00"/>
    <w:rPr>
      <w:rFonts w:ascii="Times New Roman" w:hAnsi="Times New Roman"/>
      <w:lang w:val="en-GB" w:eastAsia="en-GB"/>
    </w:rPr>
  </w:style>
  <w:style w:type="paragraph" w:customStyle="1" w:styleId="Guidance">
    <w:name w:val="Guidance"/>
    <w:basedOn w:val="Normal"/>
    <w:rsid w:val="00FE6D00"/>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FE6D00"/>
    <w:rPr>
      <w:rFonts w:ascii="Times New Roman" w:hAnsi="Times New Roman"/>
      <w:lang w:val="en-GB" w:eastAsia="en-US"/>
    </w:rPr>
  </w:style>
  <w:style w:type="paragraph" w:customStyle="1" w:styleId="H2">
    <w:name w:val="H2"/>
    <w:basedOn w:val="Normal"/>
    <w:rsid w:val="00FE6D0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E6D00"/>
    <w:pPr>
      <w:numPr>
        <w:numId w:val="1"/>
      </w:numPr>
    </w:pPr>
  </w:style>
  <w:style w:type="character" w:customStyle="1" w:styleId="BalloonTextChar">
    <w:name w:val="Balloon Text Char"/>
    <w:basedOn w:val="DefaultParagraphFont"/>
    <w:link w:val="BalloonText"/>
    <w:rsid w:val="00FE6D00"/>
    <w:rPr>
      <w:rFonts w:ascii="Tahoma" w:hAnsi="Tahoma" w:cs="Tahoma"/>
      <w:sz w:val="16"/>
      <w:szCs w:val="16"/>
      <w:lang w:val="en-GB" w:eastAsia="en-US"/>
    </w:rPr>
  </w:style>
  <w:style w:type="character" w:customStyle="1" w:styleId="apple-converted-space">
    <w:name w:val="apple-converted-space"/>
    <w:basedOn w:val="DefaultParagraphFont"/>
    <w:rsid w:val="00FE6D00"/>
  </w:style>
  <w:style w:type="character" w:customStyle="1" w:styleId="Heading8Char">
    <w:name w:val="Heading 8 Char"/>
    <w:basedOn w:val="DefaultParagraphFont"/>
    <w:link w:val="Heading8"/>
    <w:rsid w:val="00FE6D00"/>
    <w:rPr>
      <w:rFonts w:ascii="Arial" w:hAnsi="Arial"/>
      <w:sz w:val="36"/>
      <w:lang w:val="en-GB" w:eastAsia="en-US"/>
    </w:rPr>
  </w:style>
  <w:style w:type="character" w:customStyle="1" w:styleId="Heading9Char">
    <w:name w:val="Heading 9 Char"/>
    <w:basedOn w:val="DefaultParagraphFont"/>
    <w:link w:val="Heading9"/>
    <w:rsid w:val="00FE6D00"/>
    <w:rPr>
      <w:rFonts w:ascii="Arial" w:hAnsi="Arial"/>
      <w:sz w:val="36"/>
      <w:lang w:val="en-GB" w:eastAsia="en-US"/>
    </w:rPr>
  </w:style>
  <w:style w:type="character" w:customStyle="1" w:styleId="HeaderChar">
    <w:name w:val="Header Char"/>
    <w:basedOn w:val="DefaultParagraphFont"/>
    <w:link w:val="Header"/>
    <w:rsid w:val="00FE6D00"/>
    <w:rPr>
      <w:rFonts w:ascii="Arial" w:hAnsi="Arial"/>
      <w:b/>
      <w:noProof/>
      <w:sz w:val="18"/>
      <w:lang w:val="en-GB" w:eastAsia="en-US"/>
    </w:rPr>
  </w:style>
  <w:style w:type="character" w:customStyle="1" w:styleId="FootnoteTextChar">
    <w:name w:val="Footnote Text Char"/>
    <w:basedOn w:val="DefaultParagraphFont"/>
    <w:link w:val="FootnoteText"/>
    <w:rsid w:val="00FE6D00"/>
    <w:rPr>
      <w:rFonts w:ascii="Times New Roman" w:hAnsi="Times New Roman"/>
      <w:sz w:val="16"/>
      <w:lang w:val="en-GB" w:eastAsia="en-US"/>
    </w:rPr>
  </w:style>
  <w:style w:type="character" w:customStyle="1" w:styleId="FooterChar">
    <w:name w:val="Footer Char"/>
    <w:basedOn w:val="DefaultParagraphFont"/>
    <w:link w:val="Footer"/>
    <w:rsid w:val="00FE6D00"/>
    <w:rPr>
      <w:rFonts w:ascii="Arial" w:hAnsi="Arial"/>
      <w:b/>
      <w:i/>
      <w:noProof/>
      <w:sz w:val="18"/>
      <w:lang w:val="en-GB" w:eastAsia="en-US"/>
    </w:rPr>
  </w:style>
  <w:style w:type="character" w:customStyle="1" w:styleId="CommentTextChar">
    <w:name w:val="Comment Text Char"/>
    <w:basedOn w:val="DefaultParagraphFont"/>
    <w:link w:val="CommentText"/>
    <w:rsid w:val="00FE6D00"/>
    <w:rPr>
      <w:rFonts w:ascii="Times New Roman" w:hAnsi="Times New Roman"/>
      <w:lang w:val="en-GB" w:eastAsia="en-US"/>
    </w:rPr>
  </w:style>
  <w:style w:type="character" w:customStyle="1" w:styleId="CommentSubjectChar">
    <w:name w:val="Comment Subject Char"/>
    <w:basedOn w:val="CommentTextChar"/>
    <w:link w:val="CommentSubject"/>
    <w:rsid w:val="00FE6D00"/>
    <w:rPr>
      <w:rFonts w:ascii="Times New Roman" w:hAnsi="Times New Roman"/>
      <w:b/>
      <w:bCs/>
      <w:lang w:val="en-GB" w:eastAsia="en-US"/>
    </w:rPr>
  </w:style>
  <w:style w:type="character" w:customStyle="1" w:styleId="DocumentMapChar">
    <w:name w:val="Document Map Char"/>
    <w:basedOn w:val="DefaultParagraphFont"/>
    <w:link w:val="DocumentMap"/>
    <w:rsid w:val="00FE6D00"/>
    <w:rPr>
      <w:rFonts w:ascii="Tahoma" w:hAnsi="Tahoma" w:cs="Tahoma"/>
      <w:shd w:val="clear" w:color="auto" w:fill="000080"/>
      <w:lang w:val="en-GB" w:eastAsia="en-US"/>
    </w:rPr>
  </w:style>
  <w:style w:type="paragraph" w:styleId="ListParagraph">
    <w:name w:val="List Paragraph"/>
    <w:basedOn w:val="Normal"/>
    <w:uiPriority w:val="34"/>
    <w:qFormat/>
    <w:rsid w:val="00FE6D00"/>
    <w:pPr>
      <w:ind w:left="720"/>
      <w:contextualSpacing/>
    </w:pPr>
    <w:rPr>
      <w:rFonts w:eastAsiaTheme="minorEastAsia"/>
    </w:rPr>
  </w:style>
  <w:style w:type="paragraph" w:customStyle="1" w:styleId="TAJ">
    <w:name w:val="TAJ"/>
    <w:basedOn w:val="TH"/>
    <w:rsid w:val="00FE6D00"/>
    <w:rPr>
      <w:rFonts w:eastAsia="SimSun"/>
      <w:lang w:eastAsia="x-none"/>
    </w:rPr>
  </w:style>
  <w:style w:type="paragraph" w:styleId="IndexHeading">
    <w:name w:val="index heading"/>
    <w:basedOn w:val="Normal"/>
    <w:next w:val="Normal"/>
    <w:rsid w:val="00FE6D00"/>
    <w:pPr>
      <w:pBdr>
        <w:top w:val="single" w:sz="12" w:space="0" w:color="auto"/>
      </w:pBdr>
      <w:spacing w:before="360" w:after="240"/>
    </w:pPr>
    <w:rPr>
      <w:rFonts w:eastAsia="SimSun"/>
      <w:b/>
      <w:i/>
      <w:sz w:val="26"/>
      <w:lang w:eastAsia="zh-CN"/>
    </w:rPr>
  </w:style>
  <w:style w:type="paragraph" w:customStyle="1" w:styleId="INDENT1">
    <w:name w:val="INDENT1"/>
    <w:basedOn w:val="Normal"/>
    <w:rsid w:val="00FE6D00"/>
    <w:pPr>
      <w:ind w:left="851"/>
    </w:pPr>
    <w:rPr>
      <w:rFonts w:eastAsia="SimSun"/>
      <w:lang w:eastAsia="zh-CN"/>
    </w:rPr>
  </w:style>
  <w:style w:type="paragraph" w:customStyle="1" w:styleId="INDENT2">
    <w:name w:val="INDENT2"/>
    <w:basedOn w:val="Normal"/>
    <w:rsid w:val="00FE6D00"/>
    <w:pPr>
      <w:ind w:left="1135" w:hanging="284"/>
    </w:pPr>
    <w:rPr>
      <w:rFonts w:eastAsia="SimSun"/>
      <w:lang w:eastAsia="zh-CN"/>
    </w:rPr>
  </w:style>
  <w:style w:type="paragraph" w:customStyle="1" w:styleId="INDENT3">
    <w:name w:val="INDENT3"/>
    <w:basedOn w:val="Normal"/>
    <w:rsid w:val="00FE6D00"/>
    <w:pPr>
      <w:ind w:left="1701" w:hanging="567"/>
    </w:pPr>
    <w:rPr>
      <w:rFonts w:eastAsia="SimSun"/>
      <w:lang w:eastAsia="zh-CN"/>
    </w:rPr>
  </w:style>
  <w:style w:type="paragraph" w:customStyle="1" w:styleId="FigureTitle">
    <w:name w:val="Figure_Title"/>
    <w:basedOn w:val="Normal"/>
    <w:next w:val="Normal"/>
    <w:rsid w:val="00FE6D0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E6D0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E6D00"/>
    <w:pPr>
      <w:spacing w:before="120" w:after="120"/>
    </w:pPr>
    <w:rPr>
      <w:rFonts w:eastAsia="SimSun"/>
      <w:b/>
      <w:lang w:eastAsia="zh-CN"/>
    </w:rPr>
  </w:style>
  <w:style w:type="paragraph" w:styleId="PlainText">
    <w:name w:val="Plain Text"/>
    <w:basedOn w:val="Normal"/>
    <w:link w:val="PlainTextChar"/>
    <w:rsid w:val="00FE6D00"/>
    <w:rPr>
      <w:rFonts w:ascii="Courier New" w:hAnsi="Courier New"/>
      <w:lang w:eastAsia="zh-CN"/>
    </w:rPr>
  </w:style>
  <w:style w:type="character" w:customStyle="1" w:styleId="PlainTextChar">
    <w:name w:val="Plain Text Char"/>
    <w:basedOn w:val="DefaultParagraphFont"/>
    <w:link w:val="PlainText"/>
    <w:rsid w:val="00FE6D00"/>
    <w:rPr>
      <w:rFonts w:ascii="Courier New" w:hAnsi="Courier New"/>
      <w:lang w:val="en-GB" w:eastAsia="zh-CN"/>
    </w:rPr>
  </w:style>
  <w:style w:type="paragraph" w:styleId="TOCHeading">
    <w:name w:val="TOC Heading"/>
    <w:basedOn w:val="Heading1"/>
    <w:next w:val="Normal"/>
    <w:uiPriority w:val="39"/>
    <w:unhideWhenUsed/>
    <w:qFormat/>
    <w:rsid w:val="00FE6D0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E6D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E6D00"/>
    <w:pPr>
      <w:overflowPunct w:val="0"/>
      <w:autoSpaceDE w:val="0"/>
      <w:autoSpaceDN w:val="0"/>
      <w:adjustRightInd w:val="0"/>
      <w:textAlignment w:val="baseline"/>
    </w:pPr>
    <w:rPr>
      <w:lang w:eastAsia="en-GB"/>
    </w:rPr>
  </w:style>
  <w:style w:type="paragraph" w:styleId="BlockText">
    <w:name w:val="Block Text"/>
    <w:basedOn w:val="Normal"/>
    <w:semiHidden/>
    <w:unhideWhenUsed/>
    <w:rsid w:val="00FE6D0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E6D0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E6D00"/>
    <w:rPr>
      <w:rFonts w:ascii="Times New Roman" w:hAnsi="Times New Roman"/>
      <w:lang w:val="en-GB" w:eastAsia="en-GB"/>
    </w:rPr>
  </w:style>
  <w:style w:type="paragraph" w:styleId="BodyText3">
    <w:name w:val="Body Text 3"/>
    <w:basedOn w:val="Normal"/>
    <w:link w:val="BodyText3Char"/>
    <w:semiHidden/>
    <w:unhideWhenUsed/>
    <w:rsid w:val="00FE6D0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E6D00"/>
    <w:rPr>
      <w:rFonts w:ascii="Times New Roman" w:hAnsi="Times New Roman"/>
      <w:sz w:val="16"/>
      <w:szCs w:val="16"/>
      <w:lang w:val="en-GB" w:eastAsia="en-GB"/>
    </w:rPr>
  </w:style>
  <w:style w:type="paragraph" w:styleId="BodyTextFirstIndent">
    <w:name w:val="Body Text First Indent"/>
    <w:basedOn w:val="BodyText"/>
    <w:link w:val="BodyTextFirstIndentChar"/>
    <w:rsid w:val="00FE6D00"/>
    <w:pPr>
      <w:spacing w:after="180"/>
      <w:ind w:firstLine="360"/>
    </w:pPr>
  </w:style>
  <w:style w:type="character" w:customStyle="1" w:styleId="BodyTextFirstIndentChar">
    <w:name w:val="Body Text First Indent Char"/>
    <w:basedOn w:val="BodyTextChar"/>
    <w:link w:val="BodyTextFirstIndent"/>
    <w:rsid w:val="00FE6D00"/>
    <w:rPr>
      <w:rFonts w:ascii="Times New Roman" w:hAnsi="Times New Roman"/>
      <w:lang w:val="en-GB" w:eastAsia="en-GB"/>
    </w:rPr>
  </w:style>
  <w:style w:type="paragraph" w:styleId="BodyTextIndent">
    <w:name w:val="Body Text Indent"/>
    <w:basedOn w:val="Normal"/>
    <w:link w:val="BodyTextIndentChar"/>
    <w:semiHidden/>
    <w:unhideWhenUsed/>
    <w:rsid w:val="00FE6D0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E6D00"/>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E6D00"/>
    <w:pPr>
      <w:spacing w:after="180"/>
      <w:ind w:left="360" w:firstLine="360"/>
    </w:pPr>
  </w:style>
  <w:style w:type="character" w:customStyle="1" w:styleId="BodyTextFirstIndent2Char">
    <w:name w:val="Body Text First Indent 2 Char"/>
    <w:basedOn w:val="BodyTextIndentChar"/>
    <w:link w:val="BodyTextFirstIndent2"/>
    <w:semiHidden/>
    <w:rsid w:val="00FE6D00"/>
    <w:rPr>
      <w:rFonts w:ascii="Times New Roman" w:hAnsi="Times New Roman"/>
      <w:lang w:val="en-GB" w:eastAsia="en-GB"/>
    </w:rPr>
  </w:style>
  <w:style w:type="paragraph" w:styleId="BodyTextIndent2">
    <w:name w:val="Body Text Indent 2"/>
    <w:basedOn w:val="Normal"/>
    <w:link w:val="BodyTextIndent2Char"/>
    <w:semiHidden/>
    <w:unhideWhenUsed/>
    <w:rsid w:val="00FE6D0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E6D00"/>
    <w:rPr>
      <w:rFonts w:ascii="Times New Roman" w:hAnsi="Times New Roman"/>
      <w:lang w:val="en-GB" w:eastAsia="en-GB"/>
    </w:rPr>
  </w:style>
  <w:style w:type="paragraph" w:styleId="BodyTextIndent3">
    <w:name w:val="Body Text Indent 3"/>
    <w:basedOn w:val="Normal"/>
    <w:link w:val="BodyTextIndent3Char"/>
    <w:semiHidden/>
    <w:unhideWhenUsed/>
    <w:rsid w:val="00FE6D0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E6D00"/>
    <w:rPr>
      <w:rFonts w:ascii="Times New Roman" w:hAnsi="Times New Roman"/>
      <w:sz w:val="16"/>
      <w:szCs w:val="16"/>
      <w:lang w:val="en-GB" w:eastAsia="en-GB"/>
    </w:rPr>
  </w:style>
  <w:style w:type="paragraph" w:styleId="Closing">
    <w:name w:val="Closing"/>
    <w:basedOn w:val="Normal"/>
    <w:link w:val="ClosingChar"/>
    <w:semiHidden/>
    <w:unhideWhenUsed/>
    <w:rsid w:val="00FE6D0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E6D00"/>
    <w:rPr>
      <w:rFonts w:ascii="Times New Roman" w:hAnsi="Times New Roman"/>
      <w:lang w:val="en-GB" w:eastAsia="en-GB"/>
    </w:rPr>
  </w:style>
  <w:style w:type="paragraph" w:styleId="Date">
    <w:name w:val="Date"/>
    <w:basedOn w:val="Normal"/>
    <w:next w:val="Normal"/>
    <w:link w:val="DateChar"/>
    <w:rsid w:val="00FE6D0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E6D00"/>
    <w:rPr>
      <w:rFonts w:ascii="Times New Roman" w:hAnsi="Times New Roman"/>
      <w:lang w:val="en-GB" w:eastAsia="en-GB"/>
    </w:rPr>
  </w:style>
  <w:style w:type="paragraph" w:styleId="EmailSignature">
    <w:name w:val="E-mail Signature"/>
    <w:basedOn w:val="Normal"/>
    <w:link w:val="EmailSignatureChar"/>
    <w:semiHidden/>
    <w:unhideWhenUsed/>
    <w:rsid w:val="00FE6D0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E6D00"/>
    <w:rPr>
      <w:rFonts w:ascii="Times New Roman" w:hAnsi="Times New Roman"/>
      <w:lang w:val="en-GB" w:eastAsia="en-GB"/>
    </w:rPr>
  </w:style>
  <w:style w:type="paragraph" w:styleId="EndnoteText">
    <w:name w:val="endnote text"/>
    <w:basedOn w:val="Normal"/>
    <w:link w:val="EndnoteTextChar"/>
    <w:semiHidden/>
    <w:unhideWhenUsed/>
    <w:rsid w:val="00FE6D0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E6D00"/>
    <w:rPr>
      <w:rFonts w:ascii="Times New Roman" w:hAnsi="Times New Roman"/>
      <w:lang w:val="en-GB" w:eastAsia="en-GB"/>
    </w:rPr>
  </w:style>
  <w:style w:type="paragraph" w:styleId="EnvelopeAddress">
    <w:name w:val="envelope address"/>
    <w:basedOn w:val="Normal"/>
    <w:semiHidden/>
    <w:unhideWhenUsed/>
    <w:rsid w:val="00FE6D0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E6D0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E6D0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E6D00"/>
    <w:rPr>
      <w:rFonts w:ascii="Times New Roman" w:hAnsi="Times New Roman"/>
      <w:i/>
      <w:iCs/>
      <w:lang w:val="en-GB" w:eastAsia="en-GB"/>
    </w:rPr>
  </w:style>
  <w:style w:type="paragraph" w:styleId="HTMLPreformatted">
    <w:name w:val="HTML Preformatted"/>
    <w:basedOn w:val="Normal"/>
    <w:link w:val="HTMLPreformattedChar"/>
    <w:semiHidden/>
    <w:unhideWhenUsed/>
    <w:rsid w:val="00FE6D0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E6D00"/>
    <w:rPr>
      <w:rFonts w:ascii="Consolas" w:hAnsi="Consolas"/>
      <w:lang w:val="en-GB" w:eastAsia="en-GB"/>
    </w:rPr>
  </w:style>
  <w:style w:type="paragraph" w:styleId="Index3">
    <w:name w:val="index 3"/>
    <w:basedOn w:val="Normal"/>
    <w:next w:val="Normal"/>
    <w:semiHidden/>
    <w:unhideWhenUsed/>
    <w:rsid w:val="00FE6D0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E6D0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E6D0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E6D0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E6D0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E6D0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E6D0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E6D0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E6D00"/>
    <w:rPr>
      <w:rFonts w:ascii="Times New Roman" w:hAnsi="Times New Roman"/>
      <w:i/>
      <w:iCs/>
      <w:color w:val="4F81BD" w:themeColor="accent1"/>
      <w:lang w:val="en-GB" w:eastAsia="en-GB"/>
    </w:rPr>
  </w:style>
  <w:style w:type="paragraph" w:styleId="ListContinue">
    <w:name w:val="List Continue"/>
    <w:basedOn w:val="Normal"/>
    <w:semiHidden/>
    <w:unhideWhenUsed/>
    <w:rsid w:val="00FE6D0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E6D0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E6D0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E6D0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E6D0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E6D00"/>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FE6D00"/>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FE6D00"/>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FE6D0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E6D00"/>
    <w:rPr>
      <w:rFonts w:ascii="Consolas" w:hAnsi="Consolas"/>
      <w:lang w:val="en-GB" w:eastAsia="en-GB"/>
    </w:rPr>
  </w:style>
  <w:style w:type="paragraph" w:styleId="MessageHeader">
    <w:name w:val="Message Header"/>
    <w:basedOn w:val="Normal"/>
    <w:link w:val="MessageHeaderChar"/>
    <w:semiHidden/>
    <w:unhideWhenUsed/>
    <w:rsid w:val="00FE6D0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E6D0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E6D0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E6D00"/>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E6D0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E6D0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E6D00"/>
    <w:rPr>
      <w:rFonts w:ascii="Times New Roman" w:hAnsi="Times New Roman"/>
      <w:lang w:val="en-GB" w:eastAsia="en-GB"/>
    </w:rPr>
  </w:style>
  <w:style w:type="paragraph" w:styleId="Quote">
    <w:name w:val="Quote"/>
    <w:basedOn w:val="Normal"/>
    <w:next w:val="Normal"/>
    <w:link w:val="QuoteChar"/>
    <w:uiPriority w:val="29"/>
    <w:qFormat/>
    <w:rsid w:val="00FE6D0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E6D0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E6D0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E6D00"/>
    <w:rPr>
      <w:rFonts w:ascii="Times New Roman" w:hAnsi="Times New Roman"/>
      <w:lang w:val="en-GB" w:eastAsia="en-GB"/>
    </w:rPr>
  </w:style>
  <w:style w:type="paragraph" w:styleId="Signature">
    <w:name w:val="Signature"/>
    <w:basedOn w:val="Normal"/>
    <w:link w:val="SignatureChar"/>
    <w:semiHidden/>
    <w:unhideWhenUsed/>
    <w:rsid w:val="00FE6D0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E6D00"/>
    <w:rPr>
      <w:rFonts w:ascii="Times New Roman" w:hAnsi="Times New Roman"/>
      <w:lang w:val="en-GB" w:eastAsia="en-GB"/>
    </w:rPr>
  </w:style>
  <w:style w:type="paragraph" w:styleId="Subtitle">
    <w:name w:val="Subtitle"/>
    <w:basedOn w:val="Normal"/>
    <w:next w:val="Normal"/>
    <w:link w:val="SubtitleChar"/>
    <w:qFormat/>
    <w:rsid w:val="00FE6D0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E6D0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E6D0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E6D0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E6D0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E6D0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E6D0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FE6D00"/>
  </w:style>
  <w:style w:type="character" w:customStyle="1" w:styleId="EXChar">
    <w:name w:val="EX Char"/>
    <w:locked/>
    <w:rsid w:val="00FE6D00"/>
    <w:rPr>
      <w:rFonts w:ascii="Times New Roman" w:hAnsi="Times New Roman"/>
      <w:lang w:val="en-GB" w:eastAsia="en-US"/>
    </w:rPr>
  </w:style>
  <w:style w:type="table" w:styleId="TableGrid">
    <w:name w:val="Table Grid"/>
    <w:basedOn w:val="TableNormal"/>
    <w:rsid w:val="00FE6D0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FE6D00"/>
  </w:style>
  <w:style w:type="paragraph" w:customStyle="1" w:styleId="Default">
    <w:name w:val="Default"/>
    <w:rsid w:val="00FE6D00"/>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FE6D00"/>
  </w:style>
  <w:style w:type="character" w:customStyle="1" w:styleId="ui-provider">
    <w:name w:val="ui-provider"/>
    <w:basedOn w:val="DefaultParagraphFont"/>
    <w:rsid w:val="00FE6D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98720">
      <w:bodyDiv w:val="1"/>
      <w:marLeft w:val="0"/>
      <w:marRight w:val="0"/>
      <w:marTop w:val="0"/>
      <w:marBottom w:val="0"/>
      <w:divBdr>
        <w:top w:val="none" w:sz="0" w:space="0" w:color="auto"/>
        <w:left w:val="none" w:sz="0" w:space="0" w:color="auto"/>
        <w:bottom w:val="none" w:sz="0" w:space="0" w:color="auto"/>
        <w:right w:val="none" w:sz="0" w:space="0" w:color="auto"/>
      </w:divBdr>
      <w:divsChild>
        <w:div w:id="445542057">
          <w:marLeft w:val="0"/>
          <w:marRight w:val="0"/>
          <w:marTop w:val="0"/>
          <w:marBottom w:val="0"/>
          <w:divBdr>
            <w:top w:val="none" w:sz="0" w:space="0" w:color="auto"/>
            <w:left w:val="none" w:sz="0" w:space="0" w:color="auto"/>
            <w:bottom w:val="none" w:sz="0" w:space="0" w:color="auto"/>
            <w:right w:val="none" w:sz="0" w:space="0" w:color="auto"/>
          </w:divBdr>
          <w:divsChild>
            <w:div w:id="1947495475">
              <w:marLeft w:val="0"/>
              <w:marRight w:val="0"/>
              <w:marTop w:val="0"/>
              <w:marBottom w:val="0"/>
              <w:divBdr>
                <w:top w:val="none" w:sz="0" w:space="0" w:color="auto"/>
                <w:left w:val="none" w:sz="0" w:space="0" w:color="auto"/>
                <w:bottom w:val="none" w:sz="0" w:space="0" w:color="auto"/>
                <w:right w:val="none" w:sz="0" w:space="0" w:color="auto"/>
              </w:divBdr>
              <w:divsChild>
                <w:div w:id="106988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549117">
      <w:bodyDiv w:val="1"/>
      <w:marLeft w:val="0"/>
      <w:marRight w:val="0"/>
      <w:marTop w:val="0"/>
      <w:marBottom w:val="0"/>
      <w:divBdr>
        <w:top w:val="none" w:sz="0" w:space="0" w:color="auto"/>
        <w:left w:val="none" w:sz="0" w:space="0" w:color="auto"/>
        <w:bottom w:val="none" w:sz="0" w:space="0" w:color="auto"/>
        <w:right w:val="none" w:sz="0" w:space="0" w:color="auto"/>
      </w:divBdr>
    </w:div>
    <w:div w:id="233128772">
      <w:bodyDiv w:val="1"/>
      <w:marLeft w:val="0"/>
      <w:marRight w:val="0"/>
      <w:marTop w:val="0"/>
      <w:marBottom w:val="0"/>
      <w:divBdr>
        <w:top w:val="none" w:sz="0" w:space="0" w:color="auto"/>
        <w:left w:val="none" w:sz="0" w:space="0" w:color="auto"/>
        <w:bottom w:val="none" w:sz="0" w:space="0" w:color="auto"/>
        <w:right w:val="none" w:sz="0" w:space="0" w:color="auto"/>
      </w:divBdr>
      <w:divsChild>
        <w:div w:id="342518945">
          <w:marLeft w:val="0"/>
          <w:marRight w:val="0"/>
          <w:marTop w:val="0"/>
          <w:marBottom w:val="0"/>
          <w:divBdr>
            <w:top w:val="none" w:sz="0" w:space="0" w:color="auto"/>
            <w:left w:val="none" w:sz="0" w:space="0" w:color="auto"/>
            <w:bottom w:val="none" w:sz="0" w:space="0" w:color="auto"/>
            <w:right w:val="none" w:sz="0" w:space="0" w:color="auto"/>
          </w:divBdr>
          <w:divsChild>
            <w:div w:id="1514998018">
              <w:marLeft w:val="0"/>
              <w:marRight w:val="0"/>
              <w:marTop w:val="0"/>
              <w:marBottom w:val="0"/>
              <w:divBdr>
                <w:top w:val="none" w:sz="0" w:space="0" w:color="auto"/>
                <w:left w:val="none" w:sz="0" w:space="0" w:color="auto"/>
                <w:bottom w:val="none" w:sz="0" w:space="0" w:color="auto"/>
                <w:right w:val="none" w:sz="0" w:space="0" w:color="auto"/>
              </w:divBdr>
              <w:divsChild>
                <w:div w:id="777986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722458">
      <w:bodyDiv w:val="1"/>
      <w:marLeft w:val="0"/>
      <w:marRight w:val="0"/>
      <w:marTop w:val="0"/>
      <w:marBottom w:val="0"/>
      <w:divBdr>
        <w:top w:val="none" w:sz="0" w:space="0" w:color="auto"/>
        <w:left w:val="none" w:sz="0" w:space="0" w:color="auto"/>
        <w:bottom w:val="none" w:sz="0" w:space="0" w:color="auto"/>
        <w:right w:val="none" w:sz="0" w:space="0" w:color="auto"/>
      </w:divBdr>
      <w:divsChild>
        <w:div w:id="1560245093">
          <w:marLeft w:val="0"/>
          <w:marRight w:val="0"/>
          <w:marTop w:val="0"/>
          <w:marBottom w:val="0"/>
          <w:divBdr>
            <w:top w:val="none" w:sz="0" w:space="0" w:color="auto"/>
            <w:left w:val="none" w:sz="0" w:space="0" w:color="auto"/>
            <w:bottom w:val="none" w:sz="0" w:space="0" w:color="auto"/>
            <w:right w:val="none" w:sz="0" w:space="0" w:color="auto"/>
          </w:divBdr>
          <w:divsChild>
            <w:div w:id="1281064901">
              <w:marLeft w:val="0"/>
              <w:marRight w:val="0"/>
              <w:marTop w:val="0"/>
              <w:marBottom w:val="0"/>
              <w:divBdr>
                <w:top w:val="none" w:sz="0" w:space="0" w:color="auto"/>
                <w:left w:val="none" w:sz="0" w:space="0" w:color="auto"/>
                <w:bottom w:val="none" w:sz="0" w:space="0" w:color="auto"/>
                <w:right w:val="none" w:sz="0" w:space="0" w:color="auto"/>
              </w:divBdr>
              <w:divsChild>
                <w:div w:id="1275090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5643175">
      <w:bodyDiv w:val="1"/>
      <w:marLeft w:val="0"/>
      <w:marRight w:val="0"/>
      <w:marTop w:val="0"/>
      <w:marBottom w:val="0"/>
      <w:divBdr>
        <w:top w:val="none" w:sz="0" w:space="0" w:color="auto"/>
        <w:left w:val="none" w:sz="0" w:space="0" w:color="auto"/>
        <w:bottom w:val="none" w:sz="0" w:space="0" w:color="auto"/>
        <w:right w:val="none" w:sz="0" w:space="0" w:color="auto"/>
      </w:divBdr>
      <w:divsChild>
        <w:div w:id="2141343103">
          <w:marLeft w:val="0"/>
          <w:marRight w:val="0"/>
          <w:marTop w:val="0"/>
          <w:marBottom w:val="0"/>
          <w:divBdr>
            <w:top w:val="none" w:sz="0" w:space="0" w:color="auto"/>
            <w:left w:val="none" w:sz="0" w:space="0" w:color="auto"/>
            <w:bottom w:val="none" w:sz="0" w:space="0" w:color="auto"/>
            <w:right w:val="none" w:sz="0" w:space="0" w:color="auto"/>
          </w:divBdr>
          <w:divsChild>
            <w:div w:id="761145086">
              <w:marLeft w:val="0"/>
              <w:marRight w:val="0"/>
              <w:marTop w:val="0"/>
              <w:marBottom w:val="0"/>
              <w:divBdr>
                <w:top w:val="none" w:sz="0" w:space="0" w:color="auto"/>
                <w:left w:val="none" w:sz="0" w:space="0" w:color="auto"/>
                <w:bottom w:val="none" w:sz="0" w:space="0" w:color="auto"/>
                <w:right w:val="none" w:sz="0" w:space="0" w:color="auto"/>
              </w:divBdr>
              <w:divsChild>
                <w:div w:id="354768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792689">
      <w:bodyDiv w:val="1"/>
      <w:marLeft w:val="0"/>
      <w:marRight w:val="0"/>
      <w:marTop w:val="0"/>
      <w:marBottom w:val="0"/>
      <w:divBdr>
        <w:top w:val="none" w:sz="0" w:space="0" w:color="auto"/>
        <w:left w:val="none" w:sz="0" w:space="0" w:color="auto"/>
        <w:bottom w:val="none" w:sz="0" w:space="0" w:color="auto"/>
        <w:right w:val="none" w:sz="0" w:space="0" w:color="auto"/>
      </w:divBdr>
    </w:div>
    <w:div w:id="465204441">
      <w:bodyDiv w:val="1"/>
      <w:marLeft w:val="0"/>
      <w:marRight w:val="0"/>
      <w:marTop w:val="0"/>
      <w:marBottom w:val="0"/>
      <w:divBdr>
        <w:top w:val="none" w:sz="0" w:space="0" w:color="auto"/>
        <w:left w:val="none" w:sz="0" w:space="0" w:color="auto"/>
        <w:bottom w:val="none" w:sz="0" w:space="0" w:color="auto"/>
        <w:right w:val="none" w:sz="0" w:space="0" w:color="auto"/>
      </w:divBdr>
      <w:divsChild>
        <w:div w:id="1374309332">
          <w:marLeft w:val="0"/>
          <w:marRight w:val="0"/>
          <w:marTop w:val="0"/>
          <w:marBottom w:val="0"/>
          <w:divBdr>
            <w:top w:val="none" w:sz="0" w:space="0" w:color="auto"/>
            <w:left w:val="none" w:sz="0" w:space="0" w:color="auto"/>
            <w:bottom w:val="none" w:sz="0" w:space="0" w:color="auto"/>
            <w:right w:val="none" w:sz="0" w:space="0" w:color="auto"/>
          </w:divBdr>
          <w:divsChild>
            <w:div w:id="1892620008">
              <w:marLeft w:val="0"/>
              <w:marRight w:val="0"/>
              <w:marTop w:val="0"/>
              <w:marBottom w:val="0"/>
              <w:divBdr>
                <w:top w:val="none" w:sz="0" w:space="0" w:color="auto"/>
                <w:left w:val="none" w:sz="0" w:space="0" w:color="auto"/>
                <w:bottom w:val="none" w:sz="0" w:space="0" w:color="auto"/>
                <w:right w:val="none" w:sz="0" w:space="0" w:color="auto"/>
              </w:divBdr>
              <w:divsChild>
                <w:div w:id="864515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873643">
      <w:bodyDiv w:val="1"/>
      <w:marLeft w:val="0"/>
      <w:marRight w:val="0"/>
      <w:marTop w:val="0"/>
      <w:marBottom w:val="0"/>
      <w:divBdr>
        <w:top w:val="none" w:sz="0" w:space="0" w:color="auto"/>
        <w:left w:val="none" w:sz="0" w:space="0" w:color="auto"/>
        <w:bottom w:val="none" w:sz="0" w:space="0" w:color="auto"/>
        <w:right w:val="none" w:sz="0" w:space="0" w:color="auto"/>
      </w:divBdr>
      <w:divsChild>
        <w:div w:id="578515096">
          <w:marLeft w:val="0"/>
          <w:marRight w:val="0"/>
          <w:marTop w:val="0"/>
          <w:marBottom w:val="0"/>
          <w:divBdr>
            <w:top w:val="none" w:sz="0" w:space="0" w:color="auto"/>
            <w:left w:val="none" w:sz="0" w:space="0" w:color="auto"/>
            <w:bottom w:val="none" w:sz="0" w:space="0" w:color="auto"/>
            <w:right w:val="none" w:sz="0" w:space="0" w:color="auto"/>
          </w:divBdr>
          <w:divsChild>
            <w:div w:id="1853300859">
              <w:marLeft w:val="0"/>
              <w:marRight w:val="0"/>
              <w:marTop w:val="0"/>
              <w:marBottom w:val="0"/>
              <w:divBdr>
                <w:top w:val="none" w:sz="0" w:space="0" w:color="auto"/>
                <w:left w:val="none" w:sz="0" w:space="0" w:color="auto"/>
                <w:bottom w:val="none" w:sz="0" w:space="0" w:color="auto"/>
                <w:right w:val="none" w:sz="0" w:space="0" w:color="auto"/>
              </w:divBdr>
              <w:divsChild>
                <w:div w:id="102262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106786">
      <w:bodyDiv w:val="1"/>
      <w:marLeft w:val="0"/>
      <w:marRight w:val="0"/>
      <w:marTop w:val="0"/>
      <w:marBottom w:val="0"/>
      <w:divBdr>
        <w:top w:val="none" w:sz="0" w:space="0" w:color="auto"/>
        <w:left w:val="none" w:sz="0" w:space="0" w:color="auto"/>
        <w:bottom w:val="none" w:sz="0" w:space="0" w:color="auto"/>
        <w:right w:val="none" w:sz="0" w:space="0" w:color="auto"/>
      </w:divBdr>
      <w:divsChild>
        <w:div w:id="632760501">
          <w:marLeft w:val="0"/>
          <w:marRight w:val="0"/>
          <w:marTop w:val="0"/>
          <w:marBottom w:val="0"/>
          <w:divBdr>
            <w:top w:val="none" w:sz="0" w:space="0" w:color="auto"/>
            <w:left w:val="none" w:sz="0" w:space="0" w:color="auto"/>
            <w:bottom w:val="none" w:sz="0" w:space="0" w:color="auto"/>
            <w:right w:val="none" w:sz="0" w:space="0" w:color="auto"/>
          </w:divBdr>
          <w:divsChild>
            <w:div w:id="1939288071">
              <w:marLeft w:val="0"/>
              <w:marRight w:val="0"/>
              <w:marTop w:val="0"/>
              <w:marBottom w:val="0"/>
              <w:divBdr>
                <w:top w:val="none" w:sz="0" w:space="0" w:color="auto"/>
                <w:left w:val="none" w:sz="0" w:space="0" w:color="auto"/>
                <w:bottom w:val="none" w:sz="0" w:space="0" w:color="auto"/>
                <w:right w:val="none" w:sz="0" w:space="0" w:color="auto"/>
              </w:divBdr>
              <w:divsChild>
                <w:div w:id="7629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577502">
      <w:bodyDiv w:val="1"/>
      <w:marLeft w:val="0"/>
      <w:marRight w:val="0"/>
      <w:marTop w:val="0"/>
      <w:marBottom w:val="0"/>
      <w:divBdr>
        <w:top w:val="none" w:sz="0" w:space="0" w:color="auto"/>
        <w:left w:val="none" w:sz="0" w:space="0" w:color="auto"/>
        <w:bottom w:val="none" w:sz="0" w:space="0" w:color="auto"/>
        <w:right w:val="none" w:sz="0" w:space="0" w:color="auto"/>
      </w:divBdr>
      <w:divsChild>
        <w:div w:id="758257511">
          <w:marLeft w:val="0"/>
          <w:marRight w:val="0"/>
          <w:marTop w:val="0"/>
          <w:marBottom w:val="0"/>
          <w:divBdr>
            <w:top w:val="none" w:sz="0" w:space="0" w:color="auto"/>
            <w:left w:val="none" w:sz="0" w:space="0" w:color="auto"/>
            <w:bottom w:val="none" w:sz="0" w:space="0" w:color="auto"/>
            <w:right w:val="none" w:sz="0" w:space="0" w:color="auto"/>
          </w:divBdr>
          <w:divsChild>
            <w:div w:id="966811886">
              <w:marLeft w:val="0"/>
              <w:marRight w:val="0"/>
              <w:marTop w:val="0"/>
              <w:marBottom w:val="0"/>
              <w:divBdr>
                <w:top w:val="none" w:sz="0" w:space="0" w:color="auto"/>
                <w:left w:val="none" w:sz="0" w:space="0" w:color="auto"/>
                <w:bottom w:val="none" w:sz="0" w:space="0" w:color="auto"/>
                <w:right w:val="none" w:sz="0" w:space="0" w:color="auto"/>
              </w:divBdr>
              <w:divsChild>
                <w:div w:id="204513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278560">
      <w:bodyDiv w:val="1"/>
      <w:marLeft w:val="0"/>
      <w:marRight w:val="0"/>
      <w:marTop w:val="0"/>
      <w:marBottom w:val="0"/>
      <w:divBdr>
        <w:top w:val="none" w:sz="0" w:space="0" w:color="auto"/>
        <w:left w:val="none" w:sz="0" w:space="0" w:color="auto"/>
        <w:bottom w:val="none" w:sz="0" w:space="0" w:color="auto"/>
        <w:right w:val="none" w:sz="0" w:space="0" w:color="auto"/>
      </w:divBdr>
    </w:div>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91</TotalTime>
  <Pages>1</Pages>
  <Words>3726</Words>
  <Characters>21240</Characters>
  <Application>Microsoft Office Word</Application>
  <DocSecurity>0</DocSecurity>
  <Lines>177</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GruberRo10</cp:lastModifiedBy>
  <cp:revision>44</cp:revision>
  <cp:lastPrinted>1899-12-31T23:59:00Z</cp:lastPrinted>
  <dcterms:created xsi:type="dcterms:W3CDTF">2025-01-02T09:53:00Z</dcterms:created>
  <dcterms:modified xsi:type="dcterms:W3CDTF">2025-03-20T15:46:00Z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