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E2E51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35CE">
        <w:rPr>
          <w:b/>
          <w:noProof/>
          <w:sz w:val="24"/>
        </w:rPr>
        <w:t>15</w:t>
      </w:r>
      <w:r w:rsidR="00702CCA">
        <w:rPr>
          <w:b/>
          <w:noProof/>
          <w:sz w:val="24"/>
        </w:rPr>
        <w:t>2</w:t>
      </w:r>
      <w:r w:rsidR="005046DA">
        <w:fldChar w:fldCharType="begin"/>
      </w:r>
      <w:r w:rsidR="005046DA">
        <w:instrText xml:space="preserve"> DOCPROPERTY  MtgTitle  \* MERGEFORMAT </w:instrText>
      </w:r>
      <w:r w:rsidR="005046DA">
        <w:fldChar w:fldCharType="end"/>
      </w:r>
      <w:r>
        <w:rPr>
          <w:b/>
          <w:i/>
          <w:noProof/>
          <w:sz w:val="28"/>
        </w:rPr>
        <w:tab/>
      </w:r>
      <w:r w:rsidR="005046DA" w:rsidRPr="007B6073">
        <w:rPr>
          <w:b/>
          <w:noProof/>
          <w:sz w:val="24"/>
        </w:rPr>
        <w:fldChar w:fldCharType="begin"/>
      </w:r>
      <w:r w:rsidR="005046DA" w:rsidRPr="007B6073">
        <w:rPr>
          <w:b/>
          <w:noProof/>
          <w:sz w:val="24"/>
        </w:rPr>
        <w:instrText xml:space="preserve"> DOCPROPERTY  Tdoc#  \* MERGEFORMAT </w:instrText>
      </w:r>
      <w:r w:rsidR="005046DA" w:rsidRPr="007B6073">
        <w:rPr>
          <w:b/>
          <w:noProof/>
          <w:sz w:val="24"/>
        </w:rPr>
        <w:fldChar w:fldCharType="separate"/>
      </w:r>
      <w:r w:rsidR="00E13F3D" w:rsidRPr="007B6073">
        <w:rPr>
          <w:b/>
          <w:noProof/>
          <w:sz w:val="24"/>
        </w:rPr>
        <w:t>C1-24</w:t>
      </w:r>
      <w:r w:rsidR="00702CCA">
        <w:rPr>
          <w:b/>
          <w:noProof/>
          <w:sz w:val="24"/>
        </w:rPr>
        <w:t>7190</w:t>
      </w:r>
      <w:r w:rsidR="005046DA" w:rsidRPr="007B6073">
        <w:rPr>
          <w:b/>
          <w:noProof/>
          <w:sz w:val="24"/>
        </w:rPr>
        <w:fldChar w:fldCharType="end"/>
      </w:r>
    </w:p>
    <w:p w14:paraId="7CB45193" w14:textId="0E787B75" w:rsidR="001E41F3" w:rsidRDefault="00EA70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C435CE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29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5BB51" w:rsidR="001E41F3" w:rsidRPr="00410371" w:rsidRDefault="00C41303" w:rsidP="00547111">
            <w:pPr>
              <w:pStyle w:val="CRCoverPage"/>
              <w:spacing w:after="0"/>
              <w:rPr>
                <w:noProof/>
              </w:rPr>
            </w:pPr>
            <w:r w:rsidRPr="00C41303">
              <w:rPr>
                <w:b/>
                <w:noProof/>
                <w:sz w:val="28"/>
              </w:rPr>
              <w:t>01</w:t>
            </w:r>
            <w:r w:rsidR="00647D26">
              <w:rPr>
                <w:b/>
                <w:noProof/>
                <w:sz w:val="28"/>
              </w:rPr>
              <w:t>1</w:t>
            </w:r>
            <w:r w:rsidR="00702CCA">
              <w:rPr>
                <w:b/>
                <w:noProof/>
                <w:sz w:val="28"/>
              </w:rPr>
              <w:t>4</w:t>
            </w:r>
            <w:r w:rsidR="005046DA">
              <w:fldChar w:fldCharType="begin"/>
            </w:r>
            <w:r w:rsidR="005046DA">
              <w:instrText xml:space="preserve"> DOCPROPERTY  Cr#  \* MERGEFORMAT </w:instrText>
            </w:r>
            <w:r w:rsidR="005046D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29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CCA1A" w:rsidR="001E41F3" w:rsidRPr="00410371" w:rsidRDefault="009C2960" w:rsidP="00702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3981">
                <w:rPr>
                  <w:b/>
                  <w:noProof/>
                  <w:sz w:val="28"/>
                </w:rPr>
                <w:t>1</w:t>
              </w:r>
              <w:r w:rsidR="00702CCA">
                <w:rPr>
                  <w:b/>
                  <w:noProof/>
                  <w:sz w:val="28"/>
                </w:rPr>
                <w:t>9</w:t>
              </w:r>
              <w:r w:rsidR="00983981">
                <w:rPr>
                  <w:b/>
                  <w:noProof/>
                  <w:sz w:val="28"/>
                </w:rPr>
                <w:t>.</w:t>
              </w:r>
              <w:r w:rsidR="00702CCA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839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981D9" w:rsidR="00F25D98" w:rsidRDefault="0019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4F2B35" w:rsidR="00F25D98" w:rsidRDefault="00194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29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B665AE" w:rsidR="001E41F3" w:rsidRDefault="00A80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046DA">
              <w:fldChar w:fldCharType="begin"/>
            </w:r>
            <w:r w:rsidR="005046DA">
              <w:instrText xml:space="preserve"> DOCPROPERTY  SourceIfTsg  \* MERGEFORMAT </w:instrText>
            </w:r>
            <w:r w:rsidR="005046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9F0F6" w:rsidR="001E41F3" w:rsidRDefault="009C2960" w:rsidP="00D94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D94545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4B87D" w:rsidR="001E41F3" w:rsidRDefault="009C2960" w:rsidP="00F607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F60780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CC7753">
                <w:rPr>
                  <w:noProof/>
                </w:rPr>
                <w:t>2</w:t>
              </w:r>
              <w:r w:rsidR="00F60780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29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B42314" w:rsidR="001E41F3" w:rsidRDefault="009C2960" w:rsidP="00F607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6078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38DFB" w14:textId="77777777" w:rsidR="008E2DB1" w:rsidRDefault="008E2DB1" w:rsidP="008E2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changes done in the APIs and their corresponding Open API files impacted by the agreed CRs as detailed below and requires:</w:t>
            </w:r>
          </w:p>
          <w:p w14:paraId="6F8D4FF1" w14:textId="101346F4" w:rsidR="008E2DB1" w:rsidRDefault="008E2DB1" w:rsidP="008E2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>he version number of the corresponding OpenAPI file to be incremented following the rules in TS 29.501, subclause 4.3.1</w:t>
            </w:r>
            <w:r>
              <w:rPr>
                <w:noProof/>
              </w:rPr>
              <w:t>.</w:t>
            </w:r>
          </w:p>
          <w:p w14:paraId="1B40D361" w14:textId="77777777" w:rsidR="008E2DB1" w:rsidRDefault="008E2DB1" w:rsidP="008E2DB1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</w:p>
          <w:p w14:paraId="20F9E969" w14:textId="77777777" w:rsidR="008E2DB1" w:rsidRDefault="008E2DB1" w:rsidP="008E2DB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02ABB28A" w14:textId="755132ED" w:rsidR="008E2DB1" w:rsidRPr="00E716E3" w:rsidRDefault="00AF6F71" w:rsidP="008E2DB1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="009E046F" w:rsidRPr="00E716E3">
              <w:rPr>
                <w:noProof/>
                <w:sz w:val="18"/>
              </w:rPr>
              <w:t xml:space="preserve">- </w:t>
            </w:r>
            <w:r w:rsidR="008E2DB1" w:rsidRPr="00E716E3">
              <w:rPr>
                <w:noProof/>
                <w:sz w:val="18"/>
              </w:rPr>
              <w:t>Eees_EASDiscovery API:</w:t>
            </w:r>
          </w:p>
          <w:p w14:paraId="0FED088A" w14:textId="115FE069" w:rsidR="008E2DB1" w:rsidRPr="00E716E3" w:rsidRDefault="008E2DB1" w:rsidP="008E2DB1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="00AF6F71" w:rsidRPr="00E716E3">
              <w:rPr>
                <w:noProof/>
                <w:sz w:val="18"/>
              </w:rPr>
              <w:tab/>
            </w:r>
            <w:r w:rsidR="009E046F" w:rsidRPr="00E716E3">
              <w:rPr>
                <w:noProof/>
                <w:sz w:val="18"/>
              </w:rPr>
              <w:t xml:space="preserve">- </w:t>
            </w:r>
            <w:r w:rsidRPr="00E716E3">
              <w:rPr>
                <w:noProof/>
                <w:sz w:val="18"/>
              </w:rPr>
              <w:t>TS 24.558 CR 0108</w:t>
            </w:r>
            <w:r w:rsidR="009C2960" w:rsidRPr="00E716E3">
              <w:rPr>
                <w:noProof/>
                <w:sz w:val="18"/>
              </w:rPr>
              <w:t xml:space="preserve"> - Common EAS relocation</w:t>
            </w:r>
          </w:p>
          <w:p w14:paraId="2EE95D38" w14:textId="6BE256EC" w:rsidR="009E046F" w:rsidRPr="00E716E3" w:rsidRDefault="009E046F" w:rsidP="009E046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 xml:space="preserve">- </w:t>
            </w:r>
            <w:r w:rsidRPr="00E716E3">
              <w:rPr>
                <w:noProof/>
                <w:sz w:val="18"/>
              </w:rPr>
              <w:t xml:space="preserve">This CR proposes the </w:t>
            </w:r>
            <w:bookmarkStart w:id="1" w:name="_GoBack"/>
            <w:bookmarkEnd w:id="1"/>
            <w:r w:rsidRPr="00E716E3">
              <w:rPr>
                <w:noProof/>
                <w:sz w:val="18"/>
              </w:rPr>
              <w:t>backward compatible feature.</w:t>
            </w:r>
          </w:p>
          <w:p w14:paraId="136D56A7" w14:textId="2630D671" w:rsidR="008E2DB1" w:rsidRPr="00E716E3" w:rsidRDefault="008E2DB1" w:rsidP="008E2DB1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="00AF6F71" w:rsidRPr="00E716E3">
              <w:rPr>
                <w:noProof/>
                <w:sz w:val="18"/>
              </w:rPr>
              <w:tab/>
            </w:r>
            <w:r w:rsidR="009E046F" w:rsidRPr="00E716E3">
              <w:rPr>
                <w:noProof/>
                <w:sz w:val="18"/>
              </w:rPr>
              <w:t xml:space="preserve">- </w:t>
            </w:r>
            <w:r w:rsidRPr="00E716E3">
              <w:rPr>
                <w:noProof/>
                <w:sz w:val="18"/>
              </w:rPr>
              <w:t xml:space="preserve">TS 24.558 CR 0113 </w:t>
            </w:r>
            <w:r w:rsidR="009C2960" w:rsidRPr="00E716E3">
              <w:rPr>
                <w:noProof/>
                <w:sz w:val="18"/>
              </w:rPr>
              <w:t>- Sharing port information to receive the EEC triggers.</w:t>
            </w:r>
          </w:p>
          <w:p w14:paraId="7E4A6527" w14:textId="2076A6F0" w:rsidR="009E046F" w:rsidRPr="00E716E3" w:rsidRDefault="009E046F" w:rsidP="009E046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This CR proposes the backward compatible feature.</w:t>
            </w:r>
          </w:p>
          <w:p w14:paraId="64A1F7D8" w14:textId="77777777" w:rsidR="008E2DB1" w:rsidRPr="00E716E3" w:rsidRDefault="008E2DB1" w:rsidP="008E2DB1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34ADF5A2" w14:textId="1B8F17B2" w:rsidR="008E2DB1" w:rsidRPr="00E716E3" w:rsidRDefault="00AF6F71" w:rsidP="008E2DB1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="009E046F" w:rsidRPr="00E716E3">
              <w:rPr>
                <w:noProof/>
                <w:sz w:val="18"/>
              </w:rPr>
              <w:t xml:space="preserve">- </w:t>
            </w:r>
            <w:r w:rsidR="008E2DB1" w:rsidRPr="00E716E3">
              <w:rPr>
                <w:noProof/>
                <w:sz w:val="18"/>
              </w:rPr>
              <w:t>Eees_AppContextRelocation API:</w:t>
            </w:r>
          </w:p>
          <w:p w14:paraId="3D58833C" w14:textId="61498CA5" w:rsidR="009E046F" w:rsidRPr="00E716E3" w:rsidRDefault="00012B55" w:rsidP="008E2DB1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</w:t>
            </w:r>
            <w:r w:rsidR="008E2DB1" w:rsidRPr="00E716E3">
              <w:rPr>
                <w:noProof/>
                <w:sz w:val="18"/>
              </w:rPr>
              <w:t xml:space="preserve">TS 24.558 CR 0108 </w:t>
            </w:r>
            <w:r w:rsidR="009C2960" w:rsidRPr="00E716E3">
              <w:rPr>
                <w:noProof/>
                <w:sz w:val="18"/>
              </w:rPr>
              <w:t>- Common EAS relocation</w:t>
            </w:r>
          </w:p>
          <w:p w14:paraId="21E9C433" w14:textId="02EF10DE" w:rsidR="009E046F" w:rsidRPr="00E716E3" w:rsidRDefault="009E046F" w:rsidP="009E046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>- This CR proposes the backward compatible feature.</w:t>
            </w:r>
          </w:p>
          <w:p w14:paraId="0C81BB84" w14:textId="77777777" w:rsidR="008E2DB1" w:rsidRPr="00E716E3" w:rsidRDefault="008E2DB1" w:rsidP="008E2DB1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</w:p>
          <w:p w14:paraId="68036A6D" w14:textId="609DFC52" w:rsidR="008E2DB1" w:rsidRPr="00E716E3" w:rsidRDefault="00AF6F71" w:rsidP="008E2DB1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="00315826" w:rsidRPr="00E716E3">
              <w:rPr>
                <w:noProof/>
                <w:sz w:val="18"/>
              </w:rPr>
              <w:t xml:space="preserve">- </w:t>
            </w:r>
            <w:r w:rsidR="008E2DB1" w:rsidRPr="00E716E3">
              <w:rPr>
                <w:noProof/>
                <w:sz w:val="18"/>
              </w:rPr>
              <w:t>Eecs_ServiceProvisioning API:</w:t>
            </w:r>
          </w:p>
          <w:p w14:paraId="69834B3D" w14:textId="2F173952" w:rsidR="009E046F" w:rsidRPr="00E716E3" w:rsidRDefault="00012B55" w:rsidP="008E2DB1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</w:t>
            </w:r>
            <w:r w:rsidR="008E2DB1" w:rsidRPr="00E716E3">
              <w:rPr>
                <w:noProof/>
                <w:sz w:val="18"/>
              </w:rPr>
              <w:t xml:space="preserve">TS 24.558 CR 0112 </w:t>
            </w:r>
            <w:r w:rsidR="009C2960" w:rsidRPr="00E716E3">
              <w:rPr>
                <w:noProof/>
                <w:sz w:val="18"/>
              </w:rPr>
              <w:t>- Service provisioning with predicted expiration time</w:t>
            </w:r>
          </w:p>
          <w:p w14:paraId="6CEA5739" w14:textId="2866D9A9" w:rsidR="009E046F" w:rsidRPr="00E716E3" w:rsidRDefault="007B7F4A" w:rsidP="009E046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</w:t>
            </w:r>
            <w:r w:rsidR="009E046F" w:rsidRPr="00E716E3">
              <w:rPr>
                <w:noProof/>
                <w:sz w:val="18"/>
              </w:rPr>
              <w:t>This CR proposes the backward compatible feature.</w:t>
            </w:r>
          </w:p>
          <w:p w14:paraId="100C379C" w14:textId="51D260CB" w:rsidR="009E046F" w:rsidRPr="00E716E3" w:rsidRDefault="00012B55" w:rsidP="008E2DB1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</w:t>
            </w:r>
            <w:r w:rsidR="008E2DB1" w:rsidRPr="00E716E3">
              <w:rPr>
                <w:noProof/>
                <w:sz w:val="18"/>
              </w:rPr>
              <w:t xml:space="preserve">TS 24.558 CR 0113 </w:t>
            </w:r>
            <w:r w:rsidR="009C2960" w:rsidRPr="00E716E3">
              <w:rPr>
                <w:noProof/>
                <w:sz w:val="18"/>
              </w:rPr>
              <w:t>- Sharing port information to receive the EEC triggers</w:t>
            </w:r>
          </w:p>
          <w:p w14:paraId="42936631" w14:textId="0CB8E70A" w:rsidR="008E2DB1" w:rsidRPr="00E716E3" w:rsidRDefault="007B7F4A" w:rsidP="009E046F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</w:r>
            <w:r w:rsidRPr="00E716E3">
              <w:rPr>
                <w:noProof/>
                <w:sz w:val="18"/>
              </w:rPr>
              <w:tab/>
              <w:t xml:space="preserve">- </w:t>
            </w:r>
            <w:r w:rsidR="009E046F" w:rsidRPr="00E716E3">
              <w:rPr>
                <w:noProof/>
                <w:sz w:val="18"/>
              </w:rPr>
              <w:t>This CR proposes the backward compatible feature.</w:t>
            </w:r>
          </w:p>
          <w:p w14:paraId="708AA7DE" w14:textId="58760464" w:rsidR="009E046F" w:rsidRDefault="009E046F" w:rsidP="008E2D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F3ABF" w14:textId="77777777" w:rsidR="001E41F3" w:rsidRDefault="00BD1E6D" w:rsidP="006C2D7C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The </w:t>
            </w:r>
            <w:r w:rsidR="00131BAB" w:rsidRPr="00931880">
              <w:t>Eees_EASDiscovery</w:t>
            </w:r>
            <w:r w:rsidR="00131BAB">
              <w:t>,</w:t>
            </w:r>
            <w:r w:rsidR="00131BAB">
              <w:rPr>
                <w:noProof/>
              </w:rPr>
              <w:t xml:space="preserve"> </w:t>
            </w:r>
            <w:r w:rsidR="00131BAB" w:rsidRPr="0005333E">
              <w:t>Eees_AppContextRelocation</w:t>
            </w:r>
            <w:r w:rsidR="00131BAB">
              <w:t xml:space="preserve"> and </w:t>
            </w:r>
            <w:r w:rsidR="00131BAB" w:rsidRPr="00B13A94">
              <w:t>Eecs_ServiceProvisioning</w:t>
            </w:r>
            <w:r w:rsidR="00E21F4C">
              <w:rPr>
                <w:noProof/>
              </w:rPr>
              <w:t xml:space="preserve"> </w:t>
            </w:r>
            <w:r>
              <w:rPr>
                <w:noProof/>
              </w:rPr>
              <w:t xml:space="preserve">API is set with the API version </w:t>
            </w:r>
            <w:r>
              <w:rPr>
                <w:rFonts w:cs="Arial"/>
                <w:lang w:eastAsia="zh-CN"/>
              </w:rPr>
              <w:t>“1.</w:t>
            </w:r>
            <w:r w:rsidR="006C2D7C">
              <w:rPr>
                <w:rFonts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.</w:t>
            </w:r>
            <w:r w:rsidR="006C2D7C">
              <w:rPr>
                <w:rFonts w:cs="Arial"/>
                <w:lang w:eastAsia="zh-CN"/>
              </w:rPr>
              <w:t>0-</w:t>
            </w:r>
            <w:r w:rsidR="006C2D7C" w:rsidRPr="006C2D7C">
              <w:rPr>
                <w:rFonts w:cs="Arial"/>
                <w:lang w:eastAsia="zh-CN"/>
              </w:rPr>
              <w:t>alpha.1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</w:t>
            </w:r>
            <w:r w:rsidR="006C2D7C">
              <w:t>9</w:t>
            </w:r>
            <w:r>
              <w:t>.</w:t>
            </w:r>
            <w:r w:rsidR="006C2D7C">
              <w:t>1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  <w:p w14:paraId="31C656EC" w14:textId="2BC434ED" w:rsidR="009E046F" w:rsidRDefault="009E046F" w:rsidP="006C2D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5CCCF" w14:textId="77777777" w:rsidR="001E41F3" w:rsidRDefault="00BD1E6D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  <w:p w14:paraId="5C4BEB44" w14:textId="2BED7247" w:rsidR="009E046F" w:rsidRDefault="009E04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169D0" w:rsidR="001E41F3" w:rsidRDefault="00131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A.3, </w:t>
            </w:r>
            <w:r w:rsidR="00CC7753">
              <w:rPr>
                <w:noProof/>
              </w:rPr>
              <w:t>A.5</w:t>
            </w:r>
            <w:r>
              <w:rPr>
                <w:noProof/>
              </w:rPr>
              <w:t>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C332E2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83C266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C582AA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89BABA0" w:rsidR="001E41F3" w:rsidRDefault="001E41F3">
      <w:pPr>
        <w:rPr>
          <w:noProof/>
        </w:rPr>
      </w:pPr>
    </w:p>
    <w:p w14:paraId="1713EA80" w14:textId="7217EE03" w:rsidR="00FA2E7D" w:rsidRDefault="00FA2E7D">
      <w:pPr>
        <w:rPr>
          <w:noProof/>
        </w:rPr>
      </w:pPr>
    </w:p>
    <w:p w14:paraId="289180FA" w14:textId="728A3D6F" w:rsidR="00E47917" w:rsidRPr="00DE35EF" w:rsidRDefault="00FA2E7D" w:rsidP="00DE3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452D2C" w14:textId="77777777" w:rsidR="00A43B3B" w:rsidRDefault="00A43B3B" w:rsidP="00A43B3B">
      <w:pPr>
        <w:pStyle w:val="Heading1"/>
      </w:pPr>
      <w:bookmarkStart w:id="2" w:name="_Toc101529493"/>
      <w:bookmarkStart w:id="3" w:name="_Toc114864327"/>
      <w:bookmarkStart w:id="4" w:name="_Toc143871478"/>
      <w:bookmarkStart w:id="5" w:name="_Toc144134974"/>
      <w:bookmarkStart w:id="6" w:name="_Toc160609485"/>
      <w:bookmarkStart w:id="7" w:name="_Toc168502909"/>
      <w:r>
        <w:t>A.3</w:t>
      </w:r>
      <w:r>
        <w:tab/>
      </w:r>
      <w:r w:rsidRPr="00931880">
        <w:t>Eees_EASDiscovery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22E2C296" w14:textId="77777777" w:rsidR="00A43B3B" w:rsidRPr="005061DC" w:rsidRDefault="00A43B3B" w:rsidP="00A43B3B">
      <w:pPr>
        <w:pStyle w:val="PL"/>
      </w:pPr>
      <w:r w:rsidRPr="005061DC">
        <w:t>openapi: 3.0.0</w:t>
      </w:r>
    </w:p>
    <w:p w14:paraId="704FB78D" w14:textId="77777777" w:rsidR="00A43B3B" w:rsidRDefault="00A43B3B" w:rsidP="00A43B3B">
      <w:pPr>
        <w:pStyle w:val="PL"/>
      </w:pPr>
    </w:p>
    <w:p w14:paraId="3D418BDE" w14:textId="77777777" w:rsidR="00A43B3B" w:rsidRPr="005061DC" w:rsidRDefault="00A43B3B" w:rsidP="00A43B3B">
      <w:pPr>
        <w:pStyle w:val="PL"/>
      </w:pPr>
      <w:r w:rsidRPr="005061DC">
        <w:t>info:</w:t>
      </w:r>
    </w:p>
    <w:p w14:paraId="169F9001" w14:textId="77777777" w:rsidR="00A43B3B" w:rsidRPr="005061DC" w:rsidRDefault="00A43B3B" w:rsidP="00A43B3B">
      <w:pPr>
        <w:pStyle w:val="PL"/>
      </w:pPr>
      <w:r w:rsidRPr="005061DC">
        <w:t xml:space="preserve">  title: Eees_EASDiscovery</w:t>
      </w:r>
    </w:p>
    <w:p w14:paraId="02642D5D" w14:textId="77777777" w:rsidR="00A43B3B" w:rsidRPr="005061DC" w:rsidRDefault="00A43B3B" w:rsidP="00A43B3B">
      <w:pPr>
        <w:pStyle w:val="PL"/>
      </w:pPr>
      <w:r w:rsidRPr="005061DC">
        <w:t xml:space="preserve">  description: |</w:t>
      </w:r>
    </w:p>
    <w:p w14:paraId="582D08B3" w14:textId="77777777" w:rsidR="00A43B3B" w:rsidRPr="005061DC" w:rsidRDefault="00A43B3B" w:rsidP="00A43B3B">
      <w:pPr>
        <w:pStyle w:val="PL"/>
      </w:pPr>
      <w:r w:rsidRPr="005061DC">
        <w:t xml:space="preserve">    API for EAS Discovery.</w:t>
      </w:r>
      <w:r>
        <w:t xml:space="preserve">  </w:t>
      </w:r>
    </w:p>
    <w:p w14:paraId="52B3928C" w14:textId="77777777" w:rsidR="00A43B3B" w:rsidRPr="005061DC" w:rsidRDefault="00A43B3B" w:rsidP="00A43B3B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4E09D555" w14:textId="77777777" w:rsidR="00A43B3B" w:rsidRPr="005061DC" w:rsidRDefault="00A43B3B" w:rsidP="00A43B3B">
      <w:pPr>
        <w:pStyle w:val="PL"/>
      </w:pPr>
      <w:r w:rsidRPr="005061DC">
        <w:t xml:space="preserve">    All rights reserved.</w:t>
      </w:r>
    </w:p>
    <w:p w14:paraId="6A49FADD" w14:textId="0E54B904" w:rsidR="00A43B3B" w:rsidRPr="005061DC" w:rsidRDefault="00A43B3B" w:rsidP="00A43B3B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</w:t>
      </w:r>
      <w:del w:id="8" w:author="Rapporteur" w:date="2024-11-26T17:55:00Z">
        <w:r w:rsidDel="00904CFF">
          <w:rPr>
            <w:rFonts w:cs="Arial"/>
            <w:lang w:eastAsia="zh-CN"/>
          </w:rPr>
          <w:delText>1</w:delText>
        </w:r>
      </w:del>
      <w:ins w:id="9" w:author="Rapporteur" w:date="2024-11-26T17:55:00Z">
        <w:r w:rsidR="00904CFF">
          <w:rPr>
            <w:rFonts w:cs="Arial"/>
            <w:lang w:eastAsia="zh-CN"/>
          </w:rPr>
          <w:t>2</w:t>
        </w:r>
      </w:ins>
      <w:r>
        <w:rPr>
          <w:rFonts w:cs="Arial"/>
          <w:lang w:eastAsia="zh-CN"/>
        </w:rPr>
        <w:t>.0</w:t>
      </w:r>
      <w:ins w:id="10" w:author="Rapporteur" w:date="2024-11-26T17:55:00Z">
        <w:r w:rsidR="00904CFF">
          <w:rPr>
            <w:rFonts w:cs="Arial"/>
            <w:lang w:eastAsia="zh-CN"/>
          </w:rPr>
          <w:t>-alpha.1</w:t>
        </w:r>
      </w:ins>
      <w:r w:rsidRPr="005061DC">
        <w:t>"</w:t>
      </w:r>
    </w:p>
    <w:p w14:paraId="3329DA16" w14:textId="77777777" w:rsidR="00A43B3B" w:rsidRDefault="00A43B3B" w:rsidP="00A43B3B">
      <w:pPr>
        <w:pStyle w:val="PL"/>
      </w:pPr>
    </w:p>
    <w:p w14:paraId="67A043C0" w14:textId="77777777" w:rsidR="00A43B3B" w:rsidRPr="005061DC" w:rsidRDefault="00A43B3B" w:rsidP="00A43B3B">
      <w:pPr>
        <w:pStyle w:val="PL"/>
      </w:pPr>
      <w:r w:rsidRPr="005061DC">
        <w:t>externalDocs:</w:t>
      </w:r>
    </w:p>
    <w:p w14:paraId="0A53FAB7" w14:textId="77777777" w:rsidR="00A43B3B" w:rsidRDefault="00A43B3B" w:rsidP="00A43B3B">
      <w:pPr>
        <w:pStyle w:val="PL"/>
      </w:pPr>
      <w:r w:rsidRPr="005061DC">
        <w:t xml:space="preserve">  description: </w:t>
      </w:r>
      <w:r>
        <w:t>&gt;</w:t>
      </w:r>
    </w:p>
    <w:p w14:paraId="52C5E96A" w14:textId="6E1F6BF7" w:rsidR="00A43B3B" w:rsidRPr="005061DC" w:rsidRDefault="00A43B3B" w:rsidP="00A43B3B">
      <w:pPr>
        <w:pStyle w:val="PL"/>
      </w:pPr>
      <w:r>
        <w:t xml:space="preserve">    </w:t>
      </w:r>
      <w:r w:rsidRPr="005061DC">
        <w:t>3GPP TS 24.558 V</w:t>
      </w:r>
      <w:del w:id="11" w:author="Rapporteur" w:date="2024-11-26T17:56:00Z">
        <w:r w:rsidDel="00E239CC">
          <w:delText>18</w:delText>
        </w:r>
      </w:del>
      <w:ins w:id="12" w:author="Rapporteur" w:date="2024-11-26T17:56:00Z">
        <w:r w:rsidR="00E239CC">
          <w:t>19</w:t>
        </w:r>
      </w:ins>
      <w:r>
        <w:t>.</w:t>
      </w:r>
      <w:ins w:id="13" w:author="Rapporteur" w:date="2024-11-26T17:56:00Z">
        <w:r w:rsidR="00E239CC">
          <w:t>1</w:t>
        </w:r>
      </w:ins>
      <w:del w:id="14" w:author="Rapporteur" w:date="2024-11-26T17:56:00Z">
        <w:r w:rsidDel="00E239CC">
          <w:delText>5</w:delText>
        </w:r>
      </w:del>
      <w:r w:rsidRPr="005061DC">
        <w:t>.</w:t>
      </w:r>
      <w:ins w:id="15" w:author="Rapporteur" w:date="2024-11-26T17:56:00Z">
        <w:r w:rsidR="00E239CC">
          <w:t>0</w:t>
        </w:r>
      </w:ins>
      <w:del w:id="16" w:author="Rapporteur" w:date="2024-11-26T17:56:00Z">
        <w:r w:rsidDel="00E239CC">
          <w:delText>1</w:delText>
        </w:r>
      </w:del>
      <w:r w:rsidRPr="005061DC">
        <w:t xml:space="preserve"> Enabling Edge Applications; Protocol specification.</w:t>
      </w:r>
    </w:p>
    <w:p w14:paraId="0D98646C" w14:textId="77777777" w:rsidR="00A43B3B" w:rsidRPr="00D6602B" w:rsidRDefault="00A43B3B" w:rsidP="00A43B3B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A513FB4" w14:textId="77777777" w:rsidR="00A43B3B" w:rsidRDefault="00A43B3B" w:rsidP="00A43B3B">
      <w:pPr>
        <w:pStyle w:val="PL"/>
      </w:pPr>
    </w:p>
    <w:p w14:paraId="0A05A646" w14:textId="77777777" w:rsidR="00A43B3B" w:rsidRPr="005061DC" w:rsidRDefault="00A43B3B" w:rsidP="00A43B3B">
      <w:pPr>
        <w:pStyle w:val="PL"/>
      </w:pPr>
      <w:r w:rsidRPr="005061DC">
        <w:t>security:</w:t>
      </w:r>
    </w:p>
    <w:p w14:paraId="15C882A8" w14:textId="77777777" w:rsidR="00A43B3B" w:rsidRPr="005061DC" w:rsidRDefault="00A43B3B" w:rsidP="00A43B3B">
      <w:pPr>
        <w:pStyle w:val="PL"/>
      </w:pPr>
      <w:r w:rsidRPr="005061DC">
        <w:t xml:space="preserve">  - {}</w:t>
      </w:r>
    </w:p>
    <w:p w14:paraId="4849157D" w14:textId="77777777" w:rsidR="00A43B3B" w:rsidRPr="005061DC" w:rsidRDefault="00A43B3B" w:rsidP="00A43B3B">
      <w:pPr>
        <w:pStyle w:val="PL"/>
      </w:pPr>
      <w:r w:rsidRPr="005061DC">
        <w:t xml:space="preserve">  - oAuth2ClientCredentials: []</w:t>
      </w:r>
    </w:p>
    <w:p w14:paraId="36CA2790" w14:textId="77777777" w:rsidR="00A43B3B" w:rsidRDefault="00A43B3B" w:rsidP="00A43B3B">
      <w:pPr>
        <w:pStyle w:val="PL"/>
      </w:pPr>
    </w:p>
    <w:p w14:paraId="045CA046" w14:textId="77777777" w:rsidR="00A43B3B" w:rsidRPr="005061DC" w:rsidRDefault="00A43B3B" w:rsidP="00A43B3B">
      <w:pPr>
        <w:pStyle w:val="PL"/>
      </w:pPr>
      <w:r w:rsidRPr="005061DC">
        <w:t>servers:</w:t>
      </w:r>
    </w:p>
    <w:p w14:paraId="707D528D" w14:textId="77777777" w:rsidR="00A43B3B" w:rsidRPr="005061DC" w:rsidRDefault="00A43B3B" w:rsidP="00A43B3B">
      <w:pPr>
        <w:pStyle w:val="PL"/>
      </w:pPr>
      <w:r w:rsidRPr="005061DC">
        <w:t xml:space="preserve">  - url: '{apiRoot}/eees-easdiscovery/v1'</w:t>
      </w:r>
    </w:p>
    <w:p w14:paraId="12D4E31C" w14:textId="77777777" w:rsidR="00A43B3B" w:rsidRPr="005061DC" w:rsidRDefault="00A43B3B" w:rsidP="00A43B3B">
      <w:pPr>
        <w:pStyle w:val="PL"/>
      </w:pPr>
      <w:r w:rsidRPr="005061DC">
        <w:t xml:space="preserve">    variables:</w:t>
      </w:r>
    </w:p>
    <w:p w14:paraId="0C1974A1" w14:textId="77777777" w:rsidR="00A43B3B" w:rsidRPr="005061DC" w:rsidRDefault="00A43B3B" w:rsidP="00A43B3B">
      <w:pPr>
        <w:pStyle w:val="PL"/>
      </w:pPr>
      <w:r w:rsidRPr="005061DC">
        <w:t xml:space="preserve">      apiRoot:</w:t>
      </w:r>
    </w:p>
    <w:p w14:paraId="479BF498" w14:textId="77777777" w:rsidR="00A43B3B" w:rsidRPr="005061DC" w:rsidRDefault="00A43B3B" w:rsidP="00A43B3B">
      <w:pPr>
        <w:pStyle w:val="PL"/>
      </w:pPr>
      <w:r w:rsidRPr="005061DC">
        <w:t xml:space="preserve">        default: https://example.com</w:t>
      </w:r>
    </w:p>
    <w:p w14:paraId="45033639" w14:textId="77777777" w:rsidR="00A43B3B" w:rsidRPr="005061DC" w:rsidRDefault="00A43B3B" w:rsidP="00A43B3B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2743FBBB" w14:textId="77777777" w:rsidR="00A43B3B" w:rsidRDefault="00A43B3B" w:rsidP="00A43B3B">
      <w:pPr>
        <w:pStyle w:val="PL"/>
      </w:pPr>
    </w:p>
    <w:p w14:paraId="761CF24C" w14:textId="77777777" w:rsidR="00A43B3B" w:rsidRPr="005061DC" w:rsidRDefault="00A43B3B" w:rsidP="00A43B3B">
      <w:pPr>
        <w:pStyle w:val="PL"/>
      </w:pPr>
      <w:r w:rsidRPr="005061DC">
        <w:t>paths:</w:t>
      </w:r>
    </w:p>
    <w:p w14:paraId="4F8844BF" w14:textId="77777777" w:rsidR="00A43B3B" w:rsidRDefault="00A43B3B" w:rsidP="00A43B3B">
      <w:pPr>
        <w:pStyle w:val="PL"/>
      </w:pPr>
    </w:p>
    <w:p w14:paraId="39C22609" w14:textId="77777777" w:rsidR="00A43B3B" w:rsidRPr="005061DC" w:rsidRDefault="00A43B3B" w:rsidP="00A43B3B">
      <w:pPr>
        <w:pStyle w:val="PL"/>
      </w:pPr>
      <w:r w:rsidRPr="005061DC">
        <w:t xml:space="preserve">  /subscriptions:</w:t>
      </w:r>
    </w:p>
    <w:p w14:paraId="6839E828" w14:textId="77777777" w:rsidR="00A43B3B" w:rsidRPr="005061DC" w:rsidRDefault="00A43B3B" w:rsidP="00A43B3B">
      <w:pPr>
        <w:pStyle w:val="PL"/>
      </w:pPr>
      <w:r w:rsidRPr="005061DC">
        <w:t xml:space="preserve">    post:</w:t>
      </w:r>
    </w:p>
    <w:p w14:paraId="108C2BEA" w14:textId="77777777" w:rsidR="00A43B3B" w:rsidRPr="005061DC" w:rsidRDefault="00A43B3B" w:rsidP="00A43B3B">
      <w:pPr>
        <w:pStyle w:val="PL"/>
      </w:pPr>
      <w:r w:rsidRPr="005061DC">
        <w:t xml:space="preserve">      description: Creates a new individual EAS discovery subscription.</w:t>
      </w:r>
    </w:p>
    <w:p w14:paraId="6C7D5A44" w14:textId="77777777" w:rsidR="00A43B3B" w:rsidRDefault="00A43B3B" w:rsidP="00A43B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1FFCCDA1" w14:textId="77777777" w:rsidR="00A43B3B" w:rsidRPr="005061DC" w:rsidRDefault="00A43B3B" w:rsidP="00A43B3B">
      <w:pPr>
        <w:pStyle w:val="PL"/>
      </w:pPr>
      <w:r w:rsidRPr="005061DC">
        <w:t xml:space="preserve">      tags:</w:t>
      </w:r>
    </w:p>
    <w:p w14:paraId="406954C2" w14:textId="77777777" w:rsidR="00A43B3B" w:rsidRPr="005061DC" w:rsidRDefault="00A43B3B" w:rsidP="00A43B3B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23E563F4" w14:textId="77777777" w:rsidR="00A43B3B" w:rsidRPr="005061DC" w:rsidRDefault="00A43B3B" w:rsidP="00A43B3B">
      <w:pPr>
        <w:pStyle w:val="PL"/>
      </w:pPr>
      <w:r w:rsidRPr="005061DC">
        <w:t xml:space="preserve">      requestBody:</w:t>
      </w:r>
    </w:p>
    <w:p w14:paraId="32385A70" w14:textId="77777777" w:rsidR="00A43B3B" w:rsidRPr="005061DC" w:rsidRDefault="00A43B3B" w:rsidP="00A43B3B">
      <w:pPr>
        <w:pStyle w:val="PL"/>
      </w:pPr>
      <w:r w:rsidRPr="005061DC">
        <w:t xml:space="preserve">        required: true</w:t>
      </w:r>
    </w:p>
    <w:p w14:paraId="36F24983" w14:textId="77777777" w:rsidR="00A43B3B" w:rsidRPr="005061DC" w:rsidRDefault="00A43B3B" w:rsidP="00A43B3B">
      <w:pPr>
        <w:pStyle w:val="PL"/>
      </w:pPr>
      <w:r w:rsidRPr="005061DC">
        <w:t xml:space="preserve">        content:</w:t>
      </w:r>
    </w:p>
    <w:p w14:paraId="07FB03BB" w14:textId="77777777" w:rsidR="00A43B3B" w:rsidRPr="005061DC" w:rsidRDefault="00A43B3B" w:rsidP="00A43B3B">
      <w:pPr>
        <w:pStyle w:val="PL"/>
      </w:pPr>
      <w:r w:rsidRPr="005061DC">
        <w:t xml:space="preserve">          application/json:</w:t>
      </w:r>
    </w:p>
    <w:p w14:paraId="43CAC7F1" w14:textId="77777777" w:rsidR="00A43B3B" w:rsidRPr="005061DC" w:rsidRDefault="00A43B3B" w:rsidP="00A43B3B">
      <w:pPr>
        <w:pStyle w:val="PL"/>
      </w:pPr>
      <w:r w:rsidRPr="005061DC">
        <w:t xml:space="preserve">            schema:</w:t>
      </w:r>
    </w:p>
    <w:p w14:paraId="55654C6E" w14:textId="77777777" w:rsidR="00A43B3B" w:rsidRDefault="00A43B3B" w:rsidP="00A43B3B">
      <w:pPr>
        <w:pStyle w:val="PL"/>
      </w:pPr>
      <w:r w:rsidRPr="005061DC">
        <w:t xml:space="preserve">              $ref: '#/components/schemas/EasDiscoverySubscription'</w:t>
      </w:r>
    </w:p>
    <w:p w14:paraId="2A31F6AC" w14:textId="77777777" w:rsidR="00A43B3B" w:rsidRPr="005061DC" w:rsidRDefault="00A43B3B" w:rsidP="00A43B3B">
      <w:pPr>
        <w:pStyle w:val="PL"/>
      </w:pPr>
      <w:r w:rsidRPr="005061DC">
        <w:t xml:space="preserve">      responses:</w:t>
      </w:r>
    </w:p>
    <w:p w14:paraId="59D0EEBD" w14:textId="77777777" w:rsidR="00A43B3B" w:rsidRPr="005061DC" w:rsidRDefault="00A43B3B" w:rsidP="00A43B3B">
      <w:pPr>
        <w:pStyle w:val="PL"/>
      </w:pPr>
      <w:r w:rsidRPr="005061DC">
        <w:t xml:space="preserve">        '201':</w:t>
      </w:r>
    </w:p>
    <w:p w14:paraId="3F63A2B9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6C6679C8" w14:textId="77777777" w:rsidR="00A43B3B" w:rsidRDefault="00A43B3B" w:rsidP="00A43B3B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325AE10C" w14:textId="77777777" w:rsidR="00A43B3B" w:rsidRPr="005061DC" w:rsidRDefault="00A43B3B" w:rsidP="00A43B3B">
      <w:pPr>
        <w:pStyle w:val="PL"/>
      </w:pPr>
      <w:r>
        <w:t xml:space="preserve">            </w:t>
      </w:r>
      <w:r w:rsidRPr="005061DC">
        <w:t>created.</w:t>
      </w:r>
    </w:p>
    <w:p w14:paraId="637858B5" w14:textId="77777777" w:rsidR="00A43B3B" w:rsidRPr="005061DC" w:rsidRDefault="00A43B3B" w:rsidP="00A43B3B">
      <w:pPr>
        <w:pStyle w:val="PL"/>
      </w:pPr>
      <w:r w:rsidRPr="005061DC">
        <w:t xml:space="preserve">          content:</w:t>
      </w:r>
    </w:p>
    <w:p w14:paraId="1AEFFF4F" w14:textId="77777777" w:rsidR="00A43B3B" w:rsidRPr="005061DC" w:rsidRDefault="00A43B3B" w:rsidP="00A43B3B">
      <w:pPr>
        <w:pStyle w:val="PL"/>
      </w:pPr>
      <w:r w:rsidRPr="005061DC">
        <w:t xml:space="preserve">            application/json:</w:t>
      </w:r>
    </w:p>
    <w:p w14:paraId="04222E3A" w14:textId="77777777" w:rsidR="00A43B3B" w:rsidRPr="005061DC" w:rsidRDefault="00A43B3B" w:rsidP="00A43B3B">
      <w:pPr>
        <w:pStyle w:val="PL"/>
      </w:pPr>
      <w:r w:rsidRPr="005061DC">
        <w:t xml:space="preserve">              schema:</w:t>
      </w:r>
    </w:p>
    <w:p w14:paraId="2E542736" w14:textId="77777777" w:rsidR="00A43B3B" w:rsidRPr="005061DC" w:rsidRDefault="00A43B3B" w:rsidP="00A43B3B">
      <w:pPr>
        <w:pStyle w:val="PL"/>
      </w:pPr>
      <w:r w:rsidRPr="005061DC">
        <w:t xml:space="preserve">                $ref: '#/components/schemas/EasDiscoverySubscription'</w:t>
      </w:r>
    </w:p>
    <w:p w14:paraId="6D7108AC" w14:textId="77777777" w:rsidR="00A43B3B" w:rsidRPr="005061DC" w:rsidRDefault="00A43B3B" w:rsidP="00A43B3B">
      <w:pPr>
        <w:pStyle w:val="PL"/>
      </w:pPr>
      <w:r w:rsidRPr="005061DC">
        <w:t xml:space="preserve">          headers:</w:t>
      </w:r>
    </w:p>
    <w:p w14:paraId="2466A852" w14:textId="77777777" w:rsidR="00A43B3B" w:rsidRPr="005061DC" w:rsidRDefault="00A43B3B" w:rsidP="00A43B3B">
      <w:pPr>
        <w:pStyle w:val="PL"/>
      </w:pPr>
      <w:r w:rsidRPr="005061DC">
        <w:t xml:space="preserve">            Location:</w:t>
      </w:r>
    </w:p>
    <w:p w14:paraId="115412C1" w14:textId="77777777" w:rsidR="00A43B3B" w:rsidRPr="005061DC" w:rsidRDefault="00A43B3B" w:rsidP="00A43B3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61603C18" w14:textId="77777777" w:rsidR="00A43B3B" w:rsidRPr="005061DC" w:rsidRDefault="00A43B3B" w:rsidP="00A43B3B">
      <w:pPr>
        <w:pStyle w:val="PL"/>
      </w:pPr>
      <w:r w:rsidRPr="005061DC">
        <w:t xml:space="preserve">              required: true</w:t>
      </w:r>
    </w:p>
    <w:p w14:paraId="43EE5795" w14:textId="77777777" w:rsidR="00A43B3B" w:rsidRPr="005061DC" w:rsidRDefault="00A43B3B" w:rsidP="00A43B3B">
      <w:pPr>
        <w:pStyle w:val="PL"/>
      </w:pPr>
      <w:r w:rsidRPr="005061DC">
        <w:t xml:space="preserve">              schema:</w:t>
      </w:r>
    </w:p>
    <w:p w14:paraId="29A2DA6E" w14:textId="77777777" w:rsidR="00A43B3B" w:rsidRPr="005061DC" w:rsidRDefault="00A43B3B" w:rsidP="00A43B3B">
      <w:pPr>
        <w:pStyle w:val="PL"/>
      </w:pPr>
      <w:r w:rsidRPr="005061DC">
        <w:t xml:space="preserve">                type: string</w:t>
      </w:r>
    </w:p>
    <w:p w14:paraId="67A265A1" w14:textId="77777777" w:rsidR="00A43B3B" w:rsidRPr="005061DC" w:rsidRDefault="00A43B3B" w:rsidP="00A43B3B">
      <w:pPr>
        <w:pStyle w:val="PL"/>
      </w:pPr>
      <w:r w:rsidRPr="005061DC">
        <w:t xml:space="preserve">        '400':</w:t>
      </w:r>
    </w:p>
    <w:p w14:paraId="5C21D01E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'TS29122_CommonData.yaml#/components/responses/400'</w:t>
      </w:r>
    </w:p>
    <w:p w14:paraId="1839E7B1" w14:textId="77777777" w:rsidR="00A43B3B" w:rsidRPr="005061DC" w:rsidRDefault="00A43B3B" w:rsidP="00A43B3B">
      <w:pPr>
        <w:pStyle w:val="PL"/>
      </w:pPr>
      <w:r w:rsidRPr="005061DC">
        <w:t xml:space="preserve">        '401':</w:t>
      </w:r>
    </w:p>
    <w:p w14:paraId="007A2E26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'TS29122_CommonData.yaml#/components/responses/401'</w:t>
      </w:r>
    </w:p>
    <w:p w14:paraId="6A4907CC" w14:textId="77777777" w:rsidR="00A43B3B" w:rsidRPr="005061DC" w:rsidRDefault="00A43B3B" w:rsidP="00A43B3B">
      <w:pPr>
        <w:pStyle w:val="PL"/>
      </w:pPr>
      <w:r w:rsidRPr="005061DC">
        <w:t xml:space="preserve">        '403':</w:t>
      </w:r>
    </w:p>
    <w:p w14:paraId="0EBD0C75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'TS29122_CommonData.yaml#/components/responses/403'</w:t>
      </w:r>
    </w:p>
    <w:p w14:paraId="0593A04D" w14:textId="77777777" w:rsidR="00A43B3B" w:rsidRPr="005061DC" w:rsidRDefault="00A43B3B" w:rsidP="00A43B3B">
      <w:pPr>
        <w:pStyle w:val="PL"/>
      </w:pPr>
      <w:r w:rsidRPr="005061DC">
        <w:t xml:space="preserve">        '404':</w:t>
      </w:r>
    </w:p>
    <w:p w14:paraId="0B795B81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'TS29122_CommonData.yaml#/components/responses/404'</w:t>
      </w:r>
    </w:p>
    <w:p w14:paraId="49B819D0" w14:textId="77777777" w:rsidR="00A43B3B" w:rsidRPr="005061DC" w:rsidRDefault="00A43B3B" w:rsidP="00A43B3B">
      <w:pPr>
        <w:pStyle w:val="PL"/>
      </w:pPr>
      <w:r w:rsidRPr="005061DC">
        <w:t xml:space="preserve">        '411':</w:t>
      </w:r>
    </w:p>
    <w:p w14:paraId="36C31203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'TS29122_CommonData.yaml#/components/responses/411'</w:t>
      </w:r>
    </w:p>
    <w:p w14:paraId="7496C192" w14:textId="77777777" w:rsidR="00A43B3B" w:rsidRPr="005061DC" w:rsidRDefault="00A43B3B" w:rsidP="00A43B3B">
      <w:pPr>
        <w:pStyle w:val="PL"/>
      </w:pPr>
      <w:r w:rsidRPr="005061DC">
        <w:t xml:space="preserve">        '413':</w:t>
      </w:r>
    </w:p>
    <w:p w14:paraId="568CFEFD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'TS29122_CommonData.yaml#/components/responses/413'</w:t>
      </w:r>
    </w:p>
    <w:p w14:paraId="7A1F20F9" w14:textId="77777777" w:rsidR="00A43B3B" w:rsidRPr="005061DC" w:rsidRDefault="00A43B3B" w:rsidP="00A43B3B">
      <w:pPr>
        <w:pStyle w:val="PL"/>
      </w:pPr>
      <w:r w:rsidRPr="005061DC">
        <w:lastRenderedPageBreak/>
        <w:t xml:space="preserve">        '415':</w:t>
      </w:r>
    </w:p>
    <w:p w14:paraId="1740F455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'TS29122_CommonData.yaml#/components/responses/415'</w:t>
      </w:r>
    </w:p>
    <w:p w14:paraId="31EA2EBB" w14:textId="77777777" w:rsidR="00A43B3B" w:rsidRPr="005061DC" w:rsidRDefault="00A43B3B" w:rsidP="00A43B3B">
      <w:pPr>
        <w:pStyle w:val="PL"/>
      </w:pPr>
      <w:r w:rsidRPr="005061DC">
        <w:t xml:space="preserve">        '429':</w:t>
      </w:r>
    </w:p>
    <w:p w14:paraId="000F8B36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'TS29122_CommonData.yaml#/components/responses/429'</w:t>
      </w:r>
    </w:p>
    <w:p w14:paraId="6F5C50D5" w14:textId="77777777" w:rsidR="00A43B3B" w:rsidRPr="005061DC" w:rsidRDefault="00A43B3B" w:rsidP="00A43B3B">
      <w:pPr>
        <w:pStyle w:val="PL"/>
      </w:pPr>
      <w:r w:rsidRPr="005061DC">
        <w:t xml:space="preserve">        '500':</w:t>
      </w:r>
    </w:p>
    <w:p w14:paraId="439600C1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'TS29122_CommonData.yaml#/components/responses/500'</w:t>
      </w:r>
    </w:p>
    <w:p w14:paraId="6CA7B9A9" w14:textId="77777777" w:rsidR="00A43B3B" w:rsidRPr="005061DC" w:rsidRDefault="00A43B3B" w:rsidP="00A43B3B">
      <w:pPr>
        <w:pStyle w:val="PL"/>
      </w:pPr>
      <w:r w:rsidRPr="005061DC">
        <w:t xml:space="preserve">        '503':</w:t>
      </w:r>
    </w:p>
    <w:p w14:paraId="798A8885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'TS29122_CommonData.yaml#/components/responses/503'</w:t>
      </w:r>
    </w:p>
    <w:p w14:paraId="52A44788" w14:textId="77777777" w:rsidR="00A43B3B" w:rsidRPr="005061DC" w:rsidRDefault="00A43B3B" w:rsidP="00A43B3B">
      <w:pPr>
        <w:pStyle w:val="PL"/>
      </w:pPr>
      <w:r w:rsidRPr="005061DC">
        <w:t xml:space="preserve">        default:</w:t>
      </w:r>
    </w:p>
    <w:p w14:paraId="035917EF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'TS29122_CommonData.yaml#/components/responses/default'</w:t>
      </w:r>
    </w:p>
    <w:p w14:paraId="0BF7D20B" w14:textId="77777777" w:rsidR="00A43B3B" w:rsidRPr="005061DC" w:rsidRDefault="00A43B3B" w:rsidP="00A43B3B">
      <w:pPr>
        <w:pStyle w:val="PL"/>
      </w:pPr>
      <w:r w:rsidRPr="005061DC">
        <w:t xml:space="preserve">      callbacks:</w:t>
      </w:r>
    </w:p>
    <w:p w14:paraId="3D419589" w14:textId="77777777" w:rsidR="00A43B3B" w:rsidRPr="00D82297" w:rsidRDefault="00A43B3B" w:rsidP="00A43B3B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181282B0" w14:textId="77777777" w:rsidR="00A43B3B" w:rsidRPr="00D82297" w:rsidRDefault="00A43B3B" w:rsidP="00A43B3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192C4C38" w14:textId="77777777" w:rsidR="00A43B3B" w:rsidRPr="005061DC" w:rsidRDefault="00A43B3B" w:rsidP="00A43B3B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5374AF3F" w14:textId="77777777" w:rsidR="00A43B3B" w:rsidRPr="005061DC" w:rsidRDefault="00A43B3B" w:rsidP="00A43B3B">
      <w:pPr>
        <w:pStyle w:val="PL"/>
      </w:pPr>
      <w:r w:rsidRPr="005061DC">
        <w:t xml:space="preserve">              requestBody: </w:t>
      </w:r>
    </w:p>
    <w:p w14:paraId="3E73F8DA" w14:textId="77777777" w:rsidR="00A43B3B" w:rsidRPr="005061DC" w:rsidRDefault="00A43B3B" w:rsidP="00A43B3B">
      <w:pPr>
        <w:pStyle w:val="PL"/>
      </w:pPr>
      <w:r w:rsidRPr="005061DC">
        <w:t xml:space="preserve">                required: true</w:t>
      </w:r>
    </w:p>
    <w:p w14:paraId="021E8B6E" w14:textId="77777777" w:rsidR="00A43B3B" w:rsidRPr="005061DC" w:rsidRDefault="00A43B3B" w:rsidP="00A43B3B">
      <w:pPr>
        <w:pStyle w:val="PL"/>
      </w:pPr>
      <w:r w:rsidRPr="005061DC">
        <w:t xml:space="preserve">                content:</w:t>
      </w:r>
    </w:p>
    <w:p w14:paraId="68D7B255" w14:textId="77777777" w:rsidR="00A43B3B" w:rsidRPr="005061DC" w:rsidRDefault="00A43B3B" w:rsidP="00A43B3B">
      <w:pPr>
        <w:pStyle w:val="PL"/>
      </w:pPr>
      <w:r w:rsidRPr="005061DC">
        <w:t xml:space="preserve">                  application/json:</w:t>
      </w:r>
    </w:p>
    <w:p w14:paraId="35E149A3" w14:textId="77777777" w:rsidR="00A43B3B" w:rsidRPr="005061DC" w:rsidRDefault="00A43B3B" w:rsidP="00A43B3B">
      <w:pPr>
        <w:pStyle w:val="PL"/>
      </w:pPr>
      <w:r w:rsidRPr="005061DC">
        <w:t xml:space="preserve">                    schema:</w:t>
      </w:r>
    </w:p>
    <w:p w14:paraId="1ED2CC22" w14:textId="77777777" w:rsidR="00A43B3B" w:rsidRPr="005061DC" w:rsidRDefault="00A43B3B" w:rsidP="00A43B3B">
      <w:pPr>
        <w:pStyle w:val="PL"/>
      </w:pPr>
      <w:r w:rsidRPr="005061DC">
        <w:t xml:space="preserve">                      $ref: '#/components/schemas/EasDiscoveryNotification'</w:t>
      </w:r>
    </w:p>
    <w:p w14:paraId="17EDE6A2" w14:textId="77777777" w:rsidR="00A43B3B" w:rsidRPr="005061DC" w:rsidRDefault="00A43B3B" w:rsidP="00A43B3B">
      <w:pPr>
        <w:pStyle w:val="PL"/>
      </w:pPr>
      <w:r w:rsidRPr="005061DC">
        <w:t xml:space="preserve">              responses:</w:t>
      </w:r>
    </w:p>
    <w:p w14:paraId="1CB583C2" w14:textId="77777777" w:rsidR="00A43B3B" w:rsidRPr="005061DC" w:rsidRDefault="00A43B3B" w:rsidP="00A43B3B">
      <w:pPr>
        <w:pStyle w:val="PL"/>
      </w:pPr>
      <w:r w:rsidRPr="005061DC">
        <w:t xml:space="preserve">                '204':</w:t>
      </w:r>
    </w:p>
    <w:p w14:paraId="7A8C7813" w14:textId="77777777" w:rsidR="00A43B3B" w:rsidRPr="005061DC" w:rsidRDefault="00A43B3B" w:rsidP="00A43B3B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79E75F7E" w14:textId="77777777" w:rsidR="00A43B3B" w:rsidRPr="005061DC" w:rsidRDefault="00A43B3B" w:rsidP="00A43B3B">
      <w:pPr>
        <w:pStyle w:val="PL"/>
      </w:pPr>
      <w:r w:rsidRPr="005061DC">
        <w:t xml:space="preserve">                '307':</w:t>
      </w:r>
    </w:p>
    <w:p w14:paraId="3C4768DF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'TS29122_CommonData.yaml#/components/responses/307'</w:t>
      </w:r>
    </w:p>
    <w:p w14:paraId="1A8F15D8" w14:textId="77777777" w:rsidR="00A43B3B" w:rsidRPr="005061DC" w:rsidRDefault="00A43B3B" w:rsidP="00A43B3B">
      <w:pPr>
        <w:pStyle w:val="PL"/>
      </w:pPr>
      <w:r w:rsidRPr="005061DC">
        <w:t xml:space="preserve">                '308':</w:t>
      </w:r>
    </w:p>
    <w:p w14:paraId="7E45C958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'TS29122_CommonData.yaml#/components/responses/308'</w:t>
      </w:r>
    </w:p>
    <w:p w14:paraId="564A38EB" w14:textId="77777777" w:rsidR="00A43B3B" w:rsidRPr="005061DC" w:rsidRDefault="00A43B3B" w:rsidP="00A43B3B">
      <w:pPr>
        <w:pStyle w:val="PL"/>
      </w:pPr>
      <w:r w:rsidRPr="005061DC">
        <w:t xml:space="preserve">                '400':</w:t>
      </w:r>
    </w:p>
    <w:p w14:paraId="78766443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'TS29122_CommonData.yaml#/components/responses/400'</w:t>
      </w:r>
    </w:p>
    <w:p w14:paraId="70F156D2" w14:textId="77777777" w:rsidR="00A43B3B" w:rsidRPr="005061DC" w:rsidRDefault="00A43B3B" w:rsidP="00A43B3B">
      <w:pPr>
        <w:pStyle w:val="PL"/>
      </w:pPr>
      <w:r w:rsidRPr="005061DC">
        <w:t xml:space="preserve">                '401':</w:t>
      </w:r>
    </w:p>
    <w:p w14:paraId="759CB97C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'TS29122_CommonData.yaml#/components/responses/401'</w:t>
      </w:r>
    </w:p>
    <w:p w14:paraId="1884CC5A" w14:textId="77777777" w:rsidR="00A43B3B" w:rsidRPr="005061DC" w:rsidRDefault="00A43B3B" w:rsidP="00A43B3B">
      <w:pPr>
        <w:pStyle w:val="PL"/>
      </w:pPr>
      <w:r w:rsidRPr="005061DC">
        <w:t xml:space="preserve">                '403':</w:t>
      </w:r>
    </w:p>
    <w:p w14:paraId="39A04760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'TS29122_CommonData.yaml#/components/responses/403'</w:t>
      </w:r>
    </w:p>
    <w:p w14:paraId="54DF0DEF" w14:textId="77777777" w:rsidR="00A43B3B" w:rsidRPr="005061DC" w:rsidRDefault="00A43B3B" w:rsidP="00A43B3B">
      <w:pPr>
        <w:pStyle w:val="PL"/>
      </w:pPr>
      <w:r w:rsidRPr="005061DC">
        <w:t xml:space="preserve">                '404':</w:t>
      </w:r>
    </w:p>
    <w:p w14:paraId="0C265E6C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'TS29122_CommonData.yaml#/components/responses/404'</w:t>
      </w:r>
    </w:p>
    <w:p w14:paraId="37010B7C" w14:textId="77777777" w:rsidR="00A43B3B" w:rsidRPr="005061DC" w:rsidRDefault="00A43B3B" w:rsidP="00A43B3B">
      <w:pPr>
        <w:pStyle w:val="PL"/>
      </w:pPr>
      <w:r w:rsidRPr="005061DC">
        <w:t xml:space="preserve">                '411':</w:t>
      </w:r>
    </w:p>
    <w:p w14:paraId="3E225B01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'TS29122_CommonData.yaml#/components/responses/411'</w:t>
      </w:r>
    </w:p>
    <w:p w14:paraId="470A0FBA" w14:textId="77777777" w:rsidR="00A43B3B" w:rsidRPr="005061DC" w:rsidRDefault="00A43B3B" w:rsidP="00A43B3B">
      <w:pPr>
        <w:pStyle w:val="PL"/>
      </w:pPr>
      <w:r w:rsidRPr="005061DC">
        <w:t xml:space="preserve">                '413':</w:t>
      </w:r>
    </w:p>
    <w:p w14:paraId="680A2EA8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'TS29122_CommonData.yaml#/components/responses/413'</w:t>
      </w:r>
    </w:p>
    <w:p w14:paraId="69ACC5EF" w14:textId="77777777" w:rsidR="00A43B3B" w:rsidRPr="005061DC" w:rsidRDefault="00A43B3B" w:rsidP="00A43B3B">
      <w:pPr>
        <w:pStyle w:val="PL"/>
      </w:pPr>
      <w:r w:rsidRPr="005061DC">
        <w:t xml:space="preserve">                '415':</w:t>
      </w:r>
    </w:p>
    <w:p w14:paraId="2432590A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'TS29122_CommonData.yaml#/components/responses/415'</w:t>
      </w:r>
    </w:p>
    <w:p w14:paraId="3A8E87BC" w14:textId="77777777" w:rsidR="00A43B3B" w:rsidRPr="005061DC" w:rsidRDefault="00A43B3B" w:rsidP="00A43B3B">
      <w:pPr>
        <w:pStyle w:val="PL"/>
      </w:pPr>
      <w:r w:rsidRPr="005061DC">
        <w:t xml:space="preserve">                '429':</w:t>
      </w:r>
    </w:p>
    <w:p w14:paraId="08FA0C7E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'TS29122_CommonData.yaml#/components/responses/429'</w:t>
      </w:r>
    </w:p>
    <w:p w14:paraId="7BBE0567" w14:textId="77777777" w:rsidR="00A43B3B" w:rsidRPr="005061DC" w:rsidRDefault="00A43B3B" w:rsidP="00A43B3B">
      <w:pPr>
        <w:pStyle w:val="PL"/>
      </w:pPr>
      <w:r w:rsidRPr="005061DC">
        <w:t xml:space="preserve">                '500':</w:t>
      </w:r>
    </w:p>
    <w:p w14:paraId="43E23322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'TS29122_CommonData.yaml#/components/responses/500'</w:t>
      </w:r>
    </w:p>
    <w:p w14:paraId="57D07CC9" w14:textId="77777777" w:rsidR="00A43B3B" w:rsidRPr="005061DC" w:rsidRDefault="00A43B3B" w:rsidP="00A43B3B">
      <w:pPr>
        <w:pStyle w:val="PL"/>
      </w:pPr>
      <w:r w:rsidRPr="005061DC">
        <w:t xml:space="preserve">                '503':</w:t>
      </w:r>
    </w:p>
    <w:p w14:paraId="74501843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'TS29122_CommonData.yaml#/components/responses/503'</w:t>
      </w:r>
    </w:p>
    <w:p w14:paraId="3FBFBC19" w14:textId="77777777" w:rsidR="00A43B3B" w:rsidRPr="005061DC" w:rsidRDefault="00A43B3B" w:rsidP="00A43B3B">
      <w:pPr>
        <w:pStyle w:val="PL"/>
      </w:pPr>
      <w:r w:rsidRPr="005061DC">
        <w:t xml:space="preserve">                default:</w:t>
      </w:r>
    </w:p>
    <w:p w14:paraId="399FEB5E" w14:textId="77777777" w:rsidR="00A43B3B" w:rsidRPr="005061DC" w:rsidRDefault="00A43B3B" w:rsidP="00A43B3B">
      <w:pPr>
        <w:pStyle w:val="PL"/>
      </w:pPr>
      <w:r w:rsidRPr="005061DC">
        <w:t xml:space="preserve">                  $ref: 'TS29122_CommonData.yaml#/components/responses/default'</w:t>
      </w:r>
    </w:p>
    <w:p w14:paraId="47153849" w14:textId="77777777" w:rsidR="00A43B3B" w:rsidRPr="005061DC" w:rsidRDefault="00A43B3B" w:rsidP="00A43B3B">
      <w:pPr>
        <w:pStyle w:val="PL"/>
      </w:pPr>
    </w:p>
    <w:p w14:paraId="141D18C5" w14:textId="77777777" w:rsidR="00A43B3B" w:rsidRPr="005061DC" w:rsidRDefault="00A43B3B" w:rsidP="00A43B3B">
      <w:pPr>
        <w:pStyle w:val="PL"/>
      </w:pPr>
      <w:r w:rsidRPr="005061DC">
        <w:t xml:space="preserve">  /subscriptions/{subscriptionId}:</w:t>
      </w:r>
    </w:p>
    <w:p w14:paraId="3B4C05A6" w14:textId="77777777" w:rsidR="00A43B3B" w:rsidRPr="005061DC" w:rsidRDefault="00A43B3B" w:rsidP="00A43B3B">
      <w:pPr>
        <w:pStyle w:val="PL"/>
      </w:pPr>
      <w:r w:rsidRPr="005061DC">
        <w:t xml:space="preserve">    put:</w:t>
      </w:r>
    </w:p>
    <w:p w14:paraId="6E81811A" w14:textId="77777777" w:rsidR="00A43B3B" w:rsidRDefault="00A43B3B" w:rsidP="00A43B3B">
      <w:pPr>
        <w:pStyle w:val="PL"/>
      </w:pPr>
      <w:r w:rsidRPr="005061DC">
        <w:t xml:space="preserve">      description: </w:t>
      </w:r>
      <w:r>
        <w:t>&gt;</w:t>
      </w:r>
    </w:p>
    <w:p w14:paraId="7942AD71" w14:textId="77777777" w:rsidR="00A43B3B" w:rsidRPr="005061DC" w:rsidRDefault="00A43B3B" w:rsidP="00A43B3B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0E04B094" w14:textId="77777777" w:rsidR="00A43B3B" w:rsidRDefault="00A43B3B" w:rsidP="00A43B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64F6E03A" w14:textId="77777777" w:rsidR="00A43B3B" w:rsidRPr="005061DC" w:rsidRDefault="00A43B3B" w:rsidP="00A43B3B">
      <w:pPr>
        <w:pStyle w:val="PL"/>
      </w:pPr>
      <w:r w:rsidRPr="005061DC">
        <w:t xml:space="preserve">      tags:</w:t>
      </w:r>
    </w:p>
    <w:p w14:paraId="6E04EF54" w14:textId="77777777" w:rsidR="00A43B3B" w:rsidRPr="005061DC" w:rsidRDefault="00A43B3B" w:rsidP="00A43B3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4E5E56B0" w14:textId="77777777" w:rsidR="00A43B3B" w:rsidRPr="005061DC" w:rsidRDefault="00A43B3B" w:rsidP="00A43B3B">
      <w:pPr>
        <w:pStyle w:val="PL"/>
      </w:pPr>
      <w:r w:rsidRPr="005061DC">
        <w:t xml:space="preserve">      parameters:</w:t>
      </w:r>
    </w:p>
    <w:p w14:paraId="14306A71" w14:textId="77777777" w:rsidR="00A43B3B" w:rsidRPr="005061DC" w:rsidRDefault="00A43B3B" w:rsidP="00A43B3B">
      <w:pPr>
        <w:pStyle w:val="PL"/>
      </w:pPr>
      <w:r w:rsidRPr="005061DC">
        <w:t xml:space="preserve">        - name: subscriptionId</w:t>
      </w:r>
    </w:p>
    <w:p w14:paraId="207035FD" w14:textId="77777777" w:rsidR="00A43B3B" w:rsidRPr="005061DC" w:rsidRDefault="00A43B3B" w:rsidP="00A43B3B">
      <w:pPr>
        <w:pStyle w:val="PL"/>
      </w:pPr>
      <w:r w:rsidRPr="005061DC">
        <w:t xml:space="preserve">          in: path</w:t>
      </w:r>
    </w:p>
    <w:p w14:paraId="0BD3E296" w14:textId="77777777" w:rsidR="00A43B3B" w:rsidRPr="005061DC" w:rsidRDefault="00A43B3B" w:rsidP="00A43B3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5AA84665" w14:textId="77777777" w:rsidR="00A43B3B" w:rsidRPr="005061DC" w:rsidRDefault="00A43B3B" w:rsidP="00A43B3B">
      <w:pPr>
        <w:pStyle w:val="PL"/>
      </w:pPr>
      <w:r w:rsidRPr="005061DC">
        <w:t xml:space="preserve">          required: true</w:t>
      </w:r>
    </w:p>
    <w:p w14:paraId="04A1697C" w14:textId="77777777" w:rsidR="00A43B3B" w:rsidRPr="005061DC" w:rsidRDefault="00A43B3B" w:rsidP="00A43B3B">
      <w:pPr>
        <w:pStyle w:val="PL"/>
      </w:pPr>
      <w:r w:rsidRPr="005061DC">
        <w:t xml:space="preserve">          schema:</w:t>
      </w:r>
    </w:p>
    <w:p w14:paraId="3F5876E4" w14:textId="77777777" w:rsidR="00A43B3B" w:rsidRPr="005061DC" w:rsidRDefault="00A43B3B" w:rsidP="00A43B3B">
      <w:pPr>
        <w:pStyle w:val="PL"/>
      </w:pPr>
      <w:r w:rsidRPr="005061DC">
        <w:t xml:space="preserve">            type: string</w:t>
      </w:r>
    </w:p>
    <w:p w14:paraId="3FD5CF30" w14:textId="77777777" w:rsidR="00A43B3B" w:rsidRPr="005061DC" w:rsidRDefault="00A43B3B" w:rsidP="00A43B3B">
      <w:pPr>
        <w:pStyle w:val="PL"/>
      </w:pPr>
      <w:r w:rsidRPr="005061DC">
        <w:t xml:space="preserve">      requestBody:</w:t>
      </w:r>
    </w:p>
    <w:p w14:paraId="087A2D6C" w14:textId="77777777" w:rsidR="00A43B3B" w:rsidRPr="005061DC" w:rsidRDefault="00A43B3B" w:rsidP="00A43B3B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522D3890" w14:textId="77777777" w:rsidR="00A43B3B" w:rsidRPr="005061DC" w:rsidRDefault="00A43B3B" w:rsidP="00A43B3B">
      <w:pPr>
        <w:pStyle w:val="PL"/>
      </w:pPr>
      <w:r w:rsidRPr="005061DC">
        <w:t xml:space="preserve">        required: true</w:t>
      </w:r>
    </w:p>
    <w:p w14:paraId="2BDFCC39" w14:textId="77777777" w:rsidR="00A43B3B" w:rsidRPr="005061DC" w:rsidRDefault="00A43B3B" w:rsidP="00A43B3B">
      <w:pPr>
        <w:pStyle w:val="PL"/>
      </w:pPr>
      <w:r w:rsidRPr="005061DC">
        <w:t xml:space="preserve">        content:</w:t>
      </w:r>
    </w:p>
    <w:p w14:paraId="43AA6D5D" w14:textId="77777777" w:rsidR="00A43B3B" w:rsidRPr="005061DC" w:rsidRDefault="00A43B3B" w:rsidP="00A43B3B">
      <w:pPr>
        <w:pStyle w:val="PL"/>
      </w:pPr>
      <w:r w:rsidRPr="005061DC">
        <w:t xml:space="preserve">          application/json:</w:t>
      </w:r>
    </w:p>
    <w:p w14:paraId="7C326DA3" w14:textId="77777777" w:rsidR="00A43B3B" w:rsidRPr="005061DC" w:rsidRDefault="00A43B3B" w:rsidP="00A43B3B">
      <w:pPr>
        <w:pStyle w:val="PL"/>
      </w:pPr>
      <w:r w:rsidRPr="005061DC">
        <w:t xml:space="preserve">            schema:</w:t>
      </w:r>
    </w:p>
    <w:p w14:paraId="35A4F2C9" w14:textId="77777777" w:rsidR="00A43B3B" w:rsidRPr="005061DC" w:rsidRDefault="00A43B3B" w:rsidP="00A43B3B">
      <w:pPr>
        <w:pStyle w:val="PL"/>
      </w:pPr>
      <w:r w:rsidRPr="005061DC">
        <w:t xml:space="preserve">              $ref: '#/components/schemas/EasDiscoverySubscription'</w:t>
      </w:r>
    </w:p>
    <w:p w14:paraId="1402EA81" w14:textId="77777777" w:rsidR="00A43B3B" w:rsidRPr="005061DC" w:rsidRDefault="00A43B3B" w:rsidP="00A43B3B">
      <w:pPr>
        <w:pStyle w:val="PL"/>
      </w:pPr>
      <w:r w:rsidRPr="005061DC">
        <w:t xml:space="preserve">      responses:</w:t>
      </w:r>
    </w:p>
    <w:p w14:paraId="4EEB1667" w14:textId="77777777" w:rsidR="00A43B3B" w:rsidRPr="005061DC" w:rsidRDefault="00A43B3B" w:rsidP="00A43B3B">
      <w:pPr>
        <w:pStyle w:val="PL"/>
      </w:pPr>
      <w:r w:rsidRPr="005061DC">
        <w:t xml:space="preserve">        '200':</w:t>
      </w:r>
    </w:p>
    <w:p w14:paraId="2BC74875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17337E95" w14:textId="77777777" w:rsidR="00A43B3B" w:rsidRPr="005061DC" w:rsidRDefault="00A43B3B" w:rsidP="00A43B3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2D8BD7F2" w14:textId="77777777" w:rsidR="00A43B3B" w:rsidRPr="005061DC" w:rsidRDefault="00A43B3B" w:rsidP="00A43B3B">
      <w:pPr>
        <w:pStyle w:val="PL"/>
      </w:pPr>
      <w:r w:rsidRPr="005061DC">
        <w:t xml:space="preserve">          content:</w:t>
      </w:r>
    </w:p>
    <w:p w14:paraId="68E83322" w14:textId="77777777" w:rsidR="00A43B3B" w:rsidRPr="005061DC" w:rsidRDefault="00A43B3B" w:rsidP="00A43B3B">
      <w:pPr>
        <w:pStyle w:val="PL"/>
      </w:pPr>
      <w:r w:rsidRPr="005061DC">
        <w:t xml:space="preserve">            application/json:</w:t>
      </w:r>
    </w:p>
    <w:p w14:paraId="2EFE7F7C" w14:textId="77777777" w:rsidR="00A43B3B" w:rsidRPr="005061DC" w:rsidRDefault="00A43B3B" w:rsidP="00A43B3B">
      <w:pPr>
        <w:pStyle w:val="PL"/>
      </w:pPr>
      <w:r w:rsidRPr="005061DC">
        <w:t xml:space="preserve">              schema:</w:t>
      </w:r>
    </w:p>
    <w:p w14:paraId="746D939B" w14:textId="77777777" w:rsidR="00A43B3B" w:rsidRPr="005061DC" w:rsidRDefault="00A43B3B" w:rsidP="00A43B3B">
      <w:pPr>
        <w:pStyle w:val="PL"/>
      </w:pPr>
      <w:r w:rsidRPr="005061DC">
        <w:lastRenderedPageBreak/>
        <w:t xml:space="preserve">                $ref: '#/components/schemas/EasDiscoverySubscription'</w:t>
      </w:r>
    </w:p>
    <w:p w14:paraId="2AC4A02A" w14:textId="77777777" w:rsidR="00A43B3B" w:rsidRPr="00B76B2B" w:rsidRDefault="00A43B3B" w:rsidP="00A43B3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44132AA" w14:textId="77777777" w:rsidR="00A43B3B" w:rsidRDefault="00A43B3B" w:rsidP="00A43B3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64418191" w14:textId="77777777" w:rsidR="00A43B3B" w:rsidRPr="005061DC" w:rsidRDefault="00A43B3B" w:rsidP="00A43B3B">
      <w:pPr>
        <w:pStyle w:val="PL"/>
      </w:pPr>
      <w:r w:rsidRPr="005061DC">
        <w:t xml:space="preserve">        '400':</w:t>
      </w:r>
    </w:p>
    <w:p w14:paraId="40148166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'TS29122_CommonData.yaml#/components/responses/400'</w:t>
      </w:r>
    </w:p>
    <w:p w14:paraId="6DB50B35" w14:textId="77777777" w:rsidR="00A43B3B" w:rsidRPr="005061DC" w:rsidRDefault="00A43B3B" w:rsidP="00A43B3B">
      <w:pPr>
        <w:pStyle w:val="PL"/>
      </w:pPr>
      <w:r w:rsidRPr="005061DC">
        <w:t xml:space="preserve">        '401':</w:t>
      </w:r>
    </w:p>
    <w:p w14:paraId="557BD256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'TS29122_CommonData.yaml#/components/responses/401'</w:t>
      </w:r>
    </w:p>
    <w:p w14:paraId="0A40FE3E" w14:textId="77777777" w:rsidR="00A43B3B" w:rsidRPr="005061DC" w:rsidRDefault="00A43B3B" w:rsidP="00A43B3B">
      <w:pPr>
        <w:pStyle w:val="PL"/>
      </w:pPr>
      <w:r w:rsidRPr="005061DC">
        <w:t xml:space="preserve">        '403':</w:t>
      </w:r>
    </w:p>
    <w:p w14:paraId="7A66518F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'TS29122_CommonData.yaml#/components/responses/403'</w:t>
      </w:r>
    </w:p>
    <w:p w14:paraId="4253CE44" w14:textId="77777777" w:rsidR="00A43B3B" w:rsidRPr="005061DC" w:rsidRDefault="00A43B3B" w:rsidP="00A43B3B">
      <w:pPr>
        <w:pStyle w:val="PL"/>
      </w:pPr>
      <w:r w:rsidRPr="005061DC">
        <w:t xml:space="preserve">        '404':</w:t>
      </w:r>
    </w:p>
    <w:p w14:paraId="241CCF29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'TS29122_CommonData.yaml#/components/responses/404'</w:t>
      </w:r>
    </w:p>
    <w:p w14:paraId="0044242D" w14:textId="77777777" w:rsidR="00A43B3B" w:rsidRPr="005061DC" w:rsidRDefault="00A43B3B" w:rsidP="00A43B3B">
      <w:pPr>
        <w:pStyle w:val="PL"/>
      </w:pPr>
      <w:r w:rsidRPr="005061DC">
        <w:t xml:space="preserve">        '411':</w:t>
      </w:r>
    </w:p>
    <w:p w14:paraId="512C8260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'TS29122_CommonData.yaml#/components/responses/411'</w:t>
      </w:r>
    </w:p>
    <w:p w14:paraId="33928747" w14:textId="77777777" w:rsidR="00A43B3B" w:rsidRPr="005061DC" w:rsidRDefault="00A43B3B" w:rsidP="00A43B3B">
      <w:pPr>
        <w:pStyle w:val="PL"/>
      </w:pPr>
      <w:r w:rsidRPr="005061DC">
        <w:t xml:space="preserve">        '413':</w:t>
      </w:r>
    </w:p>
    <w:p w14:paraId="175C6DF6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'TS29122_CommonData.yaml#/components/responses/413'</w:t>
      </w:r>
    </w:p>
    <w:p w14:paraId="4FF32E90" w14:textId="77777777" w:rsidR="00A43B3B" w:rsidRPr="005061DC" w:rsidRDefault="00A43B3B" w:rsidP="00A43B3B">
      <w:pPr>
        <w:pStyle w:val="PL"/>
      </w:pPr>
      <w:r w:rsidRPr="005061DC">
        <w:t xml:space="preserve">        '415':</w:t>
      </w:r>
    </w:p>
    <w:p w14:paraId="3F4E2CFE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'TS29122_CommonData.yaml#/components/responses/415'</w:t>
      </w:r>
    </w:p>
    <w:p w14:paraId="3520EE95" w14:textId="77777777" w:rsidR="00A43B3B" w:rsidRPr="005061DC" w:rsidRDefault="00A43B3B" w:rsidP="00A43B3B">
      <w:pPr>
        <w:pStyle w:val="PL"/>
      </w:pPr>
      <w:r w:rsidRPr="005061DC">
        <w:t xml:space="preserve">        '429':</w:t>
      </w:r>
    </w:p>
    <w:p w14:paraId="4B6D8998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'TS29122_CommonData.yaml#/components/responses/429'</w:t>
      </w:r>
    </w:p>
    <w:p w14:paraId="4444604A" w14:textId="77777777" w:rsidR="00A43B3B" w:rsidRPr="005061DC" w:rsidRDefault="00A43B3B" w:rsidP="00A43B3B">
      <w:pPr>
        <w:pStyle w:val="PL"/>
      </w:pPr>
      <w:r w:rsidRPr="005061DC">
        <w:t xml:space="preserve">        '500':</w:t>
      </w:r>
    </w:p>
    <w:p w14:paraId="0E2EC915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'TS29122_CommonData.yaml#/components/responses/500'</w:t>
      </w:r>
    </w:p>
    <w:p w14:paraId="33E4E812" w14:textId="77777777" w:rsidR="00A43B3B" w:rsidRPr="005061DC" w:rsidRDefault="00A43B3B" w:rsidP="00A43B3B">
      <w:pPr>
        <w:pStyle w:val="PL"/>
      </w:pPr>
      <w:r w:rsidRPr="005061DC">
        <w:t xml:space="preserve">        '503':</w:t>
      </w:r>
    </w:p>
    <w:p w14:paraId="6FA7D247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'TS29122_CommonData.yaml#/components/responses/503'</w:t>
      </w:r>
    </w:p>
    <w:p w14:paraId="143AE289" w14:textId="77777777" w:rsidR="00A43B3B" w:rsidRPr="005061DC" w:rsidRDefault="00A43B3B" w:rsidP="00A43B3B">
      <w:pPr>
        <w:pStyle w:val="PL"/>
      </w:pPr>
      <w:r w:rsidRPr="005061DC">
        <w:t xml:space="preserve">        default:</w:t>
      </w:r>
    </w:p>
    <w:p w14:paraId="3211553F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'TS29122_CommonData.yaml#/components/responses/default'</w:t>
      </w:r>
    </w:p>
    <w:p w14:paraId="5E00238F" w14:textId="77777777" w:rsidR="00A43B3B" w:rsidRPr="005061DC" w:rsidRDefault="00A43B3B" w:rsidP="00A43B3B">
      <w:pPr>
        <w:pStyle w:val="PL"/>
      </w:pPr>
    </w:p>
    <w:p w14:paraId="4660FE57" w14:textId="77777777" w:rsidR="00A43B3B" w:rsidRPr="005061DC" w:rsidRDefault="00A43B3B" w:rsidP="00A43B3B">
      <w:pPr>
        <w:pStyle w:val="PL"/>
      </w:pPr>
      <w:r w:rsidRPr="005061DC">
        <w:t xml:space="preserve">    delete:</w:t>
      </w:r>
    </w:p>
    <w:p w14:paraId="120A1DD5" w14:textId="77777777" w:rsidR="00A43B3B" w:rsidRDefault="00A43B3B" w:rsidP="00A43B3B">
      <w:pPr>
        <w:pStyle w:val="PL"/>
      </w:pPr>
      <w:r w:rsidRPr="005061DC">
        <w:t xml:space="preserve">      description: </w:t>
      </w:r>
      <w:r>
        <w:t>&gt;</w:t>
      </w:r>
    </w:p>
    <w:p w14:paraId="29274022" w14:textId="77777777" w:rsidR="00A43B3B" w:rsidRPr="005061DC" w:rsidRDefault="00A43B3B" w:rsidP="00A43B3B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1D42454" w14:textId="77777777" w:rsidR="00A43B3B" w:rsidRDefault="00A43B3B" w:rsidP="00A43B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2828B66" w14:textId="77777777" w:rsidR="00A43B3B" w:rsidRPr="005061DC" w:rsidRDefault="00A43B3B" w:rsidP="00A43B3B">
      <w:pPr>
        <w:pStyle w:val="PL"/>
      </w:pPr>
      <w:r w:rsidRPr="005061DC">
        <w:t xml:space="preserve">      tags:</w:t>
      </w:r>
    </w:p>
    <w:p w14:paraId="052A9C94" w14:textId="77777777" w:rsidR="00A43B3B" w:rsidRPr="005061DC" w:rsidRDefault="00A43B3B" w:rsidP="00A43B3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4EC5890B" w14:textId="77777777" w:rsidR="00A43B3B" w:rsidRPr="005061DC" w:rsidRDefault="00A43B3B" w:rsidP="00A43B3B">
      <w:pPr>
        <w:pStyle w:val="PL"/>
      </w:pPr>
      <w:r w:rsidRPr="005061DC">
        <w:t xml:space="preserve">      parameters:</w:t>
      </w:r>
    </w:p>
    <w:p w14:paraId="0B275C71" w14:textId="77777777" w:rsidR="00A43B3B" w:rsidRPr="005061DC" w:rsidRDefault="00A43B3B" w:rsidP="00A43B3B">
      <w:pPr>
        <w:pStyle w:val="PL"/>
      </w:pPr>
      <w:r w:rsidRPr="005061DC">
        <w:t xml:space="preserve">        - name: subscriptionId</w:t>
      </w:r>
    </w:p>
    <w:p w14:paraId="00120EAE" w14:textId="77777777" w:rsidR="00A43B3B" w:rsidRPr="005061DC" w:rsidRDefault="00A43B3B" w:rsidP="00A43B3B">
      <w:pPr>
        <w:pStyle w:val="PL"/>
      </w:pPr>
      <w:r w:rsidRPr="005061DC">
        <w:t xml:space="preserve">          in: path</w:t>
      </w:r>
    </w:p>
    <w:p w14:paraId="4FC9E275" w14:textId="77777777" w:rsidR="00A43B3B" w:rsidRPr="005061DC" w:rsidRDefault="00A43B3B" w:rsidP="00A43B3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0F0173A8" w14:textId="77777777" w:rsidR="00A43B3B" w:rsidRPr="005061DC" w:rsidRDefault="00A43B3B" w:rsidP="00A43B3B">
      <w:pPr>
        <w:pStyle w:val="PL"/>
      </w:pPr>
      <w:r w:rsidRPr="005061DC">
        <w:t xml:space="preserve">          required: true</w:t>
      </w:r>
    </w:p>
    <w:p w14:paraId="45BEAA48" w14:textId="77777777" w:rsidR="00A43B3B" w:rsidRPr="005061DC" w:rsidRDefault="00A43B3B" w:rsidP="00A43B3B">
      <w:pPr>
        <w:pStyle w:val="PL"/>
      </w:pPr>
      <w:r w:rsidRPr="005061DC">
        <w:t xml:space="preserve">          schema:</w:t>
      </w:r>
    </w:p>
    <w:p w14:paraId="3E97531D" w14:textId="77777777" w:rsidR="00A43B3B" w:rsidRPr="005061DC" w:rsidRDefault="00A43B3B" w:rsidP="00A43B3B">
      <w:pPr>
        <w:pStyle w:val="PL"/>
      </w:pPr>
      <w:r w:rsidRPr="005061DC">
        <w:t xml:space="preserve">            type: string</w:t>
      </w:r>
    </w:p>
    <w:p w14:paraId="4E5C59E6" w14:textId="77777777" w:rsidR="00A43B3B" w:rsidRPr="005061DC" w:rsidRDefault="00A43B3B" w:rsidP="00A43B3B">
      <w:pPr>
        <w:pStyle w:val="PL"/>
      </w:pPr>
      <w:r w:rsidRPr="005061DC">
        <w:t xml:space="preserve">      responses:</w:t>
      </w:r>
    </w:p>
    <w:p w14:paraId="47F1A8A4" w14:textId="77777777" w:rsidR="00A43B3B" w:rsidRPr="005061DC" w:rsidRDefault="00A43B3B" w:rsidP="00A43B3B">
      <w:pPr>
        <w:pStyle w:val="PL"/>
      </w:pPr>
      <w:r w:rsidRPr="005061DC">
        <w:t xml:space="preserve">        '204':</w:t>
      </w:r>
    </w:p>
    <w:p w14:paraId="1CDF7E7C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45042BE5" w14:textId="77777777" w:rsidR="00A43B3B" w:rsidRPr="005061DC" w:rsidRDefault="00A43B3B" w:rsidP="00A43B3B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4C14C9A8" w14:textId="77777777" w:rsidR="00A43B3B" w:rsidRPr="005061DC" w:rsidRDefault="00A43B3B" w:rsidP="00A43B3B">
      <w:pPr>
        <w:pStyle w:val="PL"/>
      </w:pPr>
      <w:r w:rsidRPr="005061DC">
        <w:t xml:space="preserve">        '307':</w:t>
      </w:r>
    </w:p>
    <w:p w14:paraId="54890739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'TS29122_CommonData.yaml#/components/responses/307'</w:t>
      </w:r>
    </w:p>
    <w:p w14:paraId="27E703B4" w14:textId="77777777" w:rsidR="00A43B3B" w:rsidRPr="005061DC" w:rsidRDefault="00A43B3B" w:rsidP="00A43B3B">
      <w:pPr>
        <w:pStyle w:val="PL"/>
      </w:pPr>
      <w:r w:rsidRPr="005061DC">
        <w:t xml:space="preserve">        '308':</w:t>
      </w:r>
    </w:p>
    <w:p w14:paraId="6485DCBE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'TS29122_CommonData.yaml#/components/responses/308'</w:t>
      </w:r>
    </w:p>
    <w:p w14:paraId="7E724261" w14:textId="77777777" w:rsidR="00A43B3B" w:rsidRPr="005061DC" w:rsidRDefault="00A43B3B" w:rsidP="00A43B3B">
      <w:pPr>
        <w:pStyle w:val="PL"/>
      </w:pPr>
      <w:r w:rsidRPr="005061DC">
        <w:t xml:space="preserve">        '400':</w:t>
      </w:r>
    </w:p>
    <w:p w14:paraId="00698FE2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'TS29122_CommonData.yaml#/components/responses/400'</w:t>
      </w:r>
    </w:p>
    <w:p w14:paraId="6CC18254" w14:textId="77777777" w:rsidR="00A43B3B" w:rsidRPr="005061DC" w:rsidRDefault="00A43B3B" w:rsidP="00A43B3B">
      <w:pPr>
        <w:pStyle w:val="PL"/>
      </w:pPr>
      <w:r w:rsidRPr="005061DC">
        <w:t xml:space="preserve">        '401':</w:t>
      </w:r>
    </w:p>
    <w:p w14:paraId="56B1B751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'TS29122_CommonData.yaml#/components/responses/401'</w:t>
      </w:r>
    </w:p>
    <w:p w14:paraId="7AD28EBD" w14:textId="77777777" w:rsidR="00A43B3B" w:rsidRPr="005061DC" w:rsidRDefault="00A43B3B" w:rsidP="00A43B3B">
      <w:pPr>
        <w:pStyle w:val="PL"/>
      </w:pPr>
      <w:r w:rsidRPr="005061DC">
        <w:t xml:space="preserve">        '403':</w:t>
      </w:r>
    </w:p>
    <w:p w14:paraId="7ABAF393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'TS29122_CommonData.yaml#/components/responses/403'</w:t>
      </w:r>
    </w:p>
    <w:p w14:paraId="711F459C" w14:textId="77777777" w:rsidR="00A43B3B" w:rsidRPr="005061DC" w:rsidRDefault="00A43B3B" w:rsidP="00A43B3B">
      <w:pPr>
        <w:pStyle w:val="PL"/>
      </w:pPr>
      <w:r w:rsidRPr="005061DC">
        <w:t xml:space="preserve">        '404':</w:t>
      </w:r>
    </w:p>
    <w:p w14:paraId="57BE7193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'TS29122_CommonData.yaml#/components/responses/404'</w:t>
      </w:r>
    </w:p>
    <w:p w14:paraId="4017F0A4" w14:textId="77777777" w:rsidR="00A43B3B" w:rsidRPr="005061DC" w:rsidRDefault="00A43B3B" w:rsidP="00A43B3B">
      <w:pPr>
        <w:pStyle w:val="PL"/>
      </w:pPr>
      <w:r w:rsidRPr="005061DC">
        <w:t xml:space="preserve">        '429':</w:t>
      </w:r>
    </w:p>
    <w:p w14:paraId="71778E0E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'TS29122_CommonData.yaml#/components/responses/429'</w:t>
      </w:r>
    </w:p>
    <w:p w14:paraId="12919E0F" w14:textId="77777777" w:rsidR="00A43B3B" w:rsidRPr="005061DC" w:rsidRDefault="00A43B3B" w:rsidP="00A43B3B">
      <w:pPr>
        <w:pStyle w:val="PL"/>
      </w:pPr>
      <w:r w:rsidRPr="005061DC">
        <w:t xml:space="preserve">        '500':</w:t>
      </w:r>
    </w:p>
    <w:p w14:paraId="7769595F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'TS29122_CommonData.yaml#/components/responses/500'</w:t>
      </w:r>
    </w:p>
    <w:p w14:paraId="1F968CFF" w14:textId="77777777" w:rsidR="00A43B3B" w:rsidRPr="005061DC" w:rsidRDefault="00A43B3B" w:rsidP="00A43B3B">
      <w:pPr>
        <w:pStyle w:val="PL"/>
      </w:pPr>
      <w:r w:rsidRPr="005061DC">
        <w:t xml:space="preserve">        '503':</w:t>
      </w:r>
    </w:p>
    <w:p w14:paraId="6DABD34C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'TS29122_CommonData.yaml#/components/responses/503'</w:t>
      </w:r>
    </w:p>
    <w:p w14:paraId="73D60171" w14:textId="77777777" w:rsidR="00A43B3B" w:rsidRPr="005061DC" w:rsidRDefault="00A43B3B" w:rsidP="00A43B3B">
      <w:pPr>
        <w:pStyle w:val="PL"/>
      </w:pPr>
      <w:r w:rsidRPr="005061DC">
        <w:t xml:space="preserve">        default:</w:t>
      </w:r>
    </w:p>
    <w:p w14:paraId="74024F8C" w14:textId="77777777" w:rsidR="00A43B3B" w:rsidRDefault="00A43B3B" w:rsidP="00A43B3B">
      <w:pPr>
        <w:pStyle w:val="PL"/>
      </w:pPr>
      <w:r w:rsidRPr="005061DC">
        <w:t xml:space="preserve">          $ref: 'TS29122_CommonData.yaml#/components/responses/default'</w:t>
      </w:r>
    </w:p>
    <w:p w14:paraId="17B2A5AC" w14:textId="77777777" w:rsidR="00A43B3B" w:rsidRDefault="00A43B3B" w:rsidP="00A43B3B">
      <w:pPr>
        <w:pStyle w:val="PL"/>
      </w:pPr>
    </w:p>
    <w:p w14:paraId="3B8A7C0B" w14:textId="77777777" w:rsidR="00A43B3B" w:rsidRDefault="00A43B3B" w:rsidP="00A43B3B">
      <w:pPr>
        <w:pStyle w:val="PL"/>
      </w:pPr>
      <w:r>
        <w:t xml:space="preserve">    patch:</w:t>
      </w:r>
    </w:p>
    <w:p w14:paraId="4AC5938D" w14:textId="77777777" w:rsidR="00A43B3B" w:rsidRDefault="00A43B3B" w:rsidP="00A43B3B">
      <w:pPr>
        <w:pStyle w:val="PL"/>
      </w:pPr>
      <w:r>
        <w:t xml:space="preserve">      description: &gt;</w:t>
      </w:r>
    </w:p>
    <w:p w14:paraId="18BA7519" w14:textId="77777777" w:rsidR="00A43B3B" w:rsidRDefault="00A43B3B" w:rsidP="00A43B3B">
      <w:pPr>
        <w:pStyle w:val="PL"/>
      </w:pPr>
      <w:r>
        <w:t xml:space="preserve">        Partial update an existing EAS Discovery Subscription resource identified by a</w:t>
      </w:r>
    </w:p>
    <w:p w14:paraId="442AF0A3" w14:textId="77777777" w:rsidR="00A43B3B" w:rsidRDefault="00A43B3B" w:rsidP="00A43B3B">
      <w:pPr>
        <w:pStyle w:val="PL"/>
      </w:pPr>
      <w:r>
        <w:t xml:space="preserve">        subscriptionId.</w:t>
      </w:r>
    </w:p>
    <w:p w14:paraId="3E5E6BAA" w14:textId="77777777" w:rsidR="00A43B3B" w:rsidRDefault="00A43B3B" w:rsidP="00A43B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4755396A" w14:textId="77777777" w:rsidR="00A43B3B" w:rsidRDefault="00A43B3B" w:rsidP="00A43B3B">
      <w:pPr>
        <w:pStyle w:val="PL"/>
      </w:pPr>
      <w:r>
        <w:t xml:space="preserve">      tags:</w:t>
      </w:r>
    </w:p>
    <w:p w14:paraId="2B887D7D" w14:textId="77777777" w:rsidR="00A43B3B" w:rsidRDefault="00A43B3B" w:rsidP="00A43B3B">
      <w:pPr>
        <w:pStyle w:val="PL"/>
      </w:pPr>
      <w:r>
        <w:t xml:space="preserve">        - Individual EAS Discovery Subscription (Document)</w:t>
      </w:r>
    </w:p>
    <w:p w14:paraId="2E42E00E" w14:textId="77777777" w:rsidR="00A43B3B" w:rsidRDefault="00A43B3B" w:rsidP="00A43B3B">
      <w:pPr>
        <w:pStyle w:val="PL"/>
      </w:pPr>
      <w:r>
        <w:t xml:space="preserve">      parameters:</w:t>
      </w:r>
    </w:p>
    <w:p w14:paraId="569A430A" w14:textId="77777777" w:rsidR="00A43B3B" w:rsidRDefault="00A43B3B" w:rsidP="00A43B3B">
      <w:pPr>
        <w:pStyle w:val="PL"/>
      </w:pPr>
      <w:r>
        <w:t xml:space="preserve">        - name: subscriptionId</w:t>
      </w:r>
    </w:p>
    <w:p w14:paraId="770ABB2F" w14:textId="77777777" w:rsidR="00A43B3B" w:rsidRDefault="00A43B3B" w:rsidP="00A43B3B">
      <w:pPr>
        <w:pStyle w:val="PL"/>
      </w:pPr>
      <w:r>
        <w:t xml:space="preserve">          in: path</w:t>
      </w:r>
    </w:p>
    <w:p w14:paraId="71BBF122" w14:textId="77777777" w:rsidR="00A43B3B" w:rsidRDefault="00A43B3B" w:rsidP="00A43B3B">
      <w:pPr>
        <w:pStyle w:val="PL"/>
      </w:pPr>
      <w:r>
        <w:t xml:space="preserve">          description: Identifies an individual EAS discovery subscription resource.</w:t>
      </w:r>
    </w:p>
    <w:p w14:paraId="521E9751" w14:textId="77777777" w:rsidR="00A43B3B" w:rsidRDefault="00A43B3B" w:rsidP="00A43B3B">
      <w:pPr>
        <w:pStyle w:val="PL"/>
      </w:pPr>
      <w:r>
        <w:t xml:space="preserve">          required: true</w:t>
      </w:r>
    </w:p>
    <w:p w14:paraId="7A9FE2E7" w14:textId="77777777" w:rsidR="00A43B3B" w:rsidRDefault="00A43B3B" w:rsidP="00A43B3B">
      <w:pPr>
        <w:pStyle w:val="PL"/>
      </w:pPr>
      <w:r>
        <w:t xml:space="preserve">          schema:</w:t>
      </w:r>
    </w:p>
    <w:p w14:paraId="62D0A802" w14:textId="77777777" w:rsidR="00A43B3B" w:rsidRDefault="00A43B3B" w:rsidP="00A43B3B">
      <w:pPr>
        <w:pStyle w:val="PL"/>
      </w:pPr>
      <w:r>
        <w:t xml:space="preserve">            type: string</w:t>
      </w:r>
    </w:p>
    <w:p w14:paraId="79CA4ABC" w14:textId="77777777" w:rsidR="00A43B3B" w:rsidRDefault="00A43B3B" w:rsidP="00A43B3B">
      <w:pPr>
        <w:pStyle w:val="PL"/>
      </w:pPr>
      <w:r>
        <w:lastRenderedPageBreak/>
        <w:t xml:space="preserve">      requestBody:</w:t>
      </w:r>
    </w:p>
    <w:p w14:paraId="60A211B8" w14:textId="77777777" w:rsidR="00A43B3B" w:rsidRDefault="00A43B3B" w:rsidP="00A43B3B">
      <w:pPr>
        <w:pStyle w:val="PL"/>
      </w:pPr>
      <w:r>
        <w:t xml:space="preserve">        description: Parameters to replace the existing subscription.</w:t>
      </w:r>
    </w:p>
    <w:p w14:paraId="448EB0C3" w14:textId="77777777" w:rsidR="00A43B3B" w:rsidRDefault="00A43B3B" w:rsidP="00A43B3B">
      <w:pPr>
        <w:pStyle w:val="PL"/>
      </w:pPr>
      <w:r>
        <w:t xml:space="preserve">        required: true</w:t>
      </w:r>
    </w:p>
    <w:p w14:paraId="311FF86A" w14:textId="77777777" w:rsidR="00A43B3B" w:rsidRDefault="00A43B3B" w:rsidP="00A43B3B">
      <w:pPr>
        <w:pStyle w:val="PL"/>
      </w:pPr>
      <w:r>
        <w:t xml:space="preserve">        content:</w:t>
      </w:r>
    </w:p>
    <w:p w14:paraId="3289D09A" w14:textId="77777777" w:rsidR="00A43B3B" w:rsidRDefault="00A43B3B" w:rsidP="00A43B3B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C147278" w14:textId="77777777" w:rsidR="00A43B3B" w:rsidRDefault="00A43B3B" w:rsidP="00A43B3B">
      <w:pPr>
        <w:pStyle w:val="PL"/>
      </w:pPr>
      <w:r>
        <w:t xml:space="preserve">            schema:</w:t>
      </w:r>
    </w:p>
    <w:p w14:paraId="67784D38" w14:textId="77777777" w:rsidR="00A43B3B" w:rsidRDefault="00A43B3B" w:rsidP="00A43B3B">
      <w:pPr>
        <w:pStyle w:val="PL"/>
      </w:pPr>
      <w:r>
        <w:t xml:space="preserve">              $ref: '#/components/schemas/EasDiscoverySubscriptionPatch'</w:t>
      </w:r>
    </w:p>
    <w:p w14:paraId="0D373F47" w14:textId="77777777" w:rsidR="00A43B3B" w:rsidRDefault="00A43B3B" w:rsidP="00A43B3B">
      <w:pPr>
        <w:pStyle w:val="PL"/>
      </w:pPr>
      <w:r>
        <w:t xml:space="preserve">      responses:</w:t>
      </w:r>
    </w:p>
    <w:p w14:paraId="1B8349C8" w14:textId="77777777" w:rsidR="00A43B3B" w:rsidRDefault="00A43B3B" w:rsidP="00A43B3B">
      <w:pPr>
        <w:pStyle w:val="PL"/>
      </w:pPr>
      <w:r>
        <w:t xml:space="preserve">        '200':</w:t>
      </w:r>
    </w:p>
    <w:p w14:paraId="16B23FF8" w14:textId="77777777" w:rsidR="00A43B3B" w:rsidRDefault="00A43B3B" w:rsidP="00A43B3B">
      <w:pPr>
        <w:pStyle w:val="PL"/>
      </w:pPr>
      <w:r>
        <w:t xml:space="preserve">          description: &gt;</w:t>
      </w:r>
    </w:p>
    <w:p w14:paraId="4F4CDD6B" w14:textId="77777777" w:rsidR="00A43B3B" w:rsidRDefault="00A43B3B" w:rsidP="00A43B3B">
      <w:pPr>
        <w:pStyle w:val="PL"/>
      </w:pPr>
      <w:r>
        <w:t xml:space="preserve">            OK (An individual EAS discovery subscription resource updated successfully).</w:t>
      </w:r>
    </w:p>
    <w:p w14:paraId="52D720EB" w14:textId="77777777" w:rsidR="00A43B3B" w:rsidRDefault="00A43B3B" w:rsidP="00A43B3B">
      <w:pPr>
        <w:pStyle w:val="PL"/>
      </w:pPr>
      <w:r>
        <w:t xml:space="preserve">          content:</w:t>
      </w:r>
    </w:p>
    <w:p w14:paraId="2216C96A" w14:textId="77777777" w:rsidR="00A43B3B" w:rsidRDefault="00A43B3B" w:rsidP="00A43B3B">
      <w:pPr>
        <w:pStyle w:val="PL"/>
      </w:pPr>
      <w:r>
        <w:t xml:space="preserve">            application/json:</w:t>
      </w:r>
    </w:p>
    <w:p w14:paraId="5F39AC84" w14:textId="77777777" w:rsidR="00A43B3B" w:rsidRDefault="00A43B3B" w:rsidP="00A43B3B">
      <w:pPr>
        <w:pStyle w:val="PL"/>
      </w:pPr>
      <w:r>
        <w:t xml:space="preserve">              schema:</w:t>
      </w:r>
    </w:p>
    <w:p w14:paraId="429C28F5" w14:textId="77777777" w:rsidR="00A43B3B" w:rsidRDefault="00A43B3B" w:rsidP="00A43B3B">
      <w:pPr>
        <w:pStyle w:val="PL"/>
      </w:pPr>
      <w:r>
        <w:t xml:space="preserve">                $ref: '#/components/schemas/EasDiscoverySubscription'</w:t>
      </w:r>
    </w:p>
    <w:p w14:paraId="7BDC1325" w14:textId="77777777" w:rsidR="00A43B3B" w:rsidRPr="00B76B2B" w:rsidRDefault="00A43B3B" w:rsidP="00A43B3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44D771F8" w14:textId="77777777" w:rsidR="00A43B3B" w:rsidRDefault="00A43B3B" w:rsidP="00A43B3B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183C16EE" w14:textId="77777777" w:rsidR="00A43B3B" w:rsidRDefault="00A43B3B" w:rsidP="00A43B3B">
      <w:pPr>
        <w:pStyle w:val="PL"/>
      </w:pPr>
      <w:r>
        <w:t xml:space="preserve">        '400':</w:t>
      </w:r>
    </w:p>
    <w:p w14:paraId="54486826" w14:textId="77777777" w:rsidR="00A43B3B" w:rsidRDefault="00A43B3B" w:rsidP="00A43B3B">
      <w:pPr>
        <w:pStyle w:val="PL"/>
      </w:pPr>
      <w:r>
        <w:t xml:space="preserve">          $ref: 'TS29122_CommonData.yaml#/components/responses/400'</w:t>
      </w:r>
    </w:p>
    <w:p w14:paraId="78D062C7" w14:textId="77777777" w:rsidR="00A43B3B" w:rsidRDefault="00A43B3B" w:rsidP="00A43B3B">
      <w:pPr>
        <w:pStyle w:val="PL"/>
      </w:pPr>
      <w:r>
        <w:t xml:space="preserve">        '401':</w:t>
      </w:r>
    </w:p>
    <w:p w14:paraId="6D6A587D" w14:textId="77777777" w:rsidR="00A43B3B" w:rsidRDefault="00A43B3B" w:rsidP="00A43B3B">
      <w:pPr>
        <w:pStyle w:val="PL"/>
      </w:pPr>
      <w:r>
        <w:t xml:space="preserve">          $ref: 'TS29122_CommonData.yaml#/components/responses/401'</w:t>
      </w:r>
    </w:p>
    <w:p w14:paraId="23D19857" w14:textId="77777777" w:rsidR="00A43B3B" w:rsidRDefault="00A43B3B" w:rsidP="00A43B3B">
      <w:pPr>
        <w:pStyle w:val="PL"/>
      </w:pPr>
      <w:r>
        <w:t xml:space="preserve">        '403':</w:t>
      </w:r>
    </w:p>
    <w:p w14:paraId="3ACE0EDB" w14:textId="77777777" w:rsidR="00A43B3B" w:rsidRDefault="00A43B3B" w:rsidP="00A43B3B">
      <w:pPr>
        <w:pStyle w:val="PL"/>
      </w:pPr>
      <w:r>
        <w:t xml:space="preserve">          $ref: 'TS29122_CommonData.yaml#/components/responses/403'</w:t>
      </w:r>
    </w:p>
    <w:p w14:paraId="0E1CCBD1" w14:textId="77777777" w:rsidR="00A43B3B" w:rsidRDefault="00A43B3B" w:rsidP="00A43B3B">
      <w:pPr>
        <w:pStyle w:val="PL"/>
      </w:pPr>
      <w:r>
        <w:t xml:space="preserve">        '404':</w:t>
      </w:r>
    </w:p>
    <w:p w14:paraId="01C3C5C1" w14:textId="77777777" w:rsidR="00A43B3B" w:rsidRDefault="00A43B3B" w:rsidP="00A43B3B">
      <w:pPr>
        <w:pStyle w:val="PL"/>
      </w:pPr>
      <w:r>
        <w:t xml:space="preserve">          $ref: 'TS29122_CommonData.yaml#/components/responses/404'</w:t>
      </w:r>
    </w:p>
    <w:p w14:paraId="4E8632C3" w14:textId="77777777" w:rsidR="00A43B3B" w:rsidRDefault="00A43B3B" w:rsidP="00A43B3B">
      <w:pPr>
        <w:pStyle w:val="PL"/>
      </w:pPr>
      <w:r>
        <w:t xml:space="preserve">        '411':</w:t>
      </w:r>
    </w:p>
    <w:p w14:paraId="0D563EC8" w14:textId="77777777" w:rsidR="00A43B3B" w:rsidRDefault="00A43B3B" w:rsidP="00A43B3B">
      <w:pPr>
        <w:pStyle w:val="PL"/>
      </w:pPr>
      <w:r>
        <w:t xml:space="preserve">          $ref: 'TS29122_CommonData.yaml#/components/responses/411'</w:t>
      </w:r>
    </w:p>
    <w:p w14:paraId="40B34444" w14:textId="77777777" w:rsidR="00A43B3B" w:rsidRDefault="00A43B3B" w:rsidP="00A43B3B">
      <w:pPr>
        <w:pStyle w:val="PL"/>
      </w:pPr>
      <w:r>
        <w:t xml:space="preserve">        '413':</w:t>
      </w:r>
    </w:p>
    <w:p w14:paraId="384EB4BA" w14:textId="77777777" w:rsidR="00A43B3B" w:rsidRDefault="00A43B3B" w:rsidP="00A43B3B">
      <w:pPr>
        <w:pStyle w:val="PL"/>
      </w:pPr>
      <w:r>
        <w:t xml:space="preserve">          $ref: 'TS29122_CommonData.yaml#/components/responses/413'</w:t>
      </w:r>
    </w:p>
    <w:p w14:paraId="3E781D1C" w14:textId="77777777" w:rsidR="00A43B3B" w:rsidRDefault="00A43B3B" w:rsidP="00A43B3B">
      <w:pPr>
        <w:pStyle w:val="PL"/>
      </w:pPr>
      <w:r>
        <w:t xml:space="preserve">        '415':</w:t>
      </w:r>
    </w:p>
    <w:p w14:paraId="21019756" w14:textId="77777777" w:rsidR="00A43B3B" w:rsidRDefault="00A43B3B" w:rsidP="00A43B3B">
      <w:pPr>
        <w:pStyle w:val="PL"/>
      </w:pPr>
      <w:r>
        <w:t xml:space="preserve">          $ref: 'TS29122_CommonData.yaml#/components/responses/415'</w:t>
      </w:r>
    </w:p>
    <w:p w14:paraId="551781C0" w14:textId="77777777" w:rsidR="00A43B3B" w:rsidRDefault="00A43B3B" w:rsidP="00A43B3B">
      <w:pPr>
        <w:pStyle w:val="PL"/>
      </w:pPr>
      <w:r>
        <w:t xml:space="preserve">        '429':</w:t>
      </w:r>
    </w:p>
    <w:p w14:paraId="01D995D8" w14:textId="77777777" w:rsidR="00A43B3B" w:rsidRDefault="00A43B3B" w:rsidP="00A43B3B">
      <w:pPr>
        <w:pStyle w:val="PL"/>
      </w:pPr>
      <w:r>
        <w:t xml:space="preserve">          $ref: 'TS29122_CommonData.yaml#/components/responses/429'</w:t>
      </w:r>
    </w:p>
    <w:p w14:paraId="135632F3" w14:textId="77777777" w:rsidR="00A43B3B" w:rsidRDefault="00A43B3B" w:rsidP="00A43B3B">
      <w:pPr>
        <w:pStyle w:val="PL"/>
      </w:pPr>
      <w:r>
        <w:t xml:space="preserve">        '500':</w:t>
      </w:r>
    </w:p>
    <w:p w14:paraId="6CED3F96" w14:textId="77777777" w:rsidR="00A43B3B" w:rsidRDefault="00A43B3B" w:rsidP="00A43B3B">
      <w:pPr>
        <w:pStyle w:val="PL"/>
      </w:pPr>
      <w:r>
        <w:t xml:space="preserve">          $ref: 'TS29122_CommonData.yaml#/components/responses/500'</w:t>
      </w:r>
    </w:p>
    <w:p w14:paraId="64AD4DE2" w14:textId="77777777" w:rsidR="00A43B3B" w:rsidRDefault="00A43B3B" w:rsidP="00A43B3B">
      <w:pPr>
        <w:pStyle w:val="PL"/>
      </w:pPr>
      <w:r>
        <w:t xml:space="preserve">        '503':</w:t>
      </w:r>
    </w:p>
    <w:p w14:paraId="6791C29F" w14:textId="77777777" w:rsidR="00A43B3B" w:rsidRDefault="00A43B3B" w:rsidP="00A43B3B">
      <w:pPr>
        <w:pStyle w:val="PL"/>
      </w:pPr>
      <w:r>
        <w:t xml:space="preserve">          $ref: 'TS29122_CommonData.yaml#/components/responses/503'</w:t>
      </w:r>
    </w:p>
    <w:p w14:paraId="5DE440B3" w14:textId="77777777" w:rsidR="00A43B3B" w:rsidRDefault="00A43B3B" w:rsidP="00A43B3B">
      <w:pPr>
        <w:pStyle w:val="PL"/>
      </w:pPr>
      <w:r>
        <w:t xml:space="preserve">        default:</w:t>
      </w:r>
    </w:p>
    <w:p w14:paraId="1893054C" w14:textId="77777777" w:rsidR="00A43B3B" w:rsidRPr="005061DC" w:rsidRDefault="00A43B3B" w:rsidP="00A43B3B">
      <w:pPr>
        <w:pStyle w:val="PL"/>
      </w:pPr>
      <w:r>
        <w:t xml:space="preserve">          $ref: 'TS29122_CommonData.yaml#/components/responses/default'</w:t>
      </w:r>
    </w:p>
    <w:p w14:paraId="5B3EE829" w14:textId="77777777" w:rsidR="00A43B3B" w:rsidRDefault="00A43B3B" w:rsidP="00A43B3B">
      <w:pPr>
        <w:pStyle w:val="PL"/>
      </w:pPr>
    </w:p>
    <w:p w14:paraId="175D458A" w14:textId="77777777" w:rsidR="00A43B3B" w:rsidRPr="005061DC" w:rsidRDefault="00A43B3B" w:rsidP="00A43B3B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70416E09" w14:textId="77777777" w:rsidR="00A43B3B" w:rsidRPr="005061DC" w:rsidRDefault="00A43B3B" w:rsidP="00A43B3B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1927443C" w14:textId="77777777" w:rsidR="00A43B3B" w:rsidRDefault="00A43B3B" w:rsidP="00A43B3B">
      <w:pPr>
        <w:pStyle w:val="PL"/>
      </w:pPr>
      <w:r w:rsidRPr="005061DC">
        <w:t xml:space="preserve">      description: </w:t>
      </w:r>
      <w:r>
        <w:t>&gt;</w:t>
      </w:r>
    </w:p>
    <w:p w14:paraId="12717A1B" w14:textId="77777777" w:rsidR="00A43B3B" w:rsidRPr="005061DC" w:rsidRDefault="00A43B3B" w:rsidP="00A43B3B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26661C27" w14:textId="77777777" w:rsidR="00A43B3B" w:rsidRDefault="00A43B3B" w:rsidP="00A43B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3652BC71" w14:textId="77777777" w:rsidR="00A43B3B" w:rsidRPr="005061DC" w:rsidRDefault="00A43B3B" w:rsidP="00A43B3B">
      <w:pPr>
        <w:pStyle w:val="PL"/>
      </w:pPr>
      <w:r w:rsidRPr="005061DC">
        <w:t xml:space="preserve">      tags:</w:t>
      </w:r>
    </w:p>
    <w:p w14:paraId="1F13FE57" w14:textId="77777777" w:rsidR="00A43B3B" w:rsidRDefault="00A43B3B" w:rsidP="00A43B3B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5D11076D" w14:textId="77777777" w:rsidR="00A43B3B" w:rsidRDefault="00A43B3B" w:rsidP="00A43B3B">
      <w:pPr>
        <w:pStyle w:val="PL"/>
      </w:pPr>
      <w:r>
        <w:t xml:space="preserve">      requestBody:</w:t>
      </w:r>
    </w:p>
    <w:p w14:paraId="7156C6CC" w14:textId="77777777" w:rsidR="00A43B3B" w:rsidRDefault="00A43B3B" w:rsidP="00A43B3B">
      <w:pPr>
        <w:pStyle w:val="PL"/>
      </w:pPr>
      <w:r>
        <w:t xml:space="preserve">        required: true</w:t>
      </w:r>
    </w:p>
    <w:p w14:paraId="29157706" w14:textId="77777777" w:rsidR="00A43B3B" w:rsidRDefault="00A43B3B" w:rsidP="00A43B3B">
      <w:pPr>
        <w:pStyle w:val="PL"/>
      </w:pPr>
      <w:r>
        <w:t xml:space="preserve">        content:</w:t>
      </w:r>
    </w:p>
    <w:p w14:paraId="3783DED9" w14:textId="77777777" w:rsidR="00A43B3B" w:rsidRDefault="00A43B3B" w:rsidP="00A43B3B">
      <w:pPr>
        <w:pStyle w:val="PL"/>
      </w:pPr>
      <w:r>
        <w:t xml:space="preserve">          application/json:</w:t>
      </w:r>
    </w:p>
    <w:p w14:paraId="5908F11D" w14:textId="77777777" w:rsidR="00A43B3B" w:rsidRDefault="00A43B3B" w:rsidP="00A43B3B">
      <w:pPr>
        <w:pStyle w:val="PL"/>
      </w:pPr>
      <w:r>
        <w:t xml:space="preserve">            schema:</w:t>
      </w:r>
    </w:p>
    <w:p w14:paraId="4716CDE9" w14:textId="77777777" w:rsidR="00A43B3B" w:rsidRPr="005061DC" w:rsidRDefault="00A43B3B" w:rsidP="00A43B3B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50E63E75" w14:textId="77777777" w:rsidR="00A43B3B" w:rsidRPr="005061DC" w:rsidRDefault="00A43B3B" w:rsidP="00A43B3B">
      <w:pPr>
        <w:pStyle w:val="PL"/>
      </w:pPr>
      <w:r w:rsidRPr="005061DC">
        <w:t xml:space="preserve">      responses:</w:t>
      </w:r>
    </w:p>
    <w:p w14:paraId="2BF6EE0A" w14:textId="77777777" w:rsidR="00A43B3B" w:rsidRPr="005061DC" w:rsidRDefault="00A43B3B" w:rsidP="00A43B3B">
      <w:pPr>
        <w:pStyle w:val="PL"/>
      </w:pPr>
      <w:r w:rsidRPr="005061DC">
        <w:t xml:space="preserve">        '200':</w:t>
      </w:r>
    </w:p>
    <w:p w14:paraId="3B16BFD0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72C961A8" w14:textId="77777777" w:rsidR="00A43B3B" w:rsidRPr="005061DC" w:rsidRDefault="00A43B3B" w:rsidP="00A43B3B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32B454BB" w14:textId="77777777" w:rsidR="00A43B3B" w:rsidRPr="005061DC" w:rsidRDefault="00A43B3B" w:rsidP="00A43B3B">
      <w:pPr>
        <w:pStyle w:val="PL"/>
      </w:pPr>
      <w:r w:rsidRPr="005061DC">
        <w:t xml:space="preserve">          content:</w:t>
      </w:r>
    </w:p>
    <w:p w14:paraId="4B235696" w14:textId="77777777" w:rsidR="00A43B3B" w:rsidRPr="005061DC" w:rsidRDefault="00A43B3B" w:rsidP="00A43B3B">
      <w:pPr>
        <w:pStyle w:val="PL"/>
      </w:pPr>
      <w:r w:rsidRPr="005061DC">
        <w:t xml:space="preserve">            application/json:</w:t>
      </w:r>
    </w:p>
    <w:p w14:paraId="25BD8B5D" w14:textId="77777777" w:rsidR="00A43B3B" w:rsidRPr="005061DC" w:rsidRDefault="00A43B3B" w:rsidP="00A43B3B">
      <w:pPr>
        <w:pStyle w:val="PL"/>
      </w:pPr>
      <w:r w:rsidRPr="005061DC">
        <w:t xml:space="preserve">              schema:</w:t>
      </w:r>
    </w:p>
    <w:p w14:paraId="73984493" w14:textId="77777777" w:rsidR="00A43B3B" w:rsidRPr="005061DC" w:rsidRDefault="00A43B3B" w:rsidP="00A43B3B">
      <w:pPr>
        <w:pStyle w:val="PL"/>
      </w:pPr>
      <w:r w:rsidRPr="005061DC">
        <w:t xml:space="preserve">                $ref: '#/components/schemas/EasDiscoveryResp'</w:t>
      </w:r>
    </w:p>
    <w:p w14:paraId="338BBAC8" w14:textId="77777777" w:rsidR="00A43B3B" w:rsidRPr="005061DC" w:rsidRDefault="00A43B3B" w:rsidP="00A43B3B">
      <w:pPr>
        <w:pStyle w:val="PL"/>
      </w:pPr>
      <w:r w:rsidRPr="005061DC">
        <w:t xml:space="preserve">        '307':</w:t>
      </w:r>
    </w:p>
    <w:p w14:paraId="12895C68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'TS29122_CommonData.yaml#/components/responses/307'</w:t>
      </w:r>
    </w:p>
    <w:p w14:paraId="3AAABBC7" w14:textId="77777777" w:rsidR="00A43B3B" w:rsidRPr="005061DC" w:rsidRDefault="00A43B3B" w:rsidP="00A43B3B">
      <w:pPr>
        <w:pStyle w:val="PL"/>
      </w:pPr>
      <w:r w:rsidRPr="005061DC">
        <w:t xml:space="preserve">        '308':</w:t>
      </w:r>
    </w:p>
    <w:p w14:paraId="42F28B66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'TS29122_CommonData.yaml#/components/responses/308'</w:t>
      </w:r>
    </w:p>
    <w:p w14:paraId="6DDA942E" w14:textId="77777777" w:rsidR="00A43B3B" w:rsidRPr="005061DC" w:rsidRDefault="00A43B3B" w:rsidP="00A43B3B">
      <w:pPr>
        <w:pStyle w:val="PL"/>
      </w:pPr>
      <w:r w:rsidRPr="005061DC">
        <w:t xml:space="preserve">        '400':</w:t>
      </w:r>
    </w:p>
    <w:p w14:paraId="75739787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'TS29122_CommonData.yaml#/components/responses/400'</w:t>
      </w:r>
    </w:p>
    <w:p w14:paraId="6E8908C1" w14:textId="77777777" w:rsidR="00A43B3B" w:rsidRPr="005061DC" w:rsidRDefault="00A43B3B" w:rsidP="00A43B3B">
      <w:pPr>
        <w:pStyle w:val="PL"/>
      </w:pPr>
      <w:r w:rsidRPr="005061DC">
        <w:t xml:space="preserve">        '401':</w:t>
      </w:r>
    </w:p>
    <w:p w14:paraId="1A21D7EA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'TS29122_CommonData.yaml#/components/responses/401'</w:t>
      </w:r>
    </w:p>
    <w:p w14:paraId="1F64F2F8" w14:textId="77777777" w:rsidR="00A43B3B" w:rsidRPr="005061DC" w:rsidRDefault="00A43B3B" w:rsidP="00A43B3B">
      <w:pPr>
        <w:pStyle w:val="PL"/>
      </w:pPr>
      <w:r w:rsidRPr="005061DC">
        <w:t xml:space="preserve">        '403':</w:t>
      </w:r>
    </w:p>
    <w:p w14:paraId="7EC9C817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'TS29122_CommonData.yaml#/components/responses/403'</w:t>
      </w:r>
    </w:p>
    <w:p w14:paraId="1E0E1CCF" w14:textId="77777777" w:rsidR="00A43B3B" w:rsidRPr="005061DC" w:rsidRDefault="00A43B3B" w:rsidP="00A43B3B">
      <w:pPr>
        <w:pStyle w:val="PL"/>
      </w:pPr>
      <w:r w:rsidRPr="005061DC">
        <w:t xml:space="preserve">        '404':</w:t>
      </w:r>
    </w:p>
    <w:p w14:paraId="1E73EDD2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'TS29122_CommonData.yaml#/components/responses/404'</w:t>
      </w:r>
    </w:p>
    <w:p w14:paraId="607742BD" w14:textId="77777777" w:rsidR="00A43B3B" w:rsidRPr="005061DC" w:rsidRDefault="00A43B3B" w:rsidP="00A43B3B">
      <w:pPr>
        <w:pStyle w:val="PL"/>
      </w:pPr>
      <w:r w:rsidRPr="005061DC">
        <w:t xml:space="preserve">        '406':</w:t>
      </w:r>
    </w:p>
    <w:p w14:paraId="5A48485E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'TS29122_CommonData.yaml#/components/responses/406'</w:t>
      </w:r>
    </w:p>
    <w:p w14:paraId="220D13B8" w14:textId="77777777" w:rsidR="00A43B3B" w:rsidRPr="005061DC" w:rsidRDefault="00A43B3B" w:rsidP="00A43B3B">
      <w:pPr>
        <w:pStyle w:val="PL"/>
      </w:pPr>
      <w:r w:rsidRPr="005061DC">
        <w:t xml:space="preserve">        '429':</w:t>
      </w:r>
    </w:p>
    <w:p w14:paraId="6ABA3DF4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'TS29122_CommonData.yaml#/components/responses/429'</w:t>
      </w:r>
    </w:p>
    <w:p w14:paraId="05E797C1" w14:textId="77777777" w:rsidR="00A43B3B" w:rsidRPr="005061DC" w:rsidRDefault="00A43B3B" w:rsidP="00A43B3B">
      <w:pPr>
        <w:pStyle w:val="PL"/>
      </w:pPr>
      <w:r w:rsidRPr="005061DC">
        <w:t xml:space="preserve">        '500':</w:t>
      </w:r>
    </w:p>
    <w:p w14:paraId="20B57FFC" w14:textId="77777777" w:rsidR="00A43B3B" w:rsidRPr="005061DC" w:rsidRDefault="00A43B3B" w:rsidP="00A43B3B">
      <w:pPr>
        <w:pStyle w:val="PL"/>
      </w:pPr>
      <w:r w:rsidRPr="005061DC">
        <w:lastRenderedPageBreak/>
        <w:t xml:space="preserve">          $ref: 'TS29122_CommonData.yaml#/components/responses/500'</w:t>
      </w:r>
    </w:p>
    <w:p w14:paraId="6DFBBB37" w14:textId="77777777" w:rsidR="00A43B3B" w:rsidRPr="005061DC" w:rsidRDefault="00A43B3B" w:rsidP="00A43B3B">
      <w:pPr>
        <w:pStyle w:val="PL"/>
      </w:pPr>
      <w:r w:rsidRPr="005061DC">
        <w:t xml:space="preserve">        '503':</w:t>
      </w:r>
    </w:p>
    <w:p w14:paraId="6D4A108F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'TS29122_CommonData.yaml#/components/responses/503'</w:t>
      </w:r>
    </w:p>
    <w:p w14:paraId="4D6A2739" w14:textId="77777777" w:rsidR="00A43B3B" w:rsidRPr="005061DC" w:rsidRDefault="00A43B3B" w:rsidP="00A43B3B">
      <w:pPr>
        <w:pStyle w:val="PL"/>
      </w:pPr>
      <w:r w:rsidRPr="005061DC">
        <w:t xml:space="preserve">        default:</w:t>
      </w:r>
    </w:p>
    <w:p w14:paraId="7C6F977C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'TS29122_CommonData.yaml#/components/responses/default'</w:t>
      </w:r>
    </w:p>
    <w:p w14:paraId="601371D2" w14:textId="77777777" w:rsidR="00A43B3B" w:rsidRPr="005061DC" w:rsidRDefault="00A43B3B" w:rsidP="00A43B3B">
      <w:pPr>
        <w:pStyle w:val="PL"/>
      </w:pPr>
    </w:p>
    <w:p w14:paraId="65027634" w14:textId="77777777" w:rsidR="00A43B3B" w:rsidRPr="005061DC" w:rsidRDefault="00A43B3B" w:rsidP="00A43B3B">
      <w:pPr>
        <w:pStyle w:val="PL"/>
      </w:pPr>
      <w:r w:rsidRPr="005061DC">
        <w:t>components:</w:t>
      </w:r>
    </w:p>
    <w:p w14:paraId="2A7D9ED4" w14:textId="77777777" w:rsidR="00A43B3B" w:rsidRDefault="00A43B3B" w:rsidP="00A43B3B">
      <w:pPr>
        <w:pStyle w:val="PL"/>
      </w:pPr>
    </w:p>
    <w:p w14:paraId="3043011C" w14:textId="77777777" w:rsidR="00A43B3B" w:rsidRPr="005061DC" w:rsidRDefault="00A43B3B" w:rsidP="00A43B3B">
      <w:pPr>
        <w:pStyle w:val="PL"/>
      </w:pPr>
      <w:r w:rsidRPr="005061DC">
        <w:t xml:space="preserve">  securitySchemes:</w:t>
      </w:r>
    </w:p>
    <w:p w14:paraId="158E5DB3" w14:textId="77777777" w:rsidR="00A43B3B" w:rsidRPr="005061DC" w:rsidRDefault="00A43B3B" w:rsidP="00A43B3B">
      <w:pPr>
        <w:pStyle w:val="PL"/>
      </w:pPr>
      <w:r w:rsidRPr="005061DC">
        <w:t xml:space="preserve">    oAuth2ClientCredentials:</w:t>
      </w:r>
    </w:p>
    <w:p w14:paraId="11AD5D4B" w14:textId="77777777" w:rsidR="00A43B3B" w:rsidRPr="005061DC" w:rsidRDefault="00A43B3B" w:rsidP="00A43B3B">
      <w:pPr>
        <w:pStyle w:val="PL"/>
      </w:pPr>
      <w:r w:rsidRPr="005061DC">
        <w:t xml:space="preserve">      type: oauth2</w:t>
      </w:r>
    </w:p>
    <w:p w14:paraId="42E0C1BD" w14:textId="77777777" w:rsidR="00A43B3B" w:rsidRPr="005061DC" w:rsidRDefault="00A43B3B" w:rsidP="00A43B3B">
      <w:pPr>
        <w:pStyle w:val="PL"/>
      </w:pPr>
      <w:r w:rsidRPr="005061DC">
        <w:t xml:space="preserve">      flows:</w:t>
      </w:r>
    </w:p>
    <w:p w14:paraId="4375520B" w14:textId="77777777" w:rsidR="00A43B3B" w:rsidRPr="005061DC" w:rsidRDefault="00A43B3B" w:rsidP="00A43B3B">
      <w:pPr>
        <w:pStyle w:val="PL"/>
      </w:pPr>
      <w:r w:rsidRPr="005061DC">
        <w:t xml:space="preserve">        clientCredentials:</w:t>
      </w:r>
    </w:p>
    <w:p w14:paraId="06D9366F" w14:textId="77777777" w:rsidR="00A43B3B" w:rsidRPr="005061DC" w:rsidRDefault="00A43B3B" w:rsidP="00A43B3B">
      <w:pPr>
        <w:pStyle w:val="PL"/>
      </w:pPr>
      <w:r w:rsidRPr="005061DC">
        <w:t xml:space="preserve">          tokenUrl: '{tokenUrl}'</w:t>
      </w:r>
    </w:p>
    <w:p w14:paraId="5609E9E9" w14:textId="77777777" w:rsidR="00A43B3B" w:rsidRPr="005061DC" w:rsidRDefault="00A43B3B" w:rsidP="00A43B3B">
      <w:pPr>
        <w:pStyle w:val="PL"/>
      </w:pPr>
      <w:r w:rsidRPr="005061DC">
        <w:t xml:space="preserve">          scopes: {}</w:t>
      </w:r>
    </w:p>
    <w:p w14:paraId="555F6237" w14:textId="77777777" w:rsidR="00A43B3B" w:rsidRDefault="00A43B3B" w:rsidP="00A43B3B">
      <w:pPr>
        <w:pStyle w:val="PL"/>
      </w:pPr>
    </w:p>
    <w:p w14:paraId="4747B843" w14:textId="77777777" w:rsidR="00A43B3B" w:rsidRPr="005061DC" w:rsidRDefault="00A43B3B" w:rsidP="00A43B3B">
      <w:pPr>
        <w:pStyle w:val="PL"/>
      </w:pPr>
      <w:r w:rsidRPr="005061DC">
        <w:t xml:space="preserve">  schemas:</w:t>
      </w:r>
    </w:p>
    <w:p w14:paraId="2574CBD7" w14:textId="77777777" w:rsidR="00A43B3B" w:rsidRDefault="00A43B3B" w:rsidP="00A43B3B">
      <w:pPr>
        <w:pStyle w:val="PL"/>
      </w:pPr>
    </w:p>
    <w:p w14:paraId="0CBCC75B" w14:textId="77777777" w:rsidR="00A43B3B" w:rsidRPr="005061DC" w:rsidRDefault="00A43B3B" w:rsidP="00A43B3B">
      <w:pPr>
        <w:pStyle w:val="PL"/>
      </w:pPr>
      <w:r w:rsidRPr="005061DC">
        <w:t xml:space="preserve">    EasDiscoveryReq:</w:t>
      </w:r>
    </w:p>
    <w:p w14:paraId="4138B624" w14:textId="77777777" w:rsidR="00A43B3B" w:rsidRPr="005061DC" w:rsidRDefault="00A43B3B" w:rsidP="00A43B3B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37B052E1" w14:textId="77777777" w:rsidR="00A43B3B" w:rsidRPr="005061DC" w:rsidRDefault="00A43B3B" w:rsidP="00A43B3B">
      <w:pPr>
        <w:pStyle w:val="PL"/>
      </w:pPr>
      <w:r w:rsidRPr="005061DC">
        <w:t xml:space="preserve">      type: object</w:t>
      </w:r>
    </w:p>
    <w:p w14:paraId="02684660" w14:textId="77777777" w:rsidR="00A43B3B" w:rsidRPr="005061DC" w:rsidRDefault="00A43B3B" w:rsidP="00A43B3B">
      <w:pPr>
        <w:pStyle w:val="PL"/>
      </w:pPr>
      <w:r w:rsidRPr="005061DC">
        <w:t xml:space="preserve">      properties:</w:t>
      </w:r>
    </w:p>
    <w:p w14:paraId="75609309" w14:textId="77777777" w:rsidR="00A43B3B" w:rsidRDefault="00A43B3B" w:rsidP="00A43B3B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14F5A906" w14:textId="77777777" w:rsidR="00A43B3B" w:rsidRPr="005061DC" w:rsidRDefault="00A43B3B" w:rsidP="00A43B3B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2F621330" w14:textId="77777777" w:rsidR="00A43B3B" w:rsidRPr="005061DC" w:rsidRDefault="00A43B3B" w:rsidP="00A43B3B">
      <w:pPr>
        <w:pStyle w:val="PL"/>
      </w:pPr>
      <w:r w:rsidRPr="005061DC">
        <w:t xml:space="preserve">        ueId:</w:t>
      </w:r>
    </w:p>
    <w:p w14:paraId="6086E144" w14:textId="77777777" w:rsidR="00A43B3B" w:rsidRPr="005061DC" w:rsidRDefault="00A43B3B" w:rsidP="00A43B3B">
      <w:pPr>
        <w:pStyle w:val="PL"/>
      </w:pPr>
      <w:r w:rsidRPr="005061DC">
        <w:t xml:space="preserve">          $ref: 'TS29571_CommonData.yaml#/components/schemas/Gpsi'</w:t>
      </w:r>
    </w:p>
    <w:p w14:paraId="317CDCD3" w14:textId="77777777" w:rsidR="00A43B3B" w:rsidRPr="005061DC" w:rsidRDefault="00A43B3B" w:rsidP="00A43B3B">
      <w:pPr>
        <w:pStyle w:val="PL"/>
      </w:pPr>
      <w:r w:rsidRPr="005061DC">
        <w:t xml:space="preserve">        easDiscoveryFilter:</w:t>
      </w:r>
    </w:p>
    <w:p w14:paraId="1E304C71" w14:textId="77777777" w:rsidR="00A43B3B" w:rsidRPr="005061DC" w:rsidRDefault="00A43B3B" w:rsidP="00A43B3B">
      <w:pPr>
        <w:pStyle w:val="PL"/>
      </w:pPr>
      <w:r w:rsidRPr="005061DC">
        <w:t xml:space="preserve">          $ref: '#/components/schemas/EasDiscoveryFilter'</w:t>
      </w:r>
    </w:p>
    <w:p w14:paraId="3DF150F6" w14:textId="77777777" w:rsidR="00A43B3B" w:rsidRPr="005061DC" w:rsidRDefault="00A43B3B" w:rsidP="00A43B3B">
      <w:pPr>
        <w:pStyle w:val="PL"/>
      </w:pPr>
      <w:r w:rsidRPr="005061DC">
        <w:t xml:space="preserve">        eecSvcContinuity:</w:t>
      </w:r>
    </w:p>
    <w:p w14:paraId="6DBBB2E6" w14:textId="77777777" w:rsidR="00A43B3B" w:rsidRPr="005061DC" w:rsidRDefault="00A43B3B" w:rsidP="00A43B3B">
      <w:pPr>
        <w:pStyle w:val="PL"/>
      </w:pPr>
      <w:r w:rsidRPr="005061DC">
        <w:t xml:space="preserve">          type: array</w:t>
      </w:r>
    </w:p>
    <w:p w14:paraId="54CB10F9" w14:textId="77777777" w:rsidR="00A43B3B" w:rsidRPr="005061DC" w:rsidRDefault="00A43B3B" w:rsidP="00A43B3B">
      <w:pPr>
        <w:pStyle w:val="PL"/>
      </w:pPr>
      <w:r w:rsidRPr="005061DC">
        <w:t xml:space="preserve">          items:</w:t>
      </w:r>
    </w:p>
    <w:p w14:paraId="0D56FE32" w14:textId="77777777" w:rsidR="00A43B3B" w:rsidRPr="005061DC" w:rsidRDefault="00A43B3B" w:rsidP="00A43B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5D62808E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26EAB0DD" w14:textId="77777777" w:rsidR="00A43B3B" w:rsidRDefault="00A43B3B" w:rsidP="00A43B3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48FC9A2" w14:textId="77777777" w:rsidR="00A43B3B" w:rsidRPr="005061DC" w:rsidRDefault="00A43B3B" w:rsidP="00A43B3B">
      <w:pPr>
        <w:pStyle w:val="PL"/>
      </w:pPr>
      <w:r>
        <w:t xml:space="preserve">            </w:t>
      </w:r>
      <w:r w:rsidRPr="005061DC">
        <w:t>scenarios are supported by the EEC.</w:t>
      </w:r>
    </w:p>
    <w:p w14:paraId="6B36F9EE" w14:textId="77777777" w:rsidR="00A43B3B" w:rsidRPr="005061DC" w:rsidRDefault="00A43B3B" w:rsidP="00A43B3B">
      <w:pPr>
        <w:pStyle w:val="PL"/>
      </w:pPr>
      <w:r w:rsidRPr="005061DC">
        <w:t xml:space="preserve">        eesSvcContinuity:</w:t>
      </w:r>
    </w:p>
    <w:p w14:paraId="371F1480" w14:textId="77777777" w:rsidR="00A43B3B" w:rsidRPr="005061DC" w:rsidRDefault="00A43B3B" w:rsidP="00A43B3B">
      <w:pPr>
        <w:pStyle w:val="PL"/>
      </w:pPr>
      <w:r w:rsidRPr="005061DC">
        <w:t xml:space="preserve">          type: array</w:t>
      </w:r>
    </w:p>
    <w:p w14:paraId="3E6241D9" w14:textId="77777777" w:rsidR="00A43B3B" w:rsidRPr="005061DC" w:rsidRDefault="00A43B3B" w:rsidP="00A43B3B">
      <w:pPr>
        <w:pStyle w:val="PL"/>
      </w:pPr>
      <w:r w:rsidRPr="005061DC">
        <w:t xml:space="preserve">          items:</w:t>
      </w:r>
    </w:p>
    <w:p w14:paraId="5A850962" w14:textId="77777777" w:rsidR="00A43B3B" w:rsidRPr="005061DC" w:rsidRDefault="00A43B3B" w:rsidP="00A43B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CC5CF7D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0BB5D4EA" w14:textId="77777777" w:rsidR="00A43B3B" w:rsidRDefault="00A43B3B" w:rsidP="00A43B3B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59B5DB11" w14:textId="77777777" w:rsidR="00A43B3B" w:rsidRPr="005061DC" w:rsidRDefault="00A43B3B" w:rsidP="00A43B3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30A1EEA6" w14:textId="77777777" w:rsidR="00A43B3B" w:rsidRPr="005061DC" w:rsidRDefault="00A43B3B" w:rsidP="00A43B3B">
      <w:pPr>
        <w:pStyle w:val="PL"/>
      </w:pPr>
      <w:r w:rsidRPr="005061DC">
        <w:t xml:space="preserve">        easSvcContinuity:</w:t>
      </w:r>
    </w:p>
    <w:p w14:paraId="4F4D171E" w14:textId="77777777" w:rsidR="00A43B3B" w:rsidRPr="005061DC" w:rsidRDefault="00A43B3B" w:rsidP="00A43B3B">
      <w:pPr>
        <w:pStyle w:val="PL"/>
      </w:pPr>
      <w:r w:rsidRPr="005061DC">
        <w:t xml:space="preserve">          type: array</w:t>
      </w:r>
    </w:p>
    <w:p w14:paraId="5B7CB84F" w14:textId="77777777" w:rsidR="00A43B3B" w:rsidRPr="005061DC" w:rsidRDefault="00A43B3B" w:rsidP="00A43B3B">
      <w:pPr>
        <w:pStyle w:val="PL"/>
      </w:pPr>
      <w:r w:rsidRPr="005061DC">
        <w:t xml:space="preserve">          items:</w:t>
      </w:r>
    </w:p>
    <w:p w14:paraId="5AB78371" w14:textId="77777777" w:rsidR="00A43B3B" w:rsidRPr="005061DC" w:rsidRDefault="00A43B3B" w:rsidP="00A43B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D3A7099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55FE82A9" w14:textId="77777777" w:rsidR="00A43B3B" w:rsidRDefault="00A43B3B" w:rsidP="00A43B3B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1FE76882" w14:textId="77777777" w:rsidR="00A43B3B" w:rsidRPr="005061DC" w:rsidRDefault="00A43B3B" w:rsidP="00A43B3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0BA11846" w14:textId="77777777" w:rsidR="00A43B3B" w:rsidRPr="005061DC" w:rsidRDefault="00A43B3B" w:rsidP="00A43B3B">
      <w:pPr>
        <w:pStyle w:val="PL"/>
      </w:pPr>
      <w:r w:rsidRPr="005061DC">
        <w:t xml:space="preserve">        locInf:</w:t>
      </w:r>
    </w:p>
    <w:p w14:paraId="3E2CEF20" w14:textId="77777777" w:rsidR="00A43B3B" w:rsidRPr="005061DC" w:rsidRDefault="00A43B3B" w:rsidP="00A43B3B">
      <w:pPr>
        <w:pStyle w:val="PL"/>
      </w:pPr>
      <w:r w:rsidRPr="005061DC">
        <w:t xml:space="preserve">          $ref: 'TS29122_MonitoringEvent.yaml#/components/schemas/LocationInfo'</w:t>
      </w:r>
    </w:p>
    <w:p w14:paraId="5CDE7338" w14:textId="77777777" w:rsidR="00A43B3B" w:rsidRPr="005061DC" w:rsidRDefault="00A43B3B" w:rsidP="00A43B3B">
      <w:pPr>
        <w:pStyle w:val="PL"/>
      </w:pPr>
      <w:r w:rsidRPr="005061DC">
        <w:t xml:space="preserve">        easTDnai:</w:t>
      </w:r>
    </w:p>
    <w:p w14:paraId="5CF707F4" w14:textId="77777777" w:rsidR="00A43B3B" w:rsidRDefault="00A43B3B" w:rsidP="00A43B3B">
      <w:pPr>
        <w:pStyle w:val="PL"/>
      </w:pPr>
      <w:r w:rsidRPr="005061DC">
        <w:t xml:space="preserve">          $ref: 'TS29571_CommonData.yaml#/components/schemas/Dnai'</w:t>
      </w:r>
    </w:p>
    <w:p w14:paraId="0BF908F7" w14:textId="77777777" w:rsidR="00A43B3B" w:rsidRPr="008B1C02" w:rsidRDefault="00A43B3B" w:rsidP="00A43B3B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6BD99FBA" w14:textId="77777777" w:rsidR="00A43B3B" w:rsidRPr="008B1C02" w:rsidRDefault="00A43B3B" w:rsidP="00A43B3B">
      <w:pPr>
        <w:pStyle w:val="PL"/>
      </w:pPr>
      <w:r w:rsidRPr="008B1C02">
        <w:t xml:space="preserve">          type: boolean</w:t>
      </w:r>
    </w:p>
    <w:p w14:paraId="16D1A506" w14:textId="77777777" w:rsidR="00A43B3B" w:rsidRPr="008B1C02" w:rsidRDefault="00A43B3B" w:rsidP="00A43B3B">
      <w:pPr>
        <w:pStyle w:val="PL"/>
      </w:pPr>
      <w:r w:rsidRPr="008B1C02">
        <w:t xml:space="preserve">          description: &gt;</w:t>
      </w:r>
    </w:p>
    <w:p w14:paraId="03B493CD" w14:textId="77777777" w:rsidR="00A43B3B" w:rsidRDefault="00A43B3B" w:rsidP="00A43B3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4196D0ED" w14:textId="77777777" w:rsidR="00A43B3B" w:rsidRDefault="00A43B3B" w:rsidP="00A43B3B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51D9E971" w14:textId="77777777" w:rsidR="00A43B3B" w:rsidRDefault="00A43B3B" w:rsidP="00A43B3B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2FDD699F" w14:textId="77777777" w:rsidR="00A43B3B" w:rsidRPr="00C0337D" w:rsidRDefault="00A43B3B" w:rsidP="00A43B3B">
      <w:pPr>
        <w:pStyle w:val="PL"/>
      </w:pPr>
      <w:r w:rsidRPr="00C0337D">
        <w:t xml:space="preserve">        suppFeat:</w:t>
      </w:r>
    </w:p>
    <w:p w14:paraId="5C29BCDF" w14:textId="77777777" w:rsidR="00A43B3B" w:rsidRPr="005061DC" w:rsidRDefault="00A43B3B" w:rsidP="00A43B3B">
      <w:pPr>
        <w:pStyle w:val="PL"/>
      </w:pPr>
      <w:r w:rsidRPr="00C0337D">
        <w:t xml:space="preserve">          $ref: 'TS29571_CommonData.yaml#/components/schemas/SupportedFeatures'</w:t>
      </w:r>
    </w:p>
    <w:p w14:paraId="483F951F" w14:textId="77777777" w:rsidR="00A43B3B" w:rsidRPr="0060322C" w:rsidRDefault="00A43B3B" w:rsidP="00A43B3B">
      <w:pPr>
        <w:pStyle w:val="PL"/>
      </w:pPr>
      <w:r w:rsidRPr="0060322C">
        <w:t xml:space="preserve">        easIntTrigSup:</w:t>
      </w:r>
    </w:p>
    <w:p w14:paraId="4A48A57F" w14:textId="77777777" w:rsidR="00A43B3B" w:rsidRPr="0060322C" w:rsidRDefault="00A43B3B" w:rsidP="00A43B3B">
      <w:pPr>
        <w:pStyle w:val="PL"/>
      </w:pPr>
      <w:r w:rsidRPr="0060322C">
        <w:t xml:space="preserve">          type: boolean</w:t>
      </w:r>
    </w:p>
    <w:p w14:paraId="6001CDCE" w14:textId="77777777" w:rsidR="00A43B3B" w:rsidRPr="0060322C" w:rsidRDefault="00A43B3B" w:rsidP="00A43B3B">
      <w:pPr>
        <w:pStyle w:val="PL"/>
      </w:pPr>
      <w:r w:rsidRPr="0060322C">
        <w:t xml:space="preserve">          description: &gt;</w:t>
      </w:r>
    </w:p>
    <w:p w14:paraId="40413B6A" w14:textId="77777777" w:rsidR="00A43B3B" w:rsidRPr="0060322C" w:rsidRDefault="00A43B3B" w:rsidP="00A43B3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21913AB6" w14:textId="77777777" w:rsidR="00A43B3B" w:rsidRPr="0060322C" w:rsidRDefault="00A43B3B" w:rsidP="00A43B3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B860C7E" w14:textId="77777777" w:rsidR="00A43B3B" w:rsidRPr="0060322C" w:rsidRDefault="00A43B3B" w:rsidP="00A43B3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409A1657" w14:textId="77777777" w:rsidR="00A43B3B" w:rsidRDefault="00A43B3B" w:rsidP="00A43B3B">
      <w:pPr>
        <w:pStyle w:val="PL"/>
      </w:pPr>
      <w:r w:rsidRPr="0060322C">
        <w:t xml:space="preserve">            be performed.</w:t>
      </w:r>
    </w:p>
    <w:p w14:paraId="7257D5E7" w14:textId="77777777" w:rsidR="00A43B3B" w:rsidRDefault="00A43B3B" w:rsidP="00A43B3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2EB5F801" w14:textId="77777777" w:rsidR="00A43B3B" w:rsidRDefault="00A43B3B" w:rsidP="00A43B3B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15F80639" w14:textId="77777777" w:rsidR="00A43B3B" w:rsidRDefault="00A43B3B" w:rsidP="00A43B3B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67137399" w14:textId="77777777" w:rsidR="00A43B3B" w:rsidRDefault="00A43B3B" w:rsidP="00A43B3B">
      <w:pPr>
        <w:pStyle w:val="PL"/>
      </w:pPr>
      <w:r>
        <w:t xml:space="preserve">          $ref: 'TS29571_CommonData.yaml#/components/schemas/PlmnIdNid'</w:t>
      </w:r>
    </w:p>
    <w:p w14:paraId="7046ABF1" w14:textId="77777777" w:rsidR="00A43B3B" w:rsidRPr="0060322C" w:rsidRDefault="00A43B3B" w:rsidP="00A43B3B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623F23F3" w14:textId="77777777" w:rsidR="00A43B3B" w:rsidRPr="0060322C" w:rsidRDefault="00A43B3B" w:rsidP="00A43B3B">
      <w:pPr>
        <w:pStyle w:val="PL"/>
      </w:pPr>
      <w:r w:rsidRPr="0060322C">
        <w:t xml:space="preserve">          type: boolean</w:t>
      </w:r>
    </w:p>
    <w:p w14:paraId="2B531498" w14:textId="77777777" w:rsidR="00A43B3B" w:rsidRPr="0060322C" w:rsidRDefault="00A43B3B" w:rsidP="00A43B3B">
      <w:pPr>
        <w:pStyle w:val="PL"/>
      </w:pPr>
      <w:r w:rsidRPr="0060322C">
        <w:t xml:space="preserve">          description: &gt;</w:t>
      </w:r>
    </w:p>
    <w:p w14:paraId="2D49D39A" w14:textId="77777777" w:rsidR="00A43B3B" w:rsidRDefault="00A43B3B" w:rsidP="00A43B3B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04478042" w14:textId="77777777" w:rsidR="00A43B3B" w:rsidRDefault="00A43B3B" w:rsidP="00A43B3B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46101820" w14:textId="77777777" w:rsidR="00A43B3B" w:rsidRDefault="00A43B3B" w:rsidP="00A43B3B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727A6DA5" w14:textId="77777777" w:rsidR="00A43B3B" w:rsidRPr="003A6C13" w:rsidRDefault="00A43B3B" w:rsidP="00A43B3B">
      <w:pPr>
        <w:pStyle w:val="PL"/>
      </w:pPr>
      <w:r w:rsidRPr="0060322C">
        <w:lastRenderedPageBreak/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5DCD53F7" w14:textId="77777777" w:rsidR="00A43B3B" w:rsidRPr="005061DC" w:rsidRDefault="00A43B3B" w:rsidP="00A43B3B">
      <w:pPr>
        <w:pStyle w:val="PL"/>
      </w:pPr>
      <w:r w:rsidRPr="005061DC">
        <w:t xml:space="preserve">      required:</w:t>
      </w:r>
    </w:p>
    <w:p w14:paraId="291B22D8" w14:textId="77777777" w:rsidR="00A43B3B" w:rsidRPr="005061DC" w:rsidRDefault="00A43B3B" w:rsidP="00A43B3B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11147277" w14:textId="77777777" w:rsidR="00A43B3B" w:rsidRDefault="00A43B3B" w:rsidP="00A43B3B">
      <w:pPr>
        <w:pStyle w:val="PL"/>
      </w:pPr>
    </w:p>
    <w:p w14:paraId="58780955" w14:textId="77777777" w:rsidR="00A43B3B" w:rsidRPr="005061DC" w:rsidRDefault="00A43B3B" w:rsidP="00A43B3B">
      <w:pPr>
        <w:pStyle w:val="PL"/>
      </w:pPr>
      <w:r w:rsidRPr="005061DC">
        <w:t xml:space="preserve">    EasDiscoveryResp:</w:t>
      </w:r>
    </w:p>
    <w:p w14:paraId="100AF45F" w14:textId="77777777" w:rsidR="00A43B3B" w:rsidRPr="005061DC" w:rsidRDefault="00A43B3B" w:rsidP="00A43B3B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0F4DA8F8" w14:textId="77777777" w:rsidR="00A43B3B" w:rsidRPr="005061DC" w:rsidRDefault="00A43B3B" w:rsidP="00A43B3B">
      <w:pPr>
        <w:pStyle w:val="PL"/>
      </w:pPr>
      <w:r w:rsidRPr="005061DC">
        <w:t xml:space="preserve">      type: object</w:t>
      </w:r>
    </w:p>
    <w:p w14:paraId="3157FE5F" w14:textId="77777777" w:rsidR="00A43B3B" w:rsidRPr="005061DC" w:rsidRDefault="00A43B3B" w:rsidP="00A43B3B">
      <w:pPr>
        <w:pStyle w:val="PL"/>
      </w:pPr>
      <w:r w:rsidRPr="005061DC">
        <w:t xml:space="preserve">      properties:</w:t>
      </w:r>
    </w:p>
    <w:p w14:paraId="17C658E8" w14:textId="77777777" w:rsidR="00A43B3B" w:rsidRPr="005061DC" w:rsidRDefault="00A43B3B" w:rsidP="00A43B3B">
      <w:pPr>
        <w:pStyle w:val="PL"/>
      </w:pPr>
      <w:r w:rsidRPr="005061DC">
        <w:t xml:space="preserve">        discoveredEas:</w:t>
      </w:r>
    </w:p>
    <w:p w14:paraId="2F4D8051" w14:textId="77777777" w:rsidR="00A43B3B" w:rsidRPr="005061DC" w:rsidRDefault="00A43B3B" w:rsidP="00A43B3B">
      <w:pPr>
        <w:pStyle w:val="PL"/>
      </w:pPr>
      <w:r w:rsidRPr="005061DC">
        <w:t xml:space="preserve">          type: array</w:t>
      </w:r>
    </w:p>
    <w:p w14:paraId="4B407A91" w14:textId="77777777" w:rsidR="00A43B3B" w:rsidRPr="005061DC" w:rsidRDefault="00A43B3B" w:rsidP="00A43B3B">
      <w:pPr>
        <w:pStyle w:val="PL"/>
      </w:pPr>
      <w:r w:rsidRPr="005061DC">
        <w:t xml:space="preserve">          items:</w:t>
      </w:r>
    </w:p>
    <w:p w14:paraId="03AAF009" w14:textId="77777777" w:rsidR="00A43B3B" w:rsidRPr="005061DC" w:rsidRDefault="00A43B3B" w:rsidP="00A43B3B">
      <w:pPr>
        <w:pStyle w:val="PL"/>
      </w:pPr>
      <w:r w:rsidRPr="005061DC">
        <w:t xml:space="preserve">            $ref: '#/components/schemas/DiscoveredEas'</w:t>
      </w:r>
    </w:p>
    <w:p w14:paraId="4FC73733" w14:textId="77777777" w:rsidR="00A43B3B" w:rsidRPr="005061DC" w:rsidRDefault="00A43B3B" w:rsidP="00A43B3B">
      <w:pPr>
        <w:pStyle w:val="PL"/>
      </w:pPr>
      <w:r w:rsidRPr="005061DC">
        <w:t xml:space="preserve">          description: List of EAS discovery information.</w:t>
      </w:r>
    </w:p>
    <w:p w14:paraId="289D86A1" w14:textId="77777777" w:rsidR="00A43B3B" w:rsidRDefault="00A43B3B" w:rsidP="00A43B3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3E42A5EE" w14:textId="77777777" w:rsidR="00A43B3B" w:rsidRDefault="00A43B3B" w:rsidP="00A43B3B">
      <w:pPr>
        <w:pStyle w:val="PL"/>
      </w:pPr>
      <w:r>
        <w:t xml:space="preserve">          type: object</w:t>
      </w:r>
    </w:p>
    <w:p w14:paraId="1DE47454" w14:textId="77777777" w:rsidR="00A43B3B" w:rsidRDefault="00A43B3B" w:rsidP="00A43B3B">
      <w:pPr>
        <w:pStyle w:val="PL"/>
      </w:pPr>
      <w:r>
        <w:t xml:space="preserve">          additionalProperties:</w:t>
      </w:r>
    </w:p>
    <w:p w14:paraId="604F7E53" w14:textId="77777777" w:rsidR="00A43B3B" w:rsidRDefault="00A43B3B" w:rsidP="00A43B3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4AE1EC0" w14:textId="77777777" w:rsidR="00A43B3B" w:rsidRDefault="00A43B3B" w:rsidP="00A43B3B">
      <w:pPr>
        <w:pStyle w:val="PL"/>
      </w:pPr>
      <w:r>
        <w:t xml:space="preserve">          minProperties: 1</w:t>
      </w:r>
    </w:p>
    <w:p w14:paraId="06DE9B79" w14:textId="77777777" w:rsidR="00A43B3B" w:rsidRDefault="00A43B3B" w:rsidP="00A43B3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4FF1DC4" w14:textId="77777777" w:rsidR="00A43B3B" w:rsidRDefault="00A43B3B" w:rsidP="00A43B3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6A25B381" w14:textId="77777777" w:rsidR="00A43B3B" w:rsidRDefault="00A43B3B" w:rsidP="00A43B3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43644AC2" w14:textId="77777777" w:rsidR="00A43B3B" w:rsidRDefault="00A43B3B" w:rsidP="00A43B3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7994C7B8" w14:textId="77777777" w:rsidR="00A43B3B" w:rsidRDefault="00A43B3B" w:rsidP="00A43B3B">
      <w:pPr>
        <w:pStyle w:val="PL"/>
      </w:pPr>
      <w:r>
        <w:t xml:space="preserve">          type: object</w:t>
      </w:r>
    </w:p>
    <w:p w14:paraId="5BBED67A" w14:textId="77777777" w:rsidR="00A43B3B" w:rsidRDefault="00A43B3B" w:rsidP="00A43B3B">
      <w:pPr>
        <w:pStyle w:val="PL"/>
      </w:pPr>
      <w:r>
        <w:t xml:space="preserve">          additionalProperties:</w:t>
      </w:r>
    </w:p>
    <w:p w14:paraId="4336F13E" w14:textId="77777777" w:rsidR="00A43B3B" w:rsidRDefault="00A43B3B" w:rsidP="00A43B3B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2DD1B915" w14:textId="77777777" w:rsidR="00A43B3B" w:rsidRDefault="00A43B3B" w:rsidP="00A43B3B">
      <w:pPr>
        <w:pStyle w:val="PL"/>
      </w:pPr>
      <w:r>
        <w:t xml:space="preserve">          minProperties: 1</w:t>
      </w:r>
    </w:p>
    <w:p w14:paraId="61B62122" w14:textId="77777777" w:rsidR="00A43B3B" w:rsidRDefault="00A43B3B" w:rsidP="00A43B3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32212A2" w14:textId="77777777" w:rsidR="00A43B3B" w:rsidRDefault="00A43B3B" w:rsidP="00A43B3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6D319F4D" w14:textId="77777777" w:rsidR="00A43B3B" w:rsidRDefault="00A43B3B" w:rsidP="00A43B3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23B92DA2" w14:textId="77777777" w:rsidR="00A43B3B" w:rsidRDefault="00A43B3B" w:rsidP="00A43B3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12185F9E" w14:textId="77777777" w:rsidR="00A43B3B" w:rsidRPr="005061DC" w:rsidRDefault="00A43B3B" w:rsidP="00A43B3B">
      <w:pPr>
        <w:pStyle w:val="PL"/>
      </w:pPr>
      <w:r w:rsidRPr="005061DC">
        <w:t xml:space="preserve">      required:</w:t>
      </w:r>
    </w:p>
    <w:p w14:paraId="4C18F9FA" w14:textId="77777777" w:rsidR="00A43B3B" w:rsidRPr="005061DC" w:rsidRDefault="00A43B3B" w:rsidP="00A43B3B">
      <w:pPr>
        <w:pStyle w:val="PL"/>
      </w:pPr>
      <w:r w:rsidRPr="005061DC">
        <w:t xml:space="preserve">        - discoveredEas</w:t>
      </w:r>
    </w:p>
    <w:p w14:paraId="753AD3E5" w14:textId="77777777" w:rsidR="00A43B3B" w:rsidRDefault="00A43B3B" w:rsidP="00A43B3B">
      <w:pPr>
        <w:pStyle w:val="PL"/>
      </w:pPr>
    </w:p>
    <w:p w14:paraId="6CDFDD7E" w14:textId="77777777" w:rsidR="00A43B3B" w:rsidRPr="005061DC" w:rsidRDefault="00A43B3B" w:rsidP="00A43B3B">
      <w:pPr>
        <w:pStyle w:val="PL"/>
      </w:pPr>
      <w:r w:rsidRPr="005061DC">
        <w:t xml:space="preserve">    EasDiscoverySubscription:</w:t>
      </w:r>
    </w:p>
    <w:p w14:paraId="63411ACA" w14:textId="77777777" w:rsidR="00A43B3B" w:rsidRPr="005061DC" w:rsidRDefault="00A43B3B" w:rsidP="00A43B3B">
      <w:pPr>
        <w:pStyle w:val="PL"/>
      </w:pPr>
      <w:r w:rsidRPr="005061DC">
        <w:t xml:space="preserve">      description: Represents an Individual EAS Discovery Subscription resource.</w:t>
      </w:r>
    </w:p>
    <w:p w14:paraId="53ADA680" w14:textId="77777777" w:rsidR="00A43B3B" w:rsidRPr="005061DC" w:rsidRDefault="00A43B3B" w:rsidP="00A43B3B">
      <w:pPr>
        <w:pStyle w:val="PL"/>
      </w:pPr>
      <w:r w:rsidRPr="005061DC">
        <w:t xml:space="preserve">      type: object</w:t>
      </w:r>
    </w:p>
    <w:p w14:paraId="47D964A6" w14:textId="77777777" w:rsidR="00A43B3B" w:rsidRPr="005061DC" w:rsidRDefault="00A43B3B" w:rsidP="00A43B3B">
      <w:pPr>
        <w:pStyle w:val="PL"/>
      </w:pPr>
      <w:r w:rsidRPr="005061DC">
        <w:t xml:space="preserve">      properties:</w:t>
      </w:r>
    </w:p>
    <w:p w14:paraId="79F72093" w14:textId="77777777" w:rsidR="00A43B3B" w:rsidRPr="005061DC" w:rsidRDefault="00A43B3B" w:rsidP="00A43B3B">
      <w:pPr>
        <w:pStyle w:val="PL"/>
      </w:pPr>
      <w:r w:rsidRPr="005061DC">
        <w:t xml:space="preserve">        eecId:</w:t>
      </w:r>
    </w:p>
    <w:p w14:paraId="18A9934D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3C84BA07" w14:textId="77777777" w:rsidR="00A43B3B" w:rsidRPr="005061DC" w:rsidRDefault="00A43B3B" w:rsidP="00A43B3B">
      <w:pPr>
        <w:pStyle w:val="PL"/>
      </w:pPr>
      <w:r w:rsidRPr="005061DC">
        <w:t xml:space="preserve">          description: Represents a unique identifier of the EEC.</w:t>
      </w:r>
    </w:p>
    <w:p w14:paraId="4AE17C34" w14:textId="77777777" w:rsidR="00A43B3B" w:rsidRPr="005061DC" w:rsidRDefault="00A43B3B" w:rsidP="00A43B3B">
      <w:pPr>
        <w:pStyle w:val="PL"/>
      </w:pPr>
      <w:r w:rsidRPr="005061DC">
        <w:t xml:space="preserve">        ueId:</w:t>
      </w:r>
    </w:p>
    <w:p w14:paraId="4766B2AD" w14:textId="77777777" w:rsidR="00A43B3B" w:rsidRPr="005061DC" w:rsidRDefault="00A43B3B" w:rsidP="00A43B3B">
      <w:pPr>
        <w:pStyle w:val="PL"/>
      </w:pPr>
      <w:r w:rsidRPr="005061DC">
        <w:t xml:space="preserve">          $ref: 'TS29571_CommonData.yaml#/components/schemas/Gpsi'</w:t>
      </w:r>
    </w:p>
    <w:p w14:paraId="49E1843E" w14:textId="77777777" w:rsidR="00A43B3B" w:rsidRPr="005061DC" w:rsidRDefault="00A43B3B" w:rsidP="00A43B3B">
      <w:pPr>
        <w:pStyle w:val="PL"/>
      </w:pPr>
      <w:r w:rsidRPr="005061DC">
        <w:t xml:space="preserve">        easEventType:</w:t>
      </w:r>
    </w:p>
    <w:p w14:paraId="6B9B1FDA" w14:textId="77777777" w:rsidR="00A43B3B" w:rsidRPr="005061DC" w:rsidRDefault="00A43B3B" w:rsidP="00A43B3B">
      <w:pPr>
        <w:pStyle w:val="PL"/>
      </w:pPr>
      <w:r w:rsidRPr="005061DC">
        <w:t xml:space="preserve">          $ref: '#/components/schemas/EASDiscEventIDs'</w:t>
      </w:r>
    </w:p>
    <w:p w14:paraId="3921EC86" w14:textId="77777777" w:rsidR="00A43B3B" w:rsidRPr="005061DC" w:rsidRDefault="00A43B3B" w:rsidP="00A43B3B">
      <w:pPr>
        <w:pStyle w:val="PL"/>
      </w:pPr>
      <w:r w:rsidRPr="005061DC">
        <w:t xml:space="preserve">        easDiscoveryFilter:</w:t>
      </w:r>
    </w:p>
    <w:p w14:paraId="657BB41C" w14:textId="77777777" w:rsidR="00A43B3B" w:rsidRPr="005061DC" w:rsidRDefault="00A43B3B" w:rsidP="00A43B3B">
      <w:pPr>
        <w:pStyle w:val="PL"/>
      </w:pPr>
      <w:r w:rsidRPr="005061DC">
        <w:t xml:space="preserve">          $ref: '#/components/schemas/EasDiscoveryFilter'</w:t>
      </w:r>
    </w:p>
    <w:p w14:paraId="55B9716F" w14:textId="77777777" w:rsidR="00A43B3B" w:rsidRPr="005061DC" w:rsidRDefault="00A43B3B" w:rsidP="00A43B3B">
      <w:pPr>
        <w:pStyle w:val="PL"/>
      </w:pPr>
      <w:r w:rsidRPr="005061DC">
        <w:t xml:space="preserve">        easDynInfoFilter:</w:t>
      </w:r>
    </w:p>
    <w:p w14:paraId="4641924E" w14:textId="77777777" w:rsidR="00A43B3B" w:rsidRPr="005061DC" w:rsidRDefault="00A43B3B" w:rsidP="00A43B3B">
      <w:pPr>
        <w:pStyle w:val="PL"/>
      </w:pPr>
      <w:r w:rsidRPr="005061DC">
        <w:t xml:space="preserve">          $ref: '#/components/schemas/EasDynamicInfoFilter'</w:t>
      </w:r>
    </w:p>
    <w:p w14:paraId="5C969227" w14:textId="77777777" w:rsidR="00A43B3B" w:rsidRPr="005061DC" w:rsidRDefault="00A43B3B" w:rsidP="00A43B3B">
      <w:pPr>
        <w:pStyle w:val="PL"/>
      </w:pPr>
      <w:r w:rsidRPr="005061DC">
        <w:t xml:space="preserve">        easSvcContinuity:</w:t>
      </w:r>
    </w:p>
    <w:p w14:paraId="1771B784" w14:textId="77777777" w:rsidR="00A43B3B" w:rsidRPr="005061DC" w:rsidRDefault="00A43B3B" w:rsidP="00A43B3B">
      <w:pPr>
        <w:pStyle w:val="PL"/>
      </w:pPr>
      <w:r w:rsidRPr="005061DC">
        <w:t xml:space="preserve">          type: array</w:t>
      </w:r>
    </w:p>
    <w:p w14:paraId="0099F22A" w14:textId="77777777" w:rsidR="00A43B3B" w:rsidRPr="005061DC" w:rsidRDefault="00A43B3B" w:rsidP="00A43B3B">
      <w:pPr>
        <w:pStyle w:val="PL"/>
      </w:pPr>
      <w:r w:rsidRPr="005061DC">
        <w:t xml:space="preserve">          items:</w:t>
      </w:r>
    </w:p>
    <w:p w14:paraId="2CEBD301" w14:textId="77777777" w:rsidR="00A43B3B" w:rsidRPr="005061DC" w:rsidRDefault="00A43B3B" w:rsidP="00A43B3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6E0AAB79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2A612BB2" w14:textId="77777777" w:rsidR="00A43B3B" w:rsidRDefault="00A43B3B" w:rsidP="00A43B3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CD608BA" w14:textId="77777777" w:rsidR="00A43B3B" w:rsidRPr="005061DC" w:rsidRDefault="00A43B3B" w:rsidP="00A43B3B">
      <w:pPr>
        <w:pStyle w:val="PL"/>
      </w:pPr>
      <w:r>
        <w:t xml:space="preserve">            </w:t>
      </w:r>
      <w:r w:rsidRPr="005061DC">
        <w:t>scenarios are supported by the EEC.</w:t>
      </w:r>
    </w:p>
    <w:p w14:paraId="6A19C932" w14:textId="77777777" w:rsidR="00A43B3B" w:rsidRPr="005061DC" w:rsidRDefault="00A43B3B" w:rsidP="00A43B3B">
      <w:pPr>
        <w:pStyle w:val="PL"/>
      </w:pPr>
      <w:r w:rsidRPr="005061DC">
        <w:t xml:space="preserve">        expTime:</w:t>
      </w:r>
    </w:p>
    <w:p w14:paraId="7A48664A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'TS29122_CommonData.yaml#/components/schemas/DateTime'</w:t>
      </w:r>
    </w:p>
    <w:p w14:paraId="46893100" w14:textId="77777777" w:rsidR="00A43B3B" w:rsidRPr="005061DC" w:rsidRDefault="00A43B3B" w:rsidP="00A43B3B">
      <w:pPr>
        <w:pStyle w:val="PL"/>
      </w:pPr>
      <w:r w:rsidRPr="005061DC">
        <w:t xml:space="preserve">        notificationDestination:</w:t>
      </w:r>
    </w:p>
    <w:p w14:paraId="18299A41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'TS29122_CommonData.yaml#/components/schemas/Uri'</w:t>
      </w:r>
    </w:p>
    <w:p w14:paraId="0F0F6D82" w14:textId="77777777" w:rsidR="00A43B3B" w:rsidRPr="005061DC" w:rsidRDefault="00A43B3B" w:rsidP="00A43B3B">
      <w:pPr>
        <w:pStyle w:val="PL"/>
      </w:pPr>
      <w:r w:rsidRPr="005061DC">
        <w:t xml:space="preserve">        requestTestNotification:</w:t>
      </w:r>
    </w:p>
    <w:p w14:paraId="5DE8C90D" w14:textId="77777777" w:rsidR="00A43B3B" w:rsidRPr="005061DC" w:rsidRDefault="00A43B3B" w:rsidP="00A43B3B">
      <w:pPr>
        <w:pStyle w:val="PL"/>
      </w:pPr>
      <w:r w:rsidRPr="005061DC">
        <w:t xml:space="preserve">          type: boolean</w:t>
      </w:r>
    </w:p>
    <w:p w14:paraId="4675D3BC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3148AF3C" w14:textId="77777777" w:rsidR="00A43B3B" w:rsidRDefault="00A43B3B" w:rsidP="00A43B3B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4C7765C4" w14:textId="77777777" w:rsidR="00A43B3B" w:rsidRPr="005061DC" w:rsidRDefault="00A43B3B" w:rsidP="00A43B3B">
      <w:pPr>
        <w:pStyle w:val="PL"/>
      </w:pPr>
      <w:r>
        <w:t xml:space="preserve">            </w:t>
      </w:r>
      <w:r w:rsidRPr="005061DC">
        <w:t>or omitted otherwise.</w:t>
      </w:r>
    </w:p>
    <w:p w14:paraId="1B87E94C" w14:textId="77777777" w:rsidR="00A43B3B" w:rsidRPr="005061DC" w:rsidRDefault="00A43B3B" w:rsidP="00A43B3B">
      <w:pPr>
        <w:pStyle w:val="PL"/>
      </w:pPr>
      <w:r w:rsidRPr="005061DC">
        <w:t xml:space="preserve">        websockNotifConfig:</w:t>
      </w:r>
    </w:p>
    <w:p w14:paraId="480DBAF6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'TS29122_CommonData.yaml#/components/schemas/WebsockNotifConfig'</w:t>
      </w:r>
    </w:p>
    <w:p w14:paraId="51CA4B9A" w14:textId="77777777" w:rsidR="00A43B3B" w:rsidRPr="005061DC" w:rsidRDefault="00A43B3B" w:rsidP="00A43B3B">
      <w:pPr>
        <w:pStyle w:val="PL"/>
      </w:pPr>
      <w:r w:rsidRPr="005061DC">
        <w:t xml:space="preserve">        suppFeat:</w:t>
      </w:r>
    </w:p>
    <w:p w14:paraId="58C343C9" w14:textId="77777777" w:rsidR="00A43B3B" w:rsidRPr="005061DC" w:rsidRDefault="00A43B3B" w:rsidP="00A43B3B">
      <w:pPr>
        <w:pStyle w:val="PL"/>
      </w:pPr>
      <w:r w:rsidRPr="005061DC">
        <w:t xml:space="preserve">          $ref: 'TS29571_CommonData.yaml#/components/schemas/SupportedFeatures'</w:t>
      </w:r>
    </w:p>
    <w:p w14:paraId="560C64FD" w14:textId="77777777" w:rsidR="00A43B3B" w:rsidRPr="0060322C" w:rsidRDefault="00A43B3B" w:rsidP="00A43B3B">
      <w:pPr>
        <w:pStyle w:val="PL"/>
      </w:pPr>
      <w:r w:rsidRPr="0060322C">
        <w:t xml:space="preserve">        easIntTrigSup:</w:t>
      </w:r>
    </w:p>
    <w:p w14:paraId="348B1820" w14:textId="77777777" w:rsidR="00A43B3B" w:rsidRPr="0060322C" w:rsidRDefault="00A43B3B" w:rsidP="00A43B3B">
      <w:pPr>
        <w:pStyle w:val="PL"/>
      </w:pPr>
      <w:r w:rsidRPr="0060322C">
        <w:t xml:space="preserve">          type: boolean</w:t>
      </w:r>
    </w:p>
    <w:p w14:paraId="572951C6" w14:textId="77777777" w:rsidR="00A43B3B" w:rsidRPr="0060322C" w:rsidRDefault="00A43B3B" w:rsidP="00A43B3B">
      <w:pPr>
        <w:pStyle w:val="PL"/>
      </w:pPr>
      <w:r w:rsidRPr="0060322C">
        <w:t xml:space="preserve">          description: &gt;</w:t>
      </w:r>
    </w:p>
    <w:p w14:paraId="67330413" w14:textId="77777777" w:rsidR="00A43B3B" w:rsidRPr="0060322C" w:rsidRDefault="00A43B3B" w:rsidP="00A43B3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2B30435E" w14:textId="77777777" w:rsidR="00A43B3B" w:rsidRPr="0060322C" w:rsidRDefault="00A43B3B" w:rsidP="00A43B3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7595274A" w14:textId="77777777" w:rsidR="00A43B3B" w:rsidRPr="0060322C" w:rsidRDefault="00A43B3B" w:rsidP="00A43B3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76114049" w14:textId="77777777" w:rsidR="00A43B3B" w:rsidRDefault="00A43B3B" w:rsidP="00A43B3B">
      <w:pPr>
        <w:pStyle w:val="PL"/>
      </w:pPr>
      <w:r w:rsidRPr="0060322C">
        <w:t xml:space="preserve">            be performed.</w:t>
      </w:r>
    </w:p>
    <w:p w14:paraId="0EDC1AD9" w14:textId="77777777" w:rsidR="00A43B3B" w:rsidRDefault="00A43B3B" w:rsidP="00A43B3B">
      <w:pPr>
        <w:pStyle w:val="PL"/>
      </w:pPr>
      <w:r>
        <w:t xml:space="preserve">        eecTriggerRequest:</w:t>
      </w:r>
    </w:p>
    <w:p w14:paraId="2CFEA0B8" w14:textId="77777777" w:rsidR="00A43B3B" w:rsidRDefault="00A43B3B" w:rsidP="00A43B3B">
      <w:pPr>
        <w:pStyle w:val="PL"/>
      </w:pPr>
      <w:r>
        <w:t xml:space="preserve">          type: boolean</w:t>
      </w:r>
    </w:p>
    <w:p w14:paraId="3F687AED" w14:textId="77777777" w:rsidR="00A43B3B" w:rsidRDefault="00A43B3B" w:rsidP="00A43B3B">
      <w:pPr>
        <w:pStyle w:val="PL"/>
      </w:pPr>
      <w:r>
        <w:t xml:space="preserve">          description: &gt;</w:t>
      </w:r>
    </w:p>
    <w:p w14:paraId="2640A5E6" w14:textId="77777777" w:rsidR="00A43B3B" w:rsidRDefault="00A43B3B" w:rsidP="00A43B3B">
      <w:pPr>
        <w:pStyle w:val="PL"/>
      </w:pPr>
      <w:r>
        <w:lastRenderedPageBreak/>
        <w:t xml:space="preserve">            Indicates to the EES whether the application triggering is required by the EEC.</w:t>
      </w:r>
    </w:p>
    <w:p w14:paraId="19292D31" w14:textId="77777777" w:rsidR="00A43B3B" w:rsidRDefault="00A43B3B" w:rsidP="00A43B3B">
      <w:pPr>
        <w:pStyle w:val="PL"/>
      </w:pPr>
      <w:r>
        <w:t xml:space="preserve">            Default value false indicates the application triggering is not required.</w:t>
      </w:r>
    </w:p>
    <w:p w14:paraId="5BB772F6" w14:textId="77777777" w:rsidR="00A43B3B" w:rsidRPr="005061DC" w:rsidRDefault="00A43B3B" w:rsidP="00A43B3B">
      <w:pPr>
        <w:pStyle w:val="PL"/>
      </w:pPr>
      <w:r w:rsidRPr="005061DC">
        <w:t xml:space="preserve">      required:</w:t>
      </w:r>
    </w:p>
    <w:p w14:paraId="27C2301E" w14:textId="77777777" w:rsidR="00A43B3B" w:rsidRPr="005061DC" w:rsidRDefault="00A43B3B" w:rsidP="00A43B3B">
      <w:pPr>
        <w:pStyle w:val="PL"/>
      </w:pPr>
      <w:r w:rsidRPr="005061DC">
        <w:t xml:space="preserve">        - eecId</w:t>
      </w:r>
    </w:p>
    <w:p w14:paraId="5FBCC630" w14:textId="77777777" w:rsidR="00A43B3B" w:rsidRPr="005061DC" w:rsidRDefault="00A43B3B" w:rsidP="00A43B3B">
      <w:pPr>
        <w:pStyle w:val="PL"/>
      </w:pPr>
      <w:r w:rsidRPr="005061DC">
        <w:t xml:space="preserve">        - easEventType</w:t>
      </w:r>
    </w:p>
    <w:p w14:paraId="680C10BA" w14:textId="77777777" w:rsidR="00A43B3B" w:rsidRDefault="00A43B3B" w:rsidP="00A43B3B">
      <w:pPr>
        <w:pStyle w:val="PL"/>
      </w:pPr>
    </w:p>
    <w:p w14:paraId="31EAA1FD" w14:textId="77777777" w:rsidR="00A43B3B" w:rsidRPr="005061DC" w:rsidRDefault="00A43B3B" w:rsidP="00A43B3B">
      <w:pPr>
        <w:pStyle w:val="PL"/>
      </w:pPr>
      <w:r w:rsidRPr="005061DC">
        <w:t xml:space="preserve">    EasDiscoveryNotification:</w:t>
      </w:r>
    </w:p>
    <w:p w14:paraId="11552867" w14:textId="77777777" w:rsidR="00A43B3B" w:rsidRPr="005061DC" w:rsidRDefault="00A43B3B" w:rsidP="00A43B3B">
      <w:pPr>
        <w:pStyle w:val="PL"/>
      </w:pPr>
      <w:r w:rsidRPr="005061DC">
        <w:t xml:space="preserve">      description: Notification of EAS discovery information.</w:t>
      </w:r>
    </w:p>
    <w:p w14:paraId="0AFBA175" w14:textId="77777777" w:rsidR="00A43B3B" w:rsidRPr="005061DC" w:rsidRDefault="00A43B3B" w:rsidP="00A43B3B">
      <w:pPr>
        <w:pStyle w:val="PL"/>
      </w:pPr>
      <w:r w:rsidRPr="005061DC">
        <w:t xml:space="preserve">      type: object</w:t>
      </w:r>
    </w:p>
    <w:p w14:paraId="726DB528" w14:textId="77777777" w:rsidR="00A43B3B" w:rsidRPr="005061DC" w:rsidRDefault="00A43B3B" w:rsidP="00A43B3B">
      <w:pPr>
        <w:pStyle w:val="PL"/>
      </w:pPr>
      <w:r w:rsidRPr="005061DC">
        <w:t xml:space="preserve">      properties:</w:t>
      </w:r>
    </w:p>
    <w:p w14:paraId="75CBAD73" w14:textId="77777777" w:rsidR="00A43B3B" w:rsidRPr="005061DC" w:rsidRDefault="00A43B3B" w:rsidP="00A43B3B">
      <w:pPr>
        <w:pStyle w:val="PL"/>
      </w:pPr>
      <w:r w:rsidRPr="005061DC">
        <w:t xml:space="preserve">        subId:</w:t>
      </w:r>
    </w:p>
    <w:p w14:paraId="21CA009A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5D85D61B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7273B28E" w14:textId="77777777" w:rsidR="00A43B3B" w:rsidRDefault="00A43B3B" w:rsidP="00A43B3B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5B95EF3D" w14:textId="77777777" w:rsidR="00A43B3B" w:rsidRPr="005061DC" w:rsidRDefault="00A43B3B" w:rsidP="00A43B3B">
      <w:pPr>
        <w:pStyle w:val="PL"/>
      </w:pPr>
      <w:r>
        <w:t xml:space="preserve">            </w:t>
      </w:r>
      <w:r w:rsidRPr="005061DC">
        <w:t>provisioning notification is delivered.</w:t>
      </w:r>
    </w:p>
    <w:p w14:paraId="2207E887" w14:textId="77777777" w:rsidR="00A43B3B" w:rsidRPr="005061DC" w:rsidRDefault="00A43B3B" w:rsidP="00A43B3B">
      <w:pPr>
        <w:pStyle w:val="PL"/>
      </w:pPr>
      <w:r w:rsidRPr="005061DC">
        <w:t xml:space="preserve">        eventType:</w:t>
      </w:r>
    </w:p>
    <w:p w14:paraId="24705611" w14:textId="77777777" w:rsidR="00A43B3B" w:rsidRPr="005061DC" w:rsidRDefault="00A43B3B" w:rsidP="00A43B3B">
      <w:pPr>
        <w:pStyle w:val="PL"/>
      </w:pPr>
      <w:r w:rsidRPr="005061DC">
        <w:t xml:space="preserve">          $ref: '#/components/schemas/EASDiscEventIDs'</w:t>
      </w:r>
    </w:p>
    <w:p w14:paraId="04A2878C" w14:textId="77777777" w:rsidR="00A43B3B" w:rsidRPr="005061DC" w:rsidRDefault="00A43B3B" w:rsidP="00A43B3B">
      <w:pPr>
        <w:pStyle w:val="PL"/>
      </w:pPr>
      <w:r w:rsidRPr="005061DC">
        <w:t xml:space="preserve">        discoveredEas:</w:t>
      </w:r>
    </w:p>
    <w:p w14:paraId="6A36B044" w14:textId="77777777" w:rsidR="00A43B3B" w:rsidRPr="005061DC" w:rsidRDefault="00A43B3B" w:rsidP="00A43B3B">
      <w:pPr>
        <w:pStyle w:val="PL"/>
      </w:pPr>
      <w:r w:rsidRPr="005061DC">
        <w:t xml:space="preserve">          type: array</w:t>
      </w:r>
    </w:p>
    <w:p w14:paraId="4F151990" w14:textId="77777777" w:rsidR="00A43B3B" w:rsidRPr="005061DC" w:rsidRDefault="00A43B3B" w:rsidP="00A43B3B">
      <w:pPr>
        <w:pStyle w:val="PL"/>
      </w:pPr>
      <w:r w:rsidRPr="005061DC">
        <w:t xml:space="preserve">          items:</w:t>
      </w:r>
    </w:p>
    <w:p w14:paraId="778282A0" w14:textId="77777777" w:rsidR="00A43B3B" w:rsidRPr="005061DC" w:rsidRDefault="00A43B3B" w:rsidP="00A43B3B">
      <w:pPr>
        <w:pStyle w:val="PL"/>
      </w:pPr>
      <w:r w:rsidRPr="005061DC">
        <w:t xml:space="preserve">            $ref: '#/components/schemas/DiscoveredEas'</w:t>
      </w:r>
    </w:p>
    <w:p w14:paraId="64DA21BE" w14:textId="77777777" w:rsidR="00A43B3B" w:rsidRPr="005061DC" w:rsidRDefault="00A43B3B" w:rsidP="00A43B3B">
      <w:pPr>
        <w:pStyle w:val="PL"/>
      </w:pPr>
      <w:r w:rsidRPr="005061DC">
        <w:t xml:space="preserve">          minItems: 1</w:t>
      </w:r>
    </w:p>
    <w:p w14:paraId="1F4D6C56" w14:textId="77777777" w:rsidR="00A43B3B" w:rsidRPr="005061DC" w:rsidRDefault="00A43B3B" w:rsidP="00A43B3B">
      <w:pPr>
        <w:pStyle w:val="PL"/>
      </w:pPr>
      <w:r w:rsidRPr="005061DC">
        <w:t xml:space="preserve">          description: List of EAS discovery information.</w:t>
      </w:r>
    </w:p>
    <w:p w14:paraId="7841F1CF" w14:textId="77777777" w:rsidR="00A43B3B" w:rsidRDefault="00A43B3B" w:rsidP="00A43B3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14E698D9" w14:textId="77777777" w:rsidR="00A43B3B" w:rsidRDefault="00A43B3B" w:rsidP="00A43B3B">
      <w:pPr>
        <w:pStyle w:val="PL"/>
      </w:pPr>
      <w:r>
        <w:t xml:space="preserve">          type: object</w:t>
      </w:r>
    </w:p>
    <w:p w14:paraId="6D82800A" w14:textId="77777777" w:rsidR="00A43B3B" w:rsidRDefault="00A43B3B" w:rsidP="00A43B3B">
      <w:pPr>
        <w:pStyle w:val="PL"/>
      </w:pPr>
      <w:r>
        <w:t xml:space="preserve">          additionalProperties:</w:t>
      </w:r>
    </w:p>
    <w:p w14:paraId="4276FD36" w14:textId="77777777" w:rsidR="00A43B3B" w:rsidRDefault="00A43B3B" w:rsidP="00A43B3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9DCEAF0" w14:textId="77777777" w:rsidR="00A43B3B" w:rsidRDefault="00A43B3B" w:rsidP="00A43B3B">
      <w:pPr>
        <w:pStyle w:val="PL"/>
      </w:pPr>
      <w:r>
        <w:t xml:space="preserve">          minProperties: 1</w:t>
      </w:r>
    </w:p>
    <w:p w14:paraId="5B2DEFB9" w14:textId="77777777" w:rsidR="00A43B3B" w:rsidRDefault="00A43B3B" w:rsidP="00A43B3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C5273B0" w14:textId="77777777" w:rsidR="00A43B3B" w:rsidRDefault="00A43B3B" w:rsidP="00A43B3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22CD47E" w14:textId="77777777" w:rsidR="00A43B3B" w:rsidRDefault="00A43B3B" w:rsidP="00A43B3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1CE0D066" w14:textId="77777777" w:rsidR="00A43B3B" w:rsidRDefault="00A43B3B" w:rsidP="00A43B3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77A79EBC" w14:textId="77777777" w:rsidR="00A43B3B" w:rsidRDefault="00A43B3B" w:rsidP="00A43B3B">
      <w:pPr>
        <w:pStyle w:val="PL"/>
      </w:pPr>
      <w:r>
        <w:t xml:space="preserve">          type: object</w:t>
      </w:r>
    </w:p>
    <w:p w14:paraId="74818FA6" w14:textId="77777777" w:rsidR="00A43B3B" w:rsidRDefault="00A43B3B" w:rsidP="00A43B3B">
      <w:pPr>
        <w:pStyle w:val="PL"/>
      </w:pPr>
      <w:r>
        <w:t xml:space="preserve">          additionalProperties:</w:t>
      </w:r>
    </w:p>
    <w:p w14:paraId="2970CF2A" w14:textId="77777777" w:rsidR="00A43B3B" w:rsidRDefault="00A43B3B" w:rsidP="00A43B3B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67C83B79" w14:textId="77777777" w:rsidR="00A43B3B" w:rsidRDefault="00A43B3B" w:rsidP="00A43B3B">
      <w:pPr>
        <w:pStyle w:val="PL"/>
      </w:pPr>
      <w:r>
        <w:t xml:space="preserve">          minProperties: 1</w:t>
      </w:r>
    </w:p>
    <w:p w14:paraId="079E7A29" w14:textId="77777777" w:rsidR="00A43B3B" w:rsidRDefault="00A43B3B" w:rsidP="00A43B3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5C12B44" w14:textId="77777777" w:rsidR="00A43B3B" w:rsidRDefault="00A43B3B" w:rsidP="00A43B3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3EA5CEA2" w14:textId="77777777" w:rsidR="00A43B3B" w:rsidRDefault="00A43B3B" w:rsidP="00A43B3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79F4EB26" w14:textId="77777777" w:rsidR="00A43B3B" w:rsidRDefault="00A43B3B" w:rsidP="00A43B3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43EE09E4" w14:textId="77777777" w:rsidR="00A43B3B" w:rsidRPr="005061DC" w:rsidRDefault="00A43B3B" w:rsidP="00A43B3B">
      <w:pPr>
        <w:pStyle w:val="PL"/>
      </w:pPr>
      <w:r w:rsidRPr="005061DC">
        <w:t xml:space="preserve">      required:</w:t>
      </w:r>
    </w:p>
    <w:p w14:paraId="1DFE37B0" w14:textId="77777777" w:rsidR="00A43B3B" w:rsidRPr="005061DC" w:rsidRDefault="00A43B3B" w:rsidP="00A43B3B">
      <w:pPr>
        <w:pStyle w:val="PL"/>
      </w:pPr>
      <w:r w:rsidRPr="005061DC">
        <w:t xml:space="preserve">        - subId</w:t>
      </w:r>
    </w:p>
    <w:p w14:paraId="3CAB15D5" w14:textId="77777777" w:rsidR="00A43B3B" w:rsidRPr="005061DC" w:rsidRDefault="00A43B3B" w:rsidP="00A43B3B">
      <w:pPr>
        <w:pStyle w:val="PL"/>
      </w:pPr>
      <w:r w:rsidRPr="005061DC">
        <w:t xml:space="preserve">        - eventType</w:t>
      </w:r>
    </w:p>
    <w:p w14:paraId="0A715D61" w14:textId="77777777" w:rsidR="00A43B3B" w:rsidRPr="005061DC" w:rsidRDefault="00A43B3B" w:rsidP="00A43B3B">
      <w:pPr>
        <w:pStyle w:val="PL"/>
      </w:pPr>
      <w:r w:rsidRPr="005061DC">
        <w:t xml:space="preserve">        - discoveredEas</w:t>
      </w:r>
    </w:p>
    <w:p w14:paraId="3A181347" w14:textId="77777777" w:rsidR="00A43B3B" w:rsidRDefault="00A43B3B" w:rsidP="00A43B3B">
      <w:pPr>
        <w:pStyle w:val="PL"/>
      </w:pPr>
    </w:p>
    <w:p w14:paraId="48A857BE" w14:textId="77777777" w:rsidR="00A43B3B" w:rsidRPr="005061DC" w:rsidRDefault="00A43B3B" w:rsidP="00A43B3B">
      <w:pPr>
        <w:pStyle w:val="PL"/>
      </w:pPr>
      <w:r w:rsidRPr="005061DC">
        <w:t xml:space="preserve">    EasDiscoveryFilter:</w:t>
      </w:r>
    </w:p>
    <w:p w14:paraId="7D3B02C4" w14:textId="77777777" w:rsidR="00A43B3B" w:rsidRPr="005061DC" w:rsidRDefault="00A43B3B" w:rsidP="00A43B3B">
      <w:pPr>
        <w:pStyle w:val="PL"/>
      </w:pPr>
      <w:r w:rsidRPr="005061DC">
        <w:t xml:space="preserve">      description: Represents the EAS characteristics.</w:t>
      </w:r>
    </w:p>
    <w:p w14:paraId="5BE604E0" w14:textId="77777777" w:rsidR="00A43B3B" w:rsidRPr="005061DC" w:rsidRDefault="00A43B3B" w:rsidP="00A43B3B">
      <w:pPr>
        <w:pStyle w:val="PL"/>
      </w:pPr>
      <w:r w:rsidRPr="005061DC">
        <w:t xml:space="preserve">      type: object</w:t>
      </w:r>
    </w:p>
    <w:p w14:paraId="2255DFF7" w14:textId="77777777" w:rsidR="00A43B3B" w:rsidRPr="005061DC" w:rsidRDefault="00A43B3B" w:rsidP="00A43B3B">
      <w:pPr>
        <w:pStyle w:val="PL"/>
      </w:pPr>
      <w:r w:rsidRPr="005061DC">
        <w:t xml:space="preserve">      properties:</w:t>
      </w:r>
    </w:p>
    <w:p w14:paraId="537DD15C" w14:textId="77777777" w:rsidR="00A43B3B" w:rsidRPr="005061DC" w:rsidRDefault="00A43B3B" w:rsidP="00A43B3B">
      <w:pPr>
        <w:pStyle w:val="PL"/>
      </w:pPr>
      <w:r w:rsidRPr="005061DC">
        <w:t xml:space="preserve">        acChars:</w:t>
      </w:r>
    </w:p>
    <w:p w14:paraId="1CD58CF7" w14:textId="77777777" w:rsidR="00A43B3B" w:rsidRPr="005061DC" w:rsidRDefault="00A43B3B" w:rsidP="00A43B3B">
      <w:pPr>
        <w:pStyle w:val="PL"/>
      </w:pPr>
      <w:r w:rsidRPr="005061DC">
        <w:t xml:space="preserve">          type: array</w:t>
      </w:r>
    </w:p>
    <w:p w14:paraId="478DB1B4" w14:textId="77777777" w:rsidR="00A43B3B" w:rsidRPr="005061DC" w:rsidRDefault="00A43B3B" w:rsidP="00A43B3B">
      <w:pPr>
        <w:pStyle w:val="PL"/>
      </w:pPr>
      <w:r w:rsidRPr="005061DC">
        <w:t xml:space="preserve">          items:</w:t>
      </w:r>
    </w:p>
    <w:p w14:paraId="21E7154B" w14:textId="77777777" w:rsidR="00A43B3B" w:rsidRPr="005061DC" w:rsidRDefault="00A43B3B" w:rsidP="00A43B3B">
      <w:pPr>
        <w:pStyle w:val="PL"/>
      </w:pPr>
      <w:r w:rsidRPr="005061DC">
        <w:t xml:space="preserve">            $ref: '#/components/schemas/ACCharacteristics'</w:t>
      </w:r>
    </w:p>
    <w:p w14:paraId="39289BFD" w14:textId="77777777" w:rsidR="00A43B3B" w:rsidRPr="005061DC" w:rsidRDefault="00A43B3B" w:rsidP="00A43B3B">
      <w:pPr>
        <w:pStyle w:val="PL"/>
      </w:pPr>
      <w:r w:rsidRPr="005061DC">
        <w:t xml:space="preserve">          minItems: 1</w:t>
      </w:r>
    </w:p>
    <w:p w14:paraId="65F50629" w14:textId="77777777" w:rsidR="00A43B3B" w:rsidRPr="005061DC" w:rsidRDefault="00A43B3B" w:rsidP="00A43B3B">
      <w:pPr>
        <w:pStyle w:val="PL"/>
      </w:pPr>
      <w:r w:rsidRPr="005061DC">
        <w:t xml:space="preserve">          description: AC description for which an EAS is needed.</w:t>
      </w:r>
    </w:p>
    <w:p w14:paraId="03FA3727" w14:textId="77777777" w:rsidR="00A43B3B" w:rsidRDefault="00A43B3B" w:rsidP="00A43B3B">
      <w:pPr>
        <w:pStyle w:val="PL"/>
      </w:pPr>
      <w:r>
        <w:t xml:space="preserve">        appGroupProfile:</w:t>
      </w:r>
    </w:p>
    <w:p w14:paraId="312287FE" w14:textId="77777777" w:rsidR="00A43B3B" w:rsidRDefault="00A43B3B" w:rsidP="00A43B3B">
      <w:pPr>
        <w:pStyle w:val="PL"/>
      </w:pPr>
      <w:r>
        <w:t xml:space="preserve">            $ref: 'TS24558_Eecs_ServiceProvisioning.yaml#/components/schemas/AppGroupProfile'</w:t>
      </w:r>
    </w:p>
    <w:p w14:paraId="14C7F74A" w14:textId="77777777" w:rsidR="00A43B3B" w:rsidRPr="005061DC" w:rsidRDefault="00A43B3B" w:rsidP="00A43B3B">
      <w:pPr>
        <w:pStyle w:val="PL"/>
      </w:pPr>
      <w:r w:rsidRPr="005061DC">
        <w:t xml:space="preserve">        easChars:</w:t>
      </w:r>
    </w:p>
    <w:p w14:paraId="56668775" w14:textId="77777777" w:rsidR="00A43B3B" w:rsidRPr="005061DC" w:rsidRDefault="00A43B3B" w:rsidP="00A43B3B">
      <w:pPr>
        <w:pStyle w:val="PL"/>
      </w:pPr>
      <w:r w:rsidRPr="005061DC">
        <w:t xml:space="preserve">          type: array</w:t>
      </w:r>
    </w:p>
    <w:p w14:paraId="36676879" w14:textId="77777777" w:rsidR="00A43B3B" w:rsidRPr="005061DC" w:rsidRDefault="00A43B3B" w:rsidP="00A43B3B">
      <w:pPr>
        <w:pStyle w:val="PL"/>
      </w:pPr>
      <w:r w:rsidRPr="005061DC">
        <w:t xml:space="preserve">          items:</w:t>
      </w:r>
    </w:p>
    <w:p w14:paraId="381FC30C" w14:textId="77777777" w:rsidR="00A43B3B" w:rsidRPr="005061DC" w:rsidRDefault="00A43B3B" w:rsidP="00A43B3B">
      <w:pPr>
        <w:pStyle w:val="PL"/>
      </w:pPr>
      <w:r w:rsidRPr="005061DC">
        <w:t xml:space="preserve">            $ref: '#/components/schemas/EasCharacteristics'</w:t>
      </w:r>
    </w:p>
    <w:p w14:paraId="358A7C13" w14:textId="77777777" w:rsidR="00A43B3B" w:rsidRPr="005061DC" w:rsidRDefault="00A43B3B" w:rsidP="00A43B3B">
      <w:pPr>
        <w:pStyle w:val="PL"/>
      </w:pPr>
      <w:r w:rsidRPr="005061DC">
        <w:t xml:space="preserve">          minItems: 1</w:t>
      </w:r>
    </w:p>
    <w:p w14:paraId="1CC6C124" w14:textId="77777777" w:rsidR="00A43B3B" w:rsidRPr="005061DC" w:rsidRDefault="00A43B3B" w:rsidP="00A43B3B">
      <w:pPr>
        <w:pStyle w:val="PL"/>
      </w:pPr>
      <w:r w:rsidRPr="005061DC">
        <w:t xml:space="preserve">          description: Required EAS chararcteristics.</w:t>
      </w:r>
    </w:p>
    <w:p w14:paraId="0FEC4C8F" w14:textId="77777777" w:rsidR="00A43B3B" w:rsidRDefault="00A43B3B" w:rsidP="00A43B3B">
      <w:pPr>
        <w:pStyle w:val="PL"/>
      </w:pPr>
    </w:p>
    <w:p w14:paraId="7741D28D" w14:textId="77777777" w:rsidR="00A43B3B" w:rsidRPr="005061DC" w:rsidRDefault="00A43B3B" w:rsidP="00A43B3B">
      <w:pPr>
        <w:pStyle w:val="PL"/>
      </w:pPr>
      <w:r w:rsidRPr="005061DC">
        <w:t xml:space="preserve">    EasCharacteristics:</w:t>
      </w:r>
    </w:p>
    <w:p w14:paraId="33376BCD" w14:textId="77777777" w:rsidR="00A43B3B" w:rsidRPr="005061DC" w:rsidRDefault="00A43B3B" w:rsidP="00A43B3B">
      <w:pPr>
        <w:pStyle w:val="PL"/>
      </w:pPr>
      <w:r w:rsidRPr="005061DC">
        <w:t xml:space="preserve">      description: Represents the EAS chararcteristics.</w:t>
      </w:r>
    </w:p>
    <w:p w14:paraId="702F659F" w14:textId="77777777" w:rsidR="00A43B3B" w:rsidRPr="005061DC" w:rsidRDefault="00A43B3B" w:rsidP="00A43B3B">
      <w:pPr>
        <w:pStyle w:val="PL"/>
      </w:pPr>
      <w:r w:rsidRPr="005061DC">
        <w:t xml:space="preserve">      type: object</w:t>
      </w:r>
    </w:p>
    <w:p w14:paraId="655A6FE8" w14:textId="77777777" w:rsidR="00A43B3B" w:rsidRPr="005061DC" w:rsidRDefault="00A43B3B" w:rsidP="00A43B3B">
      <w:pPr>
        <w:pStyle w:val="PL"/>
      </w:pPr>
      <w:r w:rsidRPr="005061DC">
        <w:t xml:space="preserve">      properties:</w:t>
      </w:r>
    </w:p>
    <w:p w14:paraId="59840DE4" w14:textId="77777777" w:rsidR="00A43B3B" w:rsidRPr="005061DC" w:rsidRDefault="00A43B3B" w:rsidP="00A43B3B">
      <w:pPr>
        <w:pStyle w:val="PL"/>
      </w:pPr>
      <w:r w:rsidRPr="005061DC">
        <w:t xml:space="preserve">        easId:</w:t>
      </w:r>
    </w:p>
    <w:p w14:paraId="3A15D246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7230973A" w14:textId="77777777" w:rsidR="00A43B3B" w:rsidRPr="005061DC" w:rsidRDefault="00A43B3B" w:rsidP="00A43B3B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4D267711" w14:textId="77777777" w:rsidR="00A43B3B" w:rsidRPr="005061DC" w:rsidRDefault="00A43B3B" w:rsidP="00A43B3B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57B2AFB3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7D0B4EC6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35D9FF96" w14:textId="77777777" w:rsidR="00A43B3B" w:rsidRDefault="00A43B3B" w:rsidP="00A43B3B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072EE880" w14:textId="77777777" w:rsidR="00A43B3B" w:rsidRPr="005061DC" w:rsidRDefault="00A43B3B" w:rsidP="00A43B3B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2D9A2329" w14:textId="77777777" w:rsidR="00A43B3B" w:rsidRPr="008B1C02" w:rsidRDefault="00A43B3B" w:rsidP="00A43B3B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0D439944" w14:textId="77777777" w:rsidR="00A43B3B" w:rsidRPr="008B1C02" w:rsidRDefault="00A43B3B" w:rsidP="00A43B3B">
      <w:pPr>
        <w:pStyle w:val="PL"/>
      </w:pPr>
      <w:r w:rsidRPr="008B1C02">
        <w:t xml:space="preserve">          type: boolean</w:t>
      </w:r>
    </w:p>
    <w:p w14:paraId="755B701C" w14:textId="77777777" w:rsidR="00A43B3B" w:rsidRPr="008B1C02" w:rsidRDefault="00A43B3B" w:rsidP="00A43B3B">
      <w:pPr>
        <w:pStyle w:val="PL"/>
      </w:pPr>
      <w:r w:rsidRPr="008B1C02">
        <w:lastRenderedPageBreak/>
        <w:t xml:space="preserve">          description: &gt;</w:t>
      </w:r>
    </w:p>
    <w:p w14:paraId="4FE8DB08" w14:textId="77777777" w:rsidR="00A43B3B" w:rsidRDefault="00A43B3B" w:rsidP="00A43B3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>ndicates whether the synchronization between the EASs is required</w:t>
      </w:r>
      <w:r>
        <w:rPr>
          <w:rFonts w:cs="Arial"/>
          <w:szCs w:val="18"/>
        </w:rPr>
        <w:t>. The</w:t>
      </w:r>
    </w:p>
    <w:p w14:paraId="33279B4C" w14:textId="77777777" w:rsidR="00A43B3B" w:rsidRDefault="00A43B3B" w:rsidP="00A43B3B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117D80D6" w14:textId="77777777" w:rsidR="00A43B3B" w:rsidRPr="005061DC" w:rsidRDefault="00A43B3B" w:rsidP="00A43B3B">
      <w:pPr>
        <w:pStyle w:val="PL"/>
      </w:pPr>
      <w:r w:rsidRPr="005061DC">
        <w:t xml:space="preserve">        easProvId:</w:t>
      </w:r>
    </w:p>
    <w:p w14:paraId="16C45D7F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06439D1E" w14:textId="77777777" w:rsidR="00A43B3B" w:rsidRPr="005061DC" w:rsidRDefault="00A43B3B" w:rsidP="00A43B3B">
      <w:pPr>
        <w:pStyle w:val="PL"/>
      </w:pPr>
      <w:r w:rsidRPr="005061DC">
        <w:t xml:space="preserve">          description: EAS provider identifier.</w:t>
      </w:r>
    </w:p>
    <w:p w14:paraId="6AEF426A" w14:textId="77777777" w:rsidR="00A43B3B" w:rsidRPr="0004558B" w:rsidRDefault="00A43B3B" w:rsidP="00A43B3B">
      <w:pPr>
        <w:pStyle w:val="PL"/>
      </w:pPr>
      <w:r w:rsidRPr="0004558B">
        <w:t xml:space="preserve">        stdEasType:</w:t>
      </w:r>
    </w:p>
    <w:p w14:paraId="77D3D763" w14:textId="77777777" w:rsidR="00A43B3B" w:rsidRPr="0004558B" w:rsidRDefault="00A43B3B" w:rsidP="00A43B3B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14FAECF9" w14:textId="77777777" w:rsidR="00A43B3B" w:rsidRPr="005061DC" w:rsidRDefault="00A43B3B" w:rsidP="00A43B3B">
      <w:pPr>
        <w:pStyle w:val="PL"/>
      </w:pPr>
      <w:r w:rsidRPr="005061DC">
        <w:t xml:space="preserve">        easType:</w:t>
      </w:r>
    </w:p>
    <w:p w14:paraId="7961D79B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39995CA1" w14:textId="77777777" w:rsidR="00A43B3B" w:rsidRPr="005061DC" w:rsidRDefault="00A43B3B" w:rsidP="00A43B3B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B836820" w14:textId="77777777" w:rsidR="00A43B3B" w:rsidRPr="005061DC" w:rsidRDefault="00A43B3B" w:rsidP="00A43B3B">
      <w:pPr>
        <w:pStyle w:val="PL"/>
      </w:pPr>
      <w:r w:rsidRPr="005061DC">
        <w:t xml:space="preserve">        easSched:</w:t>
      </w:r>
    </w:p>
    <w:p w14:paraId="0B3E7316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'TS29122_CommonData.yaml#/components/schemas/TimeWindow'</w:t>
      </w:r>
    </w:p>
    <w:p w14:paraId="75D1D633" w14:textId="77777777" w:rsidR="00A43B3B" w:rsidRPr="005061DC" w:rsidRDefault="00A43B3B" w:rsidP="00A43B3B">
      <w:pPr>
        <w:pStyle w:val="PL"/>
      </w:pPr>
      <w:r w:rsidRPr="005061DC">
        <w:t xml:space="preserve">        svcArea:</w:t>
      </w:r>
    </w:p>
    <w:p w14:paraId="0E13601C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'TS29122_CommonData.yaml#/components/schemas/LocationArea5G'</w:t>
      </w:r>
    </w:p>
    <w:p w14:paraId="185AD622" w14:textId="77777777" w:rsidR="00A43B3B" w:rsidRPr="005061DC" w:rsidRDefault="00A43B3B" w:rsidP="00A43B3B">
      <w:pPr>
        <w:pStyle w:val="PL"/>
      </w:pPr>
      <w:r w:rsidRPr="005061DC">
        <w:t xml:space="preserve">        easSvcContinuity:</w:t>
      </w:r>
    </w:p>
    <w:p w14:paraId="6FD5A686" w14:textId="77777777" w:rsidR="00A43B3B" w:rsidRPr="005061DC" w:rsidRDefault="00A43B3B" w:rsidP="00A43B3B">
      <w:pPr>
        <w:pStyle w:val="PL"/>
      </w:pPr>
      <w:r w:rsidRPr="005061DC">
        <w:t xml:space="preserve">          type: array</w:t>
      </w:r>
    </w:p>
    <w:p w14:paraId="72624A27" w14:textId="77777777" w:rsidR="00A43B3B" w:rsidRPr="005061DC" w:rsidRDefault="00A43B3B" w:rsidP="00A43B3B">
      <w:pPr>
        <w:pStyle w:val="PL"/>
      </w:pPr>
      <w:r w:rsidRPr="005061DC">
        <w:t xml:space="preserve">          items:</w:t>
      </w:r>
    </w:p>
    <w:p w14:paraId="3FC3B487" w14:textId="77777777" w:rsidR="00A43B3B" w:rsidRPr="005061DC" w:rsidRDefault="00A43B3B" w:rsidP="00A43B3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51F16A58" w14:textId="77777777" w:rsidR="00A43B3B" w:rsidRDefault="00A43B3B" w:rsidP="00A43B3B">
      <w:pPr>
        <w:pStyle w:val="PL"/>
      </w:pPr>
      <w:r w:rsidRPr="005061DC">
        <w:t xml:space="preserve">          description: </w:t>
      </w:r>
      <w:r>
        <w:t>&gt;</w:t>
      </w:r>
    </w:p>
    <w:p w14:paraId="3589A0DD" w14:textId="77777777" w:rsidR="00A43B3B" w:rsidRDefault="00A43B3B" w:rsidP="00A43B3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7BED1187" w14:textId="77777777" w:rsidR="00A43B3B" w:rsidRPr="005061DC" w:rsidRDefault="00A43B3B" w:rsidP="00A43B3B">
      <w:pPr>
        <w:pStyle w:val="PL"/>
      </w:pPr>
      <w:r>
        <w:t xml:space="preserve">            </w:t>
      </w:r>
      <w:r w:rsidRPr="005061DC">
        <w:t>scenarios are supported by the EEC.</w:t>
      </w:r>
    </w:p>
    <w:p w14:paraId="50C660AD" w14:textId="77777777" w:rsidR="00A43B3B" w:rsidRPr="005061DC" w:rsidRDefault="00A43B3B" w:rsidP="00A43B3B">
      <w:pPr>
        <w:pStyle w:val="PL"/>
      </w:pPr>
      <w:r w:rsidRPr="005061DC">
        <w:t xml:space="preserve">        svcPermLevel:</w:t>
      </w:r>
    </w:p>
    <w:p w14:paraId="6577B7C5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3CD1E220" w14:textId="77777777" w:rsidR="00A43B3B" w:rsidRPr="005061DC" w:rsidRDefault="00A43B3B" w:rsidP="00A43B3B">
      <w:pPr>
        <w:pStyle w:val="PL"/>
      </w:pPr>
      <w:r w:rsidRPr="005061DC">
        <w:t xml:space="preserve">          description: Service permissions level.</w:t>
      </w:r>
    </w:p>
    <w:p w14:paraId="5ADCAC22" w14:textId="77777777" w:rsidR="00A43B3B" w:rsidRPr="005061DC" w:rsidRDefault="00A43B3B" w:rsidP="00A43B3B">
      <w:pPr>
        <w:pStyle w:val="PL"/>
      </w:pPr>
      <w:r w:rsidRPr="005061DC">
        <w:t xml:space="preserve">        svcFeats:</w:t>
      </w:r>
    </w:p>
    <w:p w14:paraId="5EC46B44" w14:textId="77777777" w:rsidR="00A43B3B" w:rsidRPr="005061DC" w:rsidRDefault="00A43B3B" w:rsidP="00A43B3B">
      <w:pPr>
        <w:pStyle w:val="PL"/>
      </w:pPr>
      <w:r w:rsidRPr="005061DC">
        <w:t xml:space="preserve">          type: array</w:t>
      </w:r>
    </w:p>
    <w:p w14:paraId="30540485" w14:textId="77777777" w:rsidR="00A43B3B" w:rsidRPr="005061DC" w:rsidRDefault="00A43B3B" w:rsidP="00A43B3B">
      <w:pPr>
        <w:pStyle w:val="PL"/>
      </w:pPr>
      <w:r w:rsidRPr="005061DC">
        <w:t xml:space="preserve">          items:</w:t>
      </w:r>
    </w:p>
    <w:p w14:paraId="223E1C9D" w14:textId="77777777" w:rsidR="00A43B3B" w:rsidRPr="005061DC" w:rsidRDefault="00A43B3B" w:rsidP="00A43B3B">
      <w:pPr>
        <w:pStyle w:val="PL"/>
      </w:pPr>
      <w:r w:rsidRPr="005061DC">
        <w:t xml:space="preserve">            type: string</w:t>
      </w:r>
    </w:p>
    <w:p w14:paraId="43DC72A6" w14:textId="77777777" w:rsidR="00A43B3B" w:rsidRPr="005061DC" w:rsidRDefault="00A43B3B" w:rsidP="00A43B3B">
      <w:pPr>
        <w:pStyle w:val="PL"/>
      </w:pPr>
      <w:r w:rsidRPr="005061DC">
        <w:t xml:space="preserve">          minItems: 1</w:t>
      </w:r>
    </w:p>
    <w:p w14:paraId="7B272C4F" w14:textId="77777777" w:rsidR="00A43B3B" w:rsidRPr="005061DC" w:rsidRDefault="00A43B3B" w:rsidP="00A43B3B">
      <w:pPr>
        <w:pStyle w:val="PL"/>
      </w:pPr>
      <w:r w:rsidRPr="005061DC">
        <w:t xml:space="preserve">          description: Service features.</w:t>
      </w:r>
    </w:p>
    <w:p w14:paraId="28DBC305" w14:textId="77777777" w:rsidR="00A43B3B" w:rsidRDefault="00A43B3B" w:rsidP="00A43B3B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11D55516" w14:textId="77777777" w:rsidR="00A43B3B" w:rsidRDefault="00A43B3B" w:rsidP="00A43B3B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402DDE4C" w14:textId="77777777" w:rsidR="00A43B3B" w:rsidRPr="0004558B" w:rsidRDefault="00A43B3B" w:rsidP="00A43B3B">
      <w:pPr>
        <w:pStyle w:val="PL"/>
      </w:pPr>
      <w:r w:rsidRPr="0004558B">
        <w:t xml:space="preserve">      not:</w:t>
      </w:r>
    </w:p>
    <w:p w14:paraId="3AB5D104" w14:textId="77777777" w:rsidR="00A43B3B" w:rsidRPr="0004558B" w:rsidRDefault="00A43B3B" w:rsidP="00A43B3B">
      <w:pPr>
        <w:pStyle w:val="PL"/>
      </w:pPr>
      <w:r w:rsidRPr="0004558B">
        <w:t xml:space="preserve">        required: [stdEasType, easType]</w:t>
      </w:r>
    </w:p>
    <w:p w14:paraId="6C206443" w14:textId="77777777" w:rsidR="00A43B3B" w:rsidRPr="0004558B" w:rsidRDefault="00A43B3B" w:rsidP="00A43B3B">
      <w:pPr>
        <w:pStyle w:val="PL"/>
      </w:pPr>
    </w:p>
    <w:p w14:paraId="31B34811" w14:textId="77777777" w:rsidR="00A43B3B" w:rsidRPr="005061DC" w:rsidRDefault="00A43B3B" w:rsidP="00A43B3B">
      <w:pPr>
        <w:pStyle w:val="PL"/>
      </w:pPr>
      <w:r w:rsidRPr="005061DC">
        <w:t xml:space="preserve">    DiscoveredEas:</w:t>
      </w:r>
    </w:p>
    <w:p w14:paraId="45E0730A" w14:textId="77777777" w:rsidR="00A43B3B" w:rsidRPr="005061DC" w:rsidRDefault="00A43B3B" w:rsidP="00A43B3B">
      <w:pPr>
        <w:pStyle w:val="PL"/>
      </w:pPr>
      <w:r w:rsidRPr="005061DC">
        <w:t xml:space="preserve">      description: Represents an EAS discovery information.</w:t>
      </w:r>
    </w:p>
    <w:p w14:paraId="4EAA2FAF" w14:textId="77777777" w:rsidR="00A43B3B" w:rsidRPr="005061DC" w:rsidRDefault="00A43B3B" w:rsidP="00A43B3B">
      <w:pPr>
        <w:pStyle w:val="PL"/>
      </w:pPr>
      <w:r w:rsidRPr="005061DC">
        <w:t xml:space="preserve">      type: object</w:t>
      </w:r>
    </w:p>
    <w:p w14:paraId="71F4195F" w14:textId="77777777" w:rsidR="00A43B3B" w:rsidRDefault="00A43B3B" w:rsidP="00A43B3B">
      <w:pPr>
        <w:pStyle w:val="PL"/>
      </w:pPr>
      <w:r w:rsidRPr="005061DC">
        <w:t xml:space="preserve">      properties:</w:t>
      </w:r>
    </w:p>
    <w:p w14:paraId="3C7E58AF" w14:textId="77777777" w:rsidR="00A43B3B" w:rsidRPr="005061DC" w:rsidRDefault="00A43B3B" w:rsidP="00A43B3B">
      <w:pPr>
        <w:pStyle w:val="PL"/>
      </w:pPr>
      <w:r w:rsidRPr="005061DC">
        <w:t xml:space="preserve">        eas:</w:t>
      </w:r>
    </w:p>
    <w:p w14:paraId="561CFF20" w14:textId="77777777" w:rsidR="00A43B3B" w:rsidRPr="005061DC" w:rsidRDefault="00A43B3B" w:rsidP="00A43B3B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31744864" w14:textId="77777777" w:rsidR="00A43B3B" w:rsidRDefault="00A43B3B" w:rsidP="00A43B3B">
      <w:pPr>
        <w:pStyle w:val="PL"/>
      </w:pPr>
      <w:r>
        <w:t xml:space="preserve">        eesEndPt:</w:t>
      </w:r>
    </w:p>
    <w:p w14:paraId="5509EF08" w14:textId="77777777" w:rsidR="00A43B3B" w:rsidRDefault="00A43B3B" w:rsidP="00A43B3B">
      <w:pPr>
        <w:pStyle w:val="PL"/>
      </w:pPr>
      <w:r>
        <w:t xml:space="preserve">          $ref: 'TS29558_Eees_EASRegistration.yaml#/components/schemas/EndPoint'</w:t>
      </w:r>
    </w:p>
    <w:p w14:paraId="7923E36A" w14:textId="77777777" w:rsidR="00A43B3B" w:rsidRPr="005061DC" w:rsidRDefault="00A43B3B" w:rsidP="00A43B3B">
      <w:pPr>
        <w:pStyle w:val="PL"/>
      </w:pPr>
      <w:r w:rsidRPr="005061DC">
        <w:t xml:space="preserve">        lifeTime:</w:t>
      </w:r>
    </w:p>
    <w:p w14:paraId="70D84DB8" w14:textId="77777777" w:rsidR="00A43B3B" w:rsidRPr="005061DC" w:rsidRDefault="00A43B3B" w:rsidP="00A43B3B">
      <w:pPr>
        <w:pStyle w:val="PL"/>
      </w:pPr>
      <w:r w:rsidRPr="005061DC">
        <w:t xml:space="preserve">          $ref: 'TS29122_CommonData.yaml#/components/schemas/DateTime'</w:t>
      </w:r>
    </w:p>
    <w:p w14:paraId="352A818F" w14:textId="77777777" w:rsidR="00A43B3B" w:rsidRPr="005061DC" w:rsidRDefault="00A43B3B" w:rsidP="00A43B3B">
      <w:pPr>
        <w:pStyle w:val="PL"/>
      </w:pPr>
      <w:r w:rsidRPr="005061DC">
        <w:t xml:space="preserve">      required:</w:t>
      </w:r>
    </w:p>
    <w:p w14:paraId="3AB90C36" w14:textId="77777777" w:rsidR="00A43B3B" w:rsidRPr="005061DC" w:rsidRDefault="00A43B3B" w:rsidP="00A43B3B">
      <w:pPr>
        <w:pStyle w:val="PL"/>
      </w:pPr>
      <w:r w:rsidRPr="005061DC">
        <w:t xml:space="preserve">        - eas</w:t>
      </w:r>
    </w:p>
    <w:p w14:paraId="68165579" w14:textId="77777777" w:rsidR="00A43B3B" w:rsidRDefault="00A43B3B" w:rsidP="00A43B3B">
      <w:pPr>
        <w:pStyle w:val="PL"/>
      </w:pPr>
    </w:p>
    <w:p w14:paraId="3BD9E557" w14:textId="77777777" w:rsidR="00A43B3B" w:rsidRPr="005061DC" w:rsidRDefault="00A43B3B" w:rsidP="00A43B3B">
      <w:pPr>
        <w:pStyle w:val="PL"/>
      </w:pPr>
      <w:r w:rsidRPr="005061DC">
        <w:t xml:space="preserve">    EasDynamicInfoFilter:</w:t>
      </w:r>
    </w:p>
    <w:p w14:paraId="3140010A" w14:textId="77777777" w:rsidR="00A43B3B" w:rsidRPr="005061DC" w:rsidRDefault="00A43B3B" w:rsidP="00A43B3B">
      <w:pPr>
        <w:pStyle w:val="PL"/>
      </w:pPr>
      <w:r w:rsidRPr="005061DC">
        <w:t xml:space="preserve">      description: Represents EAS dynamic information changes filter.</w:t>
      </w:r>
    </w:p>
    <w:p w14:paraId="7F74AC94" w14:textId="77777777" w:rsidR="00A43B3B" w:rsidRPr="005061DC" w:rsidRDefault="00A43B3B" w:rsidP="00A43B3B">
      <w:pPr>
        <w:pStyle w:val="PL"/>
      </w:pPr>
      <w:r w:rsidRPr="005061DC">
        <w:t xml:space="preserve">      type: object</w:t>
      </w:r>
    </w:p>
    <w:p w14:paraId="3A0DA2B3" w14:textId="77777777" w:rsidR="00A43B3B" w:rsidRPr="005061DC" w:rsidRDefault="00A43B3B" w:rsidP="00A43B3B">
      <w:pPr>
        <w:pStyle w:val="PL"/>
      </w:pPr>
      <w:r w:rsidRPr="005061DC">
        <w:t xml:space="preserve">      properties:</w:t>
      </w:r>
    </w:p>
    <w:p w14:paraId="38278D76" w14:textId="77777777" w:rsidR="00A43B3B" w:rsidRPr="005061DC" w:rsidRDefault="00A43B3B" w:rsidP="00A43B3B">
      <w:pPr>
        <w:pStyle w:val="PL"/>
      </w:pPr>
      <w:r w:rsidRPr="005061DC">
        <w:t xml:space="preserve">        dynInfoFilter:</w:t>
      </w:r>
    </w:p>
    <w:p w14:paraId="606AB8F0" w14:textId="77777777" w:rsidR="00A43B3B" w:rsidRPr="005061DC" w:rsidRDefault="00A43B3B" w:rsidP="00A43B3B">
      <w:pPr>
        <w:pStyle w:val="PL"/>
      </w:pPr>
      <w:r w:rsidRPr="005061DC">
        <w:t xml:space="preserve">          type: array</w:t>
      </w:r>
    </w:p>
    <w:p w14:paraId="7945BD8E" w14:textId="77777777" w:rsidR="00A43B3B" w:rsidRPr="005061DC" w:rsidRDefault="00A43B3B" w:rsidP="00A43B3B">
      <w:pPr>
        <w:pStyle w:val="PL"/>
      </w:pPr>
      <w:r w:rsidRPr="005061DC">
        <w:t xml:space="preserve">          items:</w:t>
      </w:r>
    </w:p>
    <w:p w14:paraId="0385DFC9" w14:textId="77777777" w:rsidR="00A43B3B" w:rsidRPr="005061DC" w:rsidRDefault="00A43B3B" w:rsidP="00A43B3B">
      <w:pPr>
        <w:pStyle w:val="PL"/>
      </w:pPr>
      <w:r w:rsidRPr="005061DC">
        <w:t xml:space="preserve">            $ref: '#/components/schemas/EasDynamicInfoFilterData'</w:t>
      </w:r>
    </w:p>
    <w:p w14:paraId="41E6C469" w14:textId="77777777" w:rsidR="00A43B3B" w:rsidRPr="005061DC" w:rsidRDefault="00A43B3B" w:rsidP="00A43B3B">
      <w:pPr>
        <w:pStyle w:val="PL"/>
      </w:pPr>
      <w:r w:rsidRPr="005061DC">
        <w:t xml:space="preserve">          minItems: 1</w:t>
      </w:r>
    </w:p>
    <w:p w14:paraId="4D09D84B" w14:textId="77777777" w:rsidR="00A43B3B" w:rsidRPr="005061DC" w:rsidRDefault="00A43B3B" w:rsidP="00A43B3B">
      <w:pPr>
        <w:pStyle w:val="PL"/>
      </w:pPr>
      <w:r w:rsidRPr="005061DC">
        <w:t xml:space="preserve">          description: List of EAS dynamic information required by the EEC per EAS.</w:t>
      </w:r>
    </w:p>
    <w:p w14:paraId="0DBBA185" w14:textId="77777777" w:rsidR="00A43B3B" w:rsidRPr="005061DC" w:rsidRDefault="00A43B3B" w:rsidP="00A43B3B">
      <w:pPr>
        <w:pStyle w:val="PL"/>
      </w:pPr>
      <w:r w:rsidRPr="005061DC">
        <w:t xml:space="preserve">      required:</w:t>
      </w:r>
    </w:p>
    <w:p w14:paraId="723030D9" w14:textId="77777777" w:rsidR="00A43B3B" w:rsidRPr="005061DC" w:rsidRDefault="00A43B3B" w:rsidP="00A43B3B">
      <w:pPr>
        <w:pStyle w:val="PL"/>
      </w:pPr>
      <w:r w:rsidRPr="005061DC">
        <w:t xml:space="preserve">        - dynInfoFilter</w:t>
      </w:r>
    </w:p>
    <w:p w14:paraId="3DCEE440" w14:textId="77777777" w:rsidR="00A43B3B" w:rsidRDefault="00A43B3B" w:rsidP="00A43B3B">
      <w:pPr>
        <w:pStyle w:val="PL"/>
      </w:pPr>
    </w:p>
    <w:p w14:paraId="451748FC" w14:textId="77777777" w:rsidR="00A43B3B" w:rsidRPr="005061DC" w:rsidRDefault="00A43B3B" w:rsidP="00A43B3B">
      <w:pPr>
        <w:pStyle w:val="PL"/>
      </w:pPr>
      <w:r w:rsidRPr="005061DC">
        <w:t xml:space="preserve">    EasDynamicInfoFilterData:</w:t>
      </w:r>
    </w:p>
    <w:p w14:paraId="2957CE4E" w14:textId="77777777" w:rsidR="00A43B3B" w:rsidRPr="005061DC" w:rsidRDefault="00A43B3B" w:rsidP="00A43B3B">
      <w:pPr>
        <w:pStyle w:val="PL"/>
      </w:pPr>
      <w:r w:rsidRPr="005061DC">
        <w:t xml:space="preserve">      description: Represents an EAS dynamic information.</w:t>
      </w:r>
    </w:p>
    <w:p w14:paraId="28924940" w14:textId="77777777" w:rsidR="00A43B3B" w:rsidRPr="005061DC" w:rsidRDefault="00A43B3B" w:rsidP="00A43B3B">
      <w:pPr>
        <w:pStyle w:val="PL"/>
      </w:pPr>
      <w:r w:rsidRPr="005061DC">
        <w:t xml:space="preserve">      type: object</w:t>
      </w:r>
    </w:p>
    <w:p w14:paraId="0F10D799" w14:textId="77777777" w:rsidR="00A43B3B" w:rsidRPr="005061DC" w:rsidRDefault="00A43B3B" w:rsidP="00A43B3B">
      <w:pPr>
        <w:pStyle w:val="PL"/>
      </w:pPr>
      <w:r w:rsidRPr="005061DC">
        <w:t xml:space="preserve">      properties:</w:t>
      </w:r>
    </w:p>
    <w:p w14:paraId="142BB6AA" w14:textId="77777777" w:rsidR="00A43B3B" w:rsidRPr="005061DC" w:rsidRDefault="00A43B3B" w:rsidP="00A43B3B">
      <w:pPr>
        <w:pStyle w:val="PL"/>
      </w:pPr>
      <w:r w:rsidRPr="005061DC">
        <w:t xml:space="preserve">        eecId:</w:t>
      </w:r>
    </w:p>
    <w:p w14:paraId="6C0B666E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0C657F87" w14:textId="77777777" w:rsidR="00A43B3B" w:rsidRPr="005061DC" w:rsidRDefault="00A43B3B" w:rsidP="00A43B3B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2CDA115F" w14:textId="77777777" w:rsidR="00A43B3B" w:rsidRPr="005061DC" w:rsidRDefault="00A43B3B" w:rsidP="00A43B3B">
      <w:pPr>
        <w:pStyle w:val="PL"/>
      </w:pPr>
      <w:r w:rsidRPr="005061DC">
        <w:t xml:space="preserve">        easStatus:</w:t>
      </w:r>
    </w:p>
    <w:p w14:paraId="44D92D3F" w14:textId="77777777" w:rsidR="00A43B3B" w:rsidRPr="005061DC" w:rsidRDefault="00A43B3B" w:rsidP="00A43B3B">
      <w:pPr>
        <w:pStyle w:val="PL"/>
      </w:pPr>
      <w:r w:rsidRPr="005061DC">
        <w:t xml:space="preserve">          type: boolean</w:t>
      </w:r>
    </w:p>
    <w:p w14:paraId="5AA9AB84" w14:textId="77777777" w:rsidR="00A43B3B" w:rsidRPr="005061DC" w:rsidRDefault="00A43B3B" w:rsidP="00A43B3B">
      <w:pPr>
        <w:pStyle w:val="PL"/>
      </w:pPr>
      <w:r w:rsidRPr="005061DC">
        <w:t xml:space="preserve">          description: Notify if EAS status changed.</w:t>
      </w:r>
    </w:p>
    <w:p w14:paraId="3A25DACB" w14:textId="77777777" w:rsidR="00A43B3B" w:rsidRPr="005061DC" w:rsidRDefault="00A43B3B" w:rsidP="00A43B3B">
      <w:pPr>
        <w:pStyle w:val="PL"/>
      </w:pPr>
      <w:r w:rsidRPr="005061DC">
        <w:t xml:space="preserve">        easAcIds:</w:t>
      </w:r>
    </w:p>
    <w:p w14:paraId="5947708A" w14:textId="77777777" w:rsidR="00A43B3B" w:rsidRPr="005061DC" w:rsidRDefault="00A43B3B" w:rsidP="00A43B3B">
      <w:pPr>
        <w:pStyle w:val="PL"/>
      </w:pPr>
      <w:r w:rsidRPr="005061DC">
        <w:t xml:space="preserve">          type: boolean</w:t>
      </w:r>
    </w:p>
    <w:p w14:paraId="24B55353" w14:textId="77777777" w:rsidR="00A43B3B" w:rsidRPr="005061DC" w:rsidRDefault="00A43B3B" w:rsidP="00A43B3B">
      <w:pPr>
        <w:pStyle w:val="PL"/>
      </w:pPr>
      <w:r w:rsidRPr="005061DC">
        <w:t xml:space="preserve">          description: Notify if list of AC identifiers changed.</w:t>
      </w:r>
    </w:p>
    <w:p w14:paraId="5B4A4DEC" w14:textId="77777777" w:rsidR="00A43B3B" w:rsidRPr="005061DC" w:rsidRDefault="00A43B3B" w:rsidP="00A43B3B">
      <w:pPr>
        <w:pStyle w:val="PL"/>
      </w:pPr>
      <w:r w:rsidRPr="005061DC">
        <w:t xml:space="preserve">        easDesc:</w:t>
      </w:r>
    </w:p>
    <w:p w14:paraId="4C9C4E78" w14:textId="77777777" w:rsidR="00A43B3B" w:rsidRPr="005061DC" w:rsidRDefault="00A43B3B" w:rsidP="00A43B3B">
      <w:pPr>
        <w:pStyle w:val="PL"/>
      </w:pPr>
      <w:r w:rsidRPr="005061DC">
        <w:t xml:space="preserve">          type: boolean</w:t>
      </w:r>
    </w:p>
    <w:p w14:paraId="237B357A" w14:textId="77777777" w:rsidR="00A43B3B" w:rsidRPr="005061DC" w:rsidRDefault="00A43B3B" w:rsidP="00A43B3B">
      <w:pPr>
        <w:pStyle w:val="PL"/>
      </w:pPr>
      <w:r w:rsidRPr="005061DC">
        <w:t xml:space="preserve">          description: Notify if EAS description changed.</w:t>
      </w:r>
    </w:p>
    <w:p w14:paraId="48BF41AB" w14:textId="77777777" w:rsidR="00A43B3B" w:rsidRPr="005061DC" w:rsidRDefault="00A43B3B" w:rsidP="00A43B3B">
      <w:pPr>
        <w:pStyle w:val="PL"/>
      </w:pPr>
      <w:r w:rsidRPr="005061DC">
        <w:lastRenderedPageBreak/>
        <w:t xml:space="preserve">        easPt:</w:t>
      </w:r>
    </w:p>
    <w:p w14:paraId="6C47075F" w14:textId="77777777" w:rsidR="00A43B3B" w:rsidRPr="005061DC" w:rsidRDefault="00A43B3B" w:rsidP="00A43B3B">
      <w:pPr>
        <w:pStyle w:val="PL"/>
      </w:pPr>
      <w:r w:rsidRPr="005061DC">
        <w:t xml:space="preserve">          type: boolean</w:t>
      </w:r>
    </w:p>
    <w:p w14:paraId="7BF2C7EF" w14:textId="77777777" w:rsidR="00A43B3B" w:rsidRPr="005061DC" w:rsidRDefault="00A43B3B" w:rsidP="00A43B3B">
      <w:pPr>
        <w:pStyle w:val="PL"/>
      </w:pPr>
      <w:r w:rsidRPr="005061DC">
        <w:t xml:space="preserve">          description: Notify if EAS endpoint changed.</w:t>
      </w:r>
    </w:p>
    <w:p w14:paraId="2BED28EA" w14:textId="77777777" w:rsidR="00A43B3B" w:rsidRDefault="00A43B3B" w:rsidP="00A43B3B">
      <w:pPr>
        <w:pStyle w:val="PL"/>
      </w:pPr>
      <w:r>
        <w:t xml:space="preserve">        easEndPoint:</w:t>
      </w:r>
    </w:p>
    <w:p w14:paraId="4447740C" w14:textId="77777777" w:rsidR="00A43B3B" w:rsidRDefault="00A43B3B" w:rsidP="00A43B3B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043BBE70" w14:textId="77777777" w:rsidR="00A43B3B" w:rsidRPr="005061DC" w:rsidRDefault="00A43B3B" w:rsidP="00A43B3B">
      <w:pPr>
        <w:pStyle w:val="PL"/>
      </w:pPr>
      <w:r w:rsidRPr="005061DC">
        <w:t xml:space="preserve">        easFeature:</w:t>
      </w:r>
    </w:p>
    <w:p w14:paraId="03058C82" w14:textId="77777777" w:rsidR="00A43B3B" w:rsidRPr="005061DC" w:rsidRDefault="00A43B3B" w:rsidP="00A43B3B">
      <w:pPr>
        <w:pStyle w:val="PL"/>
      </w:pPr>
      <w:r w:rsidRPr="005061DC">
        <w:t xml:space="preserve">          type: boolean</w:t>
      </w:r>
    </w:p>
    <w:p w14:paraId="06EC0516" w14:textId="77777777" w:rsidR="00A43B3B" w:rsidRPr="005061DC" w:rsidRDefault="00A43B3B" w:rsidP="00A43B3B">
      <w:pPr>
        <w:pStyle w:val="PL"/>
      </w:pPr>
      <w:r w:rsidRPr="005061DC">
        <w:t xml:space="preserve">          description: Notify if EAS feature changed.</w:t>
      </w:r>
    </w:p>
    <w:p w14:paraId="278BD6C4" w14:textId="77777777" w:rsidR="00A43B3B" w:rsidRPr="005061DC" w:rsidRDefault="00A43B3B" w:rsidP="00A43B3B">
      <w:pPr>
        <w:pStyle w:val="PL"/>
      </w:pPr>
      <w:r w:rsidRPr="005061DC">
        <w:t xml:space="preserve">        easSchedule:</w:t>
      </w:r>
    </w:p>
    <w:p w14:paraId="3ABAE965" w14:textId="77777777" w:rsidR="00A43B3B" w:rsidRPr="005061DC" w:rsidRDefault="00A43B3B" w:rsidP="00A43B3B">
      <w:pPr>
        <w:pStyle w:val="PL"/>
      </w:pPr>
      <w:r w:rsidRPr="005061DC">
        <w:t xml:space="preserve">          type: boolean</w:t>
      </w:r>
    </w:p>
    <w:p w14:paraId="2F98AE3B" w14:textId="77777777" w:rsidR="00A43B3B" w:rsidRPr="005061DC" w:rsidRDefault="00A43B3B" w:rsidP="00A43B3B">
      <w:pPr>
        <w:pStyle w:val="PL"/>
      </w:pPr>
      <w:r w:rsidRPr="005061DC">
        <w:t xml:space="preserve">          description: Notify if EAS schedule changed.</w:t>
      </w:r>
    </w:p>
    <w:p w14:paraId="0F60EA33" w14:textId="77777777" w:rsidR="00A43B3B" w:rsidRPr="005061DC" w:rsidRDefault="00A43B3B" w:rsidP="00A43B3B">
      <w:pPr>
        <w:pStyle w:val="PL"/>
      </w:pPr>
      <w:r w:rsidRPr="005061DC">
        <w:t xml:space="preserve">        svcArea:</w:t>
      </w:r>
    </w:p>
    <w:p w14:paraId="14055510" w14:textId="77777777" w:rsidR="00A43B3B" w:rsidRPr="005061DC" w:rsidRDefault="00A43B3B" w:rsidP="00A43B3B">
      <w:pPr>
        <w:pStyle w:val="PL"/>
      </w:pPr>
      <w:r w:rsidRPr="005061DC">
        <w:t xml:space="preserve">          type: boolean</w:t>
      </w:r>
    </w:p>
    <w:p w14:paraId="2B9CF292" w14:textId="77777777" w:rsidR="00A43B3B" w:rsidRPr="005061DC" w:rsidRDefault="00A43B3B" w:rsidP="00A43B3B">
      <w:pPr>
        <w:pStyle w:val="PL"/>
      </w:pPr>
      <w:r w:rsidRPr="005061DC">
        <w:t xml:space="preserve">          description: Notify if EAS service area changed.</w:t>
      </w:r>
    </w:p>
    <w:p w14:paraId="3F12A7E0" w14:textId="77777777" w:rsidR="00A43B3B" w:rsidRPr="005061DC" w:rsidRDefault="00A43B3B" w:rsidP="00A43B3B">
      <w:pPr>
        <w:pStyle w:val="PL"/>
      </w:pPr>
      <w:r w:rsidRPr="005061DC">
        <w:t xml:space="preserve">        svcKpi:</w:t>
      </w:r>
    </w:p>
    <w:p w14:paraId="49BF183D" w14:textId="77777777" w:rsidR="00A43B3B" w:rsidRPr="005061DC" w:rsidRDefault="00A43B3B" w:rsidP="00A43B3B">
      <w:pPr>
        <w:pStyle w:val="PL"/>
      </w:pPr>
      <w:r w:rsidRPr="005061DC">
        <w:t xml:space="preserve">          type: boolean</w:t>
      </w:r>
    </w:p>
    <w:p w14:paraId="4311AA29" w14:textId="77777777" w:rsidR="00A43B3B" w:rsidRPr="005061DC" w:rsidRDefault="00A43B3B" w:rsidP="00A43B3B">
      <w:pPr>
        <w:pStyle w:val="PL"/>
      </w:pPr>
      <w:r w:rsidRPr="005061DC">
        <w:t xml:space="preserve">          description: Notify if EAS KPIs changed.</w:t>
      </w:r>
    </w:p>
    <w:p w14:paraId="17B9C41C" w14:textId="77777777" w:rsidR="00A43B3B" w:rsidRPr="005061DC" w:rsidRDefault="00A43B3B" w:rsidP="00A43B3B">
      <w:pPr>
        <w:pStyle w:val="PL"/>
      </w:pPr>
      <w:r w:rsidRPr="005061DC">
        <w:t xml:space="preserve">        svcCont:</w:t>
      </w:r>
    </w:p>
    <w:p w14:paraId="4CA51826" w14:textId="77777777" w:rsidR="00A43B3B" w:rsidRPr="005061DC" w:rsidRDefault="00A43B3B" w:rsidP="00A43B3B">
      <w:pPr>
        <w:pStyle w:val="PL"/>
      </w:pPr>
      <w:r w:rsidRPr="005061DC">
        <w:t xml:space="preserve">          type: boolean</w:t>
      </w:r>
    </w:p>
    <w:p w14:paraId="749C498F" w14:textId="77777777" w:rsidR="00A43B3B" w:rsidRPr="005061DC" w:rsidRDefault="00A43B3B" w:rsidP="00A43B3B">
      <w:pPr>
        <w:pStyle w:val="PL"/>
      </w:pPr>
      <w:r w:rsidRPr="005061DC">
        <w:t xml:space="preserve">          description: Notify if EAS supported ACR changed.</w:t>
      </w:r>
    </w:p>
    <w:p w14:paraId="2ABEF866" w14:textId="77777777" w:rsidR="00A43B3B" w:rsidRPr="005061DC" w:rsidRDefault="00A43B3B" w:rsidP="00A43B3B">
      <w:pPr>
        <w:pStyle w:val="PL"/>
      </w:pPr>
      <w:r w:rsidRPr="005061DC">
        <w:t xml:space="preserve">      required:</w:t>
      </w:r>
    </w:p>
    <w:p w14:paraId="7B4C27DC" w14:textId="77777777" w:rsidR="00A43B3B" w:rsidRPr="005061DC" w:rsidRDefault="00A43B3B" w:rsidP="00A43B3B">
      <w:pPr>
        <w:pStyle w:val="PL"/>
      </w:pPr>
      <w:r w:rsidRPr="005061DC">
        <w:t xml:space="preserve">        - eecId</w:t>
      </w:r>
    </w:p>
    <w:p w14:paraId="33A215B7" w14:textId="77777777" w:rsidR="00A43B3B" w:rsidRDefault="00A43B3B" w:rsidP="00A43B3B">
      <w:pPr>
        <w:pStyle w:val="PL"/>
      </w:pPr>
    </w:p>
    <w:p w14:paraId="6C27CB72" w14:textId="77777777" w:rsidR="00A43B3B" w:rsidRPr="005061DC" w:rsidRDefault="00A43B3B" w:rsidP="00A43B3B">
      <w:pPr>
        <w:pStyle w:val="PL"/>
      </w:pPr>
      <w:r w:rsidRPr="005061DC">
        <w:t xml:space="preserve">    ACCharacteristics:</w:t>
      </w:r>
    </w:p>
    <w:p w14:paraId="4DB4B692" w14:textId="77777777" w:rsidR="00A43B3B" w:rsidRPr="005061DC" w:rsidRDefault="00A43B3B" w:rsidP="00A43B3B">
      <w:pPr>
        <w:pStyle w:val="PL"/>
      </w:pPr>
      <w:r w:rsidRPr="005061DC">
        <w:t xml:space="preserve">      description: Represents EAS dynamic information changes filter.</w:t>
      </w:r>
    </w:p>
    <w:p w14:paraId="28CCD715" w14:textId="77777777" w:rsidR="00A43B3B" w:rsidRPr="005061DC" w:rsidRDefault="00A43B3B" w:rsidP="00A43B3B">
      <w:pPr>
        <w:pStyle w:val="PL"/>
      </w:pPr>
      <w:r w:rsidRPr="005061DC">
        <w:t xml:space="preserve">      type: object</w:t>
      </w:r>
    </w:p>
    <w:p w14:paraId="55640483" w14:textId="77777777" w:rsidR="00A43B3B" w:rsidRPr="005061DC" w:rsidRDefault="00A43B3B" w:rsidP="00A43B3B">
      <w:pPr>
        <w:pStyle w:val="PL"/>
      </w:pPr>
      <w:r w:rsidRPr="005061DC">
        <w:t xml:space="preserve">      properties:</w:t>
      </w:r>
    </w:p>
    <w:p w14:paraId="790E0528" w14:textId="77777777" w:rsidR="00A43B3B" w:rsidRPr="005061DC" w:rsidRDefault="00A43B3B" w:rsidP="00A43B3B">
      <w:pPr>
        <w:pStyle w:val="PL"/>
      </w:pPr>
      <w:r w:rsidRPr="005061DC">
        <w:t xml:space="preserve">        acProf:</w:t>
      </w:r>
    </w:p>
    <w:p w14:paraId="29E8BB21" w14:textId="77777777" w:rsidR="00A43B3B" w:rsidRPr="005061DC" w:rsidRDefault="00A43B3B" w:rsidP="00A43B3B">
      <w:pPr>
        <w:pStyle w:val="PL"/>
      </w:pPr>
      <w:r w:rsidRPr="005061DC">
        <w:t xml:space="preserve">          $ref: 'TS24558_Eees_EECRegistration.yaml#/components/schemas/ACProfile'</w:t>
      </w:r>
    </w:p>
    <w:p w14:paraId="605FB488" w14:textId="77777777" w:rsidR="00A43B3B" w:rsidRPr="005061DC" w:rsidRDefault="00A43B3B" w:rsidP="00A43B3B">
      <w:pPr>
        <w:pStyle w:val="PL"/>
      </w:pPr>
      <w:r w:rsidRPr="005061DC">
        <w:t xml:space="preserve">      required:</w:t>
      </w:r>
    </w:p>
    <w:p w14:paraId="529DB38D" w14:textId="77777777" w:rsidR="00A43B3B" w:rsidRPr="005061DC" w:rsidRDefault="00A43B3B" w:rsidP="00A43B3B">
      <w:pPr>
        <w:pStyle w:val="PL"/>
      </w:pPr>
      <w:r w:rsidRPr="005061DC">
        <w:t xml:space="preserve">        - acProf</w:t>
      </w:r>
    </w:p>
    <w:p w14:paraId="06FE0284" w14:textId="77777777" w:rsidR="00A43B3B" w:rsidRDefault="00A43B3B" w:rsidP="00A43B3B">
      <w:pPr>
        <w:pStyle w:val="PL"/>
      </w:pPr>
    </w:p>
    <w:p w14:paraId="59B330B5" w14:textId="77777777" w:rsidR="00A43B3B" w:rsidRPr="005061DC" w:rsidRDefault="00A43B3B" w:rsidP="00A43B3B">
      <w:pPr>
        <w:pStyle w:val="PL"/>
      </w:pPr>
      <w:r w:rsidRPr="005061DC">
        <w:t xml:space="preserve">    EASDiscEventIDs:</w:t>
      </w:r>
    </w:p>
    <w:p w14:paraId="4A6076C8" w14:textId="77777777" w:rsidR="00A43B3B" w:rsidRPr="005061DC" w:rsidRDefault="00A43B3B" w:rsidP="00A43B3B">
      <w:pPr>
        <w:pStyle w:val="PL"/>
      </w:pPr>
      <w:r w:rsidRPr="005061DC">
        <w:t xml:space="preserve">      anyOf:</w:t>
      </w:r>
    </w:p>
    <w:p w14:paraId="71B9A720" w14:textId="77777777" w:rsidR="00A43B3B" w:rsidRPr="005061DC" w:rsidRDefault="00A43B3B" w:rsidP="00A43B3B">
      <w:pPr>
        <w:pStyle w:val="PL"/>
      </w:pPr>
      <w:r w:rsidRPr="005061DC">
        <w:t xml:space="preserve">      - type: string</w:t>
      </w:r>
    </w:p>
    <w:p w14:paraId="7A4D79F9" w14:textId="77777777" w:rsidR="00A43B3B" w:rsidRPr="005061DC" w:rsidRDefault="00A43B3B" w:rsidP="00A43B3B">
      <w:pPr>
        <w:pStyle w:val="PL"/>
      </w:pPr>
      <w:r w:rsidRPr="005061DC">
        <w:t xml:space="preserve">        enum:</w:t>
      </w:r>
    </w:p>
    <w:p w14:paraId="094D2F56" w14:textId="77777777" w:rsidR="00A43B3B" w:rsidRPr="005061DC" w:rsidRDefault="00A43B3B" w:rsidP="00A43B3B">
      <w:pPr>
        <w:pStyle w:val="PL"/>
      </w:pPr>
      <w:r w:rsidRPr="005061DC">
        <w:t xml:space="preserve">          - EAS_AVAILABILITY_CHANGE</w:t>
      </w:r>
    </w:p>
    <w:p w14:paraId="711D9CAE" w14:textId="77777777" w:rsidR="00A43B3B" w:rsidRPr="005061DC" w:rsidRDefault="00A43B3B" w:rsidP="00A43B3B">
      <w:pPr>
        <w:pStyle w:val="PL"/>
      </w:pPr>
      <w:r w:rsidRPr="005061DC">
        <w:t xml:space="preserve">          - EAS_DYNAMIC_INFO_CHANGE</w:t>
      </w:r>
    </w:p>
    <w:p w14:paraId="1810A005" w14:textId="77777777" w:rsidR="00A43B3B" w:rsidRPr="005061DC" w:rsidRDefault="00A43B3B" w:rsidP="00A43B3B">
      <w:pPr>
        <w:pStyle w:val="PL"/>
      </w:pPr>
      <w:r w:rsidRPr="005061DC">
        <w:t xml:space="preserve">      - type: string</w:t>
      </w:r>
    </w:p>
    <w:p w14:paraId="50D7AD5E" w14:textId="77777777" w:rsidR="00A43B3B" w:rsidRPr="005061DC" w:rsidRDefault="00A43B3B" w:rsidP="00A43B3B">
      <w:pPr>
        <w:pStyle w:val="PL"/>
      </w:pPr>
      <w:r w:rsidRPr="005061DC">
        <w:t xml:space="preserve">        description: &gt;</w:t>
      </w:r>
    </w:p>
    <w:p w14:paraId="7D22C8E9" w14:textId="77777777" w:rsidR="00A43B3B" w:rsidRPr="005061DC" w:rsidRDefault="00A43B3B" w:rsidP="00A43B3B">
      <w:pPr>
        <w:pStyle w:val="PL"/>
      </w:pPr>
      <w:r w:rsidRPr="005061DC">
        <w:t xml:space="preserve">          This string provides forward-compatibility with future</w:t>
      </w:r>
    </w:p>
    <w:p w14:paraId="3A8283B6" w14:textId="77777777" w:rsidR="00A43B3B" w:rsidRPr="005061DC" w:rsidRDefault="00A43B3B" w:rsidP="00A43B3B">
      <w:pPr>
        <w:pStyle w:val="PL"/>
      </w:pPr>
      <w:r w:rsidRPr="005061DC">
        <w:t xml:space="preserve">          extensions to the enumeration but is not used to encode</w:t>
      </w:r>
    </w:p>
    <w:p w14:paraId="3C03BAB4" w14:textId="77777777" w:rsidR="00A43B3B" w:rsidRPr="005061DC" w:rsidRDefault="00A43B3B" w:rsidP="00A43B3B">
      <w:pPr>
        <w:pStyle w:val="PL"/>
      </w:pPr>
      <w:r w:rsidRPr="005061DC">
        <w:t xml:space="preserve">          content defined in the present version of this API.</w:t>
      </w:r>
    </w:p>
    <w:p w14:paraId="761E6035" w14:textId="77777777" w:rsidR="00A43B3B" w:rsidRPr="005061DC" w:rsidRDefault="00A43B3B" w:rsidP="00A43B3B">
      <w:pPr>
        <w:pStyle w:val="PL"/>
      </w:pPr>
      <w:r w:rsidRPr="005061DC">
        <w:t xml:space="preserve">      description: &gt;</w:t>
      </w:r>
    </w:p>
    <w:p w14:paraId="065DC2C6" w14:textId="77777777" w:rsidR="00A43B3B" w:rsidRPr="005061DC" w:rsidRDefault="00A43B3B" w:rsidP="00A43B3B">
      <w:pPr>
        <w:pStyle w:val="PL"/>
      </w:pPr>
      <w:r w:rsidRPr="005061DC">
        <w:t xml:space="preserve">        Possible values are</w:t>
      </w:r>
    </w:p>
    <w:p w14:paraId="5605E099" w14:textId="77777777" w:rsidR="00A43B3B" w:rsidRPr="005061DC" w:rsidRDefault="00A43B3B" w:rsidP="00A43B3B">
      <w:pPr>
        <w:pStyle w:val="PL"/>
      </w:pPr>
      <w:r w:rsidRPr="005061DC">
        <w:t xml:space="preserve">        - EAS_AVAILABILITY_CHANGE: Represents the EAS availability change event.</w:t>
      </w:r>
    </w:p>
    <w:p w14:paraId="3A86300A" w14:textId="77777777" w:rsidR="00A43B3B" w:rsidRDefault="00A43B3B" w:rsidP="00A43B3B">
      <w:pPr>
        <w:pStyle w:val="PL"/>
      </w:pPr>
      <w:r w:rsidRPr="00AC1E1E">
        <w:t xml:space="preserve">        - EAS_DYNAMIC_INFO_CHANGE: Represents the EAS dynamic information change event.</w:t>
      </w:r>
    </w:p>
    <w:p w14:paraId="48EDBD09" w14:textId="77777777" w:rsidR="00A43B3B" w:rsidRDefault="00A43B3B" w:rsidP="00A43B3B">
      <w:pPr>
        <w:pStyle w:val="PL"/>
      </w:pPr>
    </w:p>
    <w:p w14:paraId="6379CE18" w14:textId="77777777" w:rsidR="00A43B3B" w:rsidRDefault="00A43B3B" w:rsidP="00A43B3B">
      <w:pPr>
        <w:pStyle w:val="PL"/>
      </w:pPr>
      <w:r>
        <w:t xml:space="preserve">    EasDiscoverySubscriptionPatch:</w:t>
      </w:r>
    </w:p>
    <w:p w14:paraId="52E46807" w14:textId="77777777" w:rsidR="00A43B3B" w:rsidRDefault="00A43B3B" w:rsidP="00A43B3B">
      <w:pPr>
        <w:pStyle w:val="PL"/>
      </w:pPr>
      <w:r>
        <w:t xml:space="preserve">      description: Represents an Individual EAS Discovery Subscription resource.</w:t>
      </w:r>
    </w:p>
    <w:p w14:paraId="1F77B14E" w14:textId="77777777" w:rsidR="00A43B3B" w:rsidRDefault="00A43B3B" w:rsidP="00A43B3B">
      <w:pPr>
        <w:pStyle w:val="PL"/>
      </w:pPr>
      <w:r>
        <w:t xml:space="preserve">      type: object</w:t>
      </w:r>
    </w:p>
    <w:p w14:paraId="4DD9D23B" w14:textId="77777777" w:rsidR="00A43B3B" w:rsidRDefault="00A43B3B" w:rsidP="00A43B3B">
      <w:pPr>
        <w:pStyle w:val="PL"/>
      </w:pPr>
      <w:r>
        <w:t xml:space="preserve">      properties:</w:t>
      </w:r>
    </w:p>
    <w:p w14:paraId="3862F38E" w14:textId="77777777" w:rsidR="00A43B3B" w:rsidRDefault="00A43B3B" w:rsidP="00A43B3B">
      <w:pPr>
        <w:pStyle w:val="PL"/>
      </w:pPr>
      <w:r>
        <w:t xml:space="preserve">        easDiscoveryFilter:</w:t>
      </w:r>
    </w:p>
    <w:p w14:paraId="47266B6C" w14:textId="77777777" w:rsidR="00A43B3B" w:rsidRDefault="00A43B3B" w:rsidP="00A43B3B">
      <w:pPr>
        <w:pStyle w:val="PL"/>
      </w:pPr>
      <w:r>
        <w:t xml:space="preserve">          $ref: '#/components/schemas/EasDiscoveryFilter'</w:t>
      </w:r>
    </w:p>
    <w:p w14:paraId="27F3EA19" w14:textId="77777777" w:rsidR="00A43B3B" w:rsidRDefault="00A43B3B" w:rsidP="00A43B3B">
      <w:pPr>
        <w:pStyle w:val="PL"/>
      </w:pPr>
      <w:r>
        <w:t xml:space="preserve">        easDynInfoFilter:</w:t>
      </w:r>
    </w:p>
    <w:p w14:paraId="53688F15" w14:textId="77777777" w:rsidR="00A43B3B" w:rsidRDefault="00A43B3B" w:rsidP="00A43B3B">
      <w:pPr>
        <w:pStyle w:val="PL"/>
      </w:pPr>
      <w:r>
        <w:t xml:space="preserve">          $ref: '#/components/schemas/EasDynamicInfoFilter'</w:t>
      </w:r>
    </w:p>
    <w:p w14:paraId="6D45F5D6" w14:textId="77777777" w:rsidR="00A43B3B" w:rsidRDefault="00A43B3B" w:rsidP="00A43B3B">
      <w:pPr>
        <w:pStyle w:val="PL"/>
      </w:pPr>
      <w:r>
        <w:t xml:space="preserve">        easSvcContinuity:</w:t>
      </w:r>
    </w:p>
    <w:p w14:paraId="2FF51172" w14:textId="77777777" w:rsidR="00A43B3B" w:rsidRDefault="00A43B3B" w:rsidP="00A43B3B">
      <w:pPr>
        <w:pStyle w:val="PL"/>
      </w:pPr>
      <w:r>
        <w:t xml:space="preserve">          type: array</w:t>
      </w:r>
    </w:p>
    <w:p w14:paraId="67AB223F" w14:textId="77777777" w:rsidR="00A43B3B" w:rsidRDefault="00A43B3B" w:rsidP="00A43B3B">
      <w:pPr>
        <w:pStyle w:val="PL"/>
      </w:pPr>
      <w:r>
        <w:t xml:space="preserve">          items:</w:t>
      </w:r>
    </w:p>
    <w:p w14:paraId="2B4DB0F1" w14:textId="77777777" w:rsidR="00A43B3B" w:rsidRDefault="00A43B3B" w:rsidP="00A43B3B">
      <w:pPr>
        <w:pStyle w:val="PL"/>
      </w:pPr>
      <w:r>
        <w:t xml:space="preserve">            $ref: 'TS29558_Eecs_EESRegistration.yaml#/components/schemas/ACRScenario'</w:t>
      </w:r>
    </w:p>
    <w:p w14:paraId="5E89D029" w14:textId="77777777" w:rsidR="00A43B3B" w:rsidRDefault="00A43B3B" w:rsidP="00A43B3B">
      <w:pPr>
        <w:pStyle w:val="PL"/>
      </w:pPr>
      <w:r>
        <w:t xml:space="preserve">          description: &gt;</w:t>
      </w:r>
    </w:p>
    <w:p w14:paraId="6803A117" w14:textId="77777777" w:rsidR="00A43B3B" w:rsidRDefault="00A43B3B" w:rsidP="00A43B3B">
      <w:pPr>
        <w:pStyle w:val="PL"/>
      </w:pPr>
      <w:r>
        <w:t xml:space="preserve">            Indicates if the EEC supports service continuity or not, also indicates which ACR</w:t>
      </w:r>
    </w:p>
    <w:p w14:paraId="6E47D448" w14:textId="77777777" w:rsidR="00A43B3B" w:rsidRDefault="00A43B3B" w:rsidP="00A43B3B">
      <w:pPr>
        <w:pStyle w:val="PL"/>
      </w:pPr>
      <w:r>
        <w:t xml:space="preserve">            scenarios are supported by the EEC.</w:t>
      </w:r>
    </w:p>
    <w:p w14:paraId="54A7C1B2" w14:textId="77777777" w:rsidR="00A43B3B" w:rsidRDefault="00A43B3B" w:rsidP="00A43B3B">
      <w:pPr>
        <w:pStyle w:val="PL"/>
      </w:pPr>
      <w:r>
        <w:t xml:space="preserve">        expTime:</w:t>
      </w:r>
    </w:p>
    <w:p w14:paraId="42BEA71A" w14:textId="77777777" w:rsidR="00A43B3B" w:rsidRDefault="00A43B3B" w:rsidP="00A43B3B">
      <w:pPr>
        <w:pStyle w:val="PL"/>
      </w:pPr>
      <w:r>
        <w:t xml:space="preserve">          $ref: 'TS29122_CommonData.yaml#/components/schemas/DateTime'</w:t>
      </w:r>
    </w:p>
    <w:p w14:paraId="271D5754" w14:textId="77777777" w:rsidR="00A43B3B" w:rsidRPr="00F81AB1" w:rsidRDefault="00A43B3B" w:rsidP="00A43B3B">
      <w:pPr>
        <w:pStyle w:val="PL"/>
      </w:pPr>
      <w:r w:rsidRPr="00F81AB1">
        <w:t xml:space="preserve">        easEventType:</w:t>
      </w:r>
    </w:p>
    <w:p w14:paraId="2BAC04EA" w14:textId="77777777" w:rsidR="00A43B3B" w:rsidRPr="00F81AB1" w:rsidRDefault="00A43B3B" w:rsidP="00A43B3B">
      <w:pPr>
        <w:pStyle w:val="PL"/>
      </w:pPr>
      <w:r w:rsidRPr="00F81AB1">
        <w:t xml:space="preserve">          $ref: '#/components/schemas/EASDiscEventIDs'</w:t>
      </w:r>
    </w:p>
    <w:p w14:paraId="01453EDB" w14:textId="77777777" w:rsidR="00A43B3B" w:rsidRDefault="00A43B3B" w:rsidP="00A43B3B">
      <w:pPr>
        <w:pStyle w:val="PL"/>
      </w:pPr>
    </w:p>
    <w:p w14:paraId="588913BA" w14:textId="77777777" w:rsidR="00A43B3B" w:rsidRDefault="00A43B3B" w:rsidP="00A43B3B">
      <w:pPr>
        <w:pStyle w:val="PL"/>
      </w:pPr>
      <w:r>
        <w:t xml:space="preserve">    RequestorId:</w:t>
      </w:r>
    </w:p>
    <w:p w14:paraId="1DC69AF1" w14:textId="77777777" w:rsidR="00A43B3B" w:rsidRDefault="00A43B3B" w:rsidP="00A43B3B">
      <w:pPr>
        <w:pStyle w:val="PL"/>
      </w:pPr>
      <w:r>
        <w:t xml:space="preserve">      description: Represents identifier of the requestor.</w:t>
      </w:r>
    </w:p>
    <w:p w14:paraId="6732E2B8" w14:textId="77777777" w:rsidR="00A43B3B" w:rsidRDefault="00A43B3B" w:rsidP="00A43B3B">
      <w:pPr>
        <w:pStyle w:val="PL"/>
      </w:pPr>
      <w:r>
        <w:t xml:space="preserve">      type: object</w:t>
      </w:r>
    </w:p>
    <w:p w14:paraId="26309E83" w14:textId="77777777" w:rsidR="00A43B3B" w:rsidRDefault="00A43B3B" w:rsidP="00A43B3B">
      <w:pPr>
        <w:pStyle w:val="PL"/>
      </w:pPr>
      <w:r>
        <w:t xml:space="preserve">      properties:</w:t>
      </w:r>
    </w:p>
    <w:p w14:paraId="323DD01F" w14:textId="77777777" w:rsidR="00A43B3B" w:rsidRDefault="00A43B3B" w:rsidP="00A43B3B">
      <w:pPr>
        <w:pStyle w:val="PL"/>
      </w:pPr>
      <w:r>
        <w:t xml:space="preserve">        eesId:</w:t>
      </w:r>
    </w:p>
    <w:p w14:paraId="08660883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4D61357F" w14:textId="77777777" w:rsidR="00A43B3B" w:rsidRDefault="00A43B3B" w:rsidP="00A43B3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254E33E9" w14:textId="77777777" w:rsidR="00A43B3B" w:rsidRDefault="00A43B3B" w:rsidP="00A43B3B">
      <w:pPr>
        <w:pStyle w:val="PL"/>
      </w:pPr>
      <w:r>
        <w:t xml:space="preserve">        easId:</w:t>
      </w:r>
    </w:p>
    <w:p w14:paraId="442A4544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24B01074" w14:textId="77777777" w:rsidR="00A43B3B" w:rsidRDefault="00A43B3B" w:rsidP="00A43B3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11740850" w14:textId="77777777" w:rsidR="00A43B3B" w:rsidRDefault="00A43B3B" w:rsidP="00A43B3B">
      <w:pPr>
        <w:pStyle w:val="PL"/>
      </w:pPr>
      <w:r>
        <w:lastRenderedPageBreak/>
        <w:t xml:space="preserve">        eecId:</w:t>
      </w:r>
    </w:p>
    <w:p w14:paraId="2B6F9432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7294FF4E" w14:textId="77777777" w:rsidR="00A43B3B" w:rsidRDefault="00A43B3B" w:rsidP="00A43B3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59133591" w14:textId="77777777" w:rsidR="00A43B3B" w:rsidRDefault="00A43B3B" w:rsidP="00A43B3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0FADA9C" w14:textId="77777777" w:rsidR="00A43B3B" w:rsidRDefault="00A43B3B" w:rsidP="00A43B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42A171D5" w14:textId="77777777" w:rsidR="00A43B3B" w:rsidRDefault="00A43B3B" w:rsidP="00A43B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4698C614" w14:textId="77777777" w:rsidR="00A43B3B" w:rsidRDefault="00A43B3B" w:rsidP="00A43B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6DF3D4F7" w14:textId="77777777" w:rsidR="00A43B3B" w:rsidRDefault="00A43B3B" w:rsidP="00A43B3B">
      <w:pPr>
        <w:pStyle w:val="PL"/>
      </w:pPr>
    </w:p>
    <w:p w14:paraId="3E3DF08E" w14:textId="77777777" w:rsidR="00A43B3B" w:rsidRDefault="00A43B3B" w:rsidP="00A43B3B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694255EB" w14:textId="77777777" w:rsidR="00A43B3B" w:rsidRDefault="00A43B3B" w:rsidP="00A43B3B">
      <w:pPr>
        <w:pStyle w:val="PL"/>
      </w:pPr>
      <w:r>
        <w:t xml:space="preserve">      description: &gt;</w:t>
      </w:r>
    </w:p>
    <w:p w14:paraId="30E70C83" w14:textId="77777777" w:rsidR="00A43B3B" w:rsidRDefault="00A43B3B" w:rsidP="00A43B3B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2AD7C5E6" w14:textId="77777777" w:rsidR="00A43B3B" w:rsidRDefault="00A43B3B" w:rsidP="00A43B3B">
      <w:pPr>
        <w:pStyle w:val="PL"/>
      </w:pPr>
      <w:r>
        <w:t xml:space="preserve">        </w:t>
      </w:r>
      <w:r w:rsidRPr="005E3233">
        <w:t>discovered application server.</w:t>
      </w:r>
    </w:p>
    <w:p w14:paraId="32CFC6E5" w14:textId="77777777" w:rsidR="00A43B3B" w:rsidRDefault="00A43B3B" w:rsidP="00A43B3B">
      <w:pPr>
        <w:pStyle w:val="PL"/>
      </w:pPr>
      <w:r>
        <w:t xml:space="preserve">      type: object</w:t>
      </w:r>
    </w:p>
    <w:p w14:paraId="680E1DD3" w14:textId="77777777" w:rsidR="00A43B3B" w:rsidRDefault="00A43B3B" w:rsidP="00A43B3B">
      <w:pPr>
        <w:pStyle w:val="PL"/>
      </w:pPr>
      <w:r>
        <w:t xml:space="preserve">      properties:</w:t>
      </w:r>
    </w:p>
    <w:p w14:paraId="009B114E" w14:textId="77777777" w:rsidR="00A43B3B" w:rsidRDefault="00A43B3B" w:rsidP="00A43B3B">
      <w:pPr>
        <w:pStyle w:val="PL"/>
      </w:pPr>
      <w:r>
        <w:t xml:space="preserve">        easId:</w:t>
      </w:r>
    </w:p>
    <w:p w14:paraId="57F39528" w14:textId="77777777" w:rsidR="00A43B3B" w:rsidRPr="005061DC" w:rsidRDefault="00A43B3B" w:rsidP="00A43B3B">
      <w:pPr>
        <w:pStyle w:val="PL"/>
      </w:pPr>
      <w:r w:rsidRPr="005061DC">
        <w:t xml:space="preserve">          type: string</w:t>
      </w:r>
    </w:p>
    <w:p w14:paraId="36AE05BC" w14:textId="77777777" w:rsidR="00A43B3B" w:rsidRDefault="00A43B3B" w:rsidP="00A43B3B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4D1ED94F" w14:textId="77777777" w:rsidR="00A43B3B" w:rsidRDefault="00A43B3B" w:rsidP="00A43B3B">
      <w:pPr>
        <w:pStyle w:val="PL"/>
      </w:pPr>
      <w:r>
        <w:t xml:space="preserve">        predictData:</w:t>
      </w:r>
    </w:p>
    <w:p w14:paraId="338387A3" w14:textId="77777777" w:rsidR="00A43B3B" w:rsidRDefault="00A43B3B" w:rsidP="00A43B3B">
      <w:pPr>
        <w:pStyle w:val="PL"/>
      </w:pPr>
      <w:r>
        <w:t xml:space="preserve">          $ref: '#/components/schemas/PredictiveData'</w:t>
      </w:r>
    </w:p>
    <w:p w14:paraId="57F74D2F" w14:textId="77777777" w:rsidR="00A43B3B" w:rsidRPr="00F81AB1" w:rsidRDefault="00A43B3B" w:rsidP="00A43B3B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4558DD2A" w14:textId="77777777" w:rsidR="00A43B3B" w:rsidRPr="00F81AB1" w:rsidRDefault="00A43B3B" w:rsidP="00A43B3B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7D296CF8" w14:textId="77777777" w:rsidR="00A43B3B" w:rsidRPr="005061DC" w:rsidRDefault="00A43B3B" w:rsidP="00A43B3B">
      <w:pPr>
        <w:pStyle w:val="PL"/>
      </w:pPr>
      <w:r w:rsidRPr="005061DC">
        <w:t xml:space="preserve">      required:</w:t>
      </w:r>
    </w:p>
    <w:p w14:paraId="394668B2" w14:textId="77777777" w:rsidR="00A43B3B" w:rsidRPr="005061DC" w:rsidRDefault="00A43B3B" w:rsidP="00A43B3B">
      <w:pPr>
        <w:pStyle w:val="PL"/>
      </w:pPr>
      <w:r w:rsidRPr="005061DC">
        <w:t xml:space="preserve">        - </w:t>
      </w:r>
      <w:r>
        <w:t>easId</w:t>
      </w:r>
    </w:p>
    <w:p w14:paraId="5D2B3F37" w14:textId="77777777" w:rsidR="00A43B3B" w:rsidRDefault="00A43B3B" w:rsidP="00A43B3B">
      <w:pPr>
        <w:pStyle w:val="PL"/>
      </w:pPr>
    </w:p>
    <w:p w14:paraId="5F2516EB" w14:textId="77777777" w:rsidR="00A43B3B" w:rsidRDefault="00A43B3B" w:rsidP="00A43B3B">
      <w:pPr>
        <w:pStyle w:val="PL"/>
      </w:pPr>
      <w:r>
        <w:t xml:space="preserve">    PredictiveData:</w:t>
      </w:r>
    </w:p>
    <w:p w14:paraId="2CED0B77" w14:textId="77777777" w:rsidR="00A43B3B" w:rsidRDefault="00A43B3B" w:rsidP="00A43B3B">
      <w:pPr>
        <w:pStyle w:val="PL"/>
      </w:pPr>
      <w:r>
        <w:t xml:space="preserve">      description: &gt;</w:t>
      </w:r>
    </w:p>
    <w:p w14:paraId="1CDDA2C2" w14:textId="77777777" w:rsidR="00A43B3B" w:rsidRDefault="00A43B3B" w:rsidP="00A43B3B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7DB9ADBC" w14:textId="77777777" w:rsidR="00A43B3B" w:rsidRDefault="00A43B3B" w:rsidP="00A43B3B">
      <w:pPr>
        <w:pStyle w:val="PL"/>
      </w:pPr>
      <w:r>
        <w:t xml:space="preserve">         (e.g. EAS schedule, EAS status) change.</w:t>
      </w:r>
    </w:p>
    <w:p w14:paraId="574B0D84" w14:textId="77777777" w:rsidR="00A43B3B" w:rsidRDefault="00A43B3B" w:rsidP="00A43B3B">
      <w:pPr>
        <w:pStyle w:val="PL"/>
      </w:pPr>
      <w:r>
        <w:t xml:space="preserve">      type: object</w:t>
      </w:r>
    </w:p>
    <w:p w14:paraId="7552637B" w14:textId="77777777" w:rsidR="00A43B3B" w:rsidRDefault="00A43B3B" w:rsidP="00A43B3B">
      <w:pPr>
        <w:pStyle w:val="PL"/>
      </w:pPr>
      <w:r>
        <w:t xml:space="preserve">      properties:</w:t>
      </w:r>
    </w:p>
    <w:p w14:paraId="74BF606A" w14:textId="77777777" w:rsidR="00A43B3B" w:rsidRDefault="00A43B3B" w:rsidP="00A43B3B">
      <w:pPr>
        <w:pStyle w:val="PL"/>
      </w:pPr>
      <w:r>
        <w:t xml:space="preserve">        scheds:</w:t>
      </w:r>
    </w:p>
    <w:p w14:paraId="6CE2B0BA" w14:textId="77777777" w:rsidR="00A43B3B" w:rsidRDefault="00A43B3B" w:rsidP="00A43B3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FA2B0E7" w14:textId="77777777" w:rsidR="00A43B3B" w:rsidRDefault="00A43B3B" w:rsidP="00A43B3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F6965F6" w14:textId="77777777" w:rsidR="00A43B3B" w:rsidRDefault="00A43B3B" w:rsidP="00A43B3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79795240" w14:textId="77777777" w:rsidR="00A43B3B" w:rsidRDefault="00A43B3B" w:rsidP="00A43B3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5550D2" w14:textId="77777777" w:rsidR="00A43B3B" w:rsidRDefault="00A43B3B" w:rsidP="00A43B3B">
      <w:pPr>
        <w:pStyle w:val="PL"/>
      </w:pPr>
      <w:r>
        <w:t xml:space="preserve">        status:</w:t>
      </w:r>
    </w:p>
    <w:p w14:paraId="6A0A4D98" w14:textId="77777777" w:rsidR="00A43B3B" w:rsidRDefault="00A43B3B" w:rsidP="00A43B3B">
      <w:pPr>
        <w:pStyle w:val="PL"/>
      </w:pPr>
      <w:r>
        <w:t xml:space="preserve">          type: string</w:t>
      </w:r>
    </w:p>
    <w:p w14:paraId="284FC119" w14:textId="77777777" w:rsidR="00A43B3B" w:rsidRDefault="00A43B3B" w:rsidP="00A43B3B">
      <w:pPr>
        <w:pStyle w:val="PL"/>
      </w:pPr>
      <w:r>
        <w:t xml:space="preserve">          description: </w:t>
      </w:r>
      <w:r>
        <w:rPr>
          <w:rFonts w:cs="Arial"/>
        </w:rPr>
        <w:t>Indicates t</w:t>
      </w:r>
      <w:r>
        <w:t>he EAS status (e.g. Enabled, Disabled etc.).</w:t>
      </w:r>
    </w:p>
    <w:p w14:paraId="16AF9FBF" w14:textId="77777777" w:rsidR="00A43B3B" w:rsidRDefault="00A43B3B" w:rsidP="00A43B3B">
      <w:pPr>
        <w:pStyle w:val="PL"/>
      </w:pPr>
    </w:p>
    <w:p w14:paraId="6A9016AF" w14:textId="77777777" w:rsidR="00A43B3B" w:rsidRDefault="00A43B3B" w:rsidP="00A43B3B">
      <w:pPr>
        <w:pStyle w:val="PL"/>
      </w:pPr>
      <w:r>
        <w:t xml:space="preserve">    StatisticalData:</w:t>
      </w:r>
    </w:p>
    <w:p w14:paraId="34C32F89" w14:textId="77777777" w:rsidR="00A43B3B" w:rsidRDefault="00A43B3B" w:rsidP="00A43B3B">
      <w:pPr>
        <w:pStyle w:val="PL"/>
      </w:pPr>
      <w:r>
        <w:t xml:space="preserve">      description: &gt;</w:t>
      </w:r>
    </w:p>
    <w:p w14:paraId="3F036D31" w14:textId="77777777" w:rsidR="00A43B3B" w:rsidRDefault="00A43B3B" w:rsidP="00A43B3B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0180C327" w14:textId="77777777" w:rsidR="00A43B3B" w:rsidRDefault="00A43B3B" w:rsidP="00A43B3B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43CB542F" w14:textId="77777777" w:rsidR="00A43B3B" w:rsidRDefault="00A43B3B" w:rsidP="00A43B3B">
      <w:pPr>
        <w:pStyle w:val="PL"/>
      </w:pPr>
      <w:r>
        <w:t xml:space="preserve">      type: object</w:t>
      </w:r>
    </w:p>
    <w:p w14:paraId="6A695E92" w14:textId="77777777" w:rsidR="00A43B3B" w:rsidRDefault="00A43B3B" w:rsidP="00A43B3B">
      <w:pPr>
        <w:pStyle w:val="PL"/>
      </w:pPr>
      <w:r>
        <w:t xml:space="preserve">      properties:</w:t>
      </w:r>
    </w:p>
    <w:p w14:paraId="675E07FD" w14:textId="77777777" w:rsidR="00A43B3B" w:rsidRDefault="00A43B3B" w:rsidP="00A43B3B">
      <w:pPr>
        <w:pStyle w:val="PL"/>
      </w:pPr>
      <w:r>
        <w:t xml:space="preserve">        numRecPerf:</w:t>
      </w:r>
    </w:p>
    <w:p w14:paraId="1D6565E8" w14:textId="77777777" w:rsidR="00A43B3B" w:rsidRDefault="00A43B3B" w:rsidP="00A43B3B">
      <w:pPr>
        <w:pStyle w:val="PL"/>
      </w:pPr>
      <w:r>
        <w:t xml:space="preserve">          $ref: 'TS29571_CommonData.yaml#/components/schemas/Uinteger'</w:t>
      </w:r>
    </w:p>
    <w:p w14:paraId="11127120" w14:textId="17890C44" w:rsidR="00DE35EF" w:rsidRDefault="00DE35EF" w:rsidP="00DE35EF">
      <w:pPr>
        <w:pStyle w:val="PL"/>
      </w:pPr>
    </w:p>
    <w:p w14:paraId="787E8AAB" w14:textId="745BCC3C" w:rsidR="00F60780" w:rsidRPr="00DE35EF" w:rsidRDefault="00F60780" w:rsidP="00F60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72305"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84A3D38" w14:textId="77777777" w:rsidR="002F4D63" w:rsidRDefault="002F4D63" w:rsidP="002F4D63">
      <w:pPr>
        <w:pStyle w:val="Heading1"/>
      </w:pPr>
      <w:bookmarkStart w:id="17" w:name="_Toc89425702"/>
      <w:bookmarkStart w:id="18" w:name="_Toc101529495"/>
      <w:bookmarkStart w:id="19" w:name="_Toc114864329"/>
      <w:bookmarkStart w:id="20" w:name="_Toc143871480"/>
      <w:bookmarkStart w:id="21" w:name="_Toc144134976"/>
      <w:bookmarkStart w:id="22" w:name="_Toc160609487"/>
      <w:bookmarkStart w:id="23" w:name="_Toc168502911"/>
      <w:r>
        <w:t>A.5</w:t>
      </w:r>
      <w:r>
        <w:tab/>
      </w:r>
      <w:r w:rsidRPr="00C62529">
        <w:t xml:space="preserve">Eees_AppContextRelocation </w:t>
      </w:r>
      <w:r>
        <w:t>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31B4F47" w14:textId="77777777" w:rsidR="002F4D63" w:rsidRDefault="002F4D63" w:rsidP="002F4D63">
      <w:pPr>
        <w:pStyle w:val="PL"/>
      </w:pPr>
      <w:bookmarkStart w:id="24" w:name="_Hlk514243590"/>
      <w:bookmarkStart w:id="25" w:name="_Hlk515634373"/>
      <w:bookmarkStart w:id="26" w:name="_Hlk515642979"/>
      <w:r>
        <w:t>openapi: 3.0.0</w:t>
      </w:r>
    </w:p>
    <w:p w14:paraId="79BD50FF" w14:textId="77777777" w:rsidR="002F4D63" w:rsidRDefault="002F4D63" w:rsidP="002F4D63">
      <w:pPr>
        <w:pStyle w:val="PL"/>
      </w:pPr>
      <w:r>
        <w:t>info:</w:t>
      </w:r>
    </w:p>
    <w:p w14:paraId="6ED950BA" w14:textId="77777777" w:rsidR="002F4D63" w:rsidRDefault="002F4D63" w:rsidP="002F4D63">
      <w:pPr>
        <w:pStyle w:val="PL"/>
      </w:pPr>
      <w:r>
        <w:t xml:space="preserve">  title: Eees Application Context Relocation Service</w:t>
      </w:r>
    </w:p>
    <w:p w14:paraId="21FAE6C9" w14:textId="2E0654C6" w:rsidR="002F4D63" w:rsidRDefault="002F4D63" w:rsidP="002F4D63">
      <w:pPr>
        <w:pStyle w:val="PL"/>
      </w:pPr>
      <w:r>
        <w:t xml:space="preserve">  version: "</w:t>
      </w:r>
      <w:r>
        <w:rPr>
          <w:rFonts w:cs="Arial"/>
          <w:lang w:eastAsia="zh-CN"/>
        </w:rPr>
        <w:t>1.</w:t>
      </w:r>
      <w:ins w:id="27" w:author="Rapporteur" w:date="2024-11-26T17:57:00Z">
        <w:r w:rsidR="00382117">
          <w:rPr>
            <w:rFonts w:cs="Arial"/>
            <w:lang w:eastAsia="zh-CN"/>
          </w:rPr>
          <w:t>2</w:t>
        </w:r>
      </w:ins>
      <w:del w:id="28" w:author="Rapporteur" w:date="2024-11-26T17:57:00Z">
        <w:r w:rsidDel="00382117">
          <w:rPr>
            <w:rFonts w:cs="Arial"/>
            <w:lang w:eastAsia="zh-CN"/>
          </w:rPr>
          <w:delText>1</w:delText>
        </w:r>
      </w:del>
      <w:r>
        <w:rPr>
          <w:rFonts w:cs="Arial"/>
          <w:lang w:eastAsia="zh-CN"/>
        </w:rPr>
        <w:t>.</w:t>
      </w:r>
      <w:ins w:id="29" w:author="Rapporteur" w:date="2024-11-26T17:57:00Z">
        <w:r w:rsidR="00382117">
          <w:rPr>
            <w:rFonts w:cs="Arial"/>
            <w:lang w:eastAsia="zh-CN"/>
          </w:rPr>
          <w:t>0</w:t>
        </w:r>
      </w:ins>
      <w:del w:id="30" w:author="Rapporteur" w:date="2024-11-26T17:57:00Z">
        <w:r w:rsidDel="00382117">
          <w:rPr>
            <w:rFonts w:cs="Arial"/>
            <w:lang w:eastAsia="zh-CN"/>
          </w:rPr>
          <w:delText>1</w:delText>
        </w:r>
      </w:del>
      <w:ins w:id="31" w:author="Rapporteur" w:date="2024-11-26T17:57:00Z">
        <w:r w:rsidR="00382117">
          <w:rPr>
            <w:rFonts w:cs="Arial"/>
            <w:lang w:eastAsia="zh-CN"/>
          </w:rPr>
          <w:t>-alpha.1</w:t>
        </w:r>
      </w:ins>
      <w:r>
        <w:t>"</w:t>
      </w:r>
    </w:p>
    <w:p w14:paraId="31746032" w14:textId="77777777" w:rsidR="002F4D63" w:rsidRDefault="002F4D63" w:rsidP="002F4D63">
      <w:pPr>
        <w:pStyle w:val="PL"/>
      </w:pPr>
      <w:r>
        <w:t xml:space="preserve">  description: |</w:t>
      </w:r>
    </w:p>
    <w:p w14:paraId="589B3A53" w14:textId="77777777" w:rsidR="002F4D63" w:rsidRDefault="002F4D63" w:rsidP="002F4D63">
      <w:pPr>
        <w:pStyle w:val="PL"/>
      </w:pPr>
      <w:r>
        <w:t xml:space="preserve">    Eees Application Context Relocation Service.  </w:t>
      </w:r>
    </w:p>
    <w:p w14:paraId="56196C06" w14:textId="77777777" w:rsidR="002F4D63" w:rsidRDefault="002F4D63" w:rsidP="002F4D63">
      <w:pPr>
        <w:pStyle w:val="PL"/>
      </w:pPr>
      <w:r>
        <w:t xml:space="preserve">    © 2024, 3GPP Organizational Partners (ARIB, ATIS, CCSA, ETSI, TSDSI, TTA, TTC).  </w:t>
      </w:r>
    </w:p>
    <w:p w14:paraId="28521545" w14:textId="77777777" w:rsidR="002F4D63" w:rsidRDefault="002F4D63" w:rsidP="002F4D63">
      <w:pPr>
        <w:pStyle w:val="PL"/>
      </w:pPr>
      <w:r>
        <w:t xml:space="preserve">    All rights reserved.</w:t>
      </w:r>
    </w:p>
    <w:p w14:paraId="7006D1E7" w14:textId="77777777" w:rsidR="002F4D63" w:rsidRDefault="002F4D63" w:rsidP="002F4D63">
      <w:pPr>
        <w:pStyle w:val="PL"/>
      </w:pPr>
    </w:p>
    <w:p w14:paraId="50AF82F4" w14:textId="77777777" w:rsidR="002F4D63" w:rsidRDefault="002F4D63" w:rsidP="002F4D63">
      <w:pPr>
        <w:pStyle w:val="PL"/>
      </w:pPr>
      <w:r>
        <w:t>externalDocs:</w:t>
      </w:r>
    </w:p>
    <w:p w14:paraId="783FA42D" w14:textId="77777777" w:rsidR="002F4D63" w:rsidRDefault="002F4D63" w:rsidP="002F4D63">
      <w:pPr>
        <w:pStyle w:val="PL"/>
      </w:pPr>
      <w:r>
        <w:t xml:space="preserve">  description: &gt;</w:t>
      </w:r>
    </w:p>
    <w:p w14:paraId="3C8A54E0" w14:textId="62BA7EE3" w:rsidR="002F4D63" w:rsidRDefault="002F4D63" w:rsidP="002F4D63">
      <w:pPr>
        <w:pStyle w:val="PL"/>
      </w:pPr>
      <w:r>
        <w:t xml:space="preserve">    3GPP TS 24.558 V</w:t>
      </w:r>
      <w:del w:id="32" w:author="Rapporteur" w:date="2024-11-26T17:57:00Z">
        <w:r w:rsidDel="00382117">
          <w:delText>18</w:delText>
        </w:r>
      </w:del>
      <w:ins w:id="33" w:author="Rapporteur" w:date="2024-11-26T17:58:00Z">
        <w:r w:rsidR="00382117">
          <w:t>19</w:t>
        </w:r>
      </w:ins>
      <w:r>
        <w:t>.</w:t>
      </w:r>
      <w:ins w:id="34" w:author="Rapporteur" w:date="2024-11-26T17:58:00Z">
        <w:r w:rsidR="00382117">
          <w:t>1</w:t>
        </w:r>
      </w:ins>
      <w:del w:id="35" w:author="Rapporteur" w:date="2024-11-26T17:58:00Z">
        <w:r w:rsidDel="00382117">
          <w:delText>6</w:delText>
        </w:r>
      </w:del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21E6D90A" w14:textId="77777777" w:rsidR="002F4D63" w:rsidRPr="00CD4014" w:rsidRDefault="002F4D63" w:rsidP="002F4D63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4"/>
    <w:p w14:paraId="302108EF" w14:textId="77777777" w:rsidR="002F4D63" w:rsidRPr="00CD4014" w:rsidRDefault="002F4D63" w:rsidP="002F4D63">
      <w:pPr>
        <w:pStyle w:val="PL"/>
        <w:rPr>
          <w:lang w:val="sv-SE"/>
        </w:rPr>
      </w:pPr>
    </w:p>
    <w:p w14:paraId="7E608A6B" w14:textId="77777777" w:rsidR="002F4D63" w:rsidRDefault="002F4D63" w:rsidP="002F4D63">
      <w:pPr>
        <w:pStyle w:val="PL"/>
      </w:pPr>
      <w:r>
        <w:t>servers:</w:t>
      </w:r>
    </w:p>
    <w:p w14:paraId="58AB23A8" w14:textId="77777777" w:rsidR="002F4D63" w:rsidRDefault="002F4D63" w:rsidP="002F4D63">
      <w:pPr>
        <w:pStyle w:val="PL"/>
      </w:pPr>
      <w:r>
        <w:t xml:space="preserve">  - url: '{apiRoot}/eees-appctxtreloc/v1'</w:t>
      </w:r>
    </w:p>
    <w:p w14:paraId="3883B661" w14:textId="77777777" w:rsidR="002F4D63" w:rsidRDefault="002F4D63" w:rsidP="002F4D63">
      <w:pPr>
        <w:pStyle w:val="PL"/>
      </w:pPr>
      <w:r>
        <w:t xml:space="preserve">    variables:</w:t>
      </w:r>
    </w:p>
    <w:p w14:paraId="2FF8729E" w14:textId="77777777" w:rsidR="002F4D63" w:rsidRDefault="002F4D63" w:rsidP="002F4D63">
      <w:pPr>
        <w:pStyle w:val="PL"/>
      </w:pPr>
      <w:r>
        <w:t xml:space="preserve">      apiRoot:</w:t>
      </w:r>
    </w:p>
    <w:p w14:paraId="6951E6E5" w14:textId="77777777" w:rsidR="002F4D63" w:rsidRDefault="002F4D63" w:rsidP="002F4D63">
      <w:pPr>
        <w:pStyle w:val="PL"/>
      </w:pPr>
      <w:r>
        <w:t xml:space="preserve">        default: https://example.com</w:t>
      </w:r>
    </w:p>
    <w:p w14:paraId="0613D4AF" w14:textId="77777777" w:rsidR="002F4D63" w:rsidRDefault="002F4D63" w:rsidP="002F4D63">
      <w:pPr>
        <w:pStyle w:val="PL"/>
      </w:pPr>
      <w:r>
        <w:t xml:space="preserve">        description: apiRoot as defined in clause 5.2.4 of 3GPP TS 29.122</w:t>
      </w:r>
    </w:p>
    <w:p w14:paraId="41D2E9DB" w14:textId="77777777" w:rsidR="002F4D63" w:rsidRDefault="002F4D63" w:rsidP="002F4D63">
      <w:pPr>
        <w:pStyle w:val="PL"/>
      </w:pPr>
    </w:p>
    <w:p w14:paraId="53625DCF" w14:textId="77777777" w:rsidR="002F4D63" w:rsidRDefault="002F4D63" w:rsidP="002F4D63">
      <w:pPr>
        <w:pStyle w:val="PL"/>
      </w:pPr>
      <w:r>
        <w:t>security:</w:t>
      </w:r>
    </w:p>
    <w:p w14:paraId="7FB5B393" w14:textId="77777777" w:rsidR="002F4D63" w:rsidRDefault="002F4D63" w:rsidP="002F4D63">
      <w:pPr>
        <w:pStyle w:val="PL"/>
      </w:pPr>
      <w:r>
        <w:t xml:space="preserve">  - {}</w:t>
      </w:r>
    </w:p>
    <w:p w14:paraId="78B70563" w14:textId="77777777" w:rsidR="002F4D63" w:rsidRDefault="002F4D63" w:rsidP="002F4D63">
      <w:pPr>
        <w:pStyle w:val="PL"/>
      </w:pPr>
      <w:r>
        <w:lastRenderedPageBreak/>
        <w:t xml:space="preserve">  - oAuth2ClientCredentials:</w:t>
      </w:r>
    </w:p>
    <w:p w14:paraId="205691E4" w14:textId="77777777" w:rsidR="002F4D63" w:rsidRDefault="002F4D63" w:rsidP="002F4D63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4279319" w14:textId="77777777" w:rsidR="002F4D63" w:rsidRDefault="002F4D63" w:rsidP="002F4D63">
      <w:pPr>
        <w:pStyle w:val="PL"/>
      </w:pPr>
    </w:p>
    <w:p w14:paraId="6D42F38E" w14:textId="77777777" w:rsidR="002F4D63" w:rsidRDefault="002F4D63" w:rsidP="002F4D63">
      <w:pPr>
        <w:pStyle w:val="PL"/>
      </w:pPr>
      <w:r>
        <w:t>paths:</w:t>
      </w:r>
    </w:p>
    <w:p w14:paraId="3C8687BF" w14:textId="77777777" w:rsidR="002F4D63" w:rsidRDefault="002F4D63" w:rsidP="002F4D63">
      <w:pPr>
        <w:pStyle w:val="PL"/>
      </w:pPr>
      <w:r>
        <w:t xml:space="preserve">  /determine:</w:t>
      </w:r>
    </w:p>
    <w:p w14:paraId="1012794A" w14:textId="77777777" w:rsidR="002F4D63" w:rsidRDefault="002F4D63" w:rsidP="002F4D63">
      <w:pPr>
        <w:pStyle w:val="PL"/>
      </w:pPr>
      <w:r>
        <w:t xml:space="preserve">    post:</w:t>
      </w:r>
    </w:p>
    <w:p w14:paraId="2FC3C9A0" w14:textId="77777777" w:rsidR="002F4D63" w:rsidRDefault="002F4D63" w:rsidP="002F4D63">
      <w:pPr>
        <w:pStyle w:val="PL"/>
      </w:pPr>
      <w:r>
        <w:t xml:space="preserve">      summary: Request ACR determination.</w:t>
      </w:r>
    </w:p>
    <w:p w14:paraId="051ACC61" w14:textId="77777777" w:rsidR="002F4D63" w:rsidRPr="00387CBB" w:rsidRDefault="002F4D63" w:rsidP="002F4D63">
      <w:pPr>
        <w:pStyle w:val="PL"/>
      </w:pPr>
      <w:r w:rsidRPr="00387CBB">
        <w:t xml:space="preserve">      operationId: Determine</w:t>
      </w:r>
    </w:p>
    <w:p w14:paraId="701F6320" w14:textId="77777777" w:rsidR="002F4D63" w:rsidRPr="00387CBB" w:rsidRDefault="002F4D63" w:rsidP="002F4D63">
      <w:pPr>
        <w:pStyle w:val="PL"/>
      </w:pPr>
      <w:r w:rsidRPr="00387CBB">
        <w:t xml:space="preserve">      tags:</w:t>
      </w:r>
    </w:p>
    <w:p w14:paraId="7F2AC42C" w14:textId="77777777" w:rsidR="002F4D63" w:rsidRPr="00387CBB" w:rsidRDefault="002F4D63" w:rsidP="002F4D63">
      <w:pPr>
        <w:pStyle w:val="PL"/>
      </w:pPr>
      <w:r w:rsidRPr="00387CBB">
        <w:t xml:space="preserve">        - </w:t>
      </w:r>
      <w:r>
        <w:t>Determine ACR</w:t>
      </w:r>
    </w:p>
    <w:p w14:paraId="26B4CE70" w14:textId="77777777" w:rsidR="002F4D63" w:rsidRDefault="002F4D63" w:rsidP="002F4D63">
      <w:pPr>
        <w:pStyle w:val="PL"/>
      </w:pPr>
      <w:r>
        <w:t xml:space="preserve">      requestBody:</w:t>
      </w:r>
    </w:p>
    <w:p w14:paraId="01605B4F" w14:textId="77777777" w:rsidR="002F4D63" w:rsidRDefault="002F4D63" w:rsidP="002F4D63">
      <w:pPr>
        <w:pStyle w:val="PL"/>
      </w:pPr>
      <w:r>
        <w:t xml:space="preserve">        required: true</w:t>
      </w:r>
    </w:p>
    <w:p w14:paraId="689B9726" w14:textId="77777777" w:rsidR="002F4D63" w:rsidRDefault="002F4D63" w:rsidP="002F4D63">
      <w:pPr>
        <w:pStyle w:val="PL"/>
      </w:pPr>
      <w:r>
        <w:t xml:space="preserve">        content:</w:t>
      </w:r>
    </w:p>
    <w:p w14:paraId="34028883" w14:textId="77777777" w:rsidR="002F4D63" w:rsidRDefault="002F4D63" w:rsidP="002F4D63">
      <w:pPr>
        <w:pStyle w:val="PL"/>
      </w:pPr>
      <w:r>
        <w:t xml:space="preserve">          application/json:</w:t>
      </w:r>
    </w:p>
    <w:p w14:paraId="603BEA9F" w14:textId="77777777" w:rsidR="002F4D63" w:rsidRDefault="002F4D63" w:rsidP="002F4D63">
      <w:pPr>
        <w:pStyle w:val="PL"/>
      </w:pPr>
      <w:r>
        <w:t xml:space="preserve">            schema:</w:t>
      </w:r>
    </w:p>
    <w:p w14:paraId="75A4B837" w14:textId="77777777" w:rsidR="002F4D63" w:rsidRDefault="002F4D63" w:rsidP="002F4D63">
      <w:pPr>
        <w:pStyle w:val="PL"/>
      </w:pPr>
      <w:r>
        <w:t xml:space="preserve">              $ref: '#/components/schemas/AcrDetermReq'</w:t>
      </w:r>
    </w:p>
    <w:p w14:paraId="4B3C09BF" w14:textId="77777777" w:rsidR="002F4D63" w:rsidRDefault="002F4D63" w:rsidP="002F4D63">
      <w:pPr>
        <w:pStyle w:val="PL"/>
      </w:pPr>
      <w:r>
        <w:t xml:space="preserve">      responses:</w:t>
      </w:r>
    </w:p>
    <w:p w14:paraId="594EB04A" w14:textId="77777777" w:rsidR="002F4D63" w:rsidRPr="00AA3EA7" w:rsidRDefault="002F4D63" w:rsidP="002F4D63">
      <w:pPr>
        <w:pStyle w:val="PL"/>
      </w:pPr>
      <w:r w:rsidRPr="00AA3EA7">
        <w:t xml:space="preserve">        '204':</w:t>
      </w:r>
    </w:p>
    <w:p w14:paraId="3ACDE0CC" w14:textId="77777777" w:rsidR="002F4D63" w:rsidRPr="00DA4562" w:rsidRDefault="002F4D63" w:rsidP="002F4D63">
      <w:pPr>
        <w:pStyle w:val="PL"/>
      </w:pPr>
      <w:r w:rsidRPr="00AA3EA7">
        <w:t xml:space="preserve">          description: No Content.</w:t>
      </w:r>
    </w:p>
    <w:p w14:paraId="0735CAC1" w14:textId="77777777" w:rsidR="002F4D63" w:rsidRDefault="002F4D63" w:rsidP="002F4D63">
      <w:pPr>
        <w:pStyle w:val="PL"/>
      </w:pPr>
      <w:r>
        <w:t xml:space="preserve">        '307':</w:t>
      </w:r>
    </w:p>
    <w:p w14:paraId="35AFFD05" w14:textId="77777777" w:rsidR="002F4D63" w:rsidRDefault="002F4D63" w:rsidP="002F4D63">
      <w:pPr>
        <w:pStyle w:val="PL"/>
      </w:pPr>
      <w:r>
        <w:t xml:space="preserve">          $ref: 'TS29122_CommonData.yaml#/components/responses/307'</w:t>
      </w:r>
    </w:p>
    <w:p w14:paraId="3B8A776B" w14:textId="77777777" w:rsidR="002F4D63" w:rsidRDefault="002F4D63" w:rsidP="002F4D63">
      <w:pPr>
        <w:pStyle w:val="PL"/>
      </w:pPr>
      <w:r>
        <w:t xml:space="preserve">        '308':</w:t>
      </w:r>
    </w:p>
    <w:p w14:paraId="4A140C1A" w14:textId="77777777" w:rsidR="002F4D63" w:rsidRDefault="002F4D63" w:rsidP="002F4D63">
      <w:pPr>
        <w:pStyle w:val="PL"/>
      </w:pPr>
      <w:r>
        <w:t xml:space="preserve">          $ref: 'TS29122_CommonData.yaml#/components/responses/308'</w:t>
      </w:r>
    </w:p>
    <w:p w14:paraId="7E211F2D" w14:textId="77777777" w:rsidR="002F4D63" w:rsidRDefault="002F4D63" w:rsidP="002F4D63">
      <w:pPr>
        <w:pStyle w:val="PL"/>
      </w:pPr>
      <w:r>
        <w:t xml:space="preserve">        '400':</w:t>
      </w:r>
    </w:p>
    <w:p w14:paraId="57B60A77" w14:textId="77777777" w:rsidR="002F4D63" w:rsidRDefault="002F4D63" w:rsidP="002F4D63">
      <w:pPr>
        <w:pStyle w:val="PL"/>
      </w:pPr>
      <w:r>
        <w:t xml:space="preserve">          $ref: 'TS29122_CommonData.yaml#/components/responses/400'</w:t>
      </w:r>
    </w:p>
    <w:p w14:paraId="7DBC60A7" w14:textId="77777777" w:rsidR="002F4D63" w:rsidRDefault="002F4D63" w:rsidP="002F4D63">
      <w:pPr>
        <w:pStyle w:val="PL"/>
      </w:pPr>
      <w:r>
        <w:t xml:space="preserve">        '401':</w:t>
      </w:r>
    </w:p>
    <w:p w14:paraId="3ED4D650" w14:textId="77777777" w:rsidR="002F4D63" w:rsidRDefault="002F4D63" w:rsidP="002F4D63">
      <w:pPr>
        <w:pStyle w:val="PL"/>
      </w:pPr>
      <w:r>
        <w:t xml:space="preserve">          $ref: 'TS29122_CommonData.yaml#/components/responses/401'</w:t>
      </w:r>
    </w:p>
    <w:p w14:paraId="062E876B" w14:textId="77777777" w:rsidR="002F4D63" w:rsidRDefault="002F4D63" w:rsidP="002F4D63">
      <w:pPr>
        <w:pStyle w:val="PL"/>
      </w:pPr>
      <w:r>
        <w:t xml:space="preserve">        '403':</w:t>
      </w:r>
    </w:p>
    <w:p w14:paraId="420DCADE" w14:textId="77777777" w:rsidR="002F4D63" w:rsidRDefault="002F4D63" w:rsidP="002F4D63">
      <w:pPr>
        <w:pStyle w:val="PL"/>
      </w:pPr>
      <w:r>
        <w:t xml:space="preserve">          $ref: 'TS29122_CommonData.yaml#/components/responses/403'</w:t>
      </w:r>
    </w:p>
    <w:p w14:paraId="262C8CED" w14:textId="77777777" w:rsidR="002F4D63" w:rsidRDefault="002F4D63" w:rsidP="002F4D63">
      <w:pPr>
        <w:pStyle w:val="PL"/>
      </w:pPr>
      <w:r>
        <w:t xml:space="preserve">        '404':</w:t>
      </w:r>
    </w:p>
    <w:p w14:paraId="1627379E" w14:textId="77777777" w:rsidR="002F4D63" w:rsidRDefault="002F4D63" w:rsidP="002F4D63">
      <w:pPr>
        <w:pStyle w:val="PL"/>
      </w:pPr>
      <w:r>
        <w:t xml:space="preserve">          $ref: 'TS29122_CommonData.yaml#/components/responses/404'</w:t>
      </w:r>
    </w:p>
    <w:p w14:paraId="798D61DE" w14:textId="77777777" w:rsidR="002F4D63" w:rsidRDefault="002F4D63" w:rsidP="002F4D63">
      <w:pPr>
        <w:pStyle w:val="PL"/>
      </w:pPr>
      <w:r>
        <w:t xml:space="preserve">        '411':</w:t>
      </w:r>
    </w:p>
    <w:p w14:paraId="3FF067B3" w14:textId="77777777" w:rsidR="002F4D63" w:rsidRDefault="002F4D63" w:rsidP="002F4D63">
      <w:pPr>
        <w:pStyle w:val="PL"/>
      </w:pPr>
      <w:r>
        <w:t xml:space="preserve">          $ref: 'TS29122_CommonData.yaml#/components/responses/411'</w:t>
      </w:r>
    </w:p>
    <w:p w14:paraId="04C72728" w14:textId="77777777" w:rsidR="002F4D63" w:rsidRDefault="002F4D63" w:rsidP="002F4D63">
      <w:pPr>
        <w:pStyle w:val="PL"/>
      </w:pPr>
      <w:r>
        <w:t xml:space="preserve">        '413':</w:t>
      </w:r>
    </w:p>
    <w:p w14:paraId="6735D6F0" w14:textId="77777777" w:rsidR="002F4D63" w:rsidRDefault="002F4D63" w:rsidP="002F4D63">
      <w:pPr>
        <w:pStyle w:val="PL"/>
      </w:pPr>
      <w:r>
        <w:t xml:space="preserve">          $ref: 'TS29122_CommonData.yaml#/components/responses/413'</w:t>
      </w:r>
    </w:p>
    <w:p w14:paraId="178391E0" w14:textId="77777777" w:rsidR="002F4D63" w:rsidRDefault="002F4D63" w:rsidP="002F4D63">
      <w:pPr>
        <w:pStyle w:val="PL"/>
      </w:pPr>
      <w:r>
        <w:t xml:space="preserve">        '415':</w:t>
      </w:r>
    </w:p>
    <w:p w14:paraId="2D800C4D" w14:textId="77777777" w:rsidR="002F4D63" w:rsidRDefault="002F4D63" w:rsidP="002F4D63">
      <w:pPr>
        <w:pStyle w:val="PL"/>
      </w:pPr>
      <w:r>
        <w:t xml:space="preserve">          $ref: 'TS29122_CommonData.yaml#/components/responses/415'</w:t>
      </w:r>
    </w:p>
    <w:p w14:paraId="2464BC38" w14:textId="77777777" w:rsidR="002F4D63" w:rsidRDefault="002F4D63" w:rsidP="002F4D63">
      <w:pPr>
        <w:pStyle w:val="PL"/>
      </w:pPr>
      <w:r>
        <w:t xml:space="preserve">        '429':</w:t>
      </w:r>
    </w:p>
    <w:p w14:paraId="47956671" w14:textId="77777777" w:rsidR="002F4D63" w:rsidRDefault="002F4D63" w:rsidP="002F4D63">
      <w:pPr>
        <w:pStyle w:val="PL"/>
      </w:pPr>
      <w:r>
        <w:t xml:space="preserve">          $ref: 'TS29122_CommonData.yaml#/components/responses/429'</w:t>
      </w:r>
    </w:p>
    <w:p w14:paraId="4987DC6F" w14:textId="77777777" w:rsidR="002F4D63" w:rsidRDefault="002F4D63" w:rsidP="002F4D63">
      <w:pPr>
        <w:pStyle w:val="PL"/>
      </w:pPr>
      <w:r>
        <w:t xml:space="preserve">        '500':</w:t>
      </w:r>
    </w:p>
    <w:p w14:paraId="7C2070ED" w14:textId="77777777" w:rsidR="002F4D63" w:rsidRDefault="002F4D63" w:rsidP="002F4D63">
      <w:pPr>
        <w:pStyle w:val="PL"/>
      </w:pPr>
      <w:r>
        <w:t xml:space="preserve">          $ref: 'TS29122_CommonData.yaml#/components/responses/500'</w:t>
      </w:r>
    </w:p>
    <w:p w14:paraId="039935CD" w14:textId="77777777" w:rsidR="002F4D63" w:rsidRDefault="002F4D63" w:rsidP="002F4D63">
      <w:pPr>
        <w:pStyle w:val="PL"/>
      </w:pPr>
      <w:r>
        <w:t xml:space="preserve">        '503':</w:t>
      </w:r>
    </w:p>
    <w:p w14:paraId="27B1BD22" w14:textId="77777777" w:rsidR="002F4D63" w:rsidRDefault="002F4D63" w:rsidP="002F4D63">
      <w:pPr>
        <w:pStyle w:val="PL"/>
      </w:pPr>
      <w:r>
        <w:t xml:space="preserve">          $ref: 'TS29122_CommonData.yaml#/components/responses/503'</w:t>
      </w:r>
    </w:p>
    <w:p w14:paraId="68B19C03" w14:textId="77777777" w:rsidR="002F4D63" w:rsidRDefault="002F4D63" w:rsidP="002F4D63">
      <w:pPr>
        <w:pStyle w:val="PL"/>
      </w:pPr>
      <w:r>
        <w:t xml:space="preserve">        default:</w:t>
      </w:r>
    </w:p>
    <w:p w14:paraId="00BB170E" w14:textId="77777777" w:rsidR="002F4D63" w:rsidRDefault="002F4D63" w:rsidP="002F4D63">
      <w:pPr>
        <w:pStyle w:val="PL"/>
      </w:pPr>
      <w:r>
        <w:t xml:space="preserve">          $ref: 'TS29122_CommonData.yaml#/components/responses/default'</w:t>
      </w:r>
    </w:p>
    <w:p w14:paraId="24702025" w14:textId="77777777" w:rsidR="002F4D63" w:rsidRDefault="002F4D63" w:rsidP="002F4D63">
      <w:pPr>
        <w:pStyle w:val="PL"/>
      </w:pPr>
    </w:p>
    <w:p w14:paraId="7C8DFDC9" w14:textId="77777777" w:rsidR="002F4D63" w:rsidRDefault="002F4D63" w:rsidP="002F4D63">
      <w:pPr>
        <w:pStyle w:val="PL"/>
      </w:pPr>
      <w:r>
        <w:t xml:space="preserve">  /initiate:</w:t>
      </w:r>
    </w:p>
    <w:p w14:paraId="6E4E0542" w14:textId="77777777" w:rsidR="002F4D63" w:rsidRDefault="002F4D63" w:rsidP="002F4D63">
      <w:pPr>
        <w:pStyle w:val="PL"/>
      </w:pPr>
      <w:r>
        <w:t xml:space="preserve">    post:</w:t>
      </w:r>
    </w:p>
    <w:p w14:paraId="422CB986" w14:textId="77777777" w:rsidR="002F4D63" w:rsidRDefault="002F4D63" w:rsidP="002F4D63">
      <w:pPr>
        <w:pStyle w:val="PL"/>
      </w:pPr>
      <w:r>
        <w:t xml:space="preserve">      summary: Request the initiation of ACR.</w:t>
      </w:r>
    </w:p>
    <w:p w14:paraId="48D62FF5" w14:textId="77777777" w:rsidR="002F4D63" w:rsidRPr="00387CBB" w:rsidRDefault="002F4D63" w:rsidP="002F4D63">
      <w:pPr>
        <w:pStyle w:val="PL"/>
      </w:pPr>
      <w:r w:rsidRPr="00387CBB">
        <w:t xml:space="preserve">      operationId: Initiate</w:t>
      </w:r>
    </w:p>
    <w:p w14:paraId="5BFAA185" w14:textId="77777777" w:rsidR="002F4D63" w:rsidRPr="00387CBB" w:rsidRDefault="002F4D63" w:rsidP="002F4D63">
      <w:pPr>
        <w:pStyle w:val="PL"/>
      </w:pPr>
      <w:r w:rsidRPr="00387CBB">
        <w:t xml:space="preserve">      tags:</w:t>
      </w:r>
    </w:p>
    <w:p w14:paraId="39134B27" w14:textId="77777777" w:rsidR="002F4D63" w:rsidRPr="00387CBB" w:rsidRDefault="002F4D63" w:rsidP="002F4D63">
      <w:pPr>
        <w:pStyle w:val="PL"/>
      </w:pPr>
      <w:r w:rsidRPr="00387CBB">
        <w:t xml:space="preserve">        - </w:t>
      </w:r>
      <w:r>
        <w:t>Initiate ACR</w:t>
      </w:r>
    </w:p>
    <w:p w14:paraId="3436D6DC" w14:textId="77777777" w:rsidR="002F4D63" w:rsidRDefault="002F4D63" w:rsidP="002F4D63">
      <w:pPr>
        <w:pStyle w:val="PL"/>
      </w:pPr>
      <w:r>
        <w:t xml:space="preserve">      requestBody:</w:t>
      </w:r>
    </w:p>
    <w:p w14:paraId="36DD7889" w14:textId="77777777" w:rsidR="002F4D63" w:rsidRDefault="002F4D63" w:rsidP="002F4D63">
      <w:pPr>
        <w:pStyle w:val="PL"/>
      </w:pPr>
      <w:r>
        <w:t xml:space="preserve">        required: true</w:t>
      </w:r>
    </w:p>
    <w:p w14:paraId="6965E59A" w14:textId="77777777" w:rsidR="002F4D63" w:rsidRDefault="002F4D63" w:rsidP="002F4D63">
      <w:pPr>
        <w:pStyle w:val="PL"/>
      </w:pPr>
      <w:r>
        <w:t xml:space="preserve">        content:</w:t>
      </w:r>
    </w:p>
    <w:p w14:paraId="052629E1" w14:textId="77777777" w:rsidR="002F4D63" w:rsidRDefault="002F4D63" w:rsidP="002F4D63">
      <w:pPr>
        <w:pStyle w:val="PL"/>
      </w:pPr>
      <w:r>
        <w:t xml:space="preserve">          application/json:</w:t>
      </w:r>
    </w:p>
    <w:p w14:paraId="2421438E" w14:textId="77777777" w:rsidR="002F4D63" w:rsidRDefault="002F4D63" w:rsidP="002F4D63">
      <w:pPr>
        <w:pStyle w:val="PL"/>
      </w:pPr>
      <w:r>
        <w:t xml:space="preserve">            schema:</w:t>
      </w:r>
    </w:p>
    <w:p w14:paraId="2B295583" w14:textId="77777777" w:rsidR="002F4D63" w:rsidRDefault="002F4D63" w:rsidP="002F4D63">
      <w:pPr>
        <w:pStyle w:val="PL"/>
      </w:pPr>
      <w:r>
        <w:t xml:space="preserve">              $ref: '#/components/schemas/AcrInitReq'</w:t>
      </w:r>
    </w:p>
    <w:p w14:paraId="6BC23B88" w14:textId="77777777" w:rsidR="002F4D63" w:rsidRDefault="002F4D63" w:rsidP="002F4D63">
      <w:pPr>
        <w:pStyle w:val="PL"/>
      </w:pPr>
      <w:r>
        <w:t xml:space="preserve">      responses:</w:t>
      </w:r>
    </w:p>
    <w:p w14:paraId="1572D269" w14:textId="77777777" w:rsidR="002F4D63" w:rsidRPr="00AA3EA7" w:rsidRDefault="002F4D63" w:rsidP="002F4D63">
      <w:pPr>
        <w:pStyle w:val="PL"/>
      </w:pPr>
      <w:r w:rsidRPr="00AA3EA7">
        <w:t xml:space="preserve">        '204':</w:t>
      </w:r>
    </w:p>
    <w:p w14:paraId="70FEBF50" w14:textId="77777777" w:rsidR="002F4D63" w:rsidRPr="00DA4562" w:rsidRDefault="002F4D63" w:rsidP="002F4D63">
      <w:pPr>
        <w:pStyle w:val="PL"/>
      </w:pPr>
      <w:r w:rsidRPr="00AA3EA7">
        <w:t xml:space="preserve">          description: No Content.</w:t>
      </w:r>
    </w:p>
    <w:p w14:paraId="77FE509A" w14:textId="77777777" w:rsidR="002F4D63" w:rsidRDefault="002F4D63" w:rsidP="002F4D63">
      <w:pPr>
        <w:pStyle w:val="PL"/>
      </w:pPr>
      <w:r>
        <w:t xml:space="preserve">        '307':</w:t>
      </w:r>
    </w:p>
    <w:p w14:paraId="72671D8D" w14:textId="77777777" w:rsidR="002F4D63" w:rsidRDefault="002F4D63" w:rsidP="002F4D63">
      <w:pPr>
        <w:pStyle w:val="PL"/>
      </w:pPr>
      <w:r>
        <w:t xml:space="preserve">          $ref: 'TS29122_CommonData.yaml#/components/responses/307'</w:t>
      </w:r>
    </w:p>
    <w:p w14:paraId="78E5A2EE" w14:textId="77777777" w:rsidR="002F4D63" w:rsidRDefault="002F4D63" w:rsidP="002F4D63">
      <w:pPr>
        <w:pStyle w:val="PL"/>
      </w:pPr>
      <w:r>
        <w:t xml:space="preserve">        '308':</w:t>
      </w:r>
    </w:p>
    <w:p w14:paraId="1CA87648" w14:textId="77777777" w:rsidR="002F4D63" w:rsidRDefault="002F4D63" w:rsidP="002F4D63">
      <w:pPr>
        <w:pStyle w:val="PL"/>
      </w:pPr>
      <w:r>
        <w:t xml:space="preserve">          $ref: 'TS29122_CommonData.yaml#/components/responses/308'</w:t>
      </w:r>
    </w:p>
    <w:p w14:paraId="05CE5857" w14:textId="77777777" w:rsidR="002F4D63" w:rsidRDefault="002F4D63" w:rsidP="002F4D63">
      <w:pPr>
        <w:pStyle w:val="PL"/>
      </w:pPr>
      <w:r>
        <w:t xml:space="preserve">        '400':</w:t>
      </w:r>
    </w:p>
    <w:p w14:paraId="581FAD36" w14:textId="77777777" w:rsidR="002F4D63" w:rsidRDefault="002F4D63" w:rsidP="002F4D63">
      <w:pPr>
        <w:pStyle w:val="PL"/>
      </w:pPr>
      <w:r>
        <w:t xml:space="preserve">          $ref: 'TS29122_CommonData.yaml#/components/responses/400'</w:t>
      </w:r>
    </w:p>
    <w:p w14:paraId="5244E5E1" w14:textId="77777777" w:rsidR="002F4D63" w:rsidRDefault="002F4D63" w:rsidP="002F4D63">
      <w:pPr>
        <w:pStyle w:val="PL"/>
      </w:pPr>
      <w:r>
        <w:t xml:space="preserve">        '401':</w:t>
      </w:r>
    </w:p>
    <w:p w14:paraId="3833CCD8" w14:textId="77777777" w:rsidR="002F4D63" w:rsidRDefault="002F4D63" w:rsidP="002F4D63">
      <w:pPr>
        <w:pStyle w:val="PL"/>
      </w:pPr>
      <w:r>
        <w:t xml:space="preserve">          $ref: 'TS29122_CommonData.yaml#/components/responses/401'</w:t>
      </w:r>
    </w:p>
    <w:p w14:paraId="364647B9" w14:textId="77777777" w:rsidR="002F4D63" w:rsidRDefault="002F4D63" w:rsidP="002F4D63">
      <w:pPr>
        <w:pStyle w:val="PL"/>
      </w:pPr>
      <w:r>
        <w:t xml:space="preserve">        '403':</w:t>
      </w:r>
    </w:p>
    <w:p w14:paraId="413A4219" w14:textId="77777777" w:rsidR="002F4D63" w:rsidRDefault="002F4D63" w:rsidP="002F4D63">
      <w:pPr>
        <w:pStyle w:val="PL"/>
      </w:pPr>
      <w:r>
        <w:t xml:space="preserve">          $ref: 'TS29122_CommonData.yaml#/components/responses/403'</w:t>
      </w:r>
    </w:p>
    <w:p w14:paraId="73069444" w14:textId="77777777" w:rsidR="002F4D63" w:rsidRDefault="002F4D63" w:rsidP="002F4D63">
      <w:pPr>
        <w:pStyle w:val="PL"/>
      </w:pPr>
      <w:r>
        <w:t xml:space="preserve">        '404':</w:t>
      </w:r>
    </w:p>
    <w:p w14:paraId="5E72F714" w14:textId="77777777" w:rsidR="002F4D63" w:rsidRDefault="002F4D63" w:rsidP="002F4D63">
      <w:pPr>
        <w:pStyle w:val="PL"/>
      </w:pPr>
      <w:r>
        <w:t xml:space="preserve">          $ref: 'TS29122_CommonData.yaml#/components/responses/404'</w:t>
      </w:r>
    </w:p>
    <w:p w14:paraId="7B7D9633" w14:textId="77777777" w:rsidR="002F4D63" w:rsidRDefault="002F4D63" w:rsidP="002F4D63">
      <w:pPr>
        <w:pStyle w:val="PL"/>
      </w:pPr>
      <w:r>
        <w:t xml:space="preserve">        '411':</w:t>
      </w:r>
    </w:p>
    <w:p w14:paraId="1BF81DDD" w14:textId="77777777" w:rsidR="002F4D63" w:rsidRDefault="002F4D63" w:rsidP="002F4D63">
      <w:pPr>
        <w:pStyle w:val="PL"/>
      </w:pPr>
      <w:r>
        <w:t xml:space="preserve">          $ref: 'TS29122_CommonData.yaml#/components/responses/411'</w:t>
      </w:r>
    </w:p>
    <w:p w14:paraId="189E5A2A" w14:textId="77777777" w:rsidR="002F4D63" w:rsidRDefault="002F4D63" w:rsidP="002F4D63">
      <w:pPr>
        <w:pStyle w:val="PL"/>
      </w:pPr>
      <w:r>
        <w:t xml:space="preserve">        '413':</w:t>
      </w:r>
    </w:p>
    <w:p w14:paraId="0DF5BD8D" w14:textId="77777777" w:rsidR="002F4D63" w:rsidRDefault="002F4D63" w:rsidP="002F4D63">
      <w:pPr>
        <w:pStyle w:val="PL"/>
      </w:pPr>
      <w:r>
        <w:t xml:space="preserve">          $ref: 'TS29122_CommonData.yaml#/components/responses/413'</w:t>
      </w:r>
    </w:p>
    <w:p w14:paraId="277577DB" w14:textId="77777777" w:rsidR="002F4D63" w:rsidRDefault="002F4D63" w:rsidP="002F4D63">
      <w:pPr>
        <w:pStyle w:val="PL"/>
      </w:pPr>
      <w:r>
        <w:t xml:space="preserve">        '415':</w:t>
      </w:r>
    </w:p>
    <w:p w14:paraId="6083D7C9" w14:textId="77777777" w:rsidR="002F4D63" w:rsidRDefault="002F4D63" w:rsidP="002F4D63">
      <w:pPr>
        <w:pStyle w:val="PL"/>
      </w:pPr>
      <w:r>
        <w:lastRenderedPageBreak/>
        <w:t xml:space="preserve">          $ref: 'TS29122_CommonData.yaml#/components/responses/415'</w:t>
      </w:r>
    </w:p>
    <w:p w14:paraId="3CFA21F2" w14:textId="77777777" w:rsidR="002F4D63" w:rsidRDefault="002F4D63" w:rsidP="002F4D63">
      <w:pPr>
        <w:pStyle w:val="PL"/>
      </w:pPr>
      <w:r>
        <w:t xml:space="preserve">        '429':</w:t>
      </w:r>
    </w:p>
    <w:p w14:paraId="62F51847" w14:textId="77777777" w:rsidR="002F4D63" w:rsidRDefault="002F4D63" w:rsidP="002F4D63">
      <w:pPr>
        <w:pStyle w:val="PL"/>
      </w:pPr>
      <w:r>
        <w:t xml:space="preserve">          $ref: 'TS29122_CommonData.yaml#/components/responses/429'</w:t>
      </w:r>
    </w:p>
    <w:p w14:paraId="6FB1540D" w14:textId="77777777" w:rsidR="002F4D63" w:rsidRDefault="002F4D63" w:rsidP="002F4D63">
      <w:pPr>
        <w:pStyle w:val="PL"/>
      </w:pPr>
      <w:r>
        <w:t xml:space="preserve">        '500':</w:t>
      </w:r>
    </w:p>
    <w:p w14:paraId="00F26505" w14:textId="77777777" w:rsidR="002F4D63" w:rsidRDefault="002F4D63" w:rsidP="002F4D63">
      <w:pPr>
        <w:pStyle w:val="PL"/>
      </w:pPr>
      <w:r>
        <w:t xml:space="preserve">          $ref: 'TS29122_CommonData.yaml#/components/responses/500'</w:t>
      </w:r>
    </w:p>
    <w:p w14:paraId="6E1A32AD" w14:textId="77777777" w:rsidR="002F4D63" w:rsidRDefault="002F4D63" w:rsidP="002F4D63">
      <w:pPr>
        <w:pStyle w:val="PL"/>
      </w:pPr>
      <w:r>
        <w:t xml:space="preserve">        '503':</w:t>
      </w:r>
    </w:p>
    <w:p w14:paraId="7E170A16" w14:textId="77777777" w:rsidR="002F4D63" w:rsidRDefault="002F4D63" w:rsidP="002F4D63">
      <w:pPr>
        <w:pStyle w:val="PL"/>
      </w:pPr>
      <w:r>
        <w:t xml:space="preserve">          $ref: 'TS29122_CommonData.yaml#/components/responses/503'</w:t>
      </w:r>
    </w:p>
    <w:p w14:paraId="54EAE14E" w14:textId="77777777" w:rsidR="002F4D63" w:rsidRDefault="002F4D63" w:rsidP="002F4D63">
      <w:pPr>
        <w:pStyle w:val="PL"/>
      </w:pPr>
      <w:r>
        <w:t xml:space="preserve">        default:</w:t>
      </w:r>
    </w:p>
    <w:p w14:paraId="51D25C27" w14:textId="77777777" w:rsidR="002F4D63" w:rsidRDefault="002F4D63" w:rsidP="002F4D63">
      <w:pPr>
        <w:pStyle w:val="PL"/>
      </w:pPr>
      <w:r>
        <w:t xml:space="preserve">          $ref: 'TS29122_CommonData.yaml#/components/responses/default'</w:t>
      </w:r>
    </w:p>
    <w:p w14:paraId="0E2636D0" w14:textId="77777777" w:rsidR="002F4D63" w:rsidRDefault="002F4D63" w:rsidP="002F4D63">
      <w:pPr>
        <w:pStyle w:val="PL"/>
      </w:pPr>
    </w:p>
    <w:p w14:paraId="6B117997" w14:textId="77777777" w:rsidR="002F4D63" w:rsidRDefault="002F4D63" w:rsidP="002F4D63">
      <w:pPr>
        <w:pStyle w:val="PL"/>
      </w:pPr>
      <w:r>
        <w:t xml:space="preserve">  /declare:</w:t>
      </w:r>
    </w:p>
    <w:p w14:paraId="18728042" w14:textId="77777777" w:rsidR="002F4D63" w:rsidRDefault="002F4D63" w:rsidP="002F4D63">
      <w:pPr>
        <w:pStyle w:val="PL"/>
      </w:pPr>
      <w:r>
        <w:t xml:space="preserve">    post:</w:t>
      </w:r>
    </w:p>
    <w:p w14:paraId="7BAF14C0" w14:textId="77777777" w:rsidR="002F4D63" w:rsidRDefault="002F4D63" w:rsidP="002F4D63">
      <w:pPr>
        <w:pStyle w:val="PL"/>
      </w:pPr>
      <w:r>
        <w:t xml:space="preserve">      summary: Informs about the selected target EAS and provides the associated information.</w:t>
      </w:r>
    </w:p>
    <w:p w14:paraId="06BC1379" w14:textId="77777777" w:rsidR="002F4D63" w:rsidRPr="00387CBB" w:rsidRDefault="002F4D63" w:rsidP="002F4D63">
      <w:pPr>
        <w:pStyle w:val="PL"/>
      </w:pPr>
      <w:r w:rsidRPr="00387CBB">
        <w:t xml:space="preserve">      operationId: Declare</w:t>
      </w:r>
    </w:p>
    <w:p w14:paraId="7843B709" w14:textId="77777777" w:rsidR="002F4D63" w:rsidRPr="00387CBB" w:rsidRDefault="002F4D63" w:rsidP="002F4D63">
      <w:pPr>
        <w:pStyle w:val="PL"/>
      </w:pPr>
      <w:r w:rsidRPr="00387CBB">
        <w:t xml:space="preserve">      tags:</w:t>
      </w:r>
    </w:p>
    <w:p w14:paraId="58D1C94E" w14:textId="77777777" w:rsidR="002F4D63" w:rsidRPr="00387CBB" w:rsidRDefault="002F4D63" w:rsidP="002F4D63">
      <w:pPr>
        <w:pStyle w:val="PL"/>
      </w:pPr>
      <w:r w:rsidRPr="00387CBB">
        <w:t xml:space="preserve">        - </w:t>
      </w:r>
      <w:r>
        <w:t>Declare selected target EAS</w:t>
      </w:r>
    </w:p>
    <w:p w14:paraId="0324AB0D" w14:textId="77777777" w:rsidR="002F4D63" w:rsidRDefault="002F4D63" w:rsidP="002F4D63">
      <w:pPr>
        <w:pStyle w:val="PL"/>
      </w:pPr>
      <w:r>
        <w:t xml:space="preserve">      requestBody:</w:t>
      </w:r>
    </w:p>
    <w:p w14:paraId="30C2D2E9" w14:textId="77777777" w:rsidR="002F4D63" w:rsidRDefault="002F4D63" w:rsidP="002F4D63">
      <w:pPr>
        <w:pStyle w:val="PL"/>
      </w:pPr>
      <w:r>
        <w:t xml:space="preserve">        required: true</w:t>
      </w:r>
    </w:p>
    <w:p w14:paraId="3D220F89" w14:textId="77777777" w:rsidR="002F4D63" w:rsidRDefault="002F4D63" w:rsidP="002F4D63">
      <w:pPr>
        <w:pStyle w:val="PL"/>
      </w:pPr>
      <w:r>
        <w:t xml:space="preserve">        content:</w:t>
      </w:r>
    </w:p>
    <w:p w14:paraId="5EBAD1E9" w14:textId="77777777" w:rsidR="002F4D63" w:rsidRDefault="002F4D63" w:rsidP="002F4D63">
      <w:pPr>
        <w:pStyle w:val="PL"/>
      </w:pPr>
      <w:r>
        <w:t xml:space="preserve">          application/json:</w:t>
      </w:r>
    </w:p>
    <w:p w14:paraId="4013BB00" w14:textId="77777777" w:rsidR="002F4D63" w:rsidRDefault="002F4D63" w:rsidP="002F4D63">
      <w:pPr>
        <w:pStyle w:val="PL"/>
      </w:pPr>
      <w:r>
        <w:t xml:space="preserve">            schema:</w:t>
      </w:r>
    </w:p>
    <w:p w14:paraId="4FF9C34B" w14:textId="77777777" w:rsidR="002F4D63" w:rsidRDefault="002F4D63" w:rsidP="002F4D63">
      <w:pPr>
        <w:pStyle w:val="PL"/>
      </w:pPr>
      <w:r>
        <w:t xml:space="preserve">              $ref: '#/components/schemas/AcrDecReq'</w:t>
      </w:r>
    </w:p>
    <w:p w14:paraId="3BC5FB59" w14:textId="77777777" w:rsidR="002F4D63" w:rsidRDefault="002F4D63" w:rsidP="002F4D63">
      <w:pPr>
        <w:pStyle w:val="PL"/>
      </w:pPr>
      <w:r>
        <w:t xml:space="preserve">      responses:</w:t>
      </w:r>
    </w:p>
    <w:p w14:paraId="35485CC6" w14:textId="77777777" w:rsidR="002F4D63" w:rsidRPr="0094166E" w:rsidRDefault="002F4D63" w:rsidP="002F4D63">
      <w:pPr>
        <w:pStyle w:val="PL"/>
      </w:pPr>
      <w:r w:rsidRPr="0094166E">
        <w:t xml:space="preserve">        '204':</w:t>
      </w:r>
    </w:p>
    <w:p w14:paraId="341BF0CC" w14:textId="77777777" w:rsidR="002F4D63" w:rsidRDefault="002F4D63" w:rsidP="002F4D63">
      <w:pPr>
        <w:pStyle w:val="PL"/>
      </w:pPr>
      <w:r w:rsidRPr="0094166E">
        <w:t xml:space="preserve">          description: </w:t>
      </w:r>
      <w:r>
        <w:t>&gt;</w:t>
      </w:r>
    </w:p>
    <w:p w14:paraId="2EF185EC" w14:textId="77777777" w:rsidR="002F4D63" w:rsidRPr="00DA4562" w:rsidRDefault="002F4D63" w:rsidP="002F4D63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02AB70FA" w14:textId="77777777" w:rsidR="002F4D63" w:rsidRDefault="002F4D63" w:rsidP="002F4D63">
      <w:pPr>
        <w:pStyle w:val="PL"/>
      </w:pPr>
      <w:r>
        <w:t xml:space="preserve">        '307':</w:t>
      </w:r>
    </w:p>
    <w:p w14:paraId="0619C9D1" w14:textId="77777777" w:rsidR="002F4D63" w:rsidRDefault="002F4D63" w:rsidP="002F4D63">
      <w:pPr>
        <w:pStyle w:val="PL"/>
      </w:pPr>
      <w:r>
        <w:t xml:space="preserve">          $ref: 'TS29122_CommonData.yaml#/components/responses/307'</w:t>
      </w:r>
    </w:p>
    <w:p w14:paraId="266003BD" w14:textId="77777777" w:rsidR="002F4D63" w:rsidRDefault="002F4D63" w:rsidP="002F4D63">
      <w:pPr>
        <w:pStyle w:val="PL"/>
      </w:pPr>
      <w:r>
        <w:t xml:space="preserve">        '308':</w:t>
      </w:r>
    </w:p>
    <w:p w14:paraId="4C7C2598" w14:textId="77777777" w:rsidR="002F4D63" w:rsidRDefault="002F4D63" w:rsidP="002F4D63">
      <w:pPr>
        <w:pStyle w:val="PL"/>
      </w:pPr>
      <w:r>
        <w:t xml:space="preserve">          $ref: 'TS29122_CommonData.yaml#/components/responses/308'</w:t>
      </w:r>
    </w:p>
    <w:p w14:paraId="51BB0ECC" w14:textId="77777777" w:rsidR="002F4D63" w:rsidRDefault="002F4D63" w:rsidP="002F4D63">
      <w:pPr>
        <w:pStyle w:val="PL"/>
      </w:pPr>
      <w:r>
        <w:t xml:space="preserve">        '400':</w:t>
      </w:r>
    </w:p>
    <w:p w14:paraId="103390B6" w14:textId="77777777" w:rsidR="002F4D63" w:rsidRDefault="002F4D63" w:rsidP="002F4D63">
      <w:pPr>
        <w:pStyle w:val="PL"/>
      </w:pPr>
      <w:r>
        <w:t xml:space="preserve">          $ref: 'TS29122_CommonData.yaml#/components/responses/400'</w:t>
      </w:r>
    </w:p>
    <w:p w14:paraId="25435F79" w14:textId="77777777" w:rsidR="002F4D63" w:rsidRDefault="002F4D63" w:rsidP="002F4D63">
      <w:pPr>
        <w:pStyle w:val="PL"/>
      </w:pPr>
      <w:r>
        <w:t xml:space="preserve">        '401':</w:t>
      </w:r>
    </w:p>
    <w:p w14:paraId="24B27821" w14:textId="77777777" w:rsidR="002F4D63" w:rsidRDefault="002F4D63" w:rsidP="002F4D63">
      <w:pPr>
        <w:pStyle w:val="PL"/>
      </w:pPr>
      <w:r>
        <w:t xml:space="preserve">          $ref: 'TS29122_CommonData.yaml#/components/responses/401'</w:t>
      </w:r>
    </w:p>
    <w:p w14:paraId="6DB7554A" w14:textId="77777777" w:rsidR="002F4D63" w:rsidRDefault="002F4D63" w:rsidP="002F4D63">
      <w:pPr>
        <w:pStyle w:val="PL"/>
      </w:pPr>
      <w:r>
        <w:t xml:space="preserve">        '403':</w:t>
      </w:r>
    </w:p>
    <w:p w14:paraId="2D4FE6C7" w14:textId="77777777" w:rsidR="002F4D63" w:rsidRDefault="002F4D63" w:rsidP="002F4D63">
      <w:pPr>
        <w:pStyle w:val="PL"/>
      </w:pPr>
      <w:r>
        <w:t xml:space="preserve">          $ref: 'TS29122_CommonData.yaml#/components/responses/403'</w:t>
      </w:r>
    </w:p>
    <w:p w14:paraId="6D553389" w14:textId="77777777" w:rsidR="002F4D63" w:rsidRDefault="002F4D63" w:rsidP="002F4D63">
      <w:pPr>
        <w:pStyle w:val="PL"/>
      </w:pPr>
      <w:r>
        <w:t xml:space="preserve">        '404':</w:t>
      </w:r>
    </w:p>
    <w:p w14:paraId="78A70767" w14:textId="77777777" w:rsidR="002F4D63" w:rsidRDefault="002F4D63" w:rsidP="002F4D63">
      <w:pPr>
        <w:pStyle w:val="PL"/>
      </w:pPr>
      <w:r>
        <w:t xml:space="preserve">          $ref: 'TS29122_CommonData.yaml#/components/responses/404'</w:t>
      </w:r>
    </w:p>
    <w:p w14:paraId="3AD3E557" w14:textId="77777777" w:rsidR="002F4D63" w:rsidRDefault="002F4D63" w:rsidP="002F4D63">
      <w:pPr>
        <w:pStyle w:val="PL"/>
      </w:pPr>
      <w:r>
        <w:t xml:space="preserve">        '411':</w:t>
      </w:r>
    </w:p>
    <w:p w14:paraId="6E121C3C" w14:textId="77777777" w:rsidR="002F4D63" w:rsidRDefault="002F4D63" w:rsidP="002F4D63">
      <w:pPr>
        <w:pStyle w:val="PL"/>
      </w:pPr>
      <w:r>
        <w:t xml:space="preserve">          $ref: 'TS29122_CommonData.yaml#/components/responses/411'</w:t>
      </w:r>
    </w:p>
    <w:p w14:paraId="47D21DA3" w14:textId="77777777" w:rsidR="002F4D63" w:rsidRDefault="002F4D63" w:rsidP="002F4D63">
      <w:pPr>
        <w:pStyle w:val="PL"/>
      </w:pPr>
      <w:r>
        <w:t xml:space="preserve">        '413':</w:t>
      </w:r>
    </w:p>
    <w:p w14:paraId="62C7C929" w14:textId="77777777" w:rsidR="002F4D63" w:rsidRDefault="002F4D63" w:rsidP="002F4D63">
      <w:pPr>
        <w:pStyle w:val="PL"/>
      </w:pPr>
      <w:r>
        <w:t xml:space="preserve">          $ref: 'TS29122_CommonData.yaml#/components/responses/413'</w:t>
      </w:r>
    </w:p>
    <w:p w14:paraId="257D06A8" w14:textId="77777777" w:rsidR="002F4D63" w:rsidRDefault="002F4D63" w:rsidP="002F4D63">
      <w:pPr>
        <w:pStyle w:val="PL"/>
      </w:pPr>
      <w:r>
        <w:t xml:space="preserve">        '415':</w:t>
      </w:r>
    </w:p>
    <w:p w14:paraId="48752FED" w14:textId="77777777" w:rsidR="002F4D63" w:rsidRDefault="002F4D63" w:rsidP="002F4D63">
      <w:pPr>
        <w:pStyle w:val="PL"/>
      </w:pPr>
      <w:r>
        <w:t xml:space="preserve">          $ref: 'TS29122_CommonData.yaml#/components/responses/415'</w:t>
      </w:r>
    </w:p>
    <w:p w14:paraId="52BC6938" w14:textId="77777777" w:rsidR="002F4D63" w:rsidRDefault="002F4D63" w:rsidP="002F4D63">
      <w:pPr>
        <w:pStyle w:val="PL"/>
      </w:pPr>
      <w:r>
        <w:t xml:space="preserve">        '429':</w:t>
      </w:r>
    </w:p>
    <w:p w14:paraId="211D662F" w14:textId="77777777" w:rsidR="002F4D63" w:rsidRDefault="002F4D63" w:rsidP="002F4D63">
      <w:pPr>
        <w:pStyle w:val="PL"/>
      </w:pPr>
      <w:r>
        <w:t xml:space="preserve">          $ref: 'TS29122_CommonData.yaml#/components/responses/429'</w:t>
      </w:r>
    </w:p>
    <w:p w14:paraId="7FE5CE92" w14:textId="77777777" w:rsidR="002F4D63" w:rsidRDefault="002F4D63" w:rsidP="002F4D63">
      <w:pPr>
        <w:pStyle w:val="PL"/>
      </w:pPr>
      <w:r>
        <w:t xml:space="preserve">        '500':</w:t>
      </w:r>
    </w:p>
    <w:p w14:paraId="2E32AB67" w14:textId="77777777" w:rsidR="002F4D63" w:rsidRDefault="002F4D63" w:rsidP="002F4D63">
      <w:pPr>
        <w:pStyle w:val="PL"/>
      </w:pPr>
      <w:r>
        <w:t xml:space="preserve">          $ref: 'TS29122_CommonData.yaml#/components/responses/500'</w:t>
      </w:r>
    </w:p>
    <w:p w14:paraId="68E66BB4" w14:textId="77777777" w:rsidR="002F4D63" w:rsidRDefault="002F4D63" w:rsidP="002F4D63">
      <w:pPr>
        <w:pStyle w:val="PL"/>
      </w:pPr>
      <w:r>
        <w:t xml:space="preserve">        '503':</w:t>
      </w:r>
    </w:p>
    <w:p w14:paraId="6ABEB7B2" w14:textId="77777777" w:rsidR="002F4D63" w:rsidRDefault="002F4D63" w:rsidP="002F4D63">
      <w:pPr>
        <w:pStyle w:val="PL"/>
      </w:pPr>
      <w:r>
        <w:t xml:space="preserve">          $ref: 'TS29122_CommonData.yaml#/components/responses/503'</w:t>
      </w:r>
    </w:p>
    <w:p w14:paraId="319A29AA" w14:textId="77777777" w:rsidR="002F4D63" w:rsidRDefault="002F4D63" w:rsidP="002F4D63">
      <w:pPr>
        <w:pStyle w:val="PL"/>
      </w:pPr>
      <w:r>
        <w:t xml:space="preserve">        default:</w:t>
      </w:r>
    </w:p>
    <w:p w14:paraId="023D3E38" w14:textId="77777777" w:rsidR="002F4D63" w:rsidRDefault="002F4D63" w:rsidP="002F4D63">
      <w:pPr>
        <w:pStyle w:val="PL"/>
      </w:pPr>
      <w:r>
        <w:t xml:space="preserve">          $ref: 'TS29122_CommonData.yaml#/components/responses/default'</w:t>
      </w:r>
    </w:p>
    <w:p w14:paraId="0288AD8F" w14:textId="77777777" w:rsidR="002F4D63" w:rsidRDefault="002F4D63" w:rsidP="002F4D63">
      <w:pPr>
        <w:pStyle w:val="PL"/>
      </w:pPr>
    </w:p>
    <w:p w14:paraId="5076F7CE" w14:textId="77777777" w:rsidR="002F4D63" w:rsidRDefault="002F4D63" w:rsidP="002F4D63">
      <w:pPr>
        <w:pStyle w:val="PL"/>
      </w:pPr>
      <w:r>
        <w:t>components:</w:t>
      </w:r>
    </w:p>
    <w:p w14:paraId="7F0D74CA" w14:textId="77777777" w:rsidR="002F4D63" w:rsidRDefault="002F4D63" w:rsidP="002F4D63">
      <w:pPr>
        <w:pStyle w:val="PL"/>
      </w:pPr>
      <w:r>
        <w:t xml:space="preserve">  securitySchemes:</w:t>
      </w:r>
    </w:p>
    <w:p w14:paraId="42467593" w14:textId="77777777" w:rsidR="002F4D63" w:rsidRDefault="002F4D63" w:rsidP="002F4D63">
      <w:pPr>
        <w:pStyle w:val="PL"/>
      </w:pPr>
      <w:r>
        <w:t xml:space="preserve">    oAuth2ClientCredentials:</w:t>
      </w:r>
    </w:p>
    <w:p w14:paraId="24195C8D" w14:textId="77777777" w:rsidR="002F4D63" w:rsidRDefault="002F4D63" w:rsidP="002F4D63">
      <w:pPr>
        <w:pStyle w:val="PL"/>
      </w:pPr>
      <w:r>
        <w:t xml:space="preserve">      type: oauth2</w:t>
      </w:r>
    </w:p>
    <w:p w14:paraId="7C004005" w14:textId="77777777" w:rsidR="002F4D63" w:rsidRDefault="002F4D63" w:rsidP="002F4D63">
      <w:pPr>
        <w:pStyle w:val="PL"/>
      </w:pPr>
      <w:r>
        <w:t xml:space="preserve">      flows:</w:t>
      </w:r>
    </w:p>
    <w:p w14:paraId="30A505DD" w14:textId="77777777" w:rsidR="002F4D63" w:rsidRDefault="002F4D63" w:rsidP="002F4D63">
      <w:pPr>
        <w:pStyle w:val="PL"/>
      </w:pPr>
      <w:r>
        <w:t xml:space="preserve">        clientCredentials:</w:t>
      </w:r>
    </w:p>
    <w:p w14:paraId="45DEC77A" w14:textId="77777777" w:rsidR="002F4D63" w:rsidRDefault="002F4D63" w:rsidP="002F4D63">
      <w:pPr>
        <w:pStyle w:val="PL"/>
      </w:pPr>
      <w:r>
        <w:t xml:space="preserve">          tokenUrl: '{nrfApiRoot}/oauth2/token'</w:t>
      </w:r>
    </w:p>
    <w:p w14:paraId="0E976525" w14:textId="77777777" w:rsidR="002F4D63" w:rsidRDefault="002F4D63" w:rsidP="002F4D63">
      <w:pPr>
        <w:pStyle w:val="PL"/>
      </w:pPr>
      <w:r>
        <w:t xml:space="preserve">          scopes:</w:t>
      </w:r>
    </w:p>
    <w:p w14:paraId="610FFD67" w14:textId="77777777" w:rsidR="002F4D63" w:rsidRDefault="002F4D63" w:rsidP="002F4D63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D7944C4" w14:textId="77777777" w:rsidR="002F4D63" w:rsidRDefault="002F4D63" w:rsidP="002F4D63">
      <w:pPr>
        <w:pStyle w:val="PL"/>
      </w:pPr>
    </w:p>
    <w:p w14:paraId="704FDFB4" w14:textId="77777777" w:rsidR="002F4D63" w:rsidRDefault="002F4D63" w:rsidP="002F4D63">
      <w:pPr>
        <w:pStyle w:val="PL"/>
      </w:pPr>
      <w:r>
        <w:t xml:space="preserve">  schemas:</w:t>
      </w:r>
    </w:p>
    <w:bookmarkEnd w:id="25"/>
    <w:bookmarkEnd w:id="26"/>
    <w:p w14:paraId="4345E7B0" w14:textId="77777777" w:rsidR="002F4D63" w:rsidRDefault="002F4D63" w:rsidP="002F4D63">
      <w:pPr>
        <w:pStyle w:val="PL"/>
      </w:pPr>
      <w:r>
        <w:t xml:space="preserve">    AcrDetermReq:</w:t>
      </w:r>
    </w:p>
    <w:p w14:paraId="6BD628F8" w14:textId="77777777" w:rsidR="002F4D63" w:rsidRDefault="002F4D63" w:rsidP="002F4D63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11EEB0BA" w14:textId="77777777" w:rsidR="002F4D63" w:rsidRDefault="002F4D63" w:rsidP="002F4D63">
      <w:pPr>
        <w:pStyle w:val="PL"/>
      </w:pPr>
      <w:r>
        <w:t xml:space="preserve">      type: object</w:t>
      </w:r>
    </w:p>
    <w:p w14:paraId="0CFE8226" w14:textId="77777777" w:rsidR="002F4D63" w:rsidRDefault="002F4D63" w:rsidP="002F4D63">
      <w:pPr>
        <w:pStyle w:val="PL"/>
      </w:pPr>
      <w:r>
        <w:t xml:space="preserve">      properties:</w:t>
      </w:r>
    </w:p>
    <w:p w14:paraId="1AD3B696" w14:textId="77777777" w:rsidR="002F4D63" w:rsidRDefault="002F4D63" w:rsidP="002F4D63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4710569C" w14:textId="77777777" w:rsidR="002F4D63" w:rsidRDefault="002F4D63" w:rsidP="002F4D63">
      <w:pPr>
        <w:pStyle w:val="PL"/>
      </w:pPr>
      <w:r>
        <w:t xml:space="preserve">          type: string</w:t>
      </w:r>
    </w:p>
    <w:p w14:paraId="58D76866" w14:textId="77777777" w:rsidR="002F4D63" w:rsidRDefault="002F4D63" w:rsidP="002F4D63">
      <w:pPr>
        <w:pStyle w:val="PL"/>
      </w:pPr>
      <w:r>
        <w:t xml:space="preserve">        ueId:</w:t>
      </w:r>
    </w:p>
    <w:p w14:paraId="5ACD0711" w14:textId="77777777" w:rsidR="002F4D63" w:rsidRDefault="002F4D63" w:rsidP="002F4D63">
      <w:pPr>
        <w:pStyle w:val="PL"/>
      </w:pPr>
      <w:r>
        <w:t xml:space="preserve">          $ref: 'TS29571_CommonData.yaml#/components/schemas/Gpsi'</w:t>
      </w:r>
    </w:p>
    <w:p w14:paraId="0694F43E" w14:textId="77777777" w:rsidR="002F4D63" w:rsidRDefault="002F4D63" w:rsidP="002F4D6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B6A9291" w14:textId="77777777" w:rsidR="002F4D63" w:rsidRDefault="002F4D63" w:rsidP="002F4D63">
      <w:pPr>
        <w:pStyle w:val="PL"/>
      </w:pPr>
      <w:r>
        <w:t xml:space="preserve">          type: string</w:t>
      </w:r>
    </w:p>
    <w:p w14:paraId="62858650" w14:textId="77777777" w:rsidR="002F4D63" w:rsidRDefault="002F4D63" w:rsidP="002F4D63">
      <w:pPr>
        <w:pStyle w:val="PL"/>
      </w:pPr>
      <w:r>
        <w:t xml:space="preserve">        easId:</w:t>
      </w:r>
    </w:p>
    <w:p w14:paraId="377E8966" w14:textId="77777777" w:rsidR="002F4D63" w:rsidRDefault="002F4D63" w:rsidP="002F4D63">
      <w:pPr>
        <w:pStyle w:val="PL"/>
      </w:pPr>
      <w:r>
        <w:t xml:space="preserve">          type: string</w:t>
      </w:r>
    </w:p>
    <w:p w14:paraId="0C69DBD5" w14:textId="77777777" w:rsidR="002F4D63" w:rsidRDefault="002F4D63" w:rsidP="002F4D63">
      <w:pPr>
        <w:pStyle w:val="PL"/>
      </w:pPr>
      <w:r>
        <w:t xml:space="preserve">        sEasEndpoint:</w:t>
      </w:r>
    </w:p>
    <w:p w14:paraId="542342AF" w14:textId="77777777" w:rsidR="002F4D63" w:rsidRDefault="002F4D63" w:rsidP="002F4D63">
      <w:pPr>
        <w:pStyle w:val="PL"/>
      </w:pPr>
      <w:r>
        <w:t xml:space="preserve">          $ref: 'TS29558_Eees_EASRegistration.yaml#/components/schemas/EndPoint'</w:t>
      </w:r>
    </w:p>
    <w:p w14:paraId="67C21847" w14:textId="77777777" w:rsidR="002F4D63" w:rsidRDefault="002F4D63" w:rsidP="002F4D63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C2A3A6E" w14:textId="77777777" w:rsidR="002F4D63" w:rsidRDefault="002F4D63" w:rsidP="002F4D63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1B105140" w14:textId="77777777" w:rsidR="002F4D63" w:rsidRDefault="002F4D63" w:rsidP="002F4D63">
      <w:pPr>
        <w:pStyle w:val="PL"/>
      </w:pPr>
      <w:r>
        <w:t xml:space="preserve">      required:</w:t>
      </w:r>
    </w:p>
    <w:p w14:paraId="5C09BC12" w14:textId="77777777" w:rsidR="002F4D63" w:rsidRDefault="002F4D63" w:rsidP="002F4D63">
      <w:pPr>
        <w:pStyle w:val="PL"/>
      </w:pPr>
      <w:r>
        <w:t xml:space="preserve">        - </w:t>
      </w:r>
      <w:r w:rsidRPr="00F67186">
        <w:t>requestorId</w:t>
      </w:r>
    </w:p>
    <w:p w14:paraId="7C80E4BD" w14:textId="77777777" w:rsidR="002F4D63" w:rsidRDefault="002F4D63" w:rsidP="002F4D63">
      <w:pPr>
        <w:pStyle w:val="PL"/>
      </w:pPr>
      <w:r>
        <w:t xml:space="preserve">        - sEasEndpoint</w:t>
      </w:r>
    </w:p>
    <w:p w14:paraId="77D41D91" w14:textId="77777777" w:rsidR="002F4D63" w:rsidRDefault="002F4D63" w:rsidP="002F4D63">
      <w:pPr>
        <w:pStyle w:val="PL"/>
      </w:pPr>
    </w:p>
    <w:p w14:paraId="1F7F4E12" w14:textId="77777777" w:rsidR="002F4D63" w:rsidRDefault="002F4D63" w:rsidP="002F4D63">
      <w:pPr>
        <w:pStyle w:val="PL"/>
      </w:pPr>
      <w:r>
        <w:t xml:space="preserve">    AcrInitReq:</w:t>
      </w:r>
    </w:p>
    <w:p w14:paraId="71E2CEE5" w14:textId="77777777" w:rsidR="002F4D63" w:rsidRDefault="002F4D63" w:rsidP="002F4D63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5281689" w14:textId="77777777" w:rsidR="002F4D63" w:rsidRDefault="002F4D63" w:rsidP="002F4D63">
      <w:pPr>
        <w:pStyle w:val="PL"/>
      </w:pPr>
      <w:r>
        <w:t xml:space="preserve">      type: object</w:t>
      </w:r>
    </w:p>
    <w:p w14:paraId="0DF55C9D" w14:textId="77777777" w:rsidR="002F4D63" w:rsidRDefault="002F4D63" w:rsidP="002F4D63">
      <w:pPr>
        <w:pStyle w:val="PL"/>
      </w:pPr>
      <w:r>
        <w:t xml:space="preserve">      properties:</w:t>
      </w:r>
    </w:p>
    <w:p w14:paraId="18EEBA85" w14:textId="77777777" w:rsidR="002F4D63" w:rsidRDefault="002F4D63" w:rsidP="002F4D63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19763EBC" w14:textId="77777777" w:rsidR="002F4D63" w:rsidRDefault="002F4D63" w:rsidP="002F4D63">
      <w:pPr>
        <w:pStyle w:val="PL"/>
      </w:pPr>
      <w:r>
        <w:t xml:space="preserve">          type: string</w:t>
      </w:r>
    </w:p>
    <w:p w14:paraId="68517189" w14:textId="77777777" w:rsidR="002F4D63" w:rsidRDefault="002F4D63" w:rsidP="002F4D63">
      <w:pPr>
        <w:pStyle w:val="PL"/>
      </w:pPr>
      <w:r>
        <w:t xml:space="preserve">        ueId:</w:t>
      </w:r>
    </w:p>
    <w:p w14:paraId="177D7A4D" w14:textId="77777777" w:rsidR="002F4D63" w:rsidRDefault="002F4D63" w:rsidP="002F4D63">
      <w:pPr>
        <w:pStyle w:val="PL"/>
      </w:pPr>
      <w:r>
        <w:t xml:space="preserve">          $ref: 'TS29571_CommonData.yaml#/components/schemas/Gpsi'</w:t>
      </w:r>
    </w:p>
    <w:p w14:paraId="43C9942B" w14:textId="77777777" w:rsidR="002F4D63" w:rsidRDefault="002F4D63" w:rsidP="002F4D6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746184E" w14:textId="77777777" w:rsidR="002F4D63" w:rsidRDefault="002F4D63" w:rsidP="002F4D63">
      <w:pPr>
        <w:pStyle w:val="PL"/>
      </w:pPr>
      <w:r>
        <w:t xml:space="preserve">          type: string</w:t>
      </w:r>
    </w:p>
    <w:p w14:paraId="471F2447" w14:textId="77777777" w:rsidR="002F4D63" w:rsidRDefault="002F4D63" w:rsidP="002F4D63">
      <w:pPr>
        <w:pStyle w:val="PL"/>
      </w:pPr>
      <w:r>
        <w:t xml:space="preserve">        easId:</w:t>
      </w:r>
    </w:p>
    <w:p w14:paraId="10BF9DA0" w14:textId="77777777" w:rsidR="002F4D63" w:rsidRDefault="002F4D63" w:rsidP="002F4D63">
      <w:pPr>
        <w:pStyle w:val="PL"/>
      </w:pPr>
      <w:r>
        <w:t xml:space="preserve">          type: string</w:t>
      </w:r>
    </w:p>
    <w:p w14:paraId="220EB0D5" w14:textId="77777777" w:rsidR="002F4D63" w:rsidRDefault="002F4D63" w:rsidP="002F4D63">
      <w:pPr>
        <w:pStyle w:val="PL"/>
      </w:pPr>
      <w:r>
        <w:t xml:space="preserve">        tEasEndpoint:</w:t>
      </w:r>
    </w:p>
    <w:p w14:paraId="28A2AD94" w14:textId="77777777" w:rsidR="002F4D63" w:rsidRDefault="002F4D63" w:rsidP="002F4D63">
      <w:pPr>
        <w:pStyle w:val="PL"/>
      </w:pPr>
      <w:r>
        <w:t xml:space="preserve">          $ref: 'TS29558_Eees_EASRegistration.yaml#/components/schemas/EndPoint'</w:t>
      </w:r>
    </w:p>
    <w:p w14:paraId="03E9C436" w14:textId="77777777" w:rsidR="002F4D63" w:rsidRDefault="002F4D63" w:rsidP="002F4D63">
      <w:pPr>
        <w:pStyle w:val="PL"/>
      </w:pPr>
      <w:r>
        <w:t xml:space="preserve">        sEasEndpoint:</w:t>
      </w:r>
    </w:p>
    <w:p w14:paraId="3A18FCFF" w14:textId="77777777" w:rsidR="002F4D63" w:rsidRDefault="002F4D63" w:rsidP="002F4D63">
      <w:pPr>
        <w:pStyle w:val="PL"/>
      </w:pPr>
      <w:r>
        <w:t xml:space="preserve">          $ref: 'TS29558_Eees_EASRegistration.yaml#/components/schemas/EndPoint'</w:t>
      </w:r>
    </w:p>
    <w:p w14:paraId="6BAE9102" w14:textId="77777777" w:rsidR="002F4D63" w:rsidRDefault="002F4D63" w:rsidP="002F4D63">
      <w:pPr>
        <w:pStyle w:val="PL"/>
      </w:pPr>
      <w:r>
        <w:t xml:space="preserve">        prevTEasEndpoint:</w:t>
      </w:r>
    </w:p>
    <w:p w14:paraId="22FDF9C8" w14:textId="77777777" w:rsidR="002F4D63" w:rsidRDefault="002F4D63" w:rsidP="002F4D63">
      <w:pPr>
        <w:pStyle w:val="PL"/>
      </w:pPr>
      <w:r>
        <w:t xml:space="preserve">          $ref: 'TS29558_Eees_EASRegistration.yaml#/components/schemas/EndPoint'</w:t>
      </w:r>
    </w:p>
    <w:p w14:paraId="04643178" w14:textId="77777777" w:rsidR="002F4D63" w:rsidRDefault="002F4D63" w:rsidP="002F4D63">
      <w:pPr>
        <w:pStyle w:val="PL"/>
      </w:pPr>
      <w:r>
        <w:t xml:space="preserve">        routeReq:</w:t>
      </w:r>
    </w:p>
    <w:p w14:paraId="12CA8AD5" w14:textId="77777777" w:rsidR="002F4D63" w:rsidRDefault="002F4D63" w:rsidP="002F4D63">
      <w:pPr>
        <w:pStyle w:val="PL"/>
      </w:pPr>
      <w:r>
        <w:t xml:space="preserve">          $ref: 'TS29571_CommonData.yaml#/components/schemas/RouteToLocation'</w:t>
      </w:r>
    </w:p>
    <w:p w14:paraId="7F3CD6BB" w14:textId="77777777" w:rsidR="002F4D63" w:rsidRPr="008B1C02" w:rsidRDefault="002F4D63" w:rsidP="002F4D63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5C06BD77" w14:textId="77777777" w:rsidR="002F4D63" w:rsidRPr="008B1C02" w:rsidRDefault="002F4D63" w:rsidP="002F4D6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099F700D" w14:textId="77777777" w:rsidR="002F4D63" w:rsidRDefault="002F4D63" w:rsidP="002F4D63">
      <w:pPr>
        <w:pStyle w:val="PL"/>
      </w:pPr>
      <w:r>
        <w:t xml:space="preserve">        easNotifInd:</w:t>
      </w:r>
    </w:p>
    <w:p w14:paraId="449A52D4" w14:textId="77777777" w:rsidR="002F4D63" w:rsidRDefault="002F4D63" w:rsidP="002F4D63">
      <w:pPr>
        <w:pStyle w:val="PL"/>
      </w:pPr>
      <w:r>
        <w:t xml:space="preserve">          type: boolean</w:t>
      </w:r>
    </w:p>
    <w:p w14:paraId="6F685A04" w14:textId="77777777" w:rsidR="002F4D63" w:rsidRPr="00F11966" w:rsidRDefault="002F4D63" w:rsidP="002F4D63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15244D7" w14:textId="77777777" w:rsidR="002F4D63" w:rsidRDefault="002F4D63" w:rsidP="002F4D63">
      <w:pPr>
        <w:pStyle w:val="PL"/>
      </w:pPr>
      <w:r>
        <w:t xml:space="preserve">        prevEasNotifInd:</w:t>
      </w:r>
    </w:p>
    <w:p w14:paraId="1C27A979" w14:textId="77777777" w:rsidR="002F4D63" w:rsidRDefault="002F4D63" w:rsidP="002F4D63">
      <w:pPr>
        <w:pStyle w:val="PL"/>
      </w:pPr>
      <w:r>
        <w:t xml:space="preserve">          type: boolean</w:t>
      </w:r>
    </w:p>
    <w:p w14:paraId="389D57BB" w14:textId="77777777" w:rsidR="002F4D63" w:rsidRPr="00F11966" w:rsidRDefault="002F4D63" w:rsidP="002F4D63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73B736F" w14:textId="77777777" w:rsidR="002F4D63" w:rsidRDefault="002F4D63" w:rsidP="002F4D63">
      <w:pPr>
        <w:pStyle w:val="PL"/>
      </w:pPr>
      <w:r>
        <w:t xml:space="preserve">        eecCtxtReloc:</w:t>
      </w:r>
    </w:p>
    <w:p w14:paraId="0EC81C47" w14:textId="77777777" w:rsidR="002F4D63" w:rsidRDefault="002F4D63" w:rsidP="002F4D63">
      <w:pPr>
        <w:pStyle w:val="PL"/>
      </w:pPr>
      <w:r>
        <w:t xml:space="preserve">          $ref: '#/components/schemas/EecCtxtReloc'</w:t>
      </w:r>
    </w:p>
    <w:p w14:paraId="2DF1970D" w14:textId="77777777" w:rsidR="002F4D63" w:rsidRDefault="002F4D63" w:rsidP="002F4D6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283C9D99" w14:textId="77777777" w:rsidR="002F4D63" w:rsidRDefault="002F4D63" w:rsidP="002F4D63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876C22F" w14:textId="77777777" w:rsidR="002F4D63" w:rsidRDefault="002F4D63" w:rsidP="002F4D6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3F04697A" w14:textId="77777777" w:rsidR="002F4D63" w:rsidRDefault="002F4D63" w:rsidP="002F4D63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274F5672" w14:textId="77777777" w:rsidR="002F4D63" w:rsidRDefault="002F4D63" w:rsidP="002F4D6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29B42730" w14:textId="77777777" w:rsidR="002F4D63" w:rsidRDefault="002F4D63" w:rsidP="002F4D63">
      <w:pPr>
        <w:pStyle w:val="PL"/>
      </w:pPr>
      <w:r>
        <w:t xml:space="preserve">          $ref: '#/components/schemas/AcrModificationParams'</w:t>
      </w:r>
    </w:p>
    <w:p w14:paraId="7F5012C2" w14:textId="77777777" w:rsidR="002F4D63" w:rsidRDefault="002F4D63" w:rsidP="002F4D63">
      <w:pPr>
        <w:pStyle w:val="PL"/>
      </w:pPr>
      <w:r>
        <w:t xml:space="preserve">        easBundleInfo:</w:t>
      </w:r>
    </w:p>
    <w:p w14:paraId="3DEC90C4" w14:textId="77777777" w:rsidR="002F4D63" w:rsidRDefault="002F4D63" w:rsidP="002F4D63">
      <w:pPr>
        <w:pStyle w:val="PL"/>
      </w:pPr>
      <w:r>
        <w:t xml:space="preserve">          $ref: 'TS29558_Eees_EASRegistration.yaml#/components/schemas/EASBundleInfo'</w:t>
      </w:r>
    </w:p>
    <w:p w14:paraId="377A8572" w14:textId="77777777" w:rsidR="002F4D63" w:rsidRDefault="002F4D63" w:rsidP="002F4D63">
      <w:pPr>
        <w:pStyle w:val="PL"/>
      </w:pPr>
      <w:r>
        <w:t xml:space="preserve">        tEasEndPointBundleList:</w:t>
      </w:r>
    </w:p>
    <w:p w14:paraId="725E42DF" w14:textId="77777777" w:rsidR="002F4D63" w:rsidRDefault="002F4D63" w:rsidP="002F4D63">
      <w:pPr>
        <w:pStyle w:val="PL"/>
      </w:pPr>
      <w:r>
        <w:t xml:space="preserve">          type: array</w:t>
      </w:r>
    </w:p>
    <w:p w14:paraId="25386AC3" w14:textId="77777777" w:rsidR="002F4D63" w:rsidRDefault="002F4D63" w:rsidP="002F4D63">
      <w:pPr>
        <w:pStyle w:val="PL"/>
      </w:pPr>
      <w:r>
        <w:t xml:space="preserve">          items:</w:t>
      </w:r>
    </w:p>
    <w:p w14:paraId="00647729" w14:textId="77777777" w:rsidR="002F4D63" w:rsidRDefault="002F4D63" w:rsidP="002F4D63">
      <w:pPr>
        <w:pStyle w:val="PL"/>
      </w:pPr>
      <w:r>
        <w:t xml:space="preserve">            $ref: 'TS29558_Eees_EASRegistration.yaml#/components/schemas/EndPoint'</w:t>
      </w:r>
    </w:p>
    <w:p w14:paraId="293C1BD7" w14:textId="77777777" w:rsidR="002F4D63" w:rsidRDefault="002F4D63" w:rsidP="002F4D63">
      <w:pPr>
        <w:pStyle w:val="PL"/>
      </w:pPr>
      <w:r>
        <w:t xml:space="preserve">          minItems: 1</w:t>
      </w:r>
    </w:p>
    <w:p w14:paraId="0204C693" w14:textId="77777777" w:rsidR="002F4D63" w:rsidRDefault="002F4D63" w:rsidP="002F4D63">
      <w:pPr>
        <w:pStyle w:val="PL"/>
      </w:pPr>
      <w:r>
        <w:t xml:space="preserve">      required:</w:t>
      </w:r>
    </w:p>
    <w:p w14:paraId="0C42B180" w14:textId="77777777" w:rsidR="002F4D63" w:rsidRDefault="002F4D63" w:rsidP="002F4D63">
      <w:pPr>
        <w:pStyle w:val="PL"/>
      </w:pPr>
      <w:r>
        <w:t xml:space="preserve">        - </w:t>
      </w:r>
      <w:r w:rsidRPr="00F67186">
        <w:t>requestorId</w:t>
      </w:r>
    </w:p>
    <w:p w14:paraId="75A02289" w14:textId="77777777" w:rsidR="002F4D63" w:rsidRDefault="002F4D63" w:rsidP="002F4D63">
      <w:pPr>
        <w:pStyle w:val="PL"/>
      </w:pPr>
      <w:r>
        <w:t xml:space="preserve">        - tEasEndpoint</w:t>
      </w:r>
    </w:p>
    <w:p w14:paraId="1B59EAF5" w14:textId="77777777" w:rsidR="002F4D63" w:rsidRDefault="002F4D63" w:rsidP="002F4D63">
      <w:pPr>
        <w:pStyle w:val="PL"/>
      </w:pPr>
      <w:r>
        <w:t xml:space="preserve">        - easNotifInd</w:t>
      </w:r>
    </w:p>
    <w:p w14:paraId="639773AC" w14:textId="77777777" w:rsidR="002F4D63" w:rsidRDefault="002F4D63" w:rsidP="002F4D63">
      <w:pPr>
        <w:pStyle w:val="PL"/>
      </w:pPr>
    </w:p>
    <w:p w14:paraId="443D6FF1" w14:textId="77777777" w:rsidR="002F4D63" w:rsidRDefault="002F4D63" w:rsidP="002F4D63">
      <w:pPr>
        <w:pStyle w:val="PL"/>
      </w:pPr>
      <w:r>
        <w:t xml:space="preserve">    AcrDecReq:</w:t>
      </w:r>
    </w:p>
    <w:p w14:paraId="03FC3DF5" w14:textId="77777777" w:rsidR="002F4D63" w:rsidRDefault="002F4D63" w:rsidP="002F4D63">
      <w:pPr>
        <w:pStyle w:val="PL"/>
      </w:pPr>
      <w:r>
        <w:t xml:space="preserve">      description: &gt;</w:t>
      </w:r>
    </w:p>
    <w:p w14:paraId="7EE18577" w14:textId="77777777" w:rsidR="002F4D63" w:rsidRDefault="002F4D63" w:rsidP="002F4D63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CCA1F8A" w14:textId="77777777" w:rsidR="002F4D63" w:rsidRDefault="002F4D63" w:rsidP="002F4D63">
      <w:pPr>
        <w:pStyle w:val="PL"/>
      </w:pPr>
      <w:r>
        <w:t xml:space="preserve">       </w:t>
      </w:r>
      <w:r w:rsidRPr="00387CBB">
        <w:t xml:space="preserve"> associated information.</w:t>
      </w:r>
    </w:p>
    <w:p w14:paraId="6128CDF8" w14:textId="77777777" w:rsidR="002F4D63" w:rsidRDefault="002F4D63" w:rsidP="002F4D63">
      <w:pPr>
        <w:pStyle w:val="PL"/>
      </w:pPr>
      <w:r>
        <w:t xml:space="preserve">      type: object</w:t>
      </w:r>
    </w:p>
    <w:p w14:paraId="75727EF4" w14:textId="77777777" w:rsidR="002F4D63" w:rsidRDefault="002F4D63" w:rsidP="002F4D63">
      <w:pPr>
        <w:pStyle w:val="PL"/>
      </w:pPr>
      <w:r>
        <w:t xml:space="preserve">      properties:</w:t>
      </w:r>
    </w:p>
    <w:p w14:paraId="447D4B01" w14:textId="77777777" w:rsidR="002F4D63" w:rsidRDefault="002F4D63" w:rsidP="002F4D63">
      <w:pPr>
        <w:pStyle w:val="PL"/>
      </w:pPr>
      <w:r>
        <w:t xml:space="preserve">        ueId:</w:t>
      </w:r>
    </w:p>
    <w:p w14:paraId="15B342A7" w14:textId="77777777" w:rsidR="002F4D63" w:rsidRDefault="002F4D63" w:rsidP="002F4D63">
      <w:pPr>
        <w:pStyle w:val="PL"/>
      </w:pPr>
      <w:r>
        <w:t xml:space="preserve">          $ref: 'TS29571_CommonData.yaml#/components/schemas/Gpsi'</w:t>
      </w:r>
    </w:p>
    <w:p w14:paraId="1910B99E" w14:textId="77777777" w:rsidR="002F4D63" w:rsidRDefault="002F4D63" w:rsidP="002F4D6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1AD97AC" w14:textId="77777777" w:rsidR="002F4D63" w:rsidRDefault="002F4D63" w:rsidP="002F4D63">
      <w:pPr>
        <w:pStyle w:val="PL"/>
      </w:pPr>
      <w:r>
        <w:t xml:space="preserve">          type: string</w:t>
      </w:r>
    </w:p>
    <w:p w14:paraId="6BA080F1" w14:textId="77777777" w:rsidR="002F4D63" w:rsidRDefault="002F4D63" w:rsidP="002F4D63">
      <w:pPr>
        <w:pStyle w:val="PL"/>
      </w:pPr>
      <w:r>
        <w:t xml:space="preserve">        tEasId:</w:t>
      </w:r>
    </w:p>
    <w:p w14:paraId="077F8721" w14:textId="77777777" w:rsidR="002F4D63" w:rsidRDefault="002F4D63" w:rsidP="002F4D63">
      <w:pPr>
        <w:pStyle w:val="PL"/>
      </w:pPr>
      <w:r>
        <w:t xml:space="preserve">          type: string</w:t>
      </w:r>
    </w:p>
    <w:p w14:paraId="426FADEB" w14:textId="77777777" w:rsidR="002F4D63" w:rsidRDefault="002F4D63" w:rsidP="002F4D63">
      <w:pPr>
        <w:pStyle w:val="PL"/>
      </w:pPr>
      <w:r>
        <w:t xml:space="preserve">        tEasEndpoint:</w:t>
      </w:r>
    </w:p>
    <w:p w14:paraId="516FDB4C" w14:textId="77777777" w:rsidR="002F4D63" w:rsidRDefault="002F4D63" w:rsidP="002F4D63">
      <w:pPr>
        <w:pStyle w:val="PL"/>
      </w:pPr>
      <w:r>
        <w:t xml:space="preserve">          $ref: 'TS29558_Eees_EASRegistration.yaml#/components/schemas/EndPoint'</w:t>
      </w:r>
    </w:p>
    <w:p w14:paraId="4B3CE506" w14:textId="77777777" w:rsidR="002F4D63" w:rsidRDefault="002F4D63" w:rsidP="002F4D6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7A2AFF07" w14:textId="77777777" w:rsidR="002F4D63" w:rsidRDefault="002F4D63" w:rsidP="002F4D63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E86A64E" w14:textId="77777777" w:rsidR="002F4D63" w:rsidRDefault="002F4D63" w:rsidP="002F4D63">
      <w:pPr>
        <w:pStyle w:val="PL"/>
      </w:pPr>
      <w:r>
        <w:t xml:space="preserve">        easBundleInfo:</w:t>
      </w:r>
    </w:p>
    <w:p w14:paraId="6EA6D46D" w14:textId="77777777" w:rsidR="002F4D63" w:rsidRDefault="002F4D63" w:rsidP="002F4D63">
      <w:pPr>
        <w:pStyle w:val="PL"/>
      </w:pPr>
      <w:r>
        <w:t xml:space="preserve">          $ref: 'TS29558_Eees_EASRegistration.yaml#/components/schemas/EASBundleInfo'</w:t>
      </w:r>
    </w:p>
    <w:p w14:paraId="11304E7D" w14:textId="77777777" w:rsidR="002F4D63" w:rsidRDefault="002F4D63" w:rsidP="002F4D63">
      <w:pPr>
        <w:pStyle w:val="PL"/>
      </w:pPr>
      <w:r>
        <w:t xml:space="preserve">        tEasEndPointBundleList:</w:t>
      </w:r>
    </w:p>
    <w:p w14:paraId="053FD2AD" w14:textId="77777777" w:rsidR="002F4D63" w:rsidRDefault="002F4D63" w:rsidP="002F4D63">
      <w:pPr>
        <w:pStyle w:val="PL"/>
      </w:pPr>
      <w:r>
        <w:t xml:space="preserve">          type: array</w:t>
      </w:r>
    </w:p>
    <w:p w14:paraId="7C81F256" w14:textId="77777777" w:rsidR="002F4D63" w:rsidRDefault="002F4D63" w:rsidP="002F4D63">
      <w:pPr>
        <w:pStyle w:val="PL"/>
      </w:pPr>
      <w:r>
        <w:t xml:space="preserve">          items:</w:t>
      </w:r>
    </w:p>
    <w:p w14:paraId="203AD5FD" w14:textId="77777777" w:rsidR="002F4D63" w:rsidRDefault="002F4D63" w:rsidP="002F4D63">
      <w:pPr>
        <w:pStyle w:val="PL"/>
      </w:pPr>
      <w:r>
        <w:t xml:space="preserve">            $ref: 'TS29558_Eees_EASRegistration.yaml#/components/schemas/EndPoint'</w:t>
      </w:r>
    </w:p>
    <w:p w14:paraId="0C30116C" w14:textId="77777777" w:rsidR="002F4D63" w:rsidRDefault="002F4D63" w:rsidP="002F4D63">
      <w:pPr>
        <w:pStyle w:val="PL"/>
      </w:pPr>
      <w:r>
        <w:t xml:space="preserve">          minItems: 1</w:t>
      </w:r>
    </w:p>
    <w:p w14:paraId="2B190CCA" w14:textId="77777777" w:rsidR="002F4D63" w:rsidRDefault="002F4D63" w:rsidP="002F4D63">
      <w:pPr>
        <w:pStyle w:val="PL"/>
      </w:pPr>
      <w:r>
        <w:t xml:space="preserve">        </w:t>
      </w:r>
      <w:bookmarkStart w:id="36" w:name="_Hlk173768740"/>
      <w:r w:rsidRPr="00F67186">
        <w:t>requestorId</w:t>
      </w:r>
      <w:r>
        <w:t>:</w:t>
      </w:r>
    </w:p>
    <w:p w14:paraId="7B0C6FD4" w14:textId="77777777" w:rsidR="002F4D63" w:rsidRDefault="002F4D63" w:rsidP="002F4D63">
      <w:pPr>
        <w:pStyle w:val="PL"/>
      </w:pPr>
      <w:r w:rsidRPr="0005333E">
        <w:lastRenderedPageBreak/>
        <w:t xml:space="preserve">          description: </w:t>
      </w:r>
      <w:r>
        <w:t>&gt;</w:t>
      </w:r>
    </w:p>
    <w:p w14:paraId="272B1F0A" w14:textId="77777777" w:rsidR="002F4D63" w:rsidRDefault="002F4D63" w:rsidP="002F4D63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3C528266" w14:textId="77777777" w:rsidR="002F4D63" w:rsidRDefault="002F4D63" w:rsidP="002F4D63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44614CA2" w14:textId="77777777" w:rsidR="002F4D63" w:rsidRPr="0005333E" w:rsidRDefault="002F4D63" w:rsidP="002F4D63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63C5CAED" w14:textId="77777777" w:rsidR="002F4D63" w:rsidRDefault="002F4D63" w:rsidP="002F4D63">
      <w:pPr>
        <w:pStyle w:val="PL"/>
      </w:pPr>
      <w:r>
        <w:t xml:space="preserve">          type: string</w:t>
      </w:r>
    </w:p>
    <w:bookmarkEnd w:id="36"/>
    <w:p w14:paraId="3606CB67" w14:textId="77777777" w:rsidR="002F4D63" w:rsidRDefault="002F4D63" w:rsidP="002F4D63">
      <w:pPr>
        <w:pStyle w:val="PL"/>
      </w:pPr>
      <w:r>
        <w:t xml:space="preserve">      required:</w:t>
      </w:r>
    </w:p>
    <w:p w14:paraId="3DB5F813" w14:textId="77777777" w:rsidR="002F4D63" w:rsidRDefault="002F4D63" w:rsidP="002F4D63">
      <w:pPr>
        <w:pStyle w:val="PL"/>
      </w:pPr>
      <w:r>
        <w:t xml:space="preserve">        - ueId</w:t>
      </w:r>
    </w:p>
    <w:p w14:paraId="08FAB996" w14:textId="77777777" w:rsidR="002F4D63" w:rsidRDefault="002F4D63" w:rsidP="002F4D63">
      <w:pPr>
        <w:pStyle w:val="PL"/>
      </w:pPr>
      <w:r>
        <w:t xml:space="preserve">        - tEasId</w:t>
      </w:r>
    </w:p>
    <w:p w14:paraId="15AE6A50" w14:textId="77777777" w:rsidR="002F4D63" w:rsidRDefault="002F4D63" w:rsidP="002F4D63">
      <w:pPr>
        <w:pStyle w:val="PL"/>
      </w:pPr>
      <w:r>
        <w:t xml:space="preserve">        - tEasEndpoint</w:t>
      </w:r>
    </w:p>
    <w:p w14:paraId="5F314917" w14:textId="77777777" w:rsidR="002F4D63" w:rsidRDefault="002F4D63" w:rsidP="002F4D63">
      <w:pPr>
        <w:pStyle w:val="PL"/>
      </w:pPr>
    </w:p>
    <w:p w14:paraId="00CDE2E2" w14:textId="77777777" w:rsidR="002F4D63" w:rsidRDefault="002F4D63" w:rsidP="002F4D63">
      <w:pPr>
        <w:pStyle w:val="PL"/>
      </w:pPr>
      <w:r>
        <w:t xml:space="preserve">    EecCtxtReloc:</w:t>
      </w:r>
    </w:p>
    <w:p w14:paraId="75859E50" w14:textId="77777777" w:rsidR="002F4D63" w:rsidRDefault="002F4D63" w:rsidP="002F4D63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22175555" w14:textId="77777777" w:rsidR="002F4D63" w:rsidRDefault="002F4D63" w:rsidP="002F4D63">
      <w:pPr>
        <w:pStyle w:val="PL"/>
      </w:pPr>
      <w:r>
        <w:t xml:space="preserve">      type: object</w:t>
      </w:r>
    </w:p>
    <w:p w14:paraId="74315D0A" w14:textId="77777777" w:rsidR="002F4D63" w:rsidRDefault="002F4D63" w:rsidP="002F4D63">
      <w:pPr>
        <w:pStyle w:val="PL"/>
      </w:pPr>
      <w:r>
        <w:t xml:space="preserve">      properties:</w:t>
      </w:r>
    </w:p>
    <w:p w14:paraId="24CB4D8F" w14:textId="77777777" w:rsidR="002F4D63" w:rsidRDefault="002F4D63" w:rsidP="002F4D63">
      <w:pPr>
        <w:pStyle w:val="PL"/>
      </w:pPr>
      <w:r>
        <w:t xml:space="preserve">        eecCtxtId:</w:t>
      </w:r>
    </w:p>
    <w:p w14:paraId="266B236B" w14:textId="77777777" w:rsidR="002F4D63" w:rsidRDefault="002F4D63" w:rsidP="002F4D63">
      <w:pPr>
        <w:pStyle w:val="PL"/>
      </w:pPr>
      <w:r>
        <w:t xml:space="preserve">          type: string</w:t>
      </w:r>
    </w:p>
    <w:p w14:paraId="773A89BF" w14:textId="77777777" w:rsidR="002F4D63" w:rsidRDefault="002F4D63" w:rsidP="002F4D63">
      <w:pPr>
        <w:pStyle w:val="PL"/>
      </w:pPr>
      <w:r>
        <w:t xml:space="preserve">        sEesId:</w:t>
      </w:r>
    </w:p>
    <w:p w14:paraId="1BC36857" w14:textId="77777777" w:rsidR="002F4D63" w:rsidRDefault="002F4D63" w:rsidP="002F4D63">
      <w:pPr>
        <w:pStyle w:val="PL"/>
      </w:pPr>
      <w:r>
        <w:t xml:space="preserve">          type: string</w:t>
      </w:r>
    </w:p>
    <w:p w14:paraId="32868023" w14:textId="77777777" w:rsidR="002F4D63" w:rsidRDefault="002F4D63" w:rsidP="002F4D63">
      <w:pPr>
        <w:pStyle w:val="PL"/>
      </w:pPr>
      <w:r>
        <w:t xml:space="preserve">        sEecEndpoint:</w:t>
      </w:r>
    </w:p>
    <w:p w14:paraId="6CEE90D5" w14:textId="77777777" w:rsidR="002F4D63" w:rsidRDefault="002F4D63" w:rsidP="002F4D63">
      <w:pPr>
        <w:pStyle w:val="PL"/>
      </w:pPr>
      <w:r>
        <w:t xml:space="preserve">          $ref: 'TS29558_Eees_EASRegistration.yaml#/components/schemas/EndPoint'</w:t>
      </w:r>
    </w:p>
    <w:p w14:paraId="17373E95" w14:textId="77777777" w:rsidR="002F4D63" w:rsidRDefault="002F4D63" w:rsidP="002F4D63">
      <w:pPr>
        <w:pStyle w:val="PL"/>
      </w:pPr>
      <w:r>
        <w:t xml:space="preserve">        tEesId:</w:t>
      </w:r>
    </w:p>
    <w:p w14:paraId="3D688FB4" w14:textId="77777777" w:rsidR="002F4D63" w:rsidRDefault="002F4D63" w:rsidP="002F4D63">
      <w:pPr>
        <w:pStyle w:val="PL"/>
      </w:pPr>
      <w:r>
        <w:t xml:space="preserve">          type: string</w:t>
      </w:r>
    </w:p>
    <w:p w14:paraId="6F5DC15B" w14:textId="77777777" w:rsidR="002F4D63" w:rsidRDefault="002F4D63" w:rsidP="002F4D63">
      <w:pPr>
        <w:pStyle w:val="PL"/>
      </w:pPr>
      <w:r>
        <w:t xml:space="preserve">        tEecEndpoint:</w:t>
      </w:r>
    </w:p>
    <w:p w14:paraId="7ACFBF82" w14:textId="77777777" w:rsidR="002F4D63" w:rsidRDefault="002F4D63" w:rsidP="002F4D63">
      <w:pPr>
        <w:pStyle w:val="PL"/>
      </w:pPr>
      <w:r>
        <w:t xml:space="preserve">          $ref: 'TS29558_Eees_EASRegistration.yaml#/components/schemas/EndPoint'</w:t>
      </w:r>
    </w:p>
    <w:p w14:paraId="0EF2DD62" w14:textId="77777777" w:rsidR="002F4D63" w:rsidRDefault="002F4D63" w:rsidP="002F4D63">
      <w:pPr>
        <w:pStyle w:val="PL"/>
      </w:pPr>
      <w:r>
        <w:t xml:space="preserve">      required:</w:t>
      </w:r>
    </w:p>
    <w:p w14:paraId="1623B585" w14:textId="77777777" w:rsidR="002F4D63" w:rsidRDefault="002F4D63" w:rsidP="002F4D63">
      <w:pPr>
        <w:pStyle w:val="PL"/>
      </w:pPr>
      <w:r>
        <w:t xml:space="preserve">        - eecCtxtId</w:t>
      </w:r>
    </w:p>
    <w:p w14:paraId="72F77CA4" w14:textId="77777777" w:rsidR="002F4D63" w:rsidRDefault="002F4D63" w:rsidP="002F4D63">
      <w:pPr>
        <w:pStyle w:val="PL"/>
      </w:pPr>
    </w:p>
    <w:p w14:paraId="1B758ACE" w14:textId="77777777" w:rsidR="002F4D63" w:rsidRDefault="002F4D63" w:rsidP="002F4D63">
      <w:pPr>
        <w:pStyle w:val="PL"/>
      </w:pPr>
      <w:r>
        <w:t xml:space="preserve">    ExpectedLocationArea:</w:t>
      </w:r>
    </w:p>
    <w:p w14:paraId="075AB19E" w14:textId="77777777" w:rsidR="002F4D63" w:rsidRDefault="002F4D63" w:rsidP="002F4D63">
      <w:pPr>
        <w:pStyle w:val="PL"/>
      </w:pPr>
      <w:r>
        <w:t xml:space="preserve">      description: &gt;</w:t>
      </w:r>
    </w:p>
    <w:p w14:paraId="3D5CB764" w14:textId="77777777" w:rsidR="002F4D63" w:rsidRDefault="002F4D63" w:rsidP="002F4D63">
      <w:pPr>
        <w:pStyle w:val="PL"/>
      </w:pPr>
      <w:r>
        <w:t xml:space="preserve">        Represents the expected location or service are of UE.</w:t>
      </w:r>
    </w:p>
    <w:p w14:paraId="28F44BA0" w14:textId="77777777" w:rsidR="002F4D63" w:rsidRDefault="002F4D63" w:rsidP="002F4D63">
      <w:pPr>
        <w:pStyle w:val="PL"/>
      </w:pPr>
      <w:r>
        <w:t xml:space="preserve">      type: object</w:t>
      </w:r>
    </w:p>
    <w:p w14:paraId="3F05F9DD" w14:textId="77777777" w:rsidR="002F4D63" w:rsidRDefault="002F4D63" w:rsidP="002F4D63">
      <w:pPr>
        <w:pStyle w:val="PL"/>
      </w:pPr>
      <w:r>
        <w:t xml:space="preserve">      properties:</w:t>
      </w:r>
    </w:p>
    <w:p w14:paraId="634F6ABA" w14:textId="77777777" w:rsidR="002F4D63" w:rsidRDefault="002F4D63" w:rsidP="002F4D63">
      <w:pPr>
        <w:pStyle w:val="PL"/>
      </w:pPr>
      <w:r>
        <w:t xml:space="preserve">        locInfo:</w:t>
      </w:r>
    </w:p>
    <w:p w14:paraId="78BE3A6F" w14:textId="77777777" w:rsidR="002F4D63" w:rsidRDefault="002F4D63" w:rsidP="002F4D63">
      <w:pPr>
        <w:pStyle w:val="PL"/>
      </w:pPr>
      <w:r>
        <w:t xml:space="preserve">          $ref: 'TS29122_MonitoringEvent.yaml#/components/schemas/LocationInfo'</w:t>
      </w:r>
    </w:p>
    <w:p w14:paraId="34D49E80" w14:textId="77777777" w:rsidR="002F4D63" w:rsidRDefault="002F4D63" w:rsidP="002F4D63">
      <w:pPr>
        <w:pStyle w:val="PL"/>
      </w:pPr>
      <w:r>
        <w:t xml:space="preserve">        svcArea:</w:t>
      </w:r>
    </w:p>
    <w:p w14:paraId="5BD156CF" w14:textId="77777777" w:rsidR="002F4D63" w:rsidRDefault="002F4D63" w:rsidP="002F4D63">
      <w:pPr>
        <w:pStyle w:val="PL"/>
      </w:pPr>
      <w:r>
        <w:t xml:space="preserve">          $ref: 'TS29122_CommonData.yaml#/components/schemas/LocationArea5G'</w:t>
      </w:r>
    </w:p>
    <w:p w14:paraId="08FC39E4" w14:textId="77777777" w:rsidR="002F4D63" w:rsidRDefault="002F4D63" w:rsidP="002F4D63">
      <w:pPr>
        <w:pStyle w:val="PL"/>
      </w:pPr>
    </w:p>
    <w:p w14:paraId="4F458883" w14:textId="77777777" w:rsidR="002F4D63" w:rsidRDefault="002F4D63" w:rsidP="002F4D63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992FBA2" w14:textId="77777777" w:rsidR="002F4D63" w:rsidRDefault="002F4D63" w:rsidP="002F4D63">
      <w:pPr>
        <w:pStyle w:val="PL"/>
      </w:pPr>
      <w:r>
        <w:t xml:space="preserve">      description: &gt;</w:t>
      </w:r>
    </w:p>
    <w:p w14:paraId="56CC3ADC" w14:textId="77777777" w:rsidR="002F4D63" w:rsidRDefault="002F4D63" w:rsidP="002F4D63">
      <w:pPr>
        <w:pStyle w:val="PL"/>
      </w:pPr>
      <w:r>
        <w:t xml:space="preserve">        Represents ACR parameters specific to ACR request initiated for Service continuity planning.</w:t>
      </w:r>
    </w:p>
    <w:p w14:paraId="73FAEEEC" w14:textId="77777777" w:rsidR="002F4D63" w:rsidRDefault="002F4D63" w:rsidP="002F4D63">
      <w:pPr>
        <w:pStyle w:val="PL"/>
      </w:pPr>
      <w:r>
        <w:t xml:space="preserve">      type: object</w:t>
      </w:r>
    </w:p>
    <w:p w14:paraId="7CACCE3D" w14:textId="77777777" w:rsidR="002F4D63" w:rsidRDefault="002F4D63" w:rsidP="002F4D63">
      <w:pPr>
        <w:pStyle w:val="PL"/>
      </w:pPr>
      <w:r>
        <w:t xml:space="preserve">      properties:</w:t>
      </w:r>
    </w:p>
    <w:p w14:paraId="0C70F9C4" w14:textId="77777777" w:rsidR="002F4D63" w:rsidRDefault="002F4D63" w:rsidP="002F4D63">
      <w:pPr>
        <w:pStyle w:val="PL"/>
      </w:pPr>
      <w:r>
        <w:t xml:space="preserve">        predictExpTime:</w:t>
      </w:r>
    </w:p>
    <w:p w14:paraId="652A9491" w14:textId="77777777" w:rsidR="002F4D63" w:rsidRDefault="002F4D63" w:rsidP="002F4D63">
      <w:pPr>
        <w:pStyle w:val="PL"/>
      </w:pPr>
      <w:r>
        <w:t xml:space="preserve">          $ref: 'TS29122_CommonData.yaml#/components/schemas/DateTime'</w:t>
      </w:r>
    </w:p>
    <w:p w14:paraId="2D9259A4" w14:textId="77777777" w:rsidR="002F4D63" w:rsidRDefault="002F4D63" w:rsidP="002F4D63">
      <w:pPr>
        <w:pStyle w:val="PL"/>
      </w:pPr>
    </w:p>
    <w:p w14:paraId="6285AFAF" w14:textId="77777777" w:rsidR="002F4D63" w:rsidRDefault="002F4D63" w:rsidP="002F4D63">
      <w:pPr>
        <w:pStyle w:val="PL"/>
      </w:pPr>
      <w:r>
        <w:t xml:space="preserve">    AcrModificationParams:</w:t>
      </w:r>
    </w:p>
    <w:p w14:paraId="3DB1B4E0" w14:textId="77777777" w:rsidR="002F4D63" w:rsidRDefault="002F4D63" w:rsidP="002F4D63">
      <w:pPr>
        <w:pStyle w:val="PL"/>
      </w:pPr>
      <w:r>
        <w:t xml:space="preserve">      description: &gt;</w:t>
      </w:r>
    </w:p>
    <w:p w14:paraId="6574C938" w14:textId="77777777" w:rsidR="002F4D63" w:rsidRDefault="002F4D63" w:rsidP="002F4D63">
      <w:pPr>
        <w:pStyle w:val="PL"/>
      </w:pPr>
      <w:r>
        <w:t xml:space="preserve">        Represents ACR parameters specific to ACR modification request.</w:t>
      </w:r>
    </w:p>
    <w:p w14:paraId="4C584CFF" w14:textId="77777777" w:rsidR="002F4D63" w:rsidRDefault="002F4D63" w:rsidP="002F4D63">
      <w:pPr>
        <w:pStyle w:val="PL"/>
      </w:pPr>
      <w:r>
        <w:t xml:space="preserve">      type: object</w:t>
      </w:r>
    </w:p>
    <w:p w14:paraId="728EC2CD" w14:textId="77777777" w:rsidR="002F4D63" w:rsidRDefault="002F4D63" w:rsidP="002F4D63">
      <w:pPr>
        <w:pStyle w:val="PL"/>
      </w:pPr>
      <w:r>
        <w:t xml:space="preserve">      properties:</w:t>
      </w:r>
    </w:p>
    <w:p w14:paraId="69D42F73" w14:textId="77777777" w:rsidR="002F4D63" w:rsidRDefault="002F4D63" w:rsidP="002F4D63">
      <w:pPr>
        <w:pStyle w:val="PL"/>
      </w:pPr>
      <w:r>
        <w:t xml:space="preserve">        sEasEndpoint:</w:t>
      </w:r>
    </w:p>
    <w:p w14:paraId="0C2D4E16" w14:textId="77777777" w:rsidR="002F4D63" w:rsidRDefault="002F4D63" w:rsidP="002F4D63">
      <w:pPr>
        <w:pStyle w:val="PL"/>
      </w:pPr>
      <w:r>
        <w:t xml:space="preserve">          $ref: 'TS29558_Eees_EASRegistration.yaml#/components/schemas/EndPoint'</w:t>
      </w:r>
    </w:p>
    <w:p w14:paraId="41194668" w14:textId="77777777" w:rsidR="002F4D63" w:rsidRDefault="002F4D63" w:rsidP="002F4D63">
      <w:pPr>
        <w:pStyle w:val="PL"/>
      </w:pPr>
      <w:r>
        <w:t xml:space="preserve">        tEasEndpoint:</w:t>
      </w:r>
    </w:p>
    <w:p w14:paraId="01AEE844" w14:textId="77777777" w:rsidR="002F4D63" w:rsidRDefault="002F4D63" w:rsidP="002F4D63">
      <w:pPr>
        <w:pStyle w:val="PL"/>
      </w:pPr>
      <w:r>
        <w:t xml:space="preserve">          $ref: 'TS29558_Eees_EASRegistration.yaml#/components/schemas/EndPoint'</w:t>
      </w:r>
    </w:p>
    <w:p w14:paraId="2E111C12" w14:textId="77777777" w:rsidR="002F4D63" w:rsidRDefault="002F4D63" w:rsidP="002F4D63">
      <w:pPr>
        <w:pStyle w:val="PL"/>
      </w:pPr>
      <w:r>
        <w:t xml:space="preserve">        acrParams:</w:t>
      </w:r>
    </w:p>
    <w:p w14:paraId="616EAE30" w14:textId="77777777" w:rsidR="002F4D63" w:rsidRDefault="002F4D63" w:rsidP="002F4D63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6E1D5B80" w14:textId="77777777" w:rsidR="002F4D63" w:rsidRDefault="002F4D63" w:rsidP="002F4D63">
      <w:pPr>
        <w:pStyle w:val="PL"/>
      </w:pPr>
    </w:p>
    <w:p w14:paraId="54DECA8E" w14:textId="3D5573BB" w:rsidR="00F60780" w:rsidRPr="00DE35EF" w:rsidRDefault="00F60780" w:rsidP="00F60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72305"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4740D46" w14:textId="77777777" w:rsidR="002F4D63" w:rsidRPr="00B13A94" w:rsidRDefault="002F4D63" w:rsidP="002F4D63">
      <w:pPr>
        <w:pStyle w:val="Heading1"/>
      </w:pPr>
      <w:bookmarkStart w:id="37" w:name="_Toc101529497"/>
      <w:bookmarkStart w:id="38" w:name="_Toc114864331"/>
      <w:bookmarkStart w:id="39" w:name="_Toc143871482"/>
      <w:bookmarkStart w:id="40" w:name="_Toc144134978"/>
      <w:bookmarkStart w:id="41" w:name="_Toc160609490"/>
      <w:bookmarkStart w:id="42" w:name="_Toc168502914"/>
      <w:r>
        <w:t>B.1</w:t>
      </w:r>
      <w:r>
        <w:tab/>
      </w:r>
      <w:r w:rsidRPr="00B13A94">
        <w:t>Eecs_ServiceProvisioning</w:t>
      </w:r>
      <w:bookmarkEnd w:id="37"/>
      <w:bookmarkEnd w:id="38"/>
      <w:bookmarkEnd w:id="39"/>
      <w:bookmarkEnd w:id="40"/>
      <w:bookmarkEnd w:id="41"/>
      <w:bookmarkEnd w:id="42"/>
    </w:p>
    <w:p w14:paraId="132E0D59" w14:textId="77777777" w:rsidR="002F4D63" w:rsidRDefault="002F4D63" w:rsidP="002F4D63">
      <w:pPr>
        <w:pStyle w:val="PL"/>
      </w:pPr>
      <w:r>
        <w:t>openapi: 3.0.0</w:t>
      </w:r>
    </w:p>
    <w:p w14:paraId="68C2DDC8" w14:textId="77777777" w:rsidR="002F4D63" w:rsidRDefault="002F4D63" w:rsidP="002F4D63">
      <w:pPr>
        <w:pStyle w:val="PL"/>
      </w:pPr>
    </w:p>
    <w:p w14:paraId="16C32251" w14:textId="77777777" w:rsidR="002F4D63" w:rsidRDefault="002F4D63" w:rsidP="002F4D63">
      <w:pPr>
        <w:pStyle w:val="PL"/>
      </w:pPr>
      <w:r>
        <w:t>info:</w:t>
      </w:r>
    </w:p>
    <w:p w14:paraId="57083D0A" w14:textId="77777777" w:rsidR="002F4D63" w:rsidRDefault="002F4D63" w:rsidP="002F4D63">
      <w:pPr>
        <w:pStyle w:val="PL"/>
      </w:pPr>
      <w:r>
        <w:t xml:space="preserve">  title: Eecs_ServiceProvisioning</w:t>
      </w:r>
    </w:p>
    <w:p w14:paraId="721A8AA3" w14:textId="54381CF7" w:rsidR="002F4D63" w:rsidRDefault="002F4D63" w:rsidP="002F4D63">
      <w:pPr>
        <w:pStyle w:val="PL"/>
      </w:pPr>
      <w:r>
        <w:t xml:space="preserve">  version: "</w:t>
      </w:r>
      <w:r>
        <w:rPr>
          <w:rFonts w:cs="Arial"/>
          <w:lang w:eastAsia="zh-CN"/>
        </w:rPr>
        <w:t>1.</w:t>
      </w:r>
      <w:ins w:id="43" w:author="Rapporteur" w:date="2024-11-26T17:59:00Z">
        <w:r w:rsidR="00382117">
          <w:rPr>
            <w:rFonts w:cs="Arial"/>
            <w:lang w:eastAsia="zh-CN"/>
          </w:rPr>
          <w:t>2</w:t>
        </w:r>
      </w:ins>
      <w:del w:id="44" w:author="Rapporteur" w:date="2024-11-26T17:59:00Z">
        <w:r w:rsidDel="00382117">
          <w:rPr>
            <w:rFonts w:cs="Arial"/>
            <w:lang w:eastAsia="zh-CN"/>
          </w:rPr>
          <w:delText>1</w:delText>
        </w:r>
      </w:del>
      <w:r>
        <w:rPr>
          <w:rFonts w:cs="Arial"/>
          <w:lang w:eastAsia="zh-CN"/>
        </w:rPr>
        <w:t>.0</w:t>
      </w:r>
      <w:ins w:id="45" w:author="Rapporteur" w:date="2024-11-26T17:59:00Z">
        <w:r w:rsidR="00382117">
          <w:rPr>
            <w:rFonts w:cs="Arial"/>
            <w:lang w:eastAsia="zh-CN"/>
          </w:rPr>
          <w:t>-alpha.1</w:t>
        </w:r>
      </w:ins>
      <w:r>
        <w:t>"</w:t>
      </w:r>
    </w:p>
    <w:p w14:paraId="7F457F87" w14:textId="77777777" w:rsidR="002F4D63" w:rsidRDefault="002F4D63" w:rsidP="002F4D63">
      <w:pPr>
        <w:pStyle w:val="PL"/>
      </w:pPr>
      <w:r>
        <w:t xml:space="preserve">  description: |</w:t>
      </w:r>
    </w:p>
    <w:p w14:paraId="283A6909" w14:textId="77777777" w:rsidR="002F4D63" w:rsidRDefault="002F4D63" w:rsidP="002F4D63">
      <w:pPr>
        <w:pStyle w:val="PL"/>
      </w:pPr>
      <w:r>
        <w:t xml:space="preserve">    API for ECS Service Provisioning.  </w:t>
      </w:r>
    </w:p>
    <w:p w14:paraId="63DC5602" w14:textId="77777777" w:rsidR="002F4D63" w:rsidRDefault="002F4D63" w:rsidP="002F4D63">
      <w:pPr>
        <w:pStyle w:val="PL"/>
      </w:pPr>
      <w:r>
        <w:t xml:space="preserve">    © 2023, 3GPP Organizational Partners (ARIB, ATIS, CCSA, ETSI, TSDSI, TTA, TTC).  </w:t>
      </w:r>
    </w:p>
    <w:p w14:paraId="16DC7F78" w14:textId="77777777" w:rsidR="002F4D63" w:rsidRDefault="002F4D63" w:rsidP="002F4D63">
      <w:pPr>
        <w:pStyle w:val="PL"/>
      </w:pPr>
      <w:r>
        <w:t xml:space="preserve">    All rights reserved.</w:t>
      </w:r>
    </w:p>
    <w:p w14:paraId="2412D1EC" w14:textId="77777777" w:rsidR="002F4D63" w:rsidRDefault="002F4D63" w:rsidP="002F4D63">
      <w:pPr>
        <w:pStyle w:val="PL"/>
      </w:pPr>
    </w:p>
    <w:p w14:paraId="010C0E79" w14:textId="77777777" w:rsidR="002F4D63" w:rsidRDefault="002F4D63" w:rsidP="002F4D63">
      <w:pPr>
        <w:pStyle w:val="PL"/>
      </w:pPr>
      <w:r>
        <w:t>externalDocs:</w:t>
      </w:r>
    </w:p>
    <w:p w14:paraId="4693F33A" w14:textId="4420A23F" w:rsidR="002F4D63" w:rsidRDefault="002F4D63" w:rsidP="002F4D63">
      <w:pPr>
        <w:pStyle w:val="PL"/>
      </w:pPr>
      <w:r>
        <w:t xml:space="preserve">  description: 3GPP TS 24.558 V</w:t>
      </w:r>
      <w:del w:id="46" w:author="Rapporteur" w:date="2024-11-26T17:59:00Z">
        <w:r w:rsidDel="00382117">
          <w:delText>18</w:delText>
        </w:r>
      </w:del>
      <w:ins w:id="47" w:author="Rapporteur" w:date="2024-11-26T17:59:00Z">
        <w:r w:rsidR="00382117">
          <w:t>19</w:t>
        </w:r>
      </w:ins>
      <w:r>
        <w:t>.</w:t>
      </w:r>
      <w:ins w:id="48" w:author="Rapporteur" w:date="2024-11-26T17:59:00Z">
        <w:r w:rsidR="00382117">
          <w:t>1</w:t>
        </w:r>
      </w:ins>
      <w:del w:id="49" w:author="Rapporteur" w:date="2024-11-26T17:59:00Z">
        <w:r w:rsidDel="00382117">
          <w:delText>5</w:delText>
        </w:r>
      </w:del>
      <w:r>
        <w:t>.</w:t>
      </w:r>
      <w:ins w:id="50" w:author="Rapporteur" w:date="2024-11-26T17:59:00Z">
        <w:r w:rsidR="00382117">
          <w:t>0</w:t>
        </w:r>
      </w:ins>
      <w:del w:id="51" w:author="Rapporteur" w:date="2024-11-26T17:59:00Z">
        <w:r w:rsidDel="00382117">
          <w:delText>1</w:delText>
        </w:r>
      </w:del>
      <w:r>
        <w:t xml:space="preserve"> Enabling Edge Applications; Protocol specification.</w:t>
      </w:r>
    </w:p>
    <w:p w14:paraId="34E6C58C" w14:textId="77777777" w:rsidR="002F4D63" w:rsidRPr="00D6602B" w:rsidRDefault="002F4D63" w:rsidP="002F4D63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4356A1F" w14:textId="77777777" w:rsidR="002F4D63" w:rsidRDefault="002F4D63" w:rsidP="002F4D63">
      <w:pPr>
        <w:pStyle w:val="PL"/>
      </w:pPr>
    </w:p>
    <w:p w14:paraId="6034EE11" w14:textId="77777777" w:rsidR="002F4D63" w:rsidRDefault="002F4D63" w:rsidP="002F4D63">
      <w:pPr>
        <w:pStyle w:val="PL"/>
      </w:pPr>
      <w:r>
        <w:lastRenderedPageBreak/>
        <w:t>security:</w:t>
      </w:r>
    </w:p>
    <w:p w14:paraId="699DF4F7" w14:textId="77777777" w:rsidR="002F4D63" w:rsidRDefault="002F4D63" w:rsidP="002F4D63">
      <w:pPr>
        <w:pStyle w:val="PL"/>
      </w:pPr>
      <w:r>
        <w:t xml:space="preserve">  - {}</w:t>
      </w:r>
    </w:p>
    <w:p w14:paraId="6BCB8C0F" w14:textId="77777777" w:rsidR="002F4D63" w:rsidRDefault="002F4D63" w:rsidP="002F4D63">
      <w:pPr>
        <w:pStyle w:val="PL"/>
      </w:pPr>
      <w:r>
        <w:t xml:space="preserve">  - oAuth2ClientCredentials: []</w:t>
      </w:r>
    </w:p>
    <w:p w14:paraId="7AC8FD9A" w14:textId="77777777" w:rsidR="002F4D63" w:rsidRDefault="002F4D63" w:rsidP="002F4D63">
      <w:pPr>
        <w:pStyle w:val="PL"/>
      </w:pPr>
    </w:p>
    <w:p w14:paraId="0BB5FB5A" w14:textId="77777777" w:rsidR="002F4D63" w:rsidRDefault="002F4D63" w:rsidP="002F4D63">
      <w:pPr>
        <w:pStyle w:val="PL"/>
      </w:pPr>
      <w:r>
        <w:t>servers:</w:t>
      </w:r>
    </w:p>
    <w:p w14:paraId="5F786FA7" w14:textId="77777777" w:rsidR="002F4D63" w:rsidRDefault="002F4D63" w:rsidP="002F4D63">
      <w:pPr>
        <w:pStyle w:val="PL"/>
      </w:pPr>
      <w:r>
        <w:t xml:space="preserve">  - url: '{apiRoot}/eecs-serviceprovisioning/v1'</w:t>
      </w:r>
    </w:p>
    <w:p w14:paraId="2A605035" w14:textId="77777777" w:rsidR="002F4D63" w:rsidRDefault="002F4D63" w:rsidP="002F4D63">
      <w:pPr>
        <w:pStyle w:val="PL"/>
      </w:pPr>
      <w:r>
        <w:t xml:space="preserve">    variables:</w:t>
      </w:r>
    </w:p>
    <w:p w14:paraId="4BF1C25E" w14:textId="77777777" w:rsidR="002F4D63" w:rsidRDefault="002F4D63" w:rsidP="002F4D63">
      <w:pPr>
        <w:pStyle w:val="PL"/>
      </w:pPr>
      <w:r>
        <w:t xml:space="preserve">      apiRoot:</w:t>
      </w:r>
    </w:p>
    <w:p w14:paraId="14BA6412" w14:textId="77777777" w:rsidR="002F4D63" w:rsidRDefault="002F4D63" w:rsidP="002F4D63">
      <w:pPr>
        <w:pStyle w:val="PL"/>
      </w:pPr>
      <w:r>
        <w:t xml:space="preserve">        default: https://example.com</w:t>
      </w:r>
    </w:p>
    <w:p w14:paraId="4D9DCACC" w14:textId="77777777" w:rsidR="002F4D63" w:rsidRDefault="002F4D63" w:rsidP="002F4D63">
      <w:pPr>
        <w:pStyle w:val="PL"/>
      </w:pPr>
      <w:r>
        <w:t xml:space="preserve">        description: apiRoot as defined in clause 7.5 of 3GPP TS 29.558</w:t>
      </w:r>
    </w:p>
    <w:p w14:paraId="3979E028" w14:textId="77777777" w:rsidR="002F4D63" w:rsidRDefault="002F4D63" w:rsidP="002F4D63">
      <w:pPr>
        <w:pStyle w:val="PL"/>
      </w:pPr>
    </w:p>
    <w:p w14:paraId="13993587" w14:textId="77777777" w:rsidR="002F4D63" w:rsidRDefault="002F4D63" w:rsidP="002F4D63">
      <w:pPr>
        <w:pStyle w:val="PL"/>
      </w:pPr>
      <w:r>
        <w:t>paths:</w:t>
      </w:r>
    </w:p>
    <w:p w14:paraId="77A72B18" w14:textId="77777777" w:rsidR="002F4D63" w:rsidRDefault="002F4D63" w:rsidP="002F4D63">
      <w:pPr>
        <w:pStyle w:val="PL"/>
      </w:pPr>
    </w:p>
    <w:p w14:paraId="632D3A9E" w14:textId="77777777" w:rsidR="002F4D63" w:rsidRDefault="002F4D63" w:rsidP="002F4D63">
      <w:pPr>
        <w:pStyle w:val="PL"/>
      </w:pPr>
      <w:r>
        <w:t xml:space="preserve">  /subscriptions:</w:t>
      </w:r>
    </w:p>
    <w:p w14:paraId="592EA5D3" w14:textId="77777777" w:rsidR="002F4D63" w:rsidRDefault="002F4D63" w:rsidP="002F4D63">
      <w:pPr>
        <w:pStyle w:val="PL"/>
      </w:pPr>
      <w:r>
        <w:t xml:space="preserve">    post:</w:t>
      </w:r>
    </w:p>
    <w:p w14:paraId="6D9C751A" w14:textId="77777777" w:rsidR="002F4D63" w:rsidRDefault="002F4D63" w:rsidP="002F4D63">
      <w:pPr>
        <w:pStyle w:val="PL"/>
      </w:pPr>
      <w:r>
        <w:t xml:space="preserve">      description: &gt;</w:t>
      </w:r>
    </w:p>
    <w:p w14:paraId="26456467" w14:textId="77777777" w:rsidR="002F4D63" w:rsidRDefault="002F4D63" w:rsidP="002F4D63">
      <w:pPr>
        <w:pStyle w:val="PL"/>
      </w:pPr>
      <w:r>
        <w:t xml:space="preserve">        Creates a new subscription in ECS in order to be notified of provisioning data</w:t>
      </w:r>
    </w:p>
    <w:p w14:paraId="4F2983EE" w14:textId="77777777" w:rsidR="002F4D63" w:rsidRDefault="002F4D63" w:rsidP="002F4D63">
      <w:pPr>
        <w:pStyle w:val="PL"/>
      </w:pPr>
      <w:r>
        <w:t xml:space="preserve">        changes of interest.</w:t>
      </w:r>
    </w:p>
    <w:p w14:paraId="06B72A5D" w14:textId="77777777" w:rsidR="002F4D63" w:rsidRDefault="002F4D63" w:rsidP="002F4D6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3BE0F0A7" w14:textId="77777777" w:rsidR="002F4D63" w:rsidRDefault="002F4D63" w:rsidP="002F4D63">
      <w:pPr>
        <w:pStyle w:val="PL"/>
      </w:pPr>
      <w:r>
        <w:t xml:space="preserve">      tags:</w:t>
      </w:r>
    </w:p>
    <w:p w14:paraId="3F7CF95B" w14:textId="77777777" w:rsidR="002F4D63" w:rsidRDefault="002F4D63" w:rsidP="002F4D63">
      <w:pPr>
        <w:pStyle w:val="PL"/>
      </w:pPr>
      <w:r>
        <w:t xml:space="preserve">        - Service Provisioning Subscriptions (Collection)</w:t>
      </w:r>
    </w:p>
    <w:p w14:paraId="3876E4DC" w14:textId="77777777" w:rsidR="002F4D63" w:rsidRDefault="002F4D63" w:rsidP="002F4D63">
      <w:pPr>
        <w:pStyle w:val="PL"/>
      </w:pPr>
      <w:r>
        <w:t xml:space="preserve">      requestBody:</w:t>
      </w:r>
    </w:p>
    <w:p w14:paraId="4436ACBB" w14:textId="77777777" w:rsidR="002F4D63" w:rsidRDefault="002F4D63" w:rsidP="002F4D63">
      <w:pPr>
        <w:pStyle w:val="PL"/>
      </w:pPr>
      <w:r>
        <w:t xml:space="preserve">        required: true</w:t>
      </w:r>
    </w:p>
    <w:p w14:paraId="008D4F7D" w14:textId="77777777" w:rsidR="002F4D63" w:rsidRDefault="002F4D63" w:rsidP="002F4D63">
      <w:pPr>
        <w:pStyle w:val="PL"/>
      </w:pPr>
      <w:r>
        <w:t xml:space="preserve">        content:</w:t>
      </w:r>
    </w:p>
    <w:p w14:paraId="482F21D0" w14:textId="77777777" w:rsidR="002F4D63" w:rsidRDefault="002F4D63" w:rsidP="002F4D63">
      <w:pPr>
        <w:pStyle w:val="PL"/>
      </w:pPr>
      <w:r>
        <w:t xml:space="preserve">          application/json:</w:t>
      </w:r>
    </w:p>
    <w:p w14:paraId="5330F344" w14:textId="77777777" w:rsidR="002F4D63" w:rsidRDefault="002F4D63" w:rsidP="002F4D63">
      <w:pPr>
        <w:pStyle w:val="PL"/>
      </w:pPr>
      <w:r>
        <w:t xml:space="preserve">            schema:</w:t>
      </w:r>
    </w:p>
    <w:p w14:paraId="17F160AE" w14:textId="77777777" w:rsidR="002F4D63" w:rsidRDefault="002F4D63" w:rsidP="002F4D63">
      <w:pPr>
        <w:pStyle w:val="PL"/>
      </w:pPr>
      <w:r>
        <w:t xml:space="preserve">              $ref: '#/components/schemas/ECSServProvSubscription'</w:t>
      </w:r>
    </w:p>
    <w:p w14:paraId="2216B90C" w14:textId="77777777" w:rsidR="002F4D63" w:rsidRDefault="002F4D63" w:rsidP="002F4D63">
      <w:pPr>
        <w:pStyle w:val="PL"/>
      </w:pPr>
      <w:r>
        <w:t xml:space="preserve">      callbacks:</w:t>
      </w:r>
    </w:p>
    <w:p w14:paraId="5CC5BFEC" w14:textId="77777777" w:rsidR="002F4D63" w:rsidRPr="00D82297" w:rsidRDefault="002F4D63" w:rsidP="002F4D63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2960B447" w14:textId="77777777" w:rsidR="002F4D63" w:rsidRPr="00D82297" w:rsidRDefault="002F4D63" w:rsidP="002F4D63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7DF0BEB6" w14:textId="77777777" w:rsidR="002F4D63" w:rsidRDefault="002F4D63" w:rsidP="002F4D63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17D151CB" w14:textId="77777777" w:rsidR="002F4D63" w:rsidRDefault="002F4D63" w:rsidP="002F4D63">
      <w:pPr>
        <w:pStyle w:val="PL"/>
      </w:pPr>
      <w:r>
        <w:t xml:space="preserve">              requestBody:  # contents of the callback message</w:t>
      </w:r>
    </w:p>
    <w:p w14:paraId="543B8E05" w14:textId="77777777" w:rsidR="002F4D63" w:rsidRDefault="002F4D63" w:rsidP="002F4D63">
      <w:pPr>
        <w:pStyle w:val="PL"/>
      </w:pPr>
      <w:r>
        <w:t xml:space="preserve">                required: true</w:t>
      </w:r>
    </w:p>
    <w:p w14:paraId="0BC43547" w14:textId="77777777" w:rsidR="002F4D63" w:rsidRDefault="002F4D63" w:rsidP="002F4D63">
      <w:pPr>
        <w:pStyle w:val="PL"/>
      </w:pPr>
      <w:r>
        <w:t xml:space="preserve">                content:</w:t>
      </w:r>
    </w:p>
    <w:p w14:paraId="013CA802" w14:textId="77777777" w:rsidR="002F4D63" w:rsidRDefault="002F4D63" w:rsidP="002F4D63">
      <w:pPr>
        <w:pStyle w:val="PL"/>
      </w:pPr>
      <w:r>
        <w:t xml:space="preserve">                  application/json:</w:t>
      </w:r>
    </w:p>
    <w:p w14:paraId="0F060595" w14:textId="77777777" w:rsidR="002F4D63" w:rsidRDefault="002F4D63" w:rsidP="002F4D63">
      <w:pPr>
        <w:pStyle w:val="PL"/>
      </w:pPr>
      <w:r>
        <w:t xml:space="preserve">                    schema:</w:t>
      </w:r>
    </w:p>
    <w:p w14:paraId="7510E916" w14:textId="77777777" w:rsidR="002F4D63" w:rsidRDefault="002F4D63" w:rsidP="002F4D63">
      <w:pPr>
        <w:pStyle w:val="PL"/>
      </w:pPr>
      <w:r>
        <w:t xml:space="preserve">                      $ref: '#/components/schemas/ServProvNotification'</w:t>
      </w:r>
    </w:p>
    <w:p w14:paraId="24CAF308" w14:textId="77777777" w:rsidR="002F4D63" w:rsidRDefault="002F4D63" w:rsidP="002F4D63">
      <w:pPr>
        <w:pStyle w:val="PL"/>
      </w:pPr>
      <w:r>
        <w:t xml:space="preserve">              responses:</w:t>
      </w:r>
    </w:p>
    <w:p w14:paraId="18DA49B5" w14:textId="77777777" w:rsidR="002F4D63" w:rsidRDefault="002F4D63" w:rsidP="002F4D63">
      <w:pPr>
        <w:pStyle w:val="PL"/>
      </w:pPr>
      <w:r>
        <w:t xml:space="preserve">                '204':</w:t>
      </w:r>
    </w:p>
    <w:p w14:paraId="094A6964" w14:textId="77777777" w:rsidR="002F4D63" w:rsidRDefault="002F4D63" w:rsidP="002F4D63">
      <w:pPr>
        <w:pStyle w:val="PL"/>
      </w:pPr>
      <w:r>
        <w:t xml:space="preserve">                  description: No Content (successful notification)</w:t>
      </w:r>
    </w:p>
    <w:p w14:paraId="06B9E37E" w14:textId="77777777" w:rsidR="002F4D63" w:rsidRDefault="002F4D63" w:rsidP="002F4D63">
      <w:pPr>
        <w:pStyle w:val="PL"/>
      </w:pPr>
      <w:r>
        <w:t xml:space="preserve">                '307':</w:t>
      </w:r>
    </w:p>
    <w:p w14:paraId="24591B29" w14:textId="77777777" w:rsidR="002F4D63" w:rsidRDefault="002F4D63" w:rsidP="002F4D63">
      <w:pPr>
        <w:pStyle w:val="PL"/>
      </w:pPr>
      <w:r>
        <w:t xml:space="preserve">                  $ref: 'TS29122_CommonData.yaml#/components/responses/307'</w:t>
      </w:r>
    </w:p>
    <w:p w14:paraId="0973CB31" w14:textId="77777777" w:rsidR="002F4D63" w:rsidRDefault="002F4D63" w:rsidP="002F4D63">
      <w:pPr>
        <w:pStyle w:val="PL"/>
      </w:pPr>
      <w:r>
        <w:t xml:space="preserve">                '308':</w:t>
      </w:r>
    </w:p>
    <w:p w14:paraId="3A46BB5E" w14:textId="77777777" w:rsidR="002F4D63" w:rsidRDefault="002F4D63" w:rsidP="002F4D63">
      <w:pPr>
        <w:pStyle w:val="PL"/>
      </w:pPr>
      <w:r>
        <w:t xml:space="preserve">                  $ref: 'TS29122_CommonData.yaml#/components/responses/308'</w:t>
      </w:r>
    </w:p>
    <w:p w14:paraId="468ED133" w14:textId="77777777" w:rsidR="002F4D63" w:rsidRDefault="002F4D63" w:rsidP="002F4D63">
      <w:pPr>
        <w:pStyle w:val="PL"/>
      </w:pPr>
      <w:r>
        <w:t xml:space="preserve">                '400':</w:t>
      </w:r>
    </w:p>
    <w:p w14:paraId="6FFC7960" w14:textId="77777777" w:rsidR="002F4D63" w:rsidRDefault="002F4D63" w:rsidP="002F4D63">
      <w:pPr>
        <w:pStyle w:val="PL"/>
      </w:pPr>
      <w:r>
        <w:t xml:space="preserve">                  $ref: 'TS29122_CommonData.yaml#/components/responses/400'</w:t>
      </w:r>
    </w:p>
    <w:p w14:paraId="43C94EA3" w14:textId="77777777" w:rsidR="002F4D63" w:rsidRDefault="002F4D63" w:rsidP="002F4D63">
      <w:pPr>
        <w:pStyle w:val="PL"/>
      </w:pPr>
      <w:r>
        <w:t xml:space="preserve">                '401':</w:t>
      </w:r>
    </w:p>
    <w:p w14:paraId="1CDA994F" w14:textId="77777777" w:rsidR="002F4D63" w:rsidRDefault="002F4D63" w:rsidP="002F4D63">
      <w:pPr>
        <w:pStyle w:val="PL"/>
      </w:pPr>
      <w:r>
        <w:t xml:space="preserve">                  $ref: 'TS29122_CommonData.yaml#/components/responses/401'</w:t>
      </w:r>
    </w:p>
    <w:p w14:paraId="09383A3A" w14:textId="77777777" w:rsidR="002F4D63" w:rsidRDefault="002F4D63" w:rsidP="002F4D63">
      <w:pPr>
        <w:pStyle w:val="PL"/>
      </w:pPr>
      <w:r>
        <w:t xml:space="preserve">                '403':</w:t>
      </w:r>
    </w:p>
    <w:p w14:paraId="4D1E8455" w14:textId="77777777" w:rsidR="002F4D63" w:rsidRDefault="002F4D63" w:rsidP="002F4D63">
      <w:pPr>
        <w:pStyle w:val="PL"/>
      </w:pPr>
      <w:r>
        <w:t xml:space="preserve">                  $ref: 'TS29122_CommonData.yaml#/components/responses/403'</w:t>
      </w:r>
    </w:p>
    <w:p w14:paraId="26C792BD" w14:textId="77777777" w:rsidR="002F4D63" w:rsidRDefault="002F4D63" w:rsidP="002F4D63">
      <w:pPr>
        <w:pStyle w:val="PL"/>
      </w:pPr>
      <w:r>
        <w:t xml:space="preserve">                '404':</w:t>
      </w:r>
    </w:p>
    <w:p w14:paraId="515518AD" w14:textId="77777777" w:rsidR="002F4D63" w:rsidRDefault="002F4D63" w:rsidP="002F4D63">
      <w:pPr>
        <w:pStyle w:val="PL"/>
      </w:pPr>
      <w:r>
        <w:t xml:space="preserve">                  $ref: 'TS29122_CommonData.yaml#/components/responses/404'</w:t>
      </w:r>
    </w:p>
    <w:p w14:paraId="48A091A5" w14:textId="77777777" w:rsidR="002F4D63" w:rsidRDefault="002F4D63" w:rsidP="002F4D63">
      <w:pPr>
        <w:pStyle w:val="PL"/>
      </w:pPr>
      <w:r>
        <w:t xml:space="preserve">                '411':</w:t>
      </w:r>
    </w:p>
    <w:p w14:paraId="530036E4" w14:textId="77777777" w:rsidR="002F4D63" w:rsidRDefault="002F4D63" w:rsidP="002F4D63">
      <w:pPr>
        <w:pStyle w:val="PL"/>
      </w:pPr>
      <w:r>
        <w:t xml:space="preserve">                  $ref: 'TS29122_CommonData.yaml#/components/responses/411'</w:t>
      </w:r>
    </w:p>
    <w:p w14:paraId="4A469B66" w14:textId="77777777" w:rsidR="002F4D63" w:rsidRDefault="002F4D63" w:rsidP="002F4D63">
      <w:pPr>
        <w:pStyle w:val="PL"/>
      </w:pPr>
      <w:r>
        <w:t xml:space="preserve">                '413':</w:t>
      </w:r>
    </w:p>
    <w:p w14:paraId="11C47857" w14:textId="77777777" w:rsidR="002F4D63" w:rsidRDefault="002F4D63" w:rsidP="002F4D63">
      <w:pPr>
        <w:pStyle w:val="PL"/>
      </w:pPr>
      <w:r>
        <w:t xml:space="preserve">                  $ref: 'TS29122_CommonData.yaml#/components/responses/413'</w:t>
      </w:r>
    </w:p>
    <w:p w14:paraId="394964BE" w14:textId="77777777" w:rsidR="002F4D63" w:rsidRDefault="002F4D63" w:rsidP="002F4D63">
      <w:pPr>
        <w:pStyle w:val="PL"/>
      </w:pPr>
      <w:r>
        <w:t xml:space="preserve">                '415':</w:t>
      </w:r>
    </w:p>
    <w:p w14:paraId="4FAA9D45" w14:textId="77777777" w:rsidR="002F4D63" w:rsidRDefault="002F4D63" w:rsidP="002F4D63">
      <w:pPr>
        <w:pStyle w:val="PL"/>
      </w:pPr>
      <w:r>
        <w:t xml:space="preserve">                  $ref: 'TS29122_CommonData.yaml#/components/responses/415'</w:t>
      </w:r>
    </w:p>
    <w:p w14:paraId="5F604E82" w14:textId="77777777" w:rsidR="002F4D63" w:rsidRDefault="002F4D63" w:rsidP="002F4D63">
      <w:pPr>
        <w:pStyle w:val="PL"/>
      </w:pPr>
      <w:r>
        <w:t xml:space="preserve">                '429':</w:t>
      </w:r>
    </w:p>
    <w:p w14:paraId="0CB0C764" w14:textId="77777777" w:rsidR="002F4D63" w:rsidRDefault="002F4D63" w:rsidP="002F4D63">
      <w:pPr>
        <w:pStyle w:val="PL"/>
      </w:pPr>
      <w:r>
        <w:t xml:space="preserve">                  $ref: 'TS29122_CommonData.yaml#/components/responses/429'</w:t>
      </w:r>
    </w:p>
    <w:p w14:paraId="74DE0BF6" w14:textId="77777777" w:rsidR="002F4D63" w:rsidRDefault="002F4D63" w:rsidP="002F4D63">
      <w:pPr>
        <w:pStyle w:val="PL"/>
      </w:pPr>
      <w:r>
        <w:t xml:space="preserve">                '500':</w:t>
      </w:r>
    </w:p>
    <w:p w14:paraId="057DC4E5" w14:textId="77777777" w:rsidR="002F4D63" w:rsidRDefault="002F4D63" w:rsidP="002F4D63">
      <w:pPr>
        <w:pStyle w:val="PL"/>
      </w:pPr>
      <w:r>
        <w:t xml:space="preserve">                  $ref: 'TS29122_CommonData.yaml#/components/responses/500'</w:t>
      </w:r>
    </w:p>
    <w:p w14:paraId="44F747A7" w14:textId="77777777" w:rsidR="002F4D63" w:rsidRDefault="002F4D63" w:rsidP="002F4D63">
      <w:pPr>
        <w:pStyle w:val="PL"/>
      </w:pPr>
      <w:r>
        <w:t xml:space="preserve">                '503':</w:t>
      </w:r>
    </w:p>
    <w:p w14:paraId="5D84AFED" w14:textId="77777777" w:rsidR="002F4D63" w:rsidRDefault="002F4D63" w:rsidP="002F4D63">
      <w:pPr>
        <w:pStyle w:val="PL"/>
      </w:pPr>
      <w:r>
        <w:t xml:space="preserve">                  $ref: 'TS29122_CommonData.yaml#/components/responses/503'</w:t>
      </w:r>
    </w:p>
    <w:p w14:paraId="465E0445" w14:textId="77777777" w:rsidR="002F4D63" w:rsidRDefault="002F4D63" w:rsidP="002F4D63">
      <w:pPr>
        <w:pStyle w:val="PL"/>
      </w:pPr>
      <w:r>
        <w:t xml:space="preserve">                default:</w:t>
      </w:r>
    </w:p>
    <w:p w14:paraId="1FD6977F" w14:textId="77777777" w:rsidR="002F4D63" w:rsidRDefault="002F4D63" w:rsidP="002F4D63">
      <w:pPr>
        <w:pStyle w:val="PL"/>
      </w:pPr>
      <w:r>
        <w:t xml:space="preserve">                  $ref: 'TS29122_CommonData.yaml#/components/responses/default'</w:t>
      </w:r>
    </w:p>
    <w:p w14:paraId="067EA11B" w14:textId="77777777" w:rsidR="002F4D63" w:rsidRDefault="002F4D63" w:rsidP="002F4D63">
      <w:pPr>
        <w:pStyle w:val="PL"/>
      </w:pPr>
      <w:r>
        <w:t xml:space="preserve">      responses:</w:t>
      </w:r>
    </w:p>
    <w:p w14:paraId="42F7449A" w14:textId="77777777" w:rsidR="002F4D63" w:rsidRDefault="002F4D63" w:rsidP="002F4D63">
      <w:pPr>
        <w:pStyle w:val="PL"/>
      </w:pPr>
      <w:r>
        <w:t xml:space="preserve">        '201':</w:t>
      </w:r>
    </w:p>
    <w:p w14:paraId="230F9FD7" w14:textId="77777777" w:rsidR="002F4D63" w:rsidRDefault="002F4D63" w:rsidP="002F4D63">
      <w:pPr>
        <w:pStyle w:val="PL"/>
      </w:pPr>
      <w:r>
        <w:t xml:space="preserve">          description: &gt;</w:t>
      </w:r>
    </w:p>
    <w:p w14:paraId="2973B10E" w14:textId="77777777" w:rsidR="002F4D63" w:rsidRDefault="002F4D63" w:rsidP="002F4D63">
      <w:pPr>
        <w:pStyle w:val="PL"/>
      </w:pPr>
      <w:r>
        <w:t xml:space="preserve">            Individual ECS Service Provisioning Subscription resource created successfully.</w:t>
      </w:r>
    </w:p>
    <w:p w14:paraId="565C3788" w14:textId="77777777" w:rsidR="002F4D63" w:rsidRDefault="002F4D63" w:rsidP="002F4D63">
      <w:pPr>
        <w:pStyle w:val="PL"/>
      </w:pPr>
      <w:r>
        <w:t xml:space="preserve">          content:</w:t>
      </w:r>
    </w:p>
    <w:p w14:paraId="2ACB4741" w14:textId="77777777" w:rsidR="002F4D63" w:rsidRDefault="002F4D63" w:rsidP="002F4D63">
      <w:pPr>
        <w:pStyle w:val="PL"/>
      </w:pPr>
      <w:r>
        <w:t xml:space="preserve">            application/json:</w:t>
      </w:r>
    </w:p>
    <w:p w14:paraId="53796333" w14:textId="77777777" w:rsidR="002F4D63" w:rsidRDefault="002F4D63" w:rsidP="002F4D63">
      <w:pPr>
        <w:pStyle w:val="PL"/>
      </w:pPr>
      <w:r>
        <w:t xml:space="preserve">              schema:</w:t>
      </w:r>
    </w:p>
    <w:p w14:paraId="72DF8C84" w14:textId="77777777" w:rsidR="002F4D63" w:rsidRDefault="002F4D63" w:rsidP="002F4D63">
      <w:pPr>
        <w:pStyle w:val="PL"/>
      </w:pPr>
      <w:r>
        <w:t xml:space="preserve">                $ref: '#/components/schemas/ECSServProvSubscription'</w:t>
      </w:r>
    </w:p>
    <w:p w14:paraId="051EA0DD" w14:textId="77777777" w:rsidR="002F4D63" w:rsidRDefault="002F4D63" w:rsidP="002F4D63">
      <w:pPr>
        <w:pStyle w:val="PL"/>
      </w:pPr>
      <w:r>
        <w:t xml:space="preserve">          headers:</w:t>
      </w:r>
    </w:p>
    <w:p w14:paraId="030DE9F9" w14:textId="77777777" w:rsidR="002F4D63" w:rsidRDefault="002F4D63" w:rsidP="002F4D63">
      <w:pPr>
        <w:pStyle w:val="PL"/>
      </w:pPr>
      <w:r>
        <w:t xml:space="preserve">            Location:</w:t>
      </w:r>
    </w:p>
    <w:p w14:paraId="47D5A4F6" w14:textId="77777777" w:rsidR="002F4D63" w:rsidRDefault="002F4D63" w:rsidP="002F4D63">
      <w:pPr>
        <w:pStyle w:val="PL"/>
      </w:pPr>
      <w:r>
        <w:t xml:space="preserve">              description: 'Contains the URI of the newly created resource'</w:t>
      </w:r>
    </w:p>
    <w:p w14:paraId="6A26515A" w14:textId="77777777" w:rsidR="002F4D63" w:rsidRDefault="002F4D63" w:rsidP="002F4D63">
      <w:pPr>
        <w:pStyle w:val="PL"/>
      </w:pPr>
      <w:r>
        <w:t xml:space="preserve">              required: true</w:t>
      </w:r>
    </w:p>
    <w:p w14:paraId="5B0BCE53" w14:textId="77777777" w:rsidR="002F4D63" w:rsidRDefault="002F4D63" w:rsidP="002F4D63">
      <w:pPr>
        <w:pStyle w:val="PL"/>
      </w:pPr>
      <w:r>
        <w:lastRenderedPageBreak/>
        <w:t xml:space="preserve">              schema:</w:t>
      </w:r>
    </w:p>
    <w:p w14:paraId="6EF71DD1" w14:textId="77777777" w:rsidR="002F4D63" w:rsidRDefault="002F4D63" w:rsidP="002F4D63">
      <w:pPr>
        <w:pStyle w:val="PL"/>
      </w:pPr>
      <w:r>
        <w:t xml:space="preserve">                type: string</w:t>
      </w:r>
    </w:p>
    <w:p w14:paraId="193FC8B3" w14:textId="77777777" w:rsidR="002F4D63" w:rsidRDefault="002F4D63" w:rsidP="002F4D63">
      <w:pPr>
        <w:pStyle w:val="PL"/>
      </w:pPr>
      <w:r>
        <w:t xml:space="preserve">        '400':</w:t>
      </w:r>
    </w:p>
    <w:p w14:paraId="3F03328D" w14:textId="77777777" w:rsidR="002F4D63" w:rsidRDefault="002F4D63" w:rsidP="002F4D63">
      <w:pPr>
        <w:pStyle w:val="PL"/>
      </w:pPr>
      <w:r>
        <w:t xml:space="preserve">          $ref: 'TS29122_CommonData.yaml#/components/responses/400'</w:t>
      </w:r>
    </w:p>
    <w:p w14:paraId="78B7158C" w14:textId="77777777" w:rsidR="002F4D63" w:rsidRDefault="002F4D63" w:rsidP="002F4D63">
      <w:pPr>
        <w:pStyle w:val="PL"/>
      </w:pPr>
      <w:r>
        <w:t xml:space="preserve">        '401':</w:t>
      </w:r>
    </w:p>
    <w:p w14:paraId="22C2A342" w14:textId="77777777" w:rsidR="002F4D63" w:rsidRDefault="002F4D63" w:rsidP="002F4D63">
      <w:pPr>
        <w:pStyle w:val="PL"/>
      </w:pPr>
      <w:r>
        <w:t xml:space="preserve">          $ref: 'TS29122_CommonData.yaml#/components/responses/401'</w:t>
      </w:r>
    </w:p>
    <w:p w14:paraId="1FFDD725" w14:textId="77777777" w:rsidR="002F4D63" w:rsidRDefault="002F4D63" w:rsidP="002F4D63">
      <w:pPr>
        <w:pStyle w:val="PL"/>
      </w:pPr>
      <w:r>
        <w:t xml:space="preserve">        '403':</w:t>
      </w:r>
    </w:p>
    <w:p w14:paraId="68337ACF" w14:textId="77777777" w:rsidR="002F4D63" w:rsidRDefault="002F4D63" w:rsidP="002F4D63">
      <w:pPr>
        <w:pStyle w:val="PL"/>
      </w:pPr>
      <w:r>
        <w:t xml:space="preserve">          $ref: 'TS29122_CommonData.yaml#/components/responses/403'</w:t>
      </w:r>
    </w:p>
    <w:p w14:paraId="19FB4546" w14:textId="77777777" w:rsidR="002F4D63" w:rsidRDefault="002F4D63" w:rsidP="002F4D63">
      <w:pPr>
        <w:pStyle w:val="PL"/>
      </w:pPr>
      <w:r>
        <w:t xml:space="preserve">        '404':</w:t>
      </w:r>
    </w:p>
    <w:p w14:paraId="579D3B63" w14:textId="77777777" w:rsidR="002F4D63" w:rsidRDefault="002F4D63" w:rsidP="002F4D63">
      <w:pPr>
        <w:pStyle w:val="PL"/>
      </w:pPr>
      <w:r>
        <w:t xml:space="preserve">          $ref: 'TS29122_CommonData.yaml#/components/responses/404'</w:t>
      </w:r>
    </w:p>
    <w:p w14:paraId="45FC1E34" w14:textId="77777777" w:rsidR="002F4D63" w:rsidRDefault="002F4D63" w:rsidP="002F4D63">
      <w:pPr>
        <w:pStyle w:val="PL"/>
      </w:pPr>
      <w:r>
        <w:t xml:space="preserve">        '411':</w:t>
      </w:r>
    </w:p>
    <w:p w14:paraId="741F978A" w14:textId="77777777" w:rsidR="002F4D63" w:rsidRDefault="002F4D63" w:rsidP="002F4D63">
      <w:pPr>
        <w:pStyle w:val="PL"/>
      </w:pPr>
      <w:r>
        <w:t xml:space="preserve">          $ref: 'TS29122_CommonData.yaml#/components/responses/411'</w:t>
      </w:r>
    </w:p>
    <w:p w14:paraId="7B05837D" w14:textId="77777777" w:rsidR="002F4D63" w:rsidRDefault="002F4D63" w:rsidP="002F4D63">
      <w:pPr>
        <w:pStyle w:val="PL"/>
      </w:pPr>
      <w:r>
        <w:t xml:space="preserve">        '413':</w:t>
      </w:r>
    </w:p>
    <w:p w14:paraId="1D924414" w14:textId="77777777" w:rsidR="002F4D63" w:rsidRDefault="002F4D63" w:rsidP="002F4D63">
      <w:pPr>
        <w:pStyle w:val="PL"/>
      </w:pPr>
      <w:r>
        <w:t xml:space="preserve">          $ref: 'TS29122_CommonData.yaml#/components/responses/413'</w:t>
      </w:r>
    </w:p>
    <w:p w14:paraId="0F4A7BE0" w14:textId="77777777" w:rsidR="002F4D63" w:rsidRDefault="002F4D63" w:rsidP="002F4D63">
      <w:pPr>
        <w:pStyle w:val="PL"/>
      </w:pPr>
      <w:r>
        <w:t xml:space="preserve">        '415':</w:t>
      </w:r>
    </w:p>
    <w:p w14:paraId="377EF43A" w14:textId="77777777" w:rsidR="002F4D63" w:rsidRDefault="002F4D63" w:rsidP="002F4D63">
      <w:pPr>
        <w:pStyle w:val="PL"/>
      </w:pPr>
      <w:r>
        <w:t xml:space="preserve">          $ref: 'TS29122_CommonData.yaml#/components/responses/415'</w:t>
      </w:r>
    </w:p>
    <w:p w14:paraId="1C6C2339" w14:textId="77777777" w:rsidR="002F4D63" w:rsidRDefault="002F4D63" w:rsidP="002F4D63">
      <w:pPr>
        <w:pStyle w:val="PL"/>
      </w:pPr>
      <w:r>
        <w:t xml:space="preserve">        '429':</w:t>
      </w:r>
    </w:p>
    <w:p w14:paraId="7B90067D" w14:textId="77777777" w:rsidR="002F4D63" w:rsidRDefault="002F4D63" w:rsidP="002F4D63">
      <w:pPr>
        <w:pStyle w:val="PL"/>
      </w:pPr>
      <w:r>
        <w:t xml:space="preserve">          $ref: 'TS29122_CommonData.yaml#/components/responses/429'</w:t>
      </w:r>
    </w:p>
    <w:p w14:paraId="5F55DFDF" w14:textId="77777777" w:rsidR="002F4D63" w:rsidRDefault="002F4D63" w:rsidP="002F4D63">
      <w:pPr>
        <w:pStyle w:val="PL"/>
      </w:pPr>
      <w:r>
        <w:t xml:space="preserve">        '500':</w:t>
      </w:r>
    </w:p>
    <w:p w14:paraId="7C7A4E97" w14:textId="77777777" w:rsidR="002F4D63" w:rsidRDefault="002F4D63" w:rsidP="002F4D63">
      <w:pPr>
        <w:pStyle w:val="PL"/>
      </w:pPr>
      <w:r>
        <w:t xml:space="preserve">          $ref: 'TS29122_CommonData.yaml#/components/responses/500'</w:t>
      </w:r>
    </w:p>
    <w:p w14:paraId="7B25FC39" w14:textId="77777777" w:rsidR="002F4D63" w:rsidRDefault="002F4D63" w:rsidP="002F4D63">
      <w:pPr>
        <w:pStyle w:val="PL"/>
      </w:pPr>
      <w:r>
        <w:t xml:space="preserve">        '503':</w:t>
      </w:r>
    </w:p>
    <w:p w14:paraId="7B4A2332" w14:textId="77777777" w:rsidR="002F4D63" w:rsidRDefault="002F4D63" w:rsidP="002F4D63">
      <w:pPr>
        <w:pStyle w:val="PL"/>
      </w:pPr>
      <w:r>
        <w:t xml:space="preserve">          $ref: 'TS29122_CommonData.yaml#/components/responses/503'</w:t>
      </w:r>
    </w:p>
    <w:p w14:paraId="6635252E" w14:textId="77777777" w:rsidR="002F4D63" w:rsidRDefault="002F4D63" w:rsidP="002F4D63">
      <w:pPr>
        <w:pStyle w:val="PL"/>
      </w:pPr>
      <w:r>
        <w:t xml:space="preserve">        default:</w:t>
      </w:r>
    </w:p>
    <w:p w14:paraId="1FE044D5" w14:textId="77777777" w:rsidR="002F4D63" w:rsidRDefault="002F4D63" w:rsidP="002F4D63">
      <w:pPr>
        <w:pStyle w:val="PL"/>
      </w:pPr>
      <w:r>
        <w:t xml:space="preserve">          $ref: 'TS29122_CommonData.yaml#/components/responses/default'</w:t>
      </w:r>
    </w:p>
    <w:p w14:paraId="79BD612A" w14:textId="77777777" w:rsidR="002F4D63" w:rsidRDefault="002F4D63" w:rsidP="002F4D63">
      <w:pPr>
        <w:pStyle w:val="PL"/>
      </w:pPr>
    </w:p>
    <w:p w14:paraId="71457487" w14:textId="77777777" w:rsidR="002F4D63" w:rsidRDefault="002F4D63" w:rsidP="002F4D63">
      <w:pPr>
        <w:pStyle w:val="PL"/>
      </w:pPr>
      <w:r>
        <w:t xml:space="preserve">  /subscriptions/{subscriptionId}:</w:t>
      </w:r>
    </w:p>
    <w:p w14:paraId="10944B05" w14:textId="77777777" w:rsidR="002F4D63" w:rsidRDefault="002F4D63" w:rsidP="002F4D63">
      <w:pPr>
        <w:pStyle w:val="PL"/>
      </w:pPr>
      <w:r>
        <w:t xml:space="preserve">    put:</w:t>
      </w:r>
    </w:p>
    <w:p w14:paraId="240EA88E" w14:textId="77777777" w:rsidR="002F4D63" w:rsidRDefault="002F4D63" w:rsidP="002F4D63">
      <w:pPr>
        <w:pStyle w:val="PL"/>
      </w:pPr>
      <w:r>
        <w:t xml:space="preserve">      description: &gt;</w:t>
      </w:r>
    </w:p>
    <w:p w14:paraId="616509BB" w14:textId="77777777" w:rsidR="002F4D63" w:rsidRDefault="002F4D63" w:rsidP="002F4D63">
      <w:pPr>
        <w:pStyle w:val="PL"/>
      </w:pPr>
      <w:r>
        <w:t xml:space="preserve">        Updates an existing individual service provisioning subscription identified</w:t>
      </w:r>
    </w:p>
    <w:p w14:paraId="7C3322F9" w14:textId="77777777" w:rsidR="002F4D63" w:rsidRDefault="002F4D63" w:rsidP="002F4D63">
      <w:pPr>
        <w:pStyle w:val="PL"/>
      </w:pPr>
      <w:r>
        <w:t xml:space="preserve">        by the subscriptionId.</w:t>
      </w:r>
    </w:p>
    <w:p w14:paraId="50D194B4" w14:textId="77777777" w:rsidR="002F4D63" w:rsidRDefault="002F4D63" w:rsidP="002F4D6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1342AD1D" w14:textId="77777777" w:rsidR="002F4D63" w:rsidRDefault="002F4D63" w:rsidP="002F4D63">
      <w:pPr>
        <w:pStyle w:val="PL"/>
      </w:pPr>
      <w:r>
        <w:t xml:space="preserve">      tags:</w:t>
      </w:r>
    </w:p>
    <w:p w14:paraId="7FF7DE57" w14:textId="77777777" w:rsidR="002F4D63" w:rsidRDefault="002F4D63" w:rsidP="002F4D63">
      <w:pPr>
        <w:pStyle w:val="PL"/>
      </w:pPr>
      <w:r>
        <w:t xml:space="preserve">        - Individual Service Provisioning Subscription (Document)</w:t>
      </w:r>
    </w:p>
    <w:p w14:paraId="6319A145" w14:textId="77777777" w:rsidR="002F4D63" w:rsidRDefault="002F4D63" w:rsidP="002F4D63">
      <w:pPr>
        <w:pStyle w:val="PL"/>
      </w:pPr>
      <w:r>
        <w:t xml:space="preserve">      parameters:</w:t>
      </w:r>
    </w:p>
    <w:p w14:paraId="694CC308" w14:textId="77777777" w:rsidR="002F4D63" w:rsidRDefault="002F4D63" w:rsidP="002F4D63">
      <w:pPr>
        <w:pStyle w:val="PL"/>
      </w:pPr>
      <w:r>
        <w:t xml:space="preserve">        - name: subscriptionId</w:t>
      </w:r>
    </w:p>
    <w:p w14:paraId="40E30A7C" w14:textId="77777777" w:rsidR="002F4D63" w:rsidRDefault="002F4D63" w:rsidP="002F4D63">
      <w:pPr>
        <w:pStyle w:val="PL"/>
      </w:pPr>
      <w:r>
        <w:t xml:space="preserve">          in: path</w:t>
      </w:r>
    </w:p>
    <w:p w14:paraId="61160532" w14:textId="77777777" w:rsidR="002F4D63" w:rsidRDefault="002F4D63" w:rsidP="002F4D63">
      <w:pPr>
        <w:pStyle w:val="PL"/>
      </w:pPr>
      <w:r>
        <w:t xml:space="preserve">          description: Identifies an individual service provisioning subscription.</w:t>
      </w:r>
    </w:p>
    <w:p w14:paraId="24D23A50" w14:textId="77777777" w:rsidR="002F4D63" w:rsidRDefault="002F4D63" w:rsidP="002F4D63">
      <w:pPr>
        <w:pStyle w:val="PL"/>
      </w:pPr>
      <w:r>
        <w:t xml:space="preserve">          required: true</w:t>
      </w:r>
    </w:p>
    <w:p w14:paraId="3013DF2A" w14:textId="77777777" w:rsidR="002F4D63" w:rsidRDefault="002F4D63" w:rsidP="002F4D63">
      <w:pPr>
        <w:pStyle w:val="PL"/>
      </w:pPr>
      <w:r>
        <w:t xml:space="preserve">          schema:</w:t>
      </w:r>
    </w:p>
    <w:p w14:paraId="05650868" w14:textId="77777777" w:rsidR="002F4D63" w:rsidRDefault="002F4D63" w:rsidP="002F4D63">
      <w:pPr>
        <w:pStyle w:val="PL"/>
      </w:pPr>
      <w:r>
        <w:t xml:space="preserve">            type: string</w:t>
      </w:r>
    </w:p>
    <w:p w14:paraId="10002F76" w14:textId="77777777" w:rsidR="002F4D63" w:rsidRDefault="002F4D63" w:rsidP="002F4D63">
      <w:pPr>
        <w:pStyle w:val="PL"/>
      </w:pPr>
      <w:r>
        <w:t xml:space="preserve">      requestBody:</w:t>
      </w:r>
    </w:p>
    <w:p w14:paraId="722985C0" w14:textId="77777777" w:rsidR="002F4D63" w:rsidRDefault="002F4D63" w:rsidP="002F4D63">
      <w:pPr>
        <w:pStyle w:val="PL"/>
      </w:pPr>
      <w:r>
        <w:t xml:space="preserve">        description: Parameters to replace the existing subscription.</w:t>
      </w:r>
    </w:p>
    <w:p w14:paraId="3DFD0652" w14:textId="77777777" w:rsidR="002F4D63" w:rsidRDefault="002F4D63" w:rsidP="002F4D63">
      <w:pPr>
        <w:pStyle w:val="PL"/>
      </w:pPr>
      <w:r>
        <w:t xml:space="preserve">        required: true</w:t>
      </w:r>
    </w:p>
    <w:p w14:paraId="2EE83D19" w14:textId="77777777" w:rsidR="002F4D63" w:rsidRDefault="002F4D63" w:rsidP="002F4D63">
      <w:pPr>
        <w:pStyle w:val="PL"/>
      </w:pPr>
      <w:r>
        <w:t xml:space="preserve">        content:</w:t>
      </w:r>
    </w:p>
    <w:p w14:paraId="1E7CC299" w14:textId="77777777" w:rsidR="002F4D63" w:rsidRDefault="002F4D63" w:rsidP="002F4D63">
      <w:pPr>
        <w:pStyle w:val="PL"/>
      </w:pPr>
      <w:r>
        <w:t xml:space="preserve">          application/json:</w:t>
      </w:r>
    </w:p>
    <w:p w14:paraId="33422B3E" w14:textId="77777777" w:rsidR="002F4D63" w:rsidRDefault="002F4D63" w:rsidP="002F4D63">
      <w:pPr>
        <w:pStyle w:val="PL"/>
      </w:pPr>
      <w:r>
        <w:t xml:space="preserve">            schema:</w:t>
      </w:r>
    </w:p>
    <w:p w14:paraId="0C81C431" w14:textId="77777777" w:rsidR="002F4D63" w:rsidRDefault="002F4D63" w:rsidP="002F4D63">
      <w:pPr>
        <w:pStyle w:val="PL"/>
      </w:pPr>
      <w:r>
        <w:t xml:space="preserve">              $ref: '#/components/schemas/ECSServProvSubscription'</w:t>
      </w:r>
    </w:p>
    <w:p w14:paraId="69503708" w14:textId="77777777" w:rsidR="002F4D63" w:rsidRDefault="002F4D63" w:rsidP="002F4D63">
      <w:pPr>
        <w:pStyle w:val="PL"/>
      </w:pPr>
      <w:r>
        <w:t xml:space="preserve">      responses:</w:t>
      </w:r>
    </w:p>
    <w:p w14:paraId="455C26B1" w14:textId="77777777" w:rsidR="002F4D63" w:rsidRDefault="002F4D63" w:rsidP="002F4D63">
      <w:pPr>
        <w:pStyle w:val="PL"/>
      </w:pPr>
      <w:r>
        <w:t xml:space="preserve">        '200':</w:t>
      </w:r>
    </w:p>
    <w:p w14:paraId="7B4526A5" w14:textId="77777777" w:rsidR="002F4D63" w:rsidRDefault="002F4D63" w:rsidP="002F4D63">
      <w:pPr>
        <w:pStyle w:val="PL"/>
      </w:pPr>
      <w:r>
        <w:t xml:space="preserve">          description: &gt;</w:t>
      </w:r>
    </w:p>
    <w:p w14:paraId="26E879AF" w14:textId="77777777" w:rsidR="002F4D63" w:rsidRDefault="002F4D63" w:rsidP="002F4D63">
      <w:pPr>
        <w:pStyle w:val="PL"/>
      </w:pPr>
      <w:r>
        <w:t xml:space="preserve">            OK (The individual service provisioning subscription matching the subscriptionId</w:t>
      </w:r>
    </w:p>
    <w:p w14:paraId="3F90FE39" w14:textId="77777777" w:rsidR="002F4D63" w:rsidRDefault="002F4D63" w:rsidP="002F4D63">
      <w:pPr>
        <w:pStyle w:val="PL"/>
      </w:pPr>
      <w:r>
        <w:t xml:space="preserve">            was modified successfully).</w:t>
      </w:r>
    </w:p>
    <w:p w14:paraId="3875ADC5" w14:textId="77777777" w:rsidR="002F4D63" w:rsidRDefault="002F4D63" w:rsidP="002F4D63">
      <w:pPr>
        <w:pStyle w:val="PL"/>
      </w:pPr>
      <w:r>
        <w:t xml:space="preserve">          content:</w:t>
      </w:r>
    </w:p>
    <w:p w14:paraId="159828F9" w14:textId="77777777" w:rsidR="002F4D63" w:rsidRDefault="002F4D63" w:rsidP="002F4D63">
      <w:pPr>
        <w:pStyle w:val="PL"/>
      </w:pPr>
      <w:r>
        <w:t xml:space="preserve">            application/json:</w:t>
      </w:r>
    </w:p>
    <w:p w14:paraId="09689A19" w14:textId="77777777" w:rsidR="002F4D63" w:rsidRDefault="002F4D63" w:rsidP="002F4D63">
      <w:pPr>
        <w:pStyle w:val="PL"/>
      </w:pPr>
      <w:r>
        <w:t xml:space="preserve">              schema:</w:t>
      </w:r>
    </w:p>
    <w:p w14:paraId="0CEC690F" w14:textId="77777777" w:rsidR="002F4D63" w:rsidRDefault="002F4D63" w:rsidP="002F4D63">
      <w:pPr>
        <w:pStyle w:val="PL"/>
      </w:pPr>
      <w:r>
        <w:t xml:space="preserve">                $ref: '#/components/schemas/ECSServProvSubscription'</w:t>
      </w:r>
    </w:p>
    <w:p w14:paraId="64870BDC" w14:textId="77777777" w:rsidR="002F4D63" w:rsidRDefault="002F4D63" w:rsidP="002F4D63">
      <w:pPr>
        <w:pStyle w:val="PL"/>
      </w:pPr>
      <w:r>
        <w:t xml:space="preserve">        '400':</w:t>
      </w:r>
    </w:p>
    <w:p w14:paraId="2BDEE598" w14:textId="77777777" w:rsidR="002F4D63" w:rsidRDefault="002F4D63" w:rsidP="002F4D63">
      <w:pPr>
        <w:pStyle w:val="PL"/>
      </w:pPr>
      <w:r>
        <w:t xml:space="preserve">          $ref: 'TS29122_CommonData.yaml#/components/responses/400'</w:t>
      </w:r>
    </w:p>
    <w:p w14:paraId="211AB690" w14:textId="77777777" w:rsidR="002F4D63" w:rsidRDefault="002F4D63" w:rsidP="002F4D63">
      <w:pPr>
        <w:pStyle w:val="PL"/>
      </w:pPr>
      <w:r>
        <w:t xml:space="preserve">        '401':</w:t>
      </w:r>
    </w:p>
    <w:p w14:paraId="18DA6A96" w14:textId="77777777" w:rsidR="002F4D63" w:rsidRDefault="002F4D63" w:rsidP="002F4D63">
      <w:pPr>
        <w:pStyle w:val="PL"/>
      </w:pPr>
      <w:r>
        <w:t xml:space="preserve">          $ref: 'TS29122_CommonData.yaml#/components/responses/401'</w:t>
      </w:r>
    </w:p>
    <w:p w14:paraId="0E37BFC8" w14:textId="77777777" w:rsidR="002F4D63" w:rsidRDefault="002F4D63" w:rsidP="002F4D63">
      <w:pPr>
        <w:pStyle w:val="PL"/>
      </w:pPr>
      <w:r>
        <w:t xml:space="preserve">        '403':</w:t>
      </w:r>
    </w:p>
    <w:p w14:paraId="0BC5137B" w14:textId="77777777" w:rsidR="002F4D63" w:rsidRDefault="002F4D63" w:rsidP="002F4D63">
      <w:pPr>
        <w:pStyle w:val="PL"/>
      </w:pPr>
      <w:r>
        <w:t xml:space="preserve">          $ref: 'TS29122_CommonData.yaml#/components/responses/403'</w:t>
      </w:r>
    </w:p>
    <w:p w14:paraId="22891586" w14:textId="77777777" w:rsidR="002F4D63" w:rsidRDefault="002F4D63" w:rsidP="002F4D63">
      <w:pPr>
        <w:pStyle w:val="PL"/>
      </w:pPr>
      <w:r>
        <w:t xml:space="preserve">        '404':</w:t>
      </w:r>
    </w:p>
    <w:p w14:paraId="000B863B" w14:textId="77777777" w:rsidR="002F4D63" w:rsidRDefault="002F4D63" w:rsidP="002F4D63">
      <w:pPr>
        <w:pStyle w:val="PL"/>
      </w:pPr>
      <w:r>
        <w:t xml:space="preserve">          $ref: 'TS29122_CommonData.yaml#/components/responses/404'</w:t>
      </w:r>
    </w:p>
    <w:p w14:paraId="55294306" w14:textId="77777777" w:rsidR="002F4D63" w:rsidRDefault="002F4D63" w:rsidP="002F4D63">
      <w:pPr>
        <w:pStyle w:val="PL"/>
      </w:pPr>
      <w:r>
        <w:t xml:space="preserve">        '411':</w:t>
      </w:r>
    </w:p>
    <w:p w14:paraId="2AFD22DC" w14:textId="77777777" w:rsidR="002F4D63" w:rsidRDefault="002F4D63" w:rsidP="002F4D63">
      <w:pPr>
        <w:pStyle w:val="PL"/>
      </w:pPr>
      <w:r>
        <w:t xml:space="preserve">          $ref: 'TS29122_CommonData.yaml#/components/responses/411'</w:t>
      </w:r>
    </w:p>
    <w:p w14:paraId="4C2F25B1" w14:textId="77777777" w:rsidR="002F4D63" w:rsidRDefault="002F4D63" w:rsidP="002F4D63">
      <w:pPr>
        <w:pStyle w:val="PL"/>
      </w:pPr>
      <w:r>
        <w:t xml:space="preserve">        '413':</w:t>
      </w:r>
    </w:p>
    <w:p w14:paraId="47C5D3FD" w14:textId="77777777" w:rsidR="002F4D63" w:rsidRDefault="002F4D63" w:rsidP="002F4D63">
      <w:pPr>
        <w:pStyle w:val="PL"/>
      </w:pPr>
      <w:r>
        <w:t xml:space="preserve">          $ref: 'TS29122_CommonData.yaml#/components/responses/413'</w:t>
      </w:r>
    </w:p>
    <w:p w14:paraId="0B625ED7" w14:textId="77777777" w:rsidR="002F4D63" w:rsidRDefault="002F4D63" w:rsidP="002F4D63">
      <w:pPr>
        <w:pStyle w:val="PL"/>
      </w:pPr>
      <w:r>
        <w:t xml:space="preserve">        '415':</w:t>
      </w:r>
    </w:p>
    <w:p w14:paraId="57DD0DFC" w14:textId="77777777" w:rsidR="002F4D63" w:rsidRDefault="002F4D63" w:rsidP="002F4D63">
      <w:pPr>
        <w:pStyle w:val="PL"/>
      </w:pPr>
      <w:r>
        <w:t xml:space="preserve">          $ref: 'TS29122_CommonData.yaml#/components/responses/415'</w:t>
      </w:r>
    </w:p>
    <w:p w14:paraId="566E5902" w14:textId="77777777" w:rsidR="002F4D63" w:rsidRDefault="002F4D63" w:rsidP="002F4D63">
      <w:pPr>
        <w:pStyle w:val="PL"/>
      </w:pPr>
      <w:r>
        <w:t xml:space="preserve">        '429':</w:t>
      </w:r>
    </w:p>
    <w:p w14:paraId="6259811C" w14:textId="77777777" w:rsidR="002F4D63" w:rsidRDefault="002F4D63" w:rsidP="002F4D63">
      <w:pPr>
        <w:pStyle w:val="PL"/>
      </w:pPr>
      <w:r>
        <w:t xml:space="preserve">          $ref: 'TS29122_CommonData.yaml#/components/responses/429'</w:t>
      </w:r>
    </w:p>
    <w:p w14:paraId="1EBAF1C8" w14:textId="77777777" w:rsidR="002F4D63" w:rsidRDefault="002F4D63" w:rsidP="002F4D63">
      <w:pPr>
        <w:pStyle w:val="PL"/>
      </w:pPr>
      <w:r>
        <w:t xml:space="preserve">        '500':</w:t>
      </w:r>
    </w:p>
    <w:p w14:paraId="04DA3AA2" w14:textId="77777777" w:rsidR="002F4D63" w:rsidRDefault="002F4D63" w:rsidP="002F4D63">
      <w:pPr>
        <w:pStyle w:val="PL"/>
      </w:pPr>
      <w:r>
        <w:t xml:space="preserve">          $ref: 'TS29122_CommonData.yaml#/components/responses/500'</w:t>
      </w:r>
    </w:p>
    <w:p w14:paraId="43081C70" w14:textId="77777777" w:rsidR="002F4D63" w:rsidRDefault="002F4D63" w:rsidP="002F4D63">
      <w:pPr>
        <w:pStyle w:val="PL"/>
      </w:pPr>
      <w:r>
        <w:t xml:space="preserve">        '503':</w:t>
      </w:r>
    </w:p>
    <w:p w14:paraId="2937C862" w14:textId="77777777" w:rsidR="002F4D63" w:rsidRDefault="002F4D63" w:rsidP="002F4D63">
      <w:pPr>
        <w:pStyle w:val="PL"/>
      </w:pPr>
      <w:r>
        <w:t xml:space="preserve">          $ref: 'TS29122_CommonData.yaml#/components/responses/503'</w:t>
      </w:r>
    </w:p>
    <w:p w14:paraId="5C0F2D51" w14:textId="77777777" w:rsidR="002F4D63" w:rsidRDefault="002F4D63" w:rsidP="002F4D63">
      <w:pPr>
        <w:pStyle w:val="PL"/>
      </w:pPr>
      <w:r>
        <w:t xml:space="preserve">        default:</w:t>
      </w:r>
    </w:p>
    <w:p w14:paraId="4D4A74D6" w14:textId="77777777" w:rsidR="002F4D63" w:rsidRDefault="002F4D63" w:rsidP="002F4D63">
      <w:pPr>
        <w:pStyle w:val="PL"/>
      </w:pPr>
      <w:r>
        <w:t xml:space="preserve">          $ref: 'TS29122_CommonData.yaml#/components/responses/default'</w:t>
      </w:r>
    </w:p>
    <w:p w14:paraId="3C710B9C" w14:textId="77777777" w:rsidR="002F4D63" w:rsidRDefault="002F4D63" w:rsidP="002F4D63">
      <w:pPr>
        <w:pStyle w:val="PL"/>
      </w:pPr>
    </w:p>
    <w:p w14:paraId="57D73FA7" w14:textId="77777777" w:rsidR="002F4D63" w:rsidRDefault="002F4D63" w:rsidP="002F4D63">
      <w:pPr>
        <w:pStyle w:val="PL"/>
      </w:pPr>
      <w:r>
        <w:t xml:space="preserve">    delete:</w:t>
      </w:r>
    </w:p>
    <w:p w14:paraId="77B1DDA7" w14:textId="77777777" w:rsidR="002F4D63" w:rsidRDefault="002F4D63" w:rsidP="002F4D63">
      <w:pPr>
        <w:pStyle w:val="PL"/>
      </w:pPr>
      <w:r>
        <w:t xml:space="preserve">      description: &gt;</w:t>
      </w:r>
    </w:p>
    <w:p w14:paraId="7D9156C3" w14:textId="77777777" w:rsidR="002F4D63" w:rsidRDefault="002F4D63" w:rsidP="002F4D63">
      <w:pPr>
        <w:pStyle w:val="PL"/>
      </w:pPr>
      <w:r>
        <w:t xml:space="preserve">        Deletes an existing individual service provisioning subscription identified by</w:t>
      </w:r>
    </w:p>
    <w:p w14:paraId="4BBA63DC" w14:textId="77777777" w:rsidR="002F4D63" w:rsidRDefault="002F4D63" w:rsidP="002F4D63">
      <w:pPr>
        <w:pStyle w:val="PL"/>
      </w:pPr>
      <w:r>
        <w:t xml:space="preserve">        the subscriptionId.</w:t>
      </w:r>
    </w:p>
    <w:p w14:paraId="4895D3DA" w14:textId="77777777" w:rsidR="002F4D63" w:rsidRDefault="002F4D63" w:rsidP="002F4D6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36ED1F5F" w14:textId="77777777" w:rsidR="002F4D63" w:rsidRDefault="002F4D63" w:rsidP="002F4D63">
      <w:pPr>
        <w:pStyle w:val="PL"/>
      </w:pPr>
      <w:r>
        <w:t xml:space="preserve">      tags:</w:t>
      </w:r>
    </w:p>
    <w:p w14:paraId="41D95CCC" w14:textId="77777777" w:rsidR="002F4D63" w:rsidRDefault="002F4D63" w:rsidP="002F4D63">
      <w:pPr>
        <w:pStyle w:val="PL"/>
      </w:pPr>
      <w:r>
        <w:t xml:space="preserve">        - Individual Service Provisioning Subscription (Document)</w:t>
      </w:r>
    </w:p>
    <w:p w14:paraId="4AC9DD6B" w14:textId="77777777" w:rsidR="002F4D63" w:rsidRDefault="002F4D63" w:rsidP="002F4D63">
      <w:pPr>
        <w:pStyle w:val="PL"/>
      </w:pPr>
      <w:r>
        <w:t xml:space="preserve">      parameters:</w:t>
      </w:r>
    </w:p>
    <w:p w14:paraId="3D402D82" w14:textId="77777777" w:rsidR="002F4D63" w:rsidRDefault="002F4D63" w:rsidP="002F4D63">
      <w:pPr>
        <w:pStyle w:val="PL"/>
      </w:pPr>
      <w:r>
        <w:t xml:space="preserve">        - name: subscriptionId</w:t>
      </w:r>
    </w:p>
    <w:p w14:paraId="621EB3AF" w14:textId="77777777" w:rsidR="002F4D63" w:rsidRDefault="002F4D63" w:rsidP="002F4D63">
      <w:pPr>
        <w:pStyle w:val="PL"/>
      </w:pPr>
      <w:r>
        <w:t xml:space="preserve">          in: path</w:t>
      </w:r>
    </w:p>
    <w:p w14:paraId="4EE02A26" w14:textId="77777777" w:rsidR="002F4D63" w:rsidRDefault="002F4D63" w:rsidP="002F4D63">
      <w:pPr>
        <w:pStyle w:val="PL"/>
      </w:pPr>
      <w:r>
        <w:t xml:space="preserve">          description: Identifies an individual service provisioning subscription.</w:t>
      </w:r>
    </w:p>
    <w:p w14:paraId="08BDCB06" w14:textId="77777777" w:rsidR="002F4D63" w:rsidRDefault="002F4D63" w:rsidP="002F4D63">
      <w:pPr>
        <w:pStyle w:val="PL"/>
      </w:pPr>
      <w:r>
        <w:t xml:space="preserve">          required: true</w:t>
      </w:r>
    </w:p>
    <w:p w14:paraId="74226923" w14:textId="77777777" w:rsidR="002F4D63" w:rsidRDefault="002F4D63" w:rsidP="002F4D63">
      <w:pPr>
        <w:pStyle w:val="PL"/>
      </w:pPr>
      <w:r>
        <w:t xml:space="preserve">          schema:</w:t>
      </w:r>
    </w:p>
    <w:p w14:paraId="67285A40" w14:textId="77777777" w:rsidR="002F4D63" w:rsidRDefault="002F4D63" w:rsidP="002F4D63">
      <w:pPr>
        <w:pStyle w:val="PL"/>
      </w:pPr>
      <w:r>
        <w:t xml:space="preserve">            type: string</w:t>
      </w:r>
    </w:p>
    <w:p w14:paraId="121B30E1" w14:textId="77777777" w:rsidR="002F4D63" w:rsidRDefault="002F4D63" w:rsidP="002F4D63">
      <w:pPr>
        <w:pStyle w:val="PL"/>
      </w:pPr>
      <w:r>
        <w:t xml:space="preserve">      responses:</w:t>
      </w:r>
    </w:p>
    <w:p w14:paraId="382EE33B" w14:textId="77777777" w:rsidR="002F4D63" w:rsidRDefault="002F4D63" w:rsidP="002F4D63">
      <w:pPr>
        <w:pStyle w:val="PL"/>
      </w:pPr>
      <w:r>
        <w:t xml:space="preserve">        '204':</w:t>
      </w:r>
    </w:p>
    <w:p w14:paraId="79D030D0" w14:textId="77777777" w:rsidR="002F4D63" w:rsidRDefault="002F4D63" w:rsidP="002F4D63">
      <w:pPr>
        <w:pStyle w:val="PL"/>
      </w:pPr>
      <w:r>
        <w:t xml:space="preserve">          description: &gt;</w:t>
      </w:r>
    </w:p>
    <w:p w14:paraId="42ED885C" w14:textId="77777777" w:rsidR="002F4D63" w:rsidRDefault="002F4D63" w:rsidP="002F4D63">
      <w:pPr>
        <w:pStyle w:val="PL"/>
      </w:pPr>
      <w:r>
        <w:t xml:space="preserve">            The individual service provisioning subscription matching the subscriptionId is</w:t>
      </w:r>
    </w:p>
    <w:p w14:paraId="2D95015F" w14:textId="77777777" w:rsidR="002F4D63" w:rsidRDefault="002F4D63" w:rsidP="002F4D63">
      <w:pPr>
        <w:pStyle w:val="PL"/>
      </w:pPr>
      <w:r>
        <w:t xml:space="preserve">            deleted.</w:t>
      </w:r>
    </w:p>
    <w:p w14:paraId="48626C15" w14:textId="77777777" w:rsidR="002F4D63" w:rsidRDefault="002F4D63" w:rsidP="002F4D63">
      <w:pPr>
        <w:pStyle w:val="PL"/>
      </w:pPr>
      <w:r>
        <w:t xml:space="preserve">        '307':</w:t>
      </w:r>
    </w:p>
    <w:p w14:paraId="02D941EA" w14:textId="77777777" w:rsidR="002F4D63" w:rsidRDefault="002F4D63" w:rsidP="002F4D63">
      <w:pPr>
        <w:pStyle w:val="PL"/>
      </w:pPr>
      <w:r>
        <w:t xml:space="preserve">          $ref: 'TS29122_CommonData.yaml#/components/responses/307'</w:t>
      </w:r>
    </w:p>
    <w:p w14:paraId="63C27124" w14:textId="77777777" w:rsidR="002F4D63" w:rsidRDefault="002F4D63" w:rsidP="002F4D63">
      <w:pPr>
        <w:pStyle w:val="PL"/>
      </w:pPr>
      <w:r>
        <w:t xml:space="preserve">        '308':</w:t>
      </w:r>
    </w:p>
    <w:p w14:paraId="357B68B1" w14:textId="77777777" w:rsidR="002F4D63" w:rsidRDefault="002F4D63" w:rsidP="002F4D63">
      <w:pPr>
        <w:pStyle w:val="PL"/>
      </w:pPr>
      <w:r>
        <w:t xml:space="preserve">          $ref: 'TS29122_CommonData.yaml#/components/responses/308'</w:t>
      </w:r>
    </w:p>
    <w:p w14:paraId="5A6C2D62" w14:textId="77777777" w:rsidR="002F4D63" w:rsidRDefault="002F4D63" w:rsidP="002F4D63">
      <w:pPr>
        <w:pStyle w:val="PL"/>
      </w:pPr>
      <w:r>
        <w:t xml:space="preserve">        '400':</w:t>
      </w:r>
    </w:p>
    <w:p w14:paraId="0315F5B4" w14:textId="77777777" w:rsidR="002F4D63" w:rsidRDefault="002F4D63" w:rsidP="002F4D63">
      <w:pPr>
        <w:pStyle w:val="PL"/>
      </w:pPr>
      <w:r>
        <w:t xml:space="preserve">          $ref: 'TS29122_CommonData.yaml#/components/responses/400'</w:t>
      </w:r>
    </w:p>
    <w:p w14:paraId="7C7F997C" w14:textId="77777777" w:rsidR="002F4D63" w:rsidRDefault="002F4D63" w:rsidP="002F4D63">
      <w:pPr>
        <w:pStyle w:val="PL"/>
      </w:pPr>
      <w:r>
        <w:t xml:space="preserve">        '401':</w:t>
      </w:r>
    </w:p>
    <w:p w14:paraId="46301280" w14:textId="77777777" w:rsidR="002F4D63" w:rsidRDefault="002F4D63" w:rsidP="002F4D63">
      <w:pPr>
        <w:pStyle w:val="PL"/>
      </w:pPr>
      <w:r>
        <w:t xml:space="preserve">          $ref: 'TS29122_CommonData.yaml#/components/responses/401'</w:t>
      </w:r>
    </w:p>
    <w:p w14:paraId="3D428AFF" w14:textId="77777777" w:rsidR="002F4D63" w:rsidRDefault="002F4D63" w:rsidP="002F4D63">
      <w:pPr>
        <w:pStyle w:val="PL"/>
      </w:pPr>
      <w:r>
        <w:t xml:space="preserve">        '403':</w:t>
      </w:r>
    </w:p>
    <w:p w14:paraId="3CDB31F4" w14:textId="77777777" w:rsidR="002F4D63" w:rsidRDefault="002F4D63" w:rsidP="002F4D63">
      <w:pPr>
        <w:pStyle w:val="PL"/>
      </w:pPr>
      <w:r>
        <w:t xml:space="preserve">          $ref: 'TS29122_CommonData.yaml#/components/responses/403'</w:t>
      </w:r>
    </w:p>
    <w:p w14:paraId="401824E6" w14:textId="77777777" w:rsidR="002F4D63" w:rsidRDefault="002F4D63" w:rsidP="002F4D63">
      <w:pPr>
        <w:pStyle w:val="PL"/>
      </w:pPr>
      <w:r>
        <w:t xml:space="preserve">        '404':</w:t>
      </w:r>
    </w:p>
    <w:p w14:paraId="794C5B6D" w14:textId="77777777" w:rsidR="002F4D63" w:rsidRDefault="002F4D63" w:rsidP="002F4D63">
      <w:pPr>
        <w:pStyle w:val="PL"/>
      </w:pPr>
      <w:r>
        <w:t xml:space="preserve">          $ref: 'TS29122_CommonData.yaml#/components/responses/404'</w:t>
      </w:r>
    </w:p>
    <w:p w14:paraId="015C5691" w14:textId="77777777" w:rsidR="002F4D63" w:rsidRDefault="002F4D63" w:rsidP="002F4D63">
      <w:pPr>
        <w:pStyle w:val="PL"/>
      </w:pPr>
      <w:r>
        <w:t xml:space="preserve">        '429':</w:t>
      </w:r>
    </w:p>
    <w:p w14:paraId="4E71B6CA" w14:textId="77777777" w:rsidR="002F4D63" w:rsidRDefault="002F4D63" w:rsidP="002F4D63">
      <w:pPr>
        <w:pStyle w:val="PL"/>
      </w:pPr>
      <w:r>
        <w:t xml:space="preserve">          $ref: 'TS29122_CommonData.yaml#/components/responses/429'</w:t>
      </w:r>
    </w:p>
    <w:p w14:paraId="7B7E5379" w14:textId="77777777" w:rsidR="002F4D63" w:rsidRDefault="002F4D63" w:rsidP="002F4D63">
      <w:pPr>
        <w:pStyle w:val="PL"/>
      </w:pPr>
      <w:r>
        <w:t xml:space="preserve">        '500':</w:t>
      </w:r>
    </w:p>
    <w:p w14:paraId="38554A6F" w14:textId="77777777" w:rsidR="002F4D63" w:rsidRDefault="002F4D63" w:rsidP="002F4D63">
      <w:pPr>
        <w:pStyle w:val="PL"/>
      </w:pPr>
      <w:r>
        <w:t xml:space="preserve">          $ref: 'TS29122_CommonData.yaml#/components/responses/500'</w:t>
      </w:r>
    </w:p>
    <w:p w14:paraId="3B15595E" w14:textId="77777777" w:rsidR="002F4D63" w:rsidRDefault="002F4D63" w:rsidP="002F4D63">
      <w:pPr>
        <w:pStyle w:val="PL"/>
      </w:pPr>
      <w:r>
        <w:t xml:space="preserve">        '503':</w:t>
      </w:r>
    </w:p>
    <w:p w14:paraId="3D124B35" w14:textId="77777777" w:rsidR="002F4D63" w:rsidRDefault="002F4D63" w:rsidP="002F4D63">
      <w:pPr>
        <w:pStyle w:val="PL"/>
      </w:pPr>
      <w:r>
        <w:t xml:space="preserve">          $ref: 'TS29122_CommonData.yaml#/components/responses/503'</w:t>
      </w:r>
    </w:p>
    <w:p w14:paraId="01DC04DA" w14:textId="77777777" w:rsidR="002F4D63" w:rsidRDefault="002F4D63" w:rsidP="002F4D63">
      <w:pPr>
        <w:pStyle w:val="PL"/>
      </w:pPr>
      <w:r>
        <w:t xml:space="preserve">        default:</w:t>
      </w:r>
    </w:p>
    <w:p w14:paraId="70B2D571" w14:textId="77777777" w:rsidR="002F4D63" w:rsidRDefault="002F4D63" w:rsidP="002F4D63">
      <w:pPr>
        <w:pStyle w:val="PL"/>
      </w:pPr>
      <w:r>
        <w:t xml:space="preserve">          $ref: 'TS29122_CommonData.yaml#/components/responses/default'</w:t>
      </w:r>
    </w:p>
    <w:p w14:paraId="17B33D60" w14:textId="77777777" w:rsidR="002F4D63" w:rsidRDefault="002F4D63" w:rsidP="002F4D63">
      <w:pPr>
        <w:pStyle w:val="PL"/>
      </w:pPr>
    </w:p>
    <w:p w14:paraId="524656E1" w14:textId="77777777" w:rsidR="002F4D63" w:rsidRDefault="002F4D63" w:rsidP="002F4D63">
      <w:pPr>
        <w:pStyle w:val="PL"/>
      </w:pPr>
      <w:r>
        <w:t xml:space="preserve">    patch:</w:t>
      </w:r>
    </w:p>
    <w:p w14:paraId="6F7FC8C2" w14:textId="77777777" w:rsidR="002F4D63" w:rsidRDefault="002F4D63" w:rsidP="002F4D63">
      <w:pPr>
        <w:pStyle w:val="PL"/>
      </w:pPr>
      <w:r>
        <w:t xml:space="preserve">      description: &gt;</w:t>
      </w:r>
    </w:p>
    <w:p w14:paraId="14459E36" w14:textId="77777777" w:rsidR="002F4D63" w:rsidRDefault="002F4D63" w:rsidP="002F4D63">
      <w:pPr>
        <w:pStyle w:val="PL"/>
      </w:pPr>
      <w:r>
        <w:t xml:space="preserve">        Partially updates an existing individual service provisioning subscription identified</w:t>
      </w:r>
    </w:p>
    <w:p w14:paraId="4DD3281A" w14:textId="77777777" w:rsidR="002F4D63" w:rsidRDefault="002F4D63" w:rsidP="002F4D63">
      <w:pPr>
        <w:pStyle w:val="PL"/>
      </w:pPr>
      <w:r>
        <w:t xml:space="preserve">        by the subscriptionId.</w:t>
      </w:r>
    </w:p>
    <w:p w14:paraId="38B646E9" w14:textId="77777777" w:rsidR="002F4D63" w:rsidRDefault="002F4D63" w:rsidP="002F4D63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43CB2DD7" w14:textId="77777777" w:rsidR="002F4D63" w:rsidRDefault="002F4D63" w:rsidP="002F4D63">
      <w:pPr>
        <w:pStyle w:val="PL"/>
      </w:pPr>
      <w:r>
        <w:t xml:space="preserve">      tags:</w:t>
      </w:r>
    </w:p>
    <w:p w14:paraId="64AA58BC" w14:textId="77777777" w:rsidR="002F4D63" w:rsidRDefault="002F4D63" w:rsidP="002F4D63">
      <w:pPr>
        <w:pStyle w:val="PL"/>
      </w:pPr>
      <w:r>
        <w:t xml:space="preserve">        - Individual Service Provisioning Subscription (Document)</w:t>
      </w:r>
    </w:p>
    <w:p w14:paraId="761B1702" w14:textId="77777777" w:rsidR="002F4D63" w:rsidRDefault="002F4D63" w:rsidP="002F4D63">
      <w:pPr>
        <w:pStyle w:val="PL"/>
      </w:pPr>
      <w:r>
        <w:t xml:space="preserve">      parameters:</w:t>
      </w:r>
    </w:p>
    <w:p w14:paraId="084EAB74" w14:textId="77777777" w:rsidR="002F4D63" w:rsidRDefault="002F4D63" w:rsidP="002F4D63">
      <w:pPr>
        <w:pStyle w:val="PL"/>
      </w:pPr>
      <w:r>
        <w:t xml:space="preserve">        - name: subscriptionId</w:t>
      </w:r>
    </w:p>
    <w:p w14:paraId="4D144134" w14:textId="77777777" w:rsidR="002F4D63" w:rsidRDefault="002F4D63" w:rsidP="002F4D63">
      <w:pPr>
        <w:pStyle w:val="PL"/>
      </w:pPr>
      <w:r>
        <w:t xml:space="preserve">          in: path</w:t>
      </w:r>
    </w:p>
    <w:p w14:paraId="1D164D59" w14:textId="77777777" w:rsidR="002F4D63" w:rsidRDefault="002F4D63" w:rsidP="002F4D63">
      <w:pPr>
        <w:pStyle w:val="PL"/>
      </w:pPr>
      <w:r>
        <w:t xml:space="preserve">          description: Identifies an individual service provisioning subscription.</w:t>
      </w:r>
    </w:p>
    <w:p w14:paraId="7BA2008E" w14:textId="77777777" w:rsidR="002F4D63" w:rsidRDefault="002F4D63" w:rsidP="002F4D63">
      <w:pPr>
        <w:pStyle w:val="PL"/>
      </w:pPr>
      <w:r>
        <w:t xml:space="preserve">          required: true</w:t>
      </w:r>
    </w:p>
    <w:p w14:paraId="10FC54C1" w14:textId="77777777" w:rsidR="002F4D63" w:rsidRDefault="002F4D63" w:rsidP="002F4D63">
      <w:pPr>
        <w:pStyle w:val="PL"/>
      </w:pPr>
      <w:r>
        <w:t xml:space="preserve">          schema:</w:t>
      </w:r>
    </w:p>
    <w:p w14:paraId="3B4C2BAF" w14:textId="77777777" w:rsidR="002F4D63" w:rsidRDefault="002F4D63" w:rsidP="002F4D63">
      <w:pPr>
        <w:pStyle w:val="PL"/>
      </w:pPr>
      <w:r>
        <w:t xml:space="preserve">            type: string</w:t>
      </w:r>
    </w:p>
    <w:p w14:paraId="74349B8F" w14:textId="77777777" w:rsidR="002F4D63" w:rsidRDefault="002F4D63" w:rsidP="002F4D63">
      <w:pPr>
        <w:pStyle w:val="PL"/>
      </w:pPr>
      <w:r>
        <w:t xml:space="preserve">      requestBody:</w:t>
      </w:r>
    </w:p>
    <w:p w14:paraId="2140A5A0" w14:textId="77777777" w:rsidR="002F4D63" w:rsidRDefault="002F4D63" w:rsidP="002F4D63">
      <w:pPr>
        <w:pStyle w:val="PL"/>
      </w:pPr>
      <w:r>
        <w:t xml:space="preserve">        description: Parameters to replace the existing subscription.</w:t>
      </w:r>
    </w:p>
    <w:p w14:paraId="481EBB86" w14:textId="77777777" w:rsidR="002F4D63" w:rsidRDefault="002F4D63" w:rsidP="002F4D63">
      <w:pPr>
        <w:pStyle w:val="PL"/>
      </w:pPr>
      <w:r>
        <w:t xml:space="preserve">        required: true</w:t>
      </w:r>
    </w:p>
    <w:p w14:paraId="5E0CD9B2" w14:textId="77777777" w:rsidR="002F4D63" w:rsidRDefault="002F4D63" w:rsidP="002F4D63">
      <w:pPr>
        <w:pStyle w:val="PL"/>
      </w:pPr>
      <w:r>
        <w:t xml:space="preserve">        content:</w:t>
      </w:r>
    </w:p>
    <w:p w14:paraId="2E086F96" w14:textId="77777777" w:rsidR="002F4D63" w:rsidRDefault="002F4D63" w:rsidP="002F4D63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14AD92E1" w14:textId="77777777" w:rsidR="002F4D63" w:rsidRDefault="002F4D63" w:rsidP="002F4D63">
      <w:pPr>
        <w:pStyle w:val="PL"/>
      </w:pPr>
      <w:r>
        <w:t xml:space="preserve">            schema:</w:t>
      </w:r>
    </w:p>
    <w:p w14:paraId="61E87CDB" w14:textId="77777777" w:rsidR="002F4D63" w:rsidRDefault="002F4D63" w:rsidP="002F4D63">
      <w:pPr>
        <w:pStyle w:val="PL"/>
      </w:pPr>
      <w:r>
        <w:t xml:space="preserve">              $ref: '#/components/schemas/ECSServProvSubscriptionPatch'</w:t>
      </w:r>
    </w:p>
    <w:p w14:paraId="2F0AC376" w14:textId="77777777" w:rsidR="002F4D63" w:rsidRDefault="002F4D63" w:rsidP="002F4D63">
      <w:pPr>
        <w:pStyle w:val="PL"/>
      </w:pPr>
      <w:r>
        <w:t xml:space="preserve">      responses:</w:t>
      </w:r>
    </w:p>
    <w:p w14:paraId="4AF960E8" w14:textId="77777777" w:rsidR="002F4D63" w:rsidRDefault="002F4D63" w:rsidP="002F4D63">
      <w:pPr>
        <w:pStyle w:val="PL"/>
      </w:pPr>
      <w:r>
        <w:t xml:space="preserve">        '200':</w:t>
      </w:r>
    </w:p>
    <w:p w14:paraId="5C07725B" w14:textId="77777777" w:rsidR="002F4D63" w:rsidRDefault="002F4D63" w:rsidP="002F4D63">
      <w:pPr>
        <w:pStyle w:val="PL"/>
      </w:pPr>
      <w:r>
        <w:t xml:space="preserve">          description: &gt;</w:t>
      </w:r>
    </w:p>
    <w:p w14:paraId="24BAF13D" w14:textId="77777777" w:rsidR="002F4D63" w:rsidRDefault="002F4D63" w:rsidP="002F4D63">
      <w:pPr>
        <w:pStyle w:val="PL"/>
      </w:pPr>
      <w:r>
        <w:t xml:space="preserve">            OK (The individual service provisioning subscription matching the subscriptionId</w:t>
      </w:r>
    </w:p>
    <w:p w14:paraId="32C58561" w14:textId="77777777" w:rsidR="002F4D63" w:rsidRDefault="002F4D63" w:rsidP="002F4D63">
      <w:pPr>
        <w:pStyle w:val="PL"/>
      </w:pPr>
      <w:r>
        <w:t xml:space="preserve">            was modified successfully).</w:t>
      </w:r>
    </w:p>
    <w:p w14:paraId="5E9ABA5F" w14:textId="77777777" w:rsidR="002F4D63" w:rsidRDefault="002F4D63" w:rsidP="002F4D63">
      <w:pPr>
        <w:pStyle w:val="PL"/>
      </w:pPr>
      <w:r>
        <w:t xml:space="preserve">          content:</w:t>
      </w:r>
    </w:p>
    <w:p w14:paraId="70ECAA12" w14:textId="77777777" w:rsidR="002F4D63" w:rsidRDefault="002F4D63" w:rsidP="002F4D63">
      <w:pPr>
        <w:pStyle w:val="PL"/>
      </w:pPr>
      <w:r>
        <w:t xml:space="preserve">            application/json:</w:t>
      </w:r>
    </w:p>
    <w:p w14:paraId="42457365" w14:textId="77777777" w:rsidR="002F4D63" w:rsidRDefault="002F4D63" w:rsidP="002F4D63">
      <w:pPr>
        <w:pStyle w:val="PL"/>
      </w:pPr>
      <w:r>
        <w:t xml:space="preserve">              schema:</w:t>
      </w:r>
    </w:p>
    <w:p w14:paraId="7D68B118" w14:textId="77777777" w:rsidR="002F4D63" w:rsidRDefault="002F4D63" w:rsidP="002F4D63">
      <w:pPr>
        <w:pStyle w:val="PL"/>
      </w:pPr>
      <w:r>
        <w:t xml:space="preserve">                $ref: '#/components/schemas/ECSServProvSubscription'</w:t>
      </w:r>
    </w:p>
    <w:p w14:paraId="345EE9E5" w14:textId="77777777" w:rsidR="002F4D63" w:rsidRDefault="002F4D63" w:rsidP="002F4D63">
      <w:pPr>
        <w:pStyle w:val="PL"/>
      </w:pPr>
      <w:r>
        <w:t xml:space="preserve">        '400':</w:t>
      </w:r>
    </w:p>
    <w:p w14:paraId="383FB98E" w14:textId="77777777" w:rsidR="002F4D63" w:rsidRDefault="002F4D63" w:rsidP="002F4D63">
      <w:pPr>
        <w:pStyle w:val="PL"/>
      </w:pPr>
      <w:r>
        <w:t xml:space="preserve">          $ref: 'TS29122_CommonData.yaml#/components/responses/400'</w:t>
      </w:r>
    </w:p>
    <w:p w14:paraId="7FBE3B5F" w14:textId="77777777" w:rsidR="002F4D63" w:rsidRDefault="002F4D63" w:rsidP="002F4D63">
      <w:pPr>
        <w:pStyle w:val="PL"/>
      </w:pPr>
      <w:r>
        <w:t xml:space="preserve">        '401':</w:t>
      </w:r>
    </w:p>
    <w:p w14:paraId="3FF8B3F5" w14:textId="77777777" w:rsidR="002F4D63" w:rsidRDefault="002F4D63" w:rsidP="002F4D63">
      <w:pPr>
        <w:pStyle w:val="PL"/>
      </w:pPr>
      <w:r>
        <w:t xml:space="preserve">          $ref: 'TS29122_CommonData.yaml#/components/responses/401'</w:t>
      </w:r>
    </w:p>
    <w:p w14:paraId="431C8F00" w14:textId="77777777" w:rsidR="002F4D63" w:rsidRDefault="002F4D63" w:rsidP="002F4D63">
      <w:pPr>
        <w:pStyle w:val="PL"/>
      </w:pPr>
      <w:r>
        <w:t xml:space="preserve">        '403':</w:t>
      </w:r>
    </w:p>
    <w:p w14:paraId="39A6DA67" w14:textId="77777777" w:rsidR="002F4D63" w:rsidRDefault="002F4D63" w:rsidP="002F4D63">
      <w:pPr>
        <w:pStyle w:val="PL"/>
      </w:pPr>
      <w:r>
        <w:t xml:space="preserve">          $ref: 'TS29122_CommonData.yaml#/components/responses/403'</w:t>
      </w:r>
    </w:p>
    <w:p w14:paraId="51156E5E" w14:textId="77777777" w:rsidR="002F4D63" w:rsidRDefault="002F4D63" w:rsidP="002F4D63">
      <w:pPr>
        <w:pStyle w:val="PL"/>
      </w:pPr>
      <w:r>
        <w:t xml:space="preserve">        '404':</w:t>
      </w:r>
    </w:p>
    <w:p w14:paraId="3E37FAE5" w14:textId="77777777" w:rsidR="002F4D63" w:rsidRDefault="002F4D63" w:rsidP="002F4D63">
      <w:pPr>
        <w:pStyle w:val="PL"/>
      </w:pPr>
      <w:r>
        <w:lastRenderedPageBreak/>
        <w:t xml:space="preserve">          $ref: 'TS29122_CommonData.yaml#/components/responses/404'</w:t>
      </w:r>
    </w:p>
    <w:p w14:paraId="04A0E881" w14:textId="77777777" w:rsidR="002F4D63" w:rsidRDefault="002F4D63" w:rsidP="002F4D63">
      <w:pPr>
        <w:pStyle w:val="PL"/>
      </w:pPr>
      <w:r>
        <w:t xml:space="preserve">        '411':</w:t>
      </w:r>
    </w:p>
    <w:p w14:paraId="2C045104" w14:textId="77777777" w:rsidR="002F4D63" w:rsidRDefault="002F4D63" w:rsidP="002F4D63">
      <w:pPr>
        <w:pStyle w:val="PL"/>
      </w:pPr>
      <w:r>
        <w:t xml:space="preserve">          $ref: 'TS29122_CommonData.yaml#/components/responses/411'</w:t>
      </w:r>
    </w:p>
    <w:p w14:paraId="3CA4CA1D" w14:textId="77777777" w:rsidR="002F4D63" w:rsidRDefault="002F4D63" w:rsidP="002F4D63">
      <w:pPr>
        <w:pStyle w:val="PL"/>
      </w:pPr>
      <w:r>
        <w:t xml:space="preserve">        '413':</w:t>
      </w:r>
    </w:p>
    <w:p w14:paraId="18EA9533" w14:textId="77777777" w:rsidR="002F4D63" w:rsidRDefault="002F4D63" w:rsidP="002F4D63">
      <w:pPr>
        <w:pStyle w:val="PL"/>
      </w:pPr>
      <w:r>
        <w:t xml:space="preserve">          $ref: 'TS29122_CommonData.yaml#/components/responses/413'</w:t>
      </w:r>
    </w:p>
    <w:p w14:paraId="7A6A971F" w14:textId="77777777" w:rsidR="002F4D63" w:rsidRDefault="002F4D63" w:rsidP="002F4D63">
      <w:pPr>
        <w:pStyle w:val="PL"/>
      </w:pPr>
      <w:r>
        <w:t xml:space="preserve">        '415':</w:t>
      </w:r>
    </w:p>
    <w:p w14:paraId="6634790B" w14:textId="77777777" w:rsidR="002F4D63" w:rsidRDefault="002F4D63" w:rsidP="002F4D63">
      <w:pPr>
        <w:pStyle w:val="PL"/>
      </w:pPr>
      <w:r>
        <w:t xml:space="preserve">          $ref: 'TS29122_CommonData.yaml#/components/responses/415'</w:t>
      </w:r>
    </w:p>
    <w:p w14:paraId="061493B6" w14:textId="77777777" w:rsidR="002F4D63" w:rsidRDefault="002F4D63" w:rsidP="002F4D63">
      <w:pPr>
        <w:pStyle w:val="PL"/>
      </w:pPr>
      <w:r>
        <w:t xml:space="preserve">        '429':</w:t>
      </w:r>
    </w:p>
    <w:p w14:paraId="5E735221" w14:textId="77777777" w:rsidR="002F4D63" w:rsidRDefault="002F4D63" w:rsidP="002F4D63">
      <w:pPr>
        <w:pStyle w:val="PL"/>
      </w:pPr>
      <w:r>
        <w:t xml:space="preserve">          $ref: 'TS29122_CommonData.yaml#/components/responses/429'</w:t>
      </w:r>
    </w:p>
    <w:p w14:paraId="0922B1DB" w14:textId="77777777" w:rsidR="002F4D63" w:rsidRDefault="002F4D63" w:rsidP="002F4D63">
      <w:pPr>
        <w:pStyle w:val="PL"/>
      </w:pPr>
      <w:r>
        <w:t xml:space="preserve">        '500':</w:t>
      </w:r>
    </w:p>
    <w:p w14:paraId="130DC753" w14:textId="77777777" w:rsidR="002F4D63" w:rsidRDefault="002F4D63" w:rsidP="002F4D63">
      <w:pPr>
        <w:pStyle w:val="PL"/>
      </w:pPr>
      <w:r>
        <w:t xml:space="preserve">          $ref: 'TS29122_CommonData.yaml#/components/responses/500'</w:t>
      </w:r>
    </w:p>
    <w:p w14:paraId="12A46770" w14:textId="77777777" w:rsidR="002F4D63" w:rsidRDefault="002F4D63" w:rsidP="002F4D63">
      <w:pPr>
        <w:pStyle w:val="PL"/>
      </w:pPr>
      <w:r>
        <w:t xml:space="preserve">        '503':</w:t>
      </w:r>
    </w:p>
    <w:p w14:paraId="4820F493" w14:textId="77777777" w:rsidR="002F4D63" w:rsidRDefault="002F4D63" w:rsidP="002F4D63">
      <w:pPr>
        <w:pStyle w:val="PL"/>
      </w:pPr>
      <w:r>
        <w:t xml:space="preserve">          $ref: 'TS29122_CommonData.yaml#/components/responses/503'</w:t>
      </w:r>
    </w:p>
    <w:p w14:paraId="335390C8" w14:textId="77777777" w:rsidR="002F4D63" w:rsidRDefault="002F4D63" w:rsidP="002F4D63">
      <w:pPr>
        <w:pStyle w:val="PL"/>
      </w:pPr>
      <w:r>
        <w:t xml:space="preserve">        default:</w:t>
      </w:r>
    </w:p>
    <w:p w14:paraId="27E61948" w14:textId="77777777" w:rsidR="002F4D63" w:rsidRDefault="002F4D63" w:rsidP="002F4D63">
      <w:pPr>
        <w:pStyle w:val="PL"/>
      </w:pPr>
      <w:r>
        <w:t xml:space="preserve">          $ref: 'TS29122_CommonData.yaml#/components/responses/default'</w:t>
      </w:r>
    </w:p>
    <w:p w14:paraId="4164A3B7" w14:textId="77777777" w:rsidR="002F4D63" w:rsidRDefault="002F4D63" w:rsidP="002F4D63">
      <w:pPr>
        <w:pStyle w:val="PL"/>
      </w:pPr>
    </w:p>
    <w:p w14:paraId="4CE98509" w14:textId="77777777" w:rsidR="002F4D63" w:rsidRDefault="002F4D63" w:rsidP="002F4D63">
      <w:pPr>
        <w:pStyle w:val="PL"/>
      </w:pPr>
      <w:r>
        <w:t xml:space="preserve">  /request:</w:t>
      </w:r>
    </w:p>
    <w:p w14:paraId="35A19724" w14:textId="77777777" w:rsidR="002F4D63" w:rsidRDefault="002F4D63" w:rsidP="002F4D63">
      <w:pPr>
        <w:pStyle w:val="PL"/>
      </w:pPr>
      <w:r>
        <w:t xml:space="preserve">    post:</w:t>
      </w:r>
    </w:p>
    <w:p w14:paraId="133016FF" w14:textId="77777777" w:rsidR="002F4D63" w:rsidRDefault="002F4D63" w:rsidP="002F4D63">
      <w:pPr>
        <w:pStyle w:val="PL"/>
      </w:pPr>
      <w:r>
        <w:t xml:space="preserve">      summary: Request service provisioning information.</w:t>
      </w:r>
    </w:p>
    <w:p w14:paraId="36EF0316" w14:textId="77777777" w:rsidR="002F4D63" w:rsidRPr="00387CBB" w:rsidRDefault="002F4D63" w:rsidP="002F4D63">
      <w:pPr>
        <w:pStyle w:val="PL"/>
      </w:pPr>
      <w:r w:rsidRPr="00387CBB">
        <w:t xml:space="preserve">      operationId: RequestServProv</w:t>
      </w:r>
    </w:p>
    <w:p w14:paraId="0A5643A7" w14:textId="77777777" w:rsidR="002F4D63" w:rsidRPr="00387CBB" w:rsidRDefault="002F4D63" w:rsidP="002F4D63">
      <w:pPr>
        <w:pStyle w:val="PL"/>
      </w:pPr>
      <w:r w:rsidRPr="00387CBB">
        <w:t xml:space="preserve">      tags:</w:t>
      </w:r>
    </w:p>
    <w:p w14:paraId="2A6E1D49" w14:textId="77777777" w:rsidR="002F4D63" w:rsidRPr="00387CBB" w:rsidRDefault="002F4D63" w:rsidP="002F4D63">
      <w:pPr>
        <w:pStyle w:val="PL"/>
      </w:pPr>
      <w:r w:rsidRPr="00387CBB">
        <w:t xml:space="preserve">        - </w:t>
      </w:r>
      <w:r>
        <w:t>Request Service Provisioning</w:t>
      </w:r>
    </w:p>
    <w:p w14:paraId="5D663529" w14:textId="77777777" w:rsidR="002F4D63" w:rsidRDefault="002F4D63" w:rsidP="002F4D63">
      <w:pPr>
        <w:pStyle w:val="PL"/>
      </w:pPr>
      <w:r>
        <w:t xml:space="preserve">      requestBody:</w:t>
      </w:r>
    </w:p>
    <w:p w14:paraId="35125637" w14:textId="77777777" w:rsidR="002F4D63" w:rsidRDefault="002F4D63" w:rsidP="002F4D63">
      <w:pPr>
        <w:pStyle w:val="PL"/>
      </w:pPr>
      <w:r>
        <w:t xml:space="preserve">        required: true</w:t>
      </w:r>
    </w:p>
    <w:p w14:paraId="1B823A2C" w14:textId="77777777" w:rsidR="002F4D63" w:rsidRDefault="002F4D63" w:rsidP="002F4D63">
      <w:pPr>
        <w:pStyle w:val="PL"/>
      </w:pPr>
      <w:r>
        <w:t xml:space="preserve">        content:</w:t>
      </w:r>
    </w:p>
    <w:p w14:paraId="6DFE7AAE" w14:textId="77777777" w:rsidR="002F4D63" w:rsidRDefault="002F4D63" w:rsidP="002F4D63">
      <w:pPr>
        <w:pStyle w:val="PL"/>
      </w:pPr>
      <w:r>
        <w:t xml:space="preserve">          application/json:</w:t>
      </w:r>
    </w:p>
    <w:p w14:paraId="56B5571A" w14:textId="77777777" w:rsidR="002F4D63" w:rsidRDefault="002F4D63" w:rsidP="002F4D63">
      <w:pPr>
        <w:pStyle w:val="PL"/>
      </w:pPr>
      <w:r>
        <w:t xml:space="preserve">            schema:</w:t>
      </w:r>
    </w:p>
    <w:p w14:paraId="05DB5DE3" w14:textId="77777777" w:rsidR="002F4D63" w:rsidRDefault="002F4D63" w:rsidP="002F4D63">
      <w:pPr>
        <w:pStyle w:val="PL"/>
      </w:pPr>
      <w:r>
        <w:t xml:space="preserve">              $ref: '#/components/schemas/ECSServProvReq'</w:t>
      </w:r>
    </w:p>
    <w:p w14:paraId="4BAD6DFC" w14:textId="77777777" w:rsidR="002F4D63" w:rsidRDefault="002F4D63" w:rsidP="002F4D63">
      <w:pPr>
        <w:pStyle w:val="PL"/>
      </w:pPr>
      <w:r>
        <w:t xml:space="preserve">      responses:</w:t>
      </w:r>
    </w:p>
    <w:p w14:paraId="57612FF1" w14:textId="77777777" w:rsidR="002F4D63" w:rsidRDefault="002F4D63" w:rsidP="002F4D63">
      <w:pPr>
        <w:pStyle w:val="PL"/>
      </w:pPr>
      <w:r>
        <w:t xml:space="preserve">        '200':</w:t>
      </w:r>
    </w:p>
    <w:p w14:paraId="467910C2" w14:textId="77777777" w:rsidR="002F4D63" w:rsidRDefault="002F4D63" w:rsidP="002F4D63">
      <w:pPr>
        <w:pStyle w:val="PL"/>
      </w:pPr>
      <w:r>
        <w:t xml:space="preserve">          description: &gt;</w:t>
      </w:r>
    </w:p>
    <w:p w14:paraId="2D84C502" w14:textId="77777777" w:rsidR="002F4D63" w:rsidRDefault="002F4D63" w:rsidP="002F4D63">
      <w:pPr>
        <w:pStyle w:val="PL"/>
      </w:pPr>
      <w:r>
        <w:t xml:space="preserve">            OK (The requested service provisioning information was returned successfully).</w:t>
      </w:r>
    </w:p>
    <w:p w14:paraId="5986B218" w14:textId="77777777" w:rsidR="002F4D63" w:rsidRDefault="002F4D63" w:rsidP="002F4D63">
      <w:pPr>
        <w:pStyle w:val="PL"/>
      </w:pPr>
      <w:r>
        <w:t xml:space="preserve">          content:</w:t>
      </w:r>
    </w:p>
    <w:p w14:paraId="1F6B30CA" w14:textId="77777777" w:rsidR="002F4D63" w:rsidRDefault="002F4D63" w:rsidP="002F4D63">
      <w:pPr>
        <w:pStyle w:val="PL"/>
      </w:pPr>
      <w:r>
        <w:t xml:space="preserve">            application/json:</w:t>
      </w:r>
    </w:p>
    <w:p w14:paraId="6E3B88B3" w14:textId="77777777" w:rsidR="002F4D63" w:rsidRDefault="002F4D63" w:rsidP="002F4D63">
      <w:pPr>
        <w:pStyle w:val="PL"/>
      </w:pPr>
      <w:r>
        <w:t xml:space="preserve">              schema:</w:t>
      </w:r>
    </w:p>
    <w:p w14:paraId="7CF83AA0" w14:textId="77777777" w:rsidR="002F4D63" w:rsidRDefault="002F4D63" w:rsidP="002F4D63">
      <w:pPr>
        <w:pStyle w:val="PL"/>
      </w:pPr>
      <w:r>
        <w:t xml:space="preserve">                $ref: '#/components/schemas/ECSServProvResp'</w:t>
      </w:r>
    </w:p>
    <w:p w14:paraId="59EE1937" w14:textId="77777777" w:rsidR="002F4D63" w:rsidRDefault="002F4D63" w:rsidP="002F4D63">
      <w:pPr>
        <w:pStyle w:val="PL"/>
      </w:pPr>
      <w:r>
        <w:t xml:space="preserve">        '204':</w:t>
      </w:r>
    </w:p>
    <w:p w14:paraId="1E4A2E05" w14:textId="77777777" w:rsidR="002F4D63" w:rsidRDefault="002F4D63" w:rsidP="002F4D63">
      <w:pPr>
        <w:pStyle w:val="PL"/>
      </w:pPr>
      <w:r>
        <w:t xml:space="preserve">          description: &gt;</w:t>
      </w:r>
    </w:p>
    <w:p w14:paraId="1ED443E5" w14:textId="77777777" w:rsidR="002F4D63" w:rsidRDefault="002F4D63" w:rsidP="002F4D63">
      <w:pPr>
        <w:pStyle w:val="PL"/>
      </w:pPr>
      <w:r>
        <w:t xml:space="preserve">            No Content (The requested service provisioning information does not exist).</w:t>
      </w:r>
    </w:p>
    <w:p w14:paraId="503D6602" w14:textId="77777777" w:rsidR="002F4D63" w:rsidRDefault="002F4D63" w:rsidP="002F4D63">
      <w:pPr>
        <w:pStyle w:val="PL"/>
      </w:pPr>
      <w:r>
        <w:t xml:space="preserve">        '400':</w:t>
      </w:r>
    </w:p>
    <w:p w14:paraId="5E7F2EF2" w14:textId="77777777" w:rsidR="002F4D63" w:rsidRDefault="002F4D63" w:rsidP="002F4D63">
      <w:pPr>
        <w:pStyle w:val="PL"/>
      </w:pPr>
      <w:r>
        <w:t xml:space="preserve">          $ref: 'TS29122_CommonData.yaml#/components/responses/400'</w:t>
      </w:r>
    </w:p>
    <w:p w14:paraId="5038DA0C" w14:textId="77777777" w:rsidR="002F4D63" w:rsidRDefault="002F4D63" w:rsidP="002F4D63">
      <w:pPr>
        <w:pStyle w:val="PL"/>
      </w:pPr>
      <w:r>
        <w:t xml:space="preserve">        '401':</w:t>
      </w:r>
    </w:p>
    <w:p w14:paraId="3011D9EC" w14:textId="77777777" w:rsidR="002F4D63" w:rsidRDefault="002F4D63" w:rsidP="002F4D63">
      <w:pPr>
        <w:pStyle w:val="PL"/>
      </w:pPr>
      <w:r>
        <w:t xml:space="preserve">          $ref: 'TS29122_CommonData.yaml#/components/responses/401'</w:t>
      </w:r>
    </w:p>
    <w:p w14:paraId="37E20B3A" w14:textId="77777777" w:rsidR="002F4D63" w:rsidRDefault="002F4D63" w:rsidP="002F4D63">
      <w:pPr>
        <w:pStyle w:val="PL"/>
      </w:pPr>
      <w:r>
        <w:t xml:space="preserve">        '403':</w:t>
      </w:r>
    </w:p>
    <w:p w14:paraId="75D57766" w14:textId="77777777" w:rsidR="002F4D63" w:rsidRDefault="002F4D63" w:rsidP="002F4D63">
      <w:pPr>
        <w:pStyle w:val="PL"/>
      </w:pPr>
      <w:r>
        <w:t xml:space="preserve">          $ref: 'TS29122_CommonData.yaml#/components/responses/403'</w:t>
      </w:r>
    </w:p>
    <w:p w14:paraId="19528143" w14:textId="77777777" w:rsidR="002F4D63" w:rsidRDefault="002F4D63" w:rsidP="002F4D63">
      <w:pPr>
        <w:pStyle w:val="PL"/>
      </w:pPr>
      <w:r>
        <w:t xml:space="preserve">        '404':</w:t>
      </w:r>
    </w:p>
    <w:p w14:paraId="0D35AEE6" w14:textId="77777777" w:rsidR="002F4D63" w:rsidRDefault="002F4D63" w:rsidP="002F4D63">
      <w:pPr>
        <w:pStyle w:val="PL"/>
      </w:pPr>
      <w:r>
        <w:t xml:space="preserve">          $ref: 'TS29122_CommonData.yaml#/components/responses/404'</w:t>
      </w:r>
    </w:p>
    <w:p w14:paraId="5F8372F0" w14:textId="77777777" w:rsidR="002F4D63" w:rsidRDefault="002F4D63" w:rsidP="002F4D63">
      <w:pPr>
        <w:pStyle w:val="PL"/>
      </w:pPr>
      <w:r>
        <w:t xml:space="preserve">        '411':</w:t>
      </w:r>
    </w:p>
    <w:p w14:paraId="50DD42AB" w14:textId="77777777" w:rsidR="002F4D63" w:rsidRDefault="002F4D63" w:rsidP="002F4D63">
      <w:pPr>
        <w:pStyle w:val="PL"/>
      </w:pPr>
      <w:r>
        <w:t xml:space="preserve">          $ref: 'TS29122_CommonData.yaml#/components/responses/411'</w:t>
      </w:r>
    </w:p>
    <w:p w14:paraId="53538006" w14:textId="77777777" w:rsidR="002F4D63" w:rsidRDefault="002F4D63" w:rsidP="002F4D63">
      <w:pPr>
        <w:pStyle w:val="PL"/>
      </w:pPr>
      <w:r>
        <w:t xml:space="preserve">        '413':</w:t>
      </w:r>
    </w:p>
    <w:p w14:paraId="45634138" w14:textId="77777777" w:rsidR="002F4D63" w:rsidRDefault="002F4D63" w:rsidP="002F4D63">
      <w:pPr>
        <w:pStyle w:val="PL"/>
      </w:pPr>
      <w:r>
        <w:t xml:space="preserve">          $ref: 'TS29122_CommonData.yaml#/components/responses/413'</w:t>
      </w:r>
    </w:p>
    <w:p w14:paraId="0BC9CF6C" w14:textId="77777777" w:rsidR="002F4D63" w:rsidRDefault="002F4D63" w:rsidP="002F4D63">
      <w:pPr>
        <w:pStyle w:val="PL"/>
      </w:pPr>
      <w:r>
        <w:t xml:space="preserve">        '415':</w:t>
      </w:r>
    </w:p>
    <w:p w14:paraId="5827200D" w14:textId="77777777" w:rsidR="002F4D63" w:rsidRDefault="002F4D63" w:rsidP="002F4D63">
      <w:pPr>
        <w:pStyle w:val="PL"/>
      </w:pPr>
      <w:r>
        <w:t xml:space="preserve">          $ref: 'TS29122_CommonData.yaml#/components/responses/415'</w:t>
      </w:r>
    </w:p>
    <w:p w14:paraId="700566F0" w14:textId="77777777" w:rsidR="002F4D63" w:rsidRDefault="002F4D63" w:rsidP="002F4D63">
      <w:pPr>
        <w:pStyle w:val="PL"/>
      </w:pPr>
      <w:r>
        <w:t xml:space="preserve">        '429':</w:t>
      </w:r>
    </w:p>
    <w:p w14:paraId="1A4B0BB0" w14:textId="77777777" w:rsidR="002F4D63" w:rsidRDefault="002F4D63" w:rsidP="002F4D63">
      <w:pPr>
        <w:pStyle w:val="PL"/>
      </w:pPr>
      <w:r>
        <w:t xml:space="preserve">          $ref: 'TS29122_CommonData.yaml#/components/responses/429'</w:t>
      </w:r>
    </w:p>
    <w:p w14:paraId="4C0C1436" w14:textId="77777777" w:rsidR="002F4D63" w:rsidRDefault="002F4D63" w:rsidP="002F4D63">
      <w:pPr>
        <w:pStyle w:val="PL"/>
      </w:pPr>
      <w:r>
        <w:t xml:space="preserve">        '500':</w:t>
      </w:r>
    </w:p>
    <w:p w14:paraId="06703B14" w14:textId="77777777" w:rsidR="002F4D63" w:rsidRDefault="002F4D63" w:rsidP="002F4D63">
      <w:pPr>
        <w:pStyle w:val="PL"/>
      </w:pPr>
      <w:r>
        <w:t xml:space="preserve">          $ref: 'TS29122_CommonData.yaml#/components/responses/500'</w:t>
      </w:r>
    </w:p>
    <w:p w14:paraId="1A97317B" w14:textId="77777777" w:rsidR="002F4D63" w:rsidRDefault="002F4D63" w:rsidP="002F4D63">
      <w:pPr>
        <w:pStyle w:val="PL"/>
      </w:pPr>
      <w:r>
        <w:t xml:space="preserve">        '503':</w:t>
      </w:r>
    </w:p>
    <w:p w14:paraId="3551EC8A" w14:textId="77777777" w:rsidR="002F4D63" w:rsidRDefault="002F4D63" w:rsidP="002F4D63">
      <w:pPr>
        <w:pStyle w:val="PL"/>
      </w:pPr>
      <w:r>
        <w:t xml:space="preserve">          $ref: 'TS29122_CommonData.yaml#/components/responses/503'</w:t>
      </w:r>
    </w:p>
    <w:p w14:paraId="22EC2E18" w14:textId="77777777" w:rsidR="002F4D63" w:rsidRDefault="002F4D63" w:rsidP="002F4D63">
      <w:pPr>
        <w:pStyle w:val="PL"/>
      </w:pPr>
      <w:r>
        <w:t xml:space="preserve">        default:</w:t>
      </w:r>
    </w:p>
    <w:p w14:paraId="59B11EE4" w14:textId="77777777" w:rsidR="002F4D63" w:rsidRDefault="002F4D63" w:rsidP="002F4D63">
      <w:pPr>
        <w:pStyle w:val="PL"/>
      </w:pPr>
      <w:r>
        <w:t xml:space="preserve">          $ref: 'TS29122_CommonData.yaml#/components/responses/default'</w:t>
      </w:r>
    </w:p>
    <w:p w14:paraId="7AFAF84D" w14:textId="77777777" w:rsidR="002F4D63" w:rsidRDefault="002F4D63" w:rsidP="002F4D63">
      <w:pPr>
        <w:pStyle w:val="PL"/>
      </w:pPr>
    </w:p>
    <w:p w14:paraId="09149C42" w14:textId="77777777" w:rsidR="002F4D63" w:rsidRDefault="002F4D63" w:rsidP="002F4D63">
      <w:pPr>
        <w:pStyle w:val="PL"/>
      </w:pPr>
      <w:r>
        <w:t>components:</w:t>
      </w:r>
    </w:p>
    <w:p w14:paraId="76BB543C" w14:textId="77777777" w:rsidR="002F4D63" w:rsidRDefault="002F4D63" w:rsidP="002F4D63">
      <w:pPr>
        <w:pStyle w:val="PL"/>
      </w:pPr>
    </w:p>
    <w:p w14:paraId="0B9B6DD9" w14:textId="77777777" w:rsidR="002F4D63" w:rsidRDefault="002F4D63" w:rsidP="002F4D63">
      <w:pPr>
        <w:pStyle w:val="PL"/>
      </w:pPr>
      <w:r>
        <w:t xml:space="preserve">  securitySchemes:</w:t>
      </w:r>
    </w:p>
    <w:p w14:paraId="64D1CE9C" w14:textId="77777777" w:rsidR="002F4D63" w:rsidRDefault="002F4D63" w:rsidP="002F4D63">
      <w:pPr>
        <w:pStyle w:val="PL"/>
      </w:pPr>
      <w:r>
        <w:t xml:space="preserve">    oAuth2ClientCredentials:</w:t>
      </w:r>
    </w:p>
    <w:p w14:paraId="5FF01A06" w14:textId="77777777" w:rsidR="002F4D63" w:rsidRDefault="002F4D63" w:rsidP="002F4D63">
      <w:pPr>
        <w:pStyle w:val="PL"/>
      </w:pPr>
      <w:r>
        <w:t xml:space="preserve">      type: oauth2</w:t>
      </w:r>
    </w:p>
    <w:p w14:paraId="192352D7" w14:textId="77777777" w:rsidR="002F4D63" w:rsidRDefault="002F4D63" w:rsidP="002F4D63">
      <w:pPr>
        <w:pStyle w:val="PL"/>
      </w:pPr>
      <w:r>
        <w:t xml:space="preserve">      flows:</w:t>
      </w:r>
    </w:p>
    <w:p w14:paraId="7B2DC2D7" w14:textId="77777777" w:rsidR="002F4D63" w:rsidRDefault="002F4D63" w:rsidP="002F4D63">
      <w:pPr>
        <w:pStyle w:val="PL"/>
      </w:pPr>
      <w:r>
        <w:t xml:space="preserve">        clientCredentials:</w:t>
      </w:r>
    </w:p>
    <w:p w14:paraId="2598AFE9" w14:textId="77777777" w:rsidR="002F4D63" w:rsidRDefault="002F4D63" w:rsidP="002F4D63">
      <w:pPr>
        <w:pStyle w:val="PL"/>
      </w:pPr>
      <w:r>
        <w:t xml:space="preserve">          tokenUrl: '{tokenUrl}'</w:t>
      </w:r>
    </w:p>
    <w:p w14:paraId="6DA15695" w14:textId="77777777" w:rsidR="002F4D63" w:rsidRDefault="002F4D63" w:rsidP="002F4D63">
      <w:pPr>
        <w:pStyle w:val="PL"/>
      </w:pPr>
      <w:r>
        <w:t xml:space="preserve">          scopes: {}</w:t>
      </w:r>
    </w:p>
    <w:p w14:paraId="61838345" w14:textId="77777777" w:rsidR="002F4D63" w:rsidRDefault="002F4D63" w:rsidP="002F4D63">
      <w:pPr>
        <w:pStyle w:val="PL"/>
      </w:pPr>
    </w:p>
    <w:p w14:paraId="0D4FD2B3" w14:textId="77777777" w:rsidR="002F4D63" w:rsidRDefault="002F4D63" w:rsidP="002F4D63">
      <w:pPr>
        <w:pStyle w:val="PL"/>
      </w:pPr>
      <w:r>
        <w:t xml:space="preserve">  schemas:</w:t>
      </w:r>
    </w:p>
    <w:p w14:paraId="4A52CE54" w14:textId="77777777" w:rsidR="002F4D63" w:rsidRDefault="002F4D63" w:rsidP="002F4D63">
      <w:pPr>
        <w:pStyle w:val="PL"/>
      </w:pPr>
    </w:p>
    <w:p w14:paraId="65C25A49" w14:textId="77777777" w:rsidR="002F4D63" w:rsidRDefault="002F4D63" w:rsidP="002F4D63">
      <w:pPr>
        <w:pStyle w:val="PL"/>
      </w:pPr>
      <w:r>
        <w:t xml:space="preserve">    ECSServProvReq:</w:t>
      </w:r>
    </w:p>
    <w:p w14:paraId="6C0E8054" w14:textId="77777777" w:rsidR="002F4D63" w:rsidRDefault="002F4D63" w:rsidP="002F4D63">
      <w:pPr>
        <w:pStyle w:val="PL"/>
      </w:pPr>
      <w:r>
        <w:t xml:space="preserve">      description: ECS service provisioning request information.</w:t>
      </w:r>
    </w:p>
    <w:p w14:paraId="035E003E" w14:textId="77777777" w:rsidR="002F4D63" w:rsidRDefault="002F4D63" w:rsidP="002F4D63">
      <w:pPr>
        <w:pStyle w:val="PL"/>
      </w:pPr>
      <w:r>
        <w:t xml:space="preserve">      type: object</w:t>
      </w:r>
    </w:p>
    <w:p w14:paraId="483C0963" w14:textId="77777777" w:rsidR="002F4D63" w:rsidRDefault="002F4D63" w:rsidP="002F4D63">
      <w:pPr>
        <w:pStyle w:val="PL"/>
      </w:pPr>
      <w:r>
        <w:t xml:space="preserve">      properties:</w:t>
      </w:r>
    </w:p>
    <w:p w14:paraId="42410404" w14:textId="77777777" w:rsidR="002F4D63" w:rsidRDefault="002F4D63" w:rsidP="002F4D63">
      <w:pPr>
        <w:pStyle w:val="PL"/>
      </w:pPr>
      <w:r>
        <w:lastRenderedPageBreak/>
        <w:t xml:space="preserve">        eecId:</w:t>
      </w:r>
    </w:p>
    <w:p w14:paraId="5343DA41" w14:textId="77777777" w:rsidR="002F4D63" w:rsidRDefault="002F4D63" w:rsidP="002F4D63">
      <w:pPr>
        <w:pStyle w:val="PL"/>
      </w:pPr>
      <w:r>
        <w:t xml:space="preserve">          type: string</w:t>
      </w:r>
    </w:p>
    <w:p w14:paraId="6D18D06B" w14:textId="77777777" w:rsidR="002F4D63" w:rsidRDefault="002F4D63" w:rsidP="002F4D63">
      <w:pPr>
        <w:pStyle w:val="PL"/>
      </w:pPr>
      <w:r>
        <w:t xml:space="preserve">          description: Represents a unique identifier of the EEC.</w:t>
      </w:r>
    </w:p>
    <w:p w14:paraId="6C008CC8" w14:textId="77777777" w:rsidR="002F4D63" w:rsidRDefault="002F4D63" w:rsidP="002F4D63">
      <w:pPr>
        <w:pStyle w:val="PL"/>
      </w:pPr>
      <w:r>
        <w:t xml:space="preserve">        ueId:</w:t>
      </w:r>
    </w:p>
    <w:p w14:paraId="6C25D4DB" w14:textId="77777777" w:rsidR="002F4D63" w:rsidRDefault="002F4D63" w:rsidP="002F4D63">
      <w:pPr>
        <w:pStyle w:val="PL"/>
      </w:pPr>
      <w:r>
        <w:t xml:space="preserve">          $ref: 'TS29571_CommonData.yaml#/components/schemas/Gpsi'</w:t>
      </w:r>
    </w:p>
    <w:p w14:paraId="0263CDAC" w14:textId="77777777" w:rsidR="002F4D63" w:rsidRDefault="002F4D63" w:rsidP="002F4D63">
      <w:pPr>
        <w:pStyle w:val="PL"/>
      </w:pPr>
      <w:r>
        <w:t xml:space="preserve">        acProfs:</w:t>
      </w:r>
    </w:p>
    <w:p w14:paraId="49D5F98E" w14:textId="77777777" w:rsidR="002F4D63" w:rsidRDefault="002F4D63" w:rsidP="002F4D63">
      <w:pPr>
        <w:pStyle w:val="PL"/>
      </w:pPr>
      <w:r>
        <w:t xml:space="preserve">          type: array</w:t>
      </w:r>
    </w:p>
    <w:p w14:paraId="30D38DA9" w14:textId="77777777" w:rsidR="002F4D63" w:rsidRDefault="002F4D63" w:rsidP="002F4D63">
      <w:pPr>
        <w:pStyle w:val="PL"/>
      </w:pPr>
      <w:r>
        <w:t xml:space="preserve">          items:</w:t>
      </w:r>
    </w:p>
    <w:p w14:paraId="3EEE6B67" w14:textId="77777777" w:rsidR="002F4D63" w:rsidRDefault="002F4D63" w:rsidP="002F4D63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5B9B348B" w14:textId="77777777" w:rsidR="002F4D63" w:rsidRDefault="002F4D63" w:rsidP="002F4D63">
      <w:pPr>
        <w:pStyle w:val="PL"/>
      </w:pPr>
      <w:r>
        <w:t xml:space="preserve">          description: Information about services the EEC wants to connect to.</w:t>
      </w:r>
    </w:p>
    <w:p w14:paraId="6C3BA870" w14:textId="77777777" w:rsidR="002F4D63" w:rsidRDefault="002F4D63" w:rsidP="002F4D63">
      <w:pPr>
        <w:pStyle w:val="PL"/>
      </w:pPr>
      <w:r>
        <w:t xml:space="preserve">        appInfo:</w:t>
      </w:r>
    </w:p>
    <w:p w14:paraId="47B9B8C3" w14:textId="77777777" w:rsidR="002F4D63" w:rsidRDefault="002F4D63" w:rsidP="002F4D63">
      <w:pPr>
        <w:pStyle w:val="PL"/>
      </w:pPr>
      <w:r>
        <w:t xml:space="preserve">          type: array</w:t>
      </w:r>
    </w:p>
    <w:p w14:paraId="3AF1F638" w14:textId="77777777" w:rsidR="002F4D63" w:rsidRDefault="002F4D63" w:rsidP="002F4D63">
      <w:pPr>
        <w:pStyle w:val="PL"/>
      </w:pPr>
      <w:r>
        <w:t xml:space="preserve">          items:</w:t>
      </w:r>
    </w:p>
    <w:p w14:paraId="6F7F92F7" w14:textId="77777777" w:rsidR="002F4D63" w:rsidRDefault="002F4D63" w:rsidP="002F4D63">
      <w:pPr>
        <w:pStyle w:val="PL"/>
      </w:pPr>
      <w:r>
        <w:t xml:space="preserve">            $ref: '#/components/schemas/ApplicationInfo'</w:t>
      </w:r>
    </w:p>
    <w:p w14:paraId="0C35F8A8" w14:textId="77777777" w:rsidR="002F4D63" w:rsidRDefault="002F4D63" w:rsidP="002F4D63">
      <w:pPr>
        <w:pStyle w:val="PL"/>
      </w:pPr>
      <w:r>
        <w:t xml:space="preserve">          minItems: 1</w:t>
      </w:r>
    </w:p>
    <w:p w14:paraId="0D91004E" w14:textId="77777777" w:rsidR="002F4D63" w:rsidRDefault="002F4D63" w:rsidP="002F4D63">
      <w:pPr>
        <w:pStyle w:val="PL"/>
      </w:pPr>
      <w:r>
        <w:t xml:space="preserve">          description: Information about the list of services the EEC wants to connect.</w:t>
      </w:r>
    </w:p>
    <w:p w14:paraId="0EC55774" w14:textId="77777777" w:rsidR="002F4D63" w:rsidRDefault="002F4D63" w:rsidP="002F4D63">
      <w:pPr>
        <w:pStyle w:val="PL"/>
      </w:pPr>
      <w:r>
        <w:t xml:space="preserve">        eecSvcContSupp:</w:t>
      </w:r>
    </w:p>
    <w:p w14:paraId="43B8A993" w14:textId="77777777" w:rsidR="002F4D63" w:rsidRDefault="002F4D63" w:rsidP="002F4D63">
      <w:pPr>
        <w:pStyle w:val="PL"/>
      </w:pPr>
      <w:r>
        <w:t xml:space="preserve">          type: array</w:t>
      </w:r>
    </w:p>
    <w:p w14:paraId="1E4E3B3B" w14:textId="77777777" w:rsidR="002F4D63" w:rsidRDefault="002F4D63" w:rsidP="002F4D63">
      <w:pPr>
        <w:pStyle w:val="PL"/>
      </w:pPr>
      <w:r>
        <w:t xml:space="preserve">          items:</w:t>
      </w:r>
    </w:p>
    <w:p w14:paraId="3A42FD35" w14:textId="77777777" w:rsidR="002F4D63" w:rsidRDefault="002F4D63" w:rsidP="002F4D6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6F8ABA0" w14:textId="77777777" w:rsidR="002F4D63" w:rsidRDefault="002F4D63" w:rsidP="002F4D63">
      <w:pPr>
        <w:pStyle w:val="PL"/>
      </w:pPr>
      <w:r>
        <w:t xml:space="preserve">          description: &gt;</w:t>
      </w:r>
    </w:p>
    <w:p w14:paraId="7CDCFD00" w14:textId="77777777" w:rsidR="002F4D63" w:rsidRDefault="002F4D63" w:rsidP="002F4D63">
      <w:pPr>
        <w:pStyle w:val="PL"/>
      </w:pPr>
      <w:r>
        <w:t xml:space="preserve">            Indicates if the EEC supports service continuity or not, also indicates which</w:t>
      </w:r>
    </w:p>
    <w:p w14:paraId="44E2EE13" w14:textId="77777777" w:rsidR="002F4D63" w:rsidRDefault="002F4D63" w:rsidP="002F4D63">
      <w:pPr>
        <w:pStyle w:val="PL"/>
      </w:pPr>
      <w:r>
        <w:t xml:space="preserve">            ACR scenarios are supported by the EEC.</w:t>
      </w:r>
    </w:p>
    <w:p w14:paraId="50D41928" w14:textId="77777777" w:rsidR="002F4D63" w:rsidRDefault="002F4D63" w:rsidP="002F4D63">
      <w:pPr>
        <w:pStyle w:val="PL"/>
      </w:pPr>
      <w:r>
        <w:t xml:space="preserve">        connInfo:</w:t>
      </w:r>
    </w:p>
    <w:p w14:paraId="73D5ED98" w14:textId="77777777" w:rsidR="002F4D63" w:rsidRDefault="002F4D63" w:rsidP="002F4D63">
      <w:pPr>
        <w:pStyle w:val="PL"/>
      </w:pPr>
      <w:r>
        <w:t xml:space="preserve">          type: array</w:t>
      </w:r>
    </w:p>
    <w:p w14:paraId="7108C6CB" w14:textId="77777777" w:rsidR="002F4D63" w:rsidRDefault="002F4D63" w:rsidP="002F4D63">
      <w:pPr>
        <w:pStyle w:val="PL"/>
      </w:pPr>
      <w:r>
        <w:t xml:space="preserve">          items:</w:t>
      </w:r>
    </w:p>
    <w:p w14:paraId="78BF4D35" w14:textId="77777777" w:rsidR="002F4D63" w:rsidRDefault="002F4D63" w:rsidP="002F4D63">
      <w:pPr>
        <w:pStyle w:val="PL"/>
      </w:pPr>
      <w:r>
        <w:t xml:space="preserve">            $ref: '#/components/schemas/ConnectivityInfo'</w:t>
      </w:r>
    </w:p>
    <w:p w14:paraId="5E01E702" w14:textId="77777777" w:rsidR="002F4D63" w:rsidRDefault="002F4D63" w:rsidP="002F4D63">
      <w:pPr>
        <w:pStyle w:val="PL"/>
      </w:pPr>
      <w:r>
        <w:t xml:space="preserve">          description: List of connectivity information for the UE.</w:t>
      </w:r>
    </w:p>
    <w:p w14:paraId="0A082234" w14:textId="77777777" w:rsidR="002F4D63" w:rsidRDefault="002F4D63" w:rsidP="002F4D63">
      <w:pPr>
        <w:pStyle w:val="PL"/>
      </w:pPr>
      <w:r>
        <w:t xml:space="preserve">        locInf:</w:t>
      </w:r>
    </w:p>
    <w:p w14:paraId="7514DCA2" w14:textId="77777777" w:rsidR="002F4D63" w:rsidRDefault="002F4D63" w:rsidP="002F4D63">
      <w:pPr>
        <w:pStyle w:val="PL"/>
      </w:pPr>
      <w:r>
        <w:t xml:space="preserve">          $ref: 'TS29122_MonitoringEvent.yaml#/components/schemas/LocationInfo'</w:t>
      </w:r>
    </w:p>
    <w:p w14:paraId="3C613873" w14:textId="77777777" w:rsidR="002F4D63" w:rsidRPr="008329D7" w:rsidRDefault="002F4D63" w:rsidP="002F4D63">
      <w:pPr>
        <w:pStyle w:val="PL"/>
      </w:pPr>
      <w:r w:rsidRPr="008329D7">
        <w:t xml:space="preserve">        ecspIds:</w:t>
      </w:r>
    </w:p>
    <w:p w14:paraId="78BF6885" w14:textId="77777777" w:rsidR="002F4D63" w:rsidRPr="008329D7" w:rsidRDefault="002F4D63" w:rsidP="002F4D63">
      <w:pPr>
        <w:pStyle w:val="PL"/>
      </w:pPr>
      <w:r w:rsidRPr="008329D7">
        <w:t xml:space="preserve">          type: array</w:t>
      </w:r>
    </w:p>
    <w:p w14:paraId="6219A0DD" w14:textId="77777777" w:rsidR="002F4D63" w:rsidRPr="008329D7" w:rsidRDefault="002F4D63" w:rsidP="002F4D63">
      <w:pPr>
        <w:pStyle w:val="PL"/>
      </w:pPr>
      <w:r w:rsidRPr="008329D7">
        <w:t xml:space="preserve">          items:</w:t>
      </w:r>
    </w:p>
    <w:p w14:paraId="0C3D2384" w14:textId="77777777" w:rsidR="002F4D63" w:rsidRPr="008329D7" w:rsidRDefault="002F4D63" w:rsidP="002F4D63">
      <w:pPr>
        <w:pStyle w:val="PL"/>
      </w:pPr>
      <w:r w:rsidRPr="008329D7">
        <w:t xml:space="preserve">            type: string</w:t>
      </w:r>
    </w:p>
    <w:p w14:paraId="208841A4" w14:textId="77777777" w:rsidR="002F4D63" w:rsidRPr="008329D7" w:rsidRDefault="002F4D63" w:rsidP="002F4D63">
      <w:pPr>
        <w:pStyle w:val="PL"/>
      </w:pPr>
      <w:r w:rsidRPr="008329D7">
        <w:t xml:space="preserve">          minItems: 1</w:t>
      </w:r>
    </w:p>
    <w:p w14:paraId="264AFD62" w14:textId="77777777" w:rsidR="002F4D63" w:rsidRPr="008329D7" w:rsidRDefault="002F4D63" w:rsidP="002F4D63">
      <w:pPr>
        <w:pStyle w:val="PL"/>
      </w:pPr>
      <w:r w:rsidRPr="008329D7">
        <w:t xml:space="preserve">          description: Indicates to the ECS which EES providers are preferred by the EEC.</w:t>
      </w:r>
    </w:p>
    <w:p w14:paraId="25E7530C" w14:textId="77777777" w:rsidR="002F4D63" w:rsidRPr="00C0337D" w:rsidRDefault="002F4D63" w:rsidP="002F4D63">
      <w:pPr>
        <w:pStyle w:val="PL"/>
      </w:pPr>
      <w:r w:rsidRPr="00C0337D">
        <w:t xml:space="preserve">        suppFeat:</w:t>
      </w:r>
    </w:p>
    <w:p w14:paraId="3669C0E9" w14:textId="77777777" w:rsidR="002F4D63" w:rsidRDefault="002F4D63" w:rsidP="002F4D63">
      <w:pPr>
        <w:pStyle w:val="PL"/>
      </w:pPr>
      <w:r w:rsidRPr="00C0337D">
        <w:t xml:space="preserve">          $ref: 'TS29571_CommonData.yaml#/components/schemas/SupportedFeatures'</w:t>
      </w:r>
    </w:p>
    <w:p w14:paraId="121A8469" w14:textId="77777777" w:rsidR="002F4D63" w:rsidRDefault="002F4D63" w:rsidP="002F4D63">
      <w:pPr>
        <w:pStyle w:val="PL"/>
      </w:pPr>
      <w:r>
        <w:t xml:space="preserve">      required:</w:t>
      </w:r>
    </w:p>
    <w:p w14:paraId="1E567ADA" w14:textId="77777777" w:rsidR="002F4D63" w:rsidRDefault="002F4D63" w:rsidP="002F4D63">
      <w:pPr>
        <w:pStyle w:val="PL"/>
      </w:pPr>
      <w:r>
        <w:t xml:space="preserve">        - eecId</w:t>
      </w:r>
    </w:p>
    <w:p w14:paraId="76B3B457" w14:textId="77777777" w:rsidR="002F4D63" w:rsidRDefault="002F4D63" w:rsidP="002F4D63">
      <w:pPr>
        <w:pStyle w:val="PL"/>
      </w:pPr>
    </w:p>
    <w:p w14:paraId="671A61D1" w14:textId="77777777" w:rsidR="002F4D63" w:rsidRDefault="002F4D63" w:rsidP="002F4D63">
      <w:pPr>
        <w:pStyle w:val="PL"/>
      </w:pPr>
      <w:r>
        <w:t xml:space="preserve">    ECSServProvResp:</w:t>
      </w:r>
    </w:p>
    <w:p w14:paraId="7A2784A3" w14:textId="77777777" w:rsidR="002F4D63" w:rsidRDefault="002F4D63" w:rsidP="002F4D63">
      <w:pPr>
        <w:pStyle w:val="PL"/>
      </w:pPr>
      <w:r>
        <w:t xml:space="preserve">      description: ECS service provisioning response information.</w:t>
      </w:r>
    </w:p>
    <w:p w14:paraId="591848C4" w14:textId="77777777" w:rsidR="002F4D63" w:rsidRDefault="002F4D63" w:rsidP="002F4D63">
      <w:pPr>
        <w:pStyle w:val="PL"/>
      </w:pPr>
      <w:r>
        <w:t xml:space="preserve">      type: object</w:t>
      </w:r>
    </w:p>
    <w:p w14:paraId="13AC623E" w14:textId="77777777" w:rsidR="002F4D63" w:rsidRDefault="002F4D63" w:rsidP="002F4D63">
      <w:pPr>
        <w:pStyle w:val="PL"/>
      </w:pPr>
      <w:r>
        <w:t xml:space="preserve">      properties:</w:t>
      </w:r>
    </w:p>
    <w:p w14:paraId="5741B299" w14:textId="77777777" w:rsidR="002F4D63" w:rsidRDefault="002F4D63" w:rsidP="002F4D63">
      <w:pPr>
        <w:pStyle w:val="PL"/>
      </w:pPr>
      <w:r>
        <w:t xml:space="preserve">        ednCnfgInfo:</w:t>
      </w:r>
    </w:p>
    <w:p w14:paraId="0E6D7BC4" w14:textId="77777777" w:rsidR="002F4D63" w:rsidRDefault="002F4D63" w:rsidP="002F4D63">
      <w:pPr>
        <w:pStyle w:val="PL"/>
      </w:pPr>
      <w:r>
        <w:t xml:space="preserve">          type: array</w:t>
      </w:r>
    </w:p>
    <w:p w14:paraId="1931BC10" w14:textId="77777777" w:rsidR="002F4D63" w:rsidRDefault="002F4D63" w:rsidP="002F4D63">
      <w:pPr>
        <w:pStyle w:val="PL"/>
      </w:pPr>
      <w:r>
        <w:t xml:space="preserve">          items:</w:t>
      </w:r>
    </w:p>
    <w:p w14:paraId="24086B96" w14:textId="77777777" w:rsidR="002F4D63" w:rsidRDefault="002F4D63" w:rsidP="002F4D63">
      <w:pPr>
        <w:pStyle w:val="PL"/>
      </w:pPr>
      <w:r>
        <w:t xml:space="preserve">            $ref: '#/components/schemas/EDNConfigInfo'</w:t>
      </w:r>
    </w:p>
    <w:p w14:paraId="72140EB0" w14:textId="77777777" w:rsidR="002F4D63" w:rsidRDefault="002F4D63" w:rsidP="002F4D63">
      <w:pPr>
        <w:pStyle w:val="PL"/>
      </w:pPr>
      <w:r>
        <w:t xml:space="preserve">          minItems: 1</w:t>
      </w:r>
    </w:p>
    <w:p w14:paraId="068474CC" w14:textId="77777777" w:rsidR="002F4D63" w:rsidRDefault="002F4D63" w:rsidP="002F4D63">
      <w:pPr>
        <w:pStyle w:val="PL"/>
      </w:pPr>
      <w:r>
        <w:t xml:space="preserve">          description: List of EDN configuration information.</w:t>
      </w:r>
    </w:p>
    <w:p w14:paraId="22815728" w14:textId="77777777" w:rsidR="002F4D63" w:rsidRDefault="002F4D63" w:rsidP="002F4D63">
      <w:pPr>
        <w:pStyle w:val="PL"/>
      </w:pPr>
      <w:r>
        <w:t xml:space="preserve">        redirectedECS:</w:t>
      </w:r>
    </w:p>
    <w:p w14:paraId="56F950FA" w14:textId="77777777" w:rsidR="002F4D63" w:rsidRDefault="002F4D63" w:rsidP="002F4D63">
      <w:pPr>
        <w:pStyle w:val="PL"/>
      </w:pPr>
      <w:r>
        <w:t xml:space="preserve">          type: array</w:t>
      </w:r>
    </w:p>
    <w:p w14:paraId="35A4708C" w14:textId="77777777" w:rsidR="002F4D63" w:rsidRDefault="002F4D63" w:rsidP="002F4D63">
      <w:pPr>
        <w:pStyle w:val="PL"/>
      </w:pPr>
      <w:r>
        <w:t xml:space="preserve">          items:</w:t>
      </w:r>
    </w:p>
    <w:p w14:paraId="007E69A7" w14:textId="77777777" w:rsidR="002F4D63" w:rsidRDefault="002F4D63" w:rsidP="002F4D63">
      <w:pPr>
        <w:pStyle w:val="PL"/>
      </w:pPr>
      <w:r>
        <w:t xml:space="preserve">            $ref: '#/components/schemas/ECSRedirectInfo'</w:t>
      </w:r>
    </w:p>
    <w:p w14:paraId="0CA7E764" w14:textId="77777777" w:rsidR="002F4D63" w:rsidRDefault="002F4D63" w:rsidP="002F4D63">
      <w:pPr>
        <w:pStyle w:val="PL"/>
      </w:pPr>
      <w:r>
        <w:t xml:space="preserve">          minItems: 1</w:t>
      </w:r>
    </w:p>
    <w:p w14:paraId="206491E4" w14:textId="77777777" w:rsidR="002F4D63" w:rsidRDefault="002F4D63" w:rsidP="002F4D63">
      <w:pPr>
        <w:pStyle w:val="PL"/>
      </w:pPr>
      <w:r>
        <w:t xml:space="preserve">          description: List of redirected ECS information.</w:t>
      </w:r>
    </w:p>
    <w:p w14:paraId="4D3D9D66" w14:textId="77777777" w:rsidR="002F4D63" w:rsidRDefault="002F4D63" w:rsidP="002F4D63">
      <w:pPr>
        <w:pStyle w:val="PL"/>
      </w:pPr>
      <w:r>
        <w:t xml:space="preserve">      required:</w:t>
      </w:r>
    </w:p>
    <w:p w14:paraId="4FCC31C6" w14:textId="77777777" w:rsidR="002F4D63" w:rsidRDefault="002F4D63" w:rsidP="002F4D63">
      <w:pPr>
        <w:pStyle w:val="PL"/>
      </w:pPr>
      <w:r>
        <w:t xml:space="preserve">        - ednCnfgInfo</w:t>
      </w:r>
    </w:p>
    <w:p w14:paraId="679E67AC" w14:textId="77777777" w:rsidR="002F4D63" w:rsidRDefault="002F4D63" w:rsidP="002F4D63">
      <w:pPr>
        <w:pStyle w:val="PL"/>
      </w:pPr>
    </w:p>
    <w:p w14:paraId="42FC1D28" w14:textId="77777777" w:rsidR="002F4D63" w:rsidRDefault="002F4D63" w:rsidP="002F4D63">
      <w:pPr>
        <w:pStyle w:val="PL"/>
      </w:pPr>
      <w:r>
        <w:t xml:space="preserve">    ECSServProvSubscription:</w:t>
      </w:r>
    </w:p>
    <w:p w14:paraId="5CF7620B" w14:textId="77777777" w:rsidR="002F4D63" w:rsidRDefault="002F4D63" w:rsidP="002F4D63">
      <w:pPr>
        <w:pStyle w:val="PL"/>
      </w:pPr>
      <w:r>
        <w:t xml:space="preserve">      description: Represents an individual service provisioning subscription resource.</w:t>
      </w:r>
    </w:p>
    <w:p w14:paraId="19792A06" w14:textId="77777777" w:rsidR="002F4D63" w:rsidRDefault="002F4D63" w:rsidP="002F4D63">
      <w:pPr>
        <w:pStyle w:val="PL"/>
      </w:pPr>
      <w:r>
        <w:t xml:space="preserve">      type: object</w:t>
      </w:r>
    </w:p>
    <w:p w14:paraId="584DDC7A" w14:textId="77777777" w:rsidR="002F4D63" w:rsidRDefault="002F4D63" w:rsidP="002F4D63">
      <w:pPr>
        <w:pStyle w:val="PL"/>
      </w:pPr>
      <w:r>
        <w:t xml:space="preserve">      properties:</w:t>
      </w:r>
    </w:p>
    <w:p w14:paraId="3E102C48" w14:textId="77777777" w:rsidR="002F4D63" w:rsidRDefault="002F4D63" w:rsidP="002F4D63">
      <w:pPr>
        <w:pStyle w:val="PL"/>
      </w:pPr>
      <w:r>
        <w:t xml:space="preserve">        eecId:</w:t>
      </w:r>
    </w:p>
    <w:p w14:paraId="0D7F9895" w14:textId="77777777" w:rsidR="002F4D63" w:rsidRDefault="002F4D63" w:rsidP="002F4D63">
      <w:pPr>
        <w:pStyle w:val="PL"/>
      </w:pPr>
      <w:r>
        <w:t xml:space="preserve">          type: string</w:t>
      </w:r>
    </w:p>
    <w:p w14:paraId="730D381C" w14:textId="77777777" w:rsidR="002F4D63" w:rsidRDefault="002F4D63" w:rsidP="002F4D63">
      <w:pPr>
        <w:pStyle w:val="PL"/>
      </w:pPr>
      <w:r>
        <w:t xml:space="preserve">          description: Represents a unique identifier of the EEC.</w:t>
      </w:r>
    </w:p>
    <w:p w14:paraId="5D2E7BE9" w14:textId="77777777" w:rsidR="002F4D63" w:rsidRDefault="002F4D63" w:rsidP="002F4D63">
      <w:pPr>
        <w:pStyle w:val="PL"/>
      </w:pPr>
      <w:r>
        <w:t xml:space="preserve">        ueId:</w:t>
      </w:r>
    </w:p>
    <w:p w14:paraId="5B548FA8" w14:textId="77777777" w:rsidR="002F4D63" w:rsidRDefault="002F4D63" w:rsidP="002F4D63">
      <w:pPr>
        <w:pStyle w:val="PL"/>
      </w:pPr>
      <w:r>
        <w:t xml:space="preserve">          $ref: 'TS29571_CommonData.yaml#/components/schemas/Gpsi'</w:t>
      </w:r>
    </w:p>
    <w:p w14:paraId="5617FD17" w14:textId="77777777" w:rsidR="002F4D63" w:rsidRDefault="002F4D63" w:rsidP="002F4D63">
      <w:pPr>
        <w:pStyle w:val="PL"/>
      </w:pPr>
      <w:r>
        <w:t xml:space="preserve">        acProfs:</w:t>
      </w:r>
    </w:p>
    <w:p w14:paraId="71554C1F" w14:textId="77777777" w:rsidR="002F4D63" w:rsidRDefault="002F4D63" w:rsidP="002F4D63">
      <w:pPr>
        <w:pStyle w:val="PL"/>
      </w:pPr>
      <w:r>
        <w:t xml:space="preserve">          type: array</w:t>
      </w:r>
    </w:p>
    <w:p w14:paraId="70562942" w14:textId="77777777" w:rsidR="002F4D63" w:rsidRDefault="002F4D63" w:rsidP="002F4D63">
      <w:pPr>
        <w:pStyle w:val="PL"/>
      </w:pPr>
      <w:r>
        <w:t xml:space="preserve">          items:</w:t>
      </w:r>
    </w:p>
    <w:p w14:paraId="3479CDAD" w14:textId="77777777" w:rsidR="002F4D63" w:rsidRDefault="002F4D63" w:rsidP="002F4D63">
      <w:pPr>
        <w:pStyle w:val="PL"/>
      </w:pPr>
      <w:r>
        <w:t xml:space="preserve">            $ref: 'TS24558_Eees_EECRegistration.yaml#/components/schemas/ACProfile'</w:t>
      </w:r>
    </w:p>
    <w:p w14:paraId="3FD433B3" w14:textId="77777777" w:rsidR="002F4D63" w:rsidRDefault="002F4D63" w:rsidP="002F4D63">
      <w:pPr>
        <w:pStyle w:val="PL"/>
      </w:pPr>
      <w:r>
        <w:t xml:space="preserve">          description: Information about services the EEC wants to connect to.</w:t>
      </w:r>
    </w:p>
    <w:p w14:paraId="4AD0294D" w14:textId="77777777" w:rsidR="002F4D63" w:rsidRDefault="002F4D63" w:rsidP="002F4D63">
      <w:pPr>
        <w:pStyle w:val="PL"/>
      </w:pPr>
      <w:r>
        <w:t xml:space="preserve">        expTime:</w:t>
      </w:r>
    </w:p>
    <w:p w14:paraId="2ECD4F8E" w14:textId="77777777" w:rsidR="002F4D63" w:rsidRDefault="002F4D63" w:rsidP="002F4D63">
      <w:pPr>
        <w:pStyle w:val="PL"/>
      </w:pPr>
      <w:r>
        <w:t xml:space="preserve">          $ref: 'TS29122_CommonData.yaml#/components/schemas/DateTime'</w:t>
      </w:r>
    </w:p>
    <w:p w14:paraId="1571D999" w14:textId="77777777" w:rsidR="002F4D63" w:rsidRDefault="002F4D63" w:rsidP="002F4D63">
      <w:pPr>
        <w:pStyle w:val="PL"/>
      </w:pPr>
      <w:r>
        <w:t xml:space="preserve">        eecSvcContSupp:</w:t>
      </w:r>
    </w:p>
    <w:p w14:paraId="4BB58258" w14:textId="77777777" w:rsidR="002F4D63" w:rsidRDefault="002F4D63" w:rsidP="002F4D63">
      <w:pPr>
        <w:pStyle w:val="PL"/>
      </w:pPr>
      <w:r>
        <w:t xml:space="preserve">          type: array</w:t>
      </w:r>
    </w:p>
    <w:p w14:paraId="0D5659EA" w14:textId="77777777" w:rsidR="002F4D63" w:rsidRDefault="002F4D63" w:rsidP="002F4D63">
      <w:pPr>
        <w:pStyle w:val="PL"/>
      </w:pPr>
      <w:r>
        <w:lastRenderedPageBreak/>
        <w:t xml:space="preserve">          items:</w:t>
      </w:r>
    </w:p>
    <w:p w14:paraId="44C427B8" w14:textId="77777777" w:rsidR="002F4D63" w:rsidRDefault="002F4D63" w:rsidP="002F4D63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434A326" w14:textId="77777777" w:rsidR="002F4D63" w:rsidRDefault="002F4D63" w:rsidP="002F4D63">
      <w:pPr>
        <w:pStyle w:val="PL"/>
      </w:pPr>
      <w:r>
        <w:t xml:space="preserve">          description: &gt;</w:t>
      </w:r>
    </w:p>
    <w:p w14:paraId="6263B275" w14:textId="77777777" w:rsidR="002F4D63" w:rsidRDefault="002F4D63" w:rsidP="002F4D63">
      <w:pPr>
        <w:pStyle w:val="PL"/>
      </w:pPr>
      <w:r>
        <w:t xml:space="preserve">            Indicates if the EEC supports service continuity or not, also indicates which</w:t>
      </w:r>
    </w:p>
    <w:p w14:paraId="25C2218D" w14:textId="77777777" w:rsidR="002F4D63" w:rsidRDefault="002F4D63" w:rsidP="002F4D63">
      <w:pPr>
        <w:pStyle w:val="PL"/>
      </w:pPr>
      <w:r>
        <w:t xml:space="preserve">            ACR scenarios are supported by the EEC.</w:t>
      </w:r>
    </w:p>
    <w:p w14:paraId="238DD90B" w14:textId="77777777" w:rsidR="002F4D63" w:rsidRDefault="002F4D63" w:rsidP="002F4D63">
      <w:pPr>
        <w:pStyle w:val="PL"/>
      </w:pPr>
      <w:r>
        <w:t xml:space="preserve">        connInfo:</w:t>
      </w:r>
    </w:p>
    <w:p w14:paraId="13CC4507" w14:textId="77777777" w:rsidR="002F4D63" w:rsidRDefault="002F4D63" w:rsidP="002F4D63">
      <w:pPr>
        <w:pStyle w:val="PL"/>
      </w:pPr>
      <w:r>
        <w:t xml:space="preserve">          type: array</w:t>
      </w:r>
    </w:p>
    <w:p w14:paraId="1E80E2B4" w14:textId="77777777" w:rsidR="002F4D63" w:rsidRDefault="002F4D63" w:rsidP="002F4D63">
      <w:pPr>
        <w:pStyle w:val="PL"/>
      </w:pPr>
      <w:r>
        <w:t xml:space="preserve">          items:</w:t>
      </w:r>
    </w:p>
    <w:p w14:paraId="5185DFF7" w14:textId="77777777" w:rsidR="002F4D63" w:rsidRDefault="002F4D63" w:rsidP="002F4D63">
      <w:pPr>
        <w:pStyle w:val="PL"/>
      </w:pPr>
      <w:r>
        <w:t xml:space="preserve">            $ref: '#/components/schemas/ConnectivityInfo'</w:t>
      </w:r>
    </w:p>
    <w:p w14:paraId="17EDF900" w14:textId="77777777" w:rsidR="002F4D63" w:rsidRDefault="002F4D63" w:rsidP="002F4D63">
      <w:pPr>
        <w:pStyle w:val="PL"/>
      </w:pPr>
      <w:r>
        <w:t xml:space="preserve">          description: List of connectivity information for the UE.</w:t>
      </w:r>
    </w:p>
    <w:p w14:paraId="1F76288E" w14:textId="77777777" w:rsidR="002F4D63" w:rsidRDefault="002F4D63" w:rsidP="002F4D63">
      <w:pPr>
        <w:pStyle w:val="PL"/>
      </w:pPr>
      <w:r>
        <w:t xml:space="preserve">        notificationDestination:</w:t>
      </w:r>
    </w:p>
    <w:p w14:paraId="12FE81DE" w14:textId="77777777" w:rsidR="002F4D63" w:rsidRDefault="002F4D63" w:rsidP="002F4D63">
      <w:pPr>
        <w:pStyle w:val="PL"/>
      </w:pPr>
      <w:r>
        <w:t xml:space="preserve">          $ref: 'TS29122_CommonData.yaml#/components/schemas/Uri'</w:t>
      </w:r>
    </w:p>
    <w:p w14:paraId="48C8D08E" w14:textId="77777777" w:rsidR="002F4D63" w:rsidRDefault="002F4D63" w:rsidP="002F4D63">
      <w:pPr>
        <w:pStyle w:val="PL"/>
      </w:pPr>
      <w:r>
        <w:t xml:space="preserve">        requestTestNotification:</w:t>
      </w:r>
    </w:p>
    <w:p w14:paraId="5AF5A62F" w14:textId="77777777" w:rsidR="002F4D63" w:rsidRDefault="002F4D63" w:rsidP="002F4D63">
      <w:pPr>
        <w:pStyle w:val="PL"/>
      </w:pPr>
      <w:r>
        <w:t xml:space="preserve">          type: boolean</w:t>
      </w:r>
    </w:p>
    <w:p w14:paraId="1CF547AC" w14:textId="77777777" w:rsidR="002F4D63" w:rsidRDefault="002F4D63" w:rsidP="002F4D63">
      <w:pPr>
        <w:pStyle w:val="PL"/>
      </w:pPr>
      <w:r>
        <w:t xml:space="preserve">          description: &gt;</w:t>
      </w:r>
    </w:p>
    <w:p w14:paraId="08CB48DC" w14:textId="77777777" w:rsidR="002F4D63" w:rsidRDefault="002F4D63" w:rsidP="002F4D63">
      <w:pPr>
        <w:pStyle w:val="PL"/>
      </w:pPr>
      <w:r>
        <w:t xml:space="preserve">            Set to true by Subscriber to request the ECS to send a test notification. Set to</w:t>
      </w:r>
    </w:p>
    <w:p w14:paraId="79B6DC50" w14:textId="77777777" w:rsidR="002F4D63" w:rsidRDefault="002F4D63" w:rsidP="002F4D63">
      <w:pPr>
        <w:pStyle w:val="PL"/>
      </w:pPr>
      <w:r>
        <w:t xml:space="preserve">            false or omitted otherwise.</w:t>
      </w:r>
    </w:p>
    <w:p w14:paraId="772ED255" w14:textId="77777777" w:rsidR="002F4D63" w:rsidRDefault="002F4D63" w:rsidP="002F4D63">
      <w:pPr>
        <w:pStyle w:val="PL"/>
      </w:pPr>
      <w:r>
        <w:t xml:space="preserve">        websockNotifConfig:</w:t>
      </w:r>
    </w:p>
    <w:p w14:paraId="5A480F06" w14:textId="77777777" w:rsidR="002F4D63" w:rsidRDefault="002F4D63" w:rsidP="002F4D63">
      <w:pPr>
        <w:pStyle w:val="PL"/>
      </w:pPr>
      <w:r>
        <w:t xml:space="preserve">          $ref: 'TS29122_CommonData.yaml#/components/schemas/WebsockNotifConfig'</w:t>
      </w:r>
    </w:p>
    <w:p w14:paraId="197534AB" w14:textId="77777777" w:rsidR="002F4D63" w:rsidRPr="008329D7" w:rsidRDefault="002F4D63" w:rsidP="002F4D63">
      <w:pPr>
        <w:pStyle w:val="PL"/>
      </w:pPr>
      <w:r w:rsidRPr="008329D7">
        <w:t xml:space="preserve">        ecspIds:</w:t>
      </w:r>
    </w:p>
    <w:p w14:paraId="407255A5" w14:textId="77777777" w:rsidR="002F4D63" w:rsidRPr="008329D7" w:rsidRDefault="002F4D63" w:rsidP="002F4D63">
      <w:pPr>
        <w:pStyle w:val="PL"/>
      </w:pPr>
      <w:r w:rsidRPr="008329D7">
        <w:t xml:space="preserve">          type: array</w:t>
      </w:r>
    </w:p>
    <w:p w14:paraId="7D4C6664" w14:textId="77777777" w:rsidR="002F4D63" w:rsidRPr="008329D7" w:rsidRDefault="002F4D63" w:rsidP="002F4D63">
      <w:pPr>
        <w:pStyle w:val="PL"/>
      </w:pPr>
      <w:r w:rsidRPr="008329D7">
        <w:t xml:space="preserve">          items:</w:t>
      </w:r>
    </w:p>
    <w:p w14:paraId="77010728" w14:textId="77777777" w:rsidR="002F4D63" w:rsidRPr="008329D7" w:rsidRDefault="002F4D63" w:rsidP="002F4D63">
      <w:pPr>
        <w:pStyle w:val="PL"/>
      </w:pPr>
      <w:r w:rsidRPr="008329D7">
        <w:t xml:space="preserve">            type: string</w:t>
      </w:r>
    </w:p>
    <w:p w14:paraId="7D7C7B0B" w14:textId="77777777" w:rsidR="002F4D63" w:rsidRPr="008329D7" w:rsidRDefault="002F4D63" w:rsidP="002F4D63">
      <w:pPr>
        <w:pStyle w:val="PL"/>
      </w:pPr>
      <w:r w:rsidRPr="008329D7">
        <w:t xml:space="preserve">          minItems: 1</w:t>
      </w:r>
    </w:p>
    <w:p w14:paraId="2B895C65" w14:textId="77777777" w:rsidR="002F4D63" w:rsidRDefault="002F4D63" w:rsidP="002F4D63">
      <w:pPr>
        <w:pStyle w:val="PL"/>
      </w:pPr>
      <w:r w:rsidRPr="008329D7">
        <w:t xml:space="preserve">          description: Indicates to the ECS which EES providers are preferred by the EEC.</w:t>
      </w:r>
    </w:p>
    <w:p w14:paraId="4FAA4ADC" w14:textId="77777777" w:rsidR="002F4D63" w:rsidRDefault="002F4D63" w:rsidP="002F4D63">
      <w:pPr>
        <w:pStyle w:val="PL"/>
      </w:pPr>
      <w:r>
        <w:t xml:space="preserve">        eecTriggerRequest:</w:t>
      </w:r>
    </w:p>
    <w:p w14:paraId="5306AE4A" w14:textId="77777777" w:rsidR="002F4D63" w:rsidRDefault="002F4D63" w:rsidP="002F4D63">
      <w:pPr>
        <w:pStyle w:val="PL"/>
      </w:pPr>
      <w:r>
        <w:t xml:space="preserve">          type: boolean</w:t>
      </w:r>
    </w:p>
    <w:p w14:paraId="42593AF4" w14:textId="77777777" w:rsidR="002F4D63" w:rsidRDefault="002F4D63" w:rsidP="002F4D63">
      <w:pPr>
        <w:pStyle w:val="PL"/>
      </w:pPr>
      <w:r>
        <w:t xml:space="preserve">          description: &gt;</w:t>
      </w:r>
    </w:p>
    <w:p w14:paraId="743775F5" w14:textId="77777777" w:rsidR="002F4D63" w:rsidRDefault="002F4D63" w:rsidP="002F4D63">
      <w:pPr>
        <w:pStyle w:val="PL"/>
      </w:pPr>
      <w:r>
        <w:t xml:space="preserve">            Indicates to the ECS, whether the application triggering is required by the EEC.</w:t>
      </w:r>
    </w:p>
    <w:p w14:paraId="0EB5379C" w14:textId="77777777" w:rsidR="002F4D63" w:rsidRPr="008329D7" w:rsidRDefault="002F4D63" w:rsidP="002F4D63">
      <w:pPr>
        <w:pStyle w:val="PL"/>
      </w:pPr>
      <w:r>
        <w:t xml:space="preserve">            Default value false indicates the application triggering is not required.</w:t>
      </w:r>
    </w:p>
    <w:p w14:paraId="59231C09" w14:textId="77777777" w:rsidR="002F4D63" w:rsidRDefault="002F4D63" w:rsidP="002F4D63">
      <w:pPr>
        <w:pStyle w:val="PL"/>
      </w:pPr>
      <w:r>
        <w:t xml:space="preserve">        suppFeat:</w:t>
      </w:r>
    </w:p>
    <w:p w14:paraId="32F7603C" w14:textId="77777777" w:rsidR="002F4D63" w:rsidRDefault="002F4D63" w:rsidP="002F4D63">
      <w:pPr>
        <w:pStyle w:val="PL"/>
      </w:pPr>
      <w:r>
        <w:t xml:space="preserve">          $ref: 'TS29571_CommonData.yaml#/components/schemas/SupportedFeatures'</w:t>
      </w:r>
    </w:p>
    <w:p w14:paraId="5733A4E7" w14:textId="77777777" w:rsidR="002F4D63" w:rsidRDefault="002F4D63" w:rsidP="002F4D63">
      <w:pPr>
        <w:pStyle w:val="PL"/>
      </w:pPr>
      <w:r>
        <w:t xml:space="preserve">      required:</w:t>
      </w:r>
    </w:p>
    <w:p w14:paraId="734A1A37" w14:textId="77777777" w:rsidR="002F4D63" w:rsidRDefault="002F4D63" w:rsidP="002F4D63">
      <w:pPr>
        <w:pStyle w:val="PL"/>
      </w:pPr>
      <w:r>
        <w:t xml:space="preserve">        - eecId</w:t>
      </w:r>
    </w:p>
    <w:p w14:paraId="7CDCAA2F" w14:textId="77777777" w:rsidR="002F4D63" w:rsidRDefault="002F4D63" w:rsidP="002F4D63">
      <w:pPr>
        <w:pStyle w:val="PL"/>
      </w:pPr>
    </w:p>
    <w:p w14:paraId="3879D72B" w14:textId="77777777" w:rsidR="002F4D63" w:rsidRDefault="002F4D63" w:rsidP="002F4D63">
      <w:pPr>
        <w:pStyle w:val="PL"/>
      </w:pPr>
      <w:r>
        <w:t xml:space="preserve">    ServProvNotification:</w:t>
      </w:r>
    </w:p>
    <w:p w14:paraId="35405D78" w14:textId="77777777" w:rsidR="002F4D63" w:rsidRDefault="002F4D63" w:rsidP="002F4D63">
      <w:pPr>
        <w:pStyle w:val="PL"/>
      </w:pPr>
      <w:r>
        <w:t xml:space="preserve">      description: Represents notification information of a service provisioning Event.</w:t>
      </w:r>
    </w:p>
    <w:p w14:paraId="014E9E10" w14:textId="77777777" w:rsidR="002F4D63" w:rsidRDefault="002F4D63" w:rsidP="002F4D63">
      <w:pPr>
        <w:pStyle w:val="PL"/>
      </w:pPr>
      <w:r>
        <w:t xml:space="preserve">      type: object</w:t>
      </w:r>
    </w:p>
    <w:p w14:paraId="40127AA5" w14:textId="77777777" w:rsidR="002F4D63" w:rsidRDefault="002F4D63" w:rsidP="002F4D63">
      <w:pPr>
        <w:pStyle w:val="PL"/>
      </w:pPr>
      <w:r>
        <w:t xml:space="preserve">      properties:</w:t>
      </w:r>
    </w:p>
    <w:p w14:paraId="1FF7D394" w14:textId="77777777" w:rsidR="002F4D63" w:rsidRDefault="002F4D63" w:rsidP="002F4D63">
      <w:pPr>
        <w:pStyle w:val="PL"/>
      </w:pPr>
      <w:r>
        <w:t xml:space="preserve">        subId:</w:t>
      </w:r>
    </w:p>
    <w:p w14:paraId="017C8639" w14:textId="77777777" w:rsidR="002F4D63" w:rsidRDefault="002F4D63" w:rsidP="002F4D63">
      <w:pPr>
        <w:pStyle w:val="PL"/>
      </w:pPr>
      <w:r>
        <w:t xml:space="preserve">          type: string</w:t>
      </w:r>
    </w:p>
    <w:p w14:paraId="2135E7B0" w14:textId="77777777" w:rsidR="002F4D63" w:rsidRDefault="002F4D63" w:rsidP="002F4D63">
      <w:pPr>
        <w:pStyle w:val="PL"/>
      </w:pPr>
      <w:r>
        <w:t xml:space="preserve">          description: &gt;</w:t>
      </w:r>
    </w:p>
    <w:p w14:paraId="2C062082" w14:textId="77777777" w:rsidR="002F4D63" w:rsidRDefault="002F4D63" w:rsidP="002F4D63">
      <w:pPr>
        <w:pStyle w:val="PL"/>
      </w:pPr>
      <w:r>
        <w:t xml:space="preserve">            Identifier of the individual service provisioning subscription for which the service</w:t>
      </w:r>
    </w:p>
    <w:p w14:paraId="0219EAD8" w14:textId="77777777" w:rsidR="002F4D63" w:rsidRDefault="002F4D63" w:rsidP="002F4D63">
      <w:pPr>
        <w:pStyle w:val="PL"/>
      </w:pPr>
      <w:r>
        <w:t xml:space="preserve">            provisioning notification is delivered.</w:t>
      </w:r>
    </w:p>
    <w:p w14:paraId="37530080" w14:textId="77777777" w:rsidR="002F4D63" w:rsidRDefault="002F4D63" w:rsidP="002F4D63">
      <w:pPr>
        <w:pStyle w:val="PL"/>
      </w:pPr>
      <w:r>
        <w:t xml:space="preserve">        ednCnfgInfo:</w:t>
      </w:r>
    </w:p>
    <w:p w14:paraId="06470E27" w14:textId="77777777" w:rsidR="002F4D63" w:rsidRDefault="002F4D63" w:rsidP="002F4D63">
      <w:pPr>
        <w:pStyle w:val="PL"/>
      </w:pPr>
      <w:r>
        <w:t xml:space="preserve">          type: array</w:t>
      </w:r>
    </w:p>
    <w:p w14:paraId="6EF6A038" w14:textId="77777777" w:rsidR="002F4D63" w:rsidRDefault="002F4D63" w:rsidP="002F4D63">
      <w:pPr>
        <w:pStyle w:val="PL"/>
      </w:pPr>
      <w:r>
        <w:t xml:space="preserve">          items:</w:t>
      </w:r>
    </w:p>
    <w:p w14:paraId="066D6B13" w14:textId="77777777" w:rsidR="002F4D63" w:rsidRDefault="002F4D63" w:rsidP="002F4D63">
      <w:pPr>
        <w:pStyle w:val="PL"/>
      </w:pPr>
      <w:r>
        <w:t xml:space="preserve">            $ref: '#/components/schemas/EDNConfigInfo'</w:t>
      </w:r>
    </w:p>
    <w:p w14:paraId="2EB16C94" w14:textId="77777777" w:rsidR="002F4D63" w:rsidRDefault="002F4D63" w:rsidP="002F4D63">
      <w:pPr>
        <w:pStyle w:val="PL"/>
      </w:pPr>
      <w:r>
        <w:t xml:space="preserve">          minItems: 1</w:t>
      </w:r>
    </w:p>
    <w:p w14:paraId="679F37D7" w14:textId="77777777" w:rsidR="002F4D63" w:rsidRDefault="002F4D63" w:rsidP="002F4D63">
      <w:pPr>
        <w:pStyle w:val="PL"/>
      </w:pPr>
      <w:r>
        <w:t xml:space="preserve">          description: List of EDN configuration information.</w:t>
      </w:r>
    </w:p>
    <w:p w14:paraId="622E1748" w14:textId="77777777" w:rsidR="002F4D63" w:rsidRDefault="002F4D63" w:rsidP="002F4D63">
      <w:pPr>
        <w:pStyle w:val="PL"/>
      </w:pPr>
      <w:r>
        <w:t xml:space="preserve">        redirectedECS:</w:t>
      </w:r>
    </w:p>
    <w:p w14:paraId="1D401FBE" w14:textId="77777777" w:rsidR="002F4D63" w:rsidRDefault="002F4D63" w:rsidP="002F4D63">
      <w:pPr>
        <w:pStyle w:val="PL"/>
      </w:pPr>
      <w:r>
        <w:t xml:space="preserve">          type: array</w:t>
      </w:r>
    </w:p>
    <w:p w14:paraId="400E75CB" w14:textId="77777777" w:rsidR="002F4D63" w:rsidRDefault="002F4D63" w:rsidP="002F4D63">
      <w:pPr>
        <w:pStyle w:val="PL"/>
      </w:pPr>
      <w:r>
        <w:t xml:space="preserve">          items:</w:t>
      </w:r>
    </w:p>
    <w:p w14:paraId="05C9C850" w14:textId="77777777" w:rsidR="002F4D63" w:rsidRDefault="002F4D63" w:rsidP="002F4D63">
      <w:pPr>
        <w:pStyle w:val="PL"/>
      </w:pPr>
      <w:r>
        <w:t xml:space="preserve">            $ref: '#/components/schemas/ECSRedirectInfo'</w:t>
      </w:r>
    </w:p>
    <w:p w14:paraId="29165731" w14:textId="77777777" w:rsidR="002F4D63" w:rsidRDefault="002F4D63" w:rsidP="002F4D63">
      <w:pPr>
        <w:pStyle w:val="PL"/>
      </w:pPr>
      <w:r>
        <w:t xml:space="preserve">          minItems: 1</w:t>
      </w:r>
    </w:p>
    <w:p w14:paraId="591BBA22" w14:textId="77777777" w:rsidR="002F4D63" w:rsidRDefault="002F4D63" w:rsidP="002F4D63">
      <w:pPr>
        <w:pStyle w:val="PL"/>
      </w:pPr>
      <w:r>
        <w:t xml:space="preserve">          description: List of redirected ECS information.</w:t>
      </w:r>
    </w:p>
    <w:p w14:paraId="17C08132" w14:textId="77777777" w:rsidR="002F4D63" w:rsidRDefault="002F4D63" w:rsidP="002F4D63">
      <w:pPr>
        <w:pStyle w:val="PL"/>
      </w:pPr>
      <w:r>
        <w:t xml:space="preserve">      required:</w:t>
      </w:r>
    </w:p>
    <w:p w14:paraId="4F2922A5" w14:textId="77777777" w:rsidR="002F4D63" w:rsidRDefault="002F4D63" w:rsidP="002F4D63">
      <w:pPr>
        <w:pStyle w:val="PL"/>
      </w:pPr>
      <w:r>
        <w:t xml:space="preserve">        - subId</w:t>
      </w:r>
    </w:p>
    <w:p w14:paraId="7822F8B8" w14:textId="77777777" w:rsidR="002F4D63" w:rsidRDefault="002F4D63" w:rsidP="002F4D63">
      <w:pPr>
        <w:pStyle w:val="PL"/>
      </w:pPr>
      <w:r>
        <w:t xml:space="preserve">        - ednCnfgInfo</w:t>
      </w:r>
    </w:p>
    <w:p w14:paraId="70AC9072" w14:textId="77777777" w:rsidR="002F4D63" w:rsidRDefault="002F4D63" w:rsidP="002F4D63">
      <w:pPr>
        <w:pStyle w:val="PL"/>
      </w:pPr>
    </w:p>
    <w:p w14:paraId="272E4AF2" w14:textId="77777777" w:rsidR="002F4D63" w:rsidRDefault="002F4D63" w:rsidP="002F4D63">
      <w:pPr>
        <w:pStyle w:val="PL"/>
      </w:pPr>
      <w:r>
        <w:t xml:space="preserve">    ConnectivityInfo:</w:t>
      </w:r>
    </w:p>
    <w:p w14:paraId="35FDDE30" w14:textId="77777777" w:rsidR="002F4D63" w:rsidRDefault="002F4D63" w:rsidP="002F4D63">
      <w:pPr>
        <w:pStyle w:val="PL"/>
      </w:pPr>
      <w:r>
        <w:t xml:space="preserve">      description: Represents the connectivity information for the UE.</w:t>
      </w:r>
    </w:p>
    <w:p w14:paraId="67419AB9" w14:textId="77777777" w:rsidR="002F4D63" w:rsidRDefault="002F4D63" w:rsidP="002F4D63">
      <w:pPr>
        <w:pStyle w:val="PL"/>
      </w:pPr>
      <w:r>
        <w:t xml:space="preserve">      type: object</w:t>
      </w:r>
    </w:p>
    <w:p w14:paraId="5AD98964" w14:textId="77777777" w:rsidR="002F4D63" w:rsidRDefault="002F4D63" w:rsidP="002F4D63">
      <w:pPr>
        <w:pStyle w:val="PL"/>
      </w:pPr>
      <w:r>
        <w:t xml:space="preserve">      properties:</w:t>
      </w:r>
    </w:p>
    <w:p w14:paraId="6678A787" w14:textId="77777777" w:rsidR="002F4D63" w:rsidRDefault="002F4D63" w:rsidP="002F4D63">
      <w:pPr>
        <w:pStyle w:val="PL"/>
      </w:pPr>
      <w:r>
        <w:t xml:space="preserve">        plmnId:</w:t>
      </w:r>
    </w:p>
    <w:p w14:paraId="3DBFDCF4" w14:textId="77777777" w:rsidR="002F4D63" w:rsidRDefault="002F4D63" w:rsidP="002F4D63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048C6099" w14:textId="77777777" w:rsidR="002F4D63" w:rsidRDefault="002F4D63" w:rsidP="002F4D63">
      <w:pPr>
        <w:pStyle w:val="PL"/>
      </w:pPr>
      <w:r>
        <w:t xml:space="preserve">        ssId:</w:t>
      </w:r>
    </w:p>
    <w:p w14:paraId="18628CE6" w14:textId="77777777" w:rsidR="002F4D63" w:rsidRDefault="002F4D63" w:rsidP="002F4D63">
      <w:pPr>
        <w:pStyle w:val="PL"/>
      </w:pPr>
      <w:r>
        <w:t xml:space="preserve">          type: string</w:t>
      </w:r>
    </w:p>
    <w:p w14:paraId="17C419B1" w14:textId="77777777" w:rsidR="002F4D63" w:rsidRDefault="002F4D63" w:rsidP="002F4D63">
      <w:pPr>
        <w:pStyle w:val="PL"/>
      </w:pPr>
      <w:r>
        <w:t xml:space="preserve">          description: Identifies the SSID of the access point to which the UE is attached.</w:t>
      </w:r>
    </w:p>
    <w:p w14:paraId="591A4F60" w14:textId="77777777" w:rsidR="002F4D63" w:rsidRDefault="002F4D63" w:rsidP="002F4D63">
      <w:pPr>
        <w:pStyle w:val="PL"/>
      </w:pPr>
    </w:p>
    <w:p w14:paraId="6163F8EE" w14:textId="77777777" w:rsidR="002F4D63" w:rsidRDefault="002F4D63" w:rsidP="002F4D63">
      <w:pPr>
        <w:pStyle w:val="PL"/>
      </w:pPr>
      <w:r>
        <w:t xml:space="preserve">    ApplicationInfo:</w:t>
      </w:r>
    </w:p>
    <w:p w14:paraId="5351A13F" w14:textId="77777777" w:rsidR="002F4D63" w:rsidRDefault="002F4D63" w:rsidP="002F4D63">
      <w:pPr>
        <w:pStyle w:val="PL"/>
      </w:pPr>
      <w:r>
        <w:t xml:space="preserve">      description: Represents the services the EEC wants to connect.</w:t>
      </w:r>
    </w:p>
    <w:p w14:paraId="7DA3BF1B" w14:textId="77777777" w:rsidR="002F4D63" w:rsidRDefault="002F4D63" w:rsidP="002F4D63">
      <w:pPr>
        <w:pStyle w:val="PL"/>
      </w:pPr>
      <w:r>
        <w:t xml:space="preserve">      type: object</w:t>
      </w:r>
    </w:p>
    <w:p w14:paraId="0DE76B1E" w14:textId="77777777" w:rsidR="002F4D63" w:rsidRDefault="002F4D63" w:rsidP="002F4D63">
      <w:pPr>
        <w:pStyle w:val="PL"/>
      </w:pPr>
      <w:r>
        <w:t xml:space="preserve">      properties:</w:t>
      </w:r>
    </w:p>
    <w:p w14:paraId="02051E91" w14:textId="77777777" w:rsidR="002F4D63" w:rsidRDefault="002F4D63" w:rsidP="002F4D63">
      <w:pPr>
        <w:pStyle w:val="PL"/>
      </w:pPr>
      <w:r>
        <w:t xml:space="preserve">        acProf:</w:t>
      </w:r>
    </w:p>
    <w:p w14:paraId="19724ACA" w14:textId="77777777" w:rsidR="002F4D63" w:rsidRDefault="002F4D63" w:rsidP="002F4D63">
      <w:pPr>
        <w:pStyle w:val="PL"/>
      </w:pPr>
      <w:r>
        <w:t xml:space="preserve">            $ref: 'TS24558_Eees_EECRegistration.yaml#/components/schemas/ACProfile'</w:t>
      </w:r>
    </w:p>
    <w:p w14:paraId="50ABDE02" w14:textId="77777777" w:rsidR="002F4D63" w:rsidRDefault="002F4D63" w:rsidP="002F4D63">
      <w:pPr>
        <w:pStyle w:val="PL"/>
      </w:pPr>
      <w:r>
        <w:t xml:space="preserve">        appGroupProfile:</w:t>
      </w:r>
    </w:p>
    <w:p w14:paraId="6C70CD2A" w14:textId="77777777" w:rsidR="002F4D63" w:rsidRDefault="002F4D63" w:rsidP="002F4D63">
      <w:pPr>
        <w:pStyle w:val="PL"/>
      </w:pPr>
      <w:r>
        <w:t xml:space="preserve">            $ref: '#/components/schemas/AppGroupProfile'</w:t>
      </w:r>
    </w:p>
    <w:p w14:paraId="3E7BA750" w14:textId="77777777" w:rsidR="002F4D63" w:rsidRDefault="002F4D63" w:rsidP="002F4D63">
      <w:pPr>
        <w:pStyle w:val="PL"/>
      </w:pPr>
      <w:r>
        <w:lastRenderedPageBreak/>
        <w:t xml:space="preserve">      required:</w:t>
      </w:r>
    </w:p>
    <w:p w14:paraId="28CE8700" w14:textId="77777777" w:rsidR="002F4D63" w:rsidRDefault="002F4D63" w:rsidP="002F4D63">
      <w:pPr>
        <w:pStyle w:val="PL"/>
      </w:pPr>
      <w:r>
        <w:t xml:space="preserve">        - acProf</w:t>
      </w:r>
    </w:p>
    <w:p w14:paraId="161DC3CC" w14:textId="77777777" w:rsidR="002F4D63" w:rsidRDefault="002F4D63" w:rsidP="002F4D63">
      <w:pPr>
        <w:pStyle w:val="PL"/>
      </w:pPr>
    </w:p>
    <w:p w14:paraId="0EED36D0" w14:textId="77777777" w:rsidR="002F4D63" w:rsidRDefault="002F4D63" w:rsidP="002F4D63">
      <w:pPr>
        <w:pStyle w:val="PL"/>
      </w:pPr>
      <w:r>
        <w:t xml:space="preserve">    AppGroupProfile:</w:t>
      </w:r>
    </w:p>
    <w:p w14:paraId="3D5C8AE7" w14:textId="77777777" w:rsidR="002F4D63" w:rsidRDefault="002F4D63" w:rsidP="002F4D63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22498262" w14:textId="77777777" w:rsidR="002F4D63" w:rsidRDefault="002F4D63" w:rsidP="002F4D63">
      <w:pPr>
        <w:pStyle w:val="PL"/>
      </w:pPr>
      <w:r>
        <w:t xml:space="preserve">      type: object</w:t>
      </w:r>
    </w:p>
    <w:p w14:paraId="791BA17F" w14:textId="77777777" w:rsidR="002F4D63" w:rsidRDefault="002F4D63" w:rsidP="002F4D63">
      <w:pPr>
        <w:pStyle w:val="PL"/>
      </w:pPr>
      <w:r>
        <w:t xml:space="preserve">      properties:</w:t>
      </w:r>
    </w:p>
    <w:p w14:paraId="340F724F" w14:textId="77777777" w:rsidR="002F4D63" w:rsidRDefault="002F4D63" w:rsidP="002F4D63">
      <w:pPr>
        <w:pStyle w:val="PL"/>
      </w:pPr>
      <w:r>
        <w:t xml:space="preserve">        appGrpId:</w:t>
      </w:r>
    </w:p>
    <w:p w14:paraId="4FA10D33" w14:textId="77777777" w:rsidR="002F4D63" w:rsidRDefault="002F4D63" w:rsidP="002F4D63">
      <w:pPr>
        <w:pStyle w:val="PL"/>
      </w:pPr>
      <w:r>
        <w:t xml:space="preserve">          type: string</w:t>
      </w:r>
    </w:p>
    <w:p w14:paraId="708448D2" w14:textId="77777777" w:rsidR="002F4D63" w:rsidRDefault="002F4D63" w:rsidP="002F4D63">
      <w:pPr>
        <w:pStyle w:val="PL"/>
      </w:pPr>
      <w:r>
        <w:t xml:space="preserve">          description: Represents the application group that uniquely identifies</w:t>
      </w:r>
    </w:p>
    <w:p w14:paraId="1DEAA4B1" w14:textId="77777777" w:rsidR="002F4D63" w:rsidRDefault="002F4D63" w:rsidP="002F4D63">
      <w:pPr>
        <w:pStyle w:val="PL"/>
      </w:pPr>
      <w:r>
        <w:t xml:space="preserve">            the group of UEs using the same application.</w:t>
      </w:r>
    </w:p>
    <w:p w14:paraId="4DBCCC47" w14:textId="77777777" w:rsidR="002F4D63" w:rsidRDefault="002F4D63" w:rsidP="002F4D63">
      <w:pPr>
        <w:pStyle w:val="PL"/>
      </w:pPr>
      <w:r>
        <w:t xml:space="preserve">        easId:</w:t>
      </w:r>
    </w:p>
    <w:p w14:paraId="5EF59F8D" w14:textId="77777777" w:rsidR="002F4D63" w:rsidRDefault="002F4D63" w:rsidP="002F4D63">
      <w:pPr>
        <w:pStyle w:val="PL"/>
      </w:pPr>
      <w:r>
        <w:t xml:space="preserve">          type: string</w:t>
      </w:r>
    </w:p>
    <w:p w14:paraId="0FF6C34F" w14:textId="77777777" w:rsidR="002F4D63" w:rsidRDefault="002F4D63" w:rsidP="002F4D63">
      <w:pPr>
        <w:pStyle w:val="PL"/>
      </w:pPr>
      <w:r>
        <w:t xml:space="preserve">          description: Represents the application identifier of the EAS.</w:t>
      </w:r>
    </w:p>
    <w:p w14:paraId="08AF746F" w14:textId="77777777" w:rsidR="002F4D63" w:rsidRDefault="002F4D63" w:rsidP="002F4D63">
      <w:pPr>
        <w:pStyle w:val="PL"/>
      </w:pPr>
      <w:r>
        <w:t xml:space="preserve">        expectedSvcArea:</w:t>
      </w:r>
    </w:p>
    <w:p w14:paraId="4E128BC8" w14:textId="77777777" w:rsidR="002F4D63" w:rsidRDefault="002F4D63" w:rsidP="002F4D63">
      <w:pPr>
        <w:pStyle w:val="PL"/>
      </w:pPr>
      <w:r>
        <w:t xml:space="preserve">          $ref: 'TS29122_CommonData.yaml#/components/schemas/LocationArea5G'</w:t>
      </w:r>
    </w:p>
    <w:p w14:paraId="3889601B" w14:textId="77777777" w:rsidR="002F4D63" w:rsidRDefault="002F4D63" w:rsidP="002F4D63">
      <w:pPr>
        <w:pStyle w:val="PL"/>
      </w:pPr>
      <w:r>
        <w:t xml:space="preserve">      required:</w:t>
      </w:r>
    </w:p>
    <w:p w14:paraId="0938CD98" w14:textId="77777777" w:rsidR="002F4D63" w:rsidRDefault="002F4D63" w:rsidP="002F4D63">
      <w:pPr>
        <w:pStyle w:val="PL"/>
      </w:pPr>
      <w:r>
        <w:t xml:space="preserve">        - appGrpId</w:t>
      </w:r>
    </w:p>
    <w:p w14:paraId="6333F544" w14:textId="77777777" w:rsidR="002F4D63" w:rsidRDefault="002F4D63" w:rsidP="002F4D63">
      <w:pPr>
        <w:pStyle w:val="PL"/>
      </w:pPr>
      <w:r>
        <w:t xml:space="preserve">        - easId</w:t>
      </w:r>
    </w:p>
    <w:p w14:paraId="5B55229E" w14:textId="77777777" w:rsidR="002F4D63" w:rsidRDefault="002F4D63" w:rsidP="002F4D63">
      <w:pPr>
        <w:pStyle w:val="PL"/>
      </w:pPr>
    </w:p>
    <w:p w14:paraId="6C1DFD55" w14:textId="77777777" w:rsidR="002F4D63" w:rsidRDefault="002F4D63" w:rsidP="002F4D63">
      <w:pPr>
        <w:pStyle w:val="PL"/>
      </w:pPr>
      <w:r>
        <w:t xml:space="preserve">    EDNConfigInfo:</w:t>
      </w:r>
    </w:p>
    <w:p w14:paraId="558CA255" w14:textId="77777777" w:rsidR="002F4D63" w:rsidRDefault="002F4D63" w:rsidP="002F4D63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0F3C8BD8" w14:textId="77777777" w:rsidR="002F4D63" w:rsidRDefault="002F4D63" w:rsidP="002F4D63">
      <w:pPr>
        <w:pStyle w:val="PL"/>
      </w:pPr>
      <w:r>
        <w:t xml:space="preserve">      type: object</w:t>
      </w:r>
    </w:p>
    <w:p w14:paraId="20CDA5B4" w14:textId="77777777" w:rsidR="002F4D63" w:rsidRDefault="002F4D63" w:rsidP="002F4D63">
      <w:pPr>
        <w:pStyle w:val="PL"/>
      </w:pPr>
      <w:r>
        <w:t xml:space="preserve">      properties:</w:t>
      </w:r>
    </w:p>
    <w:p w14:paraId="0C5AA1C4" w14:textId="77777777" w:rsidR="002F4D63" w:rsidRDefault="002F4D63" w:rsidP="002F4D63">
      <w:pPr>
        <w:pStyle w:val="PL"/>
      </w:pPr>
      <w:r>
        <w:t xml:space="preserve">        ednConInfo:</w:t>
      </w:r>
    </w:p>
    <w:p w14:paraId="0BFC9899" w14:textId="77777777" w:rsidR="002F4D63" w:rsidRDefault="002F4D63" w:rsidP="002F4D63">
      <w:pPr>
        <w:pStyle w:val="PL"/>
      </w:pPr>
      <w:r>
        <w:t xml:space="preserve">          $ref: '#/components/schemas/EDNConInfo'</w:t>
      </w:r>
    </w:p>
    <w:p w14:paraId="7476E87D" w14:textId="77777777" w:rsidR="002F4D63" w:rsidRDefault="002F4D63" w:rsidP="002F4D63">
      <w:pPr>
        <w:pStyle w:val="PL"/>
      </w:pPr>
      <w:r>
        <w:t xml:space="preserve">        eess:</w:t>
      </w:r>
    </w:p>
    <w:p w14:paraId="10C20B7C" w14:textId="77777777" w:rsidR="002F4D63" w:rsidRDefault="002F4D63" w:rsidP="002F4D63">
      <w:pPr>
        <w:pStyle w:val="PL"/>
      </w:pPr>
      <w:r>
        <w:t xml:space="preserve">          type: array</w:t>
      </w:r>
    </w:p>
    <w:p w14:paraId="7F3F4220" w14:textId="77777777" w:rsidR="002F4D63" w:rsidRDefault="002F4D63" w:rsidP="002F4D63">
      <w:pPr>
        <w:pStyle w:val="PL"/>
      </w:pPr>
      <w:r>
        <w:t xml:space="preserve">          items:</w:t>
      </w:r>
    </w:p>
    <w:p w14:paraId="38D8BAAA" w14:textId="77777777" w:rsidR="002F4D63" w:rsidRDefault="002F4D63" w:rsidP="002F4D63">
      <w:pPr>
        <w:pStyle w:val="PL"/>
      </w:pPr>
      <w:r>
        <w:t xml:space="preserve">            $ref: '#/components/schemas/EESInfo'</w:t>
      </w:r>
    </w:p>
    <w:p w14:paraId="6D7DDB1B" w14:textId="77777777" w:rsidR="002F4D63" w:rsidRDefault="002F4D63" w:rsidP="002F4D63">
      <w:pPr>
        <w:pStyle w:val="PL"/>
      </w:pPr>
      <w:r>
        <w:t xml:space="preserve">          minItems: 1</w:t>
      </w:r>
    </w:p>
    <w:p w14:paraId="104B825D" w14:textId="77777777" w:rsidR="002F4D63" w:rsidRDefault="002F4D63" w:rsidP="002F4D63">
      <w:pPr>
        <w:pStyle w:val="PL"/>
      </w:pPr>
      <w:r>
        <w:t xml:space="preserve">          description: Contains the list of EESs of the EDN.</w:t>
      </w:r>
    </w:p>
    <w:p w14:paraId="3BD4DE76" w14:textId="77777777" w:rsidR="002F4D63" w:rsidRDefault="002F4D63" w:rsidP="002F4D63">
      <w:pPr>
        <w:pStyle w:val="PL"/>
      </w:pPr>
      <w:r>
        <w:t xml:space="preserve">        lifeTime:</w:t>
      </w:r>
    </w:p>
    <w:p w14:paraId="706722F1" w14:textId="77777777" w:rsidR="002F4D63" w:rsidRDefault="002F4D63" w:rsidP="002F4D63">
      <w:pPr>
        <w:pStyle w:val="PL"/>
      </w:pPr>
      <w:r>
        <w:t xml:space="preserve">          $ref: 'TS29122_CommonData.yaml#/components/schemas/DateTime'</w:t>
      </w:r>
    </w:p>
    <w:p w14:paraId="3FB45BBB" w14:textId="77777777" w:rsidR="002F4D63" w:rsidRDefault="002F4D63" w:rsidP="002F4D63">
      <w:pPr>
        <w:pStyle w:val="PL"/>
      </w:pPr>
      <w:r>
        <w:t xml:space="preserve">      required:</w:t>
      </w:r>
    </w:p>
    <w:p w14:paraId="052FE93B" w14:textId="77777777" w:rsidR="002F4D63" w:rsidRDefault="002F4D63" w:rsidP="002F4D63">
      <w:pPr>
        <w:pStyle w:val="PL"/>
      </w:pPr>
      <w:r>
        <w:t xml:space="preserve">        - ednConInfo</w:t>
      </w:r>
    </w:p>
    <w:p w14:paraId="1A133D2D" w14:textId="77777777" w:rsidR="002F4D63" w:rsidRDefault="002F4D63" w:rsidP="002F4D63">
      <w:pPr>
        <w:pStyle w:val="PL"/>
      </w:pPr>
      <w:r>
        <w:t xml:space="preserve">        - eess</w:t>
      </w:r>
    </w:p>
    <w:p w14:paraId="6F1E986C" w14:textId="77777777" w:rsidR="002F4D63" w:rsidRDefault="002F4D63" w:rsidP="002F4D63">
      <w:pPr>
        <w:pStyle w:val="PL"/>
      </w:pPr>
    </w:p>
    <w:p w14:paraId="03CA6677" w14:textId="77777777" w:rsidR="002F4D63" w:rsidRDefault="002F4D63" w:rsidP="002F4D63">
      <w:pPr>
        <w:pStyle w:val="PL"/>
      </w:pPr>
      <w:r>
        <w:t xml:space="preserve">    ECSRedirectInfo:</w:t>
      </w:r>
    </w:p>
    <w:p w14:paraId="06C9A732" w14:textId="77777777" w:rsidR="002F4D63" w:rsidRDefault="002F4D63" w:rsidP="002F4D63">
      <w:pPr>
        <w:pStyle w:val="PL"/>
      </w:pPr>
      <w:r>
        <w:t xml:space="preserve">      description: &gt;</w:t>
      </w:r>
    </w:p>
    <w:p w14:paraId="011FD2FA" w14:textId="77777777" w:rsidR="002F4D63" w:rsidRDefault="002F4D63" w:rsidP="002F4D63">
      <w:pPr>
        <w:pStyle w:val="PL"/>
      </w:pPr>
      <w:r>
        <w:t xml:space="preserve">        Represents ECS information where the EEC shall redirect the ECS Service</w:t>
      </w:r>
    </w:p>
    <w:p w14:paraId="3CED81EF" w14:textId="77777777" w:rsidR="002F4D63" w:rsidRDefault="002F4D63" w:rsidP="002F4D63">
      <w:pPr>
        <w:pStyle w:val="PL"/>
      </w:pPr>
      <w:r>
        <w:t xml:space="preserve">        Provisioning request.</w:t>
      </w:r>
    </w:p>
    <w:p w14:paraId="7E9E81BE" w14:textId="77777777" w:rsidR="002F4D63" w:rsidRDefault="002F4D63" w:rsidP="002F4D63">
      <w:pPr>
        <w:pStyle w:val="PL"/>
      </w:pPr>
      <w:r>
        <w:t xml:space="preserve">      type: object</w:t>
      </w:r>
    </w:p>
    <w:p w14:paraId="21E44C1D" w14:textId="77777777" w:rsidR="002F4D63" w:rsidRDefault="002F4D63" w:rsidP="002F4D63">
      <w:pPr>
        <w:pStyle w:val="PL"/>
      </w:pPr>
      <w:r>
        <w:t xml:space="preserve">      properties:</w:t>
      </w:r>
    </w:p>
    <w:p w14:paraId="4E48B233" w14:textId="77777777" w:rsidR="002F4D63" w:rsidRDefault="002F4D63" w:rsidP="002F4D63">
      <w:pPr>
        <w:pStyle w:val="PL"/>
      </w:pPr>
      <w:r>
        <w:t xml:space="preserve">        ecsEndPt:</w:t>
      </w:r>
    </w:p>
    <w:p w14:paraId="55E93B2C" w14:textId="77777777" w:rsidR="002F4D63" w:rsidRDefault="002F4D63" w:rsidP="002F4D63">
      <w:pPr>
        <w:pStyle w:val="PL"/>
      </w:pPr>
      <w:r>
        <w:t xml:space="preserve">          $ref: 'TS29558_Eees_EASRegistration.yaml#/components/schemas/EndPoint'</w:t>
      </w:r>
    </w:p>
    <w:p w14:paraId="6F8FEF5B" w14:textId="77777777" w:rsidR="002F4D63" w:rsidRDefault="002F4D63" w:rsidP="002F4D63">
      <w:pPr>
        <w:pStyle w:val="PL"/>
      </w:pPr>
      <w:r>
        <w:t xml:space="preserve">        dnn:</w:t>
      </w:r>
    </w:p>
    <w:p w14:paraId="7FDE773B" w14:textId="77777777" w:rsidR="002F4D63" w:rsidRDefault="002F4D63" w:rsidP="002F4D63">
      <w:pPr>
        <w:pStyle w:val="PL"/>
      </w:pPr>
      <w:r>
        <w:t xml:space="preserve">          $ref: 'TS29571_CommonData.yaml#/components/schemas/Dnn'</w:t>
      </w:r>
    </w:p>
    <w:p w14:paraId="14911855" w14:textId="77777777" w:rsidR="002F4D63" w:rsidRDefault="002F4D63" w:rsidP="002F4D63">
      <w:pPr>
        <w:pStyle w:val="PL"/>
      </w:pPr>
      <w:r>
        <w:t xml:space="preserve">        snssai:</w:t>
      </w:r>
    </w:p>
    <w:p w14:paraId="1D5F3F23" w14:textId="77777777" w:rsidR="002F4D63" w:rsidRDefault="002F4D63" w:rsidP="002F4D63">
      <w:pPr>
        <w:pStyle w:val="PL"/>
      </w:pPr>
      <w:r>
        <w:t xml:space="preserve">          $ref: 'TS29571_CommonData.yaml#/components/schemas/Snssai'</w:t>
      </w:r>
    </w:p>
    <w:p w14:paraId="6A05D56A" w14:textId="77777777" w:rsidR="002F4D63" w:rsidRDefault="002F4D63" w:rsidP="002F4D63">
      <w:pPr>
        <w:pStyle w:val="PL"/>
      </w:pPr>
      <w:r>
        <w:t xml:space="preserve">      required:</w:t>
      </w:r>
    </w:p>
    <w:p w14:paraId="7CD92A15" w14:textId="77777777" w:rsidR="002F4D63" w:rsidRDefault="002F4D63" w:rsidP="002F4D63">
      <w:pPr>
        <w:pStyle w:val="PL"/>
      </w:pPr>
      <w:r>
        <w:t xml:space="preserve">        - ecsEndPt</w:t>
      </w:r>
    </w:p>
    <w:p w14:paraId="32305B05" w14:textId="77777777" w:rsidR="002F4D63" w:rsidRDefault="002F4D63" w:rsidP="002F4D63">
      <w:pPr>
        <w:pStyle w:val="PL"/>
      </w:pPr>
    </w:p>
    <w:p w14:paraId="04209E2B" w14:textId="77777777" w:rsidR="002F4D63" w:rsidRDefault="002F4D63" w:rsidP="002F4D63">
      <w:pPr>
        <w:pStyle w:val="PL"/>
      </w:pPr>
      <w:r>
        <w:t xml:space="preserve">    EDNConInfo:</w:t>
      </w:r>
    </w:p>
    <w:p w14:paraId="726098CE" w14:textId="77777777" w:rsidR="002F4D63" w:rsidRDefault="002F4D63" w:rsidP="002F4D63">
      <w:pPr>
        <w:pStyle w:val="PL"/>
      </w:pPr>
      <w:r>
        <w:t xml:space="preserve">      description: Represents an EDN connection information.</w:t>
      </w:r>
    </w:p>
    <w:p w14:paraId="7ED31815" w14:textId="77777777" w:rsidR="002F4D63" w:rsidRDefault="002F4D63" w:rsidP="002F4D63">
      <w:pPr>
        <w:pStyle w:val="PL"/>
      </w:pPr>
      <w:r>
        <w:t xml:space="preserve">      type: object</w:t>
      </w:r>
    </w:p>
    <w:p w14:paraId="034FEA93" w14:textId="77777777" w:rsidR="002F4D63" w:rsidRDefault="002F4D63" w:rsidP="002F4D63">
      <w:pPr>
        <w:pStyle w:val="PL"/>
      </w:pPr>
      <w:r>
        <w:t xml:space="preserve">      properties:</w:t>
      </w:r>
    </w:p>
    <w:p w14:paraId="2BE6B024" w14:textId="77777777" w:rsidR="002F4D63" w:rsidRDefault="002F4D63" w:rsidP="002F4D63">
      <w:pPr>
        <w:pStyle w:val="PL"/>
      </w:pPr>
      <w:r>
        <w:t xml:space="preserve">        dnn:</w:t>
      </w:r>
    </w:p>
    <w:p w14:paraId="4C002B66" w14:textId="77777777" w:rsidR="002F4D63" w:rsidRDefault="002F4D63" w:rsidP="002F4D63">
      <w:pPr>
        <w:pStyle w:val="PL"/>
      </w:pPr>
      <w:r>
        <w:t xml:space="preserve">          $ref: 'TS29571_CommonData.yaml#/components/schemas/Dnn'</w:t>
      </w:r>
    </w:p>
    <w:p w14:paraId="3D8DBC20" w14:textId="77777777" w:rsidR="002F4D63" w:rsidRDefault="002F4D63" w:rsidP="002F4D63">
      <w:pPr>
        <w:pStyle w:val="PL"/>
      </w:pPr>
      <w:r>
        <w:t xml:space="preserve">        snssai:</w:t>
      </w:r>
    </w:p>
    <w:p w14:paraId="0176E9D3" w14:textId="77777777" w:rsidR="002F4D63" w:rsidRDefault="002F4D63" w:rsidP="002F4D63">
      <w:pPr>
        <w:pStyle w:val="PL"/>
      </w:pPr>
      <w:r>
        <w:t xml:space="preserve">          $ref: 'TS29571_CommonData.yaml#/components/schemas/Snssai'</w:t>
      </w:r>
    </w:p>
    <w:p w14:paraId="49F50118" w14:textId="77777777" w:rsidR="002F4D63" w:rsidRDefault="002F4D63" w:rsidP="002F4D63">
      <w:pPr>
        <w:pStyle w:val="PL"/>
      </w:pPr>
      <w:r>
        <w:t xml:space="preserve">        ednTopoSrvArea:</w:t>
      </w:r>
    </w:p>
    <w:p w14:paraId="5737CD76" w14:textId="77777777" w:rsidR="002F4D63" w:rsidRDefault="002F4D63" w:rsidP="002F4D63">
      <w:pPr>
        <w:pStyle w:val="PL"/>
      </w:pPr>
      <w:r>
        <w:t xml:space="preserve">          $ref: 'TS29122_CommonData.yaml#/components/schemas/LocationArea5G'</w:t>
      </w:r>
    </w:p>
    <w:p w14:paraId="12D201B6" w14:textId="77777777" w:rsidR="002F4D63" w:rsidRDefault="002F4D63" w:rsidP="002F4D63">
      <w:pPr>
        <w:pStyle w:val="PL"/>
      </w:pPr>
    </w:p>
    <w:p w14:paraId="1D984E6E" w14:textId="77777777" w:rsidR="002F4D63" w:rsidRDefault="002F4D63" w:rsidP="002F4D63">
      <w:pPr>
        <w:pStyle w:val="PL"/>
      </w:pPr>
      <w:r>
        <w:t xml:space="preserve">    EESInfo:</w:t>
      </w:r>
    </w:p>
    <w:p w14:paraId="770584FC" w14:textId="77777777" w:rsidR="002F4D63" w:rsidRDefault="002F4D63" w:rsidP="002F4D63">
      <w:pPr>
        <w:pStyle w:val="PL"/>
      </w:pPr>
      <w:r>
        <w:t xml:space="preserve">      description: Represents EES information.</w:t>
      </w:r>
    </w:p>
    <w:p w14:paraId="29CBAC23" w14:textId="77777777" w:rsidR="002F4D63" w:rsidRDefault="002F4D63" w:rsidP="002F4D63">
      <w:pPr>
        <w:pStyle w:val="PL"/>
      </w:pPr>
      <w:r>
        <w:t xml:space="preserve">      type: object</w:t>
      </w:r>
    </w:p>
    <w:p w14:paraId="05978679" w14:textId="77777777" w:rsidR="002F4D63" w:rsidRDefault="002F4D63" w:rsidP="002F4D63">
      <w:pPr>
        <w:pStyle w:val="PL"/>
      </w:pPr>
      <w:r>
        <w:t xml:space="preserve">      properties:</w:t>
      </w:r>
    </w:p>
    <w:p w14:paraId="210E7593" w14:textId="77777777" w:rsidR="002F4D63" w:rsidRDefault="002F4D63" w:rsidP="002F4D63">
      <w:pPr>
        <w:pStyle w:val="PL"/>
      </w:pPr>
      <w:r>
        <w:t xml:space="preserve">        eesId:</w:t>
      </w:r>
    </w:p>
    <w:p w14:paraId="42C142EC" w14:textId="77777777" w:rsidR="002F4D63" w:rsidRDefault="002F4D63" w:rsidP="002F4D63">
      <w:pPr>
        <w:pStyle w:val="PL"/>
      </w:pPr>
      <w:r>
        <w:t xml:space="preserve">          type: string</w:t>
      </w:r>
    </w:p>
    <w:p w14:paraId="0B312C42" w14:textId="77777777" w:rsidR="002F4D63" w:rsidRDefault="002F4D63" w:rsidP="002F4D63">
      <w:pPr>
        <w:pStyle w:val="PL"/>
      </w:pPr>
      <w:r>
        <w:t xml:space="preserve">          description: Identity of the EES.</w:t>
      </w:r>
    </w:p>
    <w:p w14:paraId="787B8F41" w14:textId="77777777" w:rsidR="002F4D63" w:rsidRDefault="002F4D63" w:rsidP="002F4D63">
      <w:pPr>
        <w:pStyle w:val="PL"/>
      </w:pPr>
      <w:r>
        <w:t xml:space="preserve">        endPt:</w:t>
      </w:r>
    </w:p>
    <w:p w14:paraId="3733A20E" w14:textId="77777777" w:rsidR="002F4D63" w:rsidRDefault="002F4D63" w:rsidP="002F4D63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52DCCD39" w14:textId="77777777" w:rsidR="002F4D63" w:rsidRDefault="002F4D63" w:rsidP="002F4D63">
      <w:pPr>
        <w:pStyle w:val="PL"/>
      </w:pPr>
      <w:r>
        <w:t xml:space="preserve">        easIds:</w:t>
      </w:r>
    </w:p>
    <w:p w14:paraId="7BB9F140" w14:textId="77777777" w:rsidR="002F4D63" w:rsidRDefault="002F4D63" w:rsidP="002F4D63">
      <w:pPr>
        <w:pStyle w:val="PL"/>
      </w:pPr>
      <w:r>
        <w:t xml:space="preserve">          type: array</w:t>
      </w:r>
    </w:p>
    <w:p w14:paraId="27691385" w14:textId="77777777" w:rsidR="002F4D63" w:rsidRDefault="002F4D63" w:rsidP="002F4D63">
      <w:pPr>
        <w:pStyle w:val="PL"/>
      </w:pPr>
      <w:r>
        <w:t xml:space="preserve">          items:</w:t>
      </w:r>
    </w:p>
    <w:p w14:paraId="051EA51E" w14:textId="77777777" w:rsidR="002F4D63" w:rsidRDefault="002F4D63" w:rsidP="002F4D63">
      <w:pPr>
        <w:pStyle w:val="PL"/>
      </w:pPr>
      <w:r>
        <w:t xml:space="preserve">            type: string</w:t>
      </w:r>
    </w:p>
    <w:p w14:paraId="03B13489" w14:textId="77777777" w:rsidR="002F4D63" w:rsidRDefault="002F4D63" w:rsidP="002F4D63">
      <w:pPr>
        <w:pStyle w:val="PL"/>
      </w:pPr>
      <w:r>
        <w:t xml:space="preserve">          description: &gt;</w:t>
      </w:r>
    </w:p>
    <w:p w14:paraId="40392DEE" w14:textId="77777777" w:rsidR="002F4D63" w:rsidRDefault="002F4D63" w:rsidP="002F4D63">
      <w:pPr>
        <w:pStyle w:val="PL"/>
      </w:pPr>
      <w:r>
        <w:lastRenderedPageBreak/>
        <w:t xml:space="preserve">            Application identities of the Edge Application Servers registered</w:t>
      </w:r>
    </w:p>
    <w:p w14:paraId="6CA3EC35" w14:textId="77777777" w:rsidR="002F4D63" w:rsidRDefault="002F4D63" w:rsidP="002F4D63">
      <w:pPr>
        <w:pStyle w:val="PL"/>
      </w:pPr>
      <w:r>
        <w:t xml:space="preserve">            with the EES.</w:t>
      </w:r>
    </w:p>
    <w:p w14:paraId="67A9AAE8" w14:textId="77777777" w:rsidR="002F4D63" w:rsidRDefault="002F4D63" w:rsidP="002F4D63">
      <w:pPr>
        <w:pStyle w:val="PL"/>
      </w:pPr>
      <w:r>
        <w:t xml:space="preserve">        appGroupIdList:</w:t>
      </w:r>
    </w:p>
    <w:p w14:paraId="730E77A5" w14:textId="77777777" w:rsidR="002F4D63" w:rsidRDefault="002F4D63" w:rsidP="002F4D63">
      <w:pPr>
        <w:pStyle w:val="PL"/>
      </w:pPr>
      <w:r>
        <w:t xml:space="preserve">          type: array</w:t>
      </w:r>
    </w:p>
    <w:p w14:paraId="0D10EE54" w14:textId="77777777" w:rsidR="002F4D63" w:rsidRDefault="002F4D63" w:rsidP="002F4D63">
      <w:pPr>
        <w:pStyle w:val="PL"/>
      </w:pPr>
      <w:r>
        <w:t xml:space="preserve">          items:</w:t>
      </w:r>
    </w:p>
    <w:p w14:paraId="5D93C9E1" w14:textId="77777777" w:rsidR="002F4D63" w:rsidRDefault="002F4D63" w:rsidP="002F4D63">
      <w:pPr>
        <w:pStyle w:val="PL"/>
      </w:pPr>
      <w:r>
        <w:t xml:space="preserve">            type: string</w:t>
      </w:r>
    </w:p>
    <w:p w14:paraId="09B4B3E1" w14:textId="77777777" w:rsidR="002F4D63" w:rsidRDefault="002F4D63" w:rsidP="002F4D63">
      <w:pPr>
        <w:pStyle w:val="PL"/>
      </w:pPr>
      <w:r>
        <w:t xml:space="preserve">          description: List of Application Group IDs associated with EAS.</w:t>
      </w:r>
    </w:p>
    <w:p w14:paraId="74656ADE" w14:textId="77777777" w:rsidR="002F4D63" w:rsidRDefault="002F4D63" w:rsidP="002F4D63">
      <w:pPr>
        <w:pStyle w:val="PL"/>
      </w:pPr>
      <w:r>
        <w:t xml:space="preserve">        ecspInfo:</w:t>
      </w:r>
    </w:p>
    <w:p w14:paraId="71C1C653" w14:textId="77777777" w:rsidR="002F4D63" w:rsidRDefault="002F4D63" w:rsidP="002F4D63">
      <w:pPr>
        <w:pStyle w:val="PL"/>
      </w:pPr>
      <w:r>
        <w:t xml:space="preserve">          type: string</w:t>
      </w:r>
    </w:p>
    <w:p w14:paraId="31E24BC6" w14:textId="77777777" w:rsidR="002F4D63" w:rsidRDefault="002F4D63" w:rsidP="002F4D63">
      <w:pPr>
        <w:pStyle w:val="PL"/>
      </w:pPr>
      <w:r>
        <w:t xml:space="preserve">          description: Represents an ECSP Information.</w:t>
      </w:r>
    </w:p>
    <w:p w14:paraId="5181BAE1" w14:textId="77777777" w:rsidR="002F4D63" w:rsidRDefault="002F4D63" w:rsidP="002F4D63">
      <w:pPr>
        <w:pStyle w:val="PL"/>
      </w:pPr>
      <w:r>
        <w:t xml:space="preserve">        svcArea:</w:t>
      </w:r>
    </w:p>
    <w:p w14:paraId="78EB1C4E" w14:textId="77777777" w:rsidR="002F4D63" w:rsidRDefault="002F4D63" w:rsidP="002F4D63">
      <w:pPr>
        <w:pStyle w:val="PL"/>
      </w:pPr>
      <w:r>
        <w:t xml:space="preserve">          $ref: 'TS29122_CommonData.yaml#/components/schemas/LocationArea5G'</w:t>
      </w:r>
    </w:p>
    <w:p w14:paraId="6EA9E2FB" w14:textId="77777777" w:rsidR="002F4D63" w:rsidRDefault="002F4D63" w:rsidP="002F4D63">
      <w:pPr>
        <w:pStyle w:val="PL"/>
      </w:pPr>
      <w:r>
        <w:t xml:space="preserve">        dnais:</w:t>
      </w:r>
    </w:p>
    <w:p w14:paraId="0675A0C3" w14:textId="77777777" w:rsidR="002F4D63" w:rsidRDefault="002F4D63" w:rsidP="002F4D63">
      <w:pPr>
        <w:pStyle w:val="PL"/>
      </w:pPr>
      <w:r>
        <w:t xml:space="preserve">          type: array</w:t>
      </w:r>
    </w:p>
    <w:p w14:paraId="69A509C4" w14:textId="77777777" w:rsidR="002F4D63" w:rsidRDefault="002F4D63" w:rsidP="002F4D63">
      <w:pPr>
        <w:pStyle w:val="PL"/>
      </w:pPr>
      <w:r>
        <w:t xml:space="preserve">          items:</w:t>
      </w:r>
    </w:p>
    <w:p w14:paraId="7B74957E" w14:textId="77777777" w:rsidR="002F4D63" w:rsidRDefault="002F4D63" w:rsidP="002F4D63">
      <w:pPr>
        <w:pStyle w:val="PL"/>
      </w:pPr>
      <w:r>
        <w:t xml:space="preserve">            $ref: 'TS29571_CommonData.yaml#/components/schemas/Dnai'</w:t>
      </w:r>
    </w:p>
    <w:p w14:paraId="4297F530" w14:textId="77777777" w:rsidR="002F4D63" w:rsidRDefault="002F4D63" w:rsidP="002F4D63">
      <w:pPr>
        <w:pStyle w:val="PL"/>
      </w:pPr>
      <w:r>
        <w:t xml:space="preserve">          description: Represents list of Data network access identifiers.</w:t>
      </w:r>
    </w:p>
    <w:p w14:paraId="5AA61A5D" w14:textId="77777777" w:rsidR="002F4D63" w:rsidRDefault="002F4D63" w:rsidP="002F4D63">
      <w:pPr>
        <w:pStyle w:val="PL"/>
      </w:pPr>
      <w:r>
        <w:t xml:space="preserve">        eesSvcContSupp:</w:t>
      </w:r>
    </w:p>
    <w:p w14:paraId="314E3927" w14:textId="77777777" w:rsidR="002F4D63" w:rsidRDefault="002F4D63" w:rsidP="002F4D63">
      <w:pPr>
        <w:pStyle w:val="PL"/>
      </w:pPr>
      <w:r>
        <w:t xml:space="preserve">          type: array</w:t>
      </w:r>
    </w:p>
    <w:p w14:paraId="20F35F11" w14:textId="77777777" w:rsidR="002F4D63" w:rsidRDefault="002F4D63" w:rsidP="002F4D63">
      <w:pPr>
        <w:pStyle w:val="PL"/>
      </w:pPr>
      <w:r>
        <w:t xml:space="preserve">          items:</w:t>
      </w:r>
    </w:p>
    <w:p w14:paraId="3392D71C" w14:textId="77777777" w:rsidR="002F4D63" w:rsidRDefault="002F4D63" w:rsidP="002F4D63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3530F09" w14:textId="77777777" w:rsidR="002F4D63" w:rsidRDefault="002F4D63" w:rsidP="002F4D63">
      <w:pPr>
        <w:pStyle w:val="PL"/>
      </w:pPr>
      <w:r>
        <w:t xml:space="preserve">          description: &gt;</w:t>
      </w:r>
    </w:p>
    <w:p w14:paraId="44749925" w14:textId="77777777" w:rsidR="002F4D63" w:rsidRDefault="002F4D63" w:rsidP="002F4D63">
      <w:pPr>
        <w:pStyle w:val="PL"/>
      </w:pPr>
      <w:r>
        <w:t xml:space="preserve">            Indicates if the EES supports service continuity or not, also indicates which ACR</w:t>
      </w:r>
    </w:p>
    <w:p w14:paraId="48240838" w14:textId="77777777" w:rsidR="002F4D63" w:rsidRDefault="002F4D63" w:rsidP="002F4D63">
      <w:pPr>
        <w:pStyle w:val="PL"/>
      </w:pPr>
      <w:r>
        <w:t xml:space="preserve">            scenarios are supported by the EES.</w:t>
      </w:r>
    </w:p>
    <w:p w14:paraId="295C15C6" w14:textId="77777777" w:rsidR="002F4D63" w:rsidRDefault="002F4D63" w:rsidP="002F4D63">
      <w:pPr>
        <w:pStyle w:val="PL"/>
      </w:pPr>
      <w:r>
        <w:t xml:space="preserve">        eecRegConf:</w:t>
      </w:r>
    </w:p>
    <w:p w14:paraId="4CBC2711" w14:textId="77777777" w:rsidR="002F4D63" w:rsidRDefault="002F4D63" w:rsidP="002F4D63">
      <w:pPr>
        <w:pStyle w:val="PL"/>
      </w:pPr>
      <w:r>
        <w:t xml:space="preserve">          type: boolean</w:t>
      </w:r>
    </w:p>
    <w:p w14:paraId="6933A4B8" w14:textId="77777777" w:rsidR="002F4D63" w:rsidRDefault="002F4D63" w:rsidP="002F4D63">
      <w:pPr>
        <w:pStyle w:val="PL"/>
      </w:pPr>
      <w:r>
        <w:t xml:space="preserve">          description: &gt;</w:t>
      </w:r>
    </w:p>
    <w:p w14:paraId="7D43161C" w14:textId="77777777" w:rsidR="002F4D63" w:rsidRDefault="002F4D63" w:rsidP="002F4D63">
      <w:pPr>
        <w:pStyle w:val="PL"/>
      </w:pPr>
      <w:r>
        <w:t xml:space="preserve">            Indicates whether the EEC is required to register on the EES to use edge services</w:t>
      </w:r>
    </w:p>
    <w:p w14:paraId="11B42643" w14:textId="77777777" w:rsidR="002F4D63" w:rsidRDefault="002F4D63" w:rsidP="002F4D63">
      <w:pPr>
        <w:pStyle w:val="PL"/>
      </w:pPr>
      <w:r>
        <w:t xml:space="preserve">            or not.</w:t>
      </w:r>
    </w:p>
    <w:p w14:paraId="472C9601" w14:textId="77777777" w:rsidR="002F4D63" w:rsidRPr="0043677C" w:rsidRDefault="002F4D63" w:rsidP="002F4D63">
      <w:pPr>
        <w:pStyle w:val="PL"/>
      </w:pPr>
      <w:r w:rsidRPr="0043677C">
        <w:t xml:space="preserve">        easInstInfos:</w:t>
      </w:r>
    </w:p>
    <w:p w14:paraId="14839103" w14:textId="77777777" w:rsidR="002F4D63" w:rsidRPr="0043677C" w:rsidRDefault="002F4D63" w:rsidP="002F4D63">
      <w:pPr>
        <w:pStyle w:val="PL"/>
      </w:pPr>
      <w:r w:rsidRPr="0043677C">
        <w:t xml:space="preserve">          type: array</w:t>
      </w:r>
    </w:p>
    <w:p w14:paraId="165EE21B" w14:textId="77777777" w:rsidR="002F4D63" w:rsidRPr="0043677C" w:rsidRDefault="002F4D63" w:rsidP="002F4D63">
      <w:pPr>
        <w:pStyle w:val="PL"/>
      </w:pPr>
      <w:r w:rsidRPr="0043677C">
        <w:t xml:space="preserve">          items:</w:t>
      </w:r>
    </w:p>
    <w:p w14:paraId="5114DA42" w14:textId="77777777" w:rsidR="002F4D63" w:rsidRPr="0043677C" w:rsidRDefault="002F4D63" w:rsidP="002F4D63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2805F583" w14:textId="77777777" w:rsidR="002F4D63" w:rsidRPr="0043677C" w:rsidRDefault="002F4D63" w:rsidP="002F4D63">
      <w:pPr>
        <w:pStyle w:val="PL"/>
      </w:pPr>
      <w:r w:rsidRPr="0043677C">
        <w:t xml:space="preserve">          minItems: 1</w:t>
      </w:r>
    </w:p>
    <w:p w14:paraId="07A86CC6" w14:textId="77777777" w:rsidR="002F4D63" w:rsidRPr="0043677C" w:rsidRDefault="002F4D63" w:rsidP="002F4D63">
      <w:pPr>
        <w:pStyle w:val="PL"/>
      </w:pPr>
      <w:r w:rsidRPr="0043677C">
        <w:t xml:space="preserve">          description: &gt;</w:t>
      </w:r>
    </w:p>
    <w:p w14:paraId="636194A9" w14:textId="77777777" w:rsidR="002F4D63" w:rsidRPr="0043677C" w:rsidRDefault="002F4D63" w:rsidP="002F4D63">
      <w:pPr>
        <w:pStyle w:val="PL"/>
      </w:pPr>
      <w:r w:rsidRPr="0043677C">
        <w:t xml:space="preserve">            The EAS instantiation status per EASID (e.g. instantiated, instantiable but not be</w:t>
      </w:r>
    </w:p>
    <w:p w14:paraId="31910218" w14:textId="77777777" w:rsidR="002F4D63" w:rsidRDefault="002F4D63" w:rsidP="002F4D63">
      <w:pPr>
        <w:pStyle w:val="PL"/>
      </w:pPr>
      <w:r w:rsidRPr="0043677C">
        <w:t xml:space="preserve">            instantiated yet).</w:t>
      </w:r>
    </w:p>
    <w:p w14:paraId="230A1F5F" w14:textId="77777777" w:rsidR="002F4D63" w:rsidRPr="0043677C" w:rsidRDefault="002F4D63" w:rsidP="002F4D63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56625262" w14:textId="77777777" w:rsidR="002F4D63" w:rsidRPr="0043677C" w:rsidRDefault="002F4D63" w:rsidP="002F4D63">
      <w:pPr>
        <w:pStyle w:val="PL"/>
      </w:pPr>
      <w:r w:rsidRPr="0043677C">
        <w:t xml:space="preserve">          type: array</w:t>
      </w:r>
    </w:p>
    <w:p w14:paraId="14FF4F66" w14:textId="77777777" w:rsidR="002F4D63" w:rsidRPr="0043677C" w:rsidRDefault="002F4D63" w:rsidP="002F4D63">
      <w:pPr>
        <w:pStyle w:val="PL"/>
      </w:pPr>
      <w:r w:rsidRPr="0043677C">
        <w:t xml:space="preserve">          items:</w:t>
      </w:r>
    </w:p>
    <w:p w14:paraId="2195AEB5" w14:textId="77777777" w:rsidR="002F4D63" w:rsidRPr="0043677C" w:rsidRDefault="002F4D63" w:rsidP="002F4D63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065C2781" w14:textId="77777777" w:rsidR="002F4D63" w:rsidRPr="0043677C" w:rsidRDefault="002F4D63" w:rsidP="002F4D63">
      <w:pPr>
        <w:pStyle w:val="PL"/>
      </w:pPr>
      <w:r w:rsidRPr="0043677C">
        <w:t xml:space="preserve">          minItems: 1</w:t>
      </w:r>
    </w:p>
    <w:p w14:paraId="186439DC" w14:textId="77777777" w:rsidR="002F4D63" w:rsidRPr="0043677C" w:rsidRDefault="002F4D63" w:rsidP="002F4D63">
      <w:pPr>
        <w:pStyle w:val="PL"/>
      </w:pPr>
      <w:r w:rsidRPr="0043677C">
        <w:t xml:space="preserve">          description: &gt;</w:t>
      </w:r>
    </w:p>
    <w:p w14:paraId="580C7706" w14:textId="77777777" w:rsidR="002F4D63" w:rsidRDefault="002F4D63" w:rsidP="002F4D63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713F13AB" w14:textId="77777777" w:rsidR="002F4D63" w:rsidRDefault="002F4D63" w:rsidP="002F4D63">
      <w:pPr>
        <w:pStyle w:val="PL"/>
      </w:pPr>
      <w:r>
        <w:t xml:space="preserve">        easBundleDetails:</w:t>
      </w:r>
    </w:p>
    <w:p w14:paraId="1BE275F1" w14:textId="77777777" w:rsidR="002F4D63" w:rsidRDefault="002F4D63" w:rsidP="002F4D63">
      <w:pPr>
        <w:pStyle w:val="PL"/>
      </w:pPr>
      <w:r>
        <w:t xml:space="preserve">          type: array</w:t>
      </w:r>
    </w:p>
    <w:p w14:paraId="59D36AE7" w14:textId="77777777" w:rsidR="002F4D63" w:rsidRDefault="002F4D63" w:rsidP="002F4D63">
      <w:pPr>
        <w:pStyle w:val="PL"/>
      </w:pPr>
      <w:r>
        <w:t xml:space="preserve">          items:</w:t>
      </w:r>
    </w:p>
    <w:p w14:paraId="1EB8FD48" w14:textId="77777777" w:rsidR="002F4D63" w:rsidRDefault="002F4D63" w:rsidP="002F4D63">
      <w:pPr>
        <w:pStyle w:val="PL"/>
      </w:pPr>
      <w:r>
        <w:t xml:space="preserve">            $ref: '#/components/schemas/EASBundleDetail'</w:t>
      </w:r>
    </w:p>
    <w:p w14:paraId="39D97312" w14:textId="77777777" w:rsidR="002F4D63" w:rsidRDefault="002F4D63" w:rsidP="002F4D63">
      <w:pPr>
        <w:pStyle w:val="PL"/>
      </w:pPr>
      <w:r>
        <w:t xml:space="preserve">          minItems: 1</w:t>
      </w:r>
    </w:p>
    <w:p w14:paraId="6620510E" w14:textId="77777777" w:rsidR="002F4D63" w:rsidRDefault="002F4D63" w:rsidP="002F4D63">
      <w:pPr>
        <w:pStyle w:val="PL"/>
      </w:pPr>
      <w:r>
        <w:t xml:space="preserve">      required:</w:t>
      </w:r>
    </w:p>
    <w:p w14:paraId="00D265EC" w14:textId="77777777" w:rsidR="002F4D63" w:rsidRDefault="002F4D63" w:rsidP="002F4D63">
      <w:pPr>
        <w:pStyle w:val="PL"/>
      </w:pPr>
      <w:r>
        <w:t xml:space="preserve">        - eesId</w:t>
      </w:r>
    </w:p>
    <w:p w14:paraId="229CCE6D" w14:textId="77777777" w:rsidR="002F4D63" w:rsidRDefault="002F4D63" w:rsidP="002F4D63">
      <w:pPr>
        <w:pStyle w:val="PL"/>
      </w:pPr>
      <w:r>
        <w:t xml:space="preserve">        - eecRegConf</w:t>
      </w:r>
    </w:p>
    <w:p w14:paraId="74A7EE35" w14:textId="77777777" w:rsidR="002F4D63" w:rsidRDefault="002F4D63" w:rsidP="002F4D63">
      <w:pPr>
        <w:pStyle w:val="PL"/>
      </w:pPr>
    </w:p>
    <w:p w14:paraId="696A5EF3" w14:textId="77777777" w:rsidR="002F4D63" w:rsidRDefault="002F4D63" w:rsidP="002F4D63">
      <w:pPr>
        <w:pStyle w:val="PL"/>
      </w:pPr>
      <w:r>
        <w:t xml:space="preserve">    EASBundleDetail:</w:t>
      </w:r>
    </w:p>
    <w:p w14:paraId="30C983E5" w14:textId="77777777" w:rsidR="002F4D63" w:rsidRDefault="002F4D63" w:rsidP="002F4D63">
      <w:pPr>
        <w:pStyle w:val="PL"/>
      </w:pPr>
      <w:r>
        <w:t xml:space="preserve">      description: Represents details of EAS Bundle.</w:t>
      </w:r>
    </w:p>
    <w:p w14:paraId="3DD5A615" w14:textId="77777777" w:rsidR="002F4D63" w:rsidRDefault="002F4D63" w:rsidP="002F4D63">
      <w:pPr>
        <w:pStyle w:val="PL"/>
      </w:pPr>
      <w:r>
        <w:t xml:space="preserve">      type: object</w:t>
      </w:r>
    </w:p>
    <w:p w14:paraId="48514ED1" w14:textId="77777777" w:rsidR="002F4D63" w:rsidRDefault="002F4D63" w:rsidP="002F4D63">
      <w:pPr>
        <w:pStyle w:val="PL"/>
      </w:pPr>
      <w:r>
        <w:t xml:space="preserve">      properties:</w:t>
      </w:r>
    </w:p>
    <w:p w14:paraId="724983EF" w14:textId="77777777" w:rsidR="002F4D63" w:rsidRDefault="002F4D63" w:rsidP="002F4D63">
      <w:pPr>
        <w:pStyle w:val="PL"/>
      </w:pPr>
      <w:r>
        <w:t xml:space="preserve">        easId:</w:t>
      </w:r>
    </w:p>
    <w:p w14:paraId="09576A21" w14:textId="77777777" w:rsidR="002F4D63" w:rsidRDefault="002F4D63" w:rsidP="002F4D63">
      <w:pPr>
        <w:pStyle w:val="PL"/>
      </w:pPr>
      <w:r>
        <w:t xml:space="preserve">          type: string</w:t>
      </w:r>
    </w:p>
    <w:p w14:paraId="798F22AA" w14:textId="77777777" w:rsidR="002F4D63" w:rsidRDefault="002F4D63" w:rsidP="002F4D63">
      <w:pPr>
        <w:pStyle w:val="PL"/>
      </w:pPr>
      <w:r>
        <w:t xml:space="preserve">          description: &gt;</w:t>
      </w:r>
    </w:p>
    <w:p w14:paraId="0331DA2F" w14:textId="77777777" w:rsidR="002F4D63" w:rsidRDefault="002F4D63" w:rsidP="002F4D63">
      <w:pPr>
        <w:pStyle w:val="PL"/>
      </w:pPr>
      <w:r>
        <w:t xml:space="preserve">            Application identity of the Edge Application Servers registered with the EES.</w:t>
      </w:r>
    </w:p>
    <w:p w14:paraId="2A8BEB75" w14:textId="77777777" w:rsidR="002F4D63" w:rsidRDefault="002F4D63" w:rsidP="002F4D63">
      <w:pPr>
        <w:pStyle w:val="PL"/>
      </w:pPr>
      <w:r>
        <w:t xml:space="preserve">        easBundleInfos:</w:t>
      </w:r>
    </w:p>
    <w:p w14:paraId="54D4ABB1" w14:textId="77777777" w:rsidR="002F4D63" w:rsidRDefault="002F4D63" w:rsidP="002F4D63">
      <w:pPr>
        <w:pStyle w:val="PL"/>
      </w:pPr>
      <w:r>
        <w:t xml:space="preserve">          type: array</w:t>
      </w:r>
    </w:p>
    <w:p w14:paraId="7DCB7B04" w14:textId="77777777" w:rsidR="002F4D63" w:rsidRDefault="002F4D63" w:rsidP="002F4D63">
      <w:pPr>
        <w:pStyle w:val="PL"/>
      </w:pPr>
      <w:r>
        <w:t xml:space="preserve">          items:</w:t>
      </w:r>
    </w:p>
    <w:p w14:paraId="023B40DE" w14:textId="77777777" w:rsidR="002F4D63" w:rsidRDefault="002F4D63" w:rsidP="002F4D63">
      <w:pPr>
        <w:pStyle w:val="PL"/>
      </w:pPr>
      <w:r>
        <w:t xml:space="preserve">            $ref: 'TS29558_Eees_EASRegistration.yaml#/components/schemas/EASBundleInfo'</w:t>
      </w:r>
    </w:p>
    <w:p w14:paraId="3634343B" w14:textId="77777777" w:rsidR="002F4D63" w:rsidRDefault="002F4D63" w:rsidP="002F4D63">
      <w:pPr>
        <w:pStyle w:val="PL"/>
      </w:pPr>
      <w:r>
        <w:t xml:space="preserve">          minItems: 1</w:t>
      </w:r>
    </w:p>
    <w:p w14:paraId="0BC47C07" w14:textId="77777777" w:rsidR="002F4D63" w:rsidRDefault="002F4D63" w:rsidP="002F4D63">
      <w:pPr>
        <w:pStyle w:val="PL"/>
      </w:pPr>
      <w:r>
        <w:t xml:space="preserve">          description: List of EAS bundles to which the EAS belongs.</w:t>
      </w:r>
    </w:p>
    <w:p w14:paraId="0BD6D2B1" w14:textId="77777777" w:rsidR="002F4D63" w:rsidRDefault="002F4D63" w:rsidP="002F4D63">
      <w:pPr>
        <w:pStyle w:val="PL"/>
      </w:pPr>
      <w:r>
        <w:t xml:space="preserve">      required:</w:t>
      </w:r>
    </w:p>
    <w:p w14:paraId="4B5D81FA" w14:textId="77777777" w:rsidR="002F4D63" w:rsidRDefault="002F4D63" w:rsidP="002F4D63">
      <w:pPr>
        <w:pStyle w:val="PL"/>
      </w:pPr>
      <w:r>
        <w:t xml:space="preserve">        - easId</w:t>
      </w:r>
    </w:p>
    <w:p w14:paraId="5D503E11" w14:textId="77777777" w:rsidR="002F4D63" w:rsidRDefault="002F4D63" w:rsidP="002F4D63">
      <w:pPr>
        <w:pStyle w:val="PL"/>
      </w:pPr>
      <w:r>
        <w:t xml:space="preserve">        - easBundleInfos</w:t>
      </w:r>
    </w:p>
    <w:p w14:paraId="6A6A01BE" w14:textId="77777777" w:rsidR="002F4D63" w:rsidRDefault="002F4D63" w:rsidP="002F4D63">
      <w:pPr>
        <w:pStyle w:val="PL"/>
      </w:pPr>
      <w:r>
        <w:t xml:space="preserve">    EesAuthMethod:</w:t>
      </w:r>
    </w:p>
    <w:p w14:paraId="7FD1C19E" w14:textId="77777777" w:rsidR="002F4D63" w:rsidRDefault="002F4D63" w:rsidP="002F4D63">
      <w:pPr>
        <w:pStyle w:val="PL"/>
      </w:pPr>
      <w:r>
        <w:t xml:space="preserve">      anyOf:</w:t>
      </w:r>
    </w:p>
    <w:p w14:paraId="2CFDC44F" w14:textId="77777777" w:rsidR="002F4D63" w:rsidRDefault="002F4D63" w:rsidP="002F4D63">
      <w:pPr>
        <w:pStyle w:val="PL"/>
      </w:pPr>
      <w:r>
        <w:t xml:space="preserve">      - type: string</w:t>
      </w:r>
    </w:p>
    <w:p w14:paraId="1E60D28F" w14:textId="77777777" w:rsidR="002F4D63" w:rsidRDefault="002F4D63" w:rsidP="002F4D63">
      <w:pPr>
        <w:pStyle w:val="PL"/>
      </w:pPr>
      <w:r>
        <w:t xml:space="preserve">        enum:</w:t>
      </w:r>
    </w:p>
    <w:p w14:paraId="037A72D9" w14:textId="77777777" w:rsidR="002F4D63" w:rsidRDefault="002F4D63" w:rsidP="002F4D63">
      <w:pPr>
        <w:pStyle w:val="PL"/>
      </w:pPr>
      <w:r>
        <w:t xml:space="preserve">          - TLS_CLIENT_SERVER_CERTIFICATE</w:t>
      </w:r>
    </w:p>
    <w:p w14:paraId="0B949978" w14:textId="77777777" w:rsidR="002F4D63" w:rsidRDefault="002F4D63" w:rsidP="002F4D63">
      <w:pPr>
        <w:pStyle w:val="PL"/>
      </w:pPr>
      <w:r>
        <w:t xml:space="preserve">          - TLS_WITH_AKMA</w:t>
      </w:r>
    </w:p>
    <w:p w14:paraId="5ED051A1" w14:textId="77777777" w:rsidR="002F4D63" w:rsidRDefault="002F4D63" w:rsidP="002F4D63">
      <w:pPr>
        <w:pStyle w:val="PL"/>
      </w:pPr>
      <w:r>
        <w:t xml:space="preserve">          - TLS_WITH_GBA</w:t>
      </w:r>
    </w:p>
    <w:p w14:paraId="78D880CD" w14:textId="77777777" w:rsidR="002F4D63" w:rsidRDefault="002F4D63" w:rsidP="002F4D63">
      <w:pPr>
        <w:pStyle w:val="PL"/>
      </w:pPr>
      <w:r>
        <w:t xml:space="preserve">          - SERVER_SIDE_CERTIFICATE_BASED</w:t>
      </w:r>
    </w:p>
    <w:p w14:paraId="24D22738" w14:textId="77777777" w:rsidR="002F4D63" w:rsidRDefault="002F4D63" w:rsidP="002F4D63">
      <w:pPr>
        <w:pStyle w:val="PL"/>
      </w:pPr>
      <w:r>
        <w:lastRenderedPageBreak/>
        <w:t xml:space="preserve">      - type: string</w:t>
      </w:r>
    </w:p>
    <w:p w14:paraId="2D3754CE" w14:textId="77777777" w:rsidR="002F4D63" w:rsidRDefault="002F4D63" w:rsidP="002F4D63">
      <w:pPr>
        <w:pStyle w:val="PL"/>
      </w:pPr>
      <w:r>
        <w:t xml:space="preserve">        description: &gt;</w:t>
      </w:r>
    </w:p>
    <w:p w14:paraId="3EBD24EC" w14:textId="77777777" w:rsidR="002F4D63" w:rsidRDefault="002F4D63" w:rsidP="002F4D63">
      <w:pPr>
        <w:pStyle w:val="PL"/>
      </w:pPr>
      <w:r>
        <w:t xml:space="preserve">          This string provides forward-compatibility with future</w:t>
      </w:r>
    </w:p>
    <w:p w14:paraId="793E5383" w14:textId="77777777" w:rsidR="002F4D63" w:rsidRDefault="002F4D63" w:rsidP="002F4D63">
      <w:pPr>
        <w:pStyle w:val="PL"/>
      </w:pPr>
      <w:r>
        <w:t xml:space="preserve">          extensions to the enumeration and is not used to encode</w:t>
      </w:r>
    </w:p>
    <w:p w14:paraId="6716CA5D" w14:textId="77777777" w:rsidR="002F4D63" w:rsidRDefault="002F4D63" w:rsidP="002F4D63">
      <w:pPr>
        <w:pStyle w:val="PL"/>
      </w:pPr>
      <w:r>
        <w:t xml:space="preserve">          content defined in the present version of this API.</w:t>
      </w:r>
    </w:p>
    <w:p w14:paraId="705E42B3" w14:textId="77777777" w:rsidR="002F4D63" w:rsidRDefault="002F4D63" w:rsidP="002F4D63">
      <w:pPr>
        <w:pStyle w:val="PL"/>
      </w:pPr>
      <w:r>
        <w:t xml:space="preserve">      description: |</w:t>
      </w:r>
    </w:p>
    <w:p w14:paraId="6B31C2F6" w14:textId="77777777" w:rsidR="002F4D63" w:rsidRDefault="002F4D63" w:rsidP="002F4D63">
      <w:pPr>
        <w:pStyle w:val="PL"/>
      </w:pPr>
      <w:r>
        <w:t xml:space="preserve">        Represents the Authentication methods supported by EES.  </w:t>
      </w:r>
    </w:p>
    <w:p w14:paraId="6F1153F8" w14:textId="77777777" w:rsidR="002F4D63" w:rsidRDefault="002F4D63" w:rsidP="002F4D63">
      <w:pPr>
        <w:pStyle w:val="PL"/>
      </w:pPr>
      <w:r>
        <w:t xml:space="preserve">        Possible values are:</w:t>
      </w:r>
    </w:p>
    <w:p w14:paraId="06CF53FF" w14:textId="77777777" w:rsidR="002F4D63" w:rsidRDefault="002F4D63" w:rsidP="002F4D63">
      <w:pPr>
        <w:pStyle w:val="PL"/>
      </w:pPr>
      <w:r>
        <w:t xml:space="preserve">        - TLS_CLIENT_SERVER_CERTIFICATE: Represents TLS with client server certificate</w:t>
      </w:r>
    </w:p>
    <w:p w14:paraId="5AD61DB3" w14:textId="77777777" w:rsidR="002F4D63" w:rsidRDefault="002F4D63" w:rsidP="002F4D63">
      <w:pPr>
        <w:pStyle w:val="PL"/>
      </w:pPr>
      <w:r>
        <w:t xml:space="preserve">          authentication.</w:t>
      </w:r>
    </w:p>
    <w:p w14:paraId="633E417A" w14:textId="77777777" w:rsidR="002F4D63" w:rsidRDefault="002F4D63" w:rsidP="002F4D63">
      <w:pPr>
        <w:pStyle w:val="PL"/>
      </w:pPr>
      <w:r>
        <w:t xml:space="preserve">        - TLS_WITH_AKMA: Represents TLS with AKMA authentication.</w:t>
      </w:r>
    </w:p>
    <w:p w14:paraId="6662E346" w14:textId="77777777" w:rsidR="002F4D63" w:rsidRDefault="002F4D63" w:rsidP="002F4D63">
      <w:pPr>
        <w:pStyle w:val="PL"/>
      </w:pPr>
      <w:r>
        <w:t xml:space="preserve">        - TLS_WITH_GBA: Represents TLS with GBA authentication.</w:t>
      </w:r>
    </w:p>
    <w:p w14:paraId="7AB5DB3A" w14:textId="77777777" w:rsidR="002F4D63" w:rsidRDefault="002F4D63" w:rsidP="002F4D63">
      <w:pPr>
        <w:pStyle w:val="PL"/>
      </w:pPr>
      <w:r>
        <w:t xml:space="preserve">        - SERVER_SIDE_CERTIFICATE_BASED: Represents server side certification only.</w:t>
      </w:r>
    </w:p>
    <w:p w14:paraId="2DA8485E" w14:textId="77777777" w:rsidR="002F4D63" w:rsidRDefault="002F4D63" w:rsidP="002F4D63">
      <w:pPr>
        <w:pStyle w:val="PL"/>
      </w:pPr>
    </w:p>
    <w:p w14:paraId="2BED0136" w14:textId="77777777" w:rsidR="002F4D63" w:rsidRDefault="002F4D63" w:rsidP="002F4D63">
      <w:pPr>
        <w:pStyle w:val="PL"/>
      </w:pPr>
      <w:r>
        <w:t xml:space="preserve">    ECSServProvSubscriptionPatch:</w:t>
      </w:r>
    </w:p>
    <w:p w14:paraId="3E543DE6" w14:textId="77777777" w:rsidR="002F4D63" w:rsidRDefault="002F4D63" w:rsidP="002F4D63">
      <w:pPr>
        <w:pStyle w:val="PL"/>
      </w:pPr>
      <w:r>
        <w:t xml:space="preserve">      description: &gt;</w:t>
      </w:r>
    </w:p>
    <w:p w14:paraId="40D76CC2" w14:textId="77777777" w:rsidR="002F4D63" w:rsidRDefault="002F4D63" w:rsidP="002F4D63">
      <w:pPr>
        <w:pStyle w:val="PL"/>
      </w:pPr>
      <w:r>
        <w:t xml:space="preserve">            Represents modifications to an individual service provisioning subscription resource.</w:t>
      </w:r>
    </w:p>
    <w:p w14:paraId="23741DE7" w14:textId="77777777" w:rsidR="002F4D63" w:rsidRDefault="002F4D63" w:rsidP="002F4D63">
      <w:pPr>
        <w:pStyle w:val="PL"/>
      </w:pPr>
      <w:r>
        <w:t xml:space="preserve">      type: object</w:t>
      </w:r>
    </w:p>
    <w:p w14:paraId="38ABEF13" w14:textId="77777777" w:rsidR="002F4D63" w:rsidRDefault="002F4D63" w:rsidP="002F4D63">
      <w:pPr>
        <w:pStyle w:val="PL"/>
      </w:pPr>
      <w:r>
        <w:t xml:space="preserve">      properties:</w:t>
      </w:r>
    </w:p>
    <w:p w14:paraId="36FF82AC" w14:textId="77777777" w:rsidR="002F4D63" w:rsidRDefault="002F4D63" w:rsidP="002F4D63">
      <w:pPr>
        <w:pStyle w:val="PL"/>
      </w:pPr>
      <w:r>
        <w:t xml:space="preserve">        acProfs:</w:t>
      </w:r>
    </w:p>
    <w:p w14:paraId="0344C100" w14:textId="77777777" w:rsidR="002F4D63" w:rsidRDefault="002F4D63" w:rsidP="002F4D63">
      <w:pPr>
        <w:pStyle w:val="PL"/>
      </w:pPr>
      <w:r>
        <w:t xml:space="preserve">          type: array</w:t>
      </w:r>
    </w:p>
    <w:p w14:paraId="7FACDF88" w14:textId="77777777" w:rsidR="002F4D63" w:rsidRDefault="002F4D63" w:rsidP="002F4D63">
      <w:pPr>
        <w:pStyle w:val="PL"/>
      </w:pPr>
      <w:r>
        <w:t xml:space="preserve">          items:</w:t>
      </w:r>
    </w:p>
    <w:p w14:paraId="26087000" w14:textId="77777777" w:rsidR="002F4D63" w:rsidRDefault="002F4D63" w:rsidP="002F4D63">
      <w:pPr>
        <w:pStyle w:val="PL"/>
      </w:pPr>
      <w:r>
        <w:t xml:space="preserve">            $ref: 'TS24558_Eees_EECRegistration.yaml#/components/schemas/ACProfile'</w:t>
      </w:r>
    </w:p>
    <w:p w14:paraId="2CBD89B1" w14:textId="77777777" w:rsidR="002F4D63" w:rsidRDefault="002F4D63" w:rsidP="002F4D63">
      <w:pPr>
        <w:pStyle w:val="PL"/>
      </w:pPr>
      <w:r>
        <w:t xml:space="preserve">          description: Information about services the EEC wants to connect to.</w:t>
      </w:r>
    </w:p>
    <w:p w14:paraId="7E580F08" w14:textId="77777777" w:rsidR="002F4D63" w:rsidRDefault="002F4D63" w:rsidP="002F4D63">
      <w:pPr>
        <w:pStyle w:val="PL"/>
      </w:pPr>
      <w:r>
        <w:t xml:space="preserve">        expTime:</w:t>
      </w:r>
    </w:p>
    <w:p w14:paraId="1345ADE7" w14:textId="77777777" w:rsidR="002F4D63" w:rsidRDefault="002F4D63" w:rsidP="002F4D63">
      <w:pPr>
        <w:pStyle w:val="PL"/>
      </w:pPr>
      <w:r>
        <w:t xml:space="preserve">          $ref: 'TS29122_CommonData.yaml#/components/schemas/DateTime'</w:t>
      </w:r>
    </w:p>
    <w:p w14:paraId="732D4477" w14:textId="77777777" w:rsidR="002F4D63" w:rsidRDefault="002F4D63" w:rsidP="002F4D63">
      <w:pPr>
        <w:pStyle w:val="PL"/>
      </w:pPr>
      <w:r>
        <w:t xml:space="preserve">        eecSvcContSupp:</w:t>
      </w:r>
    </w:p>
    <w:p w14:paraId="2AA8895C" w14:textId="77777777" w:rsidR="002F4D63" w:rsidRDefault="002F4D63" w:rsidP="002F4D63">
      <w:pPr>
        <w:pStyle w:val="PL"/>
      </w:pPr>
      <w:r>
        <w:t xml:space="preserve">          type: array</w:t>
      </w:r>
    </w:p>
    <w:p w14:paraId="1EAA5947" w14:textId="77777777" w:rsidR="002F4D63" w:rsidRDefault="002F4D63" w:rsidP="002F4D63">
      <w:pPr>
        <w:pStyle w:val="PL"/>
      </w:pPr>
      <w:r>
        <w:t xml:space="preserve">          items:</w:t>
      </w:r>
    </w:p>
    <w:p w14:paraId="082FBDE1" w14:textId="77777777" w:rsidR="002F4D63" w:rsidRDefault="002F4D63" w:rsidP="002F4D63">
      <w:pPr>
        <w:pStyle w:val="PL"/>
      </w:pPr>
      <w:r>
        <w:t xml:space="preserve">            $ref: 'TS29558_Eecs_EESRegistration.yaml#/components/schemas/ACRScenario'</w:t>
      </w:r>
    </w:p>
    <w:p w14:paraId="2A942659" w14:textId="77777777" w:rsidR="002F4D63" w:rsidRDefault="002F4D63" w:rsidP="002F4D63">
      <w:pPr>
        <w:pStyle w:val="PL"/>
      </w:pPr>
      <w:r>
        <w:t xml:space="preserve">          description: &gt;</w:t>
      </w:r>
    </w:p>
    <w:p w14:paraId="108FF45C" w14:textId="77777777" w:rsidR="002F4D63" w:rsidRDefault="002F4D63" w:rsidP="002F4D63">
      <w:pPr>
        <w:pStyle w:val="PL"/>
      </w:pPr>
      <w:r>
        <w:t xml:space="preserve">            Indicates which ACR scenarios are supported by the EEC.</w:t>
      </w:r>
    </w:p>
    <w:p w14:paraId="7D9E2098" w14:textId="77777777" w:rsidR="002F4D63" w:rsidRDefault="002F4D63" w:rsidP="002F4D63">
      <w:pPr>
        <w:pStyle w:val="PL"/>
      </w:pPr>
      <w:r>
        <w:t xml:space="preserve">        connInfo:</w:t>
      </w:r>
    </w:p>
    <w:p w14:paraId="365569BF" w14:textId="77777777" w:rsidR="002F4D63" w:rsidRDefault="002F4D63" w:rsidP="002F4D63">
      <w:pPr>
        <w:pStyle w:val="PL"/>
      </w:pPr>
      <w:r>
        <w:t xml:space="preserve">          type: array</w:t>
      </w:r>
    </w:p>
    <w:p w14:paraId="05C6880D" w14:textId="77777777" w:rsidR="002F4D63" w:rsidRDefault="002F4D63" w:rsidP="002F4D63">
      <w:pPr>
        <w:pStyle w:val="PL"/>
      </w:pPr>
      <w:r>
        <w:t xml:space="preserve">          items:</w:t>
      </w:r>
    </w:p>
    <w:p w14:paraId="2C5E0F06" w14:textId="77777777" w:rsidR="002F4D63" w:rsidRDefault="002F4D63" w:rsidP="002F4D63">
      <w:pPr>
        <w:pStyle w:val="PL"/>
      </w:pPr>
      <w:r>
        <w:t xml:space="preserve">            $ref: '#/components/schemas/ConnectivityInfo'</w:t>
      </w:r>
    </w:p>
    <w:p w14:paraId="2F732AC7" w14:textId="77777777" w:rsidR="002F4D63" w:rsidRDefault="002F4D63" w:rsidP="002F4D63">
      <w:pPr>
        <w:pStyle w:val="PL"/>
      </w:pPr>
      <w:r>
        <w:t xml:space="preserve">          description: List of connectivity information for the UE.</w:t>
      </w:r>
    </w:p>
    <w:p w14:paraId="703CE6B6" w14:textId="77777777" w:rsidR="002F4D63" w:rsidRPr="00AC1E1E" w:rsidRDefault="002F4D63" w:rsidP="002F4D63">
      <w:pPr>
        <w:pStyle w:val="PL"/>
      </w:pPr>
      <w:r>
        <w:t xml:space="preserve"> </w:t>
      </w:r>
    </w:p>
    <w:p w14:paraId="7A0736B6" w14:textId="77777777" w:rsidR="00FA2E7D" w:rsidRPr="00EC214B" w:rsidRDefault="00FA2E7D" w:rsidP="00FA2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5A51F6" w14:textId="77777777" w:rsidR="00FA2E7D" w:rsidRPr="00FA2E7D" w:rsidRDefault="00FA2E7D">
      <w:pPr>
        <w:rPr>
          <w:noProof/>
          <w:lang w:val="en-US"/>
        </w:rPr>
      </w:pPr>
    </w:p>
    <w:sectPr w:rsidR="00FA2E7D" w:rsidRPr="00FA2E7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6EEC3" w14:textId="77777777" w:rsidR="00091969" w:rsidRDefault="00091969">
      <w:r>
        <w:separator/>
      </w:r>
    </w:p>
  </w:endnote>
  <w:endnote w:type="continuationSeparator" w:id="0">
    <w:p w14:paraId="55F8BEFD" w14:textId="77777777" w:rsidR="00091969" w:rsidRDefault="0009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A1907" w14:textId="77777777" w:rsidR="00091969" w:rsidRDefault="00091969">
      <w:r>
        <w:separator/>
      </w:r>
    </w:p>
  </w:footnote>
  <w:footnote w:type="continuationSeparator" w:id="0">
    <w:p w14:paraId="27E1DCC3" w14:textId="77777777" w:rsidR="00091969" w:rsidRDefault="00091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C2960" w:rsidRDefault="009C29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C2960" w:rsidRDefault="009C29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C2960" w:rsidRDefault="009C29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C2960" w:rsidRDefault="009C29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4"/>
  </w:num>
  <w:num w:numId="18">
    <w:abstractNumId w:val="12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55"/>
    <w:rsid w:val="00022E4A"/>
    <w:rsid w:val="00070E09"/>
    <w:rsid w:val="00081259"/>
    <w:rsid w:val="00091969"/>
    <w:rsid w:val="000A6394"/>
    <w:rsid w:val="000B7FED"/>
    <w:rsid w:val="000C038A"/>
    <w:rsid w:val="000C6598"/>
    <w:rsid w:val="000D44B3"/>
    <w:rsid w:val="00131BAB"/>
    <w:rsid w:val="00145D43"/>
    <w:rsid w:val="00192C46"/>
    <w:rsid w:val="00194F1E"/>
    <w:rsid w:val="001A08B3"/>
    <w:rsid w:val="001A7B60"/>
    <w:rsid w:val="001B52F0"/>
    <w:rsid w:val="001B7A65"/>
    <w:rsid w:val="001C3330"/>
    <w:rsid w:val="001E41F3"/>
    <w:rsid w:val="0021497D"/>
    <w:rsid w:val="0026004D"/>
    <w:rsid w:val="002640DD"/>
    <w:rsid w:val="00275D12"/>
    <w:rsid w:val="00284FEB"/>
    <w:rsid w:val="002860C4"/>
    <w:rsid w:val="002B5741"/>
    <w:rsid w:val="002E472E"/>
    <w:rsid w:val="002F4D63"/>
    <w:rsid w:val="00305409"/>
    <w:rsid w:val="0031142F"/>
    <w:rsid w:val="00315826"/>
    <w:rsid w:val="003609EF"/>
    <w:rsid w:val="0036231A"/>
    <w:rsid w:val="00374DD4"/>
    <w:rsid w:val="00382117"/>
    <w:rsid w:val="003C6D39"/>
    <w:rsid w:val="003C7244"/>
    <w:rsid w:val="003D60C6"/>
    <w:rsid w:val="003E1A36"/>
    <w:rsid w:val="00410371"/>
    <w:rsid w:val="004242F1"/>
    <w:rsid w:val="004B75B7"/>
    <w:rsid w:val="005046DA"/>
    <w:rsid w:val="005141D9"/>
    <w:rsid w:val="0051580D"/>
    <w:rsid w:val="00547111"/>
    <w:rsid w:val="00592D74"/>
    <w:rsid w:val="005E2C44"/>
    <w:rsid w:val="00621188"/>
    <w:rsid w:val="006257ED"/>
    <w:rsid w:val="00647D26"/>
    <w:rsid w:val="00653DE4"/>
    <w:rsid w:val="00665C47"/>
    <w:rsid w:val="00695808"/>
    <w:rsid w:val="006B46FB"/>
    <w:rsid w:val="006C2D7C"/>
    <w:rsid w:val="006E21FB"/>
    <w:rsid w:val="00702CCA"/>
    <w:rsid w:val="00787F39"/>
    <w:rsid w:val="00792342"/>
    <w:rsid w:val="007977A8"/>
    <w:rsid w:val="007B512A"/>
    <w:rsid w:val="007B6073"/>
    <w:rsid w:val="007B7F4A"/>
    <w:rsid w:val="007C2097"/>
    <w:rsid w:val="007D6A07"/>
    <w:rsid w:val="007F7259"/>
    <w:rsid w:val="008040A8"/>
    <w:rsid w:val="00805602"/>
    <w:rsid w:val="008279FA"/>
    <w:rsid w:val="008626E7"/>
    <w:rsid w:val="00870EE7"/>
    <w:rsid w:val="008863B9"/>
    <w:rsid w:val="008A45A6"/>
    <w:rsid w:val="008D3CCC"/>
    <w:rsid w:val="008E2DB1"/>
    <w:rsid w:val="008F3789"/>
    <w:rsid w:val="008F686C"/>
    <w:rsid w:val="00904CFF"/>
    <w:rsid w:val="009148DE"/>
    <w:rsid w:val="00941E30"/>
    <w:rsid w:val="009531B0"/>
    <w:rsid w:val="009741B3"/>
    <w:rsid w:val="009777D9"/>
    <w:rsid w:val="00983981"/>
    <w:rsid w:val="00991B88"/>
    <w:rsid w:val="009A5753"/>
    <w:rsid w:val="009A579D"/>
    <w:rsid w:val="009A7BF5"/>
    <w:rsid w:val="009C2960"/>
    <w:rsid w:val="009E046F"/>
    <w:rsid w:val="009E3297"/>
    <w:rsid w:val="009F734F"/>
    <w:rsid w:val="00A246B6"/>
    <w:rsid w:val="00A43B3B"/>
    <w:rsid w:val="00A47E70"/>
    <w:rsid w:val="00A50CF0"/>
    <w:rsid w:val="00A72305"/>
    <w:rsid w:val="00A75572"/>
    <w:rsid w:val="00A7671C"/>
    <w:rsid w:val="00A80A7F"/>
    <w:rsid w:val="00AA2CBC"/>
    <w:rsid w:val="00AC5820"/>
    <w:rsid w:val="00AD1CD8"/>
    <w:rsid w:val="00AF474D"/>
    <w:rsid w:val="00AF6F71"/>
    <w:rsid w:val="00B258BB"/>
    <w:rsid w:val="00B67B97"/>
    <w:rsid w:val="00B756EC"/>
    <w:rsid w:val="00B968C8"/>
    <w:rsid w:val="00BA3EC5"/>
    <w:rsid w:val="00BA51D9"/>
    <w:rsid w:val="00BB5DFC"/>
    <w:rsid w:val="00BD1E6D"/>
    <w:rsid w:val="00BD279D"/>
    <w:rsid w:val="00BD6BB8"/>
    <w:rsid w:val="00BF244D"/>
    <w:rsid w:val="00C41303"/>
    <w:rsid w:val="00C435CE"/>
    <w:rsid w:val="00C66BA2"/>
    <w:rsid w:val="00C870F6"/>
    <w:rsid w:val="00C907B5"/>
    <w:rsid w:val="00C95985"/>
    <w:rsid w:val="00CC5026"/>
    <w:rsid w:val="00CC68D0"/>
    <w:rsid w:val="00CC7753"/>
    <w:rsid w:val="00D03F9A"/>
    <w:rsid w:val="00D06D51"/>
    <w:rsid w:val="00D20495"/>
    <w:rsid w:val="00D24991"/>
    <w:rsid w:val="00D50255"/>
    <w:rsid w:val="00D66520"/>
    <w:rsid w:val="00D84AE9"/>
    <w:rsid w:val="00D9124E"/>
    <w:rsid w:val="00D94545"/>
    <w:rsid w:val="00DA2E55"/>
    <w:rsid w:val="00DE34CF"/>
    <w:rsid w:val="00DE35EF"/>
    <w:rsid w:val="00DF1C1D"/>
    <w:rsid w:val="00E13F3D"/>
    <w:rsid w:val="00E14D8A"/>
    <w:rsid w:val="00E21F4C"/>
    <w:rsid w:val="00E239CC"/>
    <w:rsid w:val="00E34898"/>
    <w:rsid w:val="00E47917"/>
    <w:rsid w:val="00E716E3"/>
    <w:rsid w:val="00EA70D7"/>
    <w:rsid w:val="00EB09B7"/>
    <w:rsid w:val="00EE7D7C"/>
    <w:rsid w:val="00F25D98"/>
    <w:rsid w:val="00F300FB"/>
    <w:rsid w:val="00F370D2"/>
    <w:rsid w:val="00F60780"/>
    <w:rsid w:val="00FA2E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4791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43B3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43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43B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43B3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43B3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43B3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43B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43B3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A43B3B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A43B3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A43B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43B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43B3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43B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43B3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43B3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A43B3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A43B3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4791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43B3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43B3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A43B3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A43B3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character" w:customStyle="1" w:styleId="FooterChar1">
    <w:name w:val="Footer Char1"/>
    <w:link w:val="Footer"/>
    <w:rsid w:val="00A43B3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A7F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A43B3B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43B3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3B3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A43B3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43B3B"/>
  </w:style>
  <w:style w:type="paragraph" w:customStyle="1" w:styleId="Guidance">
    <w:name w:val="Guidance"/>
    <w:basedOn w:val="Normal"/>
    <w:rsid w:val="00A43B3B"/>
    <w:rPr>
      <w:i/>
      <w:color w:val="0000FF"/>
    </w:rPr>
  </w:style>
  <w:style w:type="paragraph" w:styleId="BlockText">
    <w:name w:val="Block Text"/>
    <w:basedOn w:val="Normal"/>
    <w:rsid w:val="00A43B3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43B3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43B3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43B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43B3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43B3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43B3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43B3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43B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43B3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43B3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43B3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43B3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43B3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3B3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43B3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43B3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43B3B"/>
    <w:pPr>
      <w:ind w:left="4252"/>
    </w:pPr>
  </w:style>
  <w:style w:type="character" w:customStyle="1" w:styleId="ClosingChar">
    <w:name w:val="Closing Char"/>
    <w:basedOn w:val="DefaultParagraphFont"/>
    <w:link w:val="Closing"/>
    <w:rsid w:val="00A43B3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43B3B"/>
  </w:style>
  <w:style w:type="character" w:customStyle="1" w:styleId="DateChar">
    <w:name w:val="Date Char"/>
    <w:basedOn w:val="DefaultParagraphFont"/>
    <w:link w:val="Date"/>
    <w:rsid w:val="00A43B3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43B3B"/>
  </w:style>
  <w:style w:type="character" w:customStyle="1" w:styleId="E-mailSignatureChar">
    <w:name w:val="E-mail Signature Char"/>
    <w:basedOn w:val="DefaultParagraphFont"/>
    <w:link w:val="E-mailSignature"/>
    <w:rsid w:val="00A43B3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43B3B"/>
  </w:style>
  <w:style w:type="character" w:customStyle="1" w:styleId="EndnoteTextChar">
    <w:name w:val="Endnote Text Char"/>
    <w:basedOn w:val="DefaultParagraphFont"/>
    <w:link w:val="EndnoteText"/>
    <w:rsid w:val="00A43B3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43B3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43B3B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43B3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43B3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43B3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43B3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43B3B"/>
    <w:pPr>
      <w:ind w:left="600" w:hanging="200"/>
    </w:pPr>
  </w:style>
  <w:style w:type="paragraph" w:styleId="Index4">
    <w:name w:val="index 4"/>
    <w:basedOn w:val="Normal"/>
    <w:next w:val="Normal"/>
    <w:rsid w:val="00A43B3B"/>
    <w:pPr>
      <w:ind w:left="800" w:hanging="200"/>
    </w:pPr>
  </w:style>
  <w:style w:type="paragraph" w:styleId="Index5">
    <w:name w:val="index 5"/>
    <w:basedOn w:val="Normal"/>
    <w:next w:val="Normal"/>
    <w:rsid w:val="00A43B3B"/>
    <w:pPr>
      <w:ind w:left="1000" w:hanging="200"/>
    </w:pPr>
  </w:style>
  <w:style w:type="paragraph" w:styleId="Index6">
    <w:name w:val="index 6"/>
    <w:basedOn w:val="Normal"/>
    <w:next w:val="Normal"/>
    <w:rsid w:val="00A43B3B"/>
    <w:pPr>
      <w:ind w:left="1200" w:hanging="200"/>
    </w:pPr>
  </w:style>
  <w:style w:type="paragraph" w:styleId="Index7">
    <w:name w:val="index 7"/>
    <w:basedOn w:val="Normal"/>
    <w:next w:val="Normal"/>
    <w:rsid w:val="00A43B3B"/>
    <w:pPr>
      <w:ind w:left="1400" w:hanging="200"/>
    </w:pPr>
  </w:style>
  <w:style w:type="paragraph" w:styleId="Index8">
    <w:name w:val="index 8"/>
    <w:basedOn w:val="Normal"/>
    <w:next w:val="Normal"/>
    <w:rsid w:val="00A43B3B"/>
    <w:pPr>
      <w:ind w:left="1600" w:hanging="200"/>
    </w:pPr>
  </w:style>
  <w:style w:type="paragraph" w:styleId="Index9">
    <w:name w:val="index 9"/>
    <w:basedOn w:val="Normal"/>
    <w:next w:val="Normal"/>
    <w:rsid w:val="00A43B3B"/>
    <w:pPr>
      <w:ind w:left="1800" w:hanging="200"/>
    </w:pPr>
  </w:style>
  <w:style w:type="paragraph" w:styleId="IndexHeading">
    <w:name w:val="index heading"/>
    <w:basedOn w:val="Normal"/>
    <w:next w:val="Index1"/>
    <w:rsid w:val="00A43B3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3B3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3B3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43B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43B3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43B3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43B3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43B3B"/>
    <w:pPr>
      <w:spacing w:after="120"/>
      <w:ind w:left="1415"/>
      <w:contextualSpacing/>
    </w:pPr>
  </w:style>
  <w:style w:type="paragraph" w:styleId="ListNumber3">
    <w:name w:val="List Number 3"/>
    <w:basedOn w:val="Normal"/>
    <w:rsid w:val="00A43B3B"/>
    <w:pPr>
      <w:numPr>
        <w:numId w:val="12"/>
      </w:numPr>
      <w:contextualSpacing/>
    </w:pPr>
  </w:style>
  <w:style w:type="paragraph" w:styleId="ListNumber4">
    <w:name w:val="List Number 4"/>
    <w:basedOn w:val="Normal"/>
    <w:rsid w:val="00A43B3B"/>
    <w:pPr>
      <w:numPr>
        <w:numId w:val="13"/>
      </w:numPr>
      <w:contextualSpacing/>
    </w:pPr>
  </w:style>
  <w:style w:type="paragraph" w:styleId="ListNumber5">
    <w:name w:val="List Number 5"/>
    <w:basedOn w:val="Normal"/>
    <w:rsid w:val="00A43B3B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43B3B"/>
    <w:pPr>
      <w:ind w:left="720"/>
    </w:pPr>
  </w:style>
  <w:style w:type="paragraph" w:styleId="MacroText">
    <w:name w:val="macro"/>
    <w:link w:val="MacroTextChar"/>
    <w:rsid w:val="00A43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43B3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43B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43B3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43B3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43B3B"/>
    <w:rPr>
      <w:sz w:val="24"/>
      <w:szCs w:val="24"/>
    </w:rPr>
  </w:style>
  <w:style w:type="paragraph" w:styleId="NormalIndent">
    <w:name w:val="Normal Indent"/>
    <w:basedOn w:val="Normal"/>
    <w:rsid w:val="00A43B3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43B3B"/>
  </w:style>
  <w:style w:type="character" w:customStyle="1" w:styleId="NoteHeadingChar">
    <w:name w:val="Note Heading Char"/>
    <w:basedOn w:val="DefaultParagraphFont"/>
    <w:link w:val="NoteHeading"/>
    <w:rsid w:val="00A43B3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43B3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43B3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43B3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3B3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43B3B"/>
  </w:style>
  <w:style w:type="character" w:customStyle="1" w:styleId="SalutationChar">
    <w:name w:val="Salutation Char"/>
    <w:basedOn w:val="DefaultParagraphFont"/>
    <w:link w:val="Salutation"/>
    <w:rsid w:val="00A43B3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43B3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43B3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43B3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43B3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43B3B"/>
    <w:pPr>
      <w:ind w:left="200" w:hanging="200"/>
    </w:pPr>
  </w:style>
  <w:style w:type="paragraph" w:styleId="TableofFigures">
    <w:name w:val="table of figures"/>
    <w:basedOn w:val="Normal"/>
    <w:next w:val="Normal"/>
    <w:rsid w:val="00A43B3B"/>
  </w:style>
  <w:style w:type="paragraph" w:styleId="Title">
    <w:name w:val="Title"/>
    <w:basedOn w:val="Normal"/>
    <w:next w:val="Normal"/>
    <w:link w:val="TitleChar"/>
    <w:qFormat/>
    <w:rsid w:val="00A43B3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43B3B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43B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Char1">
    <w:name w:val="Body Text Char1"/>
    <w:rsid w:val="00A43B3B"/>
    <w:rPr>
      <w:rFonts w:eastAsia="Times New Roman"/>
      <w:lang w:val="en-GB" w:eastAsia="en-GB" w:bidi="ar-SA"/>
    </w:rPr>
  </w:style>
  <w:style w:type="character" w:customStyle="1" w:styleId="IntenseQuoteChar1">
    <w:name w:val="Intense Quote Char1"/>
    <w:uiPriority w:val="30"/>
    <w:rsid w:val="00A43B3B"/>
    <w:rPr>
      <w:rFonts w:eastAsia="Times New Roman"/>
      <w:i/>
      <w:iCs/>
      <w:color w:val="4472C4"/>
      <w:lang w:val="en-GB" w:eastAsia="en-US" w:bidi="ar-SA"/>
    </w:rPr>
  </w:style>
  <w:style w:type="character" w:customStyle="1" w:styleId="NoteHeadingChar1">
    <w:name w:val="Note Heading Char1"/>
    <w:rsid w:val="00A43B3B"/>
    <w:rPr>
      <w:rFonts w:eastAsia="Times New Roman"/>
      <w:lang w:val="en-GB" w:eastAsia="en-US" w:bidi="ar-SA"/>
    </w:rPr>
  </w:style>
  <w:style w:type="character" w:customStyle="1" w:styleId="SalutationChar1">
    <w:name w:val="Salutation Char1"/>
    <w:rsid w:val="00A43B3B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A43B3B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A43B3B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character" w:customStyle="1" w:styleId="FooterChar">
    <w:name w:val="Footer Char"/>
    <w:rsid w:val="00A43B3B"/>
    <w:rPr>
      <w:rFonts w:eastAsia="Times New Roman"/>
      <w:lang w:val="en-GB" w:eastAsia="en-US" w:bidi="ar-SA"/>
    </w:rPr>
  </w:style>
  <w:style w:type="character" w:customStyle="1" w:styleId="FootnoteTextChar1">
    <w:name w:val="Footnote Text Char1"/>
    <w:rsid w:val="00A43B3B"/>
    <w:rPr>
      <w:rFonts w:eastAsia="Times New Roman"/>
      <w:lang w:val="en-GB" w:eastAsia="en-US" w:bidi="ar-SA"/>
    </w:rPr>
  </w:style>
  <w:style w:type="character" w:customStyle="1" w:styleId="EndnoteTextChar1">
    <w:name w:val="Endnote Text Char1"/>
    <w:rsid w:val="00A43B3B"/>
    <w:rPr>
      <w:rFonts w:eastAsia="Times New Roman"/>
      <w:lang w:val="en-GB" w:eastAsia="en-US" w:bidi="ar-SA"/>
    </w:rPr>
  </w:style>
  <w:style w:type="character" w:customStyle="1" w:styleId="HTMLPreformattedChar1">
    <w:name w:val="HTML Preformatted Char1"/>
    <w:rsid w:val="00A43B3B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A43B3B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A43B3B"/>
    <w:rPr>
      <w:rFonts w:eastAsia="Times New Roman"/>
      <w:i/>
      <w:iCs/>
      <w:lang w:val="en-GB" w:eastAsia="en-US" w:bidi="ar-SA"/>
    </w:rPr>
  </w:style>
  <w:style w:type="character" w:customStyle="1" w:styleId="MacroTextChar1">
    <w:name w:val="Macro Text Char1"/>
    <w:rsid w:val="00A43B3B"/>
    <w:rPr>
      <w:rFonts w:ascii="Consolas" w:eastAsia="Times New Roman" w:hAnsi="Consolas"/>
      <w:lang w:val="en-GB" w:eastAsia="en-US" w:bidi="ar-SA"/>
    </w:rPr>
  </w:style>
  <w:style w:type="character" w:customStyle="1" w:styleId="MessageHeaderChar1">
    <w:name w:val="Message Header Char1"/>
    <w:rsid w:val="00A43B3B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character" w:customStyle="1" w:styleId="QuoteChar1">
    <w:name w:val="Quote Char1"/>
    <w:uiPriority w:val="29"/>
    <w:rsid w:val="00A43B3B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A43B3B"/>
    <w:rPr>
      <w:rFonts w:ascii="Consolas" w:eastAsia="Times New Roman" w:hAnsi="Consolas"/>
      <w:sz w:val="21"/>
      <w:szCs w:val="21"/>
      <w:lang w:val="en-GB" w:eastAsia="en-US" w:bidi="ar-SA"/>
    </w:rPr>
  </w:style>
  <w:style w:type="character" w:customStyle="1" w:styleId="TitleChar1">
    <w:name w:val="Title Char1"/>
    <w:rsid w:val="00A43B3B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NOZchn">
    <w:name w:val="NO Zchn"/>
    <w:qFormat/>
    <w:rsid w:val="00A43B3B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A43B3B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A43B3B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A43B3B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A43B3B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A43B3B"/>
  </w:style>
  <w:style w:type="character" w:customStyle="1" w:styleId="BodyTextIndent2Char1">
    <w:name w:val="Body Text Indent 2 Char1"/>
    <w:rsid w:val="00A43B3B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A43B3B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A43B3B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A43B3B"/>
    <w:rPr>
      <w:rFonts w:eastAsia="Times New Roman"/>
      <w:lang w:val="en-GB" w:eastAsia="en-GB" w:bidi="ar-SA"/>
    </w:rPr>
  </w:style>
  <w:style w:type="character" w:customStyle="1" w:styleId="DateChar1">
    <w:name w:val="Date Char1"/>
    <w:rsid w:val="00A43B3B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A43B3B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A43B3B"/>
    <w:rPr>
      <w:rFonts w:eastAsia="Times New Roman"/>
      <w:lang w:val="en-GB" w:eastAsia="en-GB" w:bidi="ar-SA"/>
    </w:rPr>
  </w:style>
  <w:style w:type="character" w:customStyle="1" w:styleId="TAHCar">
    <w:name w:val="TAH Car"/>
    <w:qFormat/>
    <w:rsid w:val="00A43B3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1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D4CA7-FD75-4CCE-AB98-A609DFA16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25</Pages>
  <Words>9822</Words>
  <Characters>55989</Characters>
  <Application>Microsoft Office Word</Application>
  <DocSecurity>0</DocSecurity>
  <Lines>466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57</cp:revision>
  <cp:lastPrinted>1899-12-31T23:00:00Z</cp:lastPrinted>
  <dcterms:created xsi:type="dcterms:W3CDTF">2020-02-03T08:32:00Z</dcterms:created>
  <dcterms:modified xsi:type="dcterms:W3CDTF">2024-11-28T10:04:00Z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C1-243959</vt:lpwstr>
  </property>
  <property fmtid="{D5CDD505-2E9C-101B-9397-08002B2CF9AE}" pid="10" name="Spec#">
    <vt:lpwstr>24.558</vt:lpwstr>
  </property>
  <property fmtid="{D5CDD505-2E9C-101B-9397-08002B2CF9AE}" pid="11" name="Cr#">
    <vt:lpwstr/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2024-06-04</vt:lpwstr>
  </property>
  <property fmtid="{D5CDD505-2E9C-101B-9397-08002B2CF9AE}" pid="20" name="Release">
    <vt:lpwstr>Rel-18</vt:lpwstr>
  </property>
</Properties>
</file>