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17C53" w14:textId="77777777" w:rsidR="006D5DEC" w:rsidRDefault="006D5DEC" w:rsidP="006D5DEC">
      <w:pPr>
        <w:pStyle w:val="CRCoverPage"/>
        <w:tabs>
          <w:tab w:val="right" w:pos="9639"/>
        </w:tabs>
        <w:spacing w:after="0"/>
        <w:rPr>
          <w:b/>
          <w:i/>
          <w:sz w:val="28"/>
        </w:rPr>
      </w:pPr>
      <w:bookmarkStart w:id="0" w:name="_Hlk173325140"/>
      <w:r>
        <w:rPr>
          <w:b/>
          <w:sz w:val="24"/>
        </w:rPr>
        <w:t>3GPP TSG-CT WG1 Meeting #152</w:t>
      </w:r>
      <w:r>
        <w:rPr>
          <w:b/>
          <w:i/>
          <w:sz w:val="28"/>
        </w:rPr>
        <w:tab/>
      </w:r>
      <w:r>
        <w:rPr>
          <w:b/>
          <w:sz w:val="24"/>
        </w:rPr>
        <w:t>C1-247130</w:t>
      </w:r>
    </w:p>
    <w:p w14:paraId="723B6AAB" w14:textId="77777777" w:rsidR="006D5DEC" w:rsidRDefault="006D5DEC" w:rsidP="006D5DEC">
      <w:pPr>
        <w:pStyle w:val="CRCoverPage"/>
        <w:outlineLvl w:val="0"/>
        <w:rPr>
          <w:b/>
          <w:sz w:val="24"/>
        </w:rPr>
      </w:pPr>
      <w:r>
        <w:rPr>
          <w:b/>
          <w:noProof/>
          <w:sz w:val="24"/>
        </w:rPr>
        <w:t>Orlando, US, 18-22 November 2024</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0A2025">
        <w:rPr>
          <w:bCs/>
          <w:i/>
          <w:iCs/>
        </w:rPr>
        <w:t>(was C1-246751)</w:t>
      </w:r>
      <w:r w:rsidRPr="000A2025">
        <w:rPr>
          <w:b/>
          <w:i/>
          <w:iCs/>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6D5DEC" w14:paraId="5753C146" w14:textId="77777777" w:rsidTr="008E5C13">
        <w:tc>
          <w:tcPr>
            <w:tcW w:w="9644" w:type="dxa"/>
            <w:gridSpan w:val="9"/>
            <w:tcBorders>
              <w:top w:val="single" w:sz="4" w:space="0" w:color="000000"/>
              <w:left w:val="single" w:sz="4" w:space="0" w:color="000000"/>
              <w:right w:val="single" w:sz="4" w:space="0" w:color="000000"/>
            </w:tcBorders>
          </w:tcPr>
          <w:p w14:paraId="6C781F40" w14:textId="77777777" w:rsidR="006D5DEC" w:rsidRDefault="006D5DEC" w:rsidP="008E5C13">
            <w:pPr>
              <w:pStyle w:val="CRCoverPage"/>
              <w:widowControl w:val="0"/>
              <w:spacing w:after="0"/>
              <w:jc w:val="right"/>
              <w:rPr>
                <w:i/>
                <w:lang w:val="fr-FR"/>
              </w:rPr>
            </w:pPr>
            <w:r>
              <w:rPr>
                <w:i/>
                <w:sz w:val="14"/>
                <w:lang w:val="fr-FR"/>
              </w:rPr>
              <w:t>CR-Form-v12.2</w:t>
            </w:r>
          </w:p>
        </w:tc>
      </w:tr>
      <w:tr w:rsidR="006D5DEC" w14:paraId="53169A8F" w14:textId="77777777" w:rsidTr="008E5C13">
        <w:tc>
          <w:tcPr>
            <w:tcW w:w="9644" w:type="dxa"/>
            <w:gridSpan w:val="9"/>
            <w:tcBorders>
              <w:left w:val="single" w:sz="4" w:space="0" w:color="000000"/>
              <w:right w:val="single" w:sz="4" w:space="0" w:color="000000"/>
            </w:tcBorders>
          </w:tcPr>
          <w:p w14:paraId="432A9157" w14:textId="77777777" w:rsidR="006D5DEC" w:rsidRDefault="006D5DEC" w:rsidP="008E5C13">
            <w:pPr>
              <w:pStyle w:val="CRCoverPage"/>
              <w:widowControl w:val="0"/>
              <w:spacing w:after="0"/>
              <w:jc w:val="center"/>
              <w:rPr>
                <w:lang w:val="fr-FR"/>
              </w:rPr>
            </w:pPr>
            <w:r>
              <w:rPr>
                <w:b/>
                <w:sz w:val="32"/>
                <w:lang w:val="fr-FR"/>
              </w:rPr>
              <w:t>CHANGE REQUEST</w:t>
            </w:r>
          </w:p>
        </w:tc>
      </w:tr>
      <w:tr w:rsidR="006D5DEC" w14:paraId="615FF79F" w14:textId="77777777" w:rsidTr="008E5C13">
        <w:tc>
          <w:tcPr>
            <w:tcW w:w="9644" w:type="dxa"/>
            <w:gridSpan w:val="9"/>
            <w:tcBorders>
              <w:left w:val="single" w:sz="4" w:space="0" w:color="000000"/>
              <w:right w:val="single" w:sz="4" w:space="0" w:color="000000"/>
            </w:tcBorders>
          </w:tcPr>
          <w:p w14:paraId="253445A1" w14:textId="77777777" w:rsidR="006D5DEC" w:rsidRDefault="006D5DEC" w:rsidP="008E5C13">
            <w:pPr>
              <w:pStyle w:val="CRCoverPage"/>
              <w:widowControl w:val="0"/>
              <w:spacing w:after="0"/>
              <w:rPr>
                <w:sz w:val="8"/>
                <w:szCs w:val="8"/>
                <w:lang w:val="fr-FR"/>
              </w:rPr>
            </w:pPr>
          </w:p>
        </w:tc>
      </w:tr>
      <w:tr w:rsidR="006D5DEC" w14:paraId="72FFDBB2" w14:textId="77777777" w:rsidTr="008E5C13">
        <w:tc>
          <w:tcPr>
            <w:tcW w:w="135" w:type="dxa"/>
            <w:tcBorders>
              <w:left w:val="single" w:sz="4" w:space="0" w:color="000000"/>
            </w:tcBorders>
          </w:tcPr>
          <w:p w14:paraId="39AB6933" w14:textId="77777777" w:rsidR="006D5DEC" w:rsidRDefault="006D5DEC" w:rsidP="008E5C13">
            <w:pPr>
              <w:pStyle w:val="CRCoverPage"/>
              <w:widowControl w:val="0"/>
              <w:spacing w:after="0"/>
              <w:jc w:val="right"/>
              <w:rPr>
                <w:lang w:val="fr-FR"/>
              </w:rPr>
            </w:pPr>
          </w:p>
        </w:tc>
        <w:tc>
          <w:tcPr>
            <w:tcW w:w="1567" w:type="dxa"/>
            <w:shd w:val="pct30" w:color="FFFF00" w:fill="auto"/>
          </w:tcPr>
          <w:p w14:paraId="7FEFAC94" w14:textId="77777777" w:rsidR="006D5DEC" w:rsidRDefault="006D5DEC" w:rsidP="008E5C13">
            <w:pPr>
              <w:pStyle w:val="CRCoverPage"/>
              <w:widowControl w:val="0"/>
              <w:spacing w:after="0"/>
              <w:jc w:val="center"/>
              <w:rPr>
                <w:b/>
                <w:sz w:val="28"/>
                <w:lang w:val="fr-FR"/>
              </w:rPr>
            </w:pPr>
            <w:r>
              <w:rPr>
                <w:b/>
                <w:sz w:val="28"/>
                <w:lang w:val="fr-FR"/>
              </w:rPr>
              <w:t>23.122</w:t>
            </w:r>
          </w:p>
        </w:tc>
        <w:tc>
          <w:tcPr>
            <w:tcW w:w="709" w:type="dxa"/>
          </w:tcPr>
          <w:p w14:paraId="28BCAEEA" w14:textId="77777777" w:rsidR="006D5DEC" w:rsidRDefault="006D5DEC" w:rsidP="008E5C13">
            <w:pPr>
              <w:pStyle w:val="CRCoverPage"/>
              <w:widowControl w:val="0"/>
              <w:spacing w:after="0"/>
              <w:jc w:val="center"/>
              <w:rPr>
                <w:lang w:val="fr-FR"/>
              </w:rPr>
            </w:pPr>
            <w:r>
              <w:rPr>
                <w:b/>
                <w:sz w:val="28"/>
                <w:lang w:val="fr-FR"/>
              </w:rPr>
              <w:t>CR</w:t>
            </w:r>
          </w:p>
        </w:tc>
        <w:tc>
          <w:tcPr>
            <w:tcW w:w="1277" w:type="dxa"/>
            <w:shd w:val="pct30" w:color="FFFF00" w:fill="auto"/>
          </w:tcPr>
          <w:p w14:paraId="698F184E" w14:textId="77777777" w:rsidR="006D5DEC" w:rsidRDefault="006D5DEC" w:rsidP="008E5C13">
            <w:pPr>
              <w:pStyle w:val="CRCoverPage"/>
              <w:widowControl w:val="0"/>
              <w:spacing w:after="0"/>
              <w:rPr>
                <w:lang w:val="fr-FR"/>
              </w:rPr>
            </w:pPr>
            <w:r>
              <w:rPr>
                <w:lang w:val="fr-FR"/>
              </w:rPr>
              <w:t>1287</w:t>
            </w:r>
          </w:p>
        </w:tc>
        <w:tc>
          <w:tcPr>
            <w:tcW w:w="709" w:type="dxa"/>
          </w:tcPr>
          <w:p w14:paraId="31A44540" w14:textId="77777777" w:rsidR="006D5DEC" w:rsidRDefault="006D5DEC" w:rsidP="008E5C13">
            <w:pPr>
              <w:pStyle w:val="CRCoverPage"/>
              <w:widowControl w:val="0"/>
              <w:tabs>
                <w:tab w:val="right" w:pos="625"/>
              </w:tabs>
              <w:spacing w:after="0"/>
              <w:jc w:val="center"/>
              <w:rPr>
                <w:lang w:val="fr-FR"/>
              </w:rPr>
            </w:pPr>
            <w:proofErr w:type="spellStart"/>
            <w:proofErr w:type="gramStart"/>
            <w:r>
              <w:rPr>
                <w:b/>
                <w:bCs/>
                <w:sz w:val="28"/>
                <w:lang w:val="fr-FR"/>
              </w:rPr>
              <w:t>rev</w:t>
            </w:r>
            <w:proofErr w:type="spellEnd"/>
            <w:proofErr w:type="gramEnd"/>
          </w:p>
        </w:tc>
        <w:tc>
          <w:tcPr>
            <w:tcW w:w="991" w:type="dxa"/>
            <w:shd w:val="pct30" w:color="FFFF00" w:fill="auto"/>
          </w:tcPr>
          <w:p w14:paraId="060164B9" w14:textId="77777777" w:rsidR="006D5DEC" w:rsidRDefault="006D5DEC" w:rsidP="008E5C13">
            <w:pPr>
              <w:pStyle w:val="CRCoverPage"/>
              <w:widowControl w:val="0"/>
              <w:spacing w:after="0"/>
              <w:jc w:val="center"/>
              <w:rPr>
                <w:b/>
                <w:lang w:val="fr-FR"/>
              </w:rPr>
            </w:pPr>
            <w:r>
              <w:rPr>
                <w:b/>
                <w:lang w:val="fr-FR"/>
              </w:rPr>
              <w:t>2</w:t>
            </w:r>
          </w:p>
        </w:tc>
        <w:tc>
          <w:tcPr>
            <w:tcW w:w="2411" w:type="dxa"/>
          </w:tcPr>
          <w:p w14:paraId="7E81B0B8" w14:textId="77777777" w:rsidR="006D5DEC" w:rsidRDefault="006D5DEC" w:rsidP="008E5C13">
            <w:pPr>
              <w:pStyle w:val="CRCoverPage"/>
              <w:widowControl w:val="0"/>
              <w:tabs>
                <w:tab w:val="right" w:pos="1825"/>
              </w:tabs>
              <w:spacing w:after="0"/>
              <w:jc w:val="center"/>
              <w:rPr>
                <w:lang w:val="fr-FR"/>
              </w:rPr>
            </w:pPr>
            <w:proofErr w:type="spellStart"/>
            <w:r>
              <w:rPr>
                <w:b/>
                <w:sz w:val="28"/>
                <w:szCs w:val="28"/>
                <w:lang w:val="fr-FR"/>
              </w:rPr>
              <w:t>Current</w:t>
            </w:r>
            <w:proofErr w:type="spellEnd"/>
            <w:r>
              <w:rPr>
                <w:b/>
                <w:sz w:val="28"/>
                <w:szCs w:val="28"/>
                <w:lang w:val="fr-FR"/>
              </w:rPr>
              <w:t xml:space="preserve"> </w:t>
            </w:r>
            <w:proofErr w:type="gramStart"/>
            <w:r>
              <w:rPr>
                <w:b/>
                <w:sz w:val="28"/>
                <w:szCs w:val="28"/>
                <w:lang w:val="fr-FR"/>
              </w:rPr>
              <w:t>version:</w:t>
            </w:r>
            <w:proofErr w:type="gramEnd"/>
          </w:p>
        </w:tc>
        <w:tc>
          <w:tcPr>
            <w:tcW w:w="1710" w:type="dxa"/>
            <w:shd w:val="pct30" w:color="FFFF00" w:fill="auto"/>
          </w:tcPr>
          <w:p w14:paraId="506586CB" w14:textId="77777777" w:rsidR="006D5DEC" w:rsidRDefault="006D5DEC" w:rsidP="008E5C13">
            <w:pPr>
              <w:pStyle w:val="CRCoverPage"/>
              <w:widowControl w:val="0"/>
              <w:spacing w:after="0"/>
              <w:jc w:val="center"/>
              <w:rPr>
                <w:sz w:val="28"/>
                <w:lang w:val="fr-FR"/>
              </w:rPr>
            </w:pPr>
            <w:r>
              <w:rPr>
                <w:sz w:val="28"/>
                <w:lang w:val="fr-FR"/>
              </w:rPr>
              <w:t>19.0.0</w:t>
            </w:r>
          </w:p>
        </w:tc>
        <w:tc>
          <w:tcPr>
            <w:tcW w:w="135" w:type="dxa"/>
            <w:tcBorders>
              <w:right w:val="single" w:sz="4" w:space="0" w:color="000000"/>
            </w:tcBorders>
          </w:tcPr>
          <w:p w14:paraId="61F0EEA3" w14:textId="77777777" w:rsidR="006D5DEC" w:rsidRDefault="006D5DEC" w:rsidP="008E5C13">
            <w:pPr>
              <w:pStyle w:val="CRCoverPage"/>
              <w:widowControl w:val="0"/>
              <w:spacing w:after="0"/>
              <w:rPr>
                <w:lang w:val="fr-FR"/>
              </w:rPr>
            </w:pPr>
          </w:p>
        </w:tc>
      </w:tr>
      <w:tr w:rsidR="006D5DEC" w14:paraId="71248038" w14:textId="77777777" w:rsidTr="008E5C13">
        <w:tc>
          <w:tcPr>
            <w:tcW w:w="9644" w:type="dxa"/>
            <w:gridSpan w:val="9"/>
            <w:tcBorders>
              <w:left w:val="single" w:sz="4" w:space="0" w:color="000000"/>
              <w:right w:val="single" w:sz="4" w:space="0" w:color="000000"/>
            </w:tcBorders>
          </w:tcPr>
          <w:p w14:paraId="5C9C3EDD" w14:textId="77777777" w:rsidR="006D5DEC" w:rsidRDefault="006D5DEC" w:rsidP="008E5C13">
            <w:pPr>
              <w:pStyle w:val="CRCoverPage"/>
              <w:widowControl w:val="0"/>
              <w:spacing w:after="0"/>
              <w:rPr>
                <w:lang w:val="fr-FR"/>
              </w:rPr>
            </w:pPr>
          </w:p>
        </w:tc>
      </w:tr>
      <w:tr w:rsidR="006D5DEC" w14:paraId="662CC916" w14:textId="77777777" w:rsidTr="008E5C13">
        <w:tc>
          <w:tcPr>
            <w:tcW w:w="9644" w:type="dxa"/>
            <w:gridSpan w:val="9"/>
            <w:tcBorders>
              <w:top w:val="single" w:sz="4" w:space="0" w:color="000000"/>
            </w:tcBorders>
          </w:tcPr>
          <w:p w14:paraId="2057DFAE" w14:textId="77777777" w:rsidR="006D5DEC" w:rsidRDefault="006D5DEC" w:rsidP="008E5C13">
            <w:pPr>
              <w:pStyle w:val="CRCoverPage"/>
              <w:widowControl w:val="0"/>
              <w:spacing w:after="0"/>
              <w:jc w:val="center"/>
              <w:rPr>
                <w:rFonts w:cs="Arial"/>
                <w:i/>
                <w:lang w:val="fr-FR"/>
              </w:rPr>
            </w:pPr>
            <w:r>
              <w:rPr>
                <w:rFonts w:cs="Arial"/>
                <w:i/>
                <w:lang w:val="fr-FR"/>
              </w:rPr>
              <w:t xml:space="preserve">For </w:t>
            </w:r>
            <w:hyperlink r:id="rId8" w:anchor="_blank" w:history="1">
              <w:r>
                <w:rPr>
                  <w:rStyle w:val="Hyperlink"/>
                  <w:rFonts w:cs="Arial"/>
                  <w:b/>
                  <w:i/>
                  <w:color w:val="FF0000"/>
                  <w:lang w:val="fr-FR"/>
                </w:rPr>
                <w:t>HE</w:t>
              </w:r>
            </w:hyperlink>
            <w:bookmarkStart w:id="1" w:name="_Hlt497126619"/>
            <w:r>
              <w:rPr>
                <w:rStyle w:val="Hyperlink"/>
                <w:rFonts w:cs="Arial"/>
                <w:b/>
                <w:i/>
                <w:color w:val="FF0000"/>
                <w:lang w:val="fr-FR"/>
              </w:rPr>
              <w:t>L</w:t>
            </w:r>
            <w:bookmarkEnd w:id="1"/>
            <w:r>
              <w:rPr>
                <w:rStyle w:val="Hyperlink"/>
                <w:rFonts w:cs="Arial"/>
                <w:b/>
                <w:i/>
                <w:color w:val="FF0000"/>
                <w:lang w:val="fr-FR"/>
              </w:rPr>
              <w:t>P</w:t>
            </w:r>
            <w:r>
              <w:rPr>
                <w:rFonts w:cs="Arial"/>
                <w:b/>
                <w:i/>
                <w:color w:val="FF0000"/>
                <w:lang w:val="fr-FR"/>
              </w:rPr>
              <w:t xml:space="preserve"> </w:t>
            </w:r>
            <w:r>
              <w:rPr>
                <w:rFonts w:cs="Arial"/>
                <w:i/>
                <w:lang w:val="fr-FR"/>
              </w:rPr>
              <w:t xml:space="preserve">on </w:t>
            </w:r>
            <w:proofErr w:type="spellStart"/>
            <w:r>
              <w:rPr>
                <w:rFonts w:cs="Arial"/>
                <w:i/>
                <w:lang w:val="fr-FR"/>
              </w:rPr>
              <w:t>using</w:t>
            </w:r>
            <w:proofErr w:type="spellEnd"/>
            <w:r>
              <w:rPr>
                <w:rFonts w:cs="Arial"/>
                <w:i/>
                <w:lang w:val="fr-FR"/>
              </w:rPr>
              <w:t xml:space="preserve"> </w:t>
            </w:r>
            <w:proofErr w:type="spellStart"/>
            <w:r>
              <w:rPr>
                <w:rFonts w:cs="Arial"/>
                <w:i/>
                <w:lang w:val="fr-FR"/>
              </w:rPr>
              <w:t>this</w:t>
            </w:r>
            <w:proofErr w:type="spellEnd"/>
            <w:r>
              <w:rPr>
                <w:rFonts w:cs="Arial"/>
                <w:i/>
                <w:lang w:val="fr-FR"/>
              </w:rPr>
              <w:t xml:space="preserve"> </w:t>
            </w:r>
            <w:proofErr w:type="spellStart"/>
            <w:proofErr w:type="gramStart"/>
            <w:r>
              <w:rPr>
                <w:rFonts w:cs="Arial"/>
                <w:i/>
                <w:lang w:val="fr-FR"/>
              </w:rPr>
              <w:t>form</w:t>
            </w:r>
            <w:proofErr w:type="spellEnd"/>
            <w:r>
              <w:rPr>
                <w:rFonts w:cs="Arial"/>
                <w:i/>
                <w:lang w:val="fr-FR"/>
              </w:rPr>
              <w:t>:</w:t>
            </w:r>
            <w:proofErr w:type="gramEnd"/>
            <w:r>
              <w:rPr>
                <w:rFonts w:cs="Arial"/>
                <w:i/>
                <w:lang w:val="fr-FR"/>
              </w:rPr>
              <w:t xml:space="preserve"> </w:t>
            </w:r>
            <w:proofErr w:type="spellStart"/>
            <w:r>
              <w:rPr>
                <w:rFonts w:cs="Arial"/>
                <w:i/>
                <w:lang w:val="fr-FR"/>
              </w:rPr>
              <w:t>comprehensive</w:t>
            </w:r>
            <w:proofErr w:type="spellEnd"/>
            <w:r>
              <w:rPr>
                <w:rFonts w:cs="Arial"/>
                <w:i/>
                <w:lang w:val="fr-FR"/>
              </w:rPr>
              <w:t xml:space="preserve"> instructions can </w:t>
            </w:r>
            <w:proofErr w:type="spellStart"/>
            <w:r>
              <w:rPr>
                <w:rFonts w:cs="Arial"/>
                <w:i/>
                <w:lang w:val="fr-FR"/>
              </w:rPr>
              <w:t>be</w:t>
            </w:r>
            <w:proofErr w:type="spellEnd"/>
            <w:r>
              <w:rPr>
                <w:rFonts w:cs="Arial"/>
                <w:i/>
                <w:lang w:val="fr-FR"/>
              </w:rPr>
              <w:t xml:space="preserve"> </w:t>
            </w:r>
            <w:proofErr w:type="spellStart"/>
            <w:r>
              <w:rPr>
                <w:rFonts w:cs="Arial"/>
                <w:i/>
                <w:lang w:val="fr-FR"/>
              </w:rPr>
              <w:t>found</w:t>
            </w:r>
            <w:proofErr w:type="spellEnd"/>
            <w:r>
              <w:rPr>
                <w:rFonts w:cs="Arial"/>
                <w:i/>
                <w:lang w:val="fr-FR"/>
              </w:rPr>
              <w:t xml:space="preserve"> at </w:t>
            </w:r>
            <w:r>
              <w:rPr>
                <w:rFonts w:cs="Arial"/>
                <w:i/>
                <w:lang w:val="fr-FR"/>
              </w:rPr>
              <w:br/>
            </w:r>
            <w:hyperlink r:id="rId9">
              <w:r>
                <w:rPr>
                  <w:rStyle w:val="Hyperlink"/>
                  <w:rFonts w:cs="Arial"/>
                  <w:i/>
                  <w:lang w:val="fr-FR"/>
                </w:rPr>
                <w:t>http://www.3gpp.org/Change-Requests</w:t>
              </w:r>
            </w:hyperlink>
            <w:r>
              <w:rPr>
                <w:rFonts w:cs="Arial"/>
                <w:i/>
                <w:lang w:val="fr-FR"/>
              </w:rPr>
              <w:t>.</w:t>
            </w:r>
          </w:p>
        </w:tc>
      </w:tr>
      <w:tr w:rsidR="006D5DEC" w14:paraId="180288F0" w14:textId="77777777" w:rsidTr="008E5C13">
        <w:tc>
          <w:tcPr>
            <w:tcW w:w="9644" w:type="dxa"/>
            <w:gridSpan w:val="9"/>
          </w:tcPr>
          <w:p w14:paraId="5F2B37A4" w14:textId="77777777" w:rsidR="006D5DEC" w:rsidRDefault="006D5DEC" w:rsidP="008E5C13">
            <w:pPr>
              <w:pStyle w:val="CRCoverPage"/>
              <w:widowControl w:val="0"/>
              <w:spacing w:after="0"/>
              <w:rPr>
                <w:sz w:val="8"/>
                <w:szCs w:val="8"/>
                <w:lang w:val="fr-FR"/>
              </w:rPr>
            </w:pPr>
          </w:p>
        </w:tc>
      </w:tr>
    </w:tbl>
    <w:p w14:paraId="344C2A6B" w14:textId="77777777" w:rsidR="006D5DEC" w:rsidRDefault="006D5DEC" w:rsidP="006D5DE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6D5DEC" w14:paraId="2B138783" w14:textId="77777777" w:rsidTr="008E5C13">
        <w:tc>
          <w:tcPr>
            <w:tcW w:w="2837" w:type="dxa"/>
          </w:tcPr>
          <w:p w14:paraId="69040C6E" w14:textId="77777777" w:rsidR="006D5DEC" w:rsidRDefault="006D5DEC" w:rsidP="008E5C13">
            <w:pPr>
              <w:pStyle w:val="CRCoverPage"/>
              <w:widowControl w:val="0"/>
              <w:tabs>
                <w:tab w:val="right" w:pos="2751"/>
              </w:tabs>
              <w:spacing w:after="0"/>
              <w:rPr>
                <w:b/>
                <w:i/>
                <w:lang w:val="fr-FR"/>
              </w:rPr>
            </w:pPr>
            <w:proofErr w:type="spellStart"/>
            <w:r>
              <w:rPr>
                <w:b/>
                <w:i/>
                <w:lang w:val="fr-FR"/>
              </w:rPr>
              <w:t>Proposed</w:t>
            </w:r>
            <w:proofErr w:type="spellEnd"/>
            <w:r>
              <w:rPr>
                <w:b/>
                <w:i/>
                <w:lang w:val="fr-FR"/>
              </w:rPr>
              <w:t xml:space="preserve"> change </w:t>
            </w:r>
            <w:proofErr w:type="gramStart"/>
            <w:r>
              <w:rPr>
                <w:b/>
                <w:i/>
                <w:lang w:val="fr-FR"/>
              </w:rPr>
              <w:t>affects:</w:t>
            </w:r>
            <w:proofErr w:type="gramEnd"/>
          </w:p>
        </w:tc>
        <w:tc>
          <w:tcPr>
            <w:tcW w:w="1420" w:type="dxa"/>
          </w:tcPr>
          <w:p w14:paraId="5B5DD5B0" w14:textId="77777777" w:rsidR="006D5DEC" w:rsidRDefault="006D5DEC" w:rsidP="008E5C13">
            <w:pPr>
              <w:pStyle w:val="CRCoverPage"/>
              <w:widowControl w:val="0"/>
              <w:spacing w:after="0"/>
              <w:jc w:val="right"/>
              <w:rPr>
                <w:lang w:val="fr-FR"/>
              </w:rPr>
            </w:pPr>
            <w:r>
              <w:rPr>
                <w:lang w:val="fr-FR"/>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39DBB933" w14:textId="77777777" w:rsidR="006D5DEC" w:rsidRDefault="006D5DEC" w:rsidP="008E5C13">
            <w:pPr>
              <w:pStyle w:val="CRCoverPage"/>
              <w:widowControl w:val="0"/>
              <w:spacing w:after="0"/>
              <w:jc w:val="center"/>
              <w:rPr>
                <w:b/>
                <w:caps/>
                <w:lang w:val="fr-FR"/>
              </w:rPr>
            </w:pPr>
          </w:p>
        </w:tc>
        <w:tc>
          <w:tcPr>
            <w:tcW w:w="709" w:type="dxa"/>
            <w:tcBorders>
              <w:left w:val="single" w:sz="4" w:space="0" w:color="000000"/>
            </w:tcBorders>
          </w:tcPr>
          <w:p w14:paraId="3D5CA176" w14:textId="77777777" w:rsidR="006D5DEC" w:rsidRDefault="006D5DEC" w:rsidP="008E5C13">
            <w:pPr>
              <w:pStyle w:val="CRCoverPage"/>
              <w:widowControl w:val="0"/>
              <w:spacing w:after="0"/>
              <w:jc w:val="right"/>
              <w:rPr>
                <w:u w:val="single"/>
                <w:lang w:val="fr-FR"/>
              </w:rPr>
            </w:pPr>
            <w:r>
              <w:rPr>
                <w:lang w:val="fr-FR"/>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25AAEDBB" w14:textId="77777777" w:rsidR="006D5DEC" w:rsidRDefault="006D5DEC" w:rsidP="008E5C13">
            <w:pPr>
              <w:pStyle w:val="CRCoverPage"/>
              <w:widowControl w:val="0"/>
              <w:spacing w:after="0"/>
              <w:jc w:val="center"/>
              <w:rPr>
                <w:b/>
                <w:caps/>
                <w:lang w:val="fr-FR"/>
              </w:rPr>
            </w:pPr>
            <w:r>
              <w:rPr>
                <w:b/>
                <w:caps/>
                <w:lang w:val="fr-FR"/>
              </w:rPr>
              <w:t>X</w:t>
            </w:r>
          </w:p>
        </w:tc>
        <w:tc>
          <w:tcPr>
            <w:tcW w:w="2128" w:type="dxa"/>
          </w:tcPr>
          <w:p w14:paraId="296EEBD0" w14:textId="77777777" w:rsidR="006D5DEC" w:rsidRDefault="006D5DEC" w:rsidP="008E5C13">
            <w:pPr>
              <w:pStyle w:val="CRCoverPage"/>
              <w:widowControl w:val="0"/>
              <w:spacing w:after="0"/>
              <w:jc w:val="right"/>
              <w:rPr>
                <w:u w:val="single"/>
                <w:lang w:val="fr-FR"/>
              </w:rPr>
            </w:pPr>
            <w:r>
              <w:rPr>
                <w:lang w:val="fr-FR"/>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1F594BFA" w14:textId="77777777" w:rsidR="006D5DEC" w:rsidRDefault="006D5DEC" w:rsidP="008E5C13">
            <w:pPr>
              <w:pStyle w:val="CRCoverPage"/>
              <w:widowControl w:val="0"/>
              <w:spacing w:after="0"/>
              <w:jc w:val="center"/>
              <w:rPr>
                <w:b/>
                <w:caps/>
                <w:lang w:val="fr-FR"/>
              </w:rPr>
            </w:pPr>
          </w:p>
        </w:tc>
        <w:tc>
          <w:tcPr>
            <w:tcW w:w="1427" w:type="dxa"/>
          </w:tcPr>
          <w:p w14:paraId="3FC47F40" w14:textId="77777777" w:rsidR="006D5DEC" w:rsidRDefault="006D5DEC" w:rsidP="008E5C13">
            <w:pPr>
              <w:pStyle w:val="CRCoverPage"/>
              <w:widowControl w:val="0"/>
              <w:spacing w:after="0"/>
              <w:jc w:val="right"/>
              <w:rPr>
                <w:lang w:val="fr-FR"/>
              </w:rPr>
            </w:pPr>
            <w:proofErr w:type="spellStart"/>
            <w:r>
              <w:rPr>
                <w:lang w:val="fr-FR"/>
              </w:rPr>
              <w:t>Core</w:t>
            </w:r>
            <w:proofErr w:type="spellEnd"/>
            <w:r>
              <w:rPr>
                <w:lang w:val="fr-FR"/>
              </w:rPr>
              <w:t xml:space="preserv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70529463" w14:textId="77777777" w:rsidR="006D5DEC" w:rsidRDefault="006D5DEC" w:rsidP="008E5C13">
            <w:pPr>
              <w:pStyle w:val="CRCoverPage"/>
              <w:widowControl w:val="0"/>
              <w:spacing w:after="0"/>
              <w:jc w:val="center"/>
              <w:rPr>
                <w:b/>
                <w:bCs/>
                <w:caps/>
                <w:lang w:val="fr-FR"/>
              </w:rPr>
            </w:pPr>
          </w:p>
        </w:tc>
      </w:tr>
    </w:tbl>
    <w:p w14:paraId="274275A6" w14:textId="77777777" w:rsidR="006D5DEC" w:rsidRDefault="006D5DEC" w:rsidP="006D5DE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6D5DEC" w14:paraId="3AC4A7BC" w14:textId="77777777" w:rsidTr="008E5C13">
        <w:tc>
          <w:tcPr>
            <w:tcW w:w="9645" w:type="dxa"/>
            <w:gridSpan w:val="11"/>
          </w:tcPr>
          <w:p w14:paraId="3BA8189A" w14:textId="77777777" w:rsidR="006D5DEC" w:rsidRDefault="006D5DEC" w:rsidP="008E5C13">
            <w:pPr>
              <w:pStyle w:val="CRCoverPage"/>
              <w:widowControl w:val="0"/>
              <w:spacing w:after="0"/>
              <w:rPr>
                <w:sz w:val="8"/>
                <w:szCs w:val="8"/>
                <w:lang w:val="fr-FR"/>
              </w:rPr>
            </w:pPr>
          </w:p>
        </w:tc>
      </w:tr>
      <w:tr w:rsidR="006D5DEC" w14:paraId="03F4A5CD" w14:textId="77777777" w:rsidTr="008E5C13">
        <w:tc>
          <w:tcPr>
            <w:tcW w:w="1845" w:type="dxa"/>
            <w:tcBorders>
              <w:top w:val="single" w:sz="4" w:space="0" w:color="000000"/>
              <w:left w:val="single" w:sz="4" w:space="0" w:color="000000"/>
            </w:tcBorders>
          </w:tcPr>
          <w:p w14:paraId="25639E55" w14:textId="77777777" w:rsidR="006D5DEC" w:rsidRDefault="006D5DEC" w:rsidP="008E5C13">
            <w:pPr>
              <w:pStyle w:val="CRCoverPage"/>
              <w:widowControl w:val="0"/>
              <w:tabs>
                <w:tab w:val="right" w:pos="1759"/>
              </w:tabs>
              <w:spacing w:after="0"/>
              <w:rPr>
                <w:b/>
                <w:i/>
                <w:lang w:val="fr-FR"/>
              </w:rPr>
            </w:pPr>
            <w:proofErr w:type="spellStart"/>
            <w:proofErr w:type="gramStart"/>
            <w:r>
              <w:rPr>
                <w:b/>
                <w:i/>
                <w:lang w:val="fr-FR"/>
              </w:rPr>
              <w:t>Title</w:t>
            </w:r>
            <w:proofErr w:type="spellEnd"/>
            <w:r>
              <w:rPr>
                <w:b/>
                <w:i/>
                <w:lang w:val="fr-FR"/>
              </w:rPr>
              <w:t>:</w:t>
            </w:r>
            <w:proofErr w:type="gramEnd"/>
            <w:r>
              <w:rPr>
                <w:b/>
                <w:i/>
                <w:lang w:val="fr-FR"/>
              </w:rPr>
              <w:tab/>
            </w:r>
          </w:p>
        </w:tc>
        <w:tc>
          <w:tcPr>
            <w:tcW w:w="7800" w:type="dxa"/>
            <w:gridSpan w:val="10"/>
            <w:tcBorders>
              <w:top w:val="single" w:sz="4" w:space="0" w:color="000000"/>
              <w:right w:val="single" w:sz="4" w:space="0" w:color="000000"/>
            </w:tcBorders>
            <w:shd w:val="pct30" w:color="FFFF00" w:fill="auto"/>
          </w:tcPr>
          <w:p w14:paraId="79BDDDD8" w14:textId="77777777" w:rsidR="006D5DEC" w:rsidRDefault="006D5DEC" w:rsidP="008E5C13">
            <w:pPr>
              <w:pStyle w:val="CRCoverPage"/>
              <w:widowControl w:val="0"/>
              <w:spacing w:after="0"/>
              <w:ind w:left="100"/>
              <w:rPr>
                <w:lang w:val="fr-FR"/>
              </w:rPr>
            </w:pPr>
            <w:r w:rsidRPr="0081647A">
              <w:t xml:space="preserve">No LR via restricted </w:t>
            </w:r>
            <w:r>
              <w:rPr>
                <w:lang w:val="en-US"/>
              </w:rPr>
              <w:t xml:space="preserve">access technology </w:t>
            </w:r>
            <w:r>
              <w:t>in RPLMN and its</w:t>
            </w:r>
            <w:r w:rsidRPr="0081647A">
              <w:t xml:space="preserve"> </w:t>
            </w:r>
            <w:r>
              <w:t xml:space="preserve">equivalent </w:t>
            </w:r>
            <w:r w:rsidRPr="0081647A">
              <w:t>PLMN</w:t>
            </w:r>
            <w:r>
              <w:t>s</w:t>
            </w:r>
          </w:p>
        </w:tc>
      </w:tr>
      <w:tr w:rsidR="006D5DEC" w14:paraId="59CFE0AC" w14:textId="77777777" w:rsidTr="008E5C13">
        <w:tc>
          <w:tcPr>
            <w:tcW w:w="1845" w:type="dxa"/>
            <w:tcBorders>
              <w:left w:val="single" w:sz="4" w:space="0" w:color="000000"/>
            </w:tcBorders>
          </w:tcPr>
          <w:p w14:paraId="5B89668A" w14:textId="77777777" w:rsidR="006D5DEC" w:rsidRDefault="006D5DEC" w:rsidP="008E5C13">
            <w:pPr>
              <w:pStyle w:val="CRCoverPage"/>
              <w:widowControl w:val="0"/>
              <w:spacing w:after="0"/>
              <w:rPr>
                <w:b/>
                <w:i/>
                <w:sz w:val="8"/>
                <w:szCs w:val="8"/>
                <w:lang w:val="fr-FR"/>
              </w:rPr>
            </w:pPr>
          </w:p>
        </w:tc>
        <w:tc>
          <w:tcPr>
            <w:tcW w:w="7800" w:type="dxa"/>
            <w:gridSpan w:val="10"/>
            <w:tcBorders>
              <w:right w:val="single" w:sz="4" w:space="0" w:color="000000"/>
            </w:tcBorders>
          </w:tcPr>
          <w:p w14:paraId="412F9765" w14:textId="77777777" w:rsidR="006D5DEC" w:rsidRDefault="006D5DEC" w:rsidP="008E5C13">
            <w:pPr>
              <w:pStyle w:val="CRCoverPage"/>
              <w:widowControl w:val="0"/>
              <w:spacing w:after="0"/>
              <w:rPr>
                <w:sz w:val="8"/>
                <w:szCs w:val="8"/>
                <w:lang w:val="fr-FR"/>
              </w:rPr>
            </w:pPr>
          </w:p>
        </w:tc>
      </w:tr>
      <w:tr w:rsidR="006D5DEC" w:rsidRPr="000676A0" w14:paraId="0F14E9FF" w14:textId="77777777" w:rsidTr="008E5C13">
        <w:tc>
          <w:tcPr>
            <w:tcW w:w="1845" w:type="dxa"/>
            <w:tcBorders>
              <w:left w:val="single" w:sz="4" w:space="0" w:color="000000"/>
            </w:tcBorders>
          </w:tcPr>
          <w:p w14:paraId="16EAFE4E" w14:textId="77777777" w:rsidR="006D5DEC" w:rsidRDefault="006D5DEC" w:rsidP="008E5C13">
            <w:pPr>
              <w:pStyle w:val="CRCoverPage"/>
              <w:widowControl w:val="0"/>
              <w:tabs>
                <w:tab w:val="right" w:pos="1759"/>
              </w:tabs>
              <w:spacing w:after="0"/>
              <w:rPr>
                <w:b/>
                <w:i/>
                <w:lang w:val="fr-FR"/>
              </w:rPr>
            </w:pPr>
            <w:r>
              <w:rPr>
                <w:b/>
                <w:i/>
                <w:lang w:val="fr-FR"/>
              </w:rPr>
              <w:t xml:space="preserve">Source to </w:t>
            </w:r>
            <w:proofErr w:type="gramStart"/>
            <w:r>
              <w:rPr>
                <w:b/>
                <w:i/>
                <w:lang w:val="fr-FR"/>
              </w:rPr>
              <w:t>WG:</w:t>
            </w:r>
            <w:proofErr w:type="gramEnd"/>
          </w:p>
        </w:tc>
        <w:tc>
          <w:tcPr>
            <w:tcW w:w="7800" w:type="dxa"/>
            <w:gridSpan w:val="10"/>
            <w:tcBorders>
              <w:right w:val="single" w:sz="4" w:space="0" w:color="000000"/>
            </w:tcBorders>
            <w:shd w:val="pct30" w:color="FFFF00" w:fill="auto"/>
          </w:tcPr>
          <w:p w14:paraId="502AA551" w14:textId="77777777" w:rsidR="006D5DEC" w:rsidRDefault="006D5DEC" w:rsidP="008E5C13">
            <w:pPr>
              <w:pStyle w:val="CRCoverPage"/>
              <w:widowControl w:val="0"/>
              <w:spacing w:after="0"/>
              <w:ind w:left="100"/>
              <w:rPr>
                <w:lang w:val="fr-FR"/>
              </w:rPr>
            </w:pPr>
            <w:r>
              <w:rPr>
                <w:lang w:val="fr-FR"/>
              </w:rPr>
              <w:t xml:space="preserve">Vodafone, </w:t>
            </w:r>
            <w:r>
              <w:rPr>
                <w:sz w:val="22"/>
                <w:szCs w:val="22"/>
              </w:rPr>
              <w:t xml:space="preserve">Qualcomm Incorporated, </w:t>
            </w:r>
            <w:proofErr w:type="spellStart"/>
            <w:r w:rsidRPr="00C12D1E">
              <w:rPr>
                <w:sz w:val="22"/>
                <w:szCs w:val="22"/>
              </w:rPr>
              <w:t>InterDigital</w:t>
            </w:r>
            <w:proofErr w:type="spellEnd"/>
            <w:r w:rsidRPr="00C12D1E">
              <w:rPr>
                <w:sz w:val="22"/>
                <w:szCs w:val="22"/>
              </w:rPr>
              <w:t xml:space="preserve"> </w:t>
            </w:r>
            <w:r>
              <w:rPr>
                <w:sz w:val="22"/>
                <w:szCs w:val="22"/>
              </w:rPr>
              <w:t xml:space="preserve">Inc., Huawei, </w:t>
            </w:r>
            <w:proofErr w:type="spellStart"/>
            <w:r>
              <w:rPr>
                <w:sz w:val="22"/>
                <w:szCs w:val="22"/>
              </w:rPr>
              <w:t>HiSilicon</w:t>
            </w:r>
            <w:proofErr w:type="spellEnd"/>
            <w:r>
              <w:rPr>
                <w:sz w:val="22"/>
                <w:szCs w:val="22"/>
              </w:rPr>
              <w:t>, MediaTek Inc.</w:t>
            </w:r>
          </w:p>
        </w:tc>
      </w:tr>
      <w:tr w:rsidR="006D5DEC" w14:paraId="51C9275F" w14:textId="77777777" w:rsidTr="008E5C13">
        <w:tc>
          <w:tcPr>
            <w:tcW w:w="1845" w:type="dxa"/>
            <w:tcBorders>
              <w:left w:val="single" w:sz="4" w:space="0" w:color="000000"/>
            </w:tcBorders>
          </w:tcPr>
          <w:p w14:paraId="30619FBF" w14:textId="77777777" w:rsidR="006D5DEC" w:rsidRDefault="006D5DEC" w:rsidP="008E5C13">
            <w:pPr>
              <w:pStyle w:val="CRCoverPage"/>
              <w:widowControl w:val="0"/>
              <w:tabs>
                <w:tab w:val="right" w:pos="1759"/>
              </w:tabs>
              <w:spacing w:after="0"/>
              <w:rPr>
                <w:b/>
                <w:i/>
                <w:lang w:val="fr-FR"/>
              </w:rPr>
            </w:pPr>
            <w:r>
              <w:rPr>
                <w:b/>
                <w:i/>
                <w:lang w:val="fr-FR"/>
              </w:rPr>
              <w:t xml:space="preserve">Source to </w:t>
            </w:r>
            <w:proofErr w:type="gramStart"/>
            <w:r>
              <w:rPr>
                <w:b/>
                <w:i/>
                <w:lang w:val="fr-FR"/>
              </w:rPr>
              <w:t>TSG:</w:t>
            </w:r>
            <w:proofErr w:type="gramEnd"/>
          </w:p>
        </w:tc>
        <w:tc>
          <w:tcPr>
            <w:tcW w:w="7800" w:type="dxa"/>
            <w:gridSpan w:val="10"/>
            <w:tcBorders>
              <w:right w:val="single" w:sz="4" w:space="0" w:color="000000"/>
            </w:tcBorders>
            <w:shd w:val="pct30" w:color="FFFF00" w:fill="auto"/>
          </w:tcPr>
          <w:p w14:paraId="2C3A4080" w14:textId="77777777" w:rsidR="006D5DEC" w:rsidRDefault="006D5DEC" w:rsidP="008E5C13">
            <w:pPr>
              <w:pStyle w:val="CRCoverPage"/>
              <w:widowControl w:val="0"/>
              <w:spacing w:after="0"/>
              <w:ind w:left="100"/>
              <w:rPr>
                <w:lang w:val="fr-FR"/>
              </w:rPr>
            </w:pPr>
            <w:r>
              <w:rPr>
                <w:lang w:val="fr-FR"/>
              </w:rPr>
              <w:t>C1</w:t>
            </w:r>
          </w:p>
        </w:tc>
      </w:tr>
      <w:tr w:rsidR="006D5DEC" w14:paraId="382AC415" w14:textId="77777777" w:rsidTr="008E5C13">
        <w:tc>
          <w:tcPr>
            <w:tcW w:w="1845" w:type="dxa"/>
            <w:tcBorders>
              <w:left w:val="single" w:sz="4" w:space="0" w:color="000000"/>
            </w:tcBorders>
          </w:tcPr>
          <w:p w14:paraId="2CF83C2F" w14:textId="77777777" w:rsidR="006D5DEC" w:rsidRDefault="006D5DEC" w:rsidP="008E5C13">
            <w:pPr>
              <w:pStyle w:val="CRCoverPage"/>
              <w:widowControl w:val="0"/>
              <w:spacing w:after="0"/>
              <w:rPr>
                <w:b/>
                <w:i/>
                <w:sz w:val="8"/>
                <w:szCs w:val="8"/>
                <w:lang w:val="fr-FR"/>
              </w:rPr>
            </w:pPr>
          </w:p>
        </w:tc>
        <w:tc>
          <w:tcPr>
            <w:tcW w:w="7800" w:type="dxa"/>
            <w:gridSpan w:val="10"/>
            <w:tcBorders>
              <w:right w:val="single" w:sz="4" w:space="0" w:color="000000"/>
            </w:tcBorders>
          </w:tcPr>
          <w:p w14:paraId="4A29944A" w14:textId="77777777" w:rsidR="006D5DEC" w:rsidRDefault="006D5DEC" w:rsidP="008E5C13">
            <w:pPr>
              <w:pStyle w:val="CRCoverPage"/>
              <w:widowControl w:val="0"/>
              <w:spacing w:after="0"/>
              <w:rPr>
                <w:sz w:val="8"/>
                <w:szCs w:val="8"/>
                <w:lang w:val="fr-FR"/>
              </w:rPr>
            </w:pPr>
          </w:p>
        </w:tc>
      </w:tr>
      <w:tr w:rsidR="006D5DEC" w14:paraId="3A8FDDFA" w14:textId="77777777" w:rsidTr="008E5C13">
        <w:tc>
          <w:tcPr>
            <w:tcW w:w="1845" w:type="dxa"/>
            <w:tcBorders>
              <w:left w:val="single" w:sz="4" w:space="0" w:color="000000"/>
            </w:tcBorders>
          </w:tcPr>
          <w:p w14:paraId="5BB1345E" w14:textId="77777777" w:rsidR="006D5DEC" w:rsidRDefault="006D5DEC" w:rsidP="008E5C13">
            <w:pPr>
              <w:pStyle w:val="CRCoverPage"/>
              <w:widowControl w:val="0"/>
              <w:tabs>
                <w:tab w:val="right" w:pos="1759"/>
              </w:tabs>
              <w:spacing w:after="0"/>
              <w:rPr>
                <w:b/>
                <w:i/>
                <w:lang w:val="fr-FR"/>
              </w:rPr>
            </w:pPr>
            <w:r>
              <w:rPr>
                <w:b/>
                <w:i/>
                <w:lang w:val="fr-FR"/>
              </w:rPr>
              <w:t xml:space="preserve">Work item </w:t>
            </w:r>
            <w:proofErr w:type="gramStart"/>
            <w:r>
              <w:rPr>
                <w:b/>
                <w:i/>
                <w:lang w:val="fr-FR"/>
              </w:rPr>
              <w:t>code:</w:t>
            </w:r>
            <w:proofErr w:type="gramEnd"/>
          </w:p>
        </w:tc>
        <w:tc>
          <w:tcPr>
            <w:tcW w:w="3687" w:type="dxa"/>
            <w:gridSpan w:val="5"/>
            <w:shd w:val="pct30" w:color="FFFF00" w:fill="auto"/>
          </w:tcPr>
          <w:p w14:paraId="3832D2B7" w14:textId="77777777" w:rsidR="006D5DEC" w:rsidRDefault="006D5DEC" w:rsidP="008E5C13">
            <w:pPr>
              <w:pStyle w:val="CRCoverPage"/>
              <w:widowControl w:val="0"/>
              <w:spacing w:after="0"/>
              <w:ind w:left="100"/>
              <w:rPr>
                <w:lang w:val="fr-FR"/>
              </w:rPr>
            </w:pPr>
            <w:r>
              <w:t>ECRATU</w:t>
            </w:r>
          </w:p>
        </w:tc>
        <w:tc>
          <w:tcPr>
            <w:tcW w:w="559" w:type="dxa"/>
          </w:tcPr>
          <w:p w14:paraId="10CA84C9" w14:textId="77777777" w:rsidR="006D5DEC" w:rsidRDefault="006D5DEC" w:rsidP="008E5C13">
            <w:pPr>
              <w:pStyle w:val="CRCoverPage"/>
              <w:widowControl w:val="0"/>
              <w:spacing w:after="0"/>
              <w:ind w:right="100"/>
              <w:rPr>
                <w:lang w:val="fr-FR"/>
              </w:rPr>
            </w:pPr>
          </w:p>
        </w:tc>
        <w:tc>
          <w:tcPr>
            <w:tcW w:w="1426" w:type="dxa"/>
            <w:gridSpan w:val="3"/>
          </w:tcPr>
          <w:p w14:paraId="4454BF61" w14:textId="77777777" w:rsidR="006D5DEC" w:rsidRDefault="006D5DEC" w:rsidP="008E5C13">
            <w:pPr>
              <w:pStyle w:val="CRCoverPage"/>
              <w:widowControl w:val="0"/>
              <w:spacing w:after="0"/>
              <w:jc w:val="right"/>
              <w:rPr>
                <w:lang w:val="fr-FR"/>
              </w:rPr>
            </w:pPr>
            <w:proofErr w:type="gramStart"/>
            <w:r>
              <w:rPr>
                <w:b/>
                <w:i/>
                <w:lang w:val="fr-FR"/>
              </w:rPr>
              <w:t>Date:</w:t>
            </w:r>
            <w:proofErr w:type="gramEnd"/>
          </w:p>
        </w:tc>
        <w:tc>
          <w:tcPr>
            <w:tcW w:w="2128" w:type="dxa"/>
            <w:tcBorders>
              <w:right w:val="single" w:sz="4" w:space="0" w:color="000000"/>
            </w:tcBorders>
            <w:shd w:val="pct30" w:color="FFFF00" w:fill="auto"/>
          </w:tcPr>
          <w:p w14:paraId="023EB419" w14:textId="77777777" w:rsidR="006D5DEC" w:rsidRDefault="006D5DEC" w:rsidP="008E5C13">
            <w:pPr>
              <w:pStyle w:val="CRCoverPage"/>
              <w:widowControl w:val="0"/>
              <w:spacing w:after="0"/>
              <w:ind w:left="100"/>
              <w:rPr>
                <w:lang w:val="fr-FR"/>
              </w:rPr>
            </w:pPr>
            <w:r>
              <w:rPr>
                <w:lang w:val="fr-FR"/>
              </w:rPr>
              <w:t>2024-11-11</w:t>
            </w:r>
          </w:p>
        </w:tc>
      </w:tr>
      <w:tr w:rsidR="006D5DEC" w14:paraId="3A66C1C9" w14:textId="77777777" w:rsidTr="008E5C13">
        <w:tc>
          <w:tcPr>
            <w:tcW w:w="1845" w:type="dxa"/>
            <w:tcBorders>
              <w:left w:val="single" w:sz="4" w:space="0" w:color="000000"/>
            </w:tcBorders>
          </w:tcPr>
          <w:p w14:paraId="3C4390D2" w14:textId="77777777" w:rsidR="006D5DEC" w:rsidRDefault="006D5DEC" w:rsidP="008E5C13">
            <w:pPr>
              <w:pStyle w:val="CRCoverPage"/>
              <w:widowControl w:val="0"/>
              <w:spacing w:after="0"/>
              <w:rPr>
                <w:b/>
                <w:i/>
                <w:sz w:val="8"/>
                <w:szCs w:val="8"/>
                <w:lang w:val="fr-FR"/>
              </w:rPr>
            </w:pPr>
          </w:p>
        </w:tc>
        <w:tc>
          <w:tcPr>
            <w:tcW w:w="1985" w:type="dxa"/>
            <w:gridSpan w:val="4"/>
          </w:tcPr>
          <w:p w14:paraId="0717A055" w14:textId="77777777" w:rsidR="006D5DEC" w:rsidRDefault="006D5DEC" w:rsidP="008E5C13">
            <w:pPr>
              <w:pStyle w:val="CRCoverPage"/>
              <w:widowControl w:val="0"/>
              <w:spacing w:after="0"/>
              <w:rPr>
                <w:sz w:val="8"/>
                <w:szCs w:val="8"/>
                <w:lang w:val="fr-FR"/>
              </w:rPr>
            </w:pPr>
          </w:p>
        </w:tc>
        <w:tc>
          <w:tcPr>
            <w:tcW w:w="2261" w:type="dxa"/>
            <w:gridSpan w:val="2"/>
          </w:tcPr>
          <w:p w14:paraId="306EA0C4" w14:textId="77777777" w:rsidR="006D5DEC" w:rsidRDefault="006D5DEC" w:rsidP="008E5C13">
            <w:pPr>
              <w:pStyle w:val="CRCoverPage"/>
              <w:widowControl w:val="0"/>
              <w:spacing w:after="0"/>
              <w:rPr>
                <w:sz w:val="8"/>
                <w:szCs w:val="8"/>
                <w:lang w:val="fr-FR"/>
              </w:rPr>
            </w:pPr>
          </w:p>
        </w:tc>
        <w:tc>
          <w:tcPr>
            <w:tcW w:w="1426" w:type="dxa"/>
            <w:gridSpan w:val="3"/>
          </w:tcPr>
          <w:p w14:paraId="1F1A4869" w14:textId="77777777" w:rsidR="006D5DEC" w:rsidRDefault="006D5DEC" w:rsidP="008E5C13">
            <w:pPr>
              <w:pStyle w:val="CRCoverPage"/>
              <w:widowControl w:val="0"/>
              <w:spacing w:after="0"/>
              <w:rPr>
                <w:sz w:val="8"/>
                <w:szCs w:val="8"/>
                <w:lang w:val="fr-FR"/>
              </w:rPr>
            </w:pPr>
          </w:p>
        </w:tc>
        <w:tc>
          <w:tcPr>
            <w:tcW w:w="2128" w:type="dxa"/>
            <w:tcBorders>
              <w:right w:val="single" w:sz="4" w:space="0" w:color="000000"/>
            </w:tcBorders>
          </w:tcPr>
          <w:p w14:paraId="4E58A961" w14:textId="77777777" w:rsidR="006D5DEC" w:rsidRDefault="006D5DEC" w:rsidP="008E5C13">
            <w:pPr>
              <w:pStyle w:val="CRCoverPage"/>
              <w:widowControl w:val="0"/>
              <w:spacing w:after="0"/>
              <w:rPr>
                <w:sz w:val="8"/>
                <w:szCs w:val="8"/>
                <w:lang w:val="fr-FR"/>
              </w:rPr>
            </w:pPr>
          </w:p>
        </w:tc>
      </w:tr>
      <w:tr w:rsidR="006D5DEC" w14:paraId="6201C539" w14:textId="77777777" w:rsidTr="008E5C13">
        <w:trPr>
          <w:cantSplit/>
        </w:trPr>
        <w:tc>
          <w:tcPr>
            <w:tcW w:w="1845" w:type="dxa"/>
            <w:tcBorders>
              <w:left w:val="single" w:sz="4" w:space="0" w:color="000000"/>
            </w:tcBorders>
          </w:tcPr>
          <w:p w14:paraId="132503CE" w14:textId="77777777" w:rsidR="006D5DEC" w:rsidRDefault="006D5DEC" w:rsidP="008E5C13">
            <w:pPr>
              <w:pStyle w:val="CRCoverPage"/>
              <w:widowControl w:val="0"/>
              <w:tabs>
                <w:tab w:val="right" w:pos="1759"/>
              </w:tabs>
              <w:spacing w:after="0"/>
              <w:rPr>
                <w:b/>
                <w:i/>
                <w:lang w:val="fr-FR"/>
              </w:rPr>
            </w:pPr>
            <w:proofErr w:type="spellStart"/>
            <w:proofErr w:type="gramStart"/>
            <w:r>
              <w:rPr>
                <w:b/>
                <w:i/>
                <w:lang w:val="fr-FR"/>
              </w:rPr>
              <w:t>Category</w:t>
            </w:r>
            <w:proofErr w:type="spellEnd"/>
            <w:r>
              <w:rPr>
                <w:b/>
                <w:i/>
                <w:lang w:val="fr-FR"/>
              </w:rPr>
              <w:t>:</w:t>
            </w:r>
            <w:proofErr w:type="gramEnd"/>
          </w:p>
        </w:tc>
        <w:tc>
          <w:tcPr>
            <w:tcW w:w="844" w:type="dxa"/>
            <w:shd w:val="pct30" w:color="FFFF00" w:fill="auto"/>
          </w:tcPr>
          <w:p w14:paraId="0E0FA9C4" w14:textId="77777777" w:rsidR="006D5DEC" w:rsidRDefault="006D5DEC" w:rsidP="008E5C13">
            <w:pPr>
              <w:pStyle w:val="CRCoverPage"/>
              <w:widowControl w:val="0"/>
              <w:spacing w:after="0"/>
              <w:ind w:left="100" w:right="-609"/>
              <w:rPr>
                <w:b/>
                <w:lang w:val="fr-FR"/>
              </w:rPr>
            </w:pPr>
            <w:r>
              <w:rPr>
                <w:lang w:val="fr-FR"/>
              </w:rPr>
              <w:t>B</w:t>
            </w:r>
          </w:p>
        </w:tc>
        <w:tc>
          <w:tcPr>
            <w:tcW w:w="3402" w:type="dxa"/>
            <w:gridSpan w:val="5"/>
          </w:tcPr>
          <w:p w14:paraId="09F072F6" w14:textId="77777777" w:rsidR="006D5DEC" w:rsidRDefault="006D5DEC" w:rsidP="008E5C13">
            <w:pPr>
              <w:pStyle w:val="CRCoverPage"/>
              <w:widowControl w:val="0"/>
              <w:spacing w:after="0"/>
              <w:rPr>
                <w:lang w:val="fr-FR"/>
              </w:rPr>
            </w:pPr>
          </w:p>
        </w:tc>
        <w:tc>
          <w:tcPr>
            <w:tcW w:w="1426" w:type="dxa"/>
            <w:gridSpan w:val="3"/>
          </w:tcPr>
          <w:p w14:paraId="68770807" w14:textId="77777777" w:rsidR="006D5DEC" w:rsidRDefault="006D5DEC" w:rsidP="008E5C13">
            <w:pPr>
              <w:pStyle w:val="CRCoverPage"/>
              <w:widowControl w:val="0"/>
              <w:spacing w:after="0"/>
              <w:jc w:val="right"/>
              <w:rPr>
                <w:b/>
                <w:i/>
                <w:lang w:val="fr-FR"/>
              </w:rPr>
            </w:pPr>
            <w:proofErr w:type="gramStart"/>
            <w:r>
              <w:rPr>
                <w:b/>
                <w:i/>
                <w:lang w:val="fr-FR"/>
              </w:rPr>
              <w:t>Release:</w:t>
            </w:r>
            <w:proofErr w:type="gramEnd"/>
          </w:p>
        </w:tc>
        <w:tc>
          <w:tcPr>
            <w:tcW w:w="2128" w:type="dxa"/>
            <w:tcBorders>
              <w:right w:val="single" w:sz="4" w:space="0" w:color="000000"/>
            </w:tcBorders>
            <w:shd w:val="pct30" w:color="FFFF00" w:fill="auto"/>
          </w:tcPr>
          <w:p w14:paraId="397BEB61" w14:textId="77777777" w:rsidR="006D5DEC" w:rsidRDefault="006D5DEC" w:rsidP="008E5C13">
            <w:pPr>
              <w:pStyle w:val="CRCoverPage"/>
              <w:widowControl w:val="0"/>
              <w:spacing w:after="0"/>
              <w:ind w:left="100"/>
              <w:rPr>
                <w:lang w:val="fr-FR"/>
              </w:rPr>
            </w:pPr>
            <w:r>
              <w:rPr>
                <w:lang w:val="fr-FR"/>
              </w:rPr>
              <w:t>Rel-19</w:t>
            </w:r>
          </w:p>
        </w:tc>
      </w:tr>
      <w:tr w:rsidR="006D5DEC" w14:paraId="3028B57C" w14:textId="77777777" w:rsidTr="008E5C13">
        <w:tc>
          <w:tcPr>
            <w:tcW w:w="1845" w:type="dxa"/>
            <w:tcBorders>
              <w:left w:val="single" w:sz="4" w:space="0" w:color="000000"/>
              <w:bottom w:val="single" w:sz="4" w:space="0" w:color="000000"/>
            </w:tcBorders>
          </w:tcPr>
          <w:p w14:paraId="78F80581" w14:textId="77777777" w:rsidR="006D5DEC" w:rsidRDefault="006D5DEC" w:rsidP="008E5C13">
            <w:pPr>
              <w:pStyle w:val="CRCoverPage"/>
              <w:widowControl w:val="0"/>
              <w:spacing w:after="0"/>
              <w:rPr>
                <w:b/>
                <w:i/>
                <w:lang w:val="fr-FR"/>
              </w:rPr>
            </w:pPr>
          </w:p>
        </w:tc>
        <w:tc>
          <w:tcPr>
            <w:tcW w:w="4675" w:type="dxa"/>
            <w:gridSpan w:val="8"/>
            <w:tcBorders>
              <w:bottom w:val="single" w:sz="4" w:space="0" w:color="000000"/>
            </w:tcBorders>
          </w:tcPr>
          <w:p w14:paraId="5DF811FC" w14:textId="77777777" w:rsidR="006D5DEC" w:rsidRDefault="006D5DEC" w:rsidP="008E5C13">
            <w:pPr>
              <w:pStyle w:val="CRCoverPage"/>
              <w:widowControl w:val="0"/>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spellStart"/>
            <w:proofErr w:type="gramStart"/>
            <w:r>
              <w:rPr>
                <w:i/>
                <w:sz w:val="18"/>
                <w:lang w:val="fr-FR"/>
              </w:rPr>
              <w:t>categories</w:t>
            </w:r>
            <w:proofErr w:type="spellEnd"/>
            <w:r>
              <w:rPr>
                <w:i/>
                <w:sz w:val="18"/>
                <w:lang w:val="fr-FR"/>
              </w:rPr>
              <w:t>:</w:t>
            </w:r>
            <w:proofErr w:type="gramEnd"/>
            <w:r>
              <w:rPr>
                <w:b/>
                <w:i/>
                <w:sz w:val="18"/>
                <w:lang w:val="fr-FR"/>
              </w:rPr>
              <w:br/>
              <w:t>F</w:t>
            </w:r>
            <w:r>
              <w:rPr>
                <w:i/>
                <w:sz w:val="18"/>
                <w:lang w:val="fr-FR"/>
              </w:rPr>
              <w:t xml:space="preserve">  (correction)</w:t>
            </w:r>
            <w:r>
              <w:rPr>
                <w:i/>
                <w:sz w:val="18"/>
                <w:lang w:val="fr-FR"/>
              </w:rPr>
              <w:br/>
            </w:r>
            <w:r>
              <w:rPr>
                <w:b/>
                <w:i/>
                <w:sz w:val="18"/>
                <w:lang w:val="fr-FR"/>
              </w:rPr>
              <w:t>A</w:t>
            </w:r>
            <w:r>
              <w:rPr>
                <w:i/>
                <w:sz w:val="18"/>
                <w:lang w:val="fr-FR"/>
              </w:rPr>
              <w:t xml:space="preserve">  (</w:t>
            </w:r>
            <w:proofErr w:type="spellStart"/>
            <w:r>
              <w:rPr>
                <w:i/>
                <w:sz w:val="18"/>
                <w:lang w:val="fr-FR"/>
              </w:rPr>
              <w:t>mirror</w:t>
            </w:r>
            <w:proofErr w:type="spellEnd"/>
            <w:r>
              <w:rPr>
                <w:i/>
                <w:sz w:val="18"/>
                <w:lang w:val="fr-FR"/>
              </w:rPr>
              <w:t xml:space="preserve"> </w:t>
            </w:r>
            <w:proofErr w:type="spellStart"/>
            <w:r>
              <w:rPr>
                <w:i/>
                <w:sz w:val="18"/>
                <w:lang w:val="fr-FR"/>
              </w:rPr>
              <w:t>corresponding</w:t>
            </w:r>
            <w:proofErr w:type="spellEnd"/>
            <w:r>
              <w:rPr>
                <w:i/>
                <w:sz w:val="18"/>
                <w:lang w:val="fr-FR"/>
              </w:rPr>
              <w:t xml:space="preserve"> to a </w:t>
            </w:r>
            <w:proofErr w:type="spellStart"/>
            <w:r>
              <w:rPr>
                <w:i/>
                <w:sz w:val="18"/>
                <w:lang w:val="fr-FR"/>
              </w:rPr>
              <w:t>change</w:t>
            </w:r>
            <w:proofErr w:type="spellEnd"/>
            <w:r>
              <w:rPr>
                <w:i/>
                <w:sz w:val="18"/>
                <w:lang w:val="fr-FR"/>
              </w:rPr>
              <w:t xml:space="preserve"> in an </w:t>
            </w:r>
            <w:proofErr w:type="spellStart"/>
            <w:r>
              <w:rPr>
                <w:i/>
                <w:sz w:val="18"/>
                <w:lang w:val="fr-FR"/>
              </w:rPr>
              <w:t>earlier</w:t>
            </w:r>
            <w:proofErr w:type="spellEnd"/>
            <w:r>
              <w:rPr>
                <w:i/>
                <w:sz w:val="18"/>
                <w:lang w:val="fr-FR"/>
              </w:rPr>
              <w:t xml:space="preserve">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r>
              <w:rPr>
                <w:b/>
                <w:i/>
                <w:sz w:val="18"/>
                <w:lang w:val="fr-FR"/>
              </w:rPr>
              <w:t>B</w:t>
            </w:r>
            <w:r>
              <w:rPr>
                <w:i/>
                <w:sz w:val="18"/>
                <w:lang w:val="fr-FR"/>
              </w:rPr>
              <w:t xml:space="preserve">  (addition of </w:t>
            </w:r>
            <w:proofErr w:type="spellStart"/>
            <w:r>
              <w:rPr>
                <w:i/>
                <w:sz w:val="18"/>
                <w:lang w:val="fr-FR"/>
              </w:rPr>
              <w:t>feature</w:t>
            </w:r>
            <w:proofErr w:type="spellEnd"/>
            <w:r>
              <w:rPr>
                <w:i/>
                <w:sz w:val="18"/>
                <w:lang w:val="fr-FR"/>
              </w:rPr>
              <w:t xml:space="preserve">), </w:t>
            </w:r>
            <w:r>
              <w:rPr>
                <w:i/>
                <w:sz w:val="18"/>
                <w:lang w:val="fr-FR"/>
              </w:rPr>
              <w:br/>
            </w:r>
            <w:r>
              <w:rPr>
                <w:b/>
                <w:i/>
                <w:sz w:val="18"/>
                <w:lang w:val="fr-FR"/>
              </w:rPr>
              <w:t>C</w:t>
            </w:r>
            <w:r>
              <w:rPr>
                <w:i/>
                <w:sz w:val="18"/>
                <w:lang w:val="fr-FR"/>
              </w:rPr>
              <w:t xml:space="preserve">  (</w:t>
            </w:r>
            <w:proofErr w:type="spellStart"/>
            <w:r>
              <w:rPr>
                <w:i/>
                <w:sz w:val="18"/>
                <w:lang w:val="fr-FR"/>
              </w:rPr>
              <w:t>functional</w:t>
            </w:r>
            <w:proofErr w:type="spellEnd"/>
            <w:r>
              <w:rPr>
                <w:i/>
                <w:sz w:val="18"/>
                <w:lang w:val="fr-FR"/>
              </w:rPr>
              <w:t xml:space="preserve"> modification of </w:t>
            </w:r>
            <w:proofErr w:type="spellStart"/>
            <w:r>
              <w:rPr>
                <w:i/>
                <w:sz w:val="18"/>
                <w:lang w:val="fr-FR"/>
              </w:rPr>
              <w:t>feature</w:t>
            </w:r>
            <w:proofErr w:type="spellEnd"/>
            <w:r>
              <w:rPr>
                <w:i/>
                <w:sz w:val="18"/>
                <w:lang w:val="fr-FR"/>
              </w:rPr>
              <w:t>)</w:t>
            </w:r>
            <w:r>
              <w:rPr>
                <w:i/>
                <w:sz w:val="18"/>
                <w:lang w:val="fr-FR"/>
              </w:rPr>
              <w:br/>
            </w:r>
            <w:r>
              <w:rPr>
                <w:b/>
                <w:i/>
                <w:sz w:val="18"/>
                <w:lang w:val="fr-FR"/>
              </w:rPr>
              <w:t>D</w:t>
            </w:r>
            <w:r>
              <w:rPr>
                <w:i/>
                <w:sz w:val="18"/>
                <w:lang w:val="fr-FR"/>
              </w:rPr>
              <w:t xml:space="preserve">  (</w:t>
            </w:r>
            <w:proofErr w:type="spellStart"/>
            <w:r>
              <w:rPr>
                <w:i/>
                <w:sz w:val="18"/>
                <w:lang w:val="fr-FR"/>
              </w:rPr>
              <w:t>editorial</w:t>
            </w:r>
            <w:proofErr w:type="spellEnd"/>
            <w:r>
              <w:rPr>
                <w:i/>
                <w:sz w:val="18"/>
                <w:lang w:val="fr-FR"/>
              </w:rPr>
              <w:t xml:space="preserve"> modification)</w:t>
            </w:r>
          </w:p>
          <w:p w14:paraId="10D6CE96" w14:textId="77777777" w:rsidR="006D5DEC" w:rsidRDefault="006D5DEC" w:rsidP="008E5C13">
            <w:pPr>
              <w:pStyle w:val="CRCoverPage"/>
              <w:widowControl w:val="0"/>
              <w:rPr>
                <w:lang w:val="fr-FR"/>
              </w:rPr>
            </w:pPr>
            <w:proofErr w:type="spellStart"/>
            <w:r>
              <w:rPr>
                <w:sz w:val="18"/>
                <w:lang w:val="fr-FR"/>
              </w:rPr>
              <w:t>Detailed</w:t>
            </w:r>
            <w:proofErr w:type="spellEnd"/>
            <w:r>
              <w:rPr>
                <w:sz w:val="18"/>
                <w:lang w:val="fr-FR"/>
              </w:rPr>
              <w:t xml:space="preserve"> </w:t>
            </w:r>
            <w:proofErr w:type="spellStart"/>
            <w:r>
              <w:rPr>
                <w:sz w:val="18"/>
                <w:lang w:val="fr-FR"/>
              </w:rPr>
              <w:t>explanations</w:t>
            </w:r>
            <w:proofErr w:type="spellEnd"/>
            <w:r>
              <w:rPr>
                <w:sz w:val="18"/>
                <w:lang w:val="fr-FR"/>
              </w:rPr>
              <w:t xml:space="preserve"> of the </w:t>
            </w:r>
            <w:proofErr w:type="spellStart"/>
            <w:r>
              <w:rPr>
                <w:sz w:val="18"/>
                <w:lang w:val="fr-FR"/>
              </w:rPr>
              <w:t>above</w:t>
            </w:r>
            <w:proofErr w:type="spellEnd"/>
            <w:r>
              <w:rPr>
                <w:sz w:val="18"/>
                <w:lang w:val="fr-FR"/>
              </w:rPr>
              <w:t xml:space="preserve"> </w:t>
            </w:r>
            <w:proofErr w:type="spellStart"/>
            <w:r>
              <w:rPr>
                <w:sz w:val="18"/>
                <w:lang w:val="fr-FR"/>
              </w:rPr>
              <w:t>categories</w:t>
            </w:r>
            <w:proofErr w:type="spellEnd"/>
            <w:r>
              <w:rPr>
                <w:sz w:val="18"/>
                <w:lang w:val="fr-FR"/>
              </w:rPr>
              <w:t xml:space="preserve"> can</w:t>
            </w:r>
            <w:r>
              <w:rPr>
                <w:sz w:val="18"/>
                <w:lang w:val="fr-FR"/>
              </w:rPr>
              <w:br/>
            </w:r>
            <w:proofErr w:type="spellStart"/>
            <w:r>
              <w:rPr>
                <w:sz w:val="18"/>
                <w:lang w:val="fr-FR"/>
              </w:rPr>
              <w:t>be</w:t>
            </w:r>
            <w:proofErr w:type="spellEnd"/>
            <w:r>
              <w:rPr>
                <w:sz w:val="18"/>
                <w:lang w:val="fr-FR"/>
              </w:rPr>
              <w:t xml:space="preserve"> </w:t>
            </w:r>
            <w:proofErr w:type="spellStart"/>
            <w:r>
              <w:rPr>
                <w:sz w:val="18"/>
                <w:lang w:val="fr-FR"/>
              </w:rPr>
              <w:t>found</w:t>
            </w:r>
            <w:proofErr w:type="spellEnd"/>
            <w:r>
              <w:rPr>
                <w:sz w:val="18"/>
                <w:lang w:val="fr-FR"/>
              </w:rPr>
              <w:t xml:space="preserve"> in 3GPP </w:t>
            </w:r>
            <w:hyperlink r:id="rId10">
              <w:r>
                <w:rPr>
                  <w:rStyle w:val="Hyperlink"/>
                  <w:sz w:val="18"/>
                  <w:lang w:val="fr-FR"/>
                </w:rPr>
                <w:t>TR 21.900</w:t>
              </w:r>
            </w:hyperlink>
            <w:r>
              <w:rPr>
                <w:sz w:val="18"/>
                <w:lang w:val="fr-FR"/>
              </w:rPr>
              <w:t>.</w:t>
            </w:r>
          </w:p>
        </w:tc>
        <w:tc>
          <w:tcPr>
            <w:tcW w:w="3125" w:type="dxa"/>
            <w:gridSpan w:val="2"/>
            <w:tcBorders>
              <w:bottom w:val="single" w:sz="4" w:space="0" w:color="000000"/>
              <w:right w:val="single" w:sz="4" w:space="0" w:color="000000"/>
            </w:tcBorders>
          </w:tcPr>
          <w:p w14:paraId="1BC00266" w14:textId="77777777" w:rsidR="006D5DEC" w:rsidRDefault="006D5DEC" w:rsidP="008E5C13">
            <w:pPr>
              <w:pStyle w:val="CRCoverPage"/>
              <w:widowControl w:val="0"/>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gramStart"/>
            <w:r>
              <w:rPr>
                <w:i/>
                <w:sz w:val="18"/>
                <w:lang w:val="fr-FR"/>
              </w:rPr>
              <w:t>releases:</w:t>
            </w:r>
            <w:proofErr w:type="gramEnd"/>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6D5DEC" w14:paraId="397EA96B" w14:textId="77777777" w:rsidTr="008E5C13">
        <w:tc>
          <w:tcPr>
            <w:tcW w:w="1845" w:type="dxa"/>
          </w:tcPr>
          <w:p w14:paraId="24C712E4" w14:textId="77777777" w:rsidR="006D5DEC" w:rsidRDefault="006D5DEC" w:rsidP="008E5C13">
            <w:pPr>
              <w:pStyle w:val="CRCoverPage"/>
              <w:widowControl w:val="0"/>
              <w:spacing w:after="0"/>
              <w:rPr>
                <w:b/>
                <w:i/>
                <w:sz w:val="8"/>
                <w:szCs w:val="8"/>
                <w:lang w:val="fr-FR"/>
              </w:rPr>
            </w:pPr>
          </w:p>
        </w:tc>
        <w:tc>
          <w:tcPr>
            <w:tcW w:w="7800" w:type="dxa"/>
            <w:gridSpan w:val="10"/>
          </w:tcPr>
          <w:p w14:paraId="042C7B31" w14:textId="77777777" w:rsidR="006D5DEC" w:rsidRDefault="006D5DEC" w:rsidP="008E5C13">
            <w:pPr>
              <w:pStyle w:val="CRCoverPage"/>
              <w:widowControl w:val="0"/>
              <w:spacing w:after="0"/>
              <w:rPr>
                <w:sz w:val="8"/>
                <w:szCs w:val="8"/>
                <w:lang w:val="fr-FR"/>
              </w:rPr>
            </w:pPr>
          </w:p>
        </w:tc>
      </w:tr>
      <w:tr w:rsidR="006D5DEC" w14:paraId="6DA0D95D" w14:textId="77777777" w:rsidTr="008E5C13">
        <w:tc>
          <w:tcPr>
            <w:tcW w:w="2689" w:type="dxa"/>
            <w:gridSpan w:val="2"/>
            <w:tcBorders>
              <w:top w:val="single" w:sz="4" w:space="0" w:color="000000"/>
              <w:left w:val="single" w:sz="4" w:space="0" w:color="000000"/>
            </w:tcBorders>
          </w:tcPr>
          <w:p w14:paraId="4B364490" w14:textId="77777777" w:rsidR="006D5DEC" w:rsidRDefault="006D5DEC" w:rsidP="008E5C13">
            <w:pPr>
              <w:pStyle w:val="CRCoverPage"/>
              <w:widowControl w:val="0"/>
              <w:tabs>
                <w:tab w:val="right" w:pos="2184"/>
              </w:tabs>
              <w:spacing w:after="0"/>
              <w:rPr>
                <w:b/>
                <w:i/>
                <w:lang w:val="fr-FR"/>
              </w:rPr>
            </w:pPr>
            <w:r>
              <w:rPr>
                <w:b/>
                <w:i/>
                <w:lang w:val="fr-FR"/>
              </w:rPr>
              <w:t xml:space="preserve">Reason for </w:t>
            </w:r>
            <w:proofErr w:type="gramStart"/>
            <w:r>
              <w:rPr>
                <w:b/>
                <w:i/>
                <w:lang w:val="fr-FR"/>
              </w:rPr>
              <w:t>change:</w:t>
            </w:r>
            <w:proofErr w:type="gramEnd"/>
          </w:p>
        </w:tc>
        <w:tc>
          <w:tcPr>
            <w:tcW w:w="6956" w:type="dxa"/>
            <w:gridSpan w:val="9"/>
            <w:tcBorders>
              <w:top w:val="single" w:sz="4" w:space="0" w:color="000000"/>
              <w:right w:val="single" w:sz="4" w:space="0" w:color="000000"/>
            </w:tcBorders>
            <w:shd w:val="pct30" w:color="FFFF00" w:fill="auto"/>
          </w:tcPr>
          <w:p w14:paraId="7BF12838" w14:textId="77777777" w:rsidR="006D5DEC" w:rsidRPr="00D208F3" w:rsidRDefault="006D5DEC" w:rsidP="008E5C13">
            <w:pPr>
              <w:pStyle w:val="CRCoverPage"/>
              <w:widowControl w:val="0"/>
              <w:spacing w:after="0"/>
              <w:ind w:left="100"/>
              <w:rPr>
                <w:lang w:val="en-US"/>
              </w:rPr>
            </w:pPr>
            <w:r w:rsidRPr="00D208F3">
              <w:rPr>
                <w:lang w:val="en-US"/>
              </w:rPr>
              <w:t xml:space="preserve">The purpose of the RAT utilization control information is to inform the </w:t>
            </w:r>
            <w:r>
              <w:rPr>
                <w:lang w:val="en-US"/>
              </w:rPr>
              <w:t>MS</w:t>
            </w:r>
            <w:r w:rsidRPr="00D208F3">
              <w:rPr>
                <w:lang w:val="en-US"/>
              </w:rPr>
              <w:t xml:space="preserve"> about the restricted </w:t>
            </w:r>
            <w:r>
              <w:rPr>
                <w:lang w:val="en-US"/>
              </w:rPr>
              <w:t xml:space="preserve">access technologies </w:t>
            </w:r>
            <w:r w:rsidRPr="00D208F3">
              <w:rPr>
                <w:lang w:val="en-US"/>
              </w:rPr>
              <w:t xml:space="preserve">and prevent the </w:t>
            </w:r>
            <w:r>
              <w:rPr>
                <w:lang w:val="en-US"/>
              </w:rPr>
              <w:t>MS</w:t>
            </w:r>
            <w:r w:rsidRPr="00D208F3">
              <w:rPr>
                <w:lang w:val="en-US"/>
              </w:rPr>
              <w:t xml:space="preserve"> from </w:t>
            </w:r>
            <w:r>
              <w:rPr>
                <w:lang w:val="en-US"/>
              </w:rPr>
              <w:t xml:space="preserve">accessing </w:t>
            </w:r>
            <w:r w:rsidRPr="00D208F3">
              <w:rPr>
                <w:lang w:val="en-US"/>
              </w:rPr>
              <w:t>network</w:t>
            </w:r>
            <w:r>
              <w:rPr>
                <w:lang w:val="en-US"/>
              </w:rPr>
              <w:t xml:space="preserve"> for normal service using</w:t>
            </w:r>
            <w:r w:rsidRPr="00D208F3">
              <w:rPr>
                <w:lang w:val="en-US"/>
              </w:rPr>
              <w:t xml:space="preserve"> the restricted </w:t>
            </w:r>
            <w:r>
              <w:rPr>
                <w:lang w:val="en-US"/>
              </w:rPr>
              <w:t>access technology for that PLMN and/or its equivalent PLMNs</w:t>
            </w:r>
            <w:r w:rsidRPr="00D208F3">
              <w:rPr>
                <w:lang w:val="en-US"/>
              </w:rPr>
              <w:t xml:space="preserve">. </w:t>
            </w:r>
          </w:p>
        </w:tc>
      </w:tr>
      <w:tr w:rsidR="006D5DEC" w14:paraId="5C7C5030" w14:textId="77777777" w:rsidTr="008E5C13">
        <w:tc>
          <w:tcPr>
            <w:tcW w:w="2689" w:type="dxa"/>
            <w:gridSpan w:val="2"/>
            <w:tcBorders>
              <w:left w:val="single" w:sz="4" w:space="0" w:color="000000"/>
            </w:tcBorders>
          </w:tcPr>
          <w:p w14:paraId="4EBFA9B7" w14:textId="77777777" w:rsidR="006D5DEC" w:rsidRDefault="006D5DEC" w:rsidP="008E5C13">
            <w:pPr>
              <w:pStyle w:val="CRCoverPage"/>
              <w:widowControl w:val="0"/>
              <w:spacing w:after="0"/>
              <w:rPr>
                <w:b/>
                <w:i/>
                <w:sz w:val="8"/>
                <w:szCs w:val="8"/>
                <w:lang w:val="fr-FR"/>
              </w:rPr>
            </w:pPr>
          </w:p>
        </w:tc>
        <w:tc>
          <w:tcPr>
            <w:tcW w:w="6956" w:type="dxa"/>
            <w:gridSpan w:val="9"/>
            <w:tcBorders>
              <w:right w:val="single" w:sz="4" w:space="0" w:color="000000"/>
            </w:tcBorders>
          </w:tcPr>
          <w:p w14:paraId="29DE9EBC" w14:textId="77777777" w:rsidR="006D5DEC" w:rsidRPr="00D208F3" w:rsidRDefault="006D5DEC" w:rsidP="008E5C13">
            <w:pPr>
              <w:pStyle w:val="CRCoverPage"/>
              <w:widowControl w:val="0"/>
              <w:spacing w:after="0"/>
              <w:rPr>
                <w:sz w:val="8"/>
                <w:szCs w:val="8"/>
                <w:lang w:val="en-US"/>
              </w:rPr>
            </w:pPr>
          </w:p>
        </w:tc>
      </w:tr>
      <w:tr w:rsidR="006D5DEC" w14:paraId="4FBED4A7" w14:textId="77777777" w:rsidTr="008E5C13">
        <w:tc>
          <w:tcPr>
            <w:tcW w:w="2689" w:type="dxa"/>
            <w:gridSpan w:val="2"/>
            <w:tcBorders>
              <w:left w:val="single" w:sz="4" w:space="0" w:color="000000"/>
            </w:tcBorders>
          </w:tcPr>
          <w:p w14:paraId="281D1CA1" w14:textId="77777777" w:rsidR="006D5DEC" w:rsidRDefault="006D5DEC" w:rsidP="008E5C13">
            <w:pPr>
              <w:pStyle w:val="CRCoverPage"/>
              <w:widowControl w:val="0"/>
              <w:tabs>
                <w:tab w:val="right" w:pos="2184"/>
              </w:tabs>
              <w:spacing w:after="0"/>
              <w:rPr>
                <w:b/>
                <w:i/>
                <w:lang w:val="fr-FR"/>
              </w:rPr>
            </w:pPr>
            <w:proofErr w:type="spellStart"/>
            <w:r>
              <w:rPr>
                <w:b/>
                <w:i/>
                <w:lang w:val="fr-FR"/>
              </w:rPr>
              <w:t>Summary</w:t>
            </w:r>
            <w:proofErr w:type="spellEnd"/>
            <w:r>
              <w:rPr>
                <w:b/>
                <w:i/>
                <w:lang w:val="fr-FR"/>
              </w:rPr>
              <w:t xml:space="preserve"> of </w:t>
            </w:r>
            <w:proofErr w:type="gramStart"/>
            <w:r>
              <w:rPr>
                <w:b/>
                <w:i/>
                <w:lang w:val="fr-FR"/>
              </w:rPr>
              <w:t>change:</w:t>
            </w:r>
            <w:proofErr w:type="gramEnd"/>
          </w:p>
        </w:tc>
        <w:tc>
          <w:tcPr>
            <w:tcW w:w="6956" w:type="dxa"/>
            <w:gridSpan w:val="9"/>
            <w:tcBorders>
              <w:right w:val="single" w:sz="4" w:space="0" w:color="000000"/>
            </w:tcBorders>
            <w:shd w:val="pct30" w:color="FFFF00" w:fill="auto"/>
          </w:tcPr>
          <w:p w14:paraId="7FE00222" w14:textId="306E4798" w:rsidR="006D5DEC" w:rsidRPr="006D5DEC" w:rsidRDefault="006D5DEC" w:rsidP="006D5DEC">
            <w:pPr>
              <w:pStyle w:val="CRCoverPage"/>
              <w:widowControl w:val="0"/>
              <w:ind w:left="100"/>
              <w:rPr>
                <w:lang w:val="en-US"/>
              </w:rPr>
            </w:pPr>
            <w:r>
              <w:rPr>
                <w:lang w:val="en-US"/>
              </w:rPr>
              <w:t>The UE shall</w:t>
            </w:r>
            <w:r w:rsidRPr="00B33678">
              <w:rPr>
                <w:lang w:val="en-US"/>
              </w:rPr>
              <w:t xml:space="preserve"> </w:t>
            </w:r>
            <w:r w:rsidRPr="006B279D">
              <w:rPr>
                <w:lang w:val="en-US"/>
              </w:rPr>
              <w:t>exclud</w:t>
            </w:r>
            <w:r>
              <w:rPr>
                <w:lang w:val="en-US"/>
              </w:rPr>
              <w:t>e</w:t>
            </w:r>
            <w:r w:rsidRPr="006B279D">
              <w:rPr>
                <w:lang w:val="en-US"/>
              </w:rPr>
              <w:t xml:space="preserve"> the restricted access technologies</w:t>
            </w:r>
            <w:r>
              <w:rPr>
                <w:lang w:val="en-US"/>
              </w:rPr>
              <w:t xml:space="preserve">, </w:t>
            </w:r>
            <w:r w:rsidRPr="006D5DEC">
              <w:t>included in the stored list of "PLMNs with associated RAT restrictions"</w:t>
            </w:r>
            <w:r>
              <w:t>,</w:t>
            </w:r>
            <w:r w:rsidRPr="006B279D">
              <w:rPr>
                <w:lang w:val="en-US"/>
              </w:rPr>
              <w:t xml:space="preserve"> for cell selection and reselection for </w:t>
            </w:r>
            <w:r>
              <w:rPr>
                <w:lang w:val="en-US"/>
              </w:rPr>
              <w:t>a</w:t>
            </w:r>
            <w:r w:rsidRPr="006B279D">
              <w:rPr>
                <w:lang w:val="en-US"/>
              </w:rPr>
              <w:t xml:space="preserve"> PLMN </w:t>
            </w:r>
            <w:r>
              <w:t>t</w:t>
            </w:r>
            <w:r w:rsidRPr="006D5DEC">
              <w:t>o prevent repeated attempts to obtain normal service on a PLMN/access technology combination</w:t>
            </w:r>
            <w:r>
              <w:t>.</w:t>
            </w:r>
          </w:p>
        </w:tc>
      </w:tr>
      <w:tr w:rsidR="006D5DEC" w14:paraId="770F77F0" w14:textId="77777777" w:rsidTr="008E5C13">
        <w:tc>
          <w:tcPr>
            <w:tcW w:w="2689" w:type="dxa"/>
            <w:gridSpan w:val="2"/>
            <w:tcBorders>
              <w:left w:val="single" w:sz="4" w:space="0" w:color="000000"/>
            </w:tcBorders>
          </w:tcPr>
          <w:p w14:paraId="66F0DFB6" w14:textId="77777777" w:rsidR="006D5DEC" w:rsidRPr="0009250A" w:rsidRDefault="006D5DEC" w:rsidP="008E5C13">
            <w:pPr>
              <w:pStyle w:val="CRCoverPage"/>
              <w:widowControl w:val="0"/>
              <w:spacing w:after="0"/>
              <w:rPr>
                <w:b/>
                <w:i/>
                <w:sz w:val="8"/>
                <w:szCs w:val="8"/>
              </w:rPr>
            </w:pPr>
          </w:p>
        </w:tc>
        <w:tc>
          <w:tcPr>
            <w:tcW w:w="6956" w:type="dxa"/>
            <w:gridSpan w:val="9"/>
            <w:tcBorders>
              <w:right w:val="single" w:sz="4" w:space="0" w:color="000000"/>
            </w:tcBorders>
          </w:tcPr>
          <w:p w14:paraId="41C3292D" w14:textId="77777777" w:rsidR="006D5DEC" w:rsidRDefault="006D5DEC" w:rsidP="008E5C13">
            <w:pPr>
              <w:pStyle w:val="CRCoverPage"/>
              <w:widowControl w:val="0"/>
              <w:spacing w:after="0"/>
              <w:rPr>
                <w:sz w:val="8"/>
                <w:szCs w:val="8"/>
                <w:lang w:val="fr-FR"/>
              </w:rPr>
            </w:pPr>
          </w:p>
        </w:tc>
      </w:tr>
      <w:tr w:rsidR="006D5DEC" w14:paraId="4AFA3F58" w14:textId="77777777" w:rsidTr="008E5C13">
        <w:tc>
          <w:tcPr>
            <w:tcW w:w="2689" w:type="dxa"/>
            <w:gridSpan w:val="2"/>
            <w:tcBorders>
              <w:left w:val="single" w:sz="4" w:space="0" w:color="000000"/>
              <w:bottom w:val="single" w:sz="4" w:space="0" w:color="000000"/>
            </w:tcBorders>
          </w:tcPr>
          <w:p w14:paraId="2779352A" w14:textId="77777777" w:rsidR="006D5DEC" w:rsidRDefault="006D5DEC" w:rsidP="008E5C13">
            <w:pPr>
              <w:pStyle w:val="CRCoverPage"/>
              <w:widowControl w:val="0"/>
              <w:tabs>
                <w:tab w:val="right" w:pos="2184"/>
              </w:tabs>
              <w:spacing w:after="0"/>
              <w:rPr>
                <w:b/>
                <w:i/>
                <w:lang w:val="fr-FR"/>
              </w:rPr>
            </w:pPr>
            <w:proofErr w:type="spellStart"/>
            <w:r>
              <w:rPr>
                <w:b/>
                <w:i/>
                <w:lang w:val="fr-FR"/>
              </w:rPr>
              <w:t>Consequences</w:t>
            </w:r>
            <w:proofErr w:type="spellEnd"/>
            <w:r>
              <w:rPr>
                <w:b/>
                <w:i/>
                <w:lang w:val="fr-FR"/>
              </w:rPr>
              <w:t xml:space="preserve"> if not </w:t>
            </w:r>
            <w:proofErr w:type="spellStart"/>
            <w:proofErr w:type="gramStart"/>
            <w:r>
              <w:rPr>
                <w:b/>
                <w:i/>
                <w:lang w:val="fr-FR"/>
              </w:rPr>
              <w:t>approved</w:t>
            </w:r>
            <w:proofErr w:type="spellEnd"/>
            <w:r>
              <w:rPr>
                <w:b/>
                <w:i/>
                <w:lang w:val="fr-FR"/>
              </w:rPr>
              <w:t>:</w:t>
            </w:r>
            <w:proofErr w:type="gramEnd"/>
          </w:p>
        </w:tc>
        <w:tc>
          <w:tcPr>
            <w:tcW w:w="6956" w:type="dxa"/>
            <w:gridSpan w:val="9"/>
            <w:tcBorders>
              <w:bottom w:val="single" w:sz="4" w:space="0" w:color="000000"/>
              <w:right w:val="single" w:sz="4" w:space="0" w:color="000000"/>
            </w:tcBorders>
            <w:shd w:val="pct30" w:color="FFFF00" w:fill="auto"/>
          </w:tcPr>
          <w:p w14:paraId="6FF95336" w14:textId="77777777" w:rsidR="006D5DEC" w:rsidRPr="009176F8" w:rsidRDefault="006D5DEC" w:rsidP="008E5C13">
            <w:pPr>
              <w:pStyle w:val="CRCoverPage"/>
              <w:widowControl w:val="0"/>
              <w:spacing w:after="0"/>
              <w:ind w:left="100"/>
              <w:rPr>
                <w:lang w:val="en-US"/>
              </w:rPr>
            </w:pPr>
            <w:r>
              <w:rPr>
                <w:lang w:val="en-US"/>
              </w:rPr>
              <w:t>Unspecified</w:t>
            </w:r>
            <w:r w:rsidRPr="009176F8">
              <w:rPr>
                <w:lang w:val="en-US"/>
              </w:rPr>
              <w:t xml:space="preserve"> UE behaviors </w:t>
            </w:r>
            <w:r>
              <w:rPr>
                <w:lang w:val="en-US"/>
              </w:rPr>
              <w:t>when certain access technology is restricted</w:t>
            </w:r>
            <w:r w:rsidRPr="009176F8">
              <w:rPr>
                <w:lang w:val="en-US"/>
              </w:rPr>
              <w:t>.</w:t>
            </w:r>
          </w:p>
        </w:tc>
      </w:tr>
      <w:tr w:rsidR="006D5DEC" w14:paraId="60DD8B0D" w14:textId="77777777" w:rsidTr="008E5C13">
        <w:tc>
          <w:tcPr>
            <w:tcW w:w="2689" w:type="dxa"/>
            <w:gridSpan w:val="2"/>
          </w:tcPr>
          <w:p w14:paraId="7D5CEF34" w14:textId="77777777" w:rsidR="006D5DEC" w:rsidRDefault="006D5DEC" w:rsidP="008E5C13">
            <w:pPr>
              <w:pStyle w:val="CRCoverPage"/>
              <w:widowControl w:val="0"/>
              <w:spacing w:after="0"/>
              <w:rPr>
                <w:b/>
                <w:i/>
                <w:sz w:val="8"/>
                <w:szCs w:val="8"/>
                <w:lang w:val="fr-FR"/>
              </w:rPr>
            </w:pPr>
          </w:p>
        </w:tc>
        <w:tc>
          <w:tcPr>
            <w:tcW w:w="6956" w:type="dxa"/>
            <w:gridSpan w:val="9"/>
          </w:tcPr>
          <w:p w14:paraId="71518EBB" w14:textId="77777777" w:rsidR="006D5DEC" w:rsidRDefault="006D5DEC" w:rsidP="008E5C13">
            <w:pPr>
              <w:pStyle w:val="CRCoverPage"/>
              <w:widowControl w:val="0"/>
              <w:spacing w:after="0"/>
              <w:rPr>
                <w:sz w:val="8"/>
                <w:szCs w:val="8"/>
                <w:lang w:val="fr-FR"/>
              </w:rPr>
            </w:pPr>
          </w:p>
        </w:tc>
      </w:tr>
      <w:tr w:rsidR="006D5DEC" w14:paraId="2FA49BF2" w14:textId="77777777" w:rsidTr="008E5C13">
        <w:tc>
          <w:tcPr>
            <w:tcW w:w="2689" w:type="dxa"/>
            <w:gridSpan w:val="2"/>
            <w:tcBorders>
              <w:top w:val="single" w:sz="4" w:space="0" w:color="000000"/>
              <w:left w:val="single" w:sz="4" w:space="0" w:color="000000"/>
            </w:tcBorders>
          </w:tcPr>
          <w:p w14:paraId="2E2C59F3" w14:textId="77777777" w:rsidR="006D5DEC" w:rsidRDefault="006D5DEC" w:rsidP="008E5C13">
            <w:pPr>
              <w:pStyle w:val="CRCoverPage"/>
              <w:widowControl w:val="0"/>
              <w:tabs>
                <w:tab w:val="right" w:pos="2184"/>
              </w:tabs>
              <w:spacing w:after="0"/>
              <w:rPr>
                <w:b/>
                <w:i/>
                <w:lang w:val="fr-FR"/>
              </w:rPr>
            </w:pPr>
            <w:r>
              <w:rPr>
                <w:b/>
                <w:i/>
                <w:lang w:val="fr-FR"/>
              </w:rPr>
              <w:t xml:space="preserve">Clauses </w:t>
            </w:r>
            <w:proofErr w:type="spellStart"/>
            <w:proofErr w:type="gramStart"/>
            <w:r>
              <w:rPr>
                <w:b/>
                <w:i/>
                <w:lang w:val="fr-FR"/>
              </w:rPr>
              <w:t>affected</w:t>
            </w:r>
            <w:proofErr w:type="spellEnd"/>
            <w:r>
              <w:rPr>
                <w:b/>
                <w:i/>
                <w:lang w:val="fr-FR"/>
              </w:rPr>
              <w:t>:</w:t>
            </w:r>
            <w:proofErr w:type="gramEnd"/>
          </w:p>
        </w:tc>
        <w:tc>
          <w:tcPr>
            <w:tcW w:w="6956" w:type="dxa"/>
            <w:gridSpan w:val="9"/>
            <w:tcBorders>
              <w:top w:val="single" w:sz="4" w:space="0" w:color="000000"/>
              <w:right w:val="single" w:sz="4" w:space="0" w:color="000000"/>
            </w:tcBorders>
            <w:shd w:val="pct30" w:color="FFFF00" w:fill="auto"/>
          </w:tcPr>
          <w:p w14:paraId="76838C27" w14:textId="77777777" w:rsidR="006D5DEC" w:rsidRDefault="006D5DEC" w:rsidP="008E5C13">
            <w:pPr>
              <w:pStyle w:val="CRCoverPage"/>
              <w:widowControl w:val="0"/>
              <w:ind w:left="100"/>
              <w:rPr>
                <w:lang w:val="en-US"/>
              </w:rPr>
            </w:pPr>
            <w:r>
              <w:rPr>
                <w:lang w:val="en-US"/>
              </w:rPr>
              <w:t>3.1</w:t>
            </w:r>
          </w:p>
        </w:tc>
      </w:tr>
      <w:tr w:rsidR="006D5DEC" w14:paraId="4AB4413E" w14:textId="77777777" w:rsidTr="008E5C13">
        <w:tc>
          <w:tcPr>
            <w:tcW w:w="2689" w:type="dxa"/>
            <w:gridSpan w:val="2"/>
            <w:tcBorders>
              <w:left w:val="single" w:sz="4" w:space="0" w:color="000000"/>
            </w:tcBorders>
          </w:tcPr>
          <w:p w14:paraId="58FF5C6B" w14:textId="77777777" w:rsidR="006D5DEC" w:rsidRDefault="006D5DEC" w:rsidP="008E5C13">
            <w:pPr>
              <w:pStyle w:val="CRCoverPage"/>
              <w:widowControl w:val="0"/>
              <w:spacing w:after="0"/>
              <w:rPr>
                <w:b/>
                <w:i/>
                <w:sz w:val="8"/>
                <w:szCs w:val="8"/>
                <w:lang w:val="fr-FR"/>
              </w:rPr>
            </w:pPr>
          </w:p>
        </w:tc>
        <w:tc>
          <w:tcPr>
            <w:tcW w:w="6956" w:type="dxa"/>
            <w:gridSpan w:val="9"/>
            <w:tcBorders>
              <w:right w:val="single" w:sz="4" w:space="0" w:color="000000"/>
            </w:tcBorders>
          </w:tcPr>
          <w:p w14:paraId="578955FA" w14:textId="77777777" w:rsidR="006D5DEC" w:rsidRDefault="006D5DEC" w:rsidP="008E5C13">
            <w:pPr>
              <w:pStyle w:val="CRCoverPage"/>
              <w:widowControl w:val="0"/>
              <w:spacing w:after="0"/>
              <w:rPr>
                <w:sz w:val="8"/>
                <w:szCs w:val="8"/>
                <w:lang w:val="fr-FR"/>
              </w:rPr>
            </w:pPr>
          </w:p>
        </w:tc>
      </w:tr>
      <w:tr w:rsidR="006D5DEC" w14:paraId="0E3DBCE3" w14:textId="77777777" w:rsidTr="008E5C13">
        <w:tc>
          <w:tcPr>
            <w:tcW w:w="2689" w:type="dxa"/>
            <w:gridSpan w:val="2"/>
            <w:tcBorders>
              <w:left w:val="single" w:sz="4" w:space="0" w:color="000000"/>
            </w:tcBorders>
          </w:tcPr>
          <w:p w14:paraId="0037D72C" w14:textId="77777777" w:rsidR="006D5DEC" w:rsidRDefault="006D5DEC" w:rsidP="008E5C13">
            <w:pPr>
              <w:pStyle w:val="CRCoverPage"/>
              <w:widowControl w:val="0"/>
              <w:tabs>
                <w:tab w:val="right" w:pos="2184"/>
              </w:tabs>
              <w:spacing w:after="0"/>
              <w:rPr>
                <w:b/>
                <w:i/>
                <w:lang w:val="fr-FR"/>
              </w:rPr>
            </w:pPr>
          </w:p>
        </w:tc>
        <w:tc>
          <w:tcPr>
            <w:tcW w:w="291" w:type="dxa"/>
            <w:tcBorders>
              <w:top w:val="single" w:sz="4" w:space="0" w:color="000000"/>
              <w:left w:val="single" w:sz="4" w:space="0" w:color="000000"/>
              <w:bottom w:val="single" w:sz="4" w:space="0" w:color="000000"/>
            </w:tcBorders>
          </w:tcPr>
          <w:p w14:paraId="794658D2" w14:textId="77777777" w:rsidR="006D5DEC" w:rsidRDefault="006D5DEC" w:rsidP="008E5C13">
            <w:pPr>
              <w:pStyle w:val="CRCoverPage"/>
              <w:widowControl w:val="0"/>
              <w:spacing w:after="0"/>
              <w:jc w:val="center"/>
              <w:rPr>
                <w:b/>
                <w:caps/>
                <w:lang w:val="fr-FR"/>
              </w:rPr>
            </w:pPr>
            <w:r>
              <w:rPr>
                <w:b/>
                <w:caps/>
                <w:lang w:val="fr-FR"/>
              </w:rPr>
              <w:t>Y</w:t>
            </w:r>
          </w:p>
        </w:tc>
        <w:tc>
          <w:tcPr>
            <w:tcW w:w="280" w:type="dxa"/>
            <w:tcBorders>
              <w:top w:val="single" w:sz="4" w:space="0" w:color="000000"/>
              <w:left w:val="single" w:sz="4" w:space="0" w:color="000000"/>
              <w:bottom w:val="single" w:sz="4" w:space="0" w:color="000000"/>
              <w:right w:val="single" w:sz="4" w:space="0" w:color="000000"/>
            </w:tcBorders>
          </w:tcPr>
          <w:p w14:paraId="1ACA6615" w14:textId="77777777" w:rsidR="006D5DEC" w:rsidRDefault="006D5DEC" w:rsidP="008E5C13">
            <w:pPr>
              <w:pStyle w:val="CRCoverPage"/>
              <w:widowControl w:val="0"/>
              <w:spacing w:after="0"/>
              <w:jc w:val="center"/>
              <w:rPr>
                <w:b/>
                <w:caps/>
                <w:lang w:val="fr-FR"/>
              </w:rPr>
            </w:pPr>
            <w:r>
              <w:rPr>
                <w:b/>
                <w:caps/>
                <w:lang w:val="fr-FR"/>
              </w:rPr>
              <w:t>N</w:t>
            </w:r>
          </w:p>
        </w:tc>
        <w:tc>
          <w:tcPr>
            <w:tcW w:w="2982" w:type="dxa"/>
            <w:gridSpan w:val="4"/>
          </w:tcPr>
          <w:p w14:paraId="61BAE3CE" w14:textId="77777777" w:rsidR="006D5DEC" w:rsidRDefault="006D5DEC" w:rsidP="008E5C13">
            <w:pPr>
              <w:pStyle w:val="CRCoverPage"/>
              <w:widowControl w:val="0"/>
              <w:tabs>
                <w:tab w:val="right" w:pos="2893"/>
              </w:tabs>
              <w:spacing w:after="0"/>
              <w:rPr>
                <w:lang w:val="fr-FR"/>
              </w:rPr>
            </w:pPr>
          </w:p>
        </w:tc>
        <w:tc>
          <w:tcPr>
            <w:tcW w:w="3403" w:type="dxa"/>
            <w:gridSpan w:val="3"/>
            <w:tcBorders>
              <w:right w:val="single" w:sz="4" w:space="0" w:color="000000"/>
            </w:tcBorders>
          </w:tcPr>
          <w:p w14:paraId="59C24E2B" w14:textId="77777777" w:rsidR="006D5DEC" w:rsidRDefault="006D5DEC" w:rsidP="008E5C13">
            <w:pPr>
              <w:pStyle w:val="CRCoverPage"/>
              <w:widowControl w:val="0"/>
              <w:spacing w:after="0"/>
              <w:ind w:left="99"/>
              <w:rPr>
                <w:lang w:val="fr-FR"/>
              </w:rPr>
            </w:pPr>
          </w:p>
        </w:tc>
      </w:tr>
      <w:tr w:rsidR="006D5DEC" w14:paraId="76931F64" w14:textId="77777777" w:rsidTr="008E5C13">
        <w:tc>
          <w:tcPr>
            <w:tcW w:w="2689" w:type="dxa"/>
            <w:gridSpan w:val="2"/>
            <w:tcBorders>
              <w:left w:val="single" w:sz="4" w:space="0" w:color="000000"/>
            </w:tcBorders>
          </w:tcPr>
          <w:p w14:paraId="71840E34" w14:textId="77777777" w:rsidR="006D5DEC" w:rsidRDefault="006D5DEC" w:rsidP="008E5C13">
            <w:pPr>
              <w:pStyle w:val="CRCoverPage"/>
              <w:widowControl w:val="0"/>
              <w:tabs>
                <w:tab w:val="right" w:pos="2184"/>
              </w:tabs>
              <w:spacing w:after="0"/>
              <w:rPr>
                <w:b/>
                <w:i/>
                <w:lang w:val="fr-FR"/>
              </w:rPr>
            </w:pPr>
            <w:proofErr w:type="spellStart"/>
            <w:r>
              <w:rPr>
                <w:b/>
                <w:i/>
                <w:lang w:val="fr-FR"/>
              </w:rPr>
              <w:t>Other</w:t>
            </w:r>
            <w:proofErr w:type="spellEnd"/>
            <w:r>
              <w:rPr>
                <w:b/>
                <w:i/>
                <w:lang w:val="fr-FR"/>
              </w:rPr>
              <w:t xml:space="preserve"> </w:t>
            </w:r>
            <w:proofErr w:type="spellStart"/>
            <w:r>
              <w:rPr>
                <w:b/>
                <w:i/>
                <w:lang w:val="fr-FR"/>
              </w:rPr>
              <w:t>specs</w:t>
            </w:r>
            <w:proofErr w:type="spellEnd"/>
          </w:p>
        </w:tc>
        <w:tc>
          <w:tcPr>
            <w:tcW w:w="291" w:type="dxa"/>
            <w:tcBorders>
              <w:top w:val="single" w:sz="4" w:space="0" w:color="000000"/>
              <w:left w:val="single" w:sz="4" w:space="0" w:color="000000"/>
              <w:bottom w:val="single" w:sz="4" w:space="0" w:color="000000"/>
            </w:tcBorders>
            <w:shd w:val="pct25" w:color="FFFF00" w:fill="auto"/>
          </w:tcPr>
          <w:p w14:paraId="7221D481" w14:textId="77777777" w:rsidR="006D5DEC" w:rsidRDefault="006D5DEC" w:rsidP="008E5C13">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16E23D32" w14:textId="77777777" w:rsidR="006D5DEC" w:rsidRDefault="006D5DEC" w:rsidP="008E5C13">
            <w:pPr>
              <w:pStyle w:val="CRCoverPage"/>
              <w:widowControl w:val="0"/>
              <w:spacing w:after="0"/>
              <w:jc w:val="center"/>
              <w:rPr>
                <w:b/>
                <w:caps/>
                <w:lang w:val="fr-FR"/>
              </w:rPr>
            </w:pPr>
            <w:r>
              <w:rPr>
                <w:b/>
                <w:caps/>
                <w:lang w:val="fr-FR"/>
              </w:rPr>
              <w:t>X</w:t>
            </w:r>
          </w:p>
        </w:tc>
        <w:tc>
          <w:tcPr>
            <w:tcW w:w="2982" w:type="dxa"/>
            <w:gridSpan w:val="4"/>
          </w:tcPr>
          <w:p w14:paraId="00526309" w14:textId="77777777" w:rsidR="006D5DEC" w:rsidRDefault="006D5DEC" w:rsidP="008E5C13">
            <w:pPr>
              <w:pStyle w:val="CRCoverPage"/>
              <w:widowControl w:val="0"/>
              <w:tabs>
                <w:tab w:val="right" w:pos="2893"/>
              </w:tabs>
              <w:spacing w:after="0"/>
              <w:rPr>
                <w:lang w:val="fr-FR"/>
              </w:rPr>
            </w:pPr>
            <w:r>
              <w:rPr>
                <w:lang w:val="fr-FR"/>
              </w:rPr>
              <w:t xml:space="preserve"> </w:t>
            </w:r>
            <w:proofErr w:type="spellStart"/>
            <w:r>
              <w:rPr>
                <w:lang w:val="fr-FR"/>
              </w:rPr>
              <w:t>Other</w:t>
            </w:r>
            <w:proofErr w:type="spellEnd"/>
            <w:r>
              <w:rPr>
                <w:lang w:val="fr-FR"/>
              </w:rPr>
              <w:t xml:space="preserve"> core </w:t>
            </w:r>
            <w:proofErr w:type="spellStart"/>
            <w:r>
              <w:rPr>
                <w:lang w:val="fr-FR"/>
              </w:rPr>
              <w:t>specifications</w:t>
            </w:r>
            <w:proofErr w:type="spellEnd"/>
            <w:r>
              <w:rPr>
                <w:lang w:val="fr-FR"/>
              </w:rPr>
              <w:tab/>
            </w:r>
          </w:p>
        </w:tc>
        <w:tc>
          <w:tcPr>
            <w:tcW w:w="3403" w:type="dxa"/>
            <w:gridSpan w:val="3"/>
            <w:tcBorders>
              <w:right w:val="single" w:sz="4" w:space="0" w:color="000000"/>
            </w:tcBorders>
            <w:shd w:val="pct30" w:color="FFFF00" w:fill="auto"/>
          </w:tcPr>
          <w:p w14:paraId="73AE08C3" w14:textId="77777777" w:rsidR="006D5DEC" w:rsidRDefault="006D5DEC" w:rsidP="008E5C13">
            <w:pPr>
              <w:pStyle w:val="CRCoverPage"/>
              <w:widowControl w:val="0"/>
              <w:spacing w:after="0"/>
              <w:ind w:left="99"/>
              <w:rPr>
                <w:lang w:val="fr-FR"/>
              </w:rPr>
            </w:pPr>
            <w:r>
              <w:rPr>
                <w:lang w:val="fr-FR"/>
              </w:rPr>
              <w:t xml:space="preserve">TS/TR ... CR ... </w:t>
            </w:r>
          </w:p>
        </w:tc>
      </w:tr>
      <w:tr w:rsidR="006D5DEC" w14:paraId="41B1F73C" w14:textId="77777777" w:rsidTr="008E5C13">
        <w:tc>
          <w:tcPr>
            <w:tcW w:w="2689" w:type="dxa"/>
            <w:gridSpan w:val="2"/>
            <w:tcBorders>
              <w:left w:val="single" w:sz="4" w:space="0" w:color="000000"/>
            </w:tcBorders>
          </w:tcPr>
          <w:p w14:paraId="052845FA" w14:textId="77777777" w:rsidR="006D5DEC" w:rsidRDefault="006D5DEC" w:rsidP="008E5C13">
            <w:pPr>
              <w:pStyle w:val="CRCoverPage"/>
              <w:widowControl w:val="0"/>
              <w:spacing w:after="0"/>
              <w:rPr>
                <w:b/>
                <w:i/>
                <w:lang w:val="fr-FR"/>
              </w:rPr>
            </w:pPr>
            <w:proofErr w:type="spellStart"/>
            <w:proofErr w:type="gramStart"/>
            <w:r>
              <w:rPr>
                <w:b/>
                <w:i/>
                <w:lang w:val="fr-FR"/>
              </w:rPr>
              <w:t>affected</w:t>
            </w:r>
            <w:proofErr w:type="spellEnd"/>
            <w:r>
              <w:rPr>
                <w:b/>
                <w:i/>
                <w:lang w:val="fr-FR"/>
              </w:rPr>
              <w:t>:</w:t>
            </w:r>
            <w:proofErr w:type="gramEnd"/>
          </w:p>
        </w:tc>
        <w:tc>
          <w:tcPr>
            <w:tcW w:w="291" w:type="dxa"/>
            <w:tcBorders>
              <w:top w:val="single" w:sz="4" w:space="0" w:color="000000"/>
              <w:left w:val="single" w:sz="4" w:space="0" w:color="000000"/>
              <w:bottom w:val="single" w:sz="4" w:space="0" w:color="000000"/>
            </w:tcBorders>
            <w:shd w:val="pct25" w:color="FFFF00" w:fill="auto"/>
          </w:tcPr>
          <w:p w14:paraId="75114B07" w14:textId="77777777" w:rsidR="006D5DEC" w:rsidRDefault="006D5DEC" w:rsidP="008E5C13">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33784920" w14:textId="77777777" w:rsidR="006D5DEC" w:rsidRDefault="006D5DEC" w:rsidP="008E5C13">
            <w:pPr>
              <w:pStyle w:val="CRCoverPage"/>
              <w:widowControl w:val="0"/>
              <w:spacing w:after="0"/>
              <w:jc w:val="center"/>
              <w:rPr>
                <w:b/>
                <w:caps/>
                <w:lang w:val="fr-FR"/>
              </w:rPr>
            </w:pPr>
            <w:r>
              <w:rPr>
                <w:b/>
                <w:caps/>
                <w:lang w:val="fr-FR"/>
              </w:rPr>
              <w:t>X</w:t>
            </w:r>
          </w:p>
        </w:tc>
        <w:tc>
          <w:tcPr>
            <w:tcW w:w="2982" w:type="dxa"/>
            <w:gridSpan w:val="4"/>
          </w:tcPr>
          <w:p w14:paraId="289A1496" w14:textId="77777777" w:rsidR="006D5DEC" w:rsidRDefault="006D5DEC" w:rsidP="008E5C13">
            <w:pPr>
              <w:pStyle w:val="CRCoverPage"/>
              <w:widowControl w:val="0"/>
              <w:spacing w:after="0"/>
              <w:rPr>
                <w:lang w:val="fr-FR"/>
              </w:rPr>
            </w:pPr>
            <w:r>
              <w:rPr>
                <w:lang w:val="fr-FR"/>
              </w:rPr>
              <w:t xml:space="preserve"> Test </w:t>
            </w:r>
            <w:proofErr w:type="spellStart"/>
            <w:r>
              <w:rPr>
                <w:lang w:val="fr-FR"/>
              </w:rPr>
              <w:t>specifications</w:t>
            </w:r>
            <w:proofErr w:type="spellEnd"/>
          </w:p>
        </w:tc>
        <w:tc>
          <w:tcPr>
            <w:tcW w:w="3403" w:type="dxa"/>
            <w:gridSpan w:val="3"/>
            <w:tcBorders>
              <w:right w:val="single" w:sz="4" w:space="0" w:color="000000"/>
            </w:tcBorders>
            <w:shd w:val="pct30" w:color="FFFF00" w:fill="auto"/>
          </w:tcPr>
          <w:p w14:paraId="3A148EAB" w14:textId="77777777" w:rsidR="006D5DEC" w:rsidRDefault="006D5DEC" w:rsidP="008E5C13">
            <w:pPr>
              <w:pStyle w:val="CRCoverPage"/>
              <w:widowControl w:val="0"/>
              <w:spacing w:after="0"/>
              <w:ind w:left="99"/>
              <w:rPr>
                <w:lang w:val="fr-FR"/>
              </w:rPr>
            </w:pPr>
            <w:r>
              <w:rPr>
                <w:lang w:val="fr-FR"/>
              </w:rPr>
              <w:t xml:space="preserve">TS/TR ... CR ... </w:t>
            </w:r>
          </w:p>
        </w:tc>
      </w:tr>
      <w:tr w:rsidR="006D5DEC" w14:paraId="49C99814" w14:textId="77777777" w:rsidTr="008E5C13">
        <w:tc>
          <w:tcPr>
            <w:tcW w:w="2689" w:type="dxa"/>
            <w:gridSpan w:val="2"/>
            <w:tcBorders>
              <w:left w:val="single" w:sz="4" w:space="0" w:color="000000"/>
            </w:tcBorders>
          </w:tcPr>
          <w:p w14:paraId="63668CB7" w14:textId="77777777" w:rsidR="006D5DEC" w:rsidRDefault="006D5DEC" w:rsidP="008E5C13">
            <w:pPr>
              <w:pStyle w:val="CRCoverPage"/>
              <w:widowControl w:val="0"/>
              <w:spacing w:after="0"/>
              <w:rPr>
                <w:b/>
                <w:i/>
                <w:lang w:val="fr-FR"/>
              </w:rPr>
            </w:pPr>
            <w:r>
              <w:rPr>
                <w:b/>
                <w:i/>
                <w:lang w:val="fr-FR"/>
              </w:rPr>
              <w:t>(</w:t>
            </w:r>
            <w:proofErr w:type="gramStart"/>
            <w:r>
              <w:rPr>
                <w:b/>
                <w:i/>
                <w:lang w:val="fr-FR"/>
              </w:rPr>
              <w:t>show</w:t>
            </w:r>
            <w:proofErr w:type="gramEnd"/>
            <w:r>
              <w:rPr>
                <w:b/>
                <w:i/>
                <w:lang w:val="fr-FR"/>
              </w:rPr>
              <w:t xml:space="preserve"> </w:t>
            </w:r>
            <w:proofErr w:type="spellStart"/>
            <w:r>
              <w:rPr>
                <w:b/>
                <w:i/>
                <w:lang w:val="fr-FR"/>
              </w:rPr>
              <w:t>related</w:t>
            </w:r>
            <w:proofErr w:type="spellEnd"/>
            <w:r>
              <w:rPr>
                <w:b/>
                <w:i/>
                <w:lang w:val="fr-FR"/>
              </w:rPr>
              <w:t xml:space="preserve"> </w:t>
            </w:r>
            <w:proofErr w:type="spellStart"/>
            <w:r>
              <w:rPr>
                <w:b/>
                <w:i/>
                <w:lang w:val="fr-FR"/>
              </w:rPr>
              <w:t>CRs</w:t>
            </w:r>
            <w:proofErr w:type="spellEnd"/>
            <w:r>
              <w:rPr>
                <w:b/>
                <w:i/>
                <w:lang w:val="fr-FR"/>
              </w:rPr>
              <w:t>)</w:t>
            </w:r>
          </w:p>
        </w:tc>
        <w:tc>
          <w:tcPr>
            <w:tcW w:w="291" w:type="dxa"/>
            <w:tcBorders>
              <w:top w:val="single" w:sz="4" w:space="0" w:color="000000"/>
              <w:left w:val="single" w:sz="4" w:space="0" w:color="000000"/>
              <w:bottom w:val="single" w:sz="4" w:space="0" w:color="000000"/>
            </w:tcBorders>
            <w:shd w:val="pct25" w:color="FFFF00" w:fill="auto"/>
          </w:tcPr>
          <w:p w14:paraId="7031331A" w14:textId="77777777" w:rsidR="006D5DEC" w:rsidRDefault="006D5DEC" w:rsidP="008E5C13">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2A82587E" w14:textId="77777777" w:rsidR="006D5DEC" w:rsidRDefault="006D5DEC" w:rsidP="008E5C13">
            <w:pPr>
              <w:pStyle w:val="CRCoverPage"/>
              <w:widowControl w:val="0"/>
              <w:spacing w:after="0"/>
              <w:jc w:val="center"/>
              <w:rPr>
                <w:b/>
                <w:caps/>
                <w:lang w:val="fr-FR"/>
              </w:rPr>
            </w:pPr>
            <w:r>
              <w:rPr>
                <w:b/>
                <w:caps/>
                <w:lang w:val="fr-FR"/>
              </w:rPr>
              <w:t>X</w:t>
            </w:r>
          </w:p>
        </w:tc>
        <w:tc>
          <w:tcPr>
            <w:tcW w:w="2982" w:type="dxa"/>
            <w:gridSpan w:val="4"/>
          </w:tcPr>
          <w:p w14:paraId="6589B0EA" w14:textId="77777777" w:rsidR="006D5DEC" w:rsidRDefault="006D5DEC" w:rsidP="008E5C13">
            <w:pPr>
              <w:pStyle w:val="CRCoverPage"/>
              <w:widowControl w:val="0"/>
              <w:spacing w:after="0"/>
              <w:rPr>
                <w:lang w:val="fr-FR"/>
              </w:rPr>
            </w:pPr>
            <w:r>
              <w:rPr>
                <w:lang w:val="fr-FR"/>
              </w:rPr>
              <w:t xml:space="preserve"> O&amp;M </w:t>
            </w:r>
            <w:proofErr w:type="spellStart"/>
            <w:r>
              <w:rPr>
                <w:lang w:val="fr-FR"/>
              </w:rPr>
              <w:t>Specifications</w:t>
            </w:r>
            <w:proofErr w:type="spellEnd"/>
          </w:p>
        </w:tc>
        <w:tc>
          <w:tcPr>
            <w:tcW w:w="3403" w:type="dxa"/>
            <w:gridSpan w:val="3"/>
            <w:tcBorders>
              <w:right w:val="single" w:sz="4" w:space="0" w:color="000000"/>
            </w:tcBorders>
            <w:shd w:val="pct30" w:color="FFFF00" w:fill="auto"/>
          </w:tcPr>
          <w:p w14:paraId="6E54E45C" w14:textId="77777777" w:rsidR="006D5DEC" w:rsidRDefault="006D5DEC" w:rsidP="008E5C13">
            <w:pPr>
              <w:pStyle w:val="CRCoverPage"/>
              <w:widowControl w:val="0"/>
              <w:spacing w:after="0"/>
              <w:ind w:left="99"/>
              <w:rPr>
                <w:lang w:val="fr-FR"/>
              </w:rPr>
            </w:pPr>
            <w:r>
              <w:rPr>
                <w:lang w:val="fr-FR"/>
              </w:rPr>
              <w:t xml:space="preserve">TS/TR ... CR ... </w:t>
            </w:r>
          </w:p>
        </w:tc>
      </w:tr>
      <w:tr w:rsidR="006D5DEC" w14:paraId="2F598A9D" w14:textId="77777777" w:rsidTr="008E5C13">
        <w:tc>
          <w:tcPr>
            <w:tcW w:w="2689" w:type="dxa"/>
            <w:gridSpan w:val="2"/>
            <w:tcBorders>
              <w:left w:val="single" w:sz="4" w:space="0" w:color="000000"/>
            </w:tcBorders>
          </w:tcPr>
          <w:p w14:paraId="55DC1E71" w14:textId="77777777" w:rsidR="006D5DEC" w:rsidRDefault="006D5DEC" w:rsidP="008E5C13">
            <w:pPr>
              <w:pStyle w:val="CRCoverPage"/>
              <w:widowControl w:val="0"/>
              <w:spacing w:after="0"/>
              <w:rPr>
                <w:b/>
                <w:i/>
                <w:lang w:val="fr-FR"/>
              </w:rPr>
            </w:pPr>
          </w:p>
        </w:tc>
        <w:tc>
          <w:tcPr>
            <w:tcW w:w="6956" w:type="dxa"/>
            <w:gridSpan w:val="9"/>
            <w:tcBorders>
              <w:right w:val="single" w:sz="4" w:space="0" w:color="000000"/>
            </w:tcBorders>
          </w:tcPr>
          <w:p w14:paraId="7888B375" w14:textId="77777777" w:rsidR="006D5DEC" w:rsidRDefault="006D5DEC" w:rsidP="008E5C13">
            <w:pPr>
              <w:pStyle w:val="CRCoverPage"/>
              <w:widowControl w:val="0"/>
              <w:spacing w:after="0"/>
              <w:rPr>
                <w:lang w:val="fr-FR"/>
              </w:rPr>
            </w:pPr>
          </w:p>
        </w:tc>
      </w:tr>
      <w:tr w:rsidR="006D5DEC" w14:paraId="37628E3D" w14:textId="77777777" w:rsidTr="008E5C13">
        <w:tc>
          <w:tcPr>
            <w:tcW w:w="2689" w:type="dxa"/>
            <w:gridSpan w:val="2"/>
            <w:tcBorders>
              <w:left w:val="single" w:sz="4" w:space="0" w:color="000000"/>
              <w:bottom w:val="single" w:sz="4" w:space="0" w:color="000000"/>
            </w:tcBorders>
          </w:tcPr>
          <w:p w14:paraId="19276D4C" w14:textId="77777777" w:rsidR="006D5DEC" w:rsidRDefault="006D5DEC" w:rsidP="008E5C13">
            <w:pPr>
              <w:pStyle w:val="CRCoverPage"/>
              <w:widowControl w:val="0"/>
              <w:tabs>
                <w:tab w:val="right" w:pos="2184"/>
              </w:tabs>
              <w:spacing w:after="0"/>
              <w:rPr>
                <w:b/>
                <w:i/>
                <w:lang w:val="fr-FR"/>
              </w:rPr>
            </w:pPr>
            <w:proofErr w:type="spellStart"/>
            <w:r>
              <w:rPr>
                <w:b/>
                <w:i/>
                <w:lang w:val="fr-FR"/>
              </w:rPr>
              <w:t>Other</w:t>
            </w:r>
            <w:proofErr w:type="spellEnd"/>
            <w:r>
              <w:rPr>
                <w:b/>
                <w:i/>
                <w:lang w:val="fr-FR"/>
              </w:rPr>
              <w:t xml:space="preserve"> </w:t>
            </w:r>
            <w:proofErr w:type="spellStart"/>
            <w:proofErr w:type="gramStart"/>
            <w:r>
              <w:rPr>
                <w:b/>
                <w:i/>
                <w:lang w:val="fr-FR"/>
              </w:rPr>
              <w:t>comments</w:t>
            </w:r>
            <w:proofErr w:type="spellEnd"/>
            <w:r>
              <w:rPr>
                <w:b/>
                <w:i/>
                <w:lang w:val="fr-FR"/>
              </w:rPr>
              <w:t>:</w:t>
            </w:r>
            <w:proofErr w:type="gramEnd"/>
          </w:p>
        </w:tc>
        <w:tc>
          <w:tcPr>
            <w:tcW w:w="6956" w:type="dxa"/>
            <w:gridSpan w:val="9"/>
            <w:tcBorders>
              <w:bottom w:val="single" w:sz="4" w:space="0" w:color="000000"/>
              <w:right w:val="single" w:sz="4" w:space="0" w:color="000000"/>
            </w:tcBorders>
            <w:shd w:val="pct30" w:color="FFFF00" w:fill="auto"/>
          </w:tcPr>
          <w:p w14:paraId="1898C24C" w14:textId="77777777" w:rsidR="006D5DEC" w:rsidRDefault="006D5DEC" w:rsidP="008E5C13">
            <w:pPr>
              <w:pStyle w:val="CRCoverPage"/>
              <w:widowControl w:val="0"/>
              <w:ind w:left="100"/>
              <w:rPr>
                <w:lang w:val="en-US"/>
              </w:rPr>
            </w:pPr>
          </w:p>
        </w:tc>
      </w:tr>
      <w:tr w:rsidR="006D5DEC" w14:paraId="0C415954" w14:textId="77777777" w:rsidTr="008E5C13">
        <w:tc>
          <w:tcPr>
            <w:tcW w:w="2689" w:type="dxa"/>
            <w:gridSpan w:val="2"/>
            <w:tcBorders>
              <w:top w:val="single" w:sz="4" w:space="0" w:color="000000"/>
              <w:bottom w:val="single" w:sz="4" w:space="0" w:color="000000"/>
            </w:tcBorders>
          </w:tcPr>
          <w:p w14:paraId="5AF78F94" w14:textId="77777777" w:rsidR="006D5DEC" w:rsidRDefault="006D5DEC" w:rsidP="008E5C13">
            <w:pPr>
              <w:pStyle w:val="CRCoverPage"/>
              <w:widowControl w:val="0"/>
              <w:tabs>
                <w:tab w:val="right" w:pos="2184"/>
              </w:tabs>
              <w:spacing w:after="0"/>
              <w:rPr>
                <w:b/>
                <w:i/>
                <w:sz w:val="8"/>
                <w:szCs w:val="8"/>
                <w:lang w:val="fr-FR"/>
              </w:rPr>
            </w:pPr>
          </w:p>
        </w:tc>
        <w:tc>
          <w:tcPr>
            <w:tcW w:w="6956" w:type="dxa"/>
            <w:gridSpan w:val="9"/>
            <w:tcBorders>
              <w:top w:val="single" w:sz="4" w:space="0" w:color="000000"/>
              <w:bottom w:val="single" w:sz="4" w:space="0" w:color="000000"/>
            </w:tcBorders>
            <w:shd w:val="solid" w:color="FFFFFF" w:fill="auto"/>
          </w:tcPr>
          <w:p w14:paraId="664BFD4D" w14:textId="77777777" w:rsidR="006D5DEC" w:rsidRDefault="006D5DEC" w:rsidP="008E5C13">
            <w:pPr>
              <w:pStyle w:val="CRCoverPage"/>
              <w:widowControl w:val="0"/>
              <w:spacing w:after="0"/>
              <w:ind w:left="100"/>
              <w:rPr>
                <w:sz w:val="8"/>
                <w:szCs w:val="8"/>
                <w:lang w:val="fr-FR"/>
              </w:rPr>
            </w:pPr>
          </w:p>
        </w:tc>
      </w:tr>
      <w:tr w:rsidR="006D5DEC" w14:paraId="4DAE8D86" w14:textId="77777777" w:rsidTr="008E5C13">
        <w:tc>
          <w:tcPr>
            <w:tcW w:w="2689" w:type="dxa"/>
            <w:gridSpan w:val="2"/>
            <w:tcBorders>
              <w:top w:val="single" w:sz="4" w:space="0" w:color="000000"/>
              <w:left w:val="single" w:sz="4" w:space="0" w:color="000000"/>
              <w:bottom w:val="single" w:sz="4" w:space="0" w:color="000000"/>
            </w:tcBorders>
          </w:tcPr>
          <w:p w14:paraId="420CA3A3" w14:textId="77777777" w:rsidR="006D5DEC" w:rsidRDefault="006D5DEC" w:rsidP="008E5C13">
            <w:pPr>
              <w:pStyle w:val="CRCoverPage"/>
              <w:widowControl w:val="0"/>
              <w:tabs>
                <w:tab w:val="right" w:pos="2184"/>
              </w:tabs>
              <w:spacing w:after="0"/>
              <w:rPr>
                <w:b/>
                <w:i/>
                <w:lang w:val="fr-FR"/>
              </w:rPr>
            </w:pPr>
            <w:r>
              <w:rPr>
                <w:b/>
                <w:i/>
                <w:lang w:val="fr-FR"/>
              </w:rPr>
              <w:t xml:space="preserve">This </w:t>
            </w:r>
            <w:proofErr w:type="spellStart"/>
            <w:r>
              <w:rPr>
                <w:b/>
                <w:i/>
                <w:lang w:val="fr-FR"/>
              </w:rPr>
              <w:t>CR's</w:t>
            </w:r>
            <w:proofErr w:type="spellEnd"/>
            <w:r>
              <w:rPr>
                <w:b/>
                <w:i/>
                <w:lang w:val="fr-FR"/>
              </w:rPr>
              <w:t xml:space="preserve"> </w:t>
            </w:r>
            <w:proofErr w:type="spellStart"/>
            <w:r>
              <w:rPr>
                <w:b/>
                <w:i/>
                <w:lang w:val="fr-FR"/>
              </w:rPr>
              <w:t>revision</w:t>
            </w:r>
            <w:proofErr w:type="spellEnd"/>
            <w:r>
              <w:rPr>
                <w:b/>
                <w:i/>
                <w:lang w:val="fr-FR"/>
              </w:rPr>
              <w:t xml:space="preserve"> </w:t>
            </w:r>
            <w:proofErr w:type="spellStart"/>
            <w:proofErr w:type="gramStart"/>
            <w:r>
              <w:rPr>
                <w:b/>
                <w:i/>
                <w:lang w:val="fr-FR"/>
              </w:rPr>
              <w:t>history</w:t>
            </w:r>
            <w:proofErr w:type="spellEnd"/>
            <w:r>
              <w:rPr>
                <w:b/>
                <w:i/>
                <w:lang w:val="fr-FR"/>
              </w:rPr>
              <w:t>:</w:t>
            </w:r>
            <w:proofErr w:type="gramEnd"/>
          </w:p>
        </w:tc>
        <w:tc>
          <w:tcPr>
            <w:tcW w:w="6956" w:type="dxa"/>
            <w:gridSpan w:val="9"/>
            <w:tcBorders>
              <w:top w:val="single" w:sz="4" w:space="0" w:color="000000"/>
              <w:bottom w:val="single" w:sz="4" w:space="0" w:color="000000"/>
              <w:right w:val="single" w:sz="4" w:space="0" w:color="000000"/>
            </w:tcBorders>
            <w:shd w:val="pct30" w:color="FFFF00" w:fill="auto"/>
          </w:tcPr>
          <w:p w14:paraId="79EE7FED" w14:textId="77777777" w:rsidR="006D5DEC" w:rsidRDefault="006D5DEC" w:rsidP="008E5C13">
            <w:pPr>
              <w:pStyle w:val="CRCoverPage"/>
              <w:widowControl w:val="0"/>
              <w:spacing w:after="0"/>
              <w:ind w:left="100"/>
              <w:rPr>
                <w:lang w:val="fr-FR"/>
              </w:rPr>
            </w:pPr>
          </w:p>
        </w:tc>
      </w:tr>
    </w:tbl>
    <w:p w14:paraId="3C783335" w14:textId="77777777" w:rsidR="006D5DEC" w:rsidRDefault="006D5DEC" w:rsidP="006D5DEC">
      <w:pPr>
        <w:sectPr w:rsidR="006D5DEC" w:rsidSect="006D5DEC">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pPr>
    </w:p>
    <w:p w14:paraId="668887EF" w14:textId="77777777" w:rsidR="007C1C50" w:rsidRDefault="00000000">
      <w:pPr>
        <w:pStyle w:val="B1"/>
        <w:jc w:val="center"/>
        <w:rPr>
          <w:b/>
          <w:bCs/>
          <w:color w:val="FF0000"/>
          <w:sz w:val="36"/>
          <w:szCs w:val="36"/>
        </w:rPr>
      </w:pPr>
      <w:r>
        <w:rPr>
          <w:b/>
          <w:bCs/>
          <w:color w:val="FF0000"/>
          <w:sz w:val="36"/>
          <w:szCs w:val="36"/>
        </w:rPr>
        <w:lastRenderedPageBreak/>
        <w:t>*** First change ***</w:t>
      </w:r>
      <w:bookmarkEnd w:id="0"/>
    </w:p>
    <w:p w14:paraId="53807002" w14:textId="77777777" w:rsidR="00A246C8" w:rsidRPr="00D27A95" w:rsidRDefault="00A246C8" w:rsidP="00A246C8">
      <w:pPr>
        <w:pStyle w:val="berschrift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71523395"/>
      <w:r w:rsidRPr="00D27A95">
        <w:t>3.1</w:t>
      </w:r>
      <w:r w:rsidRPr="00D27A95">
        <w:tab/>
        <w:t xml:space="preserve">PLMN selection and </w:t>
      </w:r>
      <w:proofErr w:type="gramStart"/>
      <w:r w:rsidRPr="00D27A95">
        <w:t>roaming</w:t>
      </w:r>
      <w:bookmarkEnd w:id="2"/>
      <w:bookmarkEnd w:id="3"/>
      <w:bookmarkEnd w:id="4"/>
      <w:bookmarkEnd w:id="5"/>
      <w:bookmarkEnd w:id="6"/>
      <w:bookmarkEnd w:id="7"/>
      <w:bookmarkEnd w:id="8"/>
      <w:bookmarkEnd w:id="9"/>
      <w:proofErr w:type="gramEnd"/>
    </w:p>
    <w:p w14:paraId="0155E63B" w14:textId="77777777" w:rsidR="00A246C8" w:rsidRPr="00D27A95" w:rsidRDefault="00A246C8" w:rsidP="00A246C8">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76E0F51" w14:textId="77777777" w:rsidR="00A246C8" w:rsidRPr="00D27A95" w:rsidRDefault="00A246C8" w:rsidP="00A246C8">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44E84DF" w14:textId="77777777" w:rsidR="00A246C8" w:rsidRPr="00D27A95" w:rsidRDefault="00A246C8" w:rsidP="00A246C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34C3A46" w14:textId="77777777" w:rsidR="00A246C8" w:rsidRPr="00D27A95" w:rsidRDefault="00A246C8" w:rsidP="00A246C8">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E647269" w14:textId="77777777" w:rsidR="00A246C8" w:rsidRDefault="00A246C8" w:rsidP="00A246C8">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E85FDF6" w14:textId="77777777" w:rsidR="00A246C8" w:rsidRPr="003660E5" w:rsidRDefault="00A246C8" w:rsidP="00A246C8">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56C9BB7" w14:textId="77777777" w:rsidR="00A246C8" w:rsidRPr="00215B37" w:rsidRDefault="00A246C8" w:rsidP="00A246C8">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329E6AB0" w14:textId="77777777" w:rsidR="00A246C8" w:rsidRDefault="00A246C8" w:rsidP="00A246C8">
      <w:pPr>
        <w:rPr>
          <w:noProof/>
          <w:lang w:val="en-US"/>
        </w:rPr>
      </w:pPr>
      <w:r w:rsidRPr="00215B37">
        <w:rPr>
          <w:lang w:eastAsia="ko-KR"/>
        </w:rPr>
        <w:t>This does not prevent selection of such a PLMN if it is available in another RAT.</w:t>
      </w:r>
    </w:p>
    <w:p w14:paraId="026FA60D" w14:textId="77777777" w:rsidR="00A246C8" w:rsidRDefault="00A246C8" w:rsidP="00A246C8">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1041F879" w14:textId="77777777" w:rsidR="00A246C8" w:rsidRDefault="00A246C8" w:rsidP="00A246C8">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4DE5F2D4" w14:textId="77777777" w:rsidR="00A246C8" w:rsidRPr="004A187F" w:rsidRDefault="00A246C8" w:rsidP="00A246C8">
      <w:pPr>
        <w:rPr>
          <w:noProof/>
          <w:lang w:val="en-US"/>
        </w:rPr>
      </w:pPr>
      <w:r w:rsidRPr="00215B37">
        <w:rPr>
          <w:lang w:eastAsia="ko-KR"/>
        </w:rPr>
        <w:t>This does not prevent selection of such a PLMN if it is available in another RAT.</w:t>
      </w:r>
    </w:p>
    <w:p w14:paraId="09A19AB1" w14:textId="77777777" w:rsidR="00A246C8" w:rsidRPr="007E6407" w:rsidRDefault="00A246C8" w:rsidP="00A246C8">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7B82C74" w14:textId="77777777" w:rsidR="00A246C8" w:rsidRPr="00595328" w:rsidRDefault="00A246C8" w:rsidP="00A246C8">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0F8E21CE" w14:textId="77777777" w:rsidR="00A246C8" w:rsidRDefault="00A246C8" w:rsidP="00A246C8">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AB39022" w14:textId="77777777" w:rsidR="00A246C8" w:rsidRDefault="00A246C8" w:rsidP="00A246C8">
      <w:pPr>
        <w:pStyle w:val="B1"/>
      </w:pPr>
      <w:r>
        <w:lastRenderedPageBreak/>
        <w:t>S1-mode:</w:t>
      </w:r>
    </w:p>
    <w:p w14:paraId="35AD6050" w14:textId="77777777" w:rsidR="00A246C8" w:rsidRDefault="00A246C8" w:rsidP="00A246C8">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5754AF7C" w14:textId="77777777" w:rsidR="00A246C8" w:rsidRDefault="00A246C8" w:rsidP="00A246C8">
      <w:pPr>
        <w:pStyle w:val="B1"/>
      </w:pPr>
      <w:r>
        <w:t>N1-mode:</w:t>
      </w:r>
    </w:p>
    <w:p w14:paraId="66DCFA64" w14:textId="77777777" w:rsidR="00A246C8" w:rsidRPr="00CC6F2A" w:rsidRDefault="00A246C8" w:rsidP="00A246C8">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67EC012" w14:textId="77777777" w:rsidR="00A246C8" w:rsidRDefault="00A246C8" w:rsidP="00A246C8">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079B420B" w14:textId="77777777" w:rsidR="00A246C8" w:rsidRDefault="00A246C8" w:rsidP="00A246C8">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6A4148C1" w14:textId="77777777" w:rsidR="00A246C8" w:rsidRDefault="00A246C8" w:rsidP="00A246C8">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65910D1F" w14:textId="77777777" w:rsidR="00A246C8" w:rsidRDefault="00A246C8" w:rsidP="00A246C8">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8B14584" w14:textId="77777777" w:rsidR="00A246C8" w:rsidRDefault="00A246C8" w:rsidP="00A246C8">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3C497F9" w14:textId="77777777" w:rsidR="00A246C8" w:rsidRDefault="00A246C8" w:rsidP="00A246C8">
      <w:r>
        <w:t>I</w:t>
      </w:r>
      <w:r w:rsidRPr="00D27A95">
        <w:t>f</w:t>
      </w:r>
      <w:r>
        <w:t>:</w:t>
      </w:r>
    </w:p>
    <w:p w14:paraId="7806D5B7" w14:textId="77777777" w:rsidR="00A246C8" w:rsidRDefault="00A246C8" w:rsidP="00A246C8">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3941B867" w14:textId="77777777" w:rsidR="00A246C8" w:rsidRDefault="00A246C8" w:rsidP="00A246C8">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294C290D" w14:textId="77777777" w:rsidR="00A246C8" w:rsidRDefault="00A246C8" w:rsidP="00A246C8">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9CFA532" w14:textId="77777777" w:rsidR="00A246C8" w:rsidRDefault="00A246C8" w:rsidP="00A246C8">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E016852" w14:textId="77777777" w:rsidR="00A246C8" w:rsidRDefault="00A246C8" w:rsidP="00A246C8">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70C06F9" w14:textId="77777777" w:rsidR="00A246C8" w:rsidRPr="00D27A95" w:rsidRDefault="00A246C8" w:rsidP="00A246C8">
      <w:r w:rsidRPr="00D27A95">
        <w:t>This list is retained when the MS is switched off or the SIM is removed. The HPLMN (if the EHPLMN list is not present or is empty) or an EHPLMN (if the EHPLMN list is present) shall not be stored on the list of "forbidden PLMNs".</w:t>
      </w:r>
    </w:p>
    <w:p w14:paraId="237481F5" w14:textId="77777777" w:rsidR="00A246C8" w:rsidRPr="00D27A95" w:rsidRDefault="00A246C8" w:rsidP="00A246C8">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47AA6573" w14:textId="77777777" w:rsidR="00A246C8" w:rsidRPr="00D27A95" w:rsidRDefault="00A246C8" w:rsidP="00A246C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F02D79F" w14:textId="77777777" w:rsidR="00A246C8" w:rsidRDefault="00A246C8" w:rsidP="00A246C8">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5B16EFB6" w14:textId="77777777" w:rsidR="00A246C8" w:rsidRDefault="00A246C8" w:rsidP="00A246C8">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9F70A30" w14:textId="77777777" w:rsidR="00A246C8" w:rsidRDefault="00A246C8" w:rsidP="00A246C8">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54E8A96" w14:textId="77777777" w:rsidR="00A246C8" w:rsidRDefault="00A246C8" w:rsidP="00A246C8">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10"/>
    <w:p w14:paraId="21276A58" w14:textId="77777777" w:rsidR="00A246C8" w:rsidRDefault="00A246C8" w:rsidP="00A246C8">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027813F" w14:textId="77777777" w:rsidR="00A246C8" w:rsidRDefault="00A246C8" w:rsidP="00A246C8">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696081C" w14:textId="77777777" w:rsidR="00A246C8" w:rsidRDefault="00A246C8" w:rsidP="00A246C8">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44C1D2D2" w14:textId="77777777" w:rsidR="00A246C8" w:rsidRDefault="00A246C8" w:rsidP="00A246C8">
      <w:r>
        <w:t>An MS that is:</w:t>
      </w:r>
    </w:p>
    <w:p w14:paraId="5AC1906D" w14:textId="77777777" w:rsidR="00A246C8" w:rsidRDefault="00A246C8" w:rsidP="00A246C8">
      <w:pPr>
        <w:pStyle w:val="B1"/>
      </w:pPr>
      <w:r>
        <w:t>-</w:t>
      </w:r>
      <w:r>
        <w:tab/>
        <w:t>attaching or attached for emergency bearer services or for access to RLOS; or</w:t>
      </w:r>
    </w:p>
    <w:p w14:paraId="4ECE79E4" w14:textId="77777777" w:rsidR="00A246C8" w:rsidRDefault="00A246C8" w:rsidP="00A246C8">
      <w:pPr>
        <w:pStyle w:val="B1"/>
      </w:pPr>
      <w:r>
        <w:t>-</w:t>
      </w:r>
      <w:r>
        <w:tab/>
        <w:t xml:space="preserve">registering or registered for emergency </w:t>
      </w:r>
      <w:proofErr w:type="gramStart"/>
      <w:r>
        <w:t>services;</w:t>
      </w:r>
      <w:proofErr w:type="gramEnd"/>
    </w:p>
    <w:p w14:paraId="622706ED" w14:textId="77777777" w:rsidR="00A246C8" w:rsidRDefault="00A246C8" w:rsidP="00A246C8">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0E41AFE8" w14:textId="77777777" w:rsidR="00A246C8" w:rsidRDefault="00A246C8" w:rsidP="00A246C8">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090609C9" w14:textId="77777777" w:rsidR="00A246C8" w:rsidRDefault="00A246C8" w:rsidP="00A246C8">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7B227D4" w14:textId="77777777" w:rsidR="00A246C8" w:rsidRDefault="00A246C8" w:rsidP="00A246C8">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8AED89E" w14:textId="77777777" w:rsidR="00A246C8" w:rsidRDefault="00A246C8" w:rsidP="00A246C8">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06B8EEC2" w14:textId="77777777" w:rsidR="00A246C8" w:rsidRDefault="00A246C8" w:rsidP="00A246C8">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7FAC3548" w14:textId="77777777" w:rsidR="00A246C8" w:rsidRDefault="00A246C8" w:rsidP="00A246C8">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C84FCD3" w14:textId="77777777" w:rsidR="00A246C8" w:rsidRDefault="00A246C8" w:rsidP="00A246C8">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64E3F342" w14:textId="77777777" w:rsidR="00A246C8" w:rsidRDefault="00A246C8" w:rsidP="00A246C8">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17F80531" w14:textId="77777777" w:rsidR="00A246C8" w:rsidRDefault="00A246C8" w:rsidP="00A246C8">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20EBF6F4" w14:textId="77777777" w:rsidR="00A246C8" w:rsidRPr="00D75EDF" w:rsidRDefault="00A246C8" w:rsidP="00A246C8">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176DB36D" w14:textId="77777777" w:rsidR="00A246C8" w:rsidRPr="00D75EDF" w:rsidRDefault="00A246C8" w:rsidP="00A246C8">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66892CB2" w14:textId="77777777" w:rsidR="00A246C8" w:rsidRDefault="00A246C8" w:rsidP="00A246C8">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3784892C" w14:textId="77777777" w:rsidR="00A246C8" w:rsidRDefault="00A246C8" w:rsidP="00A246C8">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28F3506" w14:textId="77777777" w:rsidR="00A246C8" w:rsidRDefault="00A246C8" w:rsidP="00A246C8">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7AF2116D" w14:textId="77777777" w:rsidR="00A246C8" w:rsidRDefault="00A246C8" w:rsidP="00A246C8">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3937251" w14:textId="77777777" w:rsidR="00A246C8" w:rsidRDefault="00A246C8" w:rsidP="00A246C8">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3A9560AC" w14:textId="77777777" w:rsidR="00A246C8" w:rsidRPr="00D75EDF" w:rsidRDefault="00A246C8" w:rsidP="00A246C8">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0FAA78C2" w14:textId="77777777" w:rsidR="00A246C8" w:rsidRPr="00D75EDF" w:rsidRDefault="00A246C8" w:rsidP="00A246C8">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19E76EE4" w14:textId="77777777" w:rsidR="00A246C8" w:rsidRDefault="00A246C8" w:rsidP="00A246C8">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5E95CE15" w14:textId="77777777" w:rsidR="00A246C8" w:rsidRDefault="00A246C8" w:rsidP="00A246C8">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340FF0BE" w14:textId="77777777" w:rsidR="00A246C8" w:rsidRPr="00D111CC" w:rsidRDefault="00A246C8" w:rsidP="00A246C8">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62937F30" w14:textId="77777777" w:rsidR="00A246C8" w:rsidRPr="00D111CC" w:rsidRDefault="00A246C8" w:rsidP="00A246C8">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4F83504B" w14:textId="77777777" w:rsidR="00A246C8" w:rsidRDefault="00A246C8" w:rsidP="00A246C8">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BAC30BF" w14:textId="77777777" w:rsidR="00A246C8" w:rsidRDefault="00A246C8" w:rsidP="00A246C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7D717FC" w14:textId="77777777" w:rsidR="00A246C8" w:rsidRPr="0025660A" w:rsidRDefault="00A246C8" w:rsidP="00A246C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1BFD71E" w14:textId="77777777" w:rsidR="00A246C8" w:rsidRDefault="00A246C8" w:rsidP="00A246C8">
      <w:pPr>
        <w:pStyle w:val="B1"/>
        <w:rPr>
          <w:lang w:val="en-US"/>
        </w:rPr>
      </w:pPr>
      <w:r>
        <w:rPr>
          <w:lang w:val="en-US"/>
        </w:rPr>
        <w:lastRenderedPageBreak/>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7AC790F" w14:textId="77777777" w:rsidR="00A246C8" w:rsidRDefault="00A246C8" w:rsidP="00A246C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1EAD0227" w14:textId="77777777" w:rsidR="00A246C8" w:rsidRDefault="00A246C8" w:rsidP="00A246C8">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E385381" w14:textId="77777777" w:rsidR="00A246C8" w:rsidRDefault="00A246C8" w:rsidP="00A246C8">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01E864B1" w14:textId="77777777" w:rsidR="00A246C8" w:rsidRPr="0025660A" w:rsidRDefault="00A246C8" w:rsidP="00A246C8">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B6B9246" w14:textId="77777777" w:rsidR="00A246C8" w:rsidRPr="00770F8C" w:rsidRDefault="00A246C8" w:rsidP="00A246C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78D75534" w14:textId="77777777" w:rsidR="00A246C8" w:rsidRDefault="00A246C8" w:rsidP="00A246C8">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7ECB18F" w14:textId="77777777" w:rsidR="00A246C8" w:rsidRDefault="00A246C8" w:rsidP="00A246C8">
      <w:pPr>
        <w:pStyle w:val="NO"/>
        <w:rPr>
          <w:lang w:val="en-US"/>
        </w:rPr>
      </w:pPr>
      <w:bookmarkStart w:id="11" w:name="_Hlk181965606"/>
      <w:r>
        <w:rPr>
          <w:lang w:val="en-US"/>
        </w:rPr>
        <w:t>NOTE 3:</w:t>
      </w:r>
      <w:r>
        <w:rPr>
          <w:lang w:val="en-US"/>
        </w:rPr>
        <w:tab/>
        <w:t xml:space="preserve">If </w:t>
      </w:r>
      <w:bookmarkEnd w:id="11"/>
      <w:r>
        <w:rPr>
          <w:lang w:val="en-US"/>
        </w:rPr>
        <w:t xml:space="preserve">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4E64BCF3" w14:textId="77777777" w:rsidR="00A246C8" w:rsidRDefault="00A246C8" w:rsidP="00A246C8">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9B195D1" w14:textId="77777777" w:rsidR="00A246C8" w:rsidRDefault="00A246C8" w:rsidP="00A246C8">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CCD16BD" w14:textId="77777777" w:rsidR="00A246C8" w:rsidRPr="0025660A" w:rsidRDefault="00A246C8" w:rsidP="00A246C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62EE4A1E" w14:textId="77777777" w:rsidR="00A246C8" w:rsidRDefault="00A246C8" w:rsidP="00A246C8">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6A9E4BAB" w14:textId="77777777" w:rsidR="00A246C8" w:rsidRDefault="00A246C8" w:rsidP="00A246C8">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55C9D91A" w14:textId="77777777" w:rsidR="00A246C8" w:rsidRDefault="00A246C8" w:rsidP="00A246C8">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 xml:space="preserve">is implementation specific, but it shall be at least </w:t>
      </w:r>
      <w:proofErr w:type="gramStart"/>
      <w:r w:rsidRPr="00B35370">
        <w:rPr>
          <w:lang w:val="en-US"/>
        </w:rPr>
        <w:t>one</w:t>
      </w:r>
      <w:r w:rsidRPr="00770F8C">
        <w:rPr>
          <w:lang w:val="en-US"/>
        </w:rPr>
        <w:t>;</w:t>
      </w:r>
      <w:proofErr w:type="gramEnd"/>
    </w:p>
    <w:p w14:paraId="6EE56643" w14:textId="0DD5584F" w:rsidR="00D26CF7" w:rsidRDefault="00A246C8" w:rsidP="00D65D4A">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6669A294" w14:textId="74D514FD" w:rsidR="004D3AE9" w:rsidRDefault="004D3AE9" w:rsidP="00A17101">
      <w:bookmarkStart w:id="12" w:name="_Hlk183113280"/>
      <w:ins w:id="13" w:author="GruberRo06" w:date="2024-11-21T12:56:00Z">
        <w:r>
          <w:rPr>
            <w:noProof/>
            <w:lang w:val="en-US"/>
          </w:rPr>
          <w:lastRenderedPageBreak/>
          <w:t xml:space="preserve">To </w:t>
        </w:r>
      </w:ins>
      <w:ins w:id="14" w:author="GruberRo06" w:date="2024-11-21T12:54:00Z">
        <w:r>
          <w:rPr>
            <w:noProof/>
            <w:lang w:val="en-US"/>
          </w:rPr>
          <w:t xml:space="preserve">prevent repeated attempts to obtain </w:t>
        </w:r>
      </w:ins>
      <w:ins w:id="15" w:author="GruberRo06" w:date="2024-11-21T12:58:00Z">
        <w:r>
          <w:rPr>
            <w:noProof/>
            <w:lang w:val="en-US"/>
          </w:rPr>
          <w:t xml:space="preserve">normal </w:t>
        </w:r>
      </w:ins>
      <w:ins w:id="16" w:author="GruberRo06" w:date="2024-11-21T12:54:00Z">
        <w:r>
          <w:rPr>
            <w:noProof/>
            <w:lang w:val="en-US"/>
          </w:rPr>
          <w:t>service</w:t>
        </w:r>
      </w:ins>
      <w:ins w:id="17" w:author="GruberRo06" w:date="2024-11-21T12:56:00Z">
        <w:r>
          <w:rPr>
            <w:noProof/>
            <w:lang w:val="en-US"/>
          </w:rPr>
          <w:t xml:space="preserve"> on a </w:t>
        </w:r>
      </w:ins>
      <w:ins w:id="18" w:author="Yang Lu, Vodafone6" w:date="2024-11-21T22:11:00Z">
        <w:r w:rsidR="000678D2">
          <w:rPr>
            <w:noProof/>
            <w:lang w:val="en-US"/>
          </w:rPr>
          <w:t xml:space="preserve">restricted </w:t>
        </w:r>
      </w:ins>
      <w:ins w:id="19" w:author="GruberRo06" w:date="2024-11-21T13:00:00Z">
        <w:r w:rsidRPr="00D27A95">
          <w:t>PLMN/access technology combination</w:t>
        </w:r>
      </w:ins>
      <w:ins w:id="20" w:author="GruberRo06" w:date="2024-11-21T12:58:00Z">
        <w:r>
          <w:t xml:space="preserve"> </w:t>
        </w:r>
      </w:ins>
      <w:ins w:id="21" w:author="GruberRo06" w:date="2024-11-21T13:00:00Z">
        <w:r w:rsidR="0074060C">
          <w:rPr>
            <w:lang w:val="en-US"/>
          </w:rPr>
          <w:t xml:space="preserve">included </w:t>
        </w:r>
        <w:r>
          <w:rPr>
            <w:lang w:val="en-US"/>
          </w:rPr>
          <w:t xml:space="preserve">in the </w:t>
        </w:r>
      </w:ins>
      <w:ins w:id="22" w:author="GruberRo06" w:date="2024-11-21T13:04:00Z">
        <w:r>
          <w:rPr>
            <w:lang w:val="en-US"/>
          </w:rPr>
          <w:t xml:space="preserve">list of </w:t>
        </w:r>
      </w:ins>
      <w:ins w:id="23" w:author="GruberRo06" w:date="2024-11-21T13:00:00Z">
        <w:r>
          <w:rPr>
            <w:lang w:eastAsia="ja-JP"/>
          </w:rPr>
          <w:t xml:space="preserve">"PLMNs with associated </w:t>
        </w:r>
        <w:r>
          <w:rPr>
            <w:lang w:val="en-US"/>
          </w:rPr>
          <w:t>RAT restrictions</w:t>
        </w:r>
        <w:r>
          <w:rPr>
            <w:lang w:eastAsia="ja-JP"/>
          </w:rPr>
          <w:t xml:space="preserve">", the </w:t>
        </w:r>
      </w:ins>
      <w:ins w:id="24" w:author="Yang Lu, Vodafone6" w:date="2024-11-21T21:08:00Z">
        <w:r w:rsidR="0074060C">
          <w:t xml:space="preserve">MS </w:t>
        </w:r>
      </w:ins>
      <w:ins w:id="25" w:author="GruberRo06" w:date="2024-11-21T13:01:00Z">
        <w:r>
          <w:t xml:space="preserve">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ins>
      <w:ins w:id="26" w:author="GruberRo06" w:date="2024-11-21T13:02:00Z">
        <w:r>
          <w:rPr>
            <w:rFonts w:eastAsia="MS Mincho"/>
            <w:lang w:eastAsia="ja-JP"/>
          </w:rPr>
          <w:t>.</w:t>
        </w:r>
      </w:ins>
      <w:bookmarkEnd w:id="12"/>
      <w:ins w:id="27" w:author="Yang Lu, Vodafone6" w:date="2024-11-21T21:06:00Z">
        <w:r w:rsidR="0074060C">
          <w:rPr>
            <w:rFonts w:eastAsia="MS Mincho"/>
            <w:lang w:eastAsia="ja-JP"/>
          </w:rPr>
          <w:t xml:space="preserve"> </w:t>
        </w:r>
      </w:ins>
      <w:ins w:id="28" w:author="MTK IV" w:date="2024-11-21T14:55:00Z">
        <w:r w:rsidR="0074060C">
          <w:rPr>
            <w:rFonts w:eastAsia="MS Mincho"/>
            <w:lang w:eastAsia="ja-JP"/>
          </w:rPr>
          <w:t xml:space="preserve">The </w:t>
        </w:r>
      </w:ins>
      <w:ins w:id="29" w:author="Yang Lu, Vodafone6" w:date="2024-11-21T21:08:00Z">
        <w:r w:rsidR="0074060C">
          <w:t xml:space="preserve">MS </w:t>
        </w:r>
      </w:ins>
      <w:ins w:id="30" w:author="MTK IV" w:date="2024-11-21T14:57:00Z">
        <w:r w:rsidR="0074060C">
          <w:rPr>
            <w:rFonts w:eastAsia="MS Mincho"/>
            <w:lang w:eastAsia="ja-JP"/>
          </w:rPr>
          <w:t xml:space="preserve">is </w:t>
        </w:r>
      </w:ins>
      <w:ins w:id="31" w:author="MTK IV" w:date="2024-11-21T14:55:00Z">
        <w:r w:rsidR="0074060C">
          <w:rPr>
            <w:rFonts w:eastAsia="MS Mincho"/>
            <w:lang w:eastAsia="ja-JP"/>
          </w:rPr>
          <w:t xml:space="preserve">allowed to access </w:t>
        </w:r>
      </w:ins>
      <w:ins w:id="32" w:author="MTK IV" w:date="2024-11-21T14:56:00Z">
        <w:r w:rsidR="0074060C">
          <w:rPr>
            <w:rFonts w:eastAsia="MS Mincho"/>
            <w:lang w:eastAsia="ja-JP"/>
          </w:rPr>
          <w:t xml:space="preserve">the </w:t>
        </w:r>
      </w:ins>
      <w:ins w:id="33" w:author="GruberRo06" w:date="2024-11-21T13:01:00Z">
        <w:r w:rsidR="00CD73B1">
          <w:t xml:space="preserve">restricted </w:t>
        </w:r>
      </w:ins>
      <w:ins w:id="34" w:author="MTK IV" w:date="2024-11-21T14:56:00Z">
        <w:r w:rsidR="0074060C">
          <w:rPr>
            <w:rFonts w:eastAsia="MS Mincho"/>
            <w:lang w:eastAsia="ja-JP"/>
          </w:rPr>
          <w:t xml:space="preserve">PLMN/access technology combination </w:t>
        </w:r>
      </w:ins>
      <w:ins w:id="35" w:author="Yang Lu, Vodafone6" w:date="2024-11-21T21:15:00Z">
        <w:r w:rsidR="00245E93">
          <w:rPr>
            <w:lang w:val="en-US"/>
          </w:rPr>
          <w:t xml:space="preserve">included </w:t>
        </w:r>
      </w:ins>
      <w:ins w:id="36" w:author="MTK IV" w:date="2024-11-21T14:58:00Z">
        <w:r w:rsidR="0074060C">
          <w:rPr>
            <w:lang w:val="en-US"/>
          </w:rPr>
          <w:t xml:space="preserve">in the list of </w:t>
        </w:r>
        <w:r w:rsidR="0074060C">
          <w:rPr>
            <w:lang w:eastAsia="ja-JP"/>
          </w:rPr>
          <w:t xml:space="preserve">"PLMNs with associated </w:t>
        </w:r>
        <w:r w:rsidR="0074060C">
          <w:rPr>
            <w:lang w:val="en-US"/>
          </w:rPr>
          <w:t>RAT restrictions</w:t>
        </w:r>
        <w:r w:rsidR="0074060C">
          <w:rPr>
            <w:lang w:eastAsia="ja-JP"/>
          </w:rPr>
          <w:t xml:space="preserve">" </w:t>
        </w:r>
      </w:ins>
      <w:ins w:id="37" w:author="MTK IV" w:date="2024-11-21T14:57:00Z">
        <w:r w:rsidR="0025640B">
          <w:rPr>
            <w:rFonts w:eastAsia="MS Mincho"/>
            <w:lang w:eastAsia="ja-JP"/>
          </w:rPr>
          <w:t>to</w:t>
        </w:r>
      </w:ins>
      <w:ins w:id="38" w:author="MTK IV" w:date="2024-11-21T14:56:00Z">
        <w:r w:rsidR="0025640B">
          <w:rPr>
            <w:rFonts w:eastAsia="MS Mincho"/>
            <w:lang w:eastAsia="ja-JP"/>
          </w:rPr>
          <w:t xml:space="preserve"> atta</w:t>
        </w:r>
      </w:ins>
      <w:ins w:id="39" w:author="MTK IV" w:date="2024-11-21T14:57:00Z">
        <w:r w:rsidR="0025640B">
          <w:rPr>
            <w:rFonts w:eastAsia="MS Mincho"/>
            <w:lang w:eastAsia="ja-JP"/>
          </w:rPr>
          <w:t xml:space="preserve">ch for </w:t>
        </w:r>
      </w:ins>
      <w:ins w:id="40" w:author="MTK IV" w:date="2024-11-21T14:56:00Z">
        <w:r w:rsidR="0025640B">
          <w:rPr>
            <w:rFonts w:eastAsia="MS Mincho"/>
            <w:lang w:eastAsia="ja-JP"/>
          </w:rPr>
          <w:t>emergency bearer services</w:t>
        </w:r>
      </w:ins>
      <w:ins w:id="41" w:author="MTK IV" w:date="2024-11-21T14:57:00Z">
        <w:r w:rsidR="0025640B">
          <w:rPr>
            <w:rFonts w:eastAsia="MS Mincho"/>
            <w:lang w:eastAsia="ja-JP"/>
          </w:rPr>
          <w:t xml:space="preserve"> or to register for emergency services</w:t>
        </w:r>
        <w:r w:rsidR="0074060C">
          <w:rPr>
            <w:rFonts w:eastAsia="MS Mincho"/>
            <w:lang w:eastAsia="ja-JP"/>
          </w:rPr>
          <w:t>.</w:t>
        </w:r>
      </w:ins>
      <w:ins w:id="42" w:author="Yang Lu, Vodafone6" w:date="2024-11-21T21:06:00Z">
        <w:r w:rsidR="0074060C">
          <w:rPr>
            <w:rFonts w:eastAsia="MS Mincho"/>
            <w:lang w:eastAsia="ja-JP"/>
          </w:rPr>
          <w:t xml:space="preserve"> </w:t>
        </w:r>
      </w:ins>
    </w:p>
    <w:p w14:paraId="6A387C5D" w14:textId="384DD71E" w:rsidR="007C1C50" w:rsidRDefault="00A246C8" w:rsidP="00A246C8">
      <w:pPr>
        <w:pStyle w:val="EditorsNote"/>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w:t>
      </w:r>
      <w:proofErr w:type="gramStart"/>
      <w:r>
        <w:rPr>
          <w:lang w:val="en-US"/>
        </w:rPr>
        <w:t>volatile-memory</w:t>
      </w:r>
      <w:proofErr w:type="gramEnd"/>
      <w:r>
        <w:t>.</w:t>
      </w:r>
    </w:p>
    <w:p w14:paraId="65D11DA7" w14:textId="4B4E2DE3" w:rsidR="00D16E4B" w:rsidRPr="00B25EC7" w:rsidRDefault="00B25EC7" w:rsidP="00B25EC7">
      <w:pPr>
        <w:pStyle w:val="EditorsNote"/>
      </w:pPr>
      <w:ins w:id="43" w:author="Yang Lu, Vodafone5" w:date="2024-11-21T17:30:00Z">
        <w:r w:rsidRPr="00155631">
          <w:rPr>
            <w:lang w:val="en-US"/>
          </w:rPr>
          <w:t>Editor's note:</w:t>
        </w:r>
        <w:bookmarkStart w:id="44" w:name="_Hlk183006920"/>
        <w:r w:rsidRPr="00155631">
          <w:rPr>
            <w:lang w:val="en-US"/>
          </w:rPr>
          <w:t xml:space="preserve"> CT1 is awaiting feedback from RAN2 to determine the approach as to how the </w:t>
        </w:r>
      </w:ins>
      <w:bookmarkEnd w:id="44"/>
      <w:ins w:id="45" w:author="Yang Lu, Vodafone5" w:date="2024-11-21T20:28:00Z">
        <w:r w:rsidR="009535F1">
          <w:rPr>
            <w:lang w:val="en-US"/>
          </w:rPr>
          <w:t xml:space="preserve">MS </w:t>
        </w:r>
      </w:ins>
      <w:ins w:id="46" w:author="Yang Lu, Vodafone5" w:date="2024-11-21T17:30:00Z">
        <w:r w:rsidRPr="00155631">
          <w:rPr>
            <w:lang w:val="en-US"/>
          </w:rPr>
          <w:t xml:space="preserve">can </w:t>
        </w:r>
        <w:r w:rsidRPr="00155631">
          <w:rPr>
            <w:lang w:eastAsia="ja-JP"/>
          </w:rPr>
          <w:t>exclude</w:t>
        </w:r>
        <w:r w:rsidRPr="00155631">
          <w:t xml:space="preserve"> the restricted access technologies</w:t>
        </w:r>
        <w:r w:rsidRPr="00155631">
          <w:rPr>
            <w:lang w:eastAsia="ja-JP"/>
          </w:rPr>
          <w:t xml:space="preserve"> for </w:t>
        </w:r>
        <w:r w:rsidRPr="00155631">
          <w:rPr>
            <w:rFonts w:eastAsia="MS Mincho"/>
            <w:lang w:eastAsia="ja-JP"/>
          </w:rPr>
          <w:t>cell selection and reselection purpose</w:t>
        </w:r>
        <w:r w:rsidRPr="00C72004">
          <w:rPr>
            <w:lang w:val="en-US"/>
          </w:rPr>
          <w:t>.</w:t>
        </w:r>
      </w:ins>
    </w:p>
    <w:p w14:paraId="2C4D4595" w14:textId="77777777" w:rsidR="007A740E" w:rsidRDefault="007A740E" w:rsidP="00A246C8">
      <w:pPr>
        <w:pStyle w:val="EditorsNote"/>
      </w:pPr>
    </w:p>
    <w:p w14:paraId="2F343548" w14:textId="3ED4F88C" w:rsidR="00A246C8" w:rsidRDefault="00A246C8" w:rsidP="00A246C8"/>
    <w:p w14:paraId="6CF4948B" w14:textId="0943102B" w:rsidR="00A246C8" w:rsidRDefault="00A246C8" w:rsidP="00A246C8"/>
    <w:p w14:paraId="1407E2BD" w14:textId="77777777" w:rsidR="007C1C50" w:rsidRDefault="007C1C50">
      <w:pPr>
        <w:pStyle w:val="B1"/>
        <w:jc w:val="center"/>
        <w:rPr>
          <w:color w:val="FF0000"/>
          <w:lang w:val="en-US"/>
        </w:rPr>
      </w:pPr>
    </w:p>
    <w:sectPr w:rsidR="007C1C50">
      <w:headerReference w:type="default" r:id="rId17"/>
      <w:footerReference w:type="default" r:id="rId18"/>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F82E2" w14:textId="77777777" w:rsidR="00BA6AFB" w:rsidRDefault="00BA6AFB">
      <w:pPr>
        <w:spacing w:after="0"/>
      </w:pPr>
      <w:r>
        <w:separator/>
      </w:r>
    </w:p>
  </w:endnote>
  <w:endnote w:type="continuationSeparator" w:id="0">
    <w:p w14:paraId="7A6073C6" w14:textId="77777777" w:rsidR="00BA6AFB" w:rsidRDefault="00BA6A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FC8A" w14:textId="77777777" w:rsidR="006D5DEC" w:rsidRDefault="006D5D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D652" w14:textId="77777777" w:rsidR="006D5DEC" w:rsidRDefault="006D5DE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DA611" w14:textId="77777777" w:rsidR="006D5DEC" w:rsidRDefault="006D5DEC">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98F03" w14:textId="77777777" w:rsidR="007C1C50"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57945" w14:textId="77777777" w:rsidR="00BA6AFB" w:rsidRDefault="00BA6AFB">
      <w:pPr>
        <w:spacing w:after="0"/>
      </w:pPr>
      <w:r>
        <w:separator/>
      </w:r>
    </w:p>
  </w:footnote>
  <w:footnote w:type="continuationSeparator" w:id="0">
    <w:p w14:paraId="6C09C9FC" w14:textId="77777777" w:rsidR="00BA6AFB" w:rsidRDefault="00BA6A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156D0" w14:textId="77777777" w:rsidR="006D5DEC" w:rsidRDefault="006D5D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C8D5" w14:textId="77777777" w:rsidR="006D5DEC" w:rsidRDefault="006D5DE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832C8" w14:textId="77777777" w:rsidR="006D5DEC" w:rsidRDefault="006D5DE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8C6D" w14:textId="77777777" w:rsidR="007C1C50" w:rsidRDefault="00000000">
    <w:r>
      <w:rPr>
        <w:noProof/>
      </w:rPr>
      <mc:AlternateContent>
        <mc:Choice Requires="wps">
          <w:drawing>
            <wp:anchor distT="0" distB="0" distL="0" distR="0" simplePos="0" relativeHeight="2" behindDoc="1" locked="0" layoutInCell="0" allowOverlap="1" wp14:anchorId="690B02A7" wp14:editId="6671B448">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331E1269" w14:textId="77777777" w:rsidR="007C1C50" w:rsidRDefault="00000000">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690B02A7" id="Rahmen1" o:spid="_x0000_s1026" style="position:absolute;margin-left:0;margin-top:.05pt;width:5.05pt;height:11.4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331E1269" w14:textId="77777777" w:rsidR="007C1C50" w:rsidRDefault="00000000">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0888"/>
    <w:multiLevelType w:val="hybridMultilevel"/>
    <w:tmpl w:val="12D616EE"/>
    <w:lvl w:ilvl="0" w:tplc="A0B4BE2C">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77780B5F"/>
    <w:multiLevelType w:val="multilevel"/>
    <w:tmpl w:val="BC2EB4BA"/>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berschrift6"/>
      <w:lvlText w:val="%6)"/>
      <w:lvlJc w:val="left"/>
      <w:pPr>
        <w:tabs>
          <w:tab w:val="num" w:pos="0"/>
        </w:tabs>
        <w:ind w:left="1152" w:hanging="432"/>
      </w:pPr>
    </w:lvl>
    <w:lvl w:ilvl="6">
      <w:start w:val="1"/>
      <w:numFmt w:val="lowerRoman"/>
      <w:pStyle w:val="berschrift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num w:numId="1" w16cid:durableId="1190756090">
    <w:abstractNumId w:val="1"/>
  </w:num>
  <w:num w:numId="2" w16cid:durableId="1784421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6">
    <w15:presenceInfo w15:providerId="None" w15:userId="GruberRo06"/>
  </w15:person>
  <w15:person w15:author="Yang Lu, Vodafone6">
    <w15:presenceInfo w15:providerId="None" w15:userId="Yang Lu, Vodafone6"/>
  </w15:person>
  <w15:person w15:author="MTK IV">
    <w15:presenceInfo w15:providerId="None" w15:userId="MTK IV"/>
  </w15:person>
  <w15:person w15:author="Yang Lu, Vodafone5">
    <w15:presenceInfo w15:providerId="None" w15:userId="Yang Lu, Vodafon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C50"/>
    <w:rsid w:val="00042F31"/>
    <w:rsid w:val="000624F4"/>
    <w:rsid w:val="000640A1"/>
    <w:rsid w:val="000676A0"/>
    <w:rsid w:val="000678D2"/>
    <w:rsid w:val="0007002C"/>
    <w:rsid w:val="000802A3"/>
    <w:rsid w:val="0009250A"/>
    <w:rsid w:val="000B5217"/>
    <w:rsid w:val="00110F74"/>
    <w:rsid w:val="00135B49"/>
    <w:rsid w:val="001511FE"/>
    <w:rsid w:val="00155631"/>
    <w:rsid w:val="0017408D"/>
    <w:rsid w:val="001A3D95"/>
    <w:rsid w:val="00205DF8"/>
    <w:rsid w:val="00245E93"/>
    <w:rsid w:val="0025640B"/>
    <w:rsid w:val="00291D9A"/>
    <w:rsid w:val="002959F8"/>
    <w:rsid w:val="002C3093"/>
    <w:rsid w:val="002C69DF"/>
    <w:rsid w:val="00314CCF"/>
    <w:rsid w:val="00342719"/>
    <w:rsid w:val="003460EC"/>
    <w:rsid w:val="003524D9"/>
    <w:rsid w:val="00364EC2"/>
    <w:rsid w:val="003C0D0A"/>
    <w:rsid w:val="003C1D7F"/>
    <w:rsid w:val="003E19DD"/>
    <w:rsid w:val="003E3C14"/>
    <w:rsid w:val="00420B28"/>
    <w:rsid w:val="00426EC5"/>
    <w:rsid w:val="00432385"/>
    <w:rsid w:val="004469DD"/>
    <w:rsid w:val="004D3AE9"/>
    <w:rsid w:val="004F0366"/>
    <w:rsid w:val="00522819"/>
    <w:rsid w:val="00524A55"/>
    <w:rsid w:val="00562CC4"/>
    <w:rsid w:val="005737F7"/>
    <w:rsid w:val="0058799B"/>
    <w:rsid w:val="00590838"/>
    <w:rsid w:val="005B26DE"/>
    <w:rsid w:val="006314AC"/>
    <w:rsid w:val="00673E1A"/>
    <w:rsid w:val="006B279D"/>
    <w:rsid w:val="006B2967"/>
    <w:rsid w:val="006C7432"/>
    <w:rsid w:val="006D5DEC"/>
    <w:rsid w:val="006E5EC0"/>
    <w:rsid w:val="006F12DB"/>
    <w:rsid w:val="00720D67"/>
    <w:rsid w:val="00733DEC"/>
    <w:rsid w:val="0074060C"/>
    <w:rsid w:val="00746AB2"/>
    <w:rsid w:val="00756F32"/>
    <w:rsid w:val="007936E3"/>
    <w:rsid w:val="007A740E"/>
    <w:rsid w:val="007C1C50"/>
    <w:rsid w:val="007C74EB"/>
    <w:rsid w:val="007E0296"/>
    <w:rsid w:val="007F38FD"/>
    <w:rsid w:val="0081647A"/>
    <w:rsid w:val="008B5711"/>
    <w:rsid w:val="008F3597"/>
    <w:rsid w:val="009176F8"/>
    <w:rsid w:val="009429EE"/>
    <w:rsid w:val="00945B02"/>
    <w:rsid w:val="009461B0"/>
    <w:rsid w:val="00951D26"/>
    <w:rsid w:val="009535F1"/>
    <w:rsid w:val="00954249"/>
    <w:rsid w:val="00956AE1"/>
    <w:rsid w:val="0099609A"/>
    <w:rsid w:val="00997940"/>
    <w:rsid w:val="009C6E64"/>
    <w:rsid w:val="009E192F"/>
    <w:rsid w:val="00A16D5D"/>
    <w:rsid w:val="00A17101"/>
    <w:rsid w:val="00A246C8"/>
    <w:rsid w:val="00A300F0"/>
    <w:rsid w:val="00A610EE"/>
    <w:rsid w:val="00A83011"/>
    <w:rsid w:val="00A93FFA"/>
    <w:rsid w:val="00AA340D"/>
    <w:rsid w:val="00AA638F"/>
    <w:rsid w:val="00AA689B"/>
    <w:rsid w:val="00AE01E3"/>
    <w:rsid w:val="00AF3ECD"/>
    <w:rsid w:val="00AF53C6"/>
    <w:rsid w:val="00B25EC7"/>
    <w:rsid w:val="00B33678"/>
    <w:rsid w:val="00B50FB3"/>
    <w:rsid w:val="00B81CF2"/>
    <w:rsid w:val="00BA6AFB"/>
    <w:rsid w:val="00BC239E"/>
    <w:rsid w:val="00BE0FFC"/>
    <w:rsid w:val="00C12D1E"/>
    <w:rsid w:val="00C210BC"/>
    <w:rsid w:val="00C252A0"/>
    <w:rsid w:val="00C31BD7"/>
    <w:rsid w:val="00C50829"/>
    <w:rsid w:val="00C72004"/>
    <w:rsid w:val="00CD56D0"/>
    <w:rsid w:val="00CD73B1"/>
    <w:rsid w:val="00CE5A10"/>
    <w:rsid w:val="00D04951"/>
    <w:rsid w:val="00D16E4B"/>
    <w:rsid w:val="00D208F3"/>
    <w:rsid w:val="00D26CF7"/>
    <w:rsid w:val="00D35609"/>
    <w:rsid w:val="00D65D4A"/>
    <w:rsid w:val="00D97BF5"/>
    <w:rsid w:val="00DD435E"/>
    <w:rsid w:val="00E27331"/>
    <w:rsid w:val="00E45062"/>
    <w:rsid w:val="00E8110E"/>
    <w:rsid w:val="00E825B6"/>
    <w:rsid w:val="00EA7A72"/>
    <w:rsid w:val="00EB1EDC"/>
    <w:rsid w:val="00ED2128"/>
    <w:rsid w:val="00EE18AE"/>
    <w:rsid w:val="00EE1E59"/>
    <w:rsid w:val="00EF2A49"/>
    <w:rsid w:val="00F12FEC"/>
    <w:rsid w:val="00F4054A"/>
    <w:rsid w:val="00F53129"/>
    <w:rsid w:val="00F71A6E"/>
    <w:rsid w:val="00F76F69"/>
    <w:rsid w:val="00FB4671"/>
    <w:rsid w:val="00FD755D"/>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55F3E"/>
  <w15:docId w15:val="{C3317E64-2544-4830-8BED-4C14B929C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spacing w:after="180"/>
      <w:textAlignment w:val="baseline"/>
    </w:pPr>
  </w:style>
  <w:style w:type="paragraph" w:styleId="berschrift1">
    <w:name w:val="heading 1"/>
    <w:next w:val="Standard"/>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il"/>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TextkrperZchn">
    <w:name w:val="Textkörper Zchn"/>
    <w:link w:val="Textkrper"/>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TextkrperZchn"/>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KopfzeileZchn">
    <w:name w:val="Kopfzeile Zchn"/>
    <w:basedOn w:val="Absatz-Standardschriftart"/>
    <w:link w:val="Kopfzeile"/>
    <w:qFormat/>
    <w:rsid w:val="00ED3358"/>
  </w:style>
  <w:style w:type="character" w:customStyle="1" w:styleId="FuzeileZchn">
    <w:name w:val="Fußzeile Zchn"/>
    <w:basedOn w:val="Absatz-Standardschriftart"/>
    <w:link w:val="Fuzeile"/>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qFormat/>
    <w:rsid w:val="00D01A1F"/>
    <w:rPr>
      <w:rFonts w:ascii="Arial" w:hAnsi="Arial"/>
      <w:sz w:val="24"/>
    </w:rPr>
  </w:style>
  <w:style w:type="character" w:styleId="Kommentarzeichen">
    <w:name w:val="annotation reference"/>
    <w:basedOn w:val="Absatz-Standardschriftart"/>
    <w:qFormat/>
    <w:rsid w:val="001F3F01"/>
    <w:rPr>
      <w:sz w:val="16"/>
      <w:szCs w:val="16"/>
    </w:rPr>
  </w:style>
  <w:style w:type="character" w:customStyle="1" w:styleId="KommentartextZchn">
    <w:name w:val="Kommentartext Zchn"/>
    <w:basedOn w:val="Absatz-Standardschriftart"/>
    <w:link w:val="Kommentartext"/>
    <w:qFormat/>
    <w:rsid w:val="001F3F01"/>
  </w:style>
  <w:style w:type="character" w:customStyle="1" w:styleId="B3Car">
    <w:name w:val="B3 Car"/>
    <w:link w:val="B3"/>
    <w:qFormat/>
    <w:locked/>
    <w:rsid w:val="000E4FF3"/>
  </w:style>
  <w:style w:type="character" w:customStyle="1" w:styleId="berschrift5Zchn">
    <w:name w:val="Überschrift 5 Zchn"/>
    <w:link w:val="berschrift5"/>
    <w:qFormat/>
    <w:rsid w:val="000E4FF3"/>
    <w:rPr>
      <w:rFonts w:ascii="Arial" w:hAnsi="Arial"/>
      <w:sz w:val="22"/>
    </w:rPr>
  </w:style>
  <w:style w:type="character" w:customStyle="1" w:styleId="berschrift3Zchn">
    <w:name w:val="Überschrift 3 Zchn"/>
    <w:link w:val="berschrift3"/>
    <w:qFormat/>
    <w:rsid w:val="00A341B9"/>
    <w:rPr>
      <w:rFonts w:ascii="Arial" w:hAnsi="Arial"/>
      <w:sz w:val="28"/>
    </w:rPr>
  </w:style>
  <w:style w:type="character" w:customStyle="1" w:styleId="EditorsNoteChar">
    <w:name w:val="Editor's Note Char"/>
    <w:link w:val="EditorsNote"/>
    <w:qFormat/>
    <w:rsid w:val="00A341B9"/>
    <w:rPr>
      <w:color w:val="FF0000"/>
    </w:rPr>
  </w:style>
  <w:style w:type="character" w:customStyle="1" w:styleId="EWChar">
    <w:name w:val="EW Char"/>
    <w:link w:val="EW"/>
    <w:qFormat/>
    <w:locked/>
    <w:rsid w:val="00A341B9"/>
  </w:style>
  <w:style w:type="character" w:customStyle="1" w:styleId="KommentarthemaZchn">
    <w:name w:val="Kommentarthema Zchn"/>
    <w:basedOn w:val="KommentartextZchn"/>
    <w:link w:val="Kommentarthema"/>
    <w:qFormat/>
    <w:rsid w:val="00A341B9"/>
    <w:rPr>
      <w:rFonts w:eastAsia="PMingLiU"/>
      <w:b/>
      <w:bCs/>
    </w:rPr>
  </w:style>
  <w:style w:type="character" w:customStyle="1" w:styleId="SprechblasentextZchn">
    <w:name w:val="Sprechblasentext Zchn"/>
    <w:basedOn w:val="Absatz-Standardschriftart"/>
    <w:link w:val="Sprechblasentext"/>
    <w:qFormat/>
    <w:rsid w:val="00A341B9"/>
    <w:rPr>
      <w:rFonts w:ascii="Segoe UI" w:eastAsia="PMingLiU" w:hAnsi="Segoe UI" w:cs="Segoe UI"/>
      <w:sz w:val="18"/>
      <w:szCs w:val="18"/>
    </w:rPr>
  </w:style>
  <w:style w:type="character" w:customStyle="1" w:styleId="Textkrper2Zchn">
    <w:name w:val="Textkörper 2 Zchn"/>
    <w:basedOn w:val="Absatz-Standardschriftart"/>
    <w:link w:val="Textkrper2"/>
    <w:qFormat/>
    <w:rsid w:val="00A341B9"/>
    <w:rPr>
      <w:rFonts w:eastAsia="PMingLiU"/>
    </w:rPr>
  </w:style>
  <w:style w:type="character" w:customStyle="1" w:styleId="Textkrper3Zchn">
    <w:name w:val="Textkörper 3 Zchn"/>
    <w:basedOn w:val="Absatz-Standardschriftart"/>
    <w:link w:val="Textkrper3"/>
    <w:qFormat/>
    <w:rsid w:val="00A341B9"/>
    <w:rPr>
      <w:rFonts w:eastAsia="PMingLiU"/>
      <w:sz w:val="16"/>
      <w:szCs w:val="16"/>
    </w:rPr>
  </w:style>
  <w:style w:type="character" w:customStyle="1" w:styleId="Textkrper-ErstzeileneinzugZchn">
    <w:name w:val="Textkörper-Erstzeileneinzug Zchn"/>
    <w:basedOn w:val="TextkrperZchn"/>
    <w:qFormat/>
    <w:rsid w:val="00A341B9"/>
    <w:rPr>
      <w:rFonts w:eastAsia="PMingLiU"/>
      <w:lang w:eastAsia="en-US"/>
    </w:rPr>
  </w:style>
  <w:style w:type="character" w:customStyle="1" w:styleId="Textkrper-ZeileneinzugZchn">
    <w:name w:val="Textkörper-Zeileneinzug Zchn"/>
    <w:basedOn w:val="Absatz-Standardschriftart"/>
    <w:link w:val="Textkrper-Zeileneinzug"/>
    <w:qFormat/>
    <w:rsid w:val="00A341B9"/>
    <w:rPr>
      <w:rFonts w:eastAsia="PMingLiU"/>
    </w:rPr>
  </w:style>
  <w:style w:type="character" w:customStyle="1" w:styleId="Textkrper-Erstzeileneinzug2Zchn">
    <w:name w:val="Textkörper-Erstzeileneinzug 2 Zchn"/>
    <w:basedOn w:val="Textkrper-ZeileneinzugZchn"/>
    <w:link w:val="Textkrper-Erstzeileneinzug2"/>
    <w:qFormat/>
    <w:rsid w:val="00A341B9"/>
    <w:rPr>
      <w:rFonts w:eastAsia="PMingLiU"/>
    </w:rPr>
  </w:style>
  <w:style w:type="character" w:customStyle="1" w:styleId="Textkrper-Einzug2Zchn">
    <w:name w:val="Textkörper-Einzug 2 Zchn"/>
    <w:basedOn w:val="Absatz-Standardschriftart"/>
    <w:link w:val="Textkrper-Einzug2"/>
    <w:qFormat/>
    <w:rsid w:val="00A341B9"/>
    <w:rPr>
      <w:rFonts w:eastAsia="PMingLiU"/>
    </w:rPr>
  </w:style>
  <w:style w:type="character" w:customStyle="1" w:styleId="Textkrper-Einzug3Zchn">
    <w:name w:val="Textkörper-Einzug 3 Zchn"/>
    <w:basedOn w:val="Absatz-Standardschriftart"/>
    <w:link w:val="Textkrper-Einzug3"/>
    <w:qFormat/>
    <w:rsid w:val="00A341B9"/>
    <w:rPr>
      <w:rFonts w:eastAsia="PMingLiU"/>
      <w:sz w:val="16"/>
      <w:szCs w:val="16"/>
    </w:rPr>
  </w:style>
  <w:style w:type="character" w:customStyle="1" w:styleId="GruformelZchn">
    <w:name w:val="Grußformel Zchn"/>
    <w:basedOn w:val="Absatz-Standardschriftart"/>
    <w:link w:val="Gruformel"/>
    <w:qFormat/>
    <w:rsid w:val="00A341B9"/>
    <w:rPr>
      <w:rFonts w:eastAsia="PMingLiU"/>
    </w:rPr>
  </w:style>
  <w:style w:type="character" w:customStyle="1" w:styleId="DatumZchn">
    <w:name w:val="Datum Zchn"/>
    <w:basedOn w:val="Absatz-Standardschriftart"/>
    <w:link w:val="Datum"/>
    <w:qFormat/>
    <w:rsid w:val="00A341B9"/>
    <w:rPr>
      <w:rFonts w:eastAsia="PMingLiU"/>
    </w:rPr>
  </w:style>
  <w:style w:type="character" w:customStyle="1" w:styleId="DokumentstrukturZchn">
    <w:name w:val="Dokumentstruktur Zchn"/>
    <w:basedOn w:val="Absatz-Standardschriftart"/>
    <w:link w:val="Dokumentstruktur"/>
    <w:qFormat/>
    <w:rsid w:val="00A341B9"/>
    <w:rPr>
      <w:rFonts w:ascii="Segoe UI" w:eastAsia="PMingLiU" w:hAnsi="Segoe UI" w:cs="Segoe UI"/>
      <w:sz w:val="16"/>
      <w:szCs w:val="16"/>
    </w:rPr>
  </w:style>
  <w:style w:type="character" w:customStyle="1" w:styleId="E-Mail-SignaturZchn">
    <w:name w:val="E-Mail-Signatur Zchn"/>
    <w:basedOn w:val="Absatz-Standardschriftart"/>
    <w:link w:val="E-Mail-Signatur"/>
    <w:qFormat/>
    <w:rsid w:val="00A341B9"/>
    <w:rPr>
      <w:rFonts w:eastAsia="PMingLiU"/>
    </w:rPr>
  </w:style>
  <w:style w:type="character" w:customStyle="1" w:styleId="EndnotentextZchn">
    <w:name w:val="Endnotentext Zchn"/>
    <w:basedOn w:val="Absatz-Standardschriftart"/>
    <w:link w:val="Endnotentext"/>
    <w:qFormat/>
    <w:rsid w:val="00A341B9"/>
    <w:rPr>
      <w:rFonts w:eastAsia="PMingLiU"/>
    </w:rPr>
  </w:style>
  <w:style w:type="character" w:customStyle="1" w:styleId="FunotentextZchn">
    <w:name w:val="Fußnotentext Zchn"/>
    <w:basedOn w:val="Absatz-Standardschriftart"/>
    <w:link w:val="Funotentext"/>
    <w:qFormat/>
    <w:rsid w:val="00A341B9"/>
    <w:rPr>
      <w:rFonts w:eastAsia="PMingLiU"/>
    </w:rPr>
  </w:style>
  <w:style w:type="character" w:customStyle="1" w:styleId="HTMLAdresseZchn">
    <w:name w:val="HTML Adresse Zchn"/>
    <w:basedOn w:val="Absatz-Standardschriftart"/>
    <w:link w:val="HTMLAdresse"/>
    <w:qFormat/>
    <w:rsid w:val="00A341B9"/>
    <w:rPr>
      <w:rFonts w:eastAsia="PMingLiU"/>
      <w:i/>
      <w:iCs/>
    </w:rPr>
  </w:style>
  <w:style w:type="character" w:customStyle="1" w:styleId="HTMLVorformatiertZchn">
    <w:name w:val="HTML Vorformatiert Zchn"/>
    <w:basedOn w:val="Absatz-Standardschriftart"/>
    <w:link w:val="HTMLVorformatiert"/>
    <w:qFormat/>
    <w:rsid w:val="00A341B9"/>
    <w:rPr>
      <w:rFonts w:ascii="Courier New" w:eastAsia="PMingLiU" w:hAnsi="Courier New" w:cs="Courier New"/>
    </w:rPr>
  </w:style>
  <w:style w:type="character" w:customStyle="1" w:styleId="IntensivesZitatZchn">
    <w:name w:val="Intensives Zitat Zchn"/>
    <w:basedOn w:val="Absatz-Standardschriftart"/>
    <w:link w:val="IntensivesZitat"/>
    <w:uiPriority w:val="30"/>
    <w:qFormat/>
    <w:rsid w:val="00A341B9"/>
    <w:rPr>
      <w:rFonts w:eastAsia="PMingLiU"/>
      <w:i/>
      <w:iCs/>
      <w:color w:val="4472C4"/>
    </w:rPr>
  </w:style>
  <w:style w:type="character" w:customStyle="1" w:styleId="MakrotextZchn">
    <w:name w:val="Makrotext Zchn"/>
    <w:basedOn w:val="Absatz-Standardschriftart"/>
    <w:link w:val="Makrotext"/>
    <w:qFormat/>
    <w:rsid w:val="00A341B9"/>
    <w:rPr>
      <w:rFonts w:ascii="Courier New" w:eastAsia="PMingLiU" w:hAnsi="Courier New" w:cs="Courier New"/>
    </w:rPr>
  </w:style>
  <w:style w:type="character" w:customStyle="1" w:styleId="NachrichtenkopfZchn">
    <w:name w:val="Nachrichtenkopf Zchn"/>
    <w:basedOn w:val="Absatz-Standardschriftart"/>
    <w:link w:val="Nachrichtenkopf"/>
    <w:qFormat/>
    <w:rsid w:val="00A341B9"/>
    <w:rPr>
      <w:rFonts w:ascii="Calibri Light" w:eastAsia="PMingLiU" w:hAnsi="Calibri Light"/>
      <w:sz w:val="24"/>
      <w:szCs w:val="24"/>
      <w:shd w:val="clear" w:color="auto" w:fill="CCCCCC"/>
    </w:rPr>
  </w:style>
  <w:style w:type="character" w:customStyle="1" w:styleId="Fu-EndnotenberschriftZchn">
    <w:name w:val="Fuß/-Endnotenüberschrift Zchn"/>
    <w:basedOn w:val="Absatz-Standardschriftart"/>
    <w:link w:val="Fu-Endnotenberschrift"/>
    <w:qFormat/>
    <w:rsid w:val="00A341B9"/>
    <w:rPr>
      <w:rFonts w:eastAsia="PMingLiU"/>
    </w:rPr>
  </w:style>
  <w:style w:type="character" w:customStyle="1" w:styleId="NurTextZchn">
    <w:name w:val="Nur Text Zchn"/>
    <w:basedOn w:val="Absatz-Standardschriftart"/>
    <w:link w:val="NurText"/>
    <w:qFormat/>
    <w:rsid w:val="00A341B9"/>
    <w:rPr>
      <w:rFonts w:ascii="Courier New" w:eastAsia="PMingLiU" w:hAnsi="Courier New" w:cs="Courier New"/>
    </w:rPr>
  </w:style>
  <w:style w:type="character" w:customStyle="1" w:styleId="ZitatZchn">
    <w:name w:val="Zitat Zchn"/>
    <w:basedOn w:val="Absatz-Standardschriftart"/>
    <w:link w:val="Zitat"/>
    <w:uiPriority w:val="29"/>
    <w:qFormat/>
    <w:rsid w:val="00A341B9"/>
    <w:rPr>
      <w:rFonts w:eastAsia="PMingLiU"/>
      <w:i/>
      <w:iCs/>
      <w:color w:val="404040"/>
    </w:rPr>
  </w:style>
  <w:style w:type="character" w:customStyle="1" w:styleId="AnredeZchn">
    <w:name w:val="Anrede Zchn"/>
    <w:basedOn w:val="Absatz-Standardschriftart"/>
    <w:link w:val="Anrede"/>
    <w:qFormat/>
    <w:rsid w:val="00A341B9"/>
    <w:rPr>
      <w:rFonts w:eastAsia="PMingLiU"/>
    </w:rPr>
  </w:style>
  <w:style w:type="character" w:customStyle="1" w:styleId="UnterschriftZchn">
    <w:name w:val="Unterschrift Zchn"/>
    <w:basedOn w:val="Absatz-Standardschriftart"/>
    <w:link w:val="Unterschrift"/>
    <w:qFormat/>
    <w:rsid w:val="00A341B9"/>
    <w:rPr>
      <w:rFonts w:eastAsia="PMingLiU"/>
    </w:rPr>
  </w:style>
  <w:style w:type="character" w:customStyle="1" w:styleId="UntertitelZchn">
    <w:name w:val="Untertitel Zchn"/>
    <w:basedOn w:val="Absatz-Standardschriftart"/>
    <w:link w:val="Untertitel"/>
    <w:qFormat/>
    <w:rsid w:val="00A341B9"/>
    <w:rPr>
      <w:rFonts w:ascii="Calibri Light" w:eastAsia="PMingLiU" w:hAnsi="Calibri Light"/>
      <w:sz w:val="24"/>
      <w:szCs w:val="24"/>
    </w:rPr>
  </w:style>
  <w:style w:type="character" w:customStyle="1" w:styleId="TitelZchn">
    <w:name w:val="Titel Zchn"/>
    <w:basedOn w:val="Absatz-Standardschriftart"/>
    <w:link w:val="Titel"/>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Absatz-Standardschriftart"/>
    <w:qFormat/>
    <w:rsid w:val="00A341B9"/>
  </w:style>
  <w:style w:type="character" w:styleId="Funotenzeichen">
    <w:name w:val="footnote reference"/>
    <w:qFormat/>
  </w:style>
  <w:style w:type="character" w:styleId="Endnotenzeichen">
    <w:name w:val="endnote reference"/>
    <w:qFormat/>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DejaVu Sans" w:hAnsi="Liberation Sans" w:cs="DejaVu Sans"/>
      <w:sz w:val="28"/>
      <w:szCs w:val="28"/>
    </w:rPr>
  </w:style>
  <w:style w:type="paragraph" w:styleId="Textkrper">
    <w:name w:val="Body Text"/>
    <w:basedOn w:val="Standard"/>
    <w:link w:val="TextkrperZchn"/>
    <w:rsid w:val="0044768D"/>
    <w:pPr>
      <w:spacing w:after="120"/>
    </w:pPr>
  </w:style>
  <w:style w:type="paragraph" w:styleId="Liste">
    <w:name w:val="List"/>
    <w:basedOn w:val="Standard"/>
    <w:rsid w:val="0044768D"/>
    <w:pPr>
      <w:ind w:left="360" w:hanging="360"/>
      <w:contextualSpacing/>
    </w:pPr>
  </w:style>
  <w:style w:type="paragraph" w:styleId="Beschriftung">
    <w:name w:val="caption"/>
    <w:basedOn w:val="Standard"/>
    <w:next w:val="Standard"/>
    <w:unhideWhenUsed/>
    <w:qFormat/>
    <w:rsid w:val="00A341B9"/>
    <w:rPr>
      <w:rFonts w:eastAsia="PMingLiU"/>
      <w:b/>
      <w:bCs/>
    </w:rPr>
  </w:style>
  <w:style w:type="paragraph" w:customStyle="1" w:styleId="Verzeichnis">
    <w:name w:val="Verzeichnis"/>
    <w:basedOn w:val="Standard"/>
    <w:qFormat/>
    <w:pPr>
      <w:suppressLineNumbers/>
    </w:pPr>
  </w:style>
  <w:style w:type="paragraph" w:styleId="Index1">
    <w:name w:val="index 1"/>
    <w:basedOn w:val="Standard"/>
    <w:next w:val="Standard"/>
    <w:autoRedefine/>
    <w:qFormat/>
    <w:rsid w:val="0044768D"/>
    <w:pPr>
      <w:ind w:left="200" w:hanging="200"/>
    </w:pPr>
  </w:style>
  <w:style w:type="paragraph" w:styleId="Verzeichnis8">
    <w:name w:val="toc 8"/>
    <w:basedOn w:val="Verzeichnis1"/>
    <w:uiPriority w:val="39"/>
    <w:pPr>
      <w:spacing w:before="180" w:after="180"/>
      <w:ind w:left="2693" w:hanging="2693"/>
    </w:pPr>
    <w:rPr>
      <w:b/>
    </w:rPr>
  </w:style>
  <w:style w:type="paragraph" w:styleId="Verzeichnis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paragraph" w:customStyle="1" w:styleId="TT">
    <w:name w:val="TT"/>
    <w:basedOn w:val="berschrift1"/>
    <w:next w:val="Standard"/>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Standard"/>
    <w:link w:val="EXCar"/>
    <w:qFormat/>
    <w:rsid w:val="0044768D"/>
    <w:pPr>
      <w:keepLines/>
      <w:ind w:left="1702" w:hanging="1418"/>
    </w:pPr>
  </w:style>
  <w:style w:type="paragraph" w:customStyle="1" w:styleId="FP">
    <w:name w:val="FP"/>
    <w:basedOn w:val="Standard"/>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paragraph" w:styleId="Aufzhlungszeichen3">
    <w:name w:val="List Bullet 3"/>
    <w:basedOn w:val="Standard"/>
    <w:qFormat/>
    <w:rsid w:val="00A341B9"/>
    <w:pPr>
      <w:tabs>
        <w:tab w:val="left" w:pos="926"/>
      </w:tabs>
      <w:ind w:left="926" w:hanging="360"/>
      <w:contextualSpacing/>
    </w:pPr>
    <w:rPr>
      <w:rFonts w:eastAsia="PMingLiU"/>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Aufzhlungszeichen4">
    <w:name w:val="List Bullet 4"/>
    <w:basedOn w:val="Standard"/>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Aufzhlungszeichen5"/>
    <w:qFormat/>
    <w:rsid w:val="0044768D"/>
    <w:pPr>
      <w:ind w:left="1418" w:hanging="284"/>
      <w:contextualSpacing w:val="0"/>
    </w:pPr>
  </w:style>
  <w:style w:type="paragraph" w:styleId="Aufzhlungszeichen5">
    <w:name w:val="List Bullet 5"/>
    <w:basedOn w:val="Standard"/>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ennummer"/>
    <w:qFormat/>
    <w:rsid w:val="0044768D"/>
    <w:pPr>
      <w:ind w:left="1702" w:hanging="284"/>
      <w:contextualSpacing w:val="0"/>
    </w:pPr>
  </w:style>
  <w:style w:type="paragraph" w:styleId="Listennummer">
    <w:name w:val="List Number"/>
    <w:basedOn w:val="Standard"/>
    <w:qFormat/>
    <w:rsid w:val="00A341B9"/>
    <w:pPr>
      <w:tabs>
        <w:tab w:val="left" w:pos="360"/>
      </w:tabs>
      <w:ind w:left="360" w:hanging="360"/>
      <w:contextualSpacing/>
    </w:pPr>
    <w:rPr>
      <w:rFonts w:eastAsia="PMingLiU"/>
    </w:rPr>
  </w:style>
  <w:style w:type="paragraph" w:customStyle="1" w:styleId="B2">
    <w:name w:val="B2"/>
    <w:basedOn w:val="Aufzhlungszeichen3"/>
    <w:link w:val="B2Char"/>
    <w:qFormat/>
    <w:rsid w:val="0044768D"/>
    <w:pPr>
      <w:ind w:left="851" w:hanging="284"/>
      <w:contextualSpacing w:val="0"/>
    </w:pPr>
  </w:style>
  <w:style w:type="paragraph" w:customStyle="1" w:styleId="B3">
    <w:name w:val="B3"/>
    <w:basedOn w:val="Aufzhlungszeichen4"/>
    <w:link w:val="B3Car"/>
    <w:qFormat/>
    <w:rsid w:val="0044768D"/>
    <w:pPr>
      <w:ind w:left="1135" w:hanging="284"/>
      <w:contextualSpacing w:val="0"/>
    </w:pPr>
  </w:style>
  <w:style w:type="paragraph" w:customStyle="1" w:styleId="ZV">
    <w:name w:val="ZV"/>
    <w:basedOn w:val="Standard"/>
    <w:qFormat/>
    <w:rsid w:val="0044768D"/>
    <w:pPr>
      <w:widowControl w:val="0"/>
      <w:pBdr>
        <w:top w:val="single" w:sz="12" w:space="1" w:color="000000"/>
      </w:pBdr>
      <w:spacing w:after="0"/>
      <w:jc w:val="right"/>
    </w:pPr>
    <w:rPr>
      <w:rFonts w:ascii="Arial" w:hAnsi="Arial"/>
    </w:rPr>
  </w:style>
  <w:style w:type="paragraph" w:customStyle="1" w:styleId="EQ">
    <w:name w:val="EQ"/>
    <w:basedOn w:val="Standard"/>
    <w:next w:val="Standard"/>
    <w:qFormat/>
    <w:rsid w:val="0044768D"/>
    <w:pPr>
      <w:keepLines/>
      <w:tabs>
        <w:tab w:val="center" w:pos="4536"/>
        <w:tab w:val="right" w:pos="9072"/>
      </w:tabs>
    </w:pPr>
  </w:style>
  <w:style w:type="paragraph" w:customStyle="1" w:styleId="EditorsNote">
    <w:name w:val="Editor's Note"/>
    <w:basedOn w:val="NO"/>
    <w:link w:val="EditorsNoteChar"/>
    <w:qFormat/>
    <w:rsid w:val="0044768D"/>
    <w:rPr>
      <w:color w:val="FF0000"/>
    </w:rPr>
  </w:style>
  <w:style w:type="paragraph" w:customStyle="1" w:styleId="H6">
    <w:name w:val="H6"/>
    <w:basedOn w:val="berschrift5"/>
    <w:next w:val="Standard"/>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berarbeitung">
    <w:name w:val="Revision"/>
    <w:uiPriority w:val="99"/>
    <w:semiHidden/>
    <w:qFormat/>
    <w:rsid w:val="00F220CA"/>
  </w:style>
  <w:style w:type="paragraph" w:customStyle="1" w:styleId="Kopf-undFuzeile">
    <w:name w:val="Kopf- und Fußzeile"/>
    <w:basedOn w:val="Standard"/>
    <w:qFormat/>
  </w:style>
  <w:style w:type="paragraph" w:styleId="Kopfzeile">
    <w:name w:val="header"/>
    <w:basedOn w:val="Standard"/>
    <w:link w:val="KopfzeileZchn"/>
    <w:rsid w:val="00ED3358"/>
    <w:pPr>
      <w:tabs>
        <w:tab w:val="center" w:pos="4536"/>
        <w:tab w:val="right" w:pos="9072"/>
      </w:tabs>
    </w:pPr>
  </w:style>
  <w:style w:type="paragraph" w:styleId="Fuzeile">
    <w:name w:val="footer"/>
    <w:basedOn w:val="Standard"/>
    <w:link w:val="FuzeileZchn"/>
    <w:rsid w:val="00ED3358"/>
    <w:pPr>
      <w:tabs>
        <w:tab w:val="center" w:pos="4536"/>
        <w:tab w:val="right" w:pos="9072"/>
      </w:tabs>
    </w:pPr>
  </w:style>
  <w:style w:type="paragraph" w:styleId="Verzeichnis6">
    <w:name w:val="toc 6"/>
    <w:basedOn w:val="Standard"/>
    <w:next w:val="Standard"/>
    <w:autoRedefine/>
    <w:uiPriority w:val="39"/>
    <w:rsid w:val="00B800C2"/>
    <w:pPr>
      <w:spacing w:after="100"/>
      <w:ind w:left="1000"/>
    </w:pPr>
  </w:style>
  <w:style w:type="paragraph" w:styleId="StandardWeb">
    <w:name w:val="Normal (Web)"/>
    <w:basedOn w:val="Standard"/>
    <w:uiPriority w:val="99"/>
    <w:unhideWhenUsed/>
    <w:qFormat/>
    <w:rsid w:val="007D3D14"/>
    <w:pPr>
      <w:overflowPunct/>
      <w:spacing w:beforeAutospacing="1" w:afterAutospacing="1"/>
      <w:textAlignment w:val="auto"/>
    </w:pPr>
    <w:rPr>
      <w:sz w:val="24"/>
      <w:szCs w:val="24"/>
      <w:lang w:val="de-DE" w:eastAsia="de-DE"/>
    </w:rPr>
  </w:style>
  <w:style w:type="paragraph" w:styleId="Kommentartext">
    <w:name w:val="annotation text"/>
    <w:basedOn w:val="Standard"/>
    <w:link w:val="KommentartextZchn"/>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Standard"/>
    <w:qFormat/>
    <w:rsid w:val="00A341B9"/>
    <w:rPr>
      <w:rFonts w:eastAsia="PMingLiU"/>
      <w:i/>
      <w:color w:val="0000FF"/>
    </w:rPr>
  </w:style>
  <w:style w:type="paragraph" w:styleId="Kommentarthema">
    <w:name w:val="annotation subject"/>
    <w:basedOn w:val="Kommentartext"/>
    <w:next w:val="Kommentartext"/>
    <w:link w:val="KommentarthemaZchn"/>
    <w:qFormat/>
    <w:rsid w:val="00A341B9"/>
    <w:rPr>
      <w:rFonts w:eastAsia="PMingLiU"/>
      <w:b/>
      <w:bCs/>
    </w:rPr>
  </w:style>
  <w:style w:type="paragraph" w:styleId="Verzeichnis7">
    <w:name w:val="toc 7"/>
    <w:basedOn w:val="Standard"/>
    <w:next w:val="Standard"/>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qFormat/>
    <w:rsid w:val="00A341B9"/>
    <w:pPr>
      <w:spacing w:after="0"/>
    </w:pPr>
    <w:rPr>
      <w:rFonts w:ascii="Segoe UI" w:eastAsia="PMingLiU" w:hAnsi="Segoe UI" w:cs="Segoe UI"/>
      <w:sz w:val="18"/>
      <w:szCs w:val="18"/>
    </w:rPr>
  </w:style>
  <w:style w:type="paragraph" w:styleId="Literaturverzeichnis">
    <w:name w:val="Bibliography"/>
    <w:basedOn w:val="Standard"/>
    <w:next w:val="Standard"/>
    <w:uiPriority w:val="37"/>
    <w:semiHidden/>
    <w:unhideWhenUsed/>
    <w:qFormat/>
    <w:rsid w:val="00A341B9"/>
    <w:rPr>
      <w:rFonts w:eastAsia="PMingLiU"/>
    </w:rPr>
  </w:style>
  <w:style w:type="paragraph" w:styleId="Blocktext">
    <w:name w:val="Block Text"/>
    <w:basedOn w:val="Standard"/>
    <w:qFormat/>
    <w:rsid w:val="00A341B9"/>
    <w:pPr>
      <w:spacing w:after="120"/>
      <w:ind w:left="1440" w:right="1440"/>
    </w:pPr>
    <w:rPr>
      <w:rFonts w:eastAsia="PMingLiU"/>
    </w:rPr>
  </w:style>
  <w:style w:type="paragraph" w:styleId="Textkrper2">
    <w:name w:val="Body Text 2"/>
    <w:basedOn w:val="Standard"/>
    <w:link w:val="Textkrper2Zchn"/>
    <w:qFormat/>
    <w:rsid w:val="00A341B9"/>
    <w:pPr>
      <w:spacing w:after="120" w:line="480" w:lineRule="auto"/>
    </w:pPr>
    <w:rPr>
      <w:rFonts w:eastAsia="PMingLiU"/>
    </w:rPr>
  </w:style>
  <w:style w:type="paragraph" w:styleId="Textkrper3">
    <w:name w:val="Body Text 3"/>
    <w:basedOn w:val="Standard"/>
    <w:link w:val="Textkrper3Zchn"/>
    <w:qFormat/>
    <w:rsid w:val="00A341B9"/>
    <w:pPr>
      <w:spacing w:after="120"/>
    </w:pPr>
    <w:rPr>
      <w:rFonts w:eastAsia="PMingLiU"/>
      <w:sz w:val="16"/>
      <w:szCs w:val="16"/>
    </w:rPr>
  </w:style>
  <w:style w:type="paragraph" w:styleId="Textkrper-Zeileneinzug">
    <w:name w:val="Body Text Indent"/>
    <w:basedOn w:val="Standard"/>
    <w:link w:val="Textkrper-ZeileneinzugZchn"/>
    <w:rsid w:val="00A341B9"/>
    <w:pPr>
      <w:spacing w:after="120"/>
      <w:ind w:left="283"/>
    </w:pPr>
    <w:rPr>
      <w:rFonts w:eastAsia="PMingLiU"/>
    </w:rPr>
  </w:style>
  <w:style w:type="paragraph" w:styleId="Textkrper-Erstzeileneinzug2">
    <w:name w:val="Body Text First Indent 2"/>
    <w:basedOn w:val="Textkrper-Zeileneinzug"/>
    <w:link w:val="Textkrper-Erstzeileneinzug2Zchn"/>
    <w:qFormat/>
    <w:rsid w:val="00A341B9"/>
    <w:pPr>
      <w:ind w:firstLine="210"/>
    </w:pPr>
  </w:style>
  <w:style w:type="paragraph" w:styleId="Textkrper-Einzug2">
    <w:name w:val="Body Text Indent 2"/>
    <w:basedOn w:val="Standard"/>
    <w:link w:val="Textkrper-Einzug2Zchn"/>
    <w:qFormat/>
    <w:rsid w:val="00A341B9"/>
    <w:pPr>
      <w:spacing w:after="120" w:line="480" w:lineRule="auto"/>
      <w:ind w:left="283"/>
    </w:pPr>
    <w:rPr>
      <w:rFonts w:eastAsia="PMingLiU"/>
    </w:rPr>
  </w:style>
  <w:style w:type="paragraph" w:styleId="Textkrper-Einzug3">
    <w:name w:val="Body Text Indent 3"/>
    <w:basedOn w:val="Standard"/>
    <w:link w:val="Textkrper-Einzug3Zchn"/>
    <w:qFormat/>
    <w:rsid w:val="00A341B9"/>
    <w:pPr>
      <w:spacing w:after="120"/>
      <w:ind w:left="283"/>
    </w:pPr>
    <w:rPr>
      <w:rFonts w:eastAsia="PMingLiU"/>
      <w:sz w:val="16"/>
      <w:szCs w:val="16"/>
    </w:rPr>
  </w:style>
  <w:style w:type="paragraph" w:styleId="Gruformel">
    <w:name w:val="Closing"/>
    <w:basedOn w:val="Standard"/>
    <w:link w:val="GruformelZchn"/>
    <w:qFormat/>
    <w:rsid w:val="00A341B9"/>
    <w:pPr>
      <w:ind w:left="4252"/>
    </w:pPr>
    <w:rPr>
      <w:rFonts w:eastAsia="PMingLiU"/>
    </w:rPr>
  </w:style>
  <w:style w:type="paragraph" w:styleId="Datum">
    <w:name w:val="Date"/>
    <w:basedOn w:val="Standard"/>
    <w:next w:val="Standard"/>
    <w:link w:val="DatumZchn"/>
    <w:qFormat/>
    <w:rsid w:val="00A341B9"/>
    <w:rPr>
      <w:rFonts w:eastAsia="PMingLiU"/>
    </w:rPr>
  </w:style>
  <w:style w:type="paragraph" w:styleId="Dokumentstruktur">
    <w:name w:val="Document Map"/>
    <w:basedOn w:val="Standard"/>
    <w:link w:val="DokumentstrukturZchn"/>
    <w:qFormat/>
    <w:rsid w:val="00A341B9"/>
    <w:rPr>
      <w:rFonts w:ascii="Segoe UI" w:eastAsia="PMingLiU" w:hAnsi="Segoe UI" w:cs="Segoe UI"/>
      <w:sz w:val="16"/>
      <w:szCs w:val="16"/>
    </w:rPr>
  </w:style>
  <w:style w:type="paragraph" w:styleId="E-Mail-Signatur">
    <w:name w:val="E-mail Signature"/>
    <w:basedOn w:val="Standard"/>
    <w:link w:val="E-Mail-SignaturZchn"/>
    <w:qFormat/>
    <w:rsid w:val="00A341B9"/>
    <w:rPr>
      <w:rFonts w:eastAsia="PMingLiU"/>
    </w:rPr>
  </w:style>
  <w:style w:type="paragraph" w:styleId="Endnotentext">
    <w:name w:val="endnote text"/>
    <w:basedOn w:val="Standard"/>
    <w:link w:val="EndnotentextZchn"/>
    <w:rsid w:val="00A341B9"/>
    <w:rPr>
      <w:rFonts w:eastAsia="PMingLiU"/>
    </w:rPr>
  </w:style>
  <w:style w:type="paragraph" w:styleId="Umschlagadresse">
    <w:name w:val="envelope address"/>
    <w:basedOn w:val="Standard"/>
    <w:qFormat/>
    <w:rsid w:val="00A341B9"/>
    <w:pPr>
      <w:ind w:left="2880"/>
    </w:pPr>
    <w:rPr>
      <w:rFonts w:ascii="Calibri Light" w:eastAsia="PMingLiU" w:hAnsi="Calibri Light"/>
      <w:sz w:val="24"/>
      <w:szCs w:val="24"/>
    </w:rPr>
  </w:style>
  <w:style w:type="paragraph" w:styleId="Umschlagabsenderadresse">
    <w:name w:val="envelope return"/>
    <w:basedOn w:val="Standard"/>
    <w:qFormat/>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paragraph" w:styleId="HTMLAdresse">
    <w:name w:val="HTML Address"/>
    <w:basedOn w:val="Standard"/>
    <w:link w:val="HTMLAdresseZchn"/>
    <w:qFormat/>
    <w:rsid w:val="00A341B9"/>
    <w:rPr>
      <w:rFonts w:eastAsia="PMingLiU"/>
      <w:i/>
      <w:iCs/>
    </w:rPr>
  </w:style>
  <w:style w:type="paragraph" w:styleId="HTMLVorformatiert">
    <w:name w:val="HTML Preformatted"/>
    <w:basedOn w:val="Standard"/>
    <w:link w:val="HTMLVorformatiertZchn"/>
    <w:qFormat/>
    <w:rsid w:val="00A341B9"/>
    <w:rPr>
      <w:rFonts w:ascii="Courier New" w:eastAsia="PMingLiU" w:hAnsi="Courier New" w:cs="Courier New"/>
    </w:rPr>
  </w:style>
  <w:style w:type="paragraph" w:styleId="Index2">
    <w:name w:val="index 2"/>
    <w:basedOn w:val="Standard"/>
    <w:next w:val="Standard"/>
    <w:qFormat/>
    <w:rsid w:val="00A341B9"/>
    <w:pPr>
      <w:ind w:left="400" w:hanging="200"/>
    </w:pPr>
    <w:rPr>
      <w:rFonts w:eastAsia="PMingLiU"/>
    </w:rPr>
  </w:style>
  <w:style w:type="paragraph" w:styleId="Index3">
    <w:name w:val="index 3"/>
    <w:basedOn w:val="Standard"/>
    <w:next w:val="Standard"/>
    <w:qFormat/>
    <w:rsid w:val="00A341B9"/>
    <w:pPr>
      <w:ind w:left="600" w:hanging="200"/>
    </w:pPr>
    <w:rPr>
      <w:rFonts w:eastAsia="PMingLiU"/>
    </w:rPr>
  </w:style>
  <w:style w:type="paragraph" w:styleId="Index4">
    <w:name w:val="index 4"/>
    <w:basedOn w:val="Standard"/>
    <w:next w:val="Standard"/>
    <w:qFormat/>
    <w:rsid w:val="00A341B9"/>
    <w:pPr>
      <w:ind w:left="800" w:hanging="200"/>
    </w:pPr>
    <w:rPr>
      <w:rFonts w:eastAsia="PMingLiU"/>
    </w:rPr>
  </w:style>
  <w:style w:type="paragraph" w:styleId="Index5">
    <w:name w:val="index 5"/>
    <w:basedOn w:val="Standard"/>
    <w:next w:val="Standard"/>
    <w:qFormat/>
    <w:rsid w:val="00A341B9"/>
    <w:pPr>
      <w:ind w:left="1000" w:hanging="200"/>
    </w:pPr>
    <w:rPr>
      <w:rFonts w:eastAsia="PMingLiU"/>
    </w:rPr>
  </w:style>
  <w:style w:type="paragraph" w:styleId="Index6">
    <w:name w:val="index 6"/>
    <w:basedOn w:val="Standard"/>
    <w:next w:val="Standard"/>
    <w:qFormat/>
    <w:rsid w:val="00A341B9"/>
    <w:pPr>
      <w:ind w:left="1200" w:hanging="200"/>
    </w:pPr>
    <w:rPr>
      <w:rFonts w:eastAsia="PMingLiU"/>
    </w:rPr>
  </w:style>
  <w:style w:type="paragraph" w:styleId="Index7">
    <w:name w:val="index 7"/>
    <w:basedOn w:val="Standard"/>
    <w:next w:val="Standard"/>
    <w:qFormat/>
    <w:rsid w:val="00A341B9"/>
    <w:pPr>
      <w:ind w:left="1400" w:hanging="200"/>
    </w:pPr>
    <w:rPr>
      <w:rFonts w:eastAsia="PMingLiU"/>
    </w:rPr>
  </w:style>
  <w:style w:type="paragraph" w:styleId="Index8">
    <w:name w:val="index 8"/>
    <w:basedOn w:val="Standard"/>
    <w:next w:val="Standard"/>
    <w:qFormat/>
    <w:rsid w:val="00A341B9"/>
    <w:pPr>
      <w:ind w:left="1600" w:hanging="200"/>
    </w:pPr>
    <w:rPr>
      <w:rFonts w:eastAsia="PMingLiU"/>
    </w:rPr>
  </w:style>
  <w:style w:type="paragraph" w:styleId="Index9">
    <w:name w:val="index 9"/>
    <w:basedOn w:val="Standard"/>
    <w:next w:val="Standard"/>
    <w:qFormat/>
    <w:rsid w:val="00A341B9"/>
    <w:pPr>
      <w:ind w:left="1800" w:hanging="200"/>
    </w:pPr>
    <w:rPr>
      <w:rFonts w:eastAsia="PMingLiU"/>
    </w:r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Aufzhlungszeichen">
    <w:name w:val="List Bullet"/>
    <w:basedOn w:val="Standard"/>
    <w:qFormat/>
    <w:rsid w:val="00A341B9"/>
    <w:pPr>
      <w:tabs>
        <w:tab w:val="left" w:pos="360"/>
      </w:tabs>
      <w:ind w:left="360" w:hanging="360"/>
      <w:contextualSpacing/>
    </w:pPr>
    <w:rPr>
      <w:rFonts w:eastAsia="PMingLiU"/>
    </w:rPr>
  </w:style>
  <w:style w:type="paragraph" w:styleId="Aufzhlungszeichen2">
    <w:name w:val="List Bullet 2"/>
    <w:basedOn w:val="Standard"/>
    <w:qFormat/>
    <w:rsid w:val="00A341B9"/>
    <w:pPr>
      <w:tabs>
        <w:tab w:val="left" w:pos="643"/>
      </w:tabs>
      <w:ind w:left="643" w:hanging="360"/>
      <w:contextualSpacing/>
    </w:pPr>
    <w:rPr>
      <w:rFonts w:eastAsia="PMingLiU"/>
    </w:rPr>
  </w:style>
  <w:style w:type="paragraph" w:styleId="Listenfortsetzung">
    <w:name w:val="List Continue"/>
    <w:basedOn w:val="Standard"/>
    <w:qFormat/>
    <w:rsid w:val="00A341B9"/>
    <w:pPr>
      <w:spacing w:after="120"/>
      <w:ind w:left="283"/>
      <w:contextualSpacing/>
    </w:pPr>
    <w:rPr>
      <w:rFonts w:eastAsia="PMingLiU"/>
    </w:rPr>
  </w:style>
  <w:style w:type="paragraph" w:styleId="Listenfortsetzung2">
    <w:name w:val="List Continue 2"/>
    <w:basedOn w:val="Standard"/>
    <w:qFormat/>
    <w:rsid w:val="00A341B9"/>
    <w:pPr>
      <w:spacing w:after="120"/>
      <w:ind w:left="566"/>
      <w:contextualSpacing/>
    </w:pPr>
    <w:rPr>
      <w:rFonts w:eastAsia="PMingLiU"/>
    </w:rPr>
  </w:style>
  <w:style w:type="paragraph" w:styleId="Listenfortsetzung3">
    <w:name w:val="List Continue 3"/>
    <w:basedOn w:val="Standard"/>
    <w:qFormat/>
    <w:rsid w:val="00A341B9"/>
    <w:pPr>
      <w:spacing w:after="120"/>
      <w:ind w:left="849"/>
      <w:contextualSpacing/>
    </w:pPr>
    <w:rPr>
      <w:rFonts w:eastAsia="PMingLiU"/>
    </w:rPr>
  </w:style>
  <w:style w:type="paragraph" w:styleId="Listenfortsetzung4">
    <w:name w:val="List Continue 4"/>
    <w:basedOn w:val="Standard"/>
    <w:qFormat/>
    <w:rsid w:val="00A341B9"/>
    <w:pPr>
      <w:spacing w:after="120"/>
      <w:ind w:left="1132"/>
      <w:contextualSpacing/>
    </w:pPr>
    <w:rPr>
      <w:rFonts w:eastAsia="PMingLiU"/>
    </w:rPr>
  </w:style>
  <w:style w:type="paragraph" w:styleId="Listenfortsetzung5">
    <w:name w:val="List Continue 5"/>
    <w:basedOn w:val="Standard"/>
    <w:qFormat/>
    <w:rsid w:val="00A341B9"/>
    <w:pPr>
      <w:spacing w:after="120"/>
      <w:ind w:left="1415"/>
      <w:contextualSpacing/>
    </w:pPr>
    <w:rPr>
      <w:rFonts w:eastAsia="PMingLiU"/>
    </w:rPr>
  </w:style>
  <w:style w:type="paragraph" w:styleId="Listennummer2">
    <w:name w:val="List Number 2"/>
    <w:basedOn w:val="Standard"/>
    <w:qFormat/>
    <w:rsid w:val="00A341B9"/>
    <w:pPr>
      <w:tabs>
        <w:tab w:val="left" w:pos="643"/>
      </w:tabs>
      <w:ind w:left="643" w:hanging="360"/>
      <w:contextualSpacing/>
    </w:pPr>
    <w:rPr>
      <w:rFonts w:eastAsia="PMingLiU"/>
    </w:rPr>
  </w:style>
  <w:style w:type="paragraph" w:styleId="Listennummer3">
    <w:name w:val="List Number 3"/>
    <w:basedOn w:val="Standard"/>
    <w:qFormat/>
    <w:rsid w:val="00A341B9"/>
    <w:pPr>
      <w:tabs>
        <w:tab w:val="left" w:pos="926"/>
      </w:tabs>
      <w:ind w:left="926" w:hanging="360"/>
      <w:contextualSpacing/>
    </w:pPr>
    <w:rPr>
      <w:rFonts w:eastAsia="PMingLiU"/>
    </w:rPr>
  </w:style>
  <w:style w:type="paragraph" w:styleId="Listennummer4">
    <w:name w:val="List Number 4"/>
    <w:basedOn w:val="Standard"/>
    <w:qFormat/>
    <w:rsid w:val="00A341B9"/>
    <w:pPr>
      <w:tabs>
        <w:tab w:val="left" w:pos="1209"/>
      </w:tabs>
      <w:ind w:left="1209" w:hanging="360"/>
      <w:contextualSpacing/>
    </w:pPr>
    <w:rPr>
      <w:rFonts w:eastAsia="PMingLiU"/>
    </w:rPr>
  </w:style>
  <w:style w:type="paragraph" w:styleId="Listennummer5">
    <w:name w:val="List Number 5"/>
    <w:basedOn w:val="Standard"/>
    <w:qFormat/>
    <w:rsid w:val="00A341B9"/>
    <w:pPr>
      <w:tabs>
        <w:tab w:val="left"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Nachrichtenkopf">
    <w:name w:val="Message Header"/>
    <w:basedOn w:val="Standard"/>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KeinLeerraum">
    <w:name w:val="No Spacing"/>
    <w:uiPriority w:val="1"/>
    <w:qFormat/>
    <w:rsid w:val="00A341B9"/>
    <w:pPr>
      <w:overflowPunct w:val="0"/>
      <w:textAlignment w:val="baseline"/>
    </w:pPr>
    <w:rPr>
      <w:rFonts w:eastAsia="PMingLiU"/>
    </w:rPr>
  </w:style>
  <w:style w:type="paragraph" w:styleId="Standardeinzug">
    <w:name w:val="Normal Indent"/>
    <w:basedOn w:val="Standard"/>
    <w:qFormat/>
    <w:rsid w:val="00A341B9"/>
    <w:pPr>
      <w:ind w:left="720"/>
    </w:pPr>
    <w:rPr>
      <w:rFonts w:eastAsia="PMingLiU"/>
    </w:rPr>
  </w:style>
  <w:style w:type="paragraph" w:styleId="Fu-Endnotenberschrift">
    <w:name w:val="Note Heading"/>
    <w:basedOn w:val="Standard"/>
    <w:next w:val="Standard"/>
    <w:link w:val="Fu-EndnotenberschriftZchn"/>
    <w:qFormat/>
    <w:rsid w:val="00A341B9"/>
    <w:rPr>
      <w:rFonts w:eastAsia="PMingLiU"/>
    </w:rPr>
  </w:style>
  <w:style w:type="paragraph" w:styleId="NurText">
    <w:name w:val="Plain Text"/>
    <w:basedOn w:val="Standard"/>
    <w:link w:val="NurTextZchn"/>
    <w:qForma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paragraph" w:styleId="Anrede">
    <w:name w:val="Salutation"/>
    <w:basedOn w:val="Standard"/>
    <w:next w:val="Standard"/>
    <w:link w:val="AnredeZchn"/>
    <w:rsid w:val="00A341B9"/>
    <w:rPr>
      <w:rFonts w:eastAsia="PMingLiU"/>
    </w:rPr>
  </w:style>
  <w:style w:type="paragraph" w:styleId="Unterschrift">
    <w:name w:val="Signature"/>
    <w:basedOn w:val="Standard"/>
    <w:link w:val="UnterschriftZchn"/>
    <w:rsid w:val="00A341B9"/>
    <w:pPr>
      <w:ind w:left="4252"/>
    </w:pPr>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paragraph" w:styleId="Rechtsgrundlagenverzeichnis">
    <w:name w:val="table of authorities"/>
    <w:basedOn w:val="Standard"/>
    <w:next w:val="Standard"/>
    <w:qFormat/>
    <w:rsid w:val="00A341B9"/>
    <w:pPr>
      <w:ind w:left="200" w:hanging="200"/>
    </w:pPr>
    <w:rPr>
      <w:rFonts w:eastAsia="PMingLiU"/>
    </w:rPr>
  </w:style>
  <w:style w:type="paragraph" w:styleId="Abbildungsverzeichnis">
    <w:name w:val="table of figures"/>
    <w:basedOn w:val="Standard"/>
    <w:next w:val="Standard"/>
    <w:qFormat/>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
      <w:sz w:val="32"/>
      <w:szCs w:val="32"/>
    </w:rPr>
  </w:style>
  <w:style w:type="paragraph" w:styleId="RGV-berschrift">
    <w:name w:val="toa heading"/>
    <w:basedOn w:val="Standard"/>
    <w:next w:val="Standard"/>
    <w:qFormat/>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Standard"/>
    <w:qFormat/>
  </w:style>
  <w:style w:type="numbering" w:styleId="1ai">
    <w:name w:val="Outline List 1"/>
    <w:qFormat/>
    <w:rsid w:val="00A341B9"/>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elle3D-Effekt1">
    <w:name w:val="Table 3D effects 1"/>
    <w:basedOn w:val="NormaleTabelle"/>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46970">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1426151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3647</Words>
  <Characters>20790</Characters>
  <Application>Microsoft Office Word</Application>
  <DocSecurity>0</DocSecurity>
  <Lines>173</Lines>
  <Paragraphs>48</Paragraphs>
  <ScaleCrop>false</ScaleCrop>
  <HeadingPairs>
    <vt:vector size="2" baseType="variant">
      <vt:variant>
        <vt:lpstr>Titel</vt:lpstr>
      </vt:variant>
      <vt:variant>
        <vt:i4>1</vt:i4>
      </vt:variant>
    </vt:vector>
  </HeadingPairs>
  <TitlesOfParts>
    <vt:vector size="1" baseType="lpstr">
      <vt:lpstr>3GPP TS 44.064</vt:lpstr>
    </vt:vector>
  </TitlesOfParts>
  <Company/>
  <LinksUpToDate>false</LinksUpToDate>
  <CharactersWithSpaces>24389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Vodafone6</cp:lastModifiedBy>
  <cp:revision>2</cp:revision>
  <cp:lastPrinted>2002-01-30T13:30:00Z</cp:lastPrinted>
  <dcterms:created xsi:type="dcterms:W3CDTF">2024-11-21T21:23:00Z</dcterms:created>
  <dcterms:modified xsi:type="dcterms:W3CDTF">2024-11-21T21:23:00Z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