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6134EF5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168A5">
        <w:rPr>
          <w:b/>
          <w:noProof/>
          <w:sz w:val="24"/>
        </w:rPr>
        <w:t>70</w:t>
      </w:r>
      <w:bookmarkStart w:id="1" w:name="_GoBack"/>
      <w:bookmarkEnd w:id="1"/>
      <w:r w:rsidR="00E168A5">
        <w:rPr>
          <w:b/>
          <w:noProof/>
          <w:sz w:val="24"/>
        </w:rPr>
        <w:t>55</w:t>
      </w:r>
    </w:p>
    <w:p w14:paraId="50718B3F" w14:textId="7BCCA17E" w:rsidR="00D70F07" w:rsidRDefault="00100419" w:rsidP="003328C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3328C1">
        <w:rPr>
          <w:b/>
          <w:noProof/>
          <w:sz w:val="24"/>
        </w:rPr>
        <w:tab/>
        <w:t>(was C1-246</w:t>
      </w:r>
      <w:r w:rsidR="00180586">
        <w:rPr>
          <w:b/>
          <w:noProof/>
          <w:sz w:val="24"/>
        </w:rPr>
        <w:t>984</w:t>
      </w:r>
      <w:r w:rsidR="003328C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333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428A8" w:rsidR="001E41F3" w:rsidRPr="00410371" w:rsidRDefault="00333B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8ECA6" w:rsidR="001E41F3" w:rsidRPr="00410371" w:rsidRDefault="00180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333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37CF" w:rsidR="001E41F3" w:rsidRDefault="00380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6E5" w:rsidRPr="003336E5">
              <w:t xml:space="preserve">Correction to SEALDD enabled data storage notification procedure for </w:t>
            </w:r>
            <w:proofErr w:type="spellStart"/>
            <w:r w:rsidR="003336E5" w:rsidRPr="003336E5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333B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04208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48B32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3205">
              <w:rPr>
                <w:noProof/>
              </w:rPr>
              <w:t>Rel-1</w:t>
            </w:r>
            <w:r w:rsidR="00AE65D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E5BDB" w:rsidR="001E41F3" w:rsidRDefault="00912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E530EB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3205">
              <w:rPr>
                <w:noProof/>
              </w:rPr>
              <w:t>2024-11-</w:t>
            </w:r>
            <w:r w:rsidR="00180586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CAE2B" w:rsidR="00380DE1" w:rsidRDefault="003B7990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described under the procedural paer of the </w:t>
            </w:r>
            <w:r w:rsidRPr="003336E5">
              <w:t xml:space="preserve">SEALDD enabled data storage notification procedure for </w:t>
            </w:r>
            <w:proofErr w:type="spellStart"/>
            <w:r w:rsidRPr="003336E5">
              <w:t>CoAP</w:t>
            </w:r>
            <w:proofErr w:type="spellEnd"/>
            <w:r>
              <w:t xml:space="preserve"> how the SDDM-C sends a FETCH request message to observe an SDDM data storage resource so that the SDDM-C can later receive notification about that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F27E" w14:textId="77777777" w:rsidR="00951379" w:rsidRDefault="003B7990" w:rsidP="009575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SDDM client CoAP part of the </w:t>
            </w:r>
            <w:r w:rsidRPr="003336E5">
              <w:t xml:space="preserve">SEALDD enabled data storage notification procedure </w:t>
            </w:r>
            <w:r>
              <w:t xml:space="preserve">is updated to describe </w:t>
            </w:r>
            <w:proofErr w:type="spellStart"/>
            <w:r>
              <w:t>tha</w:t>
            </w:r>
            <w:proofErr w:type="spellEnd"/>
            <w:r>
              <w:t xml:space="preserve"> the SDDM-C needs to first send a</w:t>
            </w:r>
            <w:r w:rsidR="00042EEC">
              <w:t xml:space="preserve"> </w:t>
            </w:r>
            <w:proofErr w:type="spellStart"/>
            <w:r w:rsidR="00042EEC">
              <w:t>CoAP</w:t>
            </w:r>
            <w:proofErr w:type="spellEnd"/>
            <w:r w:rsidR="00042EEC">
              <w:t xml:space="preserve"> FETCH request message to the SDDM-S in order to get notifications about an SDDM data storage resource (i.e., identified by a </w:t>
            </w:r>
            <w:r w:rsidR="00042EEC" w:rsidRPr="001A49DC">
              <w:t>"</w:t>
            </w:r>
            <w:proofErr w:type="spellStart"/>
            <w:r w:rsidR="00042EEC">
              <w:t>dataIdentifier</w:t>
            </w:r>
            <w:proofErr w:type="spellEnd"/>
            <w:r w:rsidR="00042EEC" w:rsidRPr="001A49DC">
              <w:t>"</w:t>
            </w:r>
            <w:r w:rsidR="00042EEC">
              <w:t>). Also, correction to the corresponding APIs is done.</w:t>
            </w:r>
          </w:p>
          <w:p w14:paraId="564686CE" w14:textId="77777777" w:rsidR="00041CE3" w:rsidRDefault="00041CE3" w:rsidP="009575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ECA53" w14:textId="77777777" w:rsidR="00041CE3" w:rsidRDefault="00041CE3" w:rsidP="009575E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41CE3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555578B6" w:rsidR="00041CE3" w:rsidRPr="003328C1" w:rsidRDefault="00041CE3" w:rsidP="009575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CR is backwards compatible as </w:t>
            </w:r>
            <w:r w:rsidR="003328C1">
              <w:rPr>
                <w:noProof/>
              </w:rPr>
              <w:t xml:space="preserve">the </w:t>
            </w:r>
            <w:proofErr w:type="spellStart"/>
            <w:r w:rsidR="003328C1" w:rsidRPr="003328C1">
              <w:rPr>
                <w:lang w:val="en-US" w:eastAsia="zh-CN"/>
              </w:rPr>
              <w:t>Sdd_DataStorage</w:t>
            </w:r>
            <w:proofErr w:type="spellEnd"/>
            <w:r w:rsidR="003328C1" w:rsidRPr="003328C1">
              <w:rPr>
                <w:lang w:val="en-US" w:eastAsia="zh-CN"/>
              </w:rPr>
              <w:t xml:space="preserve"> API</w:t>
            </w:r>
            <w:r w:rsidR="003328C1">
              <w:rPr>
                <w:lang w:val="en-US" w:eastAsia="zh-CN"/>
              </w:rPr>
              <w:t xml:space="preserve"> is not changed but the related procedure (based on </w:t>
            </w:r>
            <w:proofErr w:type="spellStart"/>
            <w:r w:rsidR="003328C1">
              <w:rPr>
                <w:lang w:val="en-US" w:eastAsia="zh-CN"/>
              </w:rPr>
              <w:t>CoAP</w:t>
            </w:r>
            <w:proofErr w:type="spellEnd"/>
            <w:r w:rsidR="003328C1">
              <w:rPr>
                <w:lang w:val="en-US" w:eastAsia="zh-CN"/>
              </w:rPr>
              <w:t xml:space="preserve">) is clarified based on existing API so that it is clear for implementers how to obtain (register) </w:t>
            </w:r>
            <w:r w:rsidR="003328C1">
              <w:t>notifications about information of an SDDM data storage resource as well as how to stop (deregister) receiving notifications.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16CD" w:rsidR="00A165BE" w:rsidRDefault="00042EEC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need for the SDDM-C to first send a CoAP FETCH request message in order to get notificaiton of an SDDM data storage resource. Specification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8513E5C" w:rsidR="001E41F3" w:rsidRDefault="003328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The 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151A" w:rsidR="001E41F3" w:rsidRDefault="0042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7.2.10.3, 7.2.10.4</w:t>
            </w:r>
            <w:r w:rsidR="007D5367">
              <w:rPr>
                <w:noProof/>
              </w:rPr>
              <w:t xml:space="preserve">, </w:t>
            </w:r>
            <w:r w:rsidR="007D5367">
              <w:rPr>
                <w:lang w:eastAsia="zh-CN"/>
              </w:rPr>
              <w:t>A.4.3.2.2.3.5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3E47" w14:textId="77777777" w:rsidR="00670982" w:rsidRDefault="00670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release and date corrected on cover sheet.</w:t>
            </w:r>
          </w:p>
          <w:p w14:paraId="3375B08E" w14:textId="77777777" w:rsidR="008863B9" w:rsidRDefault="003328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>V</w:t>
            </w:r>
            <w:r w:rsidR="00670982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>
              <w:rPr>
                <w:lang w:eastAsia="zh-CN"/>
              </w:rPr>
              <w:t>media type for the SDDM-C added (accept option). Value for the media type included in the FETCH request (from the SDDM-C) is set to "application/vnd.3gpp.seal-data-delivery-data-storage-mgt-req-info+cbor".</w:t>
            </w:r>
          </w:p>
          <w:p w14:paraId="6ACA4173" w14:textId="7A09BFDA" w:rsidR="00180586" w:rsidRDefault="0018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missing URI in the HTTP FETCH request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59C60" w14:textId="77777777" w:rsidR="004270DF" w:rsidRDefault="004270DF" w:rsidP="004270DF">
      <w:pPr>
        <w:pStyle w:val="Heading4"/>
      </w:pPr>
      <w:bookmarkStart w:id="23" w:name="_Toc168325534"/>
      <w:bookmarkStart w:id="24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3"/>
      <w:bookmarkEnd w:id="24"/>
    </w:p>
    <w:p w14:paraId="10158317" w14:textId="2F821EEC" w:rsidR="001E3F78" w:rsidRDefault="001E3F78" w:rsidP="001E3F78">
      <w:pPr>
        <w:rPr>
          <w:ins w:id="25" w:author="Huawei_CHV_1" w:date="2024-11-11T11:08:00Z"/>
        </w:rPr>
      </w:pPr>
      <w:ins w:id="26" w:author="Huawei_CHV_1" w:date="2024-11-11T11:06:00Z">
        <w:r>
          <w:t xml:space="preserve">In order for a SDDM-C to get notifications about information of an SDDM data storage resource, the SDDM-C shall </w:t>
        </w:r>
      </w:ins>
      <w:ins w:id="27" w:author="Huawei_CHV_1" w:date="2024-11-11T11:07:00Z">
        <w:r>
          <w:t xml:space="preserve">first </w:t>
        </w:r>
      </w:ins>
      <w:ins w:id="28" w:author="Huawei_CHV_1" w:date="2024-11-11T11:06:00Z">
        <w:r>
          <w:t xml:space="preserve">send a </w:t>
        </w:r>
        <w:proofErr w:type="spellStart"/>
        <w:r>
          <w:t>CoAP</w:t>
        </w:r>
      </w:ins>
      <w:proofErr w:type="spellEnd"/>
      <w:ins w:id="29" w:author="Huawei_CHV_1" w:date="2024-11-11T11:05:00Z">
        <w:r>
          <w:t xml:space="preserve"> FETCH request message used to observe an SDDM data storage resource as specified in clause </w:t>
        </w:r>
        <w:r>
          <w:rPr>
            <w:lang w:eastAsia="zh-CN"/>
          </w:rPr>
          <w:t>A.4.3.2.2.3.5</w:t>
        </w:r>
      </w:ins>
      <w:ins w:id="30" w:author="Huawei_CHV_1" w:date="2024-11-11T11:08:00Z">
        <w:r>
          <w:rPr>
            <w:lang w:eastAsia="zh-CN"/>
          </w:rPr>
          <w:t>, and containing:</w:t>
        </w:r>
      </w:ins>
    </w:p>
    <w:p w14:paraId="7452E015" w14:textId="161C82B7" w:rsidR="0043385D" w:rsidRDefault="0043385D" w:rsidP="0043385D">
      <w:pPr>
        <w:pStyle w:val="B1"/>
        <w:rPr>
          <w:ins w:id="31" w:author="Huawei_CHV_3" w:date="2024-11-20T14:54:00Z"/>
        </w:rPr>
      </w:pPr>
      <w:ins w:id="32" w:author="Huawei_CHV_3" w:date="2024-11-20T14:54:00Z">
        <w:r>
          <w:t>a)</w:t>
        </w:r>
        <w:r>
          <w:tab/>
          <w:t xml:space="preserve">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080C7A31" w14:textId="4667945D" w:rsidR="001E3F78" w:rsidRDefault="0043385D" w:rsidP="001E3F78">
      <w:pPr>
        <w:pStyle w:val="B1"/>
        <w:rPr>
          <w:ins w:id="33" w:author="Huawei_CHV_1" w:date="2024-11-11T11:09:00Z"/>
        </w:rPr>
      </w:pPr>
      <w:ins w:id="34" w:author="Huawei_CHV_3" w:date="2024-11-20T14:54:00Z">
        <w:r>
          <w:t>b</w:t>
        </w:r>
      </w:ins>
      <w:ins w:id="35" w:author="Huawei_CHV_1" w:date="2024-11-11T11:09:00Z">
        <w:r w:rsidR="001E3F78">
          <w:t>)</w:t>
        </w:r>
        <w:r w:rsidR="001E3F78">
          <w:tab/>
          <w:t>an "observe" option set to the value "0" (register);</w:t>
        </w:r>
      </w:ins>
    </w:p>
    <w:p w14:paraId="27D3C3DD" w14:textId="0EB37EF1" w:rsidR="003C28BD" w:rsidRDefault="0043385D" w:rsidP="003C28BD">
      <w:pPr>
        <w:pStyle w:val="B1"/>
        <w:rPr>
          <w:ins w:id="36" w:author="Huawei_CHV_2" w:date="2024-11-20T08:20:00Z"/>
        </w:rPr>
      </w:pPr>
      <w:ins w:id="37" w:author="Huawei_CHV_3" w:date="2024-11-20T14:54:00Z">
        <w:r>
          <w:t>c</w:t>
        </w:r>
      </w:ins>
      <w:ins w:id="38" w:author="Huawei_CHV_2" w:date="2024-11-20T08:20:00Z">
        <w:r w:rsidR="003C28BD">
          <w:t>)</w:t>
        </w:r>
        <w:r w:rsidR="003C28BD">
          <w:tab/>
          <w:t>an Accept option</w:t>
        </w:r>
        <w:r w:rsidR="003C28BD" w:rsidRPr="0073469F">
          <w:t xml:space="preserve"> se</w:t>
        </w:r>
        <w:r w:rsidR="003C28BD">
          <w:t>t to "</w:t>
        </w:r>
        <w:r w:rsidR="003C28BD">
          <w:rPr>
            <w:lang w:eastAsia="zh-CN"/>
          </w:rPr>
          <w:t>application/vnd.3gpp.seal-data-delivery-data-storage-status-notification-info+cbor</w:t>
        </w:r>
        <w:r w:rsidR="003C28BD">
          <w:t>"</w:t>
        </w:r>
        <w:r w:rsidR="003C28BD" w:rsidRPr="0073469F">
          <w:t>;</w:t>
        </w:r>
      </w:ins>
    </w:p>
    <w:p w14:paraId="61B8528F" w14:textId="17199E26" w:rsidR="001E3F78" w:rsidRDefault="0043385D" w:rsidP="001E3F78">
      <w:pPr>
        <w:pStyle w:val="B1"/>
        <w:rPr>
          <w:ins w:id="39" w:author="Huawei_CHV_1" w:date="2024-11-11T11:09:00Z"/>
          <w:lang w:eastAsia="ko-KR"/>
        </w:rPr>
      </w:pPr>
      <w:ins w:id="40" w:author="Huawei_CHV_3" w:date="2024-11-20T14:54:00Z">
        <w:r>
          <w:t>d</w:t>
        </w:r>
      </w:ins>
      <w:ins w:id="41" w:author="Huawei_CHV_1" w:date="2024-11-11T11:09:00Z">
        <w:r w:rsidR="001E3F78">
          <w:t>)</w:t>
        </w:r>
        <w:r w:rsidR="001E3F78">
          <w:tab/>
          <w:t xml:space="preserve">a Content-Format </w:t>
        </w:r>
        <w:r w:rsidR="001E3F78">
          <w:rPr>
            <w:lang w:eastAsia="zh-CN"/>
          </w:rPr>
          <w:t>option</w:t>
        </w:r>
        <w:r w:rsidR="001E3F78">
          <w:t xml:space="preserve"> set to "</w:t>
        </w:r>
      </w:ins>
      <w:ins w:id="42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43" w:author="Huawei_CHV_1" w:date="2024-11-11T11:09:00Z">
        <w:r w:rsidR="001E3F78">
          <w:t>"</w:t>
        </w:r>
        <w:r w:rsidR="001E3F78">
          <w:rPr>
            <w:lang w:eastAsia="ko-KR"/>
          </w:rPr>
          <w:t>, and</w:t>
        </w:r>
      </w:ins>
    </w:p>
    <w:p w14:paraId="774430F5" w14:textId="4CD4CCEE" w:rsidR="001E3F78" w:rsidRDefault="0043385D" w:rsidP="001E3F78">
      <w:pPr>
        <w:pStyle w:val="B1"/>
        <w:rPr>
          <w:ins w:id="44" w:author="Huawei_CHV_1" w:date="2024-11-11T11:09:00Z"/>
          <w:lang w:eastAsia="zh-CN"/>
        </w:rPr>
      </w:pPr>
      <w:ins w:id="45" w:author="Huawei_CHV_3" w:date="2024-11-20T14:54:00Z">
        <w:r>
          <w:t>e</w:t>
        </w:r>
      </w:ins>
      <w:ins w:id="46" w:author="Huawei_CHV_1" w:date="2024-11-11T11:09:00Z">
        <w:r w:rsidR="001E3F78">
          <w:t>)</w:t>
        </w:r>
        <w:r w:rsidR="001E3F78">
          <w:tab/>
        </w:r>
        <w:r w:rsidR="001E3F78">
          <w:rPr>
            <w:lang w:eastAsia="zh-CN"/>
          </w:rPr>
          <w:t xml:space="preserve">a </w:t>
        </w:r>
        <w:r w:rsidR="001E3F78">
          <w:t>"</w:t>
        </w:r>
      </w:ins>
      <w:proofErr w:type="spellStart"/>
      <w:ins w:id="47" w:author="Huawei_CHV_1" w:date="2024-11-11T11:16:00Z">
        <w:r w:rsidR="003B7990" w:rsidRPr="003B7990">
          <w:t>DataStorageMgtRequest</w:t>
        </w:r>
      </w:ins>
      <w:proofErr w:type="spellEnd"/>
      <w:ins w:id="48" w:author="Huawei_CHV_1" w:date="2024-11-11T11:09:00Z">
        <w:r w:rsidR="001E3F78">
          <w:t>" object</w:t>
        </w:r>
        <w:r w:rsidR="001E3F78">
          <w:rPr>
            <w:lang w:eastAsia="zh-CN"/>
          </w:rPr>
          <w:t>;</w:t>
        </w:r>
      </w:ins>
    </w:p>
    <w:p w14:paraId="47721B71" w14:textId="17FFC489" w:rsidR="003B7990" w:rsidRDefault="003B7990" w:rsidP="003B7990">
      <w:pPr>
        <w:pStyle w:val="B2"/>
        <w:rPr>
          <w:ins w:id="49" w:author="Huawei_CHV_1" w:date="2024-11-11T11:16:00Z"/>
        </w:rPr>
      </w:pPr>
      <w:ins w:id="50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51" w:author="Huawei_CHV_1" w:date="2024-11-11T11:17:00Z">
        <w:r>
          <w:t>dataIdentifier</w:t>
        </w:r>
      </w:ins>
      <w:proofErr w:type="spellEnd"/>
      <w:ins w:id="52" w:author="Huawei_CHV_1" w:date="2024-11-11T11:16:00Z">
        <w:r w:rsidRPr="001A49DC">
          <w:t>"</w:t>
        </w:r>
        <w:r>
          <w:t xml:space="preserve"> </w:t>
        </w:r>
      </w:ins>
      <w:ins w:id="53" w:author="Huawei_CHV_1" w:date="2024-11-11T11:17:00Z">
        <w:r>
          <w:t xml:space="preserve">data type </w:t>
        </w:r>
      </w:ins>
      <w:ins w:id="54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55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10CCBF2" w14:textId="6C8F2595" w:rsidR="004270DF" w:rsidRDefault="004270DF" w:rsidP="004270DF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2F8B7D1" w14:textId="77777777" w:rsidR="004270DF" w:rsidRDefault="004270DF" w:rsidP="004270DF">
      <w:pPr>
        <w:pStyle w:val="B1"/>
      </w:pPr>
      <w:r>
        <w:t>a)</w:t>
      </w:r>
      <w:r>
        <w:tab/>
        <w:t>an "observe" option;</w:t>
      </w:r>
    </w:p>
    <w:p w14:paraId="0AB0898C" w14:textId="77777777" w:rsidR="004270DF" w:rsidRDefault="004270DF" w:rsidP="004270DF">
      <w:pPr>
        <w:pStyle w:val="B1"/>
        <w:rPr>
          <w:lang w:eastAsia="ko-KR"/>
        </w:rPr>
      </w:pPr>
      <w:r>
        <w:t>b)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</w:t>
      </w:r>
      <w:r>
        <w:rPr>
          <w:lang w:eastAsia="ko-KR"/>
        </w:rPr>
        <w:t>, and</w:t>
      </w:r>
    </w:p>
    <w:p w14:paraId="31997150" w14:textId="77777777" w:rsidR="004270DF" w:rsidRDefault="004270DF" w:rsidP="004270D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bookmarkStart w:id="56" w:name="OLE_LINK177"/>
      <w:bookmarkStart w:id="57" w:name="OLE_LINK176"/>
      <w:proofErr w:type="spellStart"/>
      <w:r>
        <w:t>DataStorageStatusNotification</w:t>
      </w:r>
      <w:bookmarkEnd w:id="56"/>
      <w:bookmarkEnd w:id="57"/>
      <w:proofErr w:type="spellEnd"/>
      <w:r>
        <w:t>" object</w:t>
      </w:r>
      <w:r>
        <w:rPr>
          <w:lang w:eastAsia="zh-CN"/>
        </w:rPr>
        <w:t>;</w:t>
      </w:r>
    </w:p>
    <w:p w14:paraId="669CDF67" w14:textId="77777777" w:rsidR="004270DF" w:rsidRDefault="004270DF" w:rsidP="004270DF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4B08CE0" w14:textId="2FCA5CAC" w:rsidR="00FB5A6A" w:rsidRDefault="00FB5A6A" w:rsidP="00FB5A6A">
      <w:pPr>
        <w:rPr>
          <w:ins w:id="58" w:author="Huawei_CHV_1" w:date="2024-11-11T11:08:00Z"/>
        </w:rPr>
      </w:pPr>
      <w:bookmarkStart w:id="59" w:name="_Toc168325721"/>
      <w:bookmarkStart w:id="60" w:name="_Toc178258348"/>
      <w:ins w:id="61" w:author="Huawei_CHV_1" w:date="2024-11-11T11:06:00Z">
        <w:r>
          <w:t xml:space="preserve">In order for a SDDM-C to </w:t>
        </w:r>
      </w:ins>
      <w:ins w:id="62" w:author="Huawei_CHV_1" w:date="2024-11-11T11:25:00Z">
        <w:r>
          <w:t>stop getting</w:t>
        </w:r>
      </w:ins>
      <w:ins w:id="63" w:author="Huawei_CHV_1" w:date="2024-11-11T11:06:00Z">
        <w:r>
          <w:t xml:space="preserve"> notifications about information of an SDDM data storage resource, the SDDM-C shall send a</w:t>
        </w:r>
      </w:ins>
      <w:ins w:id="64" w:author="Huawei_CHV_1" w:date="2024-11-11T11:05:00Z">
        <w:r>
          <w:t xml:space="preserve"> </w:t>
        </w:r>
        <w:proofErr w:type="spellStart"/>
        <w:r>
          <w:t>CoAP</w:t>
        </w:r>
        <w:proofErr w:type="spellEnd"/>
        <w:r>
          <w:t xml:space="preserve"> FETCH request message as specified in clause </w:t>
        </w:r>
        <w:r>
          <w:rPr>
            <w:lang w:eastAsia="zh-CN"/>
          </w:rPr>
          <w:t>A.4.3.2.2.3.5</w:t>
        </w:r>
      </w:ins>
      <w:ins w:id="65" w:author="Huawei_CHV_1" w:date="2024-11-11T11:08:00Z">
        <w:r>
          <w:rPr>
            <w:lang w:eastAsia="zh-CN"/>
          </w:rPr>
          <w:t>, and containing:</w:t>
        </w:r>
      </w:ins>
    </w:p>
    <w:p w14:paraId="4FC16A00" w14:textId="758CC910" w:rsidR="0043385D" w:rsidRDefault="0043385D" w:rsidP="0043385D">
      <w:pPr>
        <w:pStyle w:val="B1"/>
        <w:rPr>
          <w:ins w:id="66" w:author="Huawei_CHV_3" w:date="2024-11-20T14:54:00Z"/>
        </w:rPr>
      </w:pPr>
      <w:ins w:id="67" w:author="Huawei_CHV_3" w:date="2024-11-20T14:54:00Z">
        <w:r>
          <w:t>a)</w:t>
        </w:r>
        <w:r>
          <w:tab/>
          <w:t xml:space="preserve">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541936BB" w14:textId="279CE5F8" w:rsidR="00FB5A6A" w:rsidRDefault="00180586" w:rsidP="00FB5A6A">
      <w:pPr>
        <w:pStyle w:val="B1"/>
        <w:rPr>
          <w:ins w:id="68" w:author="Huawei_CHV_1" w:date="2024-11-11T11:09:00Z"/>
        </w:rPr>
      </w:pPr>
      <w:ins w:id="69" w:author="Huawei_CHV_3" w:date="2024-11-20T14:55:00Z">
        <w:r>
          <w:t>b</w:t>
        </w:r>
      </w:ins>
      <w:ins w:id="70" w:author="Huawei_CHV_1" w:date="2024-11-11T11:09:00Z">
        <w:r w:rsidR="00FB5A6A">
          <w:t>)</w:t>
        </w:r>
        <w:r w:rsidR="00FB5A6A">
          <w:tab/>
          <w:t>an "observe" option set to the value "</w:t>
        </w:r>
      </w:ins>
      <w:ins w:id="71" w:author="Huawei_CHV_1" w:date="2024-11-11T11:26:00Z">
        <w:r w:rsidR="00FB5A6A">
          <w:t>1</w:t>
        </w:r>
      </w:ins>
      <w:ins w:id="72" w:author="Huawei_CHV_1" w:date="2024-11-11T11:09:00Z">
        <w:r w:rsidR="00FB5A6A">
          <w:t>" (</w:t>
        </w:r>
      </w:ins>
      <w:ins w:id="73" w:author="Huawei_CHV_1" w:date="2024-11-11T11:26:00Z">
        <w:r w:rsidR="00FB5A6A">
          <w:t>de</w:t>
        </w:r>
      </w:ins>
      <w:ins w:id="74" w:author="Huawei_CHV_1" w:date="2024-11-11T11:09:00Z">
        <w:r w:rsidR="00FB5A6A">
          <w:t>register);</w:t>
        </w:r>
      </w:ins>
    </w:p>
    <w:p w14:paraId="6655771A" w14:textId="492F2BF1" w:rsidR="00FB5A6A" w:rsidRDefault="00180586" w:rsidP="00FB5A6A">
      <w:pPr>
        <w:pStyle w:val="B1"/>
        <w:rPr>
          <w:ins w:id="75" w:author="Huawei_CHV_1" w:date="2024-11-11T11:09:00Z"/>
          <w:lang w:eastAsia="ko-KR"/>
        </w:rPr>
      </w:pPr>
      <w:ins w:id="76" w:author="Huawei_CHV_3" w:date="2024-11-20T14:55:00Z">
        <w:r>
          <w:t>c</w:t>
        </w:r>
      </w:ins>
      <w:ins w:id="77" w:author="Huawei_CHV_1" w:date="2024-11-11T11:09:00Z">
        <w:r w:rsidR="00FB5A6A">
          <w:t>)</w:t>
        </w:r>
        <w:r w:rsidR="00FB5A6A">
          <w:tab/>
          <w:t xml:space="preserve">a Content-Format </w:t>
        </w:r>
        <w:r w:rsidR="00FB5A6A">
          <w:rPr>
            <w:lang w:eastAsia="zh-CN"/>
          </w:rPr>
          <w:t>option</w:t>
        </w:r>
        <w:r w:rsidR="00FB5A6A">
          <w:t xml:space="preserve"> set to "</w:t>
        </w:r>
      </w:ins>
      <w:ins w:id="78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79" w:author="Huawei_CHV_1" w:date="2024-11-11T11:09:00Z">
        <w:r w:rsidR="00FB5A6A">
          <w:t>"</w:t>
        </w:r>
        <w:r w:rsidR="00FB5A6A">
          <w:rPr>
            <w:lang w:eastAsia="ko-KR"/>
          </w:rPr>
          <w:t>, and</w:t>
        </w:r>
      </w:ins>
    </w:p>
    <w:p w14:paraId="77C7121C" w14:textId="7333DC72" w:rsidR="00FB5A6A" w:rsidRDefault="00180586" w:rsidP="00FB5A6A">
      <w:pPr>
        <w:pStyle w:val="B1"/>
        <w:rPr>
          <w:ins w:id="80" w:author="Huawei_CHV_1" w:date="2024-11-11T11:09:00Z"/>
          <w:lang w:eastAsia="zh-CN"/>
        </w:rPr>
      </w:pPr>
      <w:ins w:id="81" w:author="Huawei_CHV_3" w:date="2024-11-20T14:55:00Z">
        <w:r>
          <w:rPr>
            <w:lang w:eastAsia="zh-CN"/>
          </w:rPr>
          <w:t>d</w:t>
        </w:r>
      </w:ins>
      <w:ins w:id="82" w:author="Huawei_CHV_1" w:date="2024-11-11T11:09:00Z">
        <w:r w:rsidR="00FB5A6A">
          <w:t>)</w:t>
        </w:r>
        <w:r w:rsidR="00FB5A6A">
          <w:tab/>
        </w:r>
        <w:r w:rsidR="00FB5A6A">
          <w:rPr>
            <w:lang w:eastAsia="zh-CN"/>
          </w:rPr>
          <w:t xml:space="preserve">a </w:t>
        </w:r>
        <w:r w:rsidR="00FB5A6A">
          <w:t>"</w:t>
        </w:r>
      </w:ins>
      <w:proofErr w:type="spellStart"/>
      <w:ins w:id="83" w:author="Huawei_CHV_1" w:date="2024-11-11T11:16:00Z">
        <w:r w:rsidR="00FB5A6A" w:rsidRPr="003B7990">
          <w:t>DataStorageMgtRequest</w:t>
        </w:r>
      </w:ins>
      <w:proofErr w:type="spellEnd"/>
      <w:ins w:id="84" w:author="Huawei_CHV_1" w:date="2024-11-11T11:09:00Z">
        <w:r w:rsidR="00FB5A6A">
          <w:t>" object</w:t>
        </w:r>
        <w:r w:rsidR="00FB5A6A">
          <w:rPr>
            <w:lang w:eastAsia="zh-CN"/>
          </w:rPr>
          <w:t>;</w:t>
        </w:r>
      </w:ins>
    </w:p>
    <w:p w14:paraId="2B0EAB11" w14:textId="4EB43B6F" w:rsidR="00FB5A6A" w:rsidRDefault="00FB5A6A" w:rsidP="00FB5A6A">
      <w:pPr>
        <w:pStyle w:val="B2"/>
        <w:rPr>
          <w:ins w:id="85" w:author="Huawei_CHV_1" w:date="2024-11-11T11:16:00Z"/>
        </w:rPr>
      </w:pPr>
      <w:ins w:id="86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87" w:author="Huawei_CHV_1" w:date="2024-11-11T11:17:00Z">
        <w:r>
          <w:t>dataIdentifier</w:t>
        </w:r>
      </w:ins>
      <w:proofErr w:type="spellEnd"/>
      <w:ins w:id="88" w:author="Huawei_CHV_1" w:date="2024-11-11T11:16:00Z">
        <w:r w:rsidRPr="001A49DC">
          <w:t>"</w:t>
        </w:r>
        <w:r>
          <w:t xml:space="preserve"> </w:t>
        </w:r>
      </w:ins>
      <w:ins w:id="89" w:author="Huawei_CHV_1" w:date="2024-11-11T11:17:00Z">
        <w:r>
          <w:t xml:space="preserve">data type </w:t>
        </w:r>
      </w:ins>
      <w:ins w:id="90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91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966C4C5" w14:textId="2E13D7C7" w:rsidR="004270DF" w:rsidRPr="006B5418" w:rsidRDefault="004270DF" w:rsidP="0042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88D24" w14:textId="77777777" w:rsidR="00D53DAF" w:rsidRDefault="00D53DAF" w:rsidP="00D53DAF">
      <w:pPr>
        <w:pStyle w:val="Heading4"/>
        <w:rPr>
          <w:noProof/>
          <w:lang w:val="en-US"/>
        </w:rPr>
      </w:pPr>
      <w:bookmarkStart w:id="92" w:name="_Toc168325535"/>
      <w:bookmarkStart w:id="93" w:name="_Toc178258161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92"/>
      <w:bookmarkEnd w:id="93"/>
    </w:p>
    <w:p w14:paraId="0B3805AF" w14:textId="77777777" w:rsidR="00041CE3" w:rsidRDefault="00041CE3" w:rsidP="00041CE3">
      <w:pPr>
        <w:rPr>
          <w:ins w:id="94" w:author="Huawei_CHV_2" w:date="2024-11-20T08:13:00Z"/>
        </w:rPr>
      </w:pPr>
      <w:ins w:id="95" w:author="Huawei_CHV_2" w:date="2024-11-20T08:13:00Z">
        <w:r>
          <w:rPr>
            <w:lang w:eastAsia="x-none"/>
          </w:rPr>
          <w:t xml:space="preserve">Upon reception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>message containing:</w:t>
        </w:r>
      </w:ins>
    </w:p>
    <w:p w14:paraId="7F3EB3EE" w14:textId="77777777" w:rsidR="00041CE3" w:rsidRDefault="00041CE3" w:rsidP="00041CE3">
      <w:pPr>
        <w:pStyle w:val="B1"/>
        <w:rPr>
          <w:ins w:id="96" w:author="Huawei_CHV_2" w:date="2024-11-20T08:13:00Z"/>
        </w:rPr>
      </w:pPr>
      <w:ins w:id="97" w:author="Huawei_CHV_2" w:date="2024-11-20T08:13:00Z">
        <w:r>
          <w:t>a)</w:t>
        </w:r>
        <w:r>
          <w:tab/>
          <w:t>an "observe" option set to the value "0" (register);</w:t>
        </w:r>
      </w:ins>
    </w:p>
    <w:p w14:paraId="2389BBDB" w14:textId="319A4C31" w:rsidR="00041CE3" w:rsidRDefault="00041CE3" w:rsidP="00041CE3">
      <w:pPr>
        <w:pStyle w:val="B1"/>
        <w:rPr>
          <w:ins w:id="98" w:author="Huawei_CHV_2" w:date="2024-11-20T08:13:00Z"/>
        </w:rPr>
      </w:pPr>
      <w:ins w:id="99" w:author="Huawei_CHV_2" w:date="2024-11-20T08:13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</w:ins>
      <w:ins w:id="100" w:author="Huawei_CHV_2" w:date="2024-11-20T08:17:00Z">
        <w:r>
          <w:rPr>
            <w:lang w:eastAsia="zh-CN"/>
          </w:rPr>
          <w:t>application/vnd.3gpp.seal-data-delivery-data-storage-status-notification-info+cbor</w:t>
        </w:r>
      </w:ins>
      <w:ins w:id="101" w:author="Huawei_CHV_2" w:date="2024-11-20T08:13:00Z">
        <w:r>
          <w:t>"</w:t>
        </w:r>
        <w:r w:rsidRPr="0073469F">
          <w:t>;</w:t>
        </w:r>
      </w:ins>
    </w:p>
    <w:p w14:paraId="75F886EA" w14:textId="3BD35FCE" w:rsidR="00041CE3" w:rsidRDefault="00041CE3" w:rsidP="00041CE3">
      <w:pPr>
        <w:pStyle w:val="B1"/>
        <w:rPr>
          <w:ins w:id="102" w:author="Huawei_CHV_2" w:date="2024-11-20T08:13:00Z"/>
        </w:rPr>
      </w:pPr>
      <w:ins w:id="103" w:author="Huawei_CHV_2" w:date="2024-11-20T08:1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</w:ins>
      <w:ins w:id="104" w:author="Huawei_CHV_2" w:date="2024-11-20T08:23:00Z">
        <w:r w:rsidR="003C28BD">
          <w:t>"</w:t>
        </w:r>
      </w:ins>
      <w:ins w:id="105" w:author="Huawei_CHV_2" w:date="2024-11-20T08:21:00Z">
        <w:r w:rsidR="003C28BD">
          <w:rPr>
            <w:lang w:eastAsia="zh-CN"/>
          </w:rPr>
          <w:t>application/vnd.3gpp.seal-data-delivery-data-storage-mgt-req-info+cbor</w:t>
        </w:r>
      </w:ins>
      <w:ins w:id="106" w:author="Huawei_CHV_2" w:date="2024-11-20T08:13:00Z">
        <w:r>
          <w:t>"; and</w:t>
        </w:r>
      </w:ins>
    </w:p>
    <w:p w14:paraId="5A5CAE5A" w14:textId="2A0DBD87" w:rsidR="00041CE3" w:rsidRDefault="00041CE3" w:rsidP="00041CE3">
      <w:pPr>
        <w:pStyle w:val="B1"/>
        <w:rPr>
          <w:ins w:id="107" w:author="Huawei_CHV_2" w:date="2024-11-20T08:13:00Z"/>
        </w:rPr>
      </w:pPr>
      <w:ins w:id="108" w:author="Huawei_CHV_2" w:date="2024-11-20T08:13:00Z">
        <w:r>
          <w:t>d)</w:t>
        </w:r>
        <w:r>
          <w:tab/>
          <w:t xml:space="preserve">a </w:t>
        </w:r>
        <w:r w:rsidRPr="001A49DC">
          <w:t>"</w:t>
        </w:r>
      </w:ins>
      <w:proofErr w:type="spellStart"/>
      <w:ins w:id="109" w:author="Huawei_CHV_2" w:date="2024-11-20T08:21:00Z">
        <w:r w:rsidR="003C28BD" w:rsidRPr="003B7990">
          <w:t>DataStorageMgtRequest</w:t>
        </w:r>
      </w:ins>
      <w:proofErr w:type="spellEnd"/>
      <w:ins w:id="110" w:author="Huawei_CHV_2" w:date="2024-11-20T08:13:00Z">
        <w:r w:rsidRPr="001A49DC">
          <w:t>"</w:t>
        </w:r>
        <w:r>
          <w:t xml:space="preserve"> object,</w:t>
        </w:r>
      </w:ins>
    </w:p>
    <w:p w14:paraId="004B8FD3" w14:textId="3E8441F7" w:rsidR="00D53DAF" w:rsidRDefault="003C28BD" w:rsidP="00D53DAF">
      <w:pPr>
        <w:rPr>
          <w:lang w:eastAsia="zh-CN"/>
        </w:rPr>
      </w:pPr>
      <w:ins w:id="111" w:author="Huawei_CHV_2" w:date="2024-11-20T08:23:00Z">
        <w:r>
          <w:t>the SDDM-S shall provide a</w:t>
        </w:r>
      </w:ins>
      <w:ins w:id="112" w:author="Huawei_CHV_2" w:date="2024-11-20T08:54:00Z">
        <w:r w:rsidR="004E016D">
          <w:t>n</w:t>
        </w:r>
      </w:ins>
      <w:ins w:id="113" w:author="Huawei_CHV_2" w:date="2024-11-20T08:23:00Z">
        <w:r>
          <w:t xml:space="preserve"> </w:t>
        </w:r>
      </w:ins>
      <w:ins w:id="114" w:author="Huawei_CHV_2" w:date="2024-11-20T08:52:00Z">
        <w:r w:rsidR="004E016D">
          <w:t xml:space="preserve">SEALDD </w:t>
        </w:r>
      </w:ins>
      <w:ins w:id="115" w:author="Huawei_CHV_2" w:date="2024-11-20T08:26:00Z">
        <w:r>
          <w:t>data storage notification</w:t>
        </w:r>
      </w:ins>
      <w:ins w:id="116" w:author="Huawei_CHV_2" w:date="2024-11-20T08:23:00Z">
        <w:r>
          <w:rPr>
            <w:lang w:eastAsia="x-none"/>
          </w:rPr>
          <w:t xml:space="preserve"> </w:t>
        </w:r>
      </w:ins>
      <w:ins w:id="117" w:author="Huawei_CHV_2" w:date="2024-11-20T08:27:00Z">
        <w:r>
          <w:rPr>
            <w:lang w:eastAsia="x-none"/>
          </w:rPr>
          <w:t>i</w:t>
        </w:r>
      </w:ins>
      <w:del w:id="118" w:author="Huawei_CHV_2" w:date="2024-11-20T08:27:00Z">
        <w:r w:rsidR="00D53DAF" w:rsidDel="003C28BD">
          <w:delText>I</w:delText>
        </w:r>
      </w:del>
      <w:r w:rsidR="00D53DAF">
        <w:t>n order to notify a</w:t>
      </w:r>
      <w:ins w:id="119" w:author="Huawei_CHV_2" w:date="2024-11-20T08:27:00Z">
        <w:r>
          <w:t>n</w:t>
        </w:r>
      </w:ins>
      <w:r w:rsidR="00D53DAF">
        <w:t xml:space="preserve"> SDDM-C about information of an SDDM data storage resource</w:t>
      </w:r>
      <w:ins w:id="120" w:author="Huawei_CHV_2" w:date="2024-11-20T08:27:00Z">
        <w:r>
          <w:t>.</w:t>
        </w:r>
      </w:ins>
      <w:del w:id="121" w:author="Huawei_CHV_2" w:date="2024-11-20T08:27:00Z">
        <w:r w:rsidR="00D53DAF" w:rsidDel="003C28BD">
          <w:delText>,</w:delText>
        </w:r>
      </w:del>
      <w:r w:rsidR="00D53DAF">
        <w:t xml:space="preserve"> </w:t>
      </w:r>
      <w:ins w:id="122" w:author="Huawei_CHV_2" w:date="2024-11-20T08:27:00Z">
        <w:r>
          <w:t>T</w:t>
        </w:r>
      </w:ins>
      <w:del w:id="123" w:author="Huawei_CHV_2" w:date="2024-11-20T08:27:00Z">
        <w:r w:rsidR="00D53DAF" w:rsidDel="003C28BD">
          <w:delText>t</w:delText>
        </w:r>
      </w:del>
      <w:r w:rsidR="00D53DAF">
        <w:t xml:space="preserve">he SDDM-S shall send a </w:t>
      </w:r>
      <w:proofErr w:type="spellStart"/>
      <w:r w:rsidR="00D53DAF">
        <w:t>CoAP</w:t>
      </w:r>
      <w:proofErr w:type="spellEnd"/>
      <w:r w:rsidR="00D53DAF">
        <w:t xml:space="preserve"> FETCH</w:t>
      </w:r>
      <w:r w:rsidR="00D53DAF">
        <w:rPr>
          <w:lang w:eastAsia="zh-CN"/>
        </w:rPr>
        <w:t xml:space="preserve"> </w:t>
      </w:r>
      <w:r w:rsidR="00D53DAF">
        <w:t>response (</w:t>
      </w:r>
      <w:r w:rsidR="00D53DAF" w:rsidRPr="0067324E">
        <w:rPr>
          <w:lang w:eastAsia="zh-CN"/>
        </w:rPr>
        <w:t xml:space="preserve">as </w:t>
      </w:r>
      <w:r w:rsidR="00D53DAF" w:rsidRPr="0067324E">
        <w:t>specified in IETF RFC 8132 [</w:t>
      </w:r>
      <w:r w:rsidR="00D53DAF">
        <w:t>17</w:t>
      </w:r>
      <w:r w:rsidR="00D53DAF" w:rsidRPr="0067324E">
        <w:t>]</w:t>
      </w:r>
      <w:r w:rsidR="00D53DAF">
        <w:t>) message to the SDDM-C according to procedures specified in IETF RFC 7252 [14]</w:t>
      </w:r>
      <w:del w:id="124" w:author="Huawei_CHV_2" w:date="2024-11-20T08:53:00Z">
        <w:r w:rsidR="00D53DAF" w:rsidDel="004E016D">
          <w:delText xml:space="preserve"> </w:delText>
        </w:r>
        <w:r w:rsidR="00D53DAF" w:rsidDel="004E016D">
          <w:rPr>
            <w:lang w:val="en-US" w:eastAsia="zh-CN"/>
          </w:rPr>
          <w:delText xml:space="preserve">in response </w:delText>
        </w:r>
        <w:bookmarkStart w:id="125" w:name="OLE_LINK214"/>
        <w:bookmarkStart w:id="126" w:name="OLE_LINK213"/>
        <w:r w:rsidR="00D53DAF" w:rsidDel="004E016D">
          <w:delText>to a CoAP FETCH r</w:delText>
        </w:r>
      </w:del>
      <w:del w:id="127" w:author="Huawei_CHV_2" w:date="2024-11-20T08:54:00Z">
        <w:r w:rsidR="00D53DAF" w:rsidDel="004E016D">
          <w:delText xml:space="preserve">equest message used to observe an SDDM data storage resource </w:delText>
        </w:r>
        <w:bookmarkStart w:id="128" w:name="OLE_LINK216"/>
        <w:bookmarkStart w:id="129" w:name="OLE_LINK215"/>
        <w:bookmarkEnd w:id="125"/>
        <w:bookmarkEnd w:id="126"/>
        <w:r w:rsidR="00D53DAF" w:rsidDel="004E016D">
          <w:delText>as specified in clause </w:delText>
        </w:r>
        <w:r w:rsidR="00D53DAF" w:rsidDel="004E016D">
          <w:rPr>
            <w:lang w:eastAsia="zh-CN"/>
          </w:rPr>
          <w:delText>A.4.3.2.2.3.5</w:delText>
        </w:r>
      </w:del>
      <w:bookmarkEnd w:id="128"/>
      <w:bookmarkEnd w:id="129"/>
      <w:r w:rsidR="00D53DAF">
        <w:t xml:space="preserve">. In the </w:t>
      </w:r>
      <w:proofErr w:type="spellStart"/>
      <w:r w:rsidR="00D53DAF">
        <w:t>CoAP</w:t>
      </w:r>
      <w:proofErr w:type="spellEnd"/>
      <w:r w:rsidR="00D53DAF">
        <w:t xml:space="preserve"> FETCH response, the SDDM-S:</w:t>
      </w:r>
    </w:p>
    <w:p w14:paraId="6DD93AC9" w14:textId="2922943F" w:rsidR="00D53DAF" w:rsidDel="00D53DAF" w:rsidRDefault="00D53DAF" w:rsidP="00D53DAF">
      <w:pPr>
        <w:pStyle w:val="B1"/>
        <w:rPr>
          <w:del w:id="130" w:author="Huawei_CHV_1" w:date="2024-11-11T12:07:00Z"/>
        </w:rPr>
      </w:pPr>
      <w:del w:id="131" w:author="Huawei_CHV_1" w:date="2024-11-11T12:07:00Z">
        <w:r w:rsidDel="00D53DAF">
          <w:lastRenderedPageBreak/>
          <w:delText>a)</w:delText>
        </w:r>
        <w:r w:rsidDel="00D53DAF">
          <w:tab/>
          <w:delText>shall include an "observe" option;</w:delText>
        </w:r>
      </w:del>
    </w:p>
    <w:p w14:paraId="41B12682" w14:textId="61A20CEF" w:rsidR="00D53DAF" w:rsidRDefault="00566AAF" w:rsidP="00D53DAF">
      <w:pPr>
        <w:pStyle w:val="B1"/>
      </w:pPr>
      <w:ins w:id="132" w:author="Huawei_CHV_3" w:date="2024-11-20T15:13:00Z">
        <w:r>
          <w:t>a</w:t>
        </w:r>
      </w:ins>
      <w:del w:id="133" w:author="Huawei_CHV_3" w:date="2024-11-20T15:13:00Z">
        <w:r w:rsidR="00D53DAF" w:rsidDel="00566AAF">
          <w:delText>b</w:delText>
        </w:r>
      </w:del>
      <w:r w:rsidR="00D53DAF">
        <w:t>)</w:t>
      </w:r>
      <w:r w:rsidR="00D53DAF">
        <w:tab/>
        <w:t>shall include a Content-Format option set to "</w:t>
      </w:r>
      <w:r w:rsidR="00D53DAF" w:rsidRPr="0073469F">
        <w:t>application/vnd.3gpp.</w:t>
      </w:r>
      <w:r w:rsidR="00D53DAF">
        <w:t>seal</w:t>
      </w:r>
      <w:r w:rsidR="00D53DAF" w:rsidRPr="0073469F">
        <w:t>-</w:t>
      </w:r>
      <w:r w:rsidR="00D53DAF">
        <w:t>data-delivery-data-storage-status-notification-info</w:t>
      </w:r>
      <w:r w:rsidR="00D53DAF" w:rsidRPr="0073469F">
        <w:t>+</w:t>
      </w:r>
      <w:r w:rsidR="00D53DAF">
        <w:t>cbor";</w:t>
      </w:r>
    </w:p>
    <w:p w14:paraId="441F2A42" w14:textId="75C566CE" w:rsidR="00D53DAF" w:rsidRPr="00DD2C9A" w:rsidRDefault="00566AAF" w:rsidP="00D53DAF">
      <w:pPr>
        <w:pStyle w:val="B1"/>
      </w:pPr>
      <w:ins w:id="134" w:author="Huawei_CHV_3" w:date="2024-11-20T15:13:00Z">
        <w:r>
          <w:t>b</w:t>
        </w:r>
      </w:ins>
      <w:del w:id="135" w:author="Huawei_CHV_3" w:date="2024-11-20T15:13:00Z">
        <w:r w:rsidR="00D53DAF" w:rsidDel="00566AAF">
          <w:delText>c</w:delText>
        </w:r>
      </w:del>
      <w:r w:rsidR="00D53DAF">
        <w:t>)</w:t>
      </w:r>
      <w:r w:rsidR="00D53DAF">
        <w:tab/>
      </w:r>
      <w:r w:rsidR="00D53DAF">
        <w:rPr>
          <w:lang w:val="en-US"/>
        </w:rPr>
        <w:t>shall include a</w:t>
      </w:r>
      <w:del w:id="136" w:author="Huawei_CHV_2" w:date="2024-11-20T08:28:00Z">
        <w:r w:rsidR="00D53DAF" w:rsidDel="003C28BD">
          <w:rPr>
            <w:lang w:val="en-US"/>
          </w:rPr>
          <w:delText>n</w:delText>
        </w:r>
      </w:del>
      <w:r w:rsidR="00D53DAF">
        <w:rPr>
          <w:lang w:val="en-US"/>
        </w:rPr>
        <w:t xml:space="preserve"> </w:t>
      </w:r>
      <w:r w:rsidR="00D53DAF">
        <w:t>"</w:t>
      </w:r>
      <w:proofErr w:type="spellStart"/>
      <w:r w:rsidR="00D53DAF">
        <w:t>DataStorageStatusNotification</w:t>
      </w:r>
      <w:proofErr w:type="spellEnd"/>
      <w:r w:rsidR="00D53DAF">
        <w:t xml:space="preserve">" object in the </w:t>
      </w:r>
      <w:proofErr w:type="spellStart"/>
      <w:r w:rsidR="00D53DAF">
        <w:t>CoAP</w:t>
      </w:r>
      <w:proofErr w:type="spellEnd"/>
      <w:r w:rsidR="00D53DAF">
        <w:t xml:space="preserve"> FETCH </w:t>
      </w:r>
      <w:bookmarkStart w:id="137" w:name="OLE_LINK218"/>
      <w:bookmarkStart w:id="138" w:name="OLE_LINK217"/>
      <w:r w:rsidR="00D53DAF">
        <w:t xml:space="preserve">2.05 (Content) </w:t>
      </w:r>
      <w:bookmarkEnd w:id="137"/>
      <w:bookmarkEnd w:id="138"/>
      <w:r w:rsidR="00D53DAF">
        <w:t>response message; and</w:t>
      </w:r>
    </w:p>
    <w:p w14:paraId="7AA5086E" w14:textId="48A04A32" w:rsidR="00D53DAF" w:rsidRDefault="00566AAF" w:rsidP="00D53DAF">
      <w:pPr>
        <w:pStyle w:val="B1"/>
      </w:pPr>
      <w:ins w:id="139" w:author="Huawei_CHV_3" w:date="2024-11-20T15:13:00Z">
        <w:r>
          <w:t>c</w:t>
        </w:r>
      </w:ins>
      <w:del w:id="140" w:author="Huawei_CHV_3" w:date="2024-11-20T15:13:00Z">
        <w:r w:rsidR="00D53DAF" w:rsidDel="00566AAF">
          <w:delText>d</w:delText>
        </w:r>
      </w:del>
      <w:r w:rsidR="00D53DAF">
        <w:t>)</w:t>
      </w:r>
      <w:r w:rsidR="00D53DAF">
        <w:tab/>
        <w:t xml:space="preserve">shall send the </w:t>
      </w:r>
      <w:proofErr w:type="spellStart"/>
      <w:r w:rsidR="00D53DAF">
        <w:rPr>
          <w:lang w:eastAsia="zh-CN"/>
        </w:rPr>
        <w:t>CoAP</w:t>
      </w:r>
      <w:proofErr w:type="spellEnd"/>
      <w:r w:rsidR="00D53DAF">
        <w:t xml:space="preserve"> FETCH response towards the SDDM-C.</w:t>
      </w:r>
    </w:p>
    <w:p w14:paraId="6DCF4678" w14:textId="77777777" w:rsidR="00D53DAF" w:rsidRPr="006B5418" w:rsidRDefault="00D53DAF" w:rsidP="00D5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EDF9" w14:textId="77777777" w:rsidR="004270DF" w:rsidRDefault="004270DF" w:rsidP="004270DF">
      <w:pPr>
        <w:pStyle w:val="Heading6"/>
      </w:pPr>
      <w:r>
        <w:rPr>
          <w:lang w:eastAsia="zh-CN"/>
        </w:rPr>
        <w:t>A.4.3.</w:t>
      </w:r>
      <w:bookmarkStart w:id="141" w:name="OLE_LINK207"/>
      <w:bookmarkStart w:id="142" w:name="OLE_LINK208"/>
      <w:r>
        <w:rPr>
          <w:lang w:eastAsia="zh-CN"/>
        </w:rPr>
        <w:t>2.2.3.5</w:t>
      </w:r>
      <w:bookmarkEnd w:id="141"/>
      <w:bookmarkEnd w:id="142"/>
      <w:r>
        <w:tab/>
        <w:t>FETCH</w:t>
      </w:r>
      <w:bookmarkEnd w:id="59"/>
      <w:bookmarkEnd w:id="60"/>
    </w:p>
    <w:p w14:paraId="55AC41B9" w14:textId="77777777" w:rsidR="004270DF" w:rsidRDefault="004270DF" w:rsidP="004270DF">
      <w:r>
        <w:t>This operation provides an SDDM data storage.</w:t>
      </w:r>
    </w:p>
    <w:p w14:paraId="4C622EFF" w14:textId="77777777" w:rsidR="004270DF" w:rsidRDefault="004270DF" w:rsidP="004270DF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 xml:space="preserve">request options, </w:t>
      </w:r>
      <w:bookmarkStart w:id="143" w:name="OLE_LINK235"/>
      <w:bookmarkStart w:id="144" w:name="OLE_LINK236"/>
      <w:r>
        <w:t xml:space="preserve">the data structures, request codes and </w:t>
      </w:r>
      <w:r>
        <w:rPr>
          <w:lang w:eastAsia="zh-CN"/>
        </w:rPr>
        <w:t>response</w:t>
      </w:r>
      <w:r>
        <w:t xml:space="preserve"> codes, and </w:t>
      </w:r>
      <w:r w:rsidRPr="004F79CD">
        <w:rPr>
          <w:lang w:val="en-US"/>
        </w:rPr>
        <w:t>the response options</w:t>
      </w:r>
      <w:r>
        <w:t xml:space="preserve"> </w:t>
      </w:r>
      <w:bookmarkStart w:id="145" w:name="OLE_LINK237"/>
      <w:bookmarkStart w:id="146" w:name="OLE_LINK238"/>
      <w:bookmarkEnd w:id="143"/>
      <w:bookmarkEnd w:id="144"/>
      <w:r>
        <w:t>specified in</w:t>
      </w:r>
      <w:bookmarkEnd w:id="145"/>
      <w:bookmarkEnd w:id="146"/>
      <w:r>
        <w:t xml:space="preserve"> </w:t>
      </w:r>
      <w:bookmarkStart w:id="147" w:name="OLE_LINK239"/>
      <w:bookmarkStart w:id="148" w:name="OLE_LINK240"/>
      <w:r>
        <w:t>table A.4.3.2.2.3.5.</w:t>
      </w:r>
      <w:r>
        <w:rPr>
          <w:lang w:val="en-US"/>
        </w:rPr>
        <w:t>1, A.4.3.2.2.3.5.2</w:t>
      </w:r>
      <w:bookmarkEnd w:id="147"/>
      <w:bookmarkEnd w:id="148"/>
      <w:r>
        <w:rPr>
          <w:lang w:val="en-US"/>
        </w:rPr>
        <w:t>, A.4.3.2.2.3.5.3 and A.4.3.2.2.3.5.4</w:t>
      </w:r>
      <w:r>
        <w:t>.</w:t>
      </w:r>
    </w:p>
    <w:p w14:paraId="6DB1CFD7" w14:textId="05CD4822" w:rsidR="004270DF" w:rsidRDefault="004270DF" w:rsidP="004270DF">
      <w:pPr>
        <w:pStyle w:val="TH"/>
      </w:pPr>
      <w:r>
        <w:t>Table</w:t>
      </w:r>
      <w:r>
        <w:rPr>
          <w:noProof/>
        </w:rPr>
        <w:t> </w:t>
      </w:r>
      <w:r>
        <w:rPr>
          <w:lang w:eastAsia="zh-CN"/>
        </w:rPr>
        <w:t>A.4.3.2.2.3</w:t>
      </w:r>
      <w:r>
        <w:t xml:space="preserve">.5.1: </w:t>
      </w:r>
      <w:r w:rsidRPr="004F79CD">
        <w:rPr>
          <w:lang w:val="en-US"/>
        </w:rPr>
        <w:t>Options</w:t>
      </w:r>
      <w:r>
        <w:t xml:space="preserve"> supported by the FETCH </w:t>
      </w:r>
      <w:r w:rsidRPr="004F79CD">
        <w:rPr>
          <w:lang w:val="en-US"/>
        </w:rPr>
        <w:t>Request</w:t>
      </w:r>
      <w:r>
        <w:t xml:space="preserve"> on this resource</w:t>
      </w:r>
      <w:del w:id="149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489734D6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F57D3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2913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753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0150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94775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12157175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2CDB5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A7C09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32AC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5BC4F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1C01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When set to 0 (Register) it extends the </w:t>
            </w:r>
            <w:r>
              <w:rPr>
                <w:lang w:val="en-US"/>
              </w:rPr>
              <w:t>FETCH</w:t>
            </w:r>
            <w:r w:rsidRPr="004F79CD">
              <w:rPr>
                <w:lang w:val="en-US"/>
              </w:rPr>
              <w:t xml:space="preserve"> request to </w:t>
            </w:r>
            <w:r>
              <w:rPr>
                <w:lang w:val="en-US"/>
              </w:rPr>
              <w:t>subscribe to the changes of this</w:t>
            </w:r>
            <w:r w:rsidRPr="004F79CD">
              <w:rPr>
                <w:lang w:val="en-US"/>
              </w:rPr>
              <w:t xml:space="preserve"> resource.</w:t>
            </w:r>
          </w:p>
          <w:p w14:paraId="5D8D557C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4270DF" w14:paraId="49212C1F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4F33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18A67DE0" w14:textId="77777777" w:rsidR="004270DF" w:rsidRDefault="004270DF" w:rsidP="004270DF"/>
    <w:p w14:paraId="4637C155" w14:textId="402C7D3C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50" w:author="Huawei_CHV_1" w:date="2024-11-11T11:03:00Z">
        <w:r>
          <w:rPr>
            <w:lang w:eastAsia="zh-CN"/>
          </w:rPr>
          <w:t>4</w:t>
        </w:r>
      </w:ins>
      <w:del w:id="151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.5.2: Data structures supported by the FETCH Request on this resource</w:t>
      </w:r>
      <w:del w:id="152" w:author="Huawei_CHV_1" w:date="2024-11-11T11:07:00Z">
        <w:r w:rsidRPr="004F4DB4" w:rsidDel="001E3F78">
          <w:delText xml:space="preserve"> 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270DF" w14:paraId="4E9BF380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B43E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8A9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595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6AF9D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6315ECD8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4AB1" w14:textId="77777777" w:rsidR="004270DF" w:rsidRDefault="004270DF" w:rsidP="00FD73F8">
            <w:pPr>
              <w:pStyle w:val="TAL"/>
            </w:pPr>
            <w:proofErr w:type="spellStart"/>
            <w:r>
              <w:t>DataStorageMgtRequest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64B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DF7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53BA" w14:textId="77777777" w:rsidR="004270DF" w:rsidRDefault="004270DF" w:rsidP="00FD73F8">
            <w:pPr>
              <w:pStyle w:val="TAL"/>
            </w:pPr>
            <w:r>
              <w:t>The identifier of an SDDM data storage.</w:t>
            </w:r>
          </w:p>
        </w:tc>
      </w:tr>
    </w:tbl>
    <w:p w14:paraId="5B2C1859" w14:textId="77777777" w:rsidR="004270DF" w:rsidRDefault="004270DF" w:rsidP="004270DF">
      <w:pPr>
        <w:rPr>
          <w:lang w:eastAsia="zh-CN"/>
        </w:rPr>
      </w:pPr>
    </w:p>
    <w:p w14:paraId="45AEEE2A" w14:textId="0AB11616" w:rsidR="004270DF" w:rsidRDefault="004270DF" w:rsidP="004270DF">
      <w:pPr>
        <w:pStyle w:val="TH"/>
      </w:pPr>
      <w:r>
        <w:t xml:space="preserve">Table </w:t>
      </w:r>
      <w:bookmarkStart w:id="153" w:name="OLE_LINK256"/>
      <w:r>
        <w:rPr>
          <w:lang w:eastAsia="zh-CN"/>
        </w:rPr>
        <w:t>A.</w:t>
      </w:r>
      <w:ins w:id="154" w:author="Huawei_CHV_1" w:date="2024-11-11T11:03:00Z">
        <w:r>
          <w:rPr>
            <w:lang w:eastAsia="zh-CN"/>
          </w:rPr>
          <w:t>4</w:t>
        </w:r>
      </w:ins>
      <w:del w:id="155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.5.3</w:t>
      </w:r>
      <w:bookmarkEnd w:id="153"/>
      <w:r>
        <w:t>: Data structures supported by the FETCH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4270DF" w14:paraId="21D4D6F1" w14:textId="77777777" w:rsidTr="00FD73F8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3A74F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6AA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734AE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CDC24" w14:textId="77777777" w:rsidR="004270DF" w:rsidRDefault="004270DF" w:rsidP="00FD73F8">
            <w:pPr>
              <w:pStyle w:val="TAH"/>
            </w:pPr>
            <w:r>
              <w:t>Response</w:t>
            </w:r>
          </w:p>
          <w:p w14:paraId="6CA61E40" w14:textId="77777777" w:rsidR="004270DF" w:rsidRDefault="004270DF" w:rsidP="00FD73F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80E6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408266BE" w14:textId="77777777" w:rsidTr="00FD73F8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7CA" w14:textId="77777777" w:rsidR="004270DF" w:rsidRDefault="004270DF" w:rsidP="00FD73F8">
            <w:pPr>
              <w:pStyle w:val="TAL"/>
            </w:pPr>
            <w:proofErr w:type="spellStart"/>
            <w:r>
              <w:t>DataStorageStatusNotification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16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9A8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0655" w14:textId="77777777" w:rsidR="004270DF" w:rsidRPr="00695E70" w:rsidRDefault="004270DF" w:rsidP="00FD73F8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BC7A" w14:textId="77777777" w:rsidR="004270DF" w:rsidRDefault="004270DF" w:rsidP="00FD73F8">
            <w:pPr>
              <w:pStyle w:val="TAL"/>
            </w:pPr>
            <w:r>
              <w:t xml:space="preserve">The information of an SDDM data storage based on the request from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DDM</w:t>
            </w:r>
            <w:r w:rsidRPr="004F79CD">
              <w:rPr>
                <w:lang w:val="en-US"/>
              </w:rPr>
              <w:t>-C</w:t>
            </w:r>
            <w:r>
              <w:t>.</w:t>
            </w:r>
          </w:p>
        </w:tc>
      </w:tr>
      <w:tr w:rsidR="004270DF" w14:paraId="1FED5CE4" w14:textId="77777777" w:rsidTr="00FD73F8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595E" w14:textId="77777777" w:rsidR="004270DF" w:rsidRDefault="004270DF" w:rsidP="00FD73F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</w:t>
            </w:r>
            <w:r>
              <w:t>of 3GPP TS 24.546 [6]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70116653" w14:textId="77777777" w:rsidR="004270DF" w:rsidRPr="00747FF7" w:rsidRDefault="004270DF" w:rsidP="004270DF">
      <w:pPr>
        <w:rPr>
          <w:lang w:eastAsia="zh-CN"/>
        </w:rPr>
      </w:pPr>
    </w:p>
    <w:p w14:paraId="668F73A3" w14:textId="2F54F1F5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56" w:author="Huawei_CHV_1" w:date="2024-11-11T11:04:00Z">
        <w:r>
          <w:rPr>
            <w:lang w:eastAsia="zh-CN"/>
          </w:rPr>
          <w:t>4</w:t>
        </w:r>
      </w:ins>
      <w:del w:id="157" w:author="Huawei_CHV_1" w:date="2024-11-11T11:04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 xml:space="preserve">.5.4: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>on this resource</w:t>
      </w:r>
      <w:del w:id="158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2F30100D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42D3A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7CAF5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E6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C639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963A2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2B7598C7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4802A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A300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 w:rsidRPr="00C853CA"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B0560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A0D90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7376A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Sequence number of the </w:t>
            </w:r>
            <w:r>
              <w:rPr>
                <w:lang w:val="en-US"/>
              </w:rPr>
              <w:t xml:space="preserve">SDDM data storage </w:t>
            </w:r>
            <w:r w:rsidRPr="004F79CD">
              <w:rPr>
                <w:lang w:val="en-US"/>
              </w:rPr>
              <w:t>notification.</w:t>
            </w:r>
          </w:p>
        </w:tc>
      </w:tr>
      <w:tr w:rsidR="004270DF" w14:paraId="25CC735D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D7C5" w14:textId="77777777" w:rsidR="004270DF" w:rsidRPr="004F79CD" w:rsidRDefault="004270DF" w:rsidP="00FD73F8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2F72859C" w14:textId="77777777" w:rsidR="004270DF" w:rsidRDefault="004270DF" w:rsidP="004270DF">
      <w:pPr>
        <w:rPr>
          <w:lang w:eastAsia="zh-CN"/>
        </w:rPr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3C038" w14:textId="77777777" w:rsidR="00333B7F" w:rsidRDefault="00333B7F">
      <w:r>
        <w:separator/>
      </w:r>
    </w:p>
  </w:endnote>
  <w:endnote w:type="continuationSeparator" w:id="0">
    <w:p w14:paraId="10690BD2" w14:textId="77777777" w:rsidR="00333B7F" w:rsidRDefault="0033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5932" w14:textId="77777777" w:rsidR="00333B7F" w:rsidRDefault="00333B7F">
      <w:r>
        <w:separator/>
      </w:r>
    </w:p>
  </w:footnote>
  <w:footnote w:type="continuationSeparator" w:id="0">
    <w:p w14:paraId="2C33D53B" w14:textId="77777777" w:rsidR="00333B7F" w:rsidRDefault="00333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4"/>
    <w:rsid w:val="00041CE3"/>
    <w:rsid w:val="00042EEC"/>
    <w:rsid w:val="00044F96"/>
    <w:rsid w:val="000A1CE9"/>
    <w:rsid w:val="000A6394"/>
    <w:rsid w:val="000B241D"/>
    <w:rsid w:val="000B7FED"/>
    <w:rsid w:val="000C038A"/>
    <w:rsid w:val="000C6598"/>
    <w:rsid w:val="000D44B3"/>
    <w:rsid w:val="00100419"/>
    <w:rsid w:val="00143205"/>
    <w:rsid w:val="00145D43"/>
    <w:rsid w:val="001710B6"/>
    <w:rsid w:val="00180586"/>
    <w:rsid w:val="00192C46"/>
    <w:rsid w:val="001A08B3"/>
    <w:rsid w:val="001A23F8"/>
    <w:rsid w:val="001A7B60"/>
    <w:rsid w:val="001B52F0"/>
    <w:rsid w:val="001B7A65"/>
    <w:rsid w:val="001E3F78"/>
    <w:rsid w:val="001E41F3"/>
    <w:rsid w:val="002203D0"/>
    <w:rsid w:val="00221571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8C1"/>
    <w:rsid w:val="003336E5"/>
    <w:rsid w:val="00333B7F"/>
    <w:rsid w:val="003609EF"/>
    <w:rsid w:val="0036231A"/>
    <w:rsid w:val="00374DD4"/>
    <w:rsid w:val="00380DE1"/>
    <w:rsid w:val="003B7990"/>
    <w:rsid w:val="003C28BD"/>
    <w:rsid w:val="003E1A36"/>
    <w:rsid w:val="00410371"/>
    <w:rsid w:val="00416780"/>
    <w:rsid w:val="004242F1"/>
    <w:rsid w:val="0042640D"/>
    <w:rsid w:val="004270DF"/>
    <w:rsid w:val="0043385D"/>
    <w:rsid w:val="00453F3E"/>
    <w:rsid w:val="0045509F"/>
    <w:rsid w:val="004B75B7"/>
    <w:rsid w:val="004D7609"/>
    <w:rsid w:val="004E016D"/>
    <w:rsid w:val="004E0819"/>
    <w:rsid w:val="0050087B"/>
    <w:rsid w:val="005141D9"/>
    <w:rsid w:val="0051580D"/>
    <w:rsid w:val="00520CA3"/>
    <w:rsid w:val="005445EB"/>
    <w:rsid w:val="00547111"/>
    <w:rsid w:val="005625CB"/>
    <w:rsid w:val="00566AAF"/>
    <w:rsid w:val="00591EEE"/>
    <w:rsid w:val="00592D74"/>
    <w:rsid w:val="005A3C95"/>
    <w:rsid w:val="005C3746"/>
    <w:rsid w:val="005D5058"/>
    <w:rsid w:val="005E2C44"/>
    <w:rsid w:val="005F0592"/>
    <w:rsid w:val="00621188"/>
    <w:rsid w:val="006257ED"/>
    <w:rsid w:val="0064373E"/>
    <w:rsid w:val="00653DE4"/>
    <w:rsid w:val="00665C47"/>
    <w:rsid w:val="00670982"/>
    <w:rsid w:val="00687FCD"/>
    <w:rsid w:val="00695808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12FC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2515"/>
    <w:rsid w:val="00B67B97"/>
    <w:rsid w:val="00B709EB"/>
    <w:rsid w:val="00B968C8"/>
    <w:rsid w:val="00BA3A6F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3DAF"/>
    <w:rsid w:val="00D65BD9"/>
    <w:rsid w:val="00D66520"/>
    <w:rsid w:val="00D66D09"/>
    <w:rsid w:val="00D70F07"/>
    <w:rsid w:val="00D80124"/>
    <w:rsid w:val="00D84AE9"/>
    <w:rsid w:val="00D93F5F"/>
    <w:rsid w:val="00DC71DB"/>
    <w:rsid w:val="00DE34CF"/>
    <w:rsid w:val="00E13F3D"/>
    <w:rsid w:val="00E168A5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0A385-65B1-4CE1-BB69-B04D541C1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1900-01-01T06:00:00Z</cp:lastPrinted>
  <dcterms:created xsi:type="dcterms:W3CDTF">2024-11-20T23:05:00Z</dcterms:created>
  <dcterms:modified xsi:type="dcterms:W3CDTF">2024-11-20T23:05:00Z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