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78F97DBF" w:rsidR="008A3B1F" w:rsidRDefault="008A3B1F" w:rsidP="00BC1B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BC1BA2" w:rsidRPr="00BC1BA2">
        <w:rPr>
          <w:b/>
          <w:noProof/>
          <w:sz w:val="24"/>
        </w:rPr>
        <w:t>C1-247049</w:t>
      </w:r>
    </w:p>
    <w:p w14:paraId="586E45E3" w14:textId="1370D643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7E221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E3E" w:rsidRPr="008E66DD">
                <w:rPr>
                  <w:b/>
                  <w:noProof/>
                  <w:sz w:val="28"/>
                </w:rPr>
                <w:fldChar w:fldCharType="begin"/>
              </w:r>
              <w:r w:rsidR="008C0E3E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C0E3E" w:rsidRPr="008E66DD">
                <w:rPr>
                  <w:b/>
                  <w:noProof/>
                  <w:sz w:val="28"/>
                </w:rPr>
                <w:fldChar w:fldCharType="separate"/>
              </w:r>
              <w:r w:rsidR="001F49E6" w:rsidRPr="001F49E6">
                <w:rPr>
                  <w:b/>
                  <w:noProof/>
                  <w:sz w:val="28"/>
                </w:rPr>
                <w:t>0672</w:t>
              </w:r>
              <w:r w:rsidR="008C0E3E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A2F020" w:rsidR="001E41F3" w:rsidRPr="00410371" w:rsidRDefault="00F81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EEFDB" w:rsidR="001E41F3" w:rsidRDefault="003F66B5" w:rsidP="003F66B5">
            <w:pPr>
              <w:pStyle w:val="CRCoverPage"/>
              <w:spacing w:after="0"/>
              <w:ind w:left="100"/>
            </w:pPr>
            <w:r>
              <w:t>M</w:t>
            </w:r>
            <w:r w:rsidRPr="003F66B5">
              <w:t>ulti-hop UE-to-network relay 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C0C457" w:rsidR="001E41F3" w:rsidRDefault="00386456" w:rsidP="008B4AEC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  <w:r w:rsidR="008B4AEC">
              <w:t xml:space="preserve">, </w:t>
            </w:r>
            <w:r w:rsidR="008B4AEC" w:rsidRPr="008B4AEC"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BE70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</w:t>
            </w:r>
            <w:r w:rsidR="0084093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70EFC" w14:textId="245E1457" w:rsidR="00153B53" w:rsidRDefault="00153B53" w:rsidP="00153B53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="00891F1A">
              <w:t xml:space="preserve">and </w:t>
            </w:r>
            <w:r w:rsidR="00891F1A" w:rsidRPr="00891F1A">
              <w:t>S2-2409537</w:t>
            </w:r>
            <w:r w:rsidR="00891F1A">
              <w:t xml:space="preserve"> </w:t>
            </w:r>
            <w:r w:rsidRPr="007531BC">
              <w:t>on the 5G ProSe direct link establishment procedure for multi-hop UE-to-network relay</w:t>
            </w:r>
            <w:r>
              <w:t xml:space="preserve"> </w:t>
            </w:r>
            <w:r w:rsidRPr="00F026BF">
              <w:t xml:space="preserve">based on Model </w:t>
            </w:r>
            <w:r>
              <w:t>A</w:t>
            </w:r>
            <w:r w:rsidRPr="00F026BF">
              <w:t xml:space="preserve"> discovery</w:t>
            </w:r>
            <w:r w:rsidR="00891F1A">
              <w:t xml:space="preserve"> and based on Model B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  <w:p w14:paraId="0B66B44A" w14:textId="77777777" w:rsidR="00153B53" w:rsidRDefault="00153B53" w:rsidP="00153B53">
            <w:pPr>
              <w:pStyle w:val="CRCoverPage"/>
              <w:spacing w:after="0"/>
              <w:ind w:left="100"/>
            </w:pPr>
          </w:p>
          <w:p w14:paraId="7E1F2D15" w14:textId="01B77E7F" w:rsidR="00153B53" w:rsidRDefault="00084D3B" w:rsidP="00084D3B">
            <w:pPr>
              <w:pStyle w:val="CRCoverPage"/>
              <w:spacing w:after="0"/>
              <w:ind w:left="100"/>
            </w:pPr>
            <w:r>
              <w:t>The m</w:t>
            </w:r>
            <w:r w:rsidR="0008548B" w:rsidRPr="0008548B">
              <w:t>ulti-hop UE-to-network relay selection</w:t>
            </w:r>
            <w:r>
              <w:t xml:space="preserve"> and reselection</w:t>
            </w:r>
            <w:r w:rsidR="0008548B" w:rsidRPr="0008548B">
              <w:t xml:space="preserve"> procedure</w:t>
            </w:r>
            <w:r>
              <w:t xml:space="preserve"> has been specified in </w:t>
            </w:r>
            <w:r w:rsidRPr="00084D3B">
              <w:t>S2-2409396</w:t>
            </w:r>
            <w:r>
              <w:t xml:space="preserve">. The CR specifies stage-3 requirements related to the </w:t>
            </w:r>
            <w:r w:rsidRPr="00084D3B">
              <w:t>multi-hop UE-to-network relay selection procedure</w:t>
            </w:r>
            <w:r w:rsidR="004E66D1">
              <w:t>.</w:t>
            </w:r>
          </w:p>
          <w:p w14:paraId="708AA7DE" w14:textId="53BDAE5D" w:rsidR="00862A71" w:rsidRDefault="00862A71" w:rsidP="00F026B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41A78" w:rsidR="00B546EA" w:rsidRPr="00F57331" w:rsidRDefault="004E66D1" w:rsidP="004E66D1">
            <w:pPr>
              <w:pStyle w:val="CRCoverPage"/>
              <w:spacing w:after="0"/>
              <w:ind w:left="100"/>
            </w:pPr>
            <w:r>
              <w:t>Specifying</w:t>
            </w:r>
            <w:r w:rsidRPr="004E66D1">
              <w:t xml:space="preserve"> stage-3 requirements related to the multi-hop UE-to-network relay selection procedure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3DCE5" w:rsidR="000875A7" w:rsidRDefault="004E66D1" w:rsidP="004E66D1">
            <w:pPr>
              <w:pStyle w:val="CRCoverPage"/>
              <w:spacing w:after="0"/>
              <w:ind w:left="100"/>
            </w:pPr>
            <w:r w:rsidRPr="004E66D1">
              <w:t xml:space="preserve">multi-hop UE-to-network relay selection procedure </w:t>
            </w:r>
            <w:r>
              <w:t>is not supported</w:t>
            </w:r>
            <w:r w:rsidR="00B65D51">
              <w:t xml:space="preserve"> and hence no possibility to select a multi-hop UE-to-network relay.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2DD8F" w:rsidR="001E41F3" w:rsidRDefault="001508EA" w:rsidP="001508EA">
            <w:pPr>
              <w:pStyle w:val="CRCoverPage"/>
              <w:spacing w:after="0"/>
              <w:ind w:left="100"/>
            </w:pPr>
            <w:r w:rsidRPr="001508EA">
              <w:t>8b.2.x (new), 8b.2.x.1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5AA15" w:rsidR="00BE1A0F" w:rsidRDefault="00BE1A0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501D6A" w14:textId="0D06FE1A" w:rsidR="00BA6640" w:rsidRPr="00C6761E" w:rsidRDefault="00BA6640" w:rsidP="00BA6640">
      <w:pPr>
        <w:pStyle w:val="Heading3"/>
        <w:rPr>
          <w:ins w:id="3" w:author="Mohamed A. Nassar (Nokia)" w:date="2024-11-07T13:20:00Z" w16du:dateUtc="2024-11-07T12:20:00Z"/>
        </w:rPr>
      </w:pPr>
      <w:bookmarkStart w:id="4" w:name="_Toc68190855"/>
      <w:bookmarkStart w:id="5" w:name="_Toc59198704"/>
      <w:bookmarkStart w:id="6" w:name="_Toc525231304"/>
      <w:bookmarkStart w:id="7" w:name="_Toc178262703"/>
      <w:bookmarkEnd w:id="2"/>
      <w:ins w:id="8" w:author="Mohamed A. Nassar (Nokia)" w:date="2024-11-07T13:20:00Z" w16du:dateUtc="2024-11-07T12:20:00Z">
        <w:r w:rsidRPr="008561E4">
          <w:t>8b.2.</w:t>
        </w:r>
        <w:r>
          <w:t>x</w:t>
        </w:r>
        <w:r w:rsidRPr="00C6761E">
          <w:tab/>
        </w:r>
        <w:r>
          <w:t xml:space="preserve">multi-hop </w:t>
        </w:r>
        <w:r w:rsidRPr="00C6761E">
          <w:t>UE-to-network relay selection procedure</w:t>
        </w:r>
      </w:ins>
    </w:p>
    <w:p w14:paraId="37855E73" w14:textId="77777777" w:rsidR="00BA6640" w:rsidRPr="00C6761E" w:rsidRDefault="00BA6640" w:rsidP="00BA6640">
      <w:pPr>
        <w:pStyle w:val="Heading4"/>
        <w:rPr>
          <w:ins w:id="9" w:author="Mohamed A. Nassar (Nokia)" w:date="2024-11-07T13:20:00Z" w16du:dateUtc="2024-11-07T12:20:00Z"/>
        </w:rPr>
      </w:pPr>
      <w:ins w:id="10" w:author="Mohamed A. Nassar (Nokia)" w:date="2024-11-07T13:20:00Z" w16du:dateUtc="2024-11-07T12:20:00Z">
        <w:r w:rsidRPr="00C6761E">
          <w:t>8</w:t>
        </w:r>
        <w:r>
          <w:t>b</w:t>
        </w:r>
        <w:r w:rsidRPr="00C6761E">
          <w:t>.2.</w:t>
        </w:r>
        <w:r>
          <w:t>x</w:t>
        </w:r>
        <w:r w:rsidRPr="00C6761E">
          <w:t>.1</w:t>
        </w:r>
        <w:r w:rsidRPr="00C6761E">
          <w:tab/>
          <w:t>General</w:t>
        </w:r>
      </w:ins>
    </w:p>
    <w:p w14:paraId="12852DAF" w14:textId="08145A59" w:rsidR="00BA6640" w:rsidRDefault="005614EA" w:rsidP="00C86ED9">
      <w:pPr>
        <w:rPr>
          <w:ins w:id="11" w:author="Nokia_user_v1" w:date="2024-11-20T20:51:00Z" w16du:dateUtc="2024-11-21T01:51:00Z"/>
        </w:rPr>
      </w:pPr>
      <w:ins w:id="12" w:author="Mohamed A. Nassar (Nokia)" w:date="2024-11-07T13:21:00Z">
        <w:r w:rsidRPr="005614EA">
          <w:t>The purpose of the multi-hop UE-to-network relay selection procedure is to enable a 5G ProSe</w:t>
        </w:r>
      </w:ins>
      <w:ins w:id="13" w:author="Mohamed A. Nassar (Nokia)" w:date="2024-11-07T13:21:00Z" w16du:dateUtc="2024-11-07T12:21:00Z">
        <w:r>
          <w:t xml:space="preserve"> </w:t>
        </w:r>
      </w:ins>
      <w:ins w:id="14" w:author="Mohamed A. Nassar (Nokia)" w:date="2024-11-07T13:21:00Z">
        <w:r w:rsidRPr="005614EA">
          <w:t>multi-hop remote UE to select a suitable 5G ProSe</w:t>
        </w:r>
      </w:ins>
      <w:ins w:id="15" w:author="Mohamed A. Nassar (Nokia)" w:date="2024-11-07T13:21:00Z" w16du:dateUtc="2024-11-07T12:21:00Z">
        <w:r>
          <w:t xml:space="preserve"> </w:t>
        </w:r>
      </w:ins>
      <w:ins w:id="16" w:author="Mohamed A. Nassar (Nokia)" w:date="2024-11-07T13:21:00Z">
        <w:r w:rsidRPr="005614EA">
          <w:t>intermediate UE-to-network relay UE</w:t>
        </w:r>
      </w:ins>
      <w:ins w:id="17" w:author="Mohamed A. Nassar (Nokia)" w:date="2024-11-07T13:21:00Z" w16du:dateUtc="2024-11-07T12:21:00Z">
        <w:r>
          <w:t xml:space="preserve"> or </w:t>
        </w:r>
      </w:ins>
      <w:ins w:id="18" w:author="Mohamed A. Nassar (Nokia)" w:date="2024-11-07T13:21:00Z">
        <w:r w:rsidRPr="005614EA">
          <w:t xml:space="preserve">5G ProSe </w:t>
        </w:r>
      </w:ins>
      <w:ins w:id="19" w:author="Mohamed A. Nassar (Nokia)" w:date="2024-11-07T13:21:00Z" w16du:dateUtc="2024-11-07T12:21:00Z">
        <w:r>
          <w:t>multi-hop</w:t>
        </w:r>
      </w:ins>
      <w:ins w:id="20" w:author="Mohamed A. Nassar (Nokia)" w:date="2024-11-07T13:21:00Z">
        <w:r w:rsidRPr="005614EA">
          <w:t xml:space="preserve"> UE-to-network relay UE to obtain a connectivity service to 5GC</w:t>
        </w:r>
      </w:ins>
      <w:ins w:id="21" w:author="Mohamed A. Nassar (Nokia)" w:date="2024-11-07T13:20:00Z" w16du:dateUtc="2024-11-07T12:20:00Z">
        <w:r w:rsidR="00BA6640" w:rsidRPr="00C6761E">
          <w:t>.</w:t>
        </w:r>
        <w:r w:rsidR="00BA6640">
          <w:t xml:space="preserve"> </w:t>
        </w:r>
        <w:r w:rsidR="00BA6640" w:rsidRPr="00461249">
          <w:t>The multi-hop UE-to-network relay selection procedure reuses the UE-to-network relay selection procedure described in clause </w:t>
        </w:r>
        <w:r w:rsidR="00BA6640" w:rsidRPr="0034478C">
          <w:t>8.2.</w:t>
        </w:r>
      </w:ins>
      <w:ins w:id="22" w:author="Mohamed A. Nassar (Nokia)" w:date="2024-11-07T13:22:00Z" w16du:dateUtc="2024-11-07T12:22:00Z">
        <w:r>
          <w:t xml:space="preserve">2, where the </w:t>
        </w:r>
      </w:ins>
      <w:ins w:id="23" w:author="Mohamed A. Nassar (Nokia)" w:date="2024-11-07T13:23:00Z">
        <w:r w:rsidR="00E97F12" w:rsidRPr="00E97F12">
          <w:t xml:space="preserve">5G ProSe remote UE </w:t>
        </w:r>
      </w:ins>
      <w:ins w:id="24" w:author="Mohamed A. Nassar (Nokia)" w:date="2024-11-07T13:23:00Z" w16du:dateUtc="2024-11-07T12:23:00Z">
        <w:r w:rsidR="00E97F12">
          <w:t xml:space="preserve">is replaced by the </w:t>
        </w:r>
      </w:ins>
      <w:ins w:id="25" w:author="Mohamed A. Nassar (Nokia)" w:date="2024-11-07T13:23:00Z">
        <w:r w:rsidR="00E97F12" w:rsidRPr="00E97F12">
          <w:t>5G ProSe</w:t>
        </w:r>
      </w:ins>
      <w:ins w:id="26" w:author="Mohamed A. Nassar (Nokia)" w:date="2024-11-07T13:23:00Z" w16du:dateUtc="2024-11-07T12:23:00Z">
        <w:r w:rsidR="00E97F12">
          <w:t xml:space="preserve"> multi-hop</w:t>
        </w:r>
      </w:ins>
      <w:ins w:id="27" w:author="Mohamed A. Nassar (Nokia)" w:date="2024-11-07T13:23:00Z">
        <w:r w:rsidR="00E97F12" w:rsidRPr="00E97F12">
          <w:t xml:space="preserve"> remote UE </w:t>
        </w:r>
      </w:ins>
      <w:ins w:id="28" w:author="Mohamed A. Nassar (Nokia)" w:date="2024-11-07T13:23:00Z" w16du:dateUtc="2024-11-07T12:23:00Z">
        <w:r w:rsidR="00E97F12">
          <w:t>and</w:t>
        </w:r>
        <w:r w:rsidR="004074BA">
          <w:t xml:space="preserve"> the </w:t>
        </w:r>
      </w:ins>
      <w:ins w:id="29" w:author="Mohamed A. Nassar (Nokia)" w:date="2024-11-07T13:23:00Z">
        <w:r w:rsidR="004074BA" w:rsidRPr="004074BA">
          <w:t xml:space="preserve">5G ProSe UE-to-network relay UE </w:t>
        </w:r>
      </w:ins>
      <w:ins w:id="30" w:author="Mohamed A. Nassar (Nokia)" w:date="2024-11-07T13:23:00Z" w16du:dateUtc="2024-11-07T12:23:00Z">
        <w:r w:rsidR="004074BA">
          <w:t>is replaced by the</w:t>
        </w:r>
      </w:ins>
      <w:ins w:id="31" w:author="Mohamed A. Nassar (Nokia)" w:date="2024-11-07T13:27:00Z" w16du:dateUtc="2024-11-07T12:27:00Z">
        <w:r w:rsidR="00C86ED9">
          <w:t xml:space="preserve"> first </w:t>
        </w:r>
      </w:ins>
      <w:ins w:id="32" w:author="Mohamed A. Nassar (Nokia)" w:date="2024-11-07T13:27:00Z">
        <w:r w:rsidR="00C86ED9" w:rsidRPr="00C86ED9">
          <w:t xml:space="preserve">5G ProSe intermediate UE-to-network relay UE </w:t>
        </w:r>
      </w:ins>
      <w:ins w:id="33" w:author="Mohamed A. Nassar (Nokia)" w:date="2024-11-07T13:27:00Z" w16du:dateUtc="2024-11-07T12:27:00Z">
        <w:r w:rsidR="00C86ED9">
          <w:t>or the</w:t>
        </w:r>
      </w:ins>
      <w:ins w:id="34" w:author="Mohamed A. Nassar (Nokia)" w:date="2024-11-07T13:23:00Z" w16du:dateUtc="2024-11-07T12:23:00Z">
        <w:r w:rsidR="004074BA">
          <w:t xml:space="preserve"> </w:t>
        </w:r>
      </w:ins>
      <w:ins w:id="35" w:author="Mohamed A. Nassar (Nokia)" w:date="2024-11-07T13:23:00Z">
        <w:r w:rsidR="004074BA" w:rsidRPr="004074BA">
          <w:t>5G ProSe</w:t>
        </w:r>
      </w:ins>
      <w:ins w:id="36" w:author="Mohamed A. Nassar (Nokia)" w:date="2024-11-07T13:24:00Z" w16du:dateUtc="2024-11-07T12:24:00Z">
        <w:r w:rsidR="004074BA">
          <w:t xml:space="preserve"> multi-hop</w:t>
        </w:r>
      </w:ins>
      <w:ins w:id="37" w:author="Mohamed A. Nassar (Nokia)" w:date="2024-11-07T13:23:00Z">
        <w:r w:rsidR="004074BA" w:rsidRPr="004074BA">
          <w:t xml:space="preserve"> UE-to-network relay UE</w:t>
        </w:r>
      </w:ins>
      <w:ins w:id="38" w:author="Mohamed A. Nassar (Nokia)" w:date="2024-11-07T13:20:00Z" w16du:dateUtc="2024-11-07T12:20:00Z">
        <w:r w:rsidR="00BA6640">
          <w:t>.</w:t>
        </w:r>
      </w:ins>
    </w:p>
    <w:p w14:paraId="0DC3E2A4" w14:textId="1893277E" w:rsidR="00547D2B" w:rsidRDefault="00547D2B">
      <w:pPr>
        <w:pStyle w:val="EditorsNote"/>
        <w:rPr>
          <w:ins w:id="39" w:author="Mohamed A. Nassar (Nokia)" w:date="2024-11-07T14:42:00Z" w16du:dateUtc="2024-11-07T13:42:00Z"/>
          <w:lang w:eastAsia="zh-CN"/>
        </w:rPr>
        <w:pPrChange w:id="40" w:author="Nokia_user_v1" w:date="2024-11-20T20:52:00Z" w16du:dateUtc="2024-11-21T01:52:00Z">
          <w:pPr/>
        </w:pPrChange>
      </w:pPr>
      <w:ins w:id="41" w:author="Nokia_user_v1" w:date="2024-11-20T20:52:00Z" w16du:dateUtc="2024-11-21T01:52:00Z">
        <w:r w:rsidRPr="000A5E41">
          <w:rPr>
            <w:lang w:eastAsia="zh-CN"/>
          </w:rPr>
          <w:t xml:space="preserve">Editor's note (CR </w:t>
        </w:r>
        <w:r w:rsidRPr="00CE0153">
          <w:rPr>
            <w:lang w:eastAsia="zh-CN"/>
          </w:rPr>
          <w:t>0672</w:t>
        </w:r>
        <w:r w:rsidRPr="000A5E41">
          <w:rPr>
            <w:lang w:eastAsia="zh-CN"/>
          </w:rPr>
          <w:t>, 5G_ProSe_Ph3):</w:t>
        </w:r>
        <w:r w:rsidRPr="000A5E41">
          <w:rPr>
            <w:lang w:eastAsia="zh-CN"/>
          </w:rPr>
          <w:tab/>
        </w:r>
        <w:r>
          <w:rPr>
            <w:lang w:eastAsia="zh-CN"/>
          </w:rPr>
          <w:t xml:space="preserve">Potential updates related to how to consider the hop count and the QoS in the </w:t>
        </w:r>
      </w:ins>
      <w:ins w:id="42" w:author="Nokia_user_v1" w:date="2024-11-20T20:52:00Z">
        <w:r w:rsidRPr="00547D2B">
          <w:rPr>
            <w:lang w:eastAsia="zh-CN"/>
          </w:rPr>
          <w:t>multi-hop UE-to-network relay selection procedure</w:t>
        </w:r>
      </w:ins>
      <w:ins w:id="43" w:author="Nokia_user_v1" w:date="2024-11-20T20:52:00Z" w16du:dateUtc="2024-11-21T01:52:00Z">
        <w:r>
          <w:rPr>
            <w:lang w:eastAsia="zh-CN"/>
          </w:rPr>
          <w:t xml:space="preserve"> are FFS.</w:t>
        </w:r>
      </w:ins>
    </w:p>
    <w:p w14:paraId="040DDFD7" w14:textId="48BC53A4" w:rsidR="00DE7440" w:rsidRDefault="004F4635" w:rsidP="00DE5D44">
      <w:pPr>
        <w:rPr>
          <w:ins w:id="44" w:author="Nokia_user_v1" w:date="2024-11-20T20:44:00Z" w16du:dateUtc="2024-11-21T01:44:00Z"/>
        </w:rPr>
      </w:pPr>
      <w:ins w:id="45" w:author="Mohamed A. Nassar (Nokia)" w:date="2024-11-07T14:42:00Z" w16du:dateUtc="2024-11-07T13:42:00Z">
        <w:r>
          <w:t xml:space="preserve">After a </w:t>
        </w:r>
      </w:ins>
      <w:ins w:id="46" w:author="Mohamed A. Nassar (Nokia)" w:date="2024-11-07T14:43:00Z">
        <w:r w:rsidRPr="004F4635">
          <w:t xml:space="preserve">5G ProSe intermediate UE-to-network relay UE </w:t>
        </w:r>
      </w:ins>
      <w:ins w:id="47" w:author="Mohamed A. Nassar (Nokia)" w:date="2024-11-07T14:43:00Z" w16du:dateUtc="2024-11-07T13:43:00Z">
        <w:r>
          <w:t>is selected</w:t>
        </w:r>
      </w:ins>
      <w:ins w:id="48" w:author="Mohamed A. Nassar (Nokia)" w:date="2024-11-07T14:49:00Z" w16du:dateUtc="2024-11-07T13:49:00Z">
        <w:r w:rsidR="00531663">
          <w:t xml:space="preserve"> by the </w:t>
        </w:r>
      </w:ins>
      <w:ins w:id="49" w:author="Mohamed A. Nassar (Nokia)" w:date="2024-11-07T14:49:00Z">
        <w:r w:rsidR="00531663" w:rsidRPr="00531663">
          <w:t>5G ProSe multi-hop remote UE</w:t>
        </w:r>
      </w:ins>
      <w:ins w:id="50" w:author="Mohamed A. Nassar (Nokia)" w:date="2024-11-07T16:15:00Z" w16du:dateUtc="2024-11-07T15:15:00Z">
        <w:r w:rsidR="00132EBC">
          <w:t xml:space="preserve"> or a </w:t>
        </w:r>
      </w:ins>
      <w:ins w:id="51" w:author="Mohamed A. Nassar (Nokia)" w:date="2024-11-07T16:15:00Z">
        <w:r w:rsidR="00132EBC" w:rsidRPr="00132EBC">
          <w:t xml:space="preserve">5G ProSe </w:t>
        </w:r>
      </w:ins>
      <w:ins w:id="52" w:author="Mohamed A. Nassar (Nokia)" w:date="2024-11-07T16:15:00Z" w16du:dateUtc="2024-11-07T15:15:00Z">
        <w:r w:rsidR="00132EBC">
          <w:t>multi-hop child</w:t>
        </w:r>
      </w:ins>
      <w:ins w:id="53" w:author="Mohamed A. Nassar (Nokia)" w:date="2024-11-07T16:15:00Z">
        <w:r w:rsidR="00132EBC" w:rsidRPr="00132EBC">
          <w:t xml:space="preserve"> UE-to-network relay UE</w:t>
        </w:r>
      </w:ins>
      <w:ins w:id="54" w:author="Nokia_user_v1" w:date="2024-11-20T20:47:00Z" w16du:dateUtc="2024-11-21T01:47:00Z">
        <w:r w:rsidR="00D04222">
          <w:t>,</w:t>
        </w:r>
      </w:ins>
      <w:ins w:id="55" w:author="Mohamed A. Nassar (Nokia)" w:date="2024-11-07T16:15:00Z">
        <w:r w:rsidR="00132EBC" w:rsidRPr="00132EBC">
          <w:t xml:space="preserve"> </w:t>
        </w:r>
      </w:ins>
      <w:ins w:id="56" w:author="Mohamed A. Nassar (Nokia)" w:date="2024-11-07T14:49:00Z" w16du:dateUtc="2024-11-07T13:49:00Z">
        <w:r w:rsidR="00531663">
          <w:t xml:space="preserve">and </w:t>
        </w:r>
      </w:ins>
      <w:ins w:id="57" w:author="Mohamed A. Nassar (Nokia)" w:date="2024-11-07T14:50:00Z" w16du:dateUtc="2024-11-07T13:50:00Z">
        <w:r w:rsidR="008B0501">
          <w:t xml:space="preserve">a </w:t>
        </w:r>
      </w:ins>
      <w:ins w:id="58" w:author="Mohamed A. Nassar (Nokia)" w:date="2024-11-07T14:50:00Z">
        <w:r w:rsidR="008B0501" w:rsidRPr="008B0501">
          <w:t>5G ProSe direct link for multi-hop UE-to-network relay</w:t>
        </w:r>
      </w:ins>
      <w:ins w:id="59" w:author="Mohamed A. Nassar (Nokia)" w:date="2024-11-07T14:50:00Z" w16du:dateUtc="2024-11-07T13:50:00Z">
        <w:r w:rsidR="008B0501">
          <w:t xml:space="preserve"> is established</w:t>
        </w:r>
      </w:ins>
      <w:ins w:id="60" w:author="Mohamed A. Nassar (Nokia)" w:date="2024-11-07T14:50:00Z">
        <w:r w:rsidR="008B0501" w:rsidRPr="008B0501">
          <w:t xml:space="preserve"> based on model A discovery</w:t>
        </w:r>
      </w:ins>
      <w:ins w:id="61" w:author="Mohamed A. Nassar (Nokia)" w:date="2024-11-07T14:51:00Z" w16du:dateUtc="2024-11-07T13:51:00Z">
        <w:r w:rsidR="008B0501">
          <w:t xml:space="preserve"> between</w:t>
        </w:r>
      </w:ins>
      <w:r w:rsidR="004A220F">
        <w:t>:</w:t>
      </w:r>
    </w:p>
    <w:p w14:paraId="4BCF581E" w14:textId="0B55DC8C" w:rsidR="00DE7440" w:rsidRDefault="00702209">
      <w:pPr>
        <w:pStyle w:val="B1"/>
        <w:rPr>
          <w:ins w:id="62" w:author="Nokia_user_v1" w:date="2024-11-20T20:44:00Z" w16du:dateUtc="2024-11-21T01:44:00Z"/>
        </w:rPr>
        <w:pPrChange w:id="63" w:author="Nokia_user_v1" w:date="2024-11-20T20:46:00Z" w16du:dateUtc="2024-11-21T01:46:00Z">
          <w:pPr/>
        </w:pPrChange>
      </w:pPr>
      <w:ins w:id="64" w:author="Nokia_user_v1" w:date="2024-11-20T20:46:00Z" w16du:dateUtc="2024-11-21T01:46:00Z">
        <w:r>
          <w:t>a)</w:t>
        </w:r>
        <w:r>
          <w:tab/>
        </w:r>
      </w:ins>
      <w:ins w:id="65" w:author="Mohamed A. Nassar (Nokia)" w:date="2024-11-07T14:51:00Z" w16du:dateUtc="2024-11-07T13:51:00Z">
        <w:r w:rsidR="008B0501">
          <w:t xml:space="preserve">the </w:t>
        </w:r>
      </w:ins>
      <w:ins w:id="66" w:author="Mohamed A. Nassar (Nokia)" w:date="2024-11-07T14:51:00Z">
        <w:r w:rsidR="008B0501" w:rsidRPr="008B0501">
          <w:t>5G ProSe multi-hop remote UE</w:t>
        </w:r>
      </w:ins>
      <w:ins w:id="67" w:author="Nokia_user_v1" w:date="2024-11-20T20:44:00Z" w16du:dateUtc="2024-11-21T01:44:00Z">
        <w:r w:rsidR="00DE7440">
          <w:t xml:space="preserve"> </w:t>
        </w:r>
      </w:ins>
      <w:ins w:id="68" w:author="Nokia_user_v1" w:date="2024-11-20T20:44:00Z">
        <w:r w:rsidR="00DE7440" w:rsidRPr="00DE7440">
          <w:t>and the 5G ProSe intermediate UE-to-network relay UE</w:t>
        </w:r>
      </w:ins>
      <w:ins w:id="69" w:author="Nokia_user_v1" w:date="2024-11-20T20:45:00Z" w16du:dateUtc="2024-11-21T01:45:00Z">
        <w:r w:rsidR="00DE7440">
          <w:t>;</w:t>
        </w:r>
      </w:ins>
      <w:ins w:id="70" w:author="Mohamed A. Nassar (Nokia)" w:date="2024-11-07T16:16:00Z" w16du:dateUtc="2024-11-07T15:16:00Z">
        <w:r w:rsidR="00132EBC">
          <w:t xml:space="preserve"> or </w:t>
        </w:r>
      </w:ins>
    </w:p>
    <w:p w14:paraId="509BB2B5" w14:textId="0C1C6B69" w:rsidR="00702209" w:rsidRDefault="00702209">
      <w:pPr>
        <w:pStyle w:val="B1"/>
        <w:rPr>
          <w:ins w:id="71" w:author="Nokia_user_v1" w:date="2024-11-20T20:46:00Z" w16du:dateUtc="2024-11-21T01:46:00Z"/>
        </w:rPr>
        <w:pPrChange w:id="72" w:author="Nokia_user_v1" w:date="2024-11-20T20:46:00Z" w16du:dateUtc="2024-11-21T01:46:00Z">
          <w:pPr/>
        </w:pPrChange>
      </w:pPr>
      <w:ins w:id="73" w:author="Nokia_user_v1" w:date="2024-11-20T20:46:00Z" w16du:dateUtc="2024-11-21T01:46:00Z">
        <w:r>
          <w:t>b)</w:t>
        </w:r>
        <w:r>
          <w:tab/>
        </w:r>
      </w:ins>
      <w:ins w:id="74" w:author="Mohamed A. Nassar (Nokia)" w:date="2024-11-07T16:16:00Z" w16du:dateUtc="2024-11-07T15:16:00Z">
        <w:r w:rsidR="00132EBC">
          <w:t xml:space="preserve">the </w:t>
        </w:r>
      </w:ins>
      <w:ins w:id="75" w:author="Mohamed A. Nassar (Nokia)" w:date="2024-11-07T16:16:00Z">
        <w:r w:rsidR="00132EBC" w:rsidRPr="00132EBC">
          <w:t>5G ProSe multi-hop child UE-to-network relay UE</w:t>
        </w:r>
      </w:ins>
      <w:ins w:id="76" w:author="Mohamed A. Nassar (Nokia)" w:date="2024-11-07T14:51:00Z">
        <w:r w:rsidR="008B0501" w:rsidRPr="008B0501">
          <w:t xml:space="preserve"> </w:t>
        </w:r>
      </w:ins>
      <w:ins w:id="77" w:author="Mohamed A. Nassar (Nokia)" w:date="2024-11-07T14:51:00Z" w16du:dateUtc="2024-11-07T13:51:00Z">
        <w:r w:rsidR="008B0501">
          <w:t xml:space="preserve">and the </w:t>
        </w:r>
      </w:ins>
      <w:ins w:id="78" w:author="Mohamed A. Nassar (Nokia)" w:date="2024-11-07T14:51:00Z">
        <w:r w:rsidR="008B0501" w:rsidRPr="008B0501">
          <w:t>5G ProSe intermediate UE-to-network relay UE</w:t>
        </w:r>
      </w:ins>
      <w:ins w:id="79" w:author="Mohamed A. Nassar (Nokia)" w:date="2024-11-07T14:43:00Z" w16du:dateUtc="2024-11-07T13:43:00Z">
        <w:r w:rsidR="004F4635">
          <w:t>,</w:t>
        </w:r>
      </w:ins>
    </w:p>
    <w:p w14:paraId="7ED04909" w14:textId="4114A8C7" w:rsidR="004F4635" w:rsidRDefault="004F4635" w:rsidP="00132EBC">
      <w:pPr>
        <w:rPr>
          <w:ins w:id="80" w:author="Nokia_user_v1" w:date="2024-11-20T20:37:00Z" w16du:dateUtc="2024-11-21T01:37:00Z"/>
        </w:rPr>
      </w:pPr>
      <w:ins w:id="81" w:author="Mohamed A. Nassar (Nokia)" w:date="2024-11-07T14:43:00Z" w16du:dateUtc="2024-11-07T13:43:00Z">
        <w:r>
          <w:t xml:space="preserve">the </w:t>
        </w:r>
      </w:ins>
      <w:ins w:id="82" w:author="Mohamed A. Nassar (Nokia)" w:date="2024-11-07T14:44:00Z">
        <w:r w:rsidR="004B47F8" w:rsidRPr="004B47F8">
          <w:t xml:space="preserve">5G ProSe intermediate UE-to-network relay UE </w:t>
        </w:r>
      </w:ins>
      <w:ins w:id="83" w:author="Mohamed A. Nassar (Nokia)" w:date="2024-11-07T14:44:00Z" w16du:dateUtc="2024-11-07T13:44:00Z">
        <w:r w:rsidR="004B47F8">
          <w:t xml:space="preserve">shall initiate the </w:t>
        </w:r>
      </w:ins>
      <w:ins w:id="84" w:author="Mohamed A. Nassar (Nokia)" w:date="2024-11-07T14:45:00Z">
        <w:r w:rsidR="00644476" w:rsidRPr="00644476">
          <w:t>5G ProSe direct link modification procedure for multi-hop UE-to-network relay</w:t>
        </w:r>
      </w:ins>
      <w:ins w:id="85" w:author="Mohamed A. Nassar (Nokia)" w:date="2024-11-07T14:54:00Z" w16du:dateUtc="2024-11-07T13:54:00Z">
        <w:r w:rsidR="005428D6">
          <w:t xml:space="preserve"> </w:t>
        </w:r>
      </w:ins>
      <w:ins w:id="86" w:author="Mohamed A. Nassar (Nokia)" w:date="2024-11-07T14:52:00Z">
        <w:r w:rsidR="002A36C9" w:rsidRPr="002A36C9">
          <w:t>towards its 5G ProSe multi-hop parent UE-to-network relay UE</w:t>
        </w:r>
      </w:ins>
      <w:ins w:id="87" w:author="Mohamed A. Nassar (Nokia)" w:date="2024-11-07T14:54:00Z" w16du:dateUtc="2024-11-07T13:54:00Z">
        <w:r w:rsidR="005428D6">
          <w:t xml:space="preserve"> to deliver the </w:t>
        </w:r>
      </w:ins>
      <w:ins w:id="88" w:author="Mohamed A. Nassar (Nokia)" w:date="2024-11-07T14:54:00Z">
        <w:r w:rsidR="005428D6" w:rsidRPr="005428D6">
          <w:t xml:space="preserve">remote UE parameters </w:t>
        </w:r>
      </w:ins>
      <w:ins w:id="89" w:author="Mohamed A. Nassar (Nokia)" w:date="2024-11-07T14:54:00Z" w16du:dateUtc="2024-11-07T13:54:00Z">
        <w:r w:rsidR="005428D6">
          <w:t>as specified in clause </w:t>
        </w:r>
      </w:ins>
      <w:ins w:id="90" w:author="Mohamed A. Nassar (Nokia)" w:date="2024-11-07T14:54:00Z">
        <w:r w:rsidR="005428D6" w:rsidRPr="005428D6">
          <w:t>8b.2.2.3</w:t>
        </w:r>
      </w:ins>
      <w:ins w:id="91" w:author="Mohamed A. Nassar (Nokia)" w:date="2024-11-07T14:44:00Z" w16du:dateUtc="2024-11-07T13:44:00Z">
        <w:r w:rsidR="00901A64">
          <w:t>.</w:t>
        </w:r>
      </w:ins>
    </w:p>
    <w:p w14:paraId="4D92B888" w14:textId="485659CA" w:rsidR="00CE0153" w:rsidRDefault="00CE0153">
      <w:pPr>
        <w:pStyle w:val="EditorsNote"/>
        <w:rPr>
          <w:ins w:id="92" w:author="Nokia_user_v1" w:date="2024-11-21T09:10:00Z" w16du:dateUtc="2024-11-21T14:10:00Z"/>
          <w:lang w:eastAsia="zh-CN"/>
        </w:rPr>
      </w:pPr>
      <w:ins w:id="93" w:author="Nokia_user_v1" w:date="2024-11-20T20:37:00Z" w16du:dateUtc="2024-11-21T01:37:00Z">
        <w:r w:rsidRPr="000A5E41">
          <w:rPr>
            <w:lang w:eastAsia="zh-CN"/>
          </w:rPr>
          <w:t xml:space="preserve">Editor's note (CR </w:t>
        </w:r>
      </w:ins>
      <w:ins w:id="94" w:author="Nokia_user_v1" w:date="2024-11-20T20:38:00Z" w16du:dateUtc="2024-11-21T01:38:00Z">
        <w:r w:rsidRPr="00CE0153">
          <w:rPr>
            <w:lang w:eastAsia="zh-CN"/>
          </w:rPr>
          <w:t>0672</w:t>
        </w:r>
      </w:ins>
      <w:ins w:id="95" w:author="Nokia_user_v1" w:date="2024-11-20T20:37:00Z" w16du:dateUtc="2024-11-21T01:37:00Z">
        <w:r w:rsidRPr="000A5E41">
          <w:rPr>
            <w:lang w:eastAsia="zh-CN"/>
          </w:rPr>
          <w:t>, 5G_ProSe_Ph3):</w:t>
        </w:r>
        <w:r w:rsidRPr="000A5E41">
          <w:rPr>
            <w:lang w:eastAsia="zh-CN"/>
          </w:rPr>
          <w:tab/>
        </w:r>
      </w:ins>
      <w:ins w:id="96" w:author="Nokia_user_v1" w:date="2024-11-20T20:38:00Z" w16du:dateUtc="2024-11-21T01:38:00Z">
        <w:r>
          <w:rPr>
            <w:lang w:eastAsia="zh-CN"/>
          </w:rPr>
          <w:t xml:space="preserve">It is FFS whether the above </w:t>
        </w:r>
      </w:ins>
      <w:ins w:id="97" w:author="Nokia_user_v1" w:date="2024-11-20T20:39:00Z" w16du:dateUtc="2024-11-21T01:39:00Z">
        <w:r>
          <w:rPr>
            <w:lang w:eastAsia="zh-CN"/>
          </w:rPr>
          <w:t xml:space="preserve">requirement is valid only for the case of </w:t>
        </w:r>
      </w:ins>
      <w:ins w:id="98" w:author="Nokia_user_v1" w:date="2024-11-20T20:39:00Z">
        <w:r w:rsidRPr="00CE0153">
          <w:rPr>
            <w:lang w:eastAsia="zh-CN"/>
          </w:rPr>
          <w:t xml:space="preserve">5G ProSe direct link for multi-hop UE-to-network relay </w:t>
        </w:r>
      </w:ins>
      <w:ins w:id="99" w:author="Nokia_user_v1" w:date="2024-11-20T20:40:00Z" w16du:dateUtc="2024-11-21T01:40:00Z">
        <w:r>
          <w:rPr>
            <w:lang w:eastAsia="zh-CN"/>
          </w:rPr>
          <w:t>that is</w:t>
        </w:r>
      </w:ins>
      <w:ins w:id="100" w:author="Nokia_user_v1" w:date="2024-11-20T20:39:00Z">
        <w:r w:rsidRPr="00CE0153">
          <w:rPr>
            <w:lang w:eastAsia="zh-CN"/>
          </w:rPr>
          <w:t xml:space="preserve"> based on model A discovery </w:t>
        </w:r>
      </w:ins>
      <w:ins w:id="101" w:author="Nokia_user_v1" w:date="2024-11-20T20:40:00Z" w16du:dateUtc="2024-11-21T01:40:00Z">
        <w:r>
          <w:rPr>
            <w:lang w:eastAsia="zh-CN"/>
          </w:rPr>
          <w:t xml:space="preserve">or is also valid for </w:t>
        </w:r>
      </w:ins>
      <w:ins w:id="102" w:author="Nokia_user_v1" w:date="2024-11-20T20:40:00Z">
        <w:r w:rsidRPr="00CE0153">
          <w:rPr>
            <w:lang w:eastAsia="zh-CN"/>
          </w:rPr>
          <w:t xml:space="preserve">the case of 5G ProSe direct link for multi-hop UE-to-network relay that is based on model </w:t>
        </w:r>
      </w:ins>
      <w:ins w:id="103" w:author="Nokia_user_v1" w:date="2024-11-20T20:40:00Z" w16du:dateUtc="2024-11-21T01:40:00Z">
        <w:r>
          <w:rPr>
            <w:lang w:eastAsia="zh-CN"/>
          </w:rPr>
          <w:t xml:space="preserve">B </w:t>
        </w:r>
      </w:ins>
      <w:ins w:id="104" w:author="Nokia_user_v1" w:date="2024-11-20T20:40:00Z">
        <w:r w:rsidRPr="00CE0153">
          <w:rPr>
            <w:lang w:eastAsia="zh-CN"/>
          </w:rPr>
          <w:t>discovery</w:t>
        </w:r>
      </w:ins>
      <w:ins w:id="105" w:author="Nokia_user_v1" w:date="2024-11-20T20:37:00Z" w16du:dateUtc="2024-11-21T01:37:00Z">
        <w:r>
          <w:rPr>
            <w:lang w:eastAsia="zh-CN"/>
          </w:rPr>
          <w:t>.</w:t>
        </w:r>
      </w:ins>
    </w:p>
    <w:p w14:paraId="339975F6" w14:textId="2E2E3E99" w:rsidR="00C15ABD" w:rsidRPr="00C6761E" w:rsidRDefault="00C15ABD">
      <w:pPr>
        <w:pStyle w:val="EditorsNote"/>
        <w:rPr>
          <w:ins w:id="106" w:author="Mohamed A. Nassar (Nokia)" w:date="2024-11-07T13:20:00Z" w16du:dateUtc="2024-11-07T12:20:00Z"/>
          <w:lang w:eastAsia="zh-CN"/>
        </w:rPr>
        <w:pPrChange w:id="107" w:author="Nokia_user_v1" w:date="2024-11-21T09:10:00Z" w16du:dateUtc="2024-11-21T14:10:00Z">
          <w:pPr/>
        </w:pPrChange>
      </w:pPr>
      <w:ins w:id="108" w:author="Nokia_user_v1" w:date="2024-11-21T09:10:00Z">
        <w:r w:rsidRPr="00C15ABD">
          <w:rPr>
            <w:lang w:eastAsia="zh-CN"/>
          </w:rPr>
          <w:t>Editor's note (CR 0672, 5G_ProSe_Ph3):</w:t>
        </w:r>
        <w:r w:rsidRPr="00C15ABD">
          <w:rPr>
            <w:lang w:eastAsia="zh-CN"/>
          </w:rPr>
          <w:tab/>
        </w:r>
        <w:r w:rsidRPr="00C15ABD">
          <w:rPr>
            <w:lang w:val="en-US" w:eastAsia="zh-CN"/>
          </w:rPr>
          <w:t>It is FFS whether the 5G ProSe intermediate UE-to-network relay UE delivers the parameters of 5G ProSe multi-hop child UE-to-network relay UEs</w:t>
        </w:r>
        <w:r w:rsidRPr="00C15ABD">
          <w:rPr>
            <w:lang w:eastAsia="zh-CN"/>
          </w:rPr>
          <w:t>.</w:t>
        </w:r>
      </w:ins>
    </w:p>
    <w:bookmarkEnd w:id="4"/>
    <w:bookmarkEnd w:id="5"/>
    <w:bookmarkEnd w:id="6"/>
    <w:bookmarkEnd w:id="7"/>
    <w:p w14:paraId="19FFD4F1" w14:textId="77777777" w:rsidR="002B122B" w:rsidRPr="00880E49" w:rsidRDefault="002B122B" w:rsidP="00771CE2"/>
    <w:p w14:paraId="4036F735" w14:textId="06390DB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42F50" w14:textId="77777777" w:rsidR="007824F9" w:rsidRDefault="007824F9">
      <w:r>
        <w:separator/>
      </w:r>
    </w:p>
  </w:endnote>
  <w:endnote w:type="continuationSeparator" w:id="0">
    <w:p w14:paraId="36F60D59" w14:textId="77777777" w:rsidR="007824F9" w:rsidRDefault="0078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B4B44" w14:textId="77777777" w:rsidR="007824F9" w:rsidRDefault="007824F9">
      <w:r>
        <w:separator/>
      </w:r>
    </w:p>
  </w:footnote>
  <w:footnote w:type="continuationSeparator" w:id="0">
    <w:p w14:paraId="32C4B0CE" w14:textId="77777777" w:rsidR="007824F9" w:rsidRDefault="00782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07934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6B16"/>
    <w:rsid w:val="00037DED"/>
    <w:rsid w:val="00040208"/>
    <w:rsid w:val="0004057F"/>
    <w:rsid w:val="00040902"/>
    <w:rsid w:val="00040EF9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0AD"/>
    <w:rsid w:val="00071F1E"/>
    <w:rsid w:val="000744D6"/>
    <w:rsid w:val="00074B23"/>
    <w:rsid w:val="00074C7B"/>
    <w:rsid w:val="00075B57"/>
    <w:rsid w:val="00075BCA"/>
    <w:rsid w:val="000767BD"/>
    <w:rsid w:val="000775C2"/>
    <w:rsid w:val="00077D90"/>
    <w:rsid w:val="00080163"/>
    <w:rsid w:val="00084C72"/>
    <w:rsid w:val="00084D3B"/>
    <w:rsid w:val="0008548B"/>
    <w:rsid w:val="000875A7"/>
    <w:rsid w:val="00090D1C"/>
    <w:rsid w:val="000965F1"/>
    <w:rsid w:val="000A0B0B"/>
    <w:rsid w:val="000A0FC6"/>
    <w:rsid w:val="000A40D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1918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3734"/>
    <w:rsid w:val="000E487C"/>
    <w:rsid w:val="000F1539"/>
    <w:rsid w:val="000F20E7"/>
    <w:rsid w:val="000F2197"/>
    <w:rsid w:val="000F3604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2EBC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08EA"/>
    <w:rsid w:val="00151AC1"/>
    <w:rsid w:val="00152197"/>
    <w:rsid w:val="00153860"/>
    <w:rsid w:val="00153B53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5D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D5CF0"/>
    <w:rsid w:val="001E0EF8"/>
    <w:rsid w:val="001E0F09"/>
    <w:rsid w:val="001E103A"/>
    <w:rsid w:val="001E256F"/>
    <w:rsid w:val="001E2DAC"/>
    <w:rsid w:val="001E2FA0"/>
    <w:rsid w:val="001E37FB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4208"/>
    <w:rsid w:val="001F49E6"/>
    <w:rsid w:val="001F50BA"/>
    <w:rsid w:val="001F5B25"/>
    <w:rsid w:val="001F6363"/>
    <w:rsid w:val="001F750D"/>
    <w:rsid w:val="002010E2"/>
    <w:rsid w:val="002019DA"/>
    <w:rsid w:val="00201A1E"/>
    <w:rsid w:val="00201B1C"/>
    <w:rsid w:val="002029D7"/>
    <w:rsid w:val="002039D4"/>
    <w:rsid w:val="002044C5"/>
    <w:rsid w:val="00206200"/>
    <w:rsid w:val="00207660"/>
    <w:rsid w:val="00207F60"/>
    <w:rsid w:val="00212793"/>
    <w:rsid w:val="00212DFC"/>
    <w:rsid w:val="00214709"/>
    <w:rsid w:val="00214761"/>
    <w:rsid w:val="0021509D"/>
    <w:rsid w:val="00220AC1"/>
    <w:rsid w:val="00221CC1"/>
    <w:rsid w:val="002251C9"/>
    <w:rsid w:val="0022663A"/>
    <w:rsid w:val="002302C7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438C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6E60"/>
    <w:rsid w:val="00267161"/>
    <w:rsid w:val="002701DD"/>
    <w:rsid w:val="002702FD"/>
    <w:rsid w:val="0027094F"/>
    <w:rsid w:val="002719CA"/>
    <w:rsid w:val="002720C9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2E"/>
    <w:rsid w:val="00276841"/>
    <w:rsid w:val="0028153B"/>
    <w:rsid w:val="002822FA"/>
    <w:rsid w:val="002824A0"/>
    <w:rsid w:val="002839E0"/>
    <w:rsid w:val="0028439E"/>
    <w:rsid w:val="00284FEB"/>
    <w:rsid w:val="0028551A"/>
    <w:rsid w:val="00285C3E"/>
    <w:rsid w:val="002860C4"/>
    <w:rsid w:val="002871D6"/>
    <w:rsid w:val="002876E6"/>
    <w:rsid w:val="0028775C"/>
    <w:rsid w:val="002906F1"/>
    <w:rsid w:val="00291AA3"/>
    <w:rsid w:val="00293F9D"/>
    <w:rsid w:val="0029450E"/>
    <w:rsid w:val="002948C6"/>
    <w:rsid w:val="00294CFA"/>
    <w:rsid w:val="00296660"/>
    <w:rsid w:val="00297A85"/>
    <w:rsid w:val="002A0982"/>
    <w:rsid w:val="002A13AB"/>
    <w:rsid w:val="002A2D75"/>
    <w:rsid w:val="002A36C9"/>
    <w:rsid w:val="002A3CBA"/>
    <w:rsid w:val="002A539A"/>
    <w:rsid w:val="002A555E"/>
    <w:rsid w:val="002A5CE1"/>
    <w:rsid w:val="002A67CD"/>
    <w:rsid w:val="002A7759"/>
    <w:rsid w:val="002B00E4"/>
    <w:rsid w:val="002B0AF9"/>
    <w:rsid w:val="002B122B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A18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3567"/>
    <w:rsid w:val="002F41F0"/>
    <w:rsid w:val="002F51CF"/>
    <w:rsid w:val="002F53BB"/>
    <w:rsid w:val="00301D44"/>
    <w:rsid w:val="0030436D"/>
    <w:rsid w:val="0030456D"/>
    <w:rsid w:val="00304AA8"/>
    <w:rsid w:val="00304AE1"/>
    <w:rsid w:val="003053BF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2E77"/>
    <w:rsid w:val="00325022"/>
    <w:rsid w:val="00325057"/>
    <w:rsid w:val="003254A5"/>
    <w:rsid w:val="00325888"/>
    <w:rsid w:val="003276AE"/>
    <w:rsid w:val="00331262"/>
    <w:rsid w:val="0033248A"/>
    <w:rsid w:val="003356BC"/>
    <w:rsid w:val="00335C26"/>
    <w:rsid w:val="003369A9"/>
    <w:rsid w:val="00337139"/>
    <w:rsid w:val="00337889"/>
    <w:rsid w:val="003401B5"/>
    <w:rsid w:val="003426A9"/>
    <w:rsid w:val="0034340F"/>
    <w:rsid w:val="0034478C"/>
    <w:rsid w:val="00344ADD"/>
    <w:rsid w:val="00344FC6"/>
    <w:rsid w:val="00346DD2"/>
    <w:rsid w:val="00351DD0"/>
    <w:rsid w:val="0035309C"/>
    <w:rsid w:val="00353AC4"/>
    <w:rsid w:val="00354F07"/>
    <w:rsid w:val="003558AE"/>
    <w:rsid w:val="00355D2B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8C1"/>
    <w:rsid w:val="003A5DD3"/>
    <w:rsid w:val="003A686D"/>
    <w:rsid w:val="003A69AD"/>
    <w:rsid w:val="003A6E3F"/>
    <w:rsid w:val="003A75FB"/>
    <w:rsid w:val="003B0692"/>
    <w:rsid w:val="003B221D"/>
    <w:rsid w:val="003B3AB3"/>
    <w:rsid w:val="003B3C61"/>
    <w:rsid w:val="003B3D62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D7C99"/>
    <w:rsid w:val="003E0E5A"/>
    <w:rsid w:val="003E1A36"/>
    <w:rsid w:val="003E3C94"/>
    <w:rsid w:val="003E40CB"/>
    <w:rsid w:val="003E6D10"/>
    <w:rsid w:val="003F32F1"/>
    <w:rsid w:val="003F3A55"/>
    <w:rsid w:val="003F5BE8"/>
    <w:rsid w:val="003F66B5"/>
    <w:rsid w:val="003F75C0"/>
    <w:rsid w:val="00400595"/>
    <w:rsid w:val="004043C4"/>
    <w:rsid w:val="004049C8"/>
    <w:rsid w:val="004067D0"/>
    <w:rsid w:val="0040746B"/>
    <w:rsid w:val="004074BA"/>
    <w:rsid w:val="00410371"/>
    <w:rsid w:val="004105BE"/>
    <w:rsid w:val="00410EEE"/>
    <w:rsid w:val="00411567"/>
    <w:rsid w:val="00411D27"/>
    <w:rsid w:val="00413E21"/>
    <w:rsid w:val="004142B2"/>
    <w:rsid w:val="00414526"/>
    <w:rsid w:val="00414950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02B0"/>
    <w:rsid w:val="004511B3"/>
    <w:rsid w:val="00452979"/>
    <w:rsid w:val="00453072"/>
    <w:rsid w:val="004530A0"/>
    <w:rsid w:val="00455677"/>
    <w:rsid w:val="00455760"/>
    <w:rsid w:val="004563D2"/>
    <w:rsid w:val="00456A42"/>
    <w:rsid w:val="00456A88"/>
    <w:rsid w:val="00461249"/>
    <w:rsid w:val="004624CA"/>
    <w:rsid w:val="00463547"/>
    <w:rsid w:val="00463A45"/>
    <w:rsid w:val="00463CF4"/>
    <w:rsid w:val="00464510"/>
    <w:rsid w:val="00471C7B"/>
    <w:rsid w:val="00474AA9"/>
    <w:rsid w:val="00474E56"/>
    <w:rsid w:val="00476707"/>
    <w:rsid w:val="00480D7A"/>
    <w:rsid w:val="0048180A"/>
    <w:rsid w:val="00481CB1"/>
    <w:rsid w:val="00482E7A"/>
    <w:rsid w:val="00483DC8"/>
    <w:rsid w:val="004852D1"/>
    <w:rsid w:val="004853ED"/>
    <w:rsid w:val="00485A8A"/>
    <w:rsid w:val="00485EC1"/>
    <w:rsid w:val="00486691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0F"/>
    <w:rsid w:val="004A2287"/>
    <w:rsid w:val="004A270F"/>
    <w:rsid w:val="004B058F"/>
    <w:rsid w:val="004B0EAE"/>
    <w:rsid w:val="004B12BA"/>
    <w:rsid w:val="004B26BF"/>
    <w:rsid w:val="004B2834"/>
    <w:rsid w:val="004B2B72"/>
    <w:rsid w:val="004B47F8"/>
    <w:rsid w:val="004B6C32"/>
    <w:rsid w:val="004B6E6B"/>
    <w:rsid w:val="004B75B7"/>
    <w:rsid w:val="004C0F5B"/>
    <w:rsid w:val="004C1611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E66D1"/>
    <w:rsid w:val="004F0F65"/>
    <w:rsid w:val="004F1A43"/>
    <w:rsid w:val="004F1BE4"/>
    <w:rsid w:val="004F2EB8"/>
    <w:rsid w:val="004F4042"/>
    <w:rsid w:val="004F4635"/>
    <w:rsid w:val="004F5782"/>
    <w:rsid w:val="004F6032"/>
    <w:rsid w:val="004F7643"/>
    <w:rsid w:val="005009E0"/>
    <w:rsid w:val="005014DD"/>
    <w:rsid w:val="00501746"/>
    <w:rsid w:val="00502578"/>
    <w:rsid w:val="0050317D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1663"/>
    <w:rsid w:val="005327E7"/>
    <w:rsid w:val="00533A25"/>
    <w:rsid w:val="005356F3"/>
    <w:rsid w:val="005377FC"/>
    <w:rsid w:val="005404F8"/>
    <w:rsid w:val="005428D6"/>
    <w:rsid w:val="00542A85"/>
    <w:rsid w:val="00546552"/>
    <w:rsid w:val="0054701E"/>
    <w:rsid w:val="00547111"/>
    <w:rsid w:val="00547D2B"/>
    <w:rsid w:val="005533AA"/>
    <w:rsid w:val="00553F4C"/>
    <w:rsid w:val="00553FAB"/>
    <w:rsid w:val="00554141"/>
    <w:rsid w:val="005568A5"/>
    <w:rsid w:val="00556AA1"/>
    <w:rsid w:val="00560AA6"/>
    <w:rsid w:val="00560AC4"/>
    <w:rsid w:val="005614EA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5147"/>
    <w:rsid w:val="00576231"/>
    <w:rsid w:val="005835B7"/>
    <w:rsid w:val="0058452F"/>
    <w:rsid w:val="00585459"/>
    <w:rsid w:val="00586C26"/>
    <w:rsid w:val="00587001"/>
    <w:rsid w:val="005879B4"/>
    <w:rsid w:val="0059014D"/>
    <w:rsid w:val="00592B37"/>
    <w:rsid w:val="00592BE9"/>
    <w:rsid w:val="00592C57"/>
    <w:rsid w:val="00592D74"/>
    <w:rsid w:val="00593443"/>
    <w:rsid w:val="00593BC1"/>
    <w:rsid w:val="00593C9B"/>
    <w:rsid w:val="00593CBA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A71FA"/>
    <w:rsid w:val="005B104B"/>
    <w:rsid w:val="005B23E5"/>
    <w:rsid w:val="005B3071"/>
    <w:rsid w:val="005B3ECE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4B83"/>
    <w:rsid w:val="005E5BFB"/>
    <w:rsid w:val="005E76C8"/>
    <w:rsid w:val="005F0AD6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5A9"/>
    <w:rsid w:val="00614A94"/>
    <w:rsid w:val="00615F07"/>
    <w:rsid w:val="00617791"/>
    <w:rsid w:val="00621188"/>
    <w:rsid w:val="00621C44"/>
    <w:rsid w:val="00625084"/>
    <w:rsid w:val="00625677"/>
    <w:rsid w:val="006257ED"/>
    <w:rsid w:val="00625C8B"/>
    <w:rsid w:val="00625ECC"/>
    <w:rsid w:val="00626F16"/>
    <w:rsid w:val="00627FDB"/>
    <w:rsid w:val="006302C4"/>
    <w:rsid w:val="006320C6"/>
    <w:rsid w:val="00633A23"/>
    <w:rsid w:val="006348DC"/>
    <w:rsid w:val="00635FB6"/>
    <w:rsid w:val="00636EF9"/>
    <w:rsid w:val="00637D68"/>
    <w:rsid w:val="00637F7D"/>
    <w:rsid w:val="006405D9"/>
    <w:rsid w:val="00642724"/>
    <w:rsid w:val="00644476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0054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65"/>
    <w:rsid w:val="006B044E"/>
    <w:rsid w:val="006B46FB"/>
    <w:rsid w:val="006B4857"/>
    <w:rsid w:val="006B758D"/>
    <w:rsid w:val="006C0AE1"/>
    <w:rsid w:val="006C11D3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5ECB"/>
    <w:rsid w:val="006F65E2"/>
    <w:rsid w:val="00700567"/>
    <w:rsid w:val="00702209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276C0"/>
    <w:rsid w:val="007311FF"/>
    <w:rsid w:val="0073350B"/>
    <w:rsid w:val="0073492F"/>
    <w:rsid w:val="00737B15"/>
    <w:rsid w:val="00745B24"/>
    <w:rsid w:val="00750C18"/>
    <w:rsid w:val="00751240"/>
    <w:rsid w:val="007515E6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66DAD"/>
    <w:rsid w:val="00770D6B"/>
    <w:rsid w:val="00771CE2"/>
    <w:rsid w:val="007729F7"/>
    <w:rsid w:val="007739A7"/>
    <w:rsid w:val="00773B77"/>
    <w:rsid w:val="00776062"/>
    <w:rsid w:val="00776F80"/>
    <w:rsid w:val="00780364"/>
    <w:rsid w:val="0078067A"/>
    <w:rsid w:val="007824F9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EE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DB9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0936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561E4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0E49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0699"/>
    <w:rsid w:val="00891F1A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0501"/>
    <w:rsid w:val="008B2B29"/>
    <w:rsid w:val="008B2B78"/>
    <w:rsid w:val="008B2E6C"/>
    <w:rsid w:val="008B3F59"/>
    <w:rsid w:val="008B4AEC"/>
    <w:rsid w:val="008B4E45"/>
    <w:rsid w:val="008B51C2"/>
    <w:rsid w:val="008C0415"/>
    <w:rsid w:val="008C0E3E"/>
    <w:rsid w:val="008C127B"/>
    <w:rsid w:val="008C31A1"/>
    <w:rsid w:val="008C5986"/>
    <w:rsid w:val="008C5B54"/>
    <w:rsid w:val="008C5C6F"/>
    <w:rsid w:val="008C60C4"/>
    <w:rsid w:val="008C7614"/>
    <w:rsid w:val="008D022C"/>
    <w:rsid w:val="008D03CE"/>
    <w:rsid w:val="008D05CC"/>
    <w:rsid w:val="008D05F9"/>
    <w:rsid w:val="008D2FEB"/>
    <w:rsid w:val="008D32FC"/>
    <w:rsid w:val="008D3B57"/>
    <w:rsid w:val="008D3CCC"/>
    <w:rsid w:val="008D51F3"/>
    <w:rsid w:val="008D5894"/>
    <w:rsid w:val="008D6C27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8DD"/>
    <w:rsid w:val="008F5FD7"/>
    <w:rsid w:val="008F686C"/>
    <w:rsid w:val="00900B60"/>
    <w:rsid w:val="00901880"/>
    <w:rsid w:val="00901A64"/>
    <w:rsid w:val="00901BA0"/>
    <w:rsid w:val="00902D39"/>
    <w:rsid w:val="0090372A"/>
    <w:rsid w:val="009045AB"/>
    <w:rsid w:val="00906098"/>
    <w:rsid w:val="009069A9"/>
    <w:rsid w:val="00906E1C"/>
    <w:rsid w:val="00907D76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6E20"/>
    <w:rsid w:val="00927BF9"/>
    <w:rsid w:val="00930FC9"/>
    <w:rsid w:val="009311C3"/>
    <w:rsid w:val="009315C1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0950"/>
    <w:rsid w:val="0095410A"/>
    <w:rsid w:val="00954BAC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1ACA"/>
    <w:rsid w:val="0097237A"/>
    <w:rsid w:val="00973943"/>
    <w:rsid w:val="00976CB3"/>
    <w:rsid w:val="009777D9"/>
    <w:rsid w:val="00977D32"/>
    <w:rsid w:val="00977D38"/>
    <w:rsid w:val="00982C14"/>
    <w:rsid w:val="00983C02"/>
    <w:rsid w:val="00984966"/>
    <w:rsid w:val="00984B1D"/>
    <w:rsid w:val="0098528E"/>
    <w:rsid w:val="00985E78"/>
    <w:rsid w:val="00987F03"/>
    <w:rsid w:val="00990189"/>
    <w:rsid w:val="00990301"/>
    <w:rsid w:val="0099050C"/>
    <w:rsid w:val="009911A2"/>
    <w:rsid w:val="00991B88"/>
    <w:rsid w:val="009922D3"/>
    <w:rsid w:val="00992AA4"/>
    <w:rsid w:val="00993313"/>
    <w:rsid w:val="00993C79"/>
    <w:rsid w:val="009954B9"/>
    <w:rsid w:val="00997953"/>
    <w:rsid w:val="009A1632"/>
    <w:rsid w:val="009A4B8D"/>
    <w:rsid w:val="009A4D6B"/>
    <w:rsid w:val="009A5753"/>
    <w:rsid w:val="009A579D"/>
    <w:rsid w:val="009A5A08"/>
    <w:rsid w:val="009A622E"/>
    <w:rsid w:val="009A6F42"/>
    <w:rsid w:val="009A6FF1"/>
    <w:rsid w:val="009A703D"/>
    <w:rsid w:val="009A7561"/>
    <w:rsid w:val="009B01B6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2DD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23E"/>
    <w:rsid w:val="00A107FA"/>
    <w:rsid w:val="00A10B0C"/>
    <w:rsid w:val="00A11714"/>
    <w:rsid w:val="00A14126"/>
    <w:rsid w:val="00A14160"/>
    <w:rsid w:val="00A14B8D"/>
    <w:rsid w:val="00A16305"/>
    <w:rsid w:val="00A175E6"/>
    <w:rsid w:val="00A2001B"/>
    <w:rsid w:val="00A222C3"/>
    <w:rsid w:val="00A2233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5758"/>
    <w:rsid w:val="00A76358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688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3CE4"/>
    <w:rsid w:val="00AB4FD0"/>
    <w:rsid w:val="00AB53D6"/>
    <w:rsid w:val="00AC102D"/>
    <w:rsid w:val="00AC15F5"/>
    <w:rsid w:val="00AC242C"/>
    <w:rsid w:val="00AC3728"/>
    <w:rsid w:val="00AC3B77"/>
    <w:rsid w:val="00AC48A9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2C92"/>
    <w:rsid w:val="00AE66D3"/>
    <w:rsid w:val="00AE7144"/>
    <w:rsid w:val="00AE759C"/>
    <w:rsid w:val="00AF059D"/>
    <w:rsid w:val="00AF0A5A"/>
    <w:rsid w:val="00AF0FD5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07269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59F"/>
    <w:rsid w:val="00B62EF1"/>
    <w:rsid w:val="00B65515"/>
    <w:rsid w:val="00B655DD"/>
    <w:rsid w:val="00B65D51"/>
    <w:rsid w:val="00B65FB9"/>
    <w:rsid w:val="00B66F05"/>
    <w:rsid w:val="00B67B97"/>
    <w:rsid w:val="00B71A27"/>
    <w:rsid w:val="00B72BFD"/>
    <w:rsid w:val="00B733BD"/>
    <w:rsid w:val="00B73EA5"/>
    <w:rsid w:val="00B74557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0207"/>
    <w:rsid w:val="00B91C63"/>
    <w:rsid w:val="00B93036"/>
    <w:rsid w:val="00B944E8"/>
    <w:rsid w:val="00B9461B"/>
    <w:rsid w:val="00B95AAD"/>
    <w:rsid w:val="00B95D97"/>
    <w:rsid w:val="00B968C8"/>
    <w:rsid w:val="00B969E7"/>
    <w:rsid w:val="00B9787C"/>
    <w:rsid w:val="00BA055E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6640"/>
    <w:rsid w:val="00BA698B"/>
    <w:rsid w:val="00BA717A"/>
    <w:rsid w:val="00BA74CC"/>
    <w:rsid w:val="00BB16CF"/>
    <w:rsid w:val="00BB411B"/>
    <w:rsid w:val="00BB499C"/>
    <w:rsid w:val="00BB4BD2"/>
    <w:rsid w:val="00BB4EAA"/>
    <w:rsid w:val="00BB5DFC"/>
    <w:rsid w:val="00BB716C"/>
    <w:rsid w:val="00BC0325"/>
    <w:rsid w:val="00BC1B83"/>
    <w:rsid w:val="00BC1BA2"/>
    <w:rsid w:val="00BC3948"/>
    <w:rsid w:val="00BC39C0"/>
    <w:rsid w:val="00BC4305"/>
    <w:rsid w:val="00BC48D1"/>
    <w:rsid w:val="00BC4BD7"/>
    <w:rsid w:val="00BC5786"/>
    <w:rsid w:val="00BC696C"/>
    <w:rsid w:val="00BD0F81"/>
    <w:rsid w:val="00BD2748"/>
    <w:rsid w:val="00BD279D"/>
    <w:rsid w:val="00BD2B44"/>
    <w:rsid w:val="00BD39ED"/>
    <w:rsid w:val="00BD6BB8"/>
    <w:rsid w:val="00BE0488"/>
    <w:rsid w:val="00BE1A0F"/>
    <w:rsid w:val="00BE3290"/>
    <w:rsid w:val="00BE355A"/>
    <w:rsid w:val="00BE6560"/>
    <w:rsid w:val="00BE6D5C"/>
    <w:rsid w:val="00BE7C5B"/>
    <w:rsid w:val="00BE7D72"/>
    <w:rsid w:val="00BF0E49"/>
    <w:rsid w:val="00BF12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4BA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15ABD"/>
    <w:rsid w:val="00C20D9C"/>
    <w:rsid w:val="00C21529"/>
    <w:rsid w:val="00C23E68"/>
    <w:rsid w:val="00C240AB"/>
    <w:rsid w:val="00C253FA"/>
    <w:rsid w:val="00C267FB"/>
    <w:rsid w:val="00C27724"/>
    <w:rsid w:val="00C279DE"/>
    <w:rsid w:val="00C30944"/>
    <w:rsid w:val="00C31205"/>
    <w:rsid w:val="00C31C40"/>
    <w:rsid w:val="00C35427"/>
    <w:rsid w:val="00C3669F"/>
    <w:rsid w:val="00C37F0B"/>
    <w:rsid w:val="00C443DC"/>
    <w:rsid w:val="00C45F35"/>
    <w:rsid w:val="00C4641E"/>
    <w:rsid w:val="00C47BEA"/>
    <w:rsid w:val="00C50986"/>
    <w:rsid w:val="00C516FD"/>
    <w:rsid w:val="00C523FA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2488"/>
    <w:rsid w:val="00C83067"/>
    <w:rsid w:val="00C83779"/>
    <w:rsid w:val="00C84D67"/>
    <w:rsid w:val="00C867BE"/>
    <w:rsid w:val="00C86ED9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1AFF"/>
    <w:rsid w:val="00CD3295"/>
    <w:rsid w:val="00CD518A"/>
    <w:rsid w:val="00CD5EBE"/>
    <w:rsid w:val="00CD68D6"/>
    <w:rsid w:val="00CD7D35"/>
    <w:rsid w:val="00CE0153"/>
    <w:rsid w:val="00CE209F"/>
    <w:rsid w:val="00CF155F"/>
    <w:rsid w:val="00CF2A93"/>
    <w:rsid w:val="00CF2A9A"/>
    <w:rsid w:val="00CF351E"/>
    <w:rsid w:val="00CF35AA"/>
    <w:rsid w:val="00CF3D16"/>
    <w:rsid w:val="00CF56F0"/>
    <w:rsid w:val="00CF64A9"/>
    <w:rsid w:val="00CF78ED"/>
    <w:rsid w:val="00D03CC4"/>
    <w:rsid w:val="00D03F9A"/>
    <w:rsid w:val="00D04222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26391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DA6"/>
    <w:rsid w:val="00D46E78"/>
    <w:rsid w:val="00D47817"/>
    <w:rsid w:val="00D50255"/>
    <w:rsid w:val="00D5180C"/>
    <w:rsid w:val="00D51899"/>
    <w:rsid w:val="00D52550"/>
    <w:rsid w:val="00D53376"/>
    <w:rsid w:val="00D53A80"/>
    <w:rsid w:val="00D54080"/>
    <w:rsid w:val="00D55251"/>
    <w:rsid w:val="00D56113"/>
    <w:rsid w:val="00D56527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5232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2E44"/>
    <w:rsid w:val="00D9380A"/>
    <w:rsid w:val="00D93E5C"/>
    <w:rsid w:val="00D94024"/>
    <w:rsid w:val="00D972A2"/>
    <w:rsid w:val="00DA14AB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1AF1"/>
    <w:rsid w:val="00DE2B41"/>
    <w:rsid w:val="00DE2C3A"/>
    <w:rsid w:val="00DE2D44"/>
    <w:rsid w:val="00DE327F"/>
    <w:rsid w:val="00DE34CF"/>
    <w:rsid w:val="00DE3AF4"/>
    <w:rsid w:val="00DE4299"/>
    <w:rsid w:val="00DE5D44"/>
    <w:rsid w:val="00DE7440"/>
    <w:rsid w:val="00DF242F"/>
    <w:rsid w:val="00DF27D2"/>
    <w:rsid w:val="00DF3FB9"/>
    <w:rsid w:val="00DF7AC1"/>
    <w:rsid w:val="00DF7FA3"/>
    <w:rsid w:val="00E028B9"/>
    <w:rsid w:val="00E03AC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2002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57B09"/>
    <w:rsid w:val="00E6011E"/>
    <w:rsid w:val="00E64D09"/>
    <w:rsid w:val="00E65325"/>
    <w:rsid w:val="00E668EB"/>
    <w:rsid w:val="00E66B07"/>
    <w:rsid w:val="00E6730E"/>
    <w:rsid w:val="00E729F6"/>
    <w:rsid w:val="00E72DAC"/>
    <w:rsid w:val="00E73D63"/>
    <w:rsid w:val="00E74D82"/>
    <w:rsid w:val="00E75580"/>
    <w:rsid w:val="00E75EA8"/>
    <w:rsid w:val="00E76AC7"/>
    <w:rsid w:val="00E8129E"/>
    <w:rsid w:val="00E82446"/>
    <w:rsid w:val="00E83928"/>
    <w:rsid w:val="00E87436"/>
    <w:rsid w:val="00E875A0"/>
    <w:rsid w:val="00E900CB"/>
    <w:rsid w:val="00E91DFA"/>
    <w:rsid w:val="00E927A9"/>
    <w:rsid w:val="00E933BF"/>
    <w:rsid w:val="00E944AD"/>
    <w:rsid w:val="00E96486"/>
    <w:rsid w:val="00E9746A"/>
    <w:rsid w:val="00E97B2E"/>
    <w:rsid w:val="00E97F12"/>
    <w:rsid w:val="00EA038E"/>
    <w:rsid w:val="00EA061E"/>
    <w:rsid w:val="00EA4154"/>
    <w:rsid w:val="00EA4304"/>
    <w:rsid w:val="00EA700F"/>
    <w:rsid w:val="00EB09B7"/>
    <w:rsid w:val="00EB0C80"/>
    <w:rsid w:val="00EB0EC8"/>
    <w:rsid w:val="00EB146F"/>
    <w:rsid w:val="00EB19C2"/>
    <w:rsid w:val="00EB2A40"/>
    <w:rsid w:val="00EB314B"/>
    <w:rsid w:val="00EB4CC7"/>
    <w:rsid w:val="00EB5DAC"/>
    <w:rsid w:val="00EC0322"/>
    <w:rsid w:val="00EC155B"/>
    <w:rsid w:val="00EC320D"/>
    <w:rsid w:val="00EC39C0"/>
    <w:rsid w:val="00EC40D5"/>
    <w:rsid w:val="00EC5759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24B0"/>
    <w:rsid w:val="00EE4CAA"/>
    <w:rsid w:val="00EE4DD7"/>
    <w:rsid w:val="00EE5915"/>
    <w:rsid w:val="00EE6C26"/>
    <w:rsid w:val="00EE7D7C"/>
    <w:rsid w:val="00EF1A60"/>
    <w:rsid w:val="00EF20C8"/>
    <w:rsid w:val="00EF2A68"/>
    <w:rsid w:val="00EF6AE0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27B02"/>
    <w:rsid w:val="00F300FB"/>
    <w:rsid w:val="00F302E1"/>
    <w:rsid w:val="00F32668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2636"/>
    <w:rsid w:val="00F74243"/>
    <w:rsid w:val="00F746FC"/>
    <w:rsid w:val="00F74835"/>
    <w:rsid w:val="00F75378"/>
    <w:rsid w:val="00F76852"/>
    <w:rsid w:val="00F77C00"/>
    <w:rsid w:val="00F80915"/>
    <w:rsid w:val="00F811DB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A663B"/>
    <w:rsid w:val="00FB0A3B"/>
    <w:rsid w:val="00FB0C98"/>
    <w:rsid w:val="00FB11A6"/>
    <w:rsid w:val="00FB2A08"/>
    <w:rsid w:val="00FB3C26"/>
    <w:rsid w:val="00FB3D92"/>
    <w:rsid w:val="00FB6068"/>
    <w:rsid w:val="00FB6214"/>
    <w:rsid w:val="00FB6386"/>
    <w:rsid w:val="00FB640B"/>
    <w:rsid w:val="00FC0EDF"/>
    <w:rsid w:val="00FC40EB"/>
    <w:rsid w:val="00FC46A1"/>
    <w:rsid w:val="00FC59AA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2887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1668</cp:revision>
  <cp:lastPrinted>1900-01-01T05:00:00Z</cp:lastPrinted>
  <dcterms:created xsi:type="dcterms:W3CDTF">2020-02-03T08:32:00Z</dcterms:created>
  <dcterms:modified xsi:type="dcterms:W3CDTF">2024-11-21T15:14:00Z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