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33B7E" w14:textId="685DCA6D" w:rsidR="008A3B1F" w:rsidRDefault="008A3B1F" w:rsidP="009472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947281" w:rsidRPr="00947281">
        <w:rPr>
          <w:b/>
          <w:noProof/>
          <w:sz w:val="24"/>
        </w:rPr>
        <w:t>C1-247047</w:t>
      </w:r>
    </w:p>
    <w:p w14:paraId="586E45E3" w14:textId="1370D643" w:rsidR="008A3B1F" w:rsidRDefault="008A3B1F" w:rsidP="008A3B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CA997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0E3E" w:rsidRPr="008E66DD">
                <w:rPr>
                  <w:b/>
                  <w:noProof/>
                  <w:sz w:val="28"/>
                </w:rPr>
                <w:fldChar w:fldCharType="begin"/>
              </w:r>
              <w:r w:rsidR="008C0E3E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C0E3E" w:rsidRPr="008E66DD">
                <w:rPr>
                  <w:b/>
                  <w:noProof/>
                  <w:sz w:val="28"/>
                </w:rPr>
                <w:fldChar w:fldCharType="separate"/>
              </w:r>
              <w:r w:rsidR="00EA0EB1" w:rsidRPr="00EA0EB1">
                <w:rPr>
                  <w:b/>
                  <w:noProof/>
                  <w:sz w:val="28"/>
                </w:rPr>
                <w:t>0670</w:t>
              </w:r>
              <w:r w:rsidR="008C0E3E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D083F5" w:rsidR="001E41F3" w:rsidRPr="00410371" w:rsidRDefault="003207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EB8E4" w:rsidR="001E41F3" w:rsidRDefault="00A1023E" w:rsidP="00A76358">
            <w:pPr>
              <w:pStyle w:val="CRCoverPage"/>
              <w:spacing w:after="0"/>
              <w:ind w:left="100"/>
            </w:pPr>
            <w:r>
              <w:t>Updates</w:t>
            </w:r>
            <w:r w:rsidR="00A76358" w:rsidRPr="00A76358">
              <w:t xml:space="preserve"> on the direct link modification procedure </w:t>
            </w:r>
            <w:r>
              <w:t>for multi-hop</w:t>
            </w:r>
            <w:r w:rsidR="005B3ECE">
              <w:t xml:space="preserve">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BE70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</w:t>
            </w:r>
            <w:r w:rsidR="00C82488">
              <w:t>1</w:t>
            </w:r>
            <w:r w:rsidRPr="00080163">
              <w:t>-</w:t>
            </w:r>
            <w:r w:rsidR="00171F85">
              <w:t>0</w:t>
            </w:r>
            <w:r w:rsidR="0084093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70EFC" w14:textId="245E1457" w:rsidR="00153B53" w:rsidRDefault="00153B53" w:rsidP="00153B53">
            <w:pPr>
              <w:pStyle w:val="CRCoverPage"/>
              <w:spacing w:after="0"/>
              <w:ind w:left="100"/>
            </w:pPr>
            <w:r w:rsidRPr="007531BC">
              <w:t>Within the scope of Rel-19 work related to 5G_ProSe_Ph3, SA2 has agreed in S2-2409396</w:t>
            </w:r>
            <w:r>
              <w:t xml:space="preserve"> </w:t>
            </w:r>
            <w:r w:rsidR="00891F1A">
              <w:t xml:space="preserve">and </w:t>
            </w:r>
            <w:r w:rsidR="00891F1A" w:rsidRPr="00891F1A">
              <w:t>S2-2409537</w:t>
            </w:r>
            <w:r w:rsidR="00891F1A">
              <w:t xml:space="preserve"> </w:t>
            </w:r>
            <w:r w:rsidRPr="007531BC">
              <w:t>on the 5G ProSe direct link establishment procedure for multi-hop UE-to-network relay</w:t>
            </w:r>
            <w:r>
              <w:t xml:space="preserve"> </w:t>
            </w:r>
            <w:r w:rsidRPr="00F026BF">
              <w:t xml:space="preserve">based on Model </w:t>
            </w:r>
            <w:r>
              <w:t>A</w:t>
            </w:r>
            <w:r w:rsidRPr="00F026BF">
              <w:t xml:space="preserve"> discovery</w:t>
            </w:r>
            <w:r w:rsidR="00891F1A">
              <w:t xml:space="preserve"> and based on Model B discovery</w:t>
            </w:r>
            <w:r w:rsidRPr="007531BC">
              <w:t>. That also has been updated in the Rel-19 version of stage-2 spec TS 23.304. The corresponding updates need to be reflected in stage-3 spec</w:t>
            </w:r>
            <w:r>
              <w:t>.</w:t>
            </w:r>
          </w:p>
          <w:p w14:paraId="0B66B44A" w14:textId="77777777" w:rsidR="00153B53" w:rsidRDefault="00153B53" w:rsidP="00153B53">
            <w:pPr>
              <w:pStyle w:val="CRCoverPage"/>
              <w:spacing w:after="0"/>
              <w:ind w:left="100"/>
            </w:pPr>
          </w:p>
          <w:p w14:paraId="7E1F2D15" w14:textId="69571A50" w:rsidR="00153B53" w:rsidRDefault="00B6259F" w:rsidP="00B6259F">
            <w:pPr>
              <w:pStyle w:val="CRCoverPage"/>
              <w:spacing w:after="0"/>
              <w:ind w:left="100"/>
            </w:pPr>
            <w:r>
              <w:t xml:space="preserve">There are needed updates in the </w:t>
            </w:r>
            <w:r w:rsidRPr="00B6259F">
              <w:t>direct link modification procedure for multi-hop UE-to-network relay</w:t>
            </w:r>
            <w:r>
              <w:t xml:space="preserve"> in order to satisfy the corresponding stage-2 requirements</w:t>
            </w:r>
            <w:r w:rsidR="00A76358">
              <w:t>.</w:t>
            </w:r>
            <w:r>
              <w:t xml:space="preserve"> This CR takes care of that.</w:t>
            </w:r>
          </w:p>
          <w:p w14:paraId="708AA7DE" w14:textId="53BDAE5D" w:rsidR="00862A71" w:rsidRDefault="00862A71" w:rsidP="00F026B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24096F" w:rsidR="00B546EA" w:rsidRPr="00F57331" w:rsidRDefault="00B6259F" w:rsidP="002C4A18">
            <w:pPr>
              <w:pStyle w:val="CRCoverPage"/>
              <w:spacing w:after="0"/>
              <w:ind w:left="100"/>
            </w:pPr>
            <w:r>
              <w:t>Specifying the requirements of</w:t>
            </w:r>
            <w:r w:rsidR="002C4A18">
              <w:t xml:space="preserve"> the </w:t>
            </w:r>
            <w:r w:rsidR="002C4A18" w:rsidRPr="002C4A18">
              <w:t>direct link modification procedure for multi-hop UE-to-network relay</w:t>
            </w:r>
            <w:r w:rsidR="002C4A1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EF726" w:rsidR="000875A7" w:rsidRDefault="00B6259F" w:rsidP="00B6259F">
            <w:pPr>
              <w:pStyle w:val="CRCoverPage"/>
              <w:spacing w:after="0"/>
              <w:ind w:left="100"/>
            </w:pPr>
            <w:r>
              <w:t>T</w:t>
            </w:r>
            <w:r w:rsidRPr="00B6259F">
              <w:t xml:space="preserve">he direct link modification procedure </w:t>
            </w:r>
            <w:r>
              <w:t xml:space="preserve">can't be used for </w:t>
            </w:r>
            <w:r w:rsidR="00575147">
              <w:t>multi-hop</w:t>
            </w:r>
            <w:r w:rsidR="00A1412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286D1" w:rsidR="001E41F3" w:rsidRDefault="00954BAC" w:rsidP="00411D27">
            <w:pPr>
              <w:pStyle w:val="CRCoverPage"/>
              <w:spacing w:after="0"/>
              <w:ind w:left="100"/>
            </w:pPr>
            <w:r w:rsidRPr="00954BAC">
              <w:t>8b.2.2.3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05AA15" w:rsidR="00BE1A0F" w:rsidRDefault="00BE1A0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F2251B4" w14:textId="4437F23A" w:rsidR="00C27724" w:rsidRPr="00C6761E" w:rsidRDefault="00C27724" w:rsidP="00C27724">
      <w:pPr>
        <w:pStyle w:val="Heading4"/>
        <w:rPr>
          <w:ins w:id="3" w:author="Mohamed A. Nassar (Nokia)" w:date="2024-11-06T11:59:00Z" w16du:dateUtc="2024-11-06T10:59:00Z"/>
        </w:rPr>
      </w:pPr>
      <w:bookmarkStart w:id="4" w:name="_Toc172039655"/>
      <w:bookmarkEnd w:id="2"/>
      <w:ins w:id="5" w:author="Mohamed A. Nassar (Nokia)" w:date="2024-11-06T11:59:00Z" w16du:dateUtc="2024-11-06T10:59:00Z">
        <w:r>
          <w:t>8b</w:t>
        </w:r>
        <w:r w:rsidRPr="00C6761E">
          <w:t>.2.</w:t>
        </w:r>
        <w:r>
          <w:t>2.</w:t>
        </w:r>
      </w:ins>
      <w:ins w:id="6" w:author="Mohamed A. Nassar (Nokia)" w:date="2024-11-06T12:00:00Z" w16du:dateUtc="2024-11-06T11:00:00Z">
        <w:r>
          <w:t>3</w:t>
        </w:r>
      </w:ins>
      <w:ins w:id="7" w:author="Mohamed A. Nassar (Nokia)" w:date="2024-11-06T11:59:00Z" w16du:dateUtc="2024-11-06T10:59:00Z">
        <w:r w:rsidRPr="00C6761E">
          <w:tab/>
        </w:r>
      </w:ins>
      <w:bookmarkEnd w:id="4"/>
      <w:ins w:id="8" w:author="Mohamed A. Nassar (Nokia)" w:date="2024-11-06T12:00:00Z">
        <w:r w:rsidRPr="00C27724">
          <w:t>5G ProSe direct link modification procedure for multi-hop UE-to-network relay</w:t>
        </w:r>
      </w:ins>
    </w:p>
    <w:p w14:paraId="52A53D75" w14:textId="492E5F0B" w:rsidR="00C27724" w:rsidRDefault="00AC242C" w:rsidP="00464510">
      <w:pPr>
        <w:rPr>
          <w:ins w:id="9" w:author="Mohamed A. Nassar (Nokia)" w:date="2024-11-07T10:58:00Z" w16du:dateUtc="2024-11-07T09:58:00Z"/>
        </w:rPr>
      </w:pPr>
      <w:ins w:id="10" w:author="Mohamed A. Nassar (Nokia)" w:date="2024-11-07T10:47:00Z">
        <w:r w:rsidRPr="00AC242C">
          <w:t xml:space="preserve">The 5G ProSe direct link </w:t>
        </w:r>
      </w:ins>
      <w:ins w:id="11" w:author="Mohamed A. Nassar (Nokia)" w:date="2024-11-07T10:48:00Z">
        <w:r w:rsidR="00EA038E" w:rsidRPr="00EA038E">
          <w:t xml:space="preserve">modification </w:t>
        </w:r>
      </w:ins>
      <w:ins w:id="12" w:author="Mohamed A. Nassar (Nokia)" w:date="2024-11-07T10:47:00Z">
        <w:r w:rsidRPr="00AC242C">
          <w:t xml:space="preserve">procedure for multi-hop UE-to-network relay </w:t>
        </w:r>
      </w:ins>
      <w:ins w:id="13" w:author="Mohamed A. Nassar (Nokia)" w:date="2024-11-07T10:48:00Z" w16du:dateUtc="2024-11-07T09:48:00Z">
        <w:r w:rsidR="00EA038E">
          <w:t>r</w:t>
        </w:r>
      </w:ins>
      <w:ins w:id="14" w:author="Mohamed A. Nassar (Nokia)" w:date="2024-11-07T10:47:00Z">
        <w:r w:rsidRPr="00AC242C">
          <w:t>euse</w:t>
        </w:r>
      </w:ins>
      <w:ins w:id="15" w:author="Mohamed A. Nassar (Nokia)" w:date="2024-11-07T10:48:00Z" w16du:dateUtc="2024-11-07T09:48:00Z">
        <w:r w:rsidR="00EA038E">
          <w:t>s</w:t>
        </w:r>
      </w:ins>
      <w:ins w:id="16" w:author="Mohamed A. Nassar (Nokia)" w:date="2024-11-07T10:47:00Z">
        <w:r w:rsidRPr="00AC242C">
          <w:t xml:space="preserve"> the procedure for 5G ProSe direct link </w:t>
        </w:r>
      </w:ins>
      <w:ins w:id="17" w:author="Mohamed A. Nassar (Nokia)" w:date="2024-11-07T10:49:00Z">
        <w:r w:rsidR="00201B1C" w:rsidRPr="00201B1C">
          <w:t xml:space="preserve">modification </w:t>
        </w:r>
      </w:ins>
      <w:ins w:id="18" w:author="Mohamed A. Nassar (Nokia)" w:date="2024-11-07T10:47:00Z">
        <w:r w:rsidRPr="00AC242C">
          <w:t>procedure for UE-to-network relay communication described in clause 7.2.</w:t>
        </w:r>
      </w:ins>
      <w:ins w:id="19" w:author="Mohamed A. Nassar (Nokia)" w:date="2024-11-07T10:48:00Z" w16du:dateUtc="2024-11-07T09:48:00Z">
        <w:r w:rsidR="00B90207">
          <w:t>3</w:t>
        </w:r>
      </w:ins>
      <w:ins w:id="20" w:author="Mohamed A. Nassar (Nokia)" w:date="2024-11-07T10:52:00Z" w16du:dateUtc="2024-11-07T09:52:00Z">
        <w:r w:rsidR="000D1918">
          <w:t xml:space="preserve">, </w:t>
        </w:r>
      </w:ins>
      <w:ins w:id="21" w:author="Mohamed A. Nassar (Nokia)" w:date="2024-11-07T10:59:00Z" w16du:dateUtc="2024-11-07T09:59:00Z">
        <w:r w:rsidR="00464510">
          <w:t>with considering the same</w:t>
        </w:r>
        <w:r w:rsidR="000A40D6">
          <w:t xml:space="preserve"> roles defined in</w:t>
        </w:r>
      </w:ins>
      <w:ins w:id="22" w:author="Mohamed A. Nassar (Nokia)" w:date="2024-11-07T11:06:00Z" w16du:dateUtc="2024-11-07T10:06:00Z">
        <w:r w:rsidR="009911A2">
          <w:t xml:space="preserve"> </w:t>
        </w:r>
        <w:r w:rsidR="009911A2" w:rsidRPr="009911A2">
          <w:rPr>
            <w:lang w:eastAsia="en-GB"/>
          </w:rPr>
          <w:t xml:space="preserve">bullet </w:t>
        </w:r>
      </w:ins>
      <w:ins w:id="23" w:author="Mohamed A. Nassar (Nokia)" w:date="2024-11-07T11:07:00Z" w16du:dateUtc="2024-11-07T10:07:00Z">
        <w:r w:rsidR="009911A2">
          <w:rPr>
            <w:lang w:eastAsia="en-GB"/>
          </w:rPr>
          <w:t>a</w:t>
        </w:r>
      </w:ins>
      <w:ins w:id="24" w:author="Mohamed A. Nassar (Nokia)" w:date="2024-11-07T11:06:00Z" w16du:dateUtc="2024-11-07T10:06:00Z">
        <w:r w:rsidR="009911A2" w:rsidRPr="009911A2">
          <w:rPr>
            <w:lang w:eastAsia="en-GB"/>
          </w:rPr>
          <w:t>)</w:t>
        </w:r>
        <w:r w:rsidR="009911A2" w:rsidRPr="009911A2">
          <w:rPr>
            <w:rFonts w:hint="eastAsia"/>
            <w:lang w:eastAsia="zh-CN"/>
          </w:rPr>
          <w:t xml:space="preserve"> </w:t>
        </w:r>
        <w:r w:rsidR="009911A2">
          <w:rPr>
            <w:lang w:eastAsia="zh-CN"/>
          </w:rPr>
          <w:t xml:space="preserve">and </w:t>
        </w:r>
      </w:ins>
      <w:ins w:id="25" w:author="Mohamed A. Nassar (Nokia)" w:date="2024-11-07T11:07:00Z" w16du:dateUtc="2024-11-07T10:07:00Z">
        <w:r w:rsidR="009911A2">
          <w:rPr>
            <w:lang w:eastAsia="zh-CN"/>
          </w:rPr>
          <w:t>b) of</w:t>
        </w:r>
      </w:ins>
      <w:ins w:id="26" w:author="Mohamed A. Nassar (Nokia)" w:date="2024-11-07T10:59:00Z" w16du:dateUtc="2024-11-07T09:59:00Z">
        <w:r w:rsidR="000A40D6">
          <w:t xml:space="preserve"> clause </w:t>
        </w:r>
      </w:ins>
      <w:ins w:id="27" w:author="Mohamed A. Nassar (Nokia)" w:date="2024-11-07T10:59:00Z">
        <w:r w:rsidR="00464510" w:rsidRPr="00464510">
          <w:t>8b.2.2.2.1</w:t>
        </w:r>
      </w:ins>
      <w:ins w:id="28" w:author="Mohamed A. Nassar (Nokia)" w:date="2024-11-07T11:18:00Z" w16du:dateUtc="2024-11-07T10:18:00Z">
        <w:r w:rsidR="002F3567">
          <w:t>.</w:t>
        </w:r>
      </w:ins>
    </w:p>
    <w:p w14:paraId="56E1A1F0" w14:textId="77777777" w:rsidR="00CF64A9" w:rsidRDefault="00E76AC7" w:rsidP="00CF64A9">
      <w:pPr>
        <w:rPr>
          <w:ins w:id="29" w:author="Mohamed A. Nassar (Nokia)" w:date="2024-11-07T11:25:00Z" w16du:dateUtc="2024-11-07T10:25:00Z"/>
        </w:rPr>
      </w:pPr>
      <w:ins w:id="30" w:author="Mohamed A. Nassar (Nokia)" w:date="2024-11-07T11:10:00Z" w16du:dateUtc="2024-11-07T10:10:00Z">
        <w:r>
          <w:t xml:space="preserve">When the </w:t>
        </w:r>
      </w:ins>
      <w:ins w:id="31" w:author="Mohamed A. Nassar (Nokia)" w:date="2024-11-07T11:10:00Z">
        <w:r w:rsidRPr="00E76AC7">
          <w:t xml:space="preserve">5G ProSe direct link establishment procedure for multi-hop UE-to-network relay </w:t>
        </w:r>
      </w:ins>
      <w:ins w:id="32" w:author="Mohamed A. Nassar (Nokia)" w:date="2024-11-07T11:10:00Z" w16du:dateUtc="2024-11-07T10:10:00Z">
        <w:r>
          <w:t xml:space="preserve">is </w:t>
        </w:r>
      </w:ins>
      <w:ins w:id="33" w:author="Mohamed A. Nassar (Nokia)" w:date="2024-11-07T11:10:00Z">
        <w:r w:rsidRPr="00E76AC7">
          <w:t>based on model A discovery</w:t>
        </w:r>
      </w:ins>
      <w:ins w:id="34" w:author="Mohamed A. Nassar (Nokia)" w:date="2024-11-07T11:10:00Z" w16du:dateUtc="2024-11-07T10:10:00Z">
        <w:r>
          <w:t>, a</w:t>
        </w:r>
      </w:ins>
      <w:ins w:id="35" w:author="Mohamed A. Nassar (Nokia)" w:date="2024-11-07T11:09:00Z">
        <w:r w:rsidRPr="00E76AC7">
          <w:t>fter the 5G ProSe multi-hop remote UE establishes the 5G ProSe direct link with</w:t>
        </w:r>
      </w:ins>
      <w:ins w:id="36" w:author="Mohamed A. Nassar (Nokia)" w:date="2024-11-07T11:17:00Z" w16du:dateUtc="2024-11-07T10:17:00Z">
        <w:r w:rsidR="009B01B6">
          <w:t xml:space="preserve"> </w:t>
        </w:r>
      </w:ins>
      <w:ins w:id="37" w:author="Mohamed A. Nassar (Nokia)" w:date="2024-11-07T11:17:00Z">
        <w:r w:rsidR="009B01B6" w:rsidRPr="009B01B6">
          <w:t>the first 5G ProSe intermediate UE-to-network relay UE</w:t>
        </w:r>
      </w:ins>
      <w:ins w:id="38" w:author="Mohamed A. Nassar (Nokia)" w:date="2024-11-07T11:25:00Z" w16du:dateUtc="2024-11-07T10:25:00Z">
        <w:r w:rsidR="00CF64A9">
          <w:t>:</w:t>
        </w:r>
      </w:ins>
    </w:p>
    <w:p w14:paraId="531826FE" w14:textId="144315CC" w:rsidR="009B01B6" w:rsidRDefault="00CF64A9">
      <w:pPr>
        <w:pStyle w:val="B1"/>
        <w:rPr>
          <w:ins w:id="39" w:author="Mohamed A. Nassar (Nokia)" w:date="2024-11-07T11:28:00Z" w16du:dateUtc="2024-11-07T10:28:00Z"/>
        </w:rPr>
        <w:pPrChange w:id="40" w:author="Mohamed A. Nassar (Nokia)" w:date="2024-11-07T11:31:00Z" w16du:dateUtc="2024-11-07T10:31:00Z">
          <w:pPr/>
        </w:pPrChange>
      </w:pPr>
      <w:ins w:id="41" w:author="Mohamed A. Nassar (Nokia)" w:date="2024-11-07T11:25:00Z" w16du:dateUtc="2024-11-07T10:25:00Z">
        <w:r>
          <w:t>a)</w:t>
        </w:r>
        <w:r>
          <w:tab/>
        </w:r>
      </w:ins>
      <w:ins w:id="42" w:author="Mohamed A. Nassar (Nokia)" w:date="2024-11-07T11:52:00Z" w16du:dateUtc="2024-11-07T10:52:00Z">
        <w:r w:rsidR="00CD1AFF">
          <w:t xml:space="preserve">each </w:t>
        </w:r>
      </w:ins>
      <w:ins w:id="43" w:author="Mohamed A. Nassar (Nokia)" w:date="2024-11-07T11:52:00Z">
        <w:r w:rsidR="00CD1AFF" w:rsidRPr="00CD1AFF">
          <w:t>5G ProSe intermediate UE-to-network relay UE</w:t>
        </w:r>
      </w:ins>
      <w:ins w:id="44" w:author="Mohamed A. Nassar (Nokia)" w:date="2024-11-07T11:52:00Z" w16du:dateUtc="2024-11-07T10:52:00Z">
        <w:r w:rsidR="00CD1AFF">
          <w:t xml:space="preserve">, starting from </w:t>
        </w:r>
      </w:ins>
      <w:ins w:id="45" w:author="Mohamed A. Nassar (Nokia)" w:date="2024-11-07T11:19:00Z" w16du:dateUtc="2024-11-07T10:19:00Z">
        <w:r w:rsidR="00984966">
          <w:t>the</w:t>
        </w:r>
      </w:ins>
      <w:ins w:id="46" w:author="Mohamed A. Nassar (Nokia)" w:date="2024-11-07T11:19:00Z">
        <w:r w:rsidR="00984966" w:rsidRPr="00984966">
          <w:t xml:space="preserve"> first 5G ProSe intermediate UE-to-network relay UE</w:t>
        </w:r>
      </w:ins>
      <w:ins w:id="47" w:author="Mohamed A. Nassar (Nokia)" w:date="2024-11-07T11:52:00Z" w16du:dateUtc="2024-11-07T10:52:00Z">
        <w:r w:rsidR="00CD1AFF">
          <w:t>,</w:t>
        </w:r>
      </w:ins>
      <w:ins w:id="48" w:author="Mohamed A. Nassar (Nokia)" w:date="2024-11-07T11:20:00Z" w16du:dateUtc="2024-11-07T10:20:00Z">
        <w:r w:rsidR="005A71FA">
          <w:t xml:space="preserve"> shall </w:t>
        </w:r>
      </w:ins>
      <w:ins w:id="49" w:author="Mohamed A. Nassar (Nokia)" w:date="2024-11-07T11:54:00Z" w16du:dateUtc="2024-11-07T10:54:00Z">
        <w:r w:rsidR="00CD1AFF">
          <w:t>initiate</w:t>
        </w:r>
      </w:ins>
      <w:ins w:id="50" w:author="Mohamed A. Nassar (Nokia)" w:date="2024-11-07T11:21:00Z">
        <w:r w:rsidR="005A71FA" w:rsidRPr="00E76AC7">
          <w:t xml:space="preserve"> a 5G ProSe direct link modification procedure for multi-hop UE-to-network relay towards its 5G ProSe multi-hop parent UE-to-network relay </w:t>
        </w:r>
        <w:r w:rsidR="005A71FA" w:rsidRPr="005A71FA">
          <w:t>UE</w:t>
        </w:r>
      </w:ins>
      <w:ins w:id="51" w:author="Mohamed A. Nassar (Nokia)" w:date="2024-11-07T12:17:00Z" w16du:dateUtc="2024-11-07T11:17:00Z">
        <w:r w:rsidR="003401B5">
          <w:t>, where t</w:t>
        </w:r>
      </w:ins>
      <w:ins w:id="52" w:author="Mohamed A. Nassar (Nokia)" w:date="2024-11-07T11:24:00Z">
        <w:r w:rsidRPr="00CF64A9">
          <w:t xml:space="preserve">he PROSE DIRECT LINK </w:t>
        </w:r>
      </w:ins>
      <w:ins w:id="53" w:author="Mohamed A. Nassar (Nokia)" w:date="2024-11-07T11:24:00Z" w16du:dateUtc="2024-11-07T10:24:00Z">
        <w:r>
          <w:t>MODIFICATION</w:t>
        </w:r>
      </w:ins>
      <w:ins w:id="54" w:author="Mohamed A. Nassar (Nokia)" w:date="2024-11-07T11:24:00Z">
        <w:r w:rsidRPr="00CF64A9">
          <w:t xml:space="preserve"> REQUEST message created by </w:t>
        </w:r>
      </w:ins>
      <w:ins w:id="55" w:author="Mohamed A. Nassar (Nokia)" w:date="2024-11-07T11:59:00Z" w16du:dateUtc="2024-11-07T10:59:00Z">
        <w:r w:rsidR="00CF155F">
          <w:t>each</w:t>
        </w:r>
      </w:ins>
      <w:ins w:id="56" w:author="Mohamed A. Nassar (Nokia)" w:date="2024-11-07T11:27:00Z">
        <w:r w:rsidR="00593C9B" w:rsidRPr="00593C9B">
          <w:t xml:space="preserve"> 5G ProSe intermediate UE-to-network relay UE</w:t>
        </w:r>
      </w:ins>
      <w:ins w:id="57" w:author="Mohamed A. Nassar (Nokia)" w:date="2024-11-07T11:24:00Z">
        <w:r w:rsidRPr="00CF64A9">
          <w:t xml:space="preserve"> towards its 5G ProSe</w:t>
        </w:r>
      </w:ins>
      <w:ins w:id="58" w:author="Mohamed A. Nassar (Nokia)" w:date="2024-11-07T15:59:00Z" w16du:dateUtc="2024-11-07T14:59:00Z">
        <w:r w:rsidR="00A1448E">
          <w:t xml:space="preserve"> multi-hop</w:t>
        </w:r>
      </w:ins>
      <w:ins w:id="59" w:author="Mohamed A. Nassar (Nokia)" w:date="2024-11-07T11:24:00Z">
        <w:r w:rsidRPr="00CF64A9">
          <w:t xml:space="preserve"> parent UE-to-network relay UE</w:t>
        </w:r>
      </w:ins>
      <w:ins w:id="60" w:author="Mohamed A. Nassar (Nokia)" w:date="2024-11-07T11:28:00Z" w16du:dateUtc="2024-11-07T10:28:00Z">
        <w:r w:rsidR="00593C9B">
          <w:t>:</w:t>
        </w:r>
      </w:ins>
    </w:p>
    <w:p w14:paraId="55F0BEE8" w14:textId="3C18FE7F" w:rsidR="00593C9B" w:rsidRDefault="00207F60" w:rsidP="007515E6">
      <w:pPr>
        <w:pStyle w:val="B2"/>
        <w:rPr>
          <w:ins w:id="61" w:author="Mohamed A. Nassar (Nokia)" w:date="2024-11-07T12:11:00Z" w16du:dateUtc="2024-11-07T11:11:00Z"/>
        </w:rPr>
      </w:pPr>
      <w:ins w:id="62" w:author="Mohamed A. Nassar (Nokia)" w:date="2024-11-07T11:29:00Z" w16du:dateUtc="2024-11-07T10:29:00Z">
        <w:r>
          <w:t>1)</w:t>
        </w:r>
        <w:r>
          <w:tab/>
        </w:r>
      </w:ins>
      <w:ins w:id="63" w:author="Mohamed A. Nassar (Nokia)" w:date="2024-11-07T11:28:00Z" w16du:dateUtc="2024-11-07T10:28:00Z">
        <w:r w:rsidR="007276C0">
          <w:t xml:space="preserve">shall </w:t>
        </w:r>
      </w:ins>
      <w:ins w:id="64" w:author="Mohamed A. Nassar (Nokia)" w:date="2024-11-07T11:28:00Z">
        <w:r w:rsidR="007276C0" w:rsidRPr="007276C0">
          <w:t xml:space="preserve">additionally include the </w:t>
        </w:r>
      </w:ins>
      <w:ins w:id="65" w:author="Mohamed A. Nassar (Nokia)" w:date="2024-11-07T11:29:00Z">
        <w:r w:rsidR="00BA698B" w:rsidRPr="00BA698B">
          <w:t>List of remote UE parameters</w:t>
        </w:r>
      </w:ins>
      <w:ins w:id="66" w:author="Mohamed A. Nassar (Nokia)" w:date="2024-11-07T11:29:00Z" w16du:dateUtc="2024-11-07T10:29:00Z">
        <w:r w:rsidR="00BA698B">
          <w:t xml:space="preserve"> IE</w:t>
        </w:r>
        <w:r w:rsidR="009069A9">
          <w:t xml:space="preserve"> to indicate the </w:t>
        </w:r>
      </w:ins>
      <w:ins w:id="67" w:author="Mohamed A. Nassar (Nokia)" w:date="2024-11-07T11:30:00Z">
        <w:r w:rsidR="00E87436" w:rsidRPr="00E87436">
          <w:t xml:space="preserve">identity, address information and associated </w:t>
        </w:r>
        <w:r w:rsidR="00E87436" w:rsidRPr="00E87436">
          <w:rPr>
            <w:lang w:val="fr-FR"/>
          </w:rPr>
          <w:t>PC5 QoS flow of</w:t>
        </w:r>
        <w:r w:rsidR="00E87436" w:rsidRPr="00E87436">
          <w:t xml:space="preserve"> </w:t>
        </w:r>
      </w:ins>
      <w:ins w:id="68" w:author="Mohamed A. Nassar (Nokia)" w:date="2024-11-07T11:30:00Z" w16du:dateUtc="2024-11-07T10:30:00Z">
        <w:r w:rsidR="00E87436">
          <w:t>the</w:t>
        </w:r>
      </w:ins>
      <w:ins w:id="69" w:author="Mohamed A. Nassar (Nokia)" w:date="2024-11-07T11:30:00Z">
        <w:r w:rsidR="00E87436" w:rsidRPr="00E87436">
          <w:t xml:space="preserve"> 5G ProSe multi-hop remote UEs</w:t>
        </w:r>
      </w:ins>
      <w:ins w:id="70" w:author="Mohamed A. Nassar (Nokia)" w:date="2024-11-07T12:12:00Z" w16du:dateUtc="2024-11-07T11:12:00Z">
        <w:r w:rsidR="003053BF">
          <w:t>; and</w:t>
        </w:r>
      </w:ins>
    </w:p>
    <w:p w14:paraId="5122DF71" w14:textId="7E7C3DA0" w:rsidR="003053BF" w:rsidRDefault="004067D0">
      <w:pPr>
        <w:pStyle w:val="B1"/>
        <w:rPr>
          <w:ins w:id="71" w:author="Mohamed A. Nassar (Nokia)" w:date="2024-11-07T11:30:00Z" w16du:dateUtc="2024-11-07T10:30:00Z"/>
        </w:rPr>
        <w:pPrChange w:id="72" w:author="Mohamed A. Nassar (Nokia)" w:date="2024-11-07T12:12:00Z" w16du:dateUtc="2024-11-07T11:12:00Z">
          <w:pPr/>
        </w:pPrChange>
      </w:pPr>
      <w:ins w:id="73" w:author="Mohamed A. Nassar (Nokia)" w:date="2024-11-07T12:12:00Z" w16du:dateUtc="2024-11-07T11:12:00Z">
        <w:r>
          <w:t>b)</w:t>
        </w:r>
        <w:r>
          <w:tab/>
          <w:t>each</w:t>
        </w:r>
      </w:ins>
      <w:ins w:id="74" w:author="Mohamed A. Nassar (Nokia)" w:date="2024-11-07T12:11:00Z">
        <w:r w:rsidR="003053BF" w:rsidRPr="003053BF">
          <w:t xml:space="preserve"> </w:t>
        </w:r>
        <w:r w:rsidR="00CD1AFF" w:rsidRPr="00CD1AFF">
          <w:t>5G ProSe multi-hop parent UE-to-network relay UE</w:t>
        </w:r>
        <w:r w:rsidR="003053BF" w:rsidRPr="003053BF">
          <w:t xml:space="preserve"> shall complete the </w:t>
        </w:r>
      </w:ins>
      <w:ins w:id="75" w:author="Mohamed A. Nassar (Nokia)" w:date="2024-11-07T12:13:00Z">
        <w:r w:rsidRPr="004067D0">
          <w:t>5G ProSe direct link modification procedure for multi-hop UE-to-network relay</w:t>
        </w:r>
      </w:ins>
      <w:ins w:id="76" w:author="Mohamed A. Nassar (Nokia)" w:date="2024-11-07T12:13:00Z" w16du:dateUtc="2024-11-07T11:13:00Z">
        <w:r>
          <w:t xml:space="preserve"> with its</w:t>
        </w:r>
      </w:ins>
      <w:ins w:id="77" w:author="Mohamed A. Nassar (Nokia)" w:date="2024-11-07T12:14:00Z" w16du:dateUtc="2024-11-07T11:14:00Z">
        <w:r w:rsidR="00293F9D">
          <w:t xml:space="preserve"> </w:t>
        </w:r>
      </w:ins>
      <w:ins w:id="78" w:author="Mohamed A. Nassar (Nokia)" w:date="2024-11-07T12:14:00Z">
        <w:r w:rsidR="00293F9D" w:rsidRPr="00293F9D">
          <w:t xml:space="preserve">5G ProSe multi-hop child UE-to-network relay UE </w:t>
        </w:r>
      </w:ins>
      <w:ins w:id="79" w:author="Mohamed A. Nassar (Nokia)" w:date="2024-11-07T12:11:00Z">
        <w:r w:rsidR="003053BF" w:rsidRPr="003053BF">
          <w:t>before triggering the same procedure for the next hop</w:t>
        </w:r>
      </w:ins>
      <w:ins w:id="80" w:author="Mohamed A. Nassar (Nokia)" w:date="2024-11-07T12:13:00Z" w16du:dateUtc="2024-11-07T11:13:00Z">
        <w:r>
          <w:t>.</w:t>
        </w:r>
      </w:ins>
    </w:p>
    <w:p w14:paraId="55747160" w14:textId="0F4363D1" w:rsidR="002906F1" w:rsidRDefault="00FB6068">
      <w:pPr>
        <w:pStyle w:val="EditorsNote"/>
        <w:rPr>
          <w:ins w:id="81" w:author="Mohamed A. Nassar (Nokia)" w:date="2024-11-07T11:17:00Z" w16du:dateUtc="2024-11-07T10:17:00Z"/>
        </w:rPr>
        <w:pPrChange w:id="82" w:author="Mohamed A. Nassar (Nokia)" w:date="2024-11-07T11:30:00Z" w16du:dateUtc="2024-11-07T10:30:00Z">
          <w:pPr/>
        </w:pPrChange>
      </w:pPr>
      <w:ins w:id="83" w:author="Mohamed A. Nassar (Nokia)" w:date="2024-11-07T11:30:00Z" w16du:dateUtc="2024-11-07T10:30:00Z">
        <w:r>
          <w:t>Editor's note</w:t>
        </w:r>
      </w:ins>
      <w:ins w:id="84" w:author="Mohamed A. Nassar (Nokia)" w:date="2024-11-07T12:04:00Z" w16du:dateUtc="2024-11-07T11:04:00Z">
        <w:r w:rsidR="001D5CF0">
          <w:t xml:space="preserve"> </w:t>
        </w:r>
      </w:ins>
      <w:ins w:id="85" w:author="Mohamed A. Nassar (Nokia)" w:date="2024-11-07T12:04:00Z">
        <w:r w:rsidR="001D5CF0" w:rsidRPr="001D5CF0">
          <w:t xml:space="preserve">(CR </w:t>
        </w:r>
      </w:ins>
      <w:ins w:id="86" w:author="Nokia_user_v1" w:date="2024-11-20T18:20:00Z" w16du:dateUtc="2024-11-20T23:20:00Z">
        <w:r w:rsidR="001907B9" w:rsidRPr="001907B9">
          <w:t>0670</w:t>
        </w:r>
      </w:ins>
      <w:ins w:id="87" w:author="Mohamed A. Nassar (Nokia)" w:date="2024-11-07T12:04:00Z">
        <w:r w:rsidR="001D5CF0" w:rsidRPr="001D5CF0">
          <w:t>, 5G_ProSe_Ph3</w:t>
        </w:r>
      </w:ins>
      <w:ins w:id="88" w:author="Mohamed A. Nassar (Nokia)" w:date="2024-11-07T12:04:00Z" w16du:dateUtc="2024-11-07T11:04:00Z">
        <w:r w:rsidR="001D5CF0">
          <w:t>)</w:t>
        </w:r>
      </w:ins>
      <w:ins w:id="89" w:author="Mohamed A. Nassar (Nokia)" w:date="2024-11-07T11:30:00Z" w16du:dateUtc="2024-11-07T10:30:00Z">
        <w:r>
          <w:t xml:space="preserve">: </w:t>
        </w:r>
      </w:ins>
      <w:ins w:id="90" w:author="Mohamed A. Nassar (Nokia)" w:date="2024-11-07T11:31:00Z">
        <w:r w:rsidR="00EB314B" w:rsidRPr="00EB314B">
          <w:t xml:space="preserve">The details of the associated </w:t>
        </w:r>
        <w:r w:rsidR="00EB314B" w:rsidRPr="00EB314B">
          <w:rPr>
            <w:lang w:val="fr-FR"/>
          </w:rPr>
          <w:t>PC5 QoS flow</w:t>
        </w:r>
        <w:r w:rsidR="00EB314B" w:rsidRPr="00EB314B">
          <w:t xml:space="preserve"> are FFS</w:t>
        </w:r>
      </w:ins>
      <w:ins w:id="91" w:author="Mohamed A. Nassar (Nokia)" w:date="2024-11-07T11:31:00Z" w16du:dateUtc="2024-11-07T10:31:00Z">
        <w:r w:rsidR="00EB314B">
          <w:t>.</w:t>
        </w:r>
      </w:ins>
    </w:p>
    <w:p w14:paraId="68075691" w14:textId="228500EC" w:rsidR="00464510" w:rsidRDefault="00AE2C92" w:rsidP="00201B1C">
      <w:pPr>
        <w:rPr>
          <w:ins w:id="92" w:author="Mohamed A. Nassar (Nokia)" w:date="2024-11-07T12:06:00Z" w16du:dateUtc="2024-11-07T11:06:00Z"/>
        </w:rPr>
      </w:pPr>
      <w:ins w:id="93" w:author="Mohamed A. Nassar (Nokia)" w:date="2024-11-07T12:06:00Z" w16du:dateUtc="2024-11-07T11:06:00Z">
        <w:r>
          <w:t xml:space="preserve">When the </w:t>
        </w:r>
        <w:r w:rsidRPr="00E76AC7">
          <w:t xml:space="preserve">5G ProSe direct link establishment procedure for multi-hop UE-to-network relay </w:t>
        </w:r>
        <w:r>
          <w:t xml:space="preserve">is </w:t>
        </w:r>
        <w:r w:rsidRPr="00E76AC7">
          <w:t xml:space="preserve">based on model </w:t>
        </w:r>
        <w:r>
          <w:t xml:space="preserve">B </w:t>
        </w:r>
        <w:r w:rsidRPr="00E76AC7">
          <w:t>discovery</w:t>
        </w:r>
        <w:r>
          <w:t>, a</w:t>
        </w:r>
        <w:r w:rsidRPr="00E76AC7">
          <w:t>fter the 5G ProSe multi-hop remote UE establishes the 5G ProSe direct link with</w:t>
        </w:r>
        <w:r>
          <w:t xml:space="preserve"> </w:t>
        </w:r>
        <w:r w:rsidRPr="009B01B6">
          <w:t>the first 5G ProSe intermediate UE-to-network relay UE</w:t>
        </w:r>
        <w:r>
          <w:t>:</w:t>
        </w:r>
      </w:ins>
    </w:p>
    <w:p w14:paraId="2E250C93" w14:textId="2A1C64AA" w:rsidR="00AE2C92" w:rsidRDefault="00AE2C92">
      <w:pPr>
        <w:pStyle w:val="B1"/>
        <w:rPr>
          <w:ins w:id="94" w:author="Mohamed A. Nassar (Nokia)" w:date="2024-11-07T12:06:00Z" w16du:dateUtc="2024-11-07T11:06:00Z"/>
        </w:rPr>
        <w:pPrChange w:id="95" w:author="Mohamed A. Nassar (Nokia)" w:date="2024-11-07T12:15:00Z" w16du:dateUtc="2024-11-07T11:15:00Z">
          <w:pPr/>
        </w:pPrChange>
      </w:pPr>
      <w:ins w:id="96" w:author="Mohamed A. Nassar (Nokia)" w:date="2024-11-07T12:06:00Z" w16du:dateUtc="2024-11-07T11:06:00Z">
        <w:r>
          <w:t>a)</w:t>
        </w:r>
        <w:r>
          <w:tab/>
        </w:r>
        <w:r w:rsidR="00EE24B0">
          <w:t xml:space="preserve">the </w:t>
        </w:r>
      </w:ins>
      <w:ins w:id="97" w:author="Mohamed A. Nassar (Nokia)" w:date="2024-11-07T12:06:00Z">
        <w:r w:rsidR="00EE24B0" w:rsidRPr="00E76AC7">
          <w:t xml:space="preserve">5G ProSe multi-hop remote UE </w:t>
        </w:r>
      </w:ins>
      <w:ins w:id="98" w:author="Mohamed A. Nassar (Nokia)" w:date="2024-11-07T12:07:00Z" w16du:dateUtc="2024-11-07T11:07:00Z">
        <w:r w:rsidR="00A92688" w:rsidRPr="00A92688">
          <w:t>may</w:t>
        </w:r>
        <w:r w:rsidR="00A92688">
          <w:t xml:space="preserve"> trigger the </w:t>
        </w:r>
      </w:ins>
      <w:ins w:id="99" w:author="Mohamed A. Nassar (Nokia)" w:date="2024-11-07T12:07:00Z">
        <w:r w:rsidR="00A92688" w:rsidRPr="00A92688">
          <w:t>5G ProSe direct link modification procedure for multi-hop UE-to-network relay</w:t>
        </w:r>
      </w:ins>
      <w:ins w:id="100" w:author="Mohamed A. Nassar (Nokia)" w:date="2024-11-07T12:07:00Z" w16du:dateUtc="2024-11-07T11:07:00Z">
        <w:r w:rsidR="00A92688">
          <w:t xml:space="preserve"> towards </w:t>
        </w:r>
      </w:ins>
      <w:ins w:id="101" w:author="Mohamed A. Nassar (Nokia)" w:date="2024-11-07T12:07:00Z">
        <w:r w:rsidR="00A92688" w:rsidRPr="00A92688">
          <w:t>the first 5G ProSe intermediate UE-to-network relay UE</w:t>
        </w:r>
      </w:ins>
      <w:ins w:id="102" w:author="Mohamed A. Nassar (Nokia)" w:date="2024-11-07T12:07:00Z" w16du:dateUtc="2024-11-07T11:07:00Z">
        <w:r w:rsidR="00A92688">
          <w:t xml:space="preserve"> </w:t>
        </w:r>
      </w:ins>
      <w:ins w:id="103" w:author="Mohamed A. Nassar (Nokia)" w:date="2024-11-07T12:08:00Z" w16du:dateUtc="2024-11-07T11:08:00Z">
        <w:r w:rsidR="00A92688">
          <w:t>to</w:t>
        </w:r>
      </w:ins>
      <w:ins w:id="104" w:author="Mohamed A. Nassar (Nokia)" w:date="2024-11-07T12:07:00Z" w16du:dateUtc="2024-11-07T11:07:00Z">
        <w:r w:rsidR="00A92688" w:rsidRPr="00A92688">
          <w:t xml:space="preserve"> provide PC5 QoS Info and PC5 QoS rule(s)</w:t>
        </w:r>
      </w:ins>
      <w:ins w:id="105" w:author="Mohamed A. Nassar (Nokia)" w:date="2024-11-07T12:15:00Z" w16du:dateUtc="2024-11-07T11:15:00Z">
        <w:r w:rsidR="000A0B0B">
          <w:t>;</w:t>
        </w:r>
      </w:ins>
    </w:p>
    <w:p w14:paraId="4B3907EA" w14:textId="7866FF0F" w:rsidR="0027682E" w:rsidRDefault="0027682E" w:rsidP="001907B9">
      <w:pPr>
        <w:pStyle w:val="EditorsNote"/>
        <w:rPr>
          <w:ins w:id="106" w:author="Mohamed A. Nassar (Nokia)" w:date="2024-11-07T12:08:00Z" w16du:dateUtc="2024-11-07T11:08:00Z"/>
        </w:rPr>
      </w:pPr>
      <w:ins w:id="107" w:author="Mohamed A. Nassar (Nokia)" w:date="2024-11-07T12:08:00Z" w16du:dateUtc="2024-11-07T11:08:00Z">
        <w:r>
          <w:t xml:space="preserve">Editor's note </w:t>
        </w:r>
        <w:r w:rsidRPr="001D5CF0">
          <w:t xml:space="preserve">(CR </w:t>
        </w:r>
      </w:ins>
      <w:ins w:id="108" w:author="Nokia_user_v1" w:date="2024-11-20T18:20:00Z">
        <w:r w:rsidR="001907B9" w:rsidRPr="001907B9">
          <w:t>0670</w:t>
        </w:r>
      </w:ins>
      <w:ins w:id="109" w:author="Mohamed A. Nassar (Nokia)" w:date="2024-11-07T12:08:00Z" w16du:dateUtc="2024-11-07T11:08:00Z">
        <w:r w:rsidRPr="001D5CF0">
          <w:t>, 5G_ProSe_Ph3</w:t>
        </w:r>
        <w:r>
          <w:t xml:space="preserve">): </w:t>
        </w:r>
        <w:r w:rsidRPr="00EB314B">
          <w:t>The details of th</w:t>
        </w:r>
        <w:r>
          <w:t>at step including any po</w:t>
        </w:r>
      </w:ins>
      <w:ins w:id="110" w:author="Mohamed A. Nassar (Nokia)" w:date="2024-11-07T12:09:00Z" w16du:dateUtc="2024-11-07T11:09:00Z">
        <w:r>
          <w:t xml:space="preserve">tential changes in the </w:t>
        </w:r>
      </w:ins>
      <w:ins w:id="111" w:author="Mohamed A. Nassar (Nokia)" w:date="2024-11-07T12:09:00Z">
        <w:r w:rsidRPr="0027682E">
          <w:t xml:space="preserve">PROSE DIRECT LINK MODIFICATION REQUEST message </w:t>
        </w:r>
      </w:ins>
      <w:ins w:id="112" w:author="Mohamed A. Nassar (Nokia)" w:date="2024-11-07T12:09:00Z" w16du:dateUtc="2024-11-07T11:09:00Z">
        <w:r>
          <w:t>to deliver the</w:t>
        </w:r>
      </w:ins>
      <w:ins w:id="113" w:author="Mohamed A. Nassar (Nokia)" w:date="2024-11-07T12:08:00Z" w16du:dateUtc="2024-11-07T11:08:00Z">
        <w:r>
          <w:t xml:space="preserve"> </w:t>
        </w:r>
      </w:ins>
      <w:ins w:id="114" w:author="Mohamed A. Nassar (Nokia)" w:date="2024-11-07T12:08:00Z">
        <w:r w:rsidRPr="0027682E">
          <w:t>PC5 QoS Info and PC5 QoS rule(s)</w:t>
        </w:r>
      </w:ins>
      <w:ins w:id="115" w:author="Mohamed A. Nassar (Nokia)" w:date="2024-11-07T12:08:00Z" w16du:dateUtc="2024-11-07T11:08:00Z">
        <w:r w:rsidRPr="00EB314B">
          <w:t xml:space="preserve"> are FFS</w:t>
        </w:r>
        <w:r>
          <w:t>.</w:t>
        </w:r>
      </w:ins>
    </w:p>
    <w:p w14:paraId="1A3E8460" w14:textId="5CE715AD" w:rsidR="00AE2C92" w:rsidRDefault="003B3AB3" w:rsidP="00EB4CC7">
      <w:pPr>
        <w:pStyle w:val="B1"/>
        <w:rPr>
          <w:ins w:id="116" w:author="Mohamed A. Nassar (Nokia)" w:date="2024-11-07T12:17:00Z" w16du:dateUtc="2024-11-07T11:17:00Z"/>
        </w:rPr>
      </w:pPr>
      <w:ins w:id="117" w:author="Mohamed A. Nassar (Nokia)" w:date="2024-11-07T12:09:00Z" w16du:dateUtc="2024-11-07T11:09:00Z">
        <w:r>
          <w:t>b)</w:t>
        </w:r>
        <w:r>
          <w:tab/>
        </w:r>
      </w:ins>
      <w:ins w:id="118" w:author="Mohamed A. Nassar (Nokia)" w:date="2024-11-07T12:16:00Z" w16du:dateUtc="2024-11-07T11:16:00Z">
        <w:r w:rsidR="00E668EB">
          <w:t xml:space="preserve">then, </w:t>
        </w:r>
      </w:ins>
      <w:ins w:id="119" w:author="Mohamed A. Nassar (Nokia)" w:date="2024-11-07T12:15:00Z" w16du:dateUtc="2024-11-07T11:15:00Z">
        <w:r w:rsidR="00EB4CC7">
          <w:t xml:space="preserve">each </w:t>
        </w:r>
        <w:r w:rsidR="00CD1AFF" w:rsidRPr="00CD1AFF">
          <w:t>5G ProSe intermediate UE-to-network relay UE</w:t>
        </w:r>
        <w:r w:rsidR="00EB4CC7">
          <w:t>, starting from the</w:t>
        </w:r>
        <w:r w:rsidR="00EB4CC7" w:rsidRPr="00984966">
          <w:t xml:space="preserve"> first 5G ProSe intermediate UE-to-network relay UE</w:t>
        </w:r>
        <w:r w:rsidR="00EB4CC7">
          <w:t xml:space="preserve">, </w:t>
        </w:r>
      </w:ins>
      <w:ins w:id="120" w:author="Mohamed A. Nassar (Nokia)" w:date="2024-11-07T12:16:00Z" w16du:dateUtc="2024-11-07T11:16:00Z">
        <w:r w:rsidR="00BA055E">
          <w:t>may</w:t>
        </w:r>
      </w:ins>
      <w:ins w:id="121" w:author="Mohamed A. Nassar (Nokia)" w:date="2024-11-07T12:15:00Z" w16du:dateUtc="2024-11-07T11:15:00Z">
        <w:r w:rsidR="00EB4CC7">
          <w:t xml:space="preserve"> initiate</w:t>
        </w:r>
        <w:r w:rsidR="00EB4CC7" w:rsidRPr="00E76AC7">
          <w:t xml:space="preserve"> a 5G ProSe direct link modification procedure for multi-hop UE-to-network relay towards its 5G ProSe multi-hop parent UE-to-network relay </w:t>
        </w:r>
        <w:r w:rsidR="00EB4CC7" w:rsidRPr="005A71FA">
          <w:t>UE</w:t>
        </w:r>
      </w:ins>
      <w:ins w:id="122" w:author="Mohamed A. Nassar (Nokia)" w:date="2024-11-07T12:17:00Z" w16du:dateUtc="2024-11-07T11:17:00Z">
        <w:r w:rsidR="00040EF9">
          <w:t>, w</w:t>
        </w:r>
      </w:ins>
      <w:ins w:id="123" w:author="Mohamed A. Nassar (Nokia)" w:date="2024-11-07T12:15:00Z" w16du:dateUtc="2024-11-07T11:15:00Z">
        <w:r w:rsidR="00EB4CC7" w:rsidRPr="00CF64A9">
          <w:t>he</w:t>
        </w:r>
      </w:ins>
      <w:ins w:id="124" w:author="Mohamed A. Nassar (Nokia)" w:date="2024-11-07T12:17:00Z" w16du:dateUtc="2024-11-07T11:17:00Z">
        <w:r w:rsidR="00040EF9">
          <w:t>re the</w:t>
        </w:r>
      </w:ins>
      <w:ins w:id="125" w:author="Mohamed A. Nassar (Nokia)" w:date="2024-11-07T12:15:00Z" w16du:dateUtc="2024-11-07T11:15:00Z">
        <w:r w:rsidR="00EB4CC7" w:rsidRPr="00CF64A9">
          <w:t xml:space="preserve"> PROSE DIRECT LINK </w:t>
        </w:r>
        <w:r w:rsidR="00EB4CC7">
          <w:t>MODIFICATION</w:t>
        </w:r>
        <w:r w:rsidR="00EB4CC7" w:rsidRPr="00CF64A9">
          <w:t xml:space="preserve"> REQUEST message created by </w:t>
        </w:r>
        <w:r w:rsidR="00EB4CC7">
          <w:t>each</w:t>
        </w:r>
        <w:r w:rsidR="00EB4CC7" w:rsidRPr="00593C9B">
          <w:t xml:space="preserve"> 5G ProSe intermediate UE-to-network relay UE</w:t>
        </w:r>
        <w:r w:rsidR="00EB4CC7" w:rsidRPr="00CF64A9">
          <w:t xml:space="preserve"> towards its 5G ProSe</w:t>
        </w:r>
      </w:ins>
      <w:ins w:id="126" w:author="Mohamed A. Nassar (Nokia)" w:date="2024-11-07T15:59:00Z" w16du:dateUtc="2024-11-07T14:59:00Z">
        <w:r w:rsidR="00A1448E">
          <w:t xml:space="preserve"> multi-hop</w:t>
        </w:r>
      </w:ins>
      <w:ins w:id="127" w:author="Mohamed A. Nassar (Nokia)" w:date="2024-11-07T12:15:00Z" w16du:dateUtc="2024-11-07T11:15:00Z">
        <w:r w:rsidR="00EB4CC7" w:rsidRPr="00CF64A9">
          <w:t xml:space="preserve"> parent UE-to-network relay UE</w:t>
        </w:r>
      </w:ins>
      <w:ins w:id="128" w:author="Mohamed A. Nassar (Nokia)" w:date="2024-11-07T12:17:00Z" w16du:dateUtc="2024-11-07T11:17:00Z">
        <w:r w:rsidR="00040EF9">
          <w:t>:</w:t>
        </w:r>
      </w:ins>
    </w:p>
    <w:p w14:paraId="39CE6CF0" w14:textId="3BE8B90B" w:rsidR="00040EF9" w:rsidRDefault="00040EF9">
      <w:pPr>
        <w:pStyle w:val="B2"/>
        <w:rPr>
          <w:ins w:id="129" w:author="Mohamed A. Nassar (Nokia)" w:date="2024-11-07T12:06:00Z" w16du:dateUtc="2024-11-07T11:06:00Z"/>
        </w:rPr>
        <w:pPrChange w:id="130" w:author="Mohamed A. Nassar (Nokia)" w:date="2024-11-07T12:18:00Z" w16du:dateUtc="2024-11-07T11:18:00Z">
          <w:pPr/>
        </w:pPrChange>
      </w:pPr>
      <w:ins w:id="131" w:author="Mohamed A. Nassar (Nokia)" w:date="2024-11-07T12:17:00Z">
        <w:r w:rsidRPr="00040EF9">
          <w:t>1)</w:t>
        </w:r>
        <w:r w:rsidRPr="00040EF9">
          <w:tab/>
          <w:t xml:space="preserve">shall additionally include the </w:t>
        </w:r>
      </w:ins>
      <w:ins w:id="132" w:author="Mohamed A. Nassar (Nokia)" w:date="2024-11-07T12:18:00Z">
        <w:r w:rsidR="00B9787C" w:rsidRPr="00B9787C">
          <w:t>split the PC5 QoS</w:t>
        </w:r>
      </w:ins>
      <w:ins w:id="133" w:author="Mohamed A. Nassar (Nokia)" w:date="2024-11-07T12:21:00Z" w16du:dateUtc="2024-11-07T11:21:00Z">
        <w:r w:rsidR="00BC5786">
          <w:t>; and</w:t>
        </w:r>
      </w:ins>
    </w:p>
    <w:p w14:paraId="53307D3D" w14:textId="61ED037D" w:rsidR="00901880" w:rsidRDefault="00901880" w:rsidP="001907B9">
      <w:pPr>
        <w:pStyle w:val="EditorsNote"/>
        <w:rPr>
          <w:ins w:id="134" w:author="Mohamed A. Nassar (Nokia)" w:date="2024-11-07T12:19:00Z" w16du:dateUtc="2024-11-07T11:19:00Z"/>
        </w:rPr>
      </w:pPr>
      <w:ins w:id="135" w:author="Mohamed A. Nassar (Nokia)" w:date="2024-11-07T12:19:00Z" w16du:dateUtc="2024-11-07T11:19:00Z">
        <w:r>
          <w:t xml:space="preserve">Editor's note </w:t>
        </w:r>
        <w:r w:rsidRPr="001D5CF0">
          <w:t xml:space="preserve">(CR </w:t>
        </w:r>
      </w:ins>
      <w:ins w:id="136" w:author="Nokia_user_v1" w:date="2024-11-20T18:20:00Z">
        <w:r w:rsidR="001907B9" w:rsidRPr="001907B9">
          <w:t>0670</w:t>
        </w:r>
      </w:ins>
      <w:ins w:id="137" w:author="Mohamed A. Nassar (Nokia)" w:date="2024-11-07T12:19:00Z" w16du:dateUtc="2024-11-07T11:19:00Z">
        <w:r w:rsidRPr="001D5CF0">
          <w:t>, 5G_ProSe_Ph3</w:t>
        </w:r>
        <w:r>
          <w:t xml:space="preserve">): </w:t>
        </w:r>
        <w:r w:rsidRPr="00EB314B">
          <w:t>The details of t</w:t>
        </w:r>
      </w:ins>
      <w:ins w:id="138" w:author="Mohamed A. Nassar (Nokia)" w:date="2024-11-07T12:20:00Z" w16du:dateUtc="2024-11-07T11:20:00Z">
        <w:r>
          <w:t xml:space="preserve">he </w:t>
        </w:r>
      </w:ins>
      <w:ins w:id="139" w:author="Mohamed A. Nassar (Nokia)" w:date="2024-11-07T12:20:00Z">
        <w:r w:rsidRPr="00901880">
          <w:t>split PC5 QoS</w:t>
        </w:r>
      </w:ins>
      <w:ins w:id="140" w:author="Mohamed A. Nassar (Nokia)" w:date="2024-11-07T12:19:00Z" w16du:dateUtc="2024-11-07T11:19:00Z">
        <w:r w:rsidRPr="00EB314B">
          <w:t xml:space="preserve"> </w:t>
        </w:r>
      </w:ins>
      <w:ins w:id="141" w:author="Mohamed A. Nassar (Nokia)" w:date="2024-11-07T12:20:00Z">
        <w:r w:rsidRPr="00901880">
          <w:t xml:space="preserve">hop-by-hop </w:t>
        </w:r>
      </w:ins>
      <w:ins w:id="142" w:author="Mohamed A. Nassar (Nokia)" w:date="2024-11-07T12:20:00Z" w16du:dateUtc="2024-11-07T11:20:00Z">
        <w:r>
          <w:t xml:space="preserve">and any corresponding updates in the </w:t>
        </w:r>
      </w:ins>
      <w:ins w:id="143" w:author="Mohamed A. Nassar (Nokia)" w:date="2024-11-07T12:20:00Z">
        <w:r w:rsidR="0027682E" w:rsidRPr="0027682E">
          <w:t xml:space="preserve">PROSE DIRECT LINK MODIFICATION REQUEST message </w:t>
        </w:r>
      </w:ins>
      <w:ins w:id="144" w:author="Mohamed A. Nassar (Nokia)" w:date="2024-11-07T12:19:00Z" w16du:dateUtc="2024-11-07T11:19:00Z">
        <w:r w:rsidRPr="00EB314B">
          <w:t>are FFS</w:t>
        </w:r>
        <w:r>
          <w:t>.</w:t>
        </w:r>
      </w:ins>
    </w:p>
    <w:p w14:paraId="5F275CD7" w14:textId="48490016" w:rsidR="00AE2C92" w:rsidRDefault="00BC5786">
      <w:pPr>
        <w:pStyle w:val="B1"/>
        <w:rPr>
          <w:ins w:id="145" w:author="Mohamed A. Nassar (Nokia)" w:date="2024-11-07T12:15:00Z" w16du:dateUtc="2024-11-07T11:15:00Z"/>
        </w:rPr>
        <w:pPrChange w:id="146" w:author="Mohamed A. Nassar (Nokia)" w:date="2024-11-07T12:21:00Z" w16du:dateUtc="2024-11-07T11:21:00Z">
          <w:pPr/>
        </w:pPrChange>
      </w:pPr>
      <w:ins w:id="147" w:author="Mohamed A. Nassar (Nokia)" w:date="2024-11-07T12:21:00Z">
        <w:r w:rsidRPr="00BC5786">
          <w:t>b)</w:t>
        </w:r>
        <w:r w:rsidRPr="00BC5786">
          <w:tab/>
          <w:t>each 5G ProSe multi-hop parent UE-to-network relay UE shall complete the 5G ProSe direct link modification procedure for multi-hop UE-to-network relay with its 5G ProSe multi-hop child UE-to-network relay UE before triggering the same procedure for the next hop</w:t>
        </w:r>
      </w:ins>
      <w:ins w:id="148" w:author="Mohamed A. Nassar (Nokia)" w:date="2024-11-07T12:21:00Z" w16du:dateUtc="2024-11-07T11:21:00Z">
        <w:r>
          <w:t>.</w:t>
        </w:r>
      </w:ins>
    </w:p>
    <w:p w14:paraId="2B4B1719" w14:textId="77777777" w:rsidR="00B07269" w:rsidRDefault="00B07269" w:rsidP="00B07269">
      <w:pPr>
        <w:rPr>
          <w:highlight w:val="green"/>
        </w:rPr>
      </w:pPr>
    </w:p>
    <w:p w14:paraId="4036F735" w14:textId="679DC994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BB44F" w14:textId="77777777" w:rsidR="00280390" w:rsidRDefault="00280390">
      <w:r>
        <w:separator/>
      </w:r>
    </w:p>
  </w:endnote>
  <w:endnote w:type="continuationSeparator" w:id="0">
    <w:p w14:paraId="67D33EFA" w14:textId="77777777" w:rsidR="00280390" w:rsidRDefault="0028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212EA1" w14:textId="77777777" w:rsidR="00280390" w:rsidRDefault="00280390">
      <w:r>
        <w:separator/>
      </w:r>
    </w:p>
  </w:footnote>
  <w:footnote w:type="continuationSeparator" w:id="0">
    <w:p w14:paraId="78EC2992" w14:textId="77777777" w:rsidR="00280390" w:rsidRDefault="00280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07934"/>
    <w:rsid w:val="00012CC2"/>
    <w:rsid w:val="00012F10"/>
    <w:rsid w:val="0001386C"/>
    <w:rsid w:val="00013FF7"/>
    <w:rsid w:val="00015AFD"/>
    <w:rsid w:val="00015F25"/>
    <w:rsid w:val="0002018E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0EF9"/>
    <w:rsid w:val="00041A43"/>
    <w:rsid w:val="00042F77"/>
    <w:rsid w:val="00043B37"/>
    <w:rsid w:val="00043BA8"/>
    <w:rsid w:val="00043C22"/>
    <w:rsid w:val="00044100"/>
    <w:rsid w:val="00051451"/>
    <w:rsid w:val="000516ED"/>
    <w:rsid w:val="00054A49"/>
    <w:rsid w:val="00056503"/>
    <w:rsid w:val="00061568"/>
    <w:rsid w:val="000615AE"/>
    <w:rsid w:val="000628DC"/>
    <w:rsid w:val="000638E4"/>
    <w:rsid w:val="00063D54"/>
    <w:rsid w:val="00065A61"/>
    <w:rsid w:val="000677D7"/>
    <w:rsid w:val="000710AD"/>
    <w:rsid w:val="00071F1E"/>
    <w:rsid w:val="00074B23"/>
    <w:rsid w:val="00074C7B"/>
    <w:rsid w:val="00075BCA"/>
    <w:rsid w:val="000767BD"/>
    <w:rsid w:val="000775C2"/>
    <w:rsid w:val="00077D90"/>
    <w:rsid w:val="00080163"/>
    <w:rsid w:val="00084C72"/>
    <w:rsid w:val="000875A7"/>
    <w:rsid w:val="00090D1C"/>
    <w:rsid w:val="000965F1"/>
    <w:rsid w:val="000A0B0B"/>
    <w:rsid w:val="000A0FC6"/>
    <w:rsid w:val="000A40D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1918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6095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3091"/>
    <w:rsid w:val="00145D43"/>
    <w:rsid w:val="00146285"/>
    <w:rsid w:val="0014734C"/>
    <w:rsid w:val="001474D5"/>
    <w:rsid w:val="00147683"/>
    <w:rsid w:val="00151AC1"/>
    <w:rsid w:val="00152197"/>
    <w:rsid w:val="00153860"/>
    <w:rsid w:val="00153B53"/>
    <w:rsid w:val="00157087"/>
    <w:rsid w:val="00157DAF"/>
    <w:rsid w:val="0016062B"/>
    <w:rsid w:val="001629A1"/>
    <w:rsid w:val="00162DA0"/>
    <w:rsid w:val="0016301D"/>
    <w:rsid w:val="001639E4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07B9"/>
    <w:rsid w:val="00192C46"/>
    <w:rsid w:val="00195D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603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D5CF0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2026"/>
    <w:rsid w:val="001F2EE8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1B1C"/>
    <w:rsid w:val="002029D7"/>
    <w:rsid w:val="002039D4"/>
    <w:rsid w:val="002044C5"/>
    <w:rsid w:val="00206200"/>
    <w:rsid w:val="00207660"/>
    <w:rsid w:val="00207F60"/>
    <w:rsid w:val="00212793"/>
    <w:rsid w:val="00212DFC"/>
    <w:rsid w:val="00214709"/>
    <w:rsid w:val="00214761"/>
    <w:rsid w:val="0021509D"/>
    <w:rsid w:val="00220AC1"/>
    <w:rsid w:val="00221CC1"/>
    <w:rsid w:val="002251C9"/>
    <w:rsid w:val="0022663A"/>
    <w:rsid w:val="002302C7"/>
    <w:rsid w:val="0023274A"/>
    <w:rsid w:val="00232B7B"/>
    <w:rsid w:val="00232E44"/>
    <w:rsid w:val="002342EA"/>
    <w:rsid w:val="00236279"/>
    <w:rsid w:val="002371B7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6E60"/>
    <w:rsid w:val="00267161"/>
    <w:rsid w:val="002701DD"/>
    <w:rsid w:val="002702FD"/>
    <w:rsid w:val="0027094F"/>
    <w:rsid w:val="002719CA"/>
    <w:rsid w:val="002720C9"/>
    <w:rsid w:val="0027210C"/>
    <w:rsid w:val="0027245B"/>
    <w:rsid w:val="00272BF8"/>
    <w:rsid w:val="00273178"/>
    <w:rsid w:val="002739B8"/>
    <w:rsid w:val="00275B94"/>
    <w:rsid w:val="00275D12"/>
    <w:rsid w:val="0027620D"/>
    <w:rsid w:val="002763DF"/>
    <w:rsid w:val="0027682E"/>
    <w:rsid w:val="00276841"/>
    <w:rsid w:val="00280390"/>
    <w:rsid w:val="0028153B"/>
    <w:rsid w:val="002822FA"/>
    <w:rsid w:val="002824A0"/>
    <w:rsid w:val="002839E0"/>
    <w:rsid w:val="0028439E"/>
    <w:rsid w:val="00284FEB"/>
    <w:rsid w:val="0028551A"/>
    <w:rsid w:val="002860C4"/>
    <w:rsid w:val="002871D6"/>
    <w:rsid w:val="002876E6"/>
    <w:rsid w:val="0028775C"/>
    <w:rsid w:val="002906F1"/>
    <w:rsid w:val="00291AA3"/>
    <w:rsid w:val="00293F9D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3D59"/>
    <w:rsid w:val="002C4A18"/>
    <w:rsid w:val="002C4F31"/>
    <w:rsid w:val="002C7A66"/>
    <w:rsid w:val="002D0975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3567"/>
    <w:rsid w:val="002F41F0"/>
    <w:rsid w:val="002F51CF"/>
    <w:rsid w:val="002F53BB"/>
    <w:rsid w:val="00301D44"/>
    <w:rsid w:val="0030436D"/>
    <w:rsid w:val="0030456D"/>
    <w:rsid w:val="00304AA8"/>
    <w:rsid w:val="00304AE1"/>
    <w:rsid w:val="003053BF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07AF"/>
    <w:rsid w:val="00322E77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01B5"/>
    <w:rsid w:val="003426A9"/>
    <w:rsid w:val="0034340F"/>
    <w:rsid w:val="00344ADD"/>
    <w:rsid w:val="00344FC6"/>
    <w:rsid w:val="00346DD2"/>
    <w:rsid w:val="00351DD0"/>
    <w:rsid w:val="0035309C"/>
    <w:rsid w:val="00353AC4"/>
    <w:rsid w:val="00354F07"/>
    <w:rsid w:val="003558AE"/>
    <w:rsid w:val="00355D2B"/>
    <w:rsid w:val="00357B27"/>
    <w:rsid w:val="003609EF"/>
    <w:rsid w:val="0036231A"/>
    <w:rsid w:val="00362D40"/>
    <w:rsid w:val="00366252"/>
    <w:rsid w:val="0036675A"/>
    <w:rsid w:val="00370274"/>
    <w:rsid w:val="00371432"/>
    <w:rsid w:val="00374DD4"/>
    <w:rsid w:val="00376D45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8C1"/>
    <w:rsid w:val="003A5DD3"/>
    <w:rsid w:val="003A686D"/>
    <w:rsid w:val="003A69AD"/>
    <w:rsid w:val="003A6E3F"/>
    <w:rsid w:val="003B0692"/>
    <w:rsid w:val="003B221D"/>
    <w:rsid w:val="003B3AB3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67D0"/>
    <w:rsid w:val="0040746B"/>
    <w:rsid w:val="00410371"/>
    <w:rsid w:val="004105BE"/>
    <w:rsid w:val="00410EEE"/>
    <w:rsid w:val="00411567"/>
    <w:rsid w:val="00411D2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06C"/>
    <w:rsid w:val="00433167"/>
    <w:rsid w:val="0043326D"/>
    <w:rsid w:val="004353FF"/>
    <w:rsid w:val="00440E67"/>
    <w:rsid w:val="004418FB"/>
    <w:rsid w:val="00442A98"/>
    <w:rsid w:val="00445723"/>
    <w:rsid w:val="0044617D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64510"/>
    <w:rsid w:val="00471C7B"/>
    <w:rsid w:val="00474AA9"/>
    <w:rsid w:val="00474E56"/>
    <w:rsid w:val="00476707"/>
    <w:rsid w:val="00480D7A"/>
    <w:rsid w:val="0048180A"/>
    <w:rsid w:val="00482E7A"/>
    <w:rsid w:val="00483DC8"/>
    <w:rsid w:val="00484520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188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2E9C"/>
    <w:rsid w:val="004C45E1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764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4141"/>
    <w:rsid w:val="00556AA1"/>
    <w:rsid w:val="00560AA6"/>
    <w:rsid w:val="00560AC4"/>
    <w:rsid w:val="00561714"/>
    <w:rsid w:val="00563A55"/>
    <w:rsid w:val="00564E97"/>
    <w:rsid w:val="00565AA9"/>
    <w:rsid w:val="00566360"/>
    <w:rsid w:val="005670B4"/>
    <w:rsid w:val="00567EE6"/>
    <w:rsid w:val="00571EB6"/>
    <w:rsid w:val="00573D4A"/>
    <w:rsid w:val="00575147"/>
    <w:rsid w:val="00576231"/>
    <w:rsid w:val="005835B7"/>
    <w:rsid w:val="0058452F"/>
    <w:rsid w:val="00585459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3C9B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5651"/>
    <w:rsid w:val="005A6D27"/>
    <w:rsid w:val="005A71FA"/>
    <w:rsid w:val="005B104B"/>
    <w:rsid w:val="005B3071"/>
    <w:rsid w:val="005B3ECE"/>
    <w:rsid w:val="005B532C"/>
    <w:rsid w:val="005B5594"/>
    <w:rsid w:val="005B589C"/>
    <w:rsid w:val="005B5CDA"/>
    <w:rsid w:val="005B703B"/>
    <w:rsid w:val="005C0437"/>
    <w:rsid w:val="005C1E84"/>
    <w:rsid w:val="005C4931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4B83"/>
    <w:rsid w:val="005E5BFB"/>
    <w:rsid w:val="005E76C8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5A9"/>
    <w:rsid w:val="00614A94"/>
    <w:rsid w:val="00615F07"/>
    <w:rsid w:val="00617791"/>
    <w:rsid w:val="00621188"/>
    <w:rsid w:val="00625084"/>
    <w:rsid w:val="00625677"/>
    <w:rsid w:val="006257ED"/>
    <w:rsid w:val="00625C8B"/>
    <w:rsid w:val="00625ECC"/>
    <w:rsid w:val="00626BB5"/>
    <w:rsid w:val="00627FDB"/>
    <w:rsid w:val="006302C4"/>
    <w:rsid w:val="006320C6"/>
    <w:rsid w:val="00633A23"/>
    <w:rsid w:val="006348DC"/>
    <w:rsid w:val="00636EF9"/>
    <w:rsid w:val="00637D68"/>
    <w:rsid w:val="00637F7D"/>
    <w:rsid w:val="006405D9"/>
    <w:rsid w:val="00642724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2303"/>
    <w:rsid w:val="00673331"/>
    <w:rsid w:val="006733DC"/>
    <w:rsid w:val="00673592"/>
    <w:rsid w:val="006735FE"/>
    <w:rsid w:val="006739B3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7878"/>
    <w:rsid w:val="00697945"/>
    <w:rsid w:val="006A1516"/>
    <w:rsid w:val="006A2288"/>
    <w:rsid w:val="006A39BE"/>
    <w:rsid w:val="006A3BC8"/>
    <w:rsid w:val="006A7F65"/>
    <w:rsid w:val="006B044E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5ECB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276C0"/>
    <w:rsid w:val="007311FF"/>
    <w:rsid w:val="0073350B"/>
    <w:rsid w:val="0073492F"/>
    <w:rsid w:val="00745B24"/>
    <w:rsid w:val="00750C18"/>
    <w:rsid w:val="00751240"/>
    <w:rsid w:val="007515E6"/>
    <w:rsid w:val="00751A13"/>
    <w:rsid w:val="0075206A"/>
    <w:rsid w:val="007531BC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3D2A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3206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72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0936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1F1A"/>
    <w:rsid w:val="00892143"/>
    <w:rsid w:val="00893289"/>
    <w:rsid w:val="00894560"/>
    <w:rsid w:val="008976E0"/>
    <w:rsid w:val="0089777F"/>
    <w:rsid w:val="008A1BEF"/>
    <w:rsid w:val="008A2A3A"/>
    <w:rsid w:val="008A3B1F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0E3E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0B60"/>
    <w:rsid w:val="00901880"/>
    <w:rsid w:val="00902D39"/>
    <w:rsid w:val="0090372A"/>
    <w:rsid w:val="009045AB"/>
    <w:rsid w:val="00906098"/>
    <w:rsid w:val="009069A9"/>
    <w:rsid w:val="00906E1C"/>
    <w:rsid w:val="00907D76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15C1"/>
    <w:rsid w:val="009340C4"/>
    <w:rsid w:val="00936076"/>
    <w:rsid w:val="009368C7"/>
    <w:rsid w:val="00937353"/>
    <w:rsid w:val="00941E30"/>
    <w:rsid w:val="00942A71"/>
    <w:rsid w:val="0094448E"/>
    <w:rsid w:val="00944698"/>
    <w:rsid w:val="00945AAF"/>
    <w:rsid w:val="00947281"/>
    <w:rsid w:val="00954BAC"/>
    <w:rsid w:val="00955138"/>
    <w:rsid w:val="0095587C"/>
    <w:rsid w:val="00955F15"/>
    <w:rsid w:val="009567D3"/>
    <w:rsid w:val="00962A18"/>
    <w:rsid w:val="00962E66"/>
    <w:rsid w:val="00965929"/>
    <w:rsid w:val="00966ED9"/>
    <w:rsid w:val="00966EEE"/>
    <w:rsid w:val="0097128D"/>
    <w:rsid w:val="00971ACA"/>
    <w:rsid w:val="0097237A"/>
    <w:rsid w:val="00973943"/>
    <w:rsid w:val="00976CB3"/>
    <w:rsid w:val="009777D9"/>
    <w:rsid w:val="00977D32"/>
    <w:rsid w:val="00977D38"/>
    <w:rsid w:val="00982C14"/>
    <w:rsid w:val="00983C02"/>
    <w:rsid w:val="00984966"/>
    <w:rsid w:val="00984B1D"/>
    <w:rsid w:val="0098528E"/>
    <w:rsid w:val="00985E78"/>
    <w:rsid w:val="00987F03"/>
    <w:rsid w:val="00990189"/>
    <w:rsid w:val="0099050C"/>
    <w:rsid w:val="009911A2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1B6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2DD"/>
    <w:rsid w:val="009D4F90"/>
    <w:rsid w:val="009D6F1B"/>
    <w:rsid w:val="009D7BFA"/>
    <w:rsid w:val="009D7C5E"/>
    <w:rsid w:val="009D7FEB"/>
    <w:rsid w:val="009E2D39"/>
    <w:rsid w:val="009E3297"/>
    <w:rsid w:val="009E5CC3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23E"/>
    <w:rsid w:val="00A107FA"/>
    <w:rsid w:val="00A10B0C"/>
    <w:rsid w:val="00A11714"/>
    <w:rsid w:val="00A14126"/>
    <w:rsid w:val="00A14160"/>
    <w:rsid w:val="00A1448E"/>
    <w:rsid w:val="00A14B8D"/>
    <w:rsid w:val="00A16305"/>
    <w:rsid w:val="00A175E6"/>
    <w:rsid w:val="00A2001B"/>
    <w:rsid w:val="00A222C3"/>
    <w:rsid w:val="00A246B6"/>
    <w:rsid w:val="00A25840"/>
    <w:rsid w:val="00A265F4"/>
    <w:rsid w:val="00A26F8B"/>
    <w:rsid w:val="00A27DD7"/>
    <w:rsid w:val="00A310C9"/>
    <w:rsid w:val="00A32BC8"/>
    <w:rsid w:val="00A32E01"/>
    <w:rsid w:val="00A32FD7"/>
    <w:rsid w:val="00A3323F"/>
    <w:rsid w:val="00A3483D"/>
    <w:rsid w:val="00A35C73"/>
    <w:rsid w:val="00A35FA8"/>
    <w:rsid w:val="00A36F44"/>
    <w:rsid w:val="00A3742D"/>
    <w:rsid w:val="00A40899"/>
    <w:rsid w:val="00A421CD"/>
    <w:rsid w:val="00A42969"/>
    <w:rsid w:val="00A42FEC"/>
    <w:rsid w:val="00A4343B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70"/>
    <w:rsid w:val="00A74B21"/>
    <w:rsid w:val="00A755FB"/>
    <w:rsid w:val="00A75758"/>
    <w:rsid w:val="00A76358"/>
    <w:rsid w:val="00A7671C"/>
    <w:rsid w:val="00A8000E"/>
    <w:rsid w:val="00A805F4"/>
    <w:rsid w:val="00A80990"/>
    <w:rsid w:val="00A82638"/>
    <w:rsid w:val="00A87021"/>
    <w:rsid w:val="00A87BF1"/>
    <w:rsid w:val="00A90539"/>
    <w:rsid w:val="00A90CD8"/>
    <w:rsid w:val="00A913CD"/>
    <w:rsid w:val="00A92688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242C"/>
    <w:rsid w:val="00AC3728"/>
    <w:rsid w:val="00AC3B77"/>
    <w:rsid w:val="00AC49AA"/>
    <w:rsid w:val="00AC539A"/>
    <w:rsid w:val="00AC566E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2C92"/>
    <w:rsid w:val="00AE66D3"/>
    <w:rsid w:val="00AE7144"/>
    <w:rsid w:val="00AE759C"/>
    <w:rsid w:val="00AF059D"/>
    <w:rsid w:val="00AF0A5A"/>
    <w:rsid w:val="00AF4C52"/>
    <w:rsid w:val="00AF532C"/>
    <w:rsid w:val="00AF6EBF"/>
    <w:rsid w:val="00AF7366"/>
    <w:rsid w:val="00B003D0"/>
    <w:rsid w:val="00B00CD5"/>
    <w:rsid w:val="00B04396"/>
    <w:rsid w:val="00B04535"/>
    <w:rsid w:val="00B04871"/>
    <w:rsid w:val="00B06CA3"/>
    <w:rsid w:val="00B06E72"/>
    <w:rsid w:val="00B07269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4817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59F"/>
    <w:rsid w:val="00B62EF1"/>
    <w:rsid w:val="00B65515"/>
    <w:rsid w:val="00B655DD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0207"/>
    <w:rsid w:val="00B91C63"/>
    <w:rsid w:val="00B93036"/>
    <w:rsid w:val="00B944E8"/>
    <w:rsid w:val="00B9461B"/>
    <w:rsid w:val="00B95AAD"/>
    <w:rsid w:val="00B95D97"/>
    <w:rsid w:val="00B968C8"/>
    <w:rsid w:val="00B9787C"/>
    <w:rsid w:val="00BA055E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698B"/>
    <w:rsid w:val="00BA717A"/>
    <w:rsid w:val="00BA74CC"/>
    <w:rsid w:val="00BB16CF"/>
    <w:rsid w:val="00BB411B"/>
    <w:rsid w:val="00BB499C"/>
    <w:rsid w:val="00BB4BD2"/>
    <w:rsid w:val="00BB4EAA"/>
    <w:rsid w:val="00BB5DFC"/>
    <w:rsid w:val="00BB716C"/>
    <w:rsid w:val="00BC1B83"/>
    <w:rsid w:val="00BC3948"/>
    <w:rsid w:val="00BC39C0"/>
    <w:rsid w:val="00BC4305"/>
    <w:rsid w:val="00BC48D1"/>
    <w:rsid w:val="00BC4BD7"/>
    <w:rsid w:val="00BC5786"/>
    <w:rsid w:val="00BC696C"/>
    <w:rsid w:val="00BD0366"/>
    <w:rsid w:val="00BD0F81"/>
    <w:rsid w:val="00BD2748"/>
    <w:rsid w:val="00BD279D"/>
    <w:rsid w:val="00BD2B44"/>
    <w:rsid w:val="00BD39ED"/>
    <w:rsid w:val="00BD6BB8"/>
    <w:rsid w:val="00BE1A0F"/>
    <w:rsid w:val="00BE3290"/>
    <w:rsid w:val="00BE355A"/>
    <w:rsid w:val="00BE6560"/>
    <w:rsid w:val="00BE6D5C"/>
    <w:rsid w:val="00BE7C5B"/>
    <w:rsid w:val="00BF0E49"/>
    <w:rsid w:val="00BF1249"/>
    <w:rsid w:val="00BF1250"/>
    <w:rsid w:val="00BF41F5"/>
    <w:rsid w:val="00BF45AB"/>
    <w:rsid w:val="00BF4D8F"/>
    <w:rsid w:val="00BF57E6"/>
    <w:rsid w:val="00BF77E7"/>
    <w:rsid w:val="00C0053D"/>
    <w:rsid w:val="00C00D74"/>
    <w:rsid w:val="00C00E87"/>
    <w:rsid w:val="00C011FE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724"/>
    <w:rsid w:val="00C279DE"/>
    <w:rsid w:val="00C30944"/>
    <w:rsid w:val="00C31205"/>
    <w:rsid w:val="00C31C40"/>
    <w:rsid w:val="00C35427"/>
    <w:rsid w:val="00C3669F"/>
    <w:rsid w:val="00C37F0B"/>
    <w:rsid w:val="00C443DC"/>
    <w:rsid w:val="00C45F35"/>
    <w:rsid w:val="00C4641E"/>
    <w:rsid w:val="00C47BEA"/>
    <w:rsid w:val="00C50986"/>
    <w:rsid w:val="00C516FD"/>
    <w:rsid w:val="00C5320F"/>
    <w:rsid w:val="00C53DA4"/>
    <w:rsid w:val="00C53FAD"/>
    <w:rsid w:val="00C551DB"/>
    <w:rsid w:val="00C55D5F"/>
    <w:rsid w:val="00C55F7C"/>
    <w:rsid w:val="00C56732"/>
    <w:rsid w:val="00C6079F"/>
    <w:rsid w:val="00C61611"/>
    <w:rsid w:val="00C62E27"/>
    <w:rsid w:val="00C63642"/>
    <w:rsid w:val="00C66066"/>
    <w:rsid w:val="00C664E8"/>
    <w:rsid w:val="00C66BA2"/>
    <w:rsid w:val="00C66BBF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1EDA"/>
    <w:rsid w:val="00C82488"/>
    <w:rsid w:val="00C83067"/>
    <w:rsid w:val="00C83779"/>
    <w:rsid w:val="00C84D67"/>
    <w:rsid w:val="00C867BE"/>
    <w:rsid w:val="00C870F6"/>
    <w:rsid w:val="00C87D57"/>
    <w:rsid w:val="00C90231"/>
    <w:rsid w:val="00C907EA"/>
    <w:rsid w:val="00C937A5"/>
    <w:rsid w:val="00C945FF"/>
    <w:rsid w:val="00C95985"/>
    <w:rsid w:val="00C96A7D"/>
    <w:rsid w:val="00CA138F"/>
    <w:rsid w:val="00CA3694"/>
    <w:rsid w:val="00CA464A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1AFF"/>
    <w:rsid w:val="00CD3295"/>
    <w:rsid w:val="00CD518A"/>
    <w:rsid w:val="00CD5EBE"/>
    <w:rsid w:val="00CD7D35"/>
    <w:rsid w:val="00CE209F"/>
    <w:rsid w:val="00CF155F"/>
    <w:rsid w:val="00CF2A93"/>
    <w:rsid w:val="00CF2A9A"/>
    <w:rsid w:val="00CF351E"/>
    <w:rsid w:val="00CF35AA"/>
    <w:rsid w:val="00CF3D16"/>
    <w:rsid w:val="00CF64A9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2550"/>
    <w:rsid w:val="00D53376"/>
    <w:rsid w:val="00D53A80"/>
    <w:rsid w:val="00D55251"/>
    <w:rsid w:val="00D56113"/>
    <w:rsid w:val="00D56527"/>
    <w:rsid w:val="00D56BA2"/>
    <w:rsid w:val="00D6096A"/>
    <w:rsid w:val="00D60ADF"/>
    <w:rsid w:val="00D60DC4"/>
    <w:rsid w:val="00D626C6"/>
    <w:rsid w:val="00D66520"/>
    <w:rsid w:val="00D702AE"/>
    <w:rsid w:val="00D70D24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6A"/>
    <w:rsid w:val="00DC2289"/>
    <w:rsid w:val="00DC36A7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27F"/>
    <w:rsid w:val="00DE34CF"/>
    <w:rsid w:val="00DE3AF4"/>
    <w:rsid w:val="00DE4299"/>
    <w:rsid w:val="00DF242F"/>
    <w:rsid w:val="00DF27D2"/>
    <w:rsid w:val="00DF3FB9"/>
    <w:rsid w:val="00DF7AC1"/>
    <w:rsid w:val="00DF7FA3"/>
    <w:rsid w:val="00E03AC3"/>
    <w:rsid w:val="00E052C8"/>
    <w:rsid w:val="00E07D25"/>
    <w:rsid w:val="00E10DA2"/>
    <w:rsid w:val="00E13F3D"/>
    <w:rsid w:val="00E14B56"/>
    <w:rsid w:val="00E15427"/>
    <w:rsid w:val="00E166B0"/>
    <w:rsid w:val="00E16D00"/>
    <w:rsid w:val="00E17D7A"/>
    <w:rsid w:val="00E17DE4"/>
    <w:rsid w:val="00E20762"/>
    <w:rsid w:val="00E21824"/>
    <w:rsid w:val="00E22917"/>
    <w:rsid w:val="00E2544F"/>
    <w:rsid w:val="00E25A58"/>
    <w:rsid w:val="00E25A91"/>
    <w:rsid w:val="00E32002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57B09"/>
    <w:rsid w:val="00E6011E"/>
    <w:rsid w:val="00E64D09"/>
    <w:rsid w:val="00E65325"/>
    <w:rsid w:val="00E668EB"/>
    <w:rsid w:val="00E66B07"/>
    <w:rsid w:val="00E6730E"/>
    <w:rsid w:val="00E72DAC"/>
    <w:rsid w:val="00E73D63"/>
    <w:rsid w:val="00E74D82"/>
    <w:rsid w:val="00E75580"/>
    <w:rsid w:val="00E75EA8"/>
    <w:rsid w:val="00E76AC7"/>
    <w:rsid w:val="00E8129E"/>
    <w:rsid w:val="00E82446"/>
    <w:rsid w:val="00E83928"/>
    <w:rsid w:val="00E87436"/>
    <w:rsid w:val="00E875A0"/>
    <w:rsid w:val="00E900CB"/>
    <w:rsid w:val="00E91DFA"/>
    <w:rsid w:val="00E927A9"/>
    <w:rsid w:val="00E933BF"/>
    <w:rsid w:val="00E944AD"/>
    <w:rsid w:val="00E96486"/>
    <w:rsid w:val="00E9746A"/>
    <w:rsid w:val="00EA038E"/>
    <w:rsid w:val="00EA061E"/>
    <w:rsid w:val="00EA0EB1"/>
    <w:rsid w:val="00EA4154"/>
    <w:rsid w:val="00EA4304"/>
    <w:rsid w:val="00EA700F"/>
    <w:rsid w:val="00EB09B7"/>
    <w:rsid w:val="00EB0C80"/>
    <w:rsid w:val="00EB146F"/>
    <w:rsid w:val="00EB19C2"/>
    <w:rsid w:val="00EB2A40"/>
    <w:rsid w:val="00EB314B"/>
    <w:rsid w:val="00EB4CC7"/>
    <w:rsid w:val="00EB5DAC"/>
    <w:rsid w:val="00EC0322"/>
    <w:rsid w:val="00EC320D"/>
    <w:rsid w:val="00EC39C0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24B0"/>
    <w:rsid w:val="00EE4CAA"/>
    <w:rsid w:val="00EE4DD7"/>
    <w:rsid w:val="00EE5915"/>
    <w:rsid w:val="00EE6C26"/>
    <w:rsid w:val="00EE7D7C"/>
    <w:rsid w:val="00EF1A60"/>
    <w:rsid w:val="00EF20C8"/>
    <w:rsid w:val="00EF25BD"/>
    <w:rsid w:val="00EF2A68"/>
    <w:rsid w:val="00EF6AE0"/>
    <w:rsid w:val="00EF7525"/>
    <w:rsid w:val="00F024AD"/>
    <w:rsid w:val="00F026BF"/>
    <w:rsid w:val="00F027AD"/>
    <w:rsid w:val="00F03A5D"/>
    <w:rsid w:val="00F0491B"/>
    <w:rsid w:val="00F055AF"/>
    <w:rsid w:val="00F06871"/>
    <w:rsid w:val="00F07AA5"/>
    <w:rsid w:val="00F10B3B"/>
    <w:rsid w:val="00F14454"/>
    <w:rsid w:val="00F148FB"/>
    <w:rsid w:val="00F14C14"/>
    <w:rsid w:val="00F15B5E"/>
    <w:rsid w:val="00F1710D"/>
    <w:rsid w:val="00F17AEA"/>
    <w:rsid w:val="00F21589"/>
    <w:rsid w:val="00F21B3E"/>
    <w:rsid w:val="00F22450"/>
    <w:rsid w:val="00F22AF9"/>
    <w:rsid w:val="00F230BA"/>
    <w:rsid w:val="00F25132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94A"/>
    <w:rsid w:val="00F41A0A"/>
    <w:rsid w:val="00F437D9"/>
    <w:rsid w:val="00F4536F"/>
    <w:rsid w:val="00F45D8F"/>
    <w:rsid w:val="00F46781"/>
    <w:rsid w:val="00F51238"/>
    <w:rsid w:val="00F52B41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AA8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068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03A3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2724</TotalTime>
  <Pages>2</Pages>
  <Words>882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1564</cp:revision>
  <cp:lastPrinted>1900-01-01T05:00:00Z</cp:lastPrinted>
  <dcterms:created xsi:type="dcterms:W3CDTF">2020-02-03T08:32:00Z</dcterms:created>
  <dcterms:modified xsi:type="dcterms:W3CDTF">2024-11-21T15:20:00Z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