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1BFF7FE9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0D2882">
        <w:rPr>
          <w:b/>
          <w:noProof/>
          <w:sz w:val="24"/>
        </w:rPr>
        <w:t>999</w:t>
      </w:r>
    </w:p>
    <w:p w14:paraId="50718B3F" w14:textId="6D933BE4" w:rsidR="00D70F07" w:rsidRDefault="00100419" w:rsidP="000D288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0D2882">
        <w:rPr>
          <w:b/>
          <w:noProof/>
          <w:sz w:val="24"/>
        </w:rPr>
        <w:tab/>
        <w:t>(was C1-246671)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C90C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</w:t>
              </w:r>
              <w:r w:rsidR="00AF15FD">
                <w:rPr>
                  <w:b/>
                  <w:noProof/>
                  <w:sz w:val="28"/>
                </w:rPr>
                <w:t>4</w:t>
              </w:r>
              <w:r w:rsidR="005445E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1A4F" w:rsidR="001E41F3" w:rsidRPr="00410371" w:rsidRDefault="00C90C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45EB">
                <w:rPr>
                  <w:b/>
                  <w:noProof/>
                  <w:sz w:val="28"/>
                </w:rPr>
                <w:t>003</w:t>
              </w:r>
              <w:r w:rsidR="00232F5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3B857" w:rsidR="001E41F3" w:rsidRPr="00410371" w:rsidRDefault="001724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C90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</w:t>
              </w:r>
              <w:r w:rsidR="005445EB">
                <w:rPr>
                  <w:b/>
                  <w:noProof/>
                  <w:sz w:val="28"/>
                </w:rPr>
                <w:t>8</w:t>
              </w:r>
              <w:r w:rsidR="00143205">
                <w:rPr>
                  <w:b/>
                  <w:noProof/>
                  <w:sz w:val="28"/>
                </w:rPr>
                <w:t>.</w:t>
              </w:r>
              <w:r w:rsidR="005445EB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25239" w:rsidR="001E41F3" w:rsidRDefault="00973CB2">
            <w:pPr>
              <w:pStyle w:val="CRCoverPage"/>
              <w:spacing w:after="0"/>
              <w:ind w:left="100"/>
              <w:rPr>
                <w:noProof/>
              </w:rPr>
            </w:pPr>
            <w:r w:rsidRPr="00973CB2">
              <w:t xml:space="preserve">Updates to the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 w:rsidR="005F170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C90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C90C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C90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88B">
                <w:t>S</w:t>
              </w:r>
              <w:r w:rsidR="00AE65D1">
                <w:t>EALDD</w:t>
              </w:r>
            </w:fldSimple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72FB30" w:rsidR="001E41F3" w:rsidRDefault="00613F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2024-11-</w:t>
              </w:r>
              <w:r w:rsidR="000D2882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1507B" w:rsidR="001E41F3" w:rsidRDefault="004D3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EE7EA" w:rsidR="001E41F3" w:rsidRDefault="00613F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5535A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on TS 23.433 has been updated by CR0102 (in </w:t>
            </w:r>
            <w:r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 adding new messages; </w:t>
            </w:r>
            <w:r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0841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4981B" w:rsidR="00084136" w:rsidRPr="00951379" w:rsidRDefault="001D2515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proofErr w:type="spellStart"/>
            <w:r w:rsidRPr="00973CB2">
              <w:t>the</w:t>
            </w:r>
            <w:proofErr w:type="spellEnd"/>
            <w:r w:rsidRPr="00973CB2">
              <w:t xml:space="preserve">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>
              <w:t xml:space="preserve">S to support </w:t>
            </w:r>
            <w:r w:rsidRPr="005D5058">
              <w:rPr>
                <w:noProof/>
              </w:rPr>
              <w:t>SEALDD regular transmission connection establishment</w:t>
            </w:r>
            <w:r>
              <w:rPr>
                <w:noProof/>
              </w:rPr>
              <w:t xml:space="preserve"> based on policy procedure.</w:t>
            </w:r>
          </w:p>
        </w:tc>
      </w:tr>
      <w:tr w:rsidR="00084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1A0A5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32120" w:rsidR="001E30F7" w:rsidRDefault="000F6605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A.3.1..3.1, (new) A.3.1.3.2.4, (new) A.3.1.3.2.5, A.3.1.5.2, A.3.1.6, (new) A.3.1.10, (new) A.3.1.11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A9714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11E82" w14:textId="77777777" w:rsidR="001E30F7" w:rsidRDefault="00613F64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  <w:p w14:paraId="6ACA4173" w14:textId="5D9DECB9" w:rsidR="00172454" w:rsidRDefault="00172454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Category corrected</w:t>
            </w:r>
            <w:r w:rsidR="00AC7170">
              <w:rPr>
                <w:noProof/>
              </w:rPr>
              <w:t xml:space="preserve"> on the cover sheet</w:t>
            </w:r>
            <w:r>
              <w:rPr>
                <w:noProof/>
              </w:rPr>
              <w:t>.</w:t>
            </w:r>
            <w:r w:rsidR="00AC7170">
              <w:rPr>
                <w:noProof/>
              </w:rPr>
              <w:t xml:space="preserve"> Editorial corrections done. The type of the </w:t>
            </w:r>
            <w:proofErr w:type="spellStart"/>
            <w:r w:rsidR="00AC7170">
              <w:t>batAndPeriodicityCapability</w:t>
            </w:r>
            <w:proofErr w:type="spellEnd"/>
            <w:r w:rsidR="00AC7170">
              <w:t xml:space="preserve"> attribute defined as boolean.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48424" w14:textId="77777777" w:rsidR="005F1700" w:rsidRDefault="005F1700" w:rsidP="005F1700">
      <w:pPr>
        <w:pStyle w:val="Heading4"/>
        <w:rPr>
          <w:lang w:eastAsia="zh-CN"/>
        </w:rPr>
      </w:pPr>
      <w:bookmarkStart w:id="23" w:name="_Toc168325596"/>
      <w:bookmarkStart w:id="24" w:name="_Toc17825822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23"/>
      <w:bookmarkEnd w:id="24"/>
    </w:p>
    <w:p w14:paraId="31BE1D57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65785849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5F1700" w14:paraId="5183C4B6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FE5E0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297CB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62349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46782" w14:textId="77777777" w:rsidR="005F1700" w:rsidRDefault="005F1700" w:rsidP="005F1700">
            <w:pPr>
              <w:pStyle w:val="TAH"/>
            </w:pPr>
            <w:r>
              <w:t>Applicability</w:t>
            </w:r>
          </w:p>
        </w:tc>
      </w:tr>
      <w:tr w:rsidR="005F1700" w14:paraId="01572C30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55E7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6C50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1A65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6CBB" w14:textId="77777777" w:rsidR="005F1700" w:rsidRPr="000C7D35" w:rsidRDefault="005F1700" w:rsidP="005F1700">
            <w:pPr>
              <w:pStyle w:val="TAH"/>
            </w:pPr>
          </w:p>
        </w:tc>
      </w:tr>
      <w:tr w:rsidR="005F1700" w14:paraId="55EF7CBC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D06F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DF2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F228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BFB5" w14:textId="77777777" w:rsidR="005F1700" w:rsidRPr="000C7D35" w:rsidRDefault="005F1700" w:rsidP="005F1700">
            <w:pPr>
              <w:pStyle w:val="TAH"/>
            </w:pPr>
          </w:p>
        </w:tc>
      </w:tr>
      <w:tr w:rsidR="005F1700" w14:paraId="0EA26C97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2D68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EB4F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318D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F817" w14:textId="77777777" w:rsidR="005F1700" w:rsidRPr="000C7D35" w:rsidRDefault="005F1700" w:rsidP="005F1700">
            <w:pPr>
              <w:pStyle w:val="TAH"/>
            </w:pPr>
          </w:p>
        </w:tc>
      </w:tr>
      <w:tr w:rsidR="005F1700" w14:paraId="6C1899FA" w14:textId="77777777" w:rsidTr="005F1700">
        <w:trPr>
          <w:jc w:val="center"/>
          <w:ins w:id="25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744C" w14:textId="467CFD3A" w:rsidR="005F1700" w:rsidRPr="00830AC8" w:rsidRDefault="005F1700" w:rsidP="005F1700">
            <w:pPr>
              <w:pStyle w:val="TAL"/>
              <w:jc w:val="center"/>
              <w:rPr>
                <w:ins w:id="26" w:author="Huawei_CHV_1" w:date="2024-11-11T14:00:00Z"/>
              </w:rPr>
            </w:pPr>
            <w:proofErr w:type="spellStart"/>
            <w:ins w:id="27" w:author="Huawei_CHV_1" w:date="2024-11-11T14:00:00Z">
              <w:r w:rsidRPr="00E36516">
                <w:t>Establishment</w:t>
              </w:r>
            </w:ins>
            <w:ins w:id="28" w:author="Huawei_CHV_1" w:date="2024-11-11T14:01:00Z">
              <w:r>
                <w:t>Policy</w:t>
              </w:r>
            </w:ins>
            <w:ins w:id="29" w:author="Huawei_CHV_1" w:date="2024-11-11T14:00:00Z">
              <w:r w:rsidRPr="00E36516">
                <w:t>Response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5DB4" w14:textId="7AB346BC" w:rsidR="005F1700" w:rsidRPr="00830AC8" w:rsidRDefault="005F1700" w:rsidP="005F1700">
            <w:pPr>
              <w:pStyle w:val="TAL"/>
              <w:jc w:val="center"/>
              <w:rPr>
                <w:ins w:id="30" w:author="Huawei_CHV_1" w:date="2024-11-11T14:00:00Z"/>
              </w:rPr>
            </w:pPr>
            <w:ins w:id="31" w:author="Huawei_CHV_1" w:date="2024-11-11T14:00:00Z">
              <w:r w:rsidRPr="00E36516">
                <w:t>A.</w:t>
              </w:r>
            </w:ins>
            <w:ins w:id="32" w:author="Huawei_CHV_1" w:date="2024-11-11T14:01:00Z">
              <w:r>
                <w:t>3.1.3.2.4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9C62" w14:textId="64DD20ED" w:rsidR="005F1700" w:rsidRPr="00830AC8" w:rsidRDefault="005F1700" w:rsidP="005F1700">
            <w:pPr>
              <w:pStyle w:val="TAL"/>
              <w:jc w:val="center"/>
              <w:rPr>
                <w:ins w:id="33" w:author="Huawei_CHV_1" w:date="2024-11-11T14:00:00Z"/>
              </w:rPr>
            </w:pPr>
            <w:ins w:id="34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35" w:author="Huawei_CHV_1" w:date="2024-11-11T14:01:00Z">
              <w:r>
                <w:t xml:space="preserve">based on policy </w:t>
              </w:r>
            </w:ins>
            <w:ins w:id="36" w:author="Huawei_CHV_1" w:date="2024-11-11T14:00:00Z">
              <w:r w:rsidRPr="00E36516">
                <w:t>response.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14D9" w14:textId="77777777" w:rsidR="005F1700" w:rsidRPr="000C7D35" w:rsidRDefault="005F1700" w:rsidP="005F1700">
            <w:pPr>
              <w:pStyle w:val="TAH"/>
              <w:rPr>
                <w:ins w:id="37" w:author="Huawei_CHV_1" w:date="2024-11-11T14:00:00Z"/>
              </w:rPr>
            </w:pPr>
          </w:p>
        </w:tc>
      </w:tr>
      <w:tr w:rsidR="005F1700" w14:paraId="7CCB2D7E" w14:textId="77777777" w:rsidTr="005F1700">
        <w:trPr>
          <w:jc w:val="center"/>
          <w:ins w:id="38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0129" w14:textId="7E6B0F28" w:rsidR="005F1700" w:rsidRPr="00830AC8" w:rsidRDefault="005F1700" w:rsidP="005F1700">
            <w:pPr>
              <w:pStyle w:val="TAL"/>
              <w:jc w:val="center"/>
              <w:rPr>
                <w:ins w:id="39" w:author="Huawei_CHV_1" w:date="2024-11-11T14:00:00Z"/>
              </w:rPr>
            </w:pPr>
            <w:proofErr w:type="spellStart"/>
            <w:ins w:id="40" w:author="Huawei_CHV_1" w:date="2024-11-11T14:00:00Z">
              <w:r w:rsidRPr="00E36516">
                <w:t>Establishment</w:t>
              </w:r>
            </w:ins>
            <w:ins w:id="41" w:author="Huawei_CHV_1" w:date="2024-11-11T14:01:00Z">
              <w:r>
                <w:t>Policy</w:t>
              </w:r>
            </w:ins>
            <w:ins w:id="42" w:author="Huawei_CHV_1" w:date="2024-11-11T14:00:00Z">
              <w:r w:rsidRPr="00E36516">
                <w:t>Request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46C1" w14:textId="7E77CFFD" w:rsidR="005F1700" w:rsidRPr="00830AC8" w:rsidRDefault="005F1700" w:rsidP="005F1700">
            <w:pPr>
              <w:pStyle w:val="TAL"/>
              <w:jc w:val="center"/>
              <w:rPr>
                <w:ins w:id="43" w:author="Huawei_CHV_1" w:date="2024-11-11T14:00:00Z"/>
              </w:rPr>
            </w:pPr>
            <w:ins w:id="44" w:author="Huawei_CHV_1" w:date="2024-11-11T14:00:00Z">
              <w:r w:rsidRPr="00E36516">
                <w:t>A.3.1.3.2.</w:t>
              </w:r>
            </w:ins>
            <w:ins w:id="45" w:author="Huawei_CHV_1" w:date="2024-11-11T14:01:00Z">
              <w:r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312E" w14:textId="73072DFC" w:rsidR="005F1700" w:rsidRPr="00830AC8" w:rsidRDefault="005F1700" w:rsidP="005F1700">
            <w:pPr>
              <w:pStyle w:val="TAL"/>
              <w:jc w:val="center"/>
              <w:rPr>
                <w:ins w:id="46" w:author="Huawei_CHV_1" w:date="2024-11-11T14:00:00Z"/>
              </w:rPr>
            </w:pPr>
            <w:ins w:id="47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48" w:author="Huawei_CHV_1" w:date="2024-11-11T14:01:00Z">
              <w:r>
                <w:t xml:space="preserve">based on policy </w:t>
              </w:r>
            </w:ins>
            <w:ins w:id="49" w:author="Huawei_CHV_1" w:date="2024-11-11T14:00:00Z">
              <w:r w:rsidRPr="00E36516">
                <w:t>request.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8E18" w14:textId="77777777" w:rsidR="005F1700" w:rsidRPr="000C7D35" w:rsidRDefault="005F1700" w:rsidP="005F1700">
            <w:pPr>
              <w:pStyle w:val="TAH"/>
              <w:rPr>
                <w:ins w:id="50" w:author="Huawei_CHV_1" w:date="2024-11-11T14:00:00Z"/>
              </w:rPr>
            </w:pPr>
          </w:p>
        </w:tc>
      </w:tr>
      <w:tr w:rsidR="005F1700" w14:paraId="2400B4D1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955B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5E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5749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72D9" w14:textId="77777777" w:rsidR="005F1700" w:rsidRPr="000C7D35" w:rsidRDefault="005F1700" w:rsidP="005F1700">
            <w:pPr>
              <w:pStyle w:val="TAH"/>
            </w:pPr>
          </w:p>
        </w:tc>
      </w:tr>
    </w:tbl>
    <w:p w14:paraId="4A25826D" w14:textId="77777777" w:rsidR="005F1700" w:rsidRDefault="005F1700" w:rsidP="005F1700"/>
    <w:p w14:paraId="1C097AE6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2BC813A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3AB3B6E5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66657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0CA08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3781D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242E6B23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C382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bookmarkStart w:id="51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C6A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BAC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51"/>
      <w:tr w:rsidR="005F1700" w:rsidRPr="00E42F12" w14:paraId="48E4A75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DC35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A377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C745" w14:textId="77777777" w:rsidR="005F1700" w:rsidRPr="00A168FB" w:rsidRDefault="005F1700" w:rsidP="005F1700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06F57A06" w14:textId="77777777" w:rsidR="005F1700" w:rsidRDefault="005F1700" w:rsidP="005F1700"/>
    <w:p w14:paraId="1256E67D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2AD506A1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7D8376F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C1153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77E4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13E65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5A7508E7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C0F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BE7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C909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5F1700" w:rsidRPr="00E42F12" w14:paraId="43B95B99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6D52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5C6B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64CB4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F1700" w:rsidRPr="00E42F12" w14:paraId="4ABC7030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DDF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11D8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6AA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1F61467F" w14:textId="77777777" w:rsidR="005F1700" w:rsidRPr="00FF2CB9" w:rsidRDefault="005F1700" w:rsidP="005F1700">
      <w:pPr>
        <w:rPr>
          <w:lang w:eastAsia="zh-CN"/>
        </w:rPr>
      </w:pPr>
      <w:bookmarkStart w:id="52" w:name="OLE_LINK373"/>
      <w:bookmarkStart w:id="53" w:name="OLE_LINK374"/>
      <w:bookmarkStart w:id="54" w:name="OLE_LINK371"/>
      <w:bookmarkStart w:id="55" w:name="OLE_LINK372"/>
      <w:bookmarkStart w:id="56" w:name="OLE_LINK368"/>
      <w:bookmarkStart w:id="57" w:name="OLE_LINK369"/>
    </w:p>
    <w:p w14:paraId="11ED1464" w14:textId="252F3B01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68325600"/>
      <w:bookmarkStart w:id="59" w:name="_Toc178258226"/>
      <w:bookmarkEnd w:id="52"/>
      <w:bookmarkEnd w:id="53"/>
      <w:bookmarkEnd w:id="54"/>
      <w:bookmarkEnd w:id="55"/>
      <w:bookmarkEnd w:id="56"/>
      <w:bookmarkEnd w:id="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0BF33" w14:textId="09C5AA83" w:rsidR="005F1700" w:rsidRDefault="005F1700" w:rsidP="00FE4FD9">
      <w:pPr>
        <w:pStyle w:val="Heading5"/>
        <w:ind w:left="0" w:firstLine="0"/>
        <w:rPr>
          <w:ins w:id="60" w:author="Huawei_CHV_1" w:date="2024-11-11T14:03:00Z"/>
          <w:lang w:eastAsia="zh-CN"/>
        </w:rPr>
      </w:pPr>
      <w:ins w:id="61" w:author="Huawei_CHV_1" w:date="2024-11-11T14:03:00Z">
        <w:r>
          <w:rPr>
            <w:lang w:eastAsia="zh-CN"/>
          </w:rPr>
          <w:lastRenderedPageBreak/>
          <w:t>A.3.1.3.2.4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62" w:author="Huawei_CHV_1" w:date="2024-11-11T14:04:00Z">
        <w:r>
          <w:rPr>
            <w:lang w:eastAsia="zh-CN"/>
          </w:rPr>
          <w:t>Policy</w:t>
        </w:r>
      </w:ins>
      <w:ins w:id="63" w:author="Huawei_CHV_1" w:date="2024-11-11T14:03:00Z">
        <w:r>
          <w:rPr>
            <w:lang w:eastAsia="zh-CN"/>
          </w:rPr>
          <w:t>Re</w:t>
        </w:r>
      </w:ins>
      <w:ins w:id="64" w:author="Huawei_CHV_1" w:date="2024-11-11T14:04:00Z">
        <w:r>
          <w:rPr>
            <w:lang w:eastAsia="zh-CN"/>
          </w:rPr>
          <w:t>spo</w:t>
        </w:r>
      </w:ins>
      <w:ins w:id="65" w:author="Huawei_CHV_2" w:date="2024-11-20T10:51:00Z">
        <w:r w:rsidR="000D2882">
          <w:rPr>
            <w:lang w:eastAsia="zh-CN"/>
          </w:rPr>
          <w:t>n</w:t>
        </w:r>
      </w:ins>
      <w:ins w:id="66" w:author="Huawei_CHV_1" w:date="2024-11-11T14:04:00Z">
        <w:r>
          <w:rPr>
            <w:lang w:eastAsia="zh-CN"/>
          </w:rPr>
          <w:t>se</w:t>
        </w:r>
      </w:ins>
      <w:proofErr w:type="spellEnd"/>
    </w:p>
    <w:p w14:paraId="0633BDEE" w14:textId="0A9BFE42" w:rsidR="005F1700" w:rsidRDefault="005F1700" w:rsidP="005F1700">
      <w:pPr>
        <w:pStyle w:val="TH"/>
        <w:rPr>
          <w:ins w:id="67" w:author="Huawei_CHV_1" w:date="2024-11-11T14:03:00Z"/>
        </w:rPr>
      </w:pPr>
      <w:ins w:id="68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A.3.1.3.2.4.1</w:t>
        </w:r>
        <w:r>
          <w:t xml:space="preserve">: </w:t>
        </w:r>
        <w:r>
          <w:rPr>
            <w:noProof/>
          </w:rPr>
          <w:t>Definition of type Establishment</w:t>
        </w:r>
      </w:ins>
      <w:ins w:id="69" w:author="Huawei_CHV_1" w:date="2024-11-11T14:04:00Z">
        <w:r>
          <w:rPr>
            <w:noProof/>
          </w:rPr>
          <w:t>Policy</w:t>
        </w:r>
      </w:ins>
      <w:ins w:id="70" w:author="Huawei_CHV_1" w:date="2024-11-11T14:03:00Z">
        <w:r>
          <w:rPr>
            <w:noProof/>
          </w:rPr>
          <w:t>Re</w:t>
        </w:r>
      </w:ins>
      <w:ins w:id="71" w:author="Huawei_CHV_2" w:date="2024-11-20T10:51:00Z">
        <w:r w:rsidR="000D2882">
          <w:rPr>
            <w:noProof/>
          </w:rPr>
          <w:t>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33D11176" w14:textId="77777777" w:rsidTr="005F1700">
        <w:trPr>
          <w:jc w:val="center"/>
          <w:ins w:id="7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DEA81" w14:textId="77777777" w:rsidR="005F1700" w:rsidRDefault="005F1700" w:rsidP="005F1700">
            <w:pPr>
              <w:pStyle w:val="TAH"/>
              <w:rPr>
                <w:ins w:id="73" w:author="Huawei_CHV_1" w:date="2024-11-11T14:03:00Z"/>
              </w:rPr>
            </w:pPr>
            <w:ins w:id="74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A4EE6" w14:textId="77777777" w:rsidR="005F1700" w:rsidRDefault="005F1700" w:rsidP="005F1700">
            <w:pPr>
              <w:pStyle w:val="TAH"/>
              <w:rPr>
                <w:ins w:id="75" w:author="Huawei_CHV_1" w:date="2024-11-11T14:03:00Z"/>
              </w:rPr>
            </w:pPr>
            <w:ins w:id="76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1A717" w14:textId="77777777" w:rsidR="005F1700" w:rsidRDefault="005F1700" w:rsidP="005F1700">
            <w:pPr>
              <w:pStyle w:val="TAH"/>
              <w:rPr>
                <w:ins w:id="77" w:author="Huawei_CHV_1" w:date="2024-11-11T14:03:00Z"/>
              </w:rPr>
            </w:pPr>
            <w:ins w:id="78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41FE2" w14:textId="77777777" w:rsidR="005F1700" w:rsidRDefault="005F1700" w:rsidP="005F1700">
            <w:pPr>
              <w:pStyle w:val="TAH"/>
              <w:rPr>
                <w:ins w:id="79" w:author="Huawei_CHV_1" w:date="2024-11-11T14:03:00Z"/>
              </w:rPr>
            </w:pPr>
            <w:ins w:id="80" w:author="Huawei_CHV_1" w:date="2024-11-11T14:0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7E4C4" w14:textId="77777777" w:rsidR="005F1700" w:rsidRDefault="005F1700" w:rsidP="005F1700">
            <w:pPr>
              <w:pStyle w:val="TAH"/>
              <w:rPr>
                <w:ins w:id="81" w:author="Huawei_CHV_1" w:date="2024-11-11T14:03:00Z"/>
                <w:rFonts w:cs="Arial"/>
                <w:szCs w:val="18"/>
              </w:rPr>
            </w:pPr>
            <w:ins w:id="82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FE780" w14:textId="77777777" w:rsidR="005F1700" w:rsidRDefault="005F1700" w:rsidP="005F1700">
            <w:pPr>
              <w:pStyle w:val="TAH"/>
              <w:rPr>
                <w:ins w:id="83" w:author="Huawei_CHV_1" w:date="2024-11-11T14:03:00Z"/>
                <w:rFonts w:cs="Arial"/>
                <w:szCs w:val="18"/>
              </w:rPr>
            </w:pPr>
            <w:ins w:id="84" w:author="Huawei_CHV_1" w:date="2024-11-11T14:03:00Z">
              <w:r>
                <w:t>Applicability</w:t>
              </w:r>
            </w:ins>
          </w:p>
        </w:tc>
      </w:tr>
      <w:tr w:rsidR="005F1700" w14:paraId="14EA5F01" w14:textId="77777777" w:rsidTr="005F1700">
        <w:trPr>
          <w:jc w:val="center"/>
          <w:ins w:id="85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AE49" w14:textId="77777777" w:rsidR="005F1700" w:rsidRDefault="005F1700" w:rsidP="005F1700">
            <w:pPr>
              <w:pStyle w:val="TAL"/>
              <w:rPr>
                <w:ins w:id="86" w:author="Huawei_CHV_1" w:date="2024-11-11T14:03:00Z"/>
                <w:lang w:val="sv-SE"/>
              </w:rPr>
            </w:pPr>
            <w:ins w:id="87" w:author="Huawei_CHV_1" w:date="2024-11-11T14:0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F3B" w14:textId="77777777" w:rsidR="005F1700" w:rsidRDefault="005F1700" w:rsidP="005F1700">
            <w:pPr>
              <w:pStyle w:val="TAL"/>
              <w:rPr>
                <w:ins w:id="88" w:author="Huawei_CHV_1" w:date="2024-11-11T14:03:00Z"/>
                <w:lang w:val="sv-SE"/>
              </w:rPr>
            </w:pPr>
            <w:ins w:id="89" w:author="Huawei_CHV_1" w:date="2024-11-11T14:0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E5E2" w14:textId="77777777" w:rsidR="005F1700" w:rsidRDefault="005F1700" w:rsidP="005F1700">
            <w:pPr>
              <w:pStyle w:val="TAC"/>
              <w:rPr>
                <w:ins w:id="90" w:author="Huawei_CHV_1" w:date="2024-11-11T14:03:00Z"/>
                <w:lang w:val="sv-SE"/>
              </w:rPr>
            </w:pPr>
            <w:ins w:id="91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BEF" w14:textId="77777777" w:rsidR="005F1700" w:rsidRDefault="005F1700" w:rsidP="005F1700">
            <w:pPr>
              <w:pStyle w:val="TAL"/>
              <w:rPr>
                <w:ins w:id="92" w:author="Huawei_CHV_1" w:date="2024-11-11T14:03:00Z"/>
                <w:lang w:val="sv-SE"/>
              </w:rPr>
            </w:pPr>
            <w:ins w:id="93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9AD3" w14:textId="77777777" w:rsidR="005F1700" w:rsidRDefault="005F1700" w:rsidP="005F1700">
            <w:pPr>
              <w:pStyle w:val="TAL"/>
              <w:rPr>
                <w:ins w:id="94" w:author="Huawei_CHV_1" w:date="2024-11-11T14:03:00Z"/>
                <w:rFonts w:cs="Arial"/>
                <w:szCs w:val="18"/>
                <w:lang w:val="en-US" w:eastAsia="zh-CN"/>
              </w:rPr>
            </w:pPr>
            <w:ins w:id="95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8A0A" w14:textId="77777777" w:rsidR="005F1700" w:rsidRDefault="005F1700" w:rsidP="005F1700">
            <w:pPr>
              <w:pStyle w:val="TAL"/>
              <w:rPr>
                <w:ins w:id="96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622CDEC" w14:textId="77777777" w:rsidTr="005F1700">
        <w:trPr>
          <w:jc w:val="center"/>
          <w:ins w:id="97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53C5" w14:textId="77777777" w:rsidR="005F1700" w:rsidRDefault="005F1700" w:rsidP="005F1700">
            <w:pPr>
              <w:pStyle w:val="TAL"/>
              <w:rPr>
                <w:ins w:id="98" w:author="Huawei_CHV_1" w:date="2024-11-11T14:03:00Z"/>
                <w:lang w:val="sv-SE"/>
              </w:rPr>
            </w:pPr>
            <w:ins w:id="99" w:author="Huawei_CHV_1" w:date="2024-11-11T14:03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A56D" w14:textId="77777777" w:rsidR="005F1700" w:rsidRDefault="005F1700" w:rsidP="005F1700">
            <w:pPr>
              <w:pStyle w:val="TAL"/>
              <w:rPr>
                <w:ins w:id="100" w:author="Huawei_CHV_1" w:date="2024-11-11T14:03:00Z"/>
                <w:lang w:val="sv-SE"/>
              </w:rPr>
            </w:pPr>
            <w:ins w:id="101" w:author="Huawei_CHV_1" w:date="2024-11-11T14:03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1FFC" w14:textId="77777777" w:rsidR="005F1700" w:rsidRDefault="005F1700" w:rsidP="005F1700">
            <w:pPr>
              <w:pStyle w:val="TAC"/>
              <w:rPr>
                <w:ins w:id="102" w:author="Huawei_CHV_1" w:date="2024-11-11T14:03:00Z"/>
                <w:lang w:val="sv-SE"/>
              </w:rPr>
            </w:pPr>
            <w:ins w:id="103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FB23" w14:textId="77777777" w:rsidR="005F1700" w:rsidRDefault="005F1700" w:rsidP="005F1700">
            <w:pPr>
              <w:pStyle w:val="TAL"/>
              <w:rPr>
                <w:ins w:id="104" w:author="Huawei_CHV_1" w:date="2024-11-11T14:03:00Z"/>
                <w:lang w:val="sv-SE"/>
              </w:rPr>
            </w:pPr>
            <w:ins w:id="105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3979" w14:textId="77777777" w:rsidR="005F1700" w:rsidRDefault="005F1700" w:rsidP="005F1700">
            <w:pPr>
              <w:pStyle w:val="TAL"/>
              <w:rPr>
                <w:ins w:id="106" w:author="Huawei_CHV_1" w:date="2024-11-11T14:03:00Z"/>
                <w:rFonts w:cs="Arial"/>
                <w:szCs w:val="18"/>
                <w:lang w:val="en-US" w:eastAsia="zh-CN"/>
              </w:rPr>
            </w:pPr>
            <w:ins w:id="107" w:author="Huawei_CHV_1" w:date="2024-11-11T14:03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C93" w14:textId="77777777" w:rsidR="005F1700" w:rsidRDefault="005F1700" w:rsidP="005F1700">
            <w:pPr>
              <w:pStyle w:val="TAL"/>
              <w:rPr>
                <w:ins w:id="108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DB1D587" w14:textId="77777777" w:rsidTr="005F1700">
        <w:trPr>
          <w:jc w:val="center"/>
          <w:ins w:id="109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AB41" w14:textId="77777777" w:rsidR="005F1700" w:rsidRDefault="005F1700" w:rsidP="005F1700">
            <w:pPr>
              <w:pStyle w:val="TAL"/>
              <w:rPr>
                <w:ins w:id="110" w:author="Huawei_CHV_1" w:date="2024-11-11T14:03:00Z"/>
                <w:lang w:val="sv-SE"/>
              </w:rPr>
            </w:pPr>
            <w:ins w:id="111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B242" w14:textId="77777777" w:rsidR="005F1700" w:rsidRDefault="005F1700" w:rsidP="005F1700">
            <w:pPr>
              <w:pStyle w:val="TAL"/>
              <w:rPr>
                <w:ins w:id="112" w:author="Huawei_CHV_1" w:date="2024-11-11T14:03:00Z"/>
                <w:lang w:val="sv-SE"/>
              </w:rPr>
            </w:pPr>
            <w:ins w:id="113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590D" w14:textId="77777777" w:rsidR="005F1700" w:rsidRDefault="005F1700" w:rsidP="005F1700">
            <w:pPr>
              <w:pStyle w:val="TAC"/>
              <w:rPr>
                <w:ins w:id="114" w:author="Huawei_CHV_1" w:date="2024-11-11T14:03:00Z"/>
                <w:lang w:val="sv-SE"/>
              </w:rPr>
            </w:pPr>
            <w:ins w:id="115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4814" w14:textId="77777777" w:rsidR="005F1700" w:rsidRDefault="005F1700" w:rsidP="005F1700">
            <w:pPr>
              <w:pStyle w:val="TAL"/>
              <w:rPr>
                <w:ins w:id="116" w:author="Huawei_CHV_1" w:date="2024-11-11T14:03:00Z"/>
                <w:lang w:val="sv-SE"/>
              </w:rPr>
            </w:pPr>
            <w:ins w:id="117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097" w14:textId="77777777" w:rsidR="005F1700" w:rsidRDefault="005F1700" w:rsidP="005F1700">
            <w:pPr>
              <w:pStyle w:val="TAL"/>
              <w:rPr>
                <w:ins w:id="118" w:author="Huawei_CHV_1" w:date="2024-11-11T14:03:00Z"/>
                <w:rFonts w:cs="Arial"/>
                <w:szCs w:val="18"/>
                <w:lang w:val="en-US" w:eastAsia="zh-CN"/>
              </w:rPr>
            </w:pPr>
            <w:ins w:id="119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IP address of the traffic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B29B" w14:textId="77777777" w:rsidR="005F1700" w:rsidRDefault="005F1700" w:rsidP="005F1700">
            <w:pPr>
              <w:pStyle w:val="TAL"/>
              <w:rPr>
                <w:ins w:id="120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5AE50E4" w14:textId="77777777" w:rsidTr="005F1700">
        <w:trPr>
          <w:jc w:val="center"/>
          <w:ins w:id="121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6134" w14:textId="77777777" w:rsidR="005F1700" w:rsidRDefault="005F1700" w:rsidP="005F1700">
            <w:pPr>
              <w:pStyle w:val="TAL"/>
              <w:rPr>
                <w:ins w:id="122" w:author="Huawei_CHV_1" w:date="2024-11-11T14:03:00Z"/>
                <w:lang w:val="sv-SE"/>
              </w:rPr>
            </w:pPr>
            <w:ins w:id="123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D477" w14:textId="77777777" w:rsidR="005F1700" w:rsidRDefault="005F1700" w:rsidP="005F1700">
            <w:pPr>
              <w:pStyle w:val="TAL"/>
              <w:rPr>
                <w:ins w:id="124" w:author="Huawei_CHV_1" w:date="2024-11-11T14:03:00Z"/>
                <w:lang w:val="sv-SE"/>
              </w:rPr>
            </w:pPr>
            <w:ins w:id="125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CB80" w14:textId="77777777" w:rsidR="005F1700" w:rsidRDefault="005F1700" w:rsidP="005F1700">
            <w:pPr>
              <w:pStyle w:val="TAC"/>
              <w:rPr>
                <w:ins w:id="126" w:author="Huawei_CHV_1" w:date="2024-11-11T14:03:00Z"/>
                <w:lang w:val="sv-SE"/>
              </w:rPr>
            </w:pPr>
            <w:ins w:id="127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11F" w14:textId="77777777" w:rsidR="005F1700" w:rsidRDefault="005F1700" w:rsidP="005F1700">
            <w:pPr>
              <w:pStyle w:val="TAL"/>
              <w:rPr>
                <w:ins w:id="128" w:author="Huawei_CHV_1" w:date="2024-11-11T14:03:00Z"/>
                <w:lang w:val="sv-SE"/>
              </w:rPr>
            </w:pPr>
            <w:ins w:id="129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283B" w14:textId="77777777" w:rsidR="005F1700" w:rsidRDefault="005F1700" w:rsidP="005F1700">
            <w:pPr>
              <w:pStyle w:val="TAL"/>
              <w:rPr>
                <w:ins w:id="130" w:author="Huawei_CHV_1" w:date="2024-11-11T14:03:00Z"/>
                <w:rFonts w:cs="Arial"/>
                <w:szCs w:val="18"/>
                <w:lang w:val="en-US" w:eastAsia="zh-CN"/>
              </w:rPr>
            </w:pPr>
            <w:ins w:id="131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6F1" w14:textId="77777777" w:rsidR="005F1700" w:rsidRDefault="005F1700" w:rsidP="005F1700">
            <w:pPr>
              <w:pStyle w:val="TAL"/>
              <w:rPr>
                <w:ins w:id="132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352D5164" w14:textId="77777777" w:rsidTr="005F1700">
        <w:trPr>
          <w:jc w:val="center"/>
          <w:ins w:id="133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FF89" w14:textId="77777777" w:rsidR="005F1700" w:rsidRDefault="005F1700" w:rsidP="005F1700">
            <w:pPr>
              <w:pStyle w:val="TAL"/>
              <w:rPr>
                <w:ins w:id="134" w:author="Huawei_CHV_1" w:date="2024-11-11T14:03:00Z"/>
                <w:lang w:val="sv-SE"/>
              </w:rPr>
            </w:pPr>
            <w:ins w:id="135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A43" w14:textId="77777777" w:rsidR="005F1700" w:rsidRDefault="005F1700" w:rsidP="005F1700">
            <w:pPr>
              <w:pStyle w:val="TAL"/>
              <w:rPr>
                <w:ins w:id="136" w:author="Huawei_CHV_1" w:date="2024-11-11T14:03:00Z"/>
                <w:lang w:val="sv-SE"/>
              </w:rPr>
            </w:pPr>
            <w:ins w:id="137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60F8" w14:textId="77777777" w:rsidR="005F1700" w:rsidRDefault="005F1700" w:rsidP="005F1700">
            <w:pPr>
              <w:pStyle w:val="TAC"/>
              <w:rPr>
                <w:ins w:id="138" w:author="Huawei_CHV_1" w:date="2024-11-11T14:03:00Z"/>
                <w:lang w:val="sv-SE"/>
              </w:rPr>
            </w:pPr>
            <w:ins w:id="139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E1C3" w14:textId="77777777" w:rsidR="005F1700" w:rsidRDefault="005F1700" w:rsidP="005F1700">
            <w:pPr>
              <w:pStyle w:val="TAL"/>
              <w:rPr>
                <w:ins w:id="140" w:author="Huawei_CHV_1" w:date="2024-11-11T14:03:00Z"/>
                <w:lang w:val="sv-SE"/>
              </w:rPr>
            </w:pPr>
            <w:ins w:id="141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BD3F" w14:textId="77777777" w:rsidR="005F1700" w:rsidRDefault="005F1700" w:rsidP="005F1700">
            <w:pPr>
              <w:pStyle w:val="TAL"/>
              <w:rPr>
                <w:ins w:id="142" w:author="Huawei_CHV_1" w:date="2024-11-11T14:03:00Z"/>
                <w:rFonts w:cs="Arial"/>
                <w:szCs w:val="18"/>
                <w:lang w:val="en-US" w:eastAsia="zh-CN"/>
              </w:rPr>
            </w:pPr>
            <w:ins w:id="143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F7B3" w14:textId="77777777" w:rsidR="005F1700" w:rsidRDefault="005F1700" w:rsidP="005F1700">
            <w:pPr>
              <w:pStyle w:val="TAL"/>
              <w:rPr>
                <w:ins w:id="144" w:author="Huawei_CHV_1" w:date="2024-11-11T14:03:00Z"/>
                <w:lang w:eastAsia="zh-CN"/>
              </w:rPr>
            </w:pPr>
          </w:p>
        </w:tc>
      </w:tr>
      <w:tr w:rsidR="005F1700" w14:paraId="2E9EF994" w14:textId="77777777" w:rsidTr="005F1700">
        <w:trPr>
          <w:jc w:val="center"/>
          <w:ins w:id="145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281F" w14:textId="77777777" w:rsidR="005F1700" w:rsidRDefault="005F1700" w:rsidP="005F1700">
            <w:pPr>
              <w:pStyle w:val="TAL"/>
              <w:rPr>
                <w:ins w:id="146" w:author="Huawei_CHV_1" w:date="2024-11-11T14:03:00Z"/>
                <w:lang w:val="sv-SE"/>
              </w:rPr>
            </w:pPr>
            <w:ins w:id="147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8FB" w14:textId="77777777" w:rsidR="005F1700" w:rsidRDefault="005F1700" w:rsidP="005F1700">
            <w:pPr>
              <w:pStyle w:val="TAL"/>
              <w:rPr>
                <w:ins w:id="148" w:author="Huawei_CHV_1" w:date="2024-11-11T14:03:00Z"/>
                <w:lang w:val="sv-SE"/>
              </w:rPr>
            </w:pPr>
            <w:ins w:id="149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B61A" w14:textId="77777777" w:rsidR="005F1700" w:rsidRDefault="005F1700" w:rsidP="005F1700">
            <w:pPr>
              <w:pStyle w:val="TAC"/>
              <w:rPr>
                <w:ins w:id="150" w:author="Huawei_CHV_1" w:date="2024-11-11T14:03:00Z"/>
                <w:lang w:val="sv-SE"/>
              </w:rPr>
            </w:pPr>
            <w:ins w:id="151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0A3E" w14:textId="77777777" w:rsidR="005F1700" w:rsidRDefault="005F1700" w:rsidP="005F1700">
            <w:pPr>
              <w:pStyle w:val="TAL"/>
              <w:rPr>
                <w:ins w:id="152" w:author="Huawei_CHV_1" w:date="2024-11-11T14:03:00Z"/>
                <w:lang w:val="sv-SE"/>
              </w:rPr>
            </w:pPr>
            <w:ins w:id="153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BDAD" w14:textId="77777777" w:rsidR="005F1700" w:rsidRDefault="005F1700" w:rsidP="005F1700">
            <w:pPr>
              <w:pStyle w:val="TAL"/>
              <w:rPr>
                <w:ins w:id="154" w:author="Huawei_CHV_1" w:date="2024-11-11T14:03:00Z"/>
                <w:rFonts w:cs="Arial"/>
                <w:szCs w:val="18"/>
                <w:lang w:val="en-US" w:eastAsia="zh-CN"/>
              </w:rPr>
            </w:pPr>
            <w:ins w:id="155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E75" w14:textId="77777777" w:rsidR="005F1700" w:rsidRDefault="005F1700" w:rsidP="005F1700">
            <w:pPr>
              <w:pStyle w:val="TAL"/>
              <w:rPr>
                <w:ins w:id="156" w:author="Huawei_CHV_1" w:date="2024-11-11T14:03:00Z"/>
                <w:lang w:eastAsia="zh-CN"/>
              </w:rPr>
            </w:pPr>
          </w:p>
        </w:tc>
      </w:tr>
      <w:tr w:rsidR="001E11EE" w14:paraId="4D830FA2" w14:textId="77777777" w:rsidTr="00FD73F8">
        <w:trPr>
          <w:jc w:val="center"/>
          <w:ins w:id="157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6729" w14:textId="0B74E303" w:rsidR="001E11EE" w:rsidRDefault="001E11EE" w:rsidP="00FD73F8">
            <w:pPr>
              <w:pStyle w:val="TAL"/>
              <w:rPr>
                <w:ins w:id="158" w:author="Huawei_CHV_1" w:date="2024-11-11T14:09:00Z"/>
                <w:lang w:val="sv-SE"/>
              </w:rPr>
            </w:pPr>
            <w:proofErr w:type="spellStart"/>
            <w:ins w:id="159" w:author="Huawei_CHV_1" w:date="2024-11-11T14:09:00Z">
              <w:r>
                <w:t>trafficTransmissionBandwidth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CCD" w14:textId="43940A1F" w:rsidR="001E11EE" w:rsidRDefault="00FE4FD9" w:rsidP="00FD73F8">
            <w:pPr>
              <w:pStyle w:val="TAL"/>
              <w:rPr>
                <w:ins w:id="160" w:author="Huawei_CHV_1" w:date="2024-11-11T14:09:00Z"/>
                <w:lang w:val="sv-SE"/>
              </w:rPr>
            </w:pPr>
            <w:ins w:id="161" w:author="Huawei_CHV_1" w:date="2024-11-11T14:1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685" w14:textId="77777777" w:rsidR="001E11EE" w:rsidRDefault="001E11EE" w:rsidP="00FD73F8">
            <w:pPr>
              <w:pStyle w:val="TAC"/>
              <w:rPr>
                <w:ins w:id="162" w:author="Huawei_CHV_1" w:date="2024-11-11T14:09:00Z"/>
                <w:lang w:val="sv-SE"/>
              </w:rPr>
            </w:pPr>
            <w:ins w:id="163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22F" w14:textId="77777777" w:rsidR="001E11EE" w:rsidRDefault="001E11EE" w:rsidP="00FD73F8">
            <w:pPr>
              <w:pStyle w:val="TAL"/>
              <w:rPr>
                <w:ins w:id="164" w:author="Huawei_CHV_1" w:date="2024-11-11T14:09:00Z"/>
                <w:lang w:val="sv-SE"/>
              </w:rPr>
            </w:pPr>
            <w:ins w:id="165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50F" w14:textId="0DB7907C" w:rsidR="001E11EE" w:rsidRDefault="001E11EE" w:rsidP="00FD73F8">
            <w:pPr>
              <w:pStyle w:val="TAL"/>
              <w:rPr>
                <w:ins w:id="166" w:author="Huawei_CHV_1" w:date="2024-11-11T14:09:00Z"/>
                <w:rFonts w:cs="Arial"/>
                <w:szCs w:val="18"/>
                <w:lang w:val="en-US" w:eastAsia="zh-CN"/>
              </w:rPr>
            </w:pPr>
            <w:ins w:id="167" w:author="Huawei_CHV_1" w:date="2024-11-11T14:11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</w:ins>
            <w:proofErr w:type="spellStart"/>
            <w:ins w:id="168" w:author="Huawei_CHV_1" w:date="2024-11-11T14:10:00Z">
              <w:r>
                <w:rPr>
                  <w:lang w:eastAsia="zh-CN"/>
                </w:rPr>
                <w:t>uggested</w:t>
              </w:r>
              <w:proofErr w:type="spellEnd"/>
              <w:r>
                <w:rPr>
                  <w:lang w:eastAsia="zh-CN"/>
                </w:rPr>
                <w:t xml:space="preserve"> traffic transmission bandwidth to be used by SDDM-C</w:t>
              </w:r>
            </w:ins>
            <w:ins w:id="169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4E13" w14:textId="77777777" w:rsidR="001E11EE" w:rsidRDefault="001E11EE" w:rsidP="00FD73F8">
            <w:pPr>
              <w:pStyle w:val="TAL"/>
              <w:rPr>
                <w:ins w:id="170" w:author="Huawei_CHV_1" w:date="2024-11-11T14:09:00Z"/>
                <w:lang w:eastAsia="zh-CN"/>
              </w:rPr>
            </w:pPr>
          </w:p>
        </w:tc>
      </w:tr>
      <w:tr w:rsidR="001E11EE" w14:paraId="67196C12" w14:textId="77777777" w:rsidTr="00FD73F8">
        <w:trPr>
          <w:jc w:val="center"/>
          <w:ins w:id="171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A6DF" w14:textId="6CDD516D" w:rsidR="001E11EE" w:rsidRDefault="00FE4FD9" w:rsidP="00FD73F8">
            <w:pPr>
              <w:pStyle w:val="TAL"/>
              <w:rPr>
                <w:ins w:id="172" w:author="Huawei_CHV_1" w:date="2024-11-11T14:09:00Z"/>
                <w:lang w:val="sv-SE"/>
              </w:rPr>
            </w:pPr>
            <w:proofErr w:type="spellStart"/>
            <w:ins w:id="173" w:author="Huawei_CHV_1" w:date="2024-11-11T14:11:00Z">
              <w:r>
                <w:t>batAndPeriodicityCapability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9DDD" w14:textId="67EB416F" w:rsidR="001E11EE" w:rsidRDefault="00AC7170" w:rsidP="00FD73F8">
            <w:pPr>
              <w:pStyle w:val="TAL"/>
              <w:rPr>
                <w:ins w:id="174" w:author="Huawei_CHV_1" w:date="2024-11-11T14:09:00Z"/>
                <w:lang w:val="sv-SE"/>
              </w:rPr>
            </w:pPr>
            <w:ins w:id="175" w:author="Huawei_CHV_2" w:date="2024-11-20T10:52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13DA" w14:textId="77777777" w:rsidR="001E11EE" w:rsidRDefault="001E11EE" w:rsidP="00FD73F8">
            <w:pPr>
              <w:pStyle w:val="TAC"/>
              <w:rPr>
                <w:ins w:id="176" w:author="Huawei_CHV_1" w:date="2024-11-11T14:09:00Z"/>
                <w:lang w:val="sv-SE"/>
              </w:rPr>
            </w:pPr>
            <w:ins w:id="177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99F7" w14:textId="77777777" w:rsidR="001E11EE" w:rsidRDefault="001E11EE" w:rsidP="00FD73F8">
            <w:pPr>
              <w:pStyle w:val="TAL"/>
              <w:rPr>
                <w:ins w:id="178" w:author="Huawei_CHV_1" w:date="2024-11-11T14:09:00Z"/>
                <w:lang w:val="sv-SE"/>
              </w:rPr>
            </w:pPr>
            <w:ins w:id="179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77AB" w14:textId="33AB06A7" w:rsidR="001E11EE" w:rsidRDefault="001E11EE" w:rsidP="00FD73F8">
            <w:pPr>
              <w:pStyle w:val="TAL"/>
              <w:rPr>
                <w:ins w:id="180" w:author="Huawei_CHV_1" w:date="2024-11-11T14:09:00Z"/>
                <w:rFonts w:cs="Arial"/>
                <w:szCs w:val="18"/>
                <w:lang w:val="en-US" w:eastAsia="zh-CN"/>
              </w:rPr>
            </w:pPr>
            <w:ins w:id="181" w:author="Huawei_CHV_1" w:date="2024-11-11T14:10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82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</w:ins>
            <w:ins w:id="183" w:author="Huawei_CHV_1" w:date="2024-11-11T14:10:00Z">
              <w:r>
                <w:rPr>
                  <w:lang w:val="en-US"/>
                </w:rPr>
                <w:t>BAT and periodicity adaptation capability</w:t>
              </w:r>
              <w:r>
                <w:rPr>
                  <w:lang w:eastAsia="zh-CN"/>
                </w:rPr>
                <w:t xml:space="preserve"> for the SDDM-C</w:t>
              </w:r>
            </w:ins>
            <w:ins w:id="184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3EB" w14:textId="77777777" w:rsidR="001E11EE" w:rsidRDefault="001E11EE" w:rsidP="00FD73F8">
            <w:pPr>
              <w:pStyle w:val="TAL"/>
              <w:rPr>
                <w:ins w:id="185" w:author="Huawei_CHV_1" w:date="2024-11-11T14:09:00Z"/>
                <w:lang w:eastAsia="zh-CN"/>
              </w:rPr>
            </w:pPr>
          </w:p>
        </w:tc>
      </w:tr>
      <w:tr w:rsidR="005F1700" w14:paraId="7BE493F4" w14:textId="77777777" w:rsidTr="005F1700">
        <w:trPr>
          <w:jc w:val="center"/>
          <w:ins w:id="186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6BE6" w14:textId="77777777" w:rsidR="005F1700" w:rsidRDefault="005F1700" w:rsidP="005F1700">
            <w:pPr>
              <w:pStyle w:val="TAN"/>
              <w:rPr>
                <w:ins w:id="187" w:author="Huawei_CHV_1" w:date="2024-11-11T14:03:00Z"/>
              </w:rPr>
            </w:pPr>
            <w:ins w:id="188" w:author="Huawei_CHV_1" w:date="2024-11-11T14:03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670D14D1" w14:textId="77777777" w:rsidR="005F1700" w:rsidRDefault="005F1700" w:rsidP="005F1700">
            <w:pPr>
              <w:pStyle w:val="TAL"/>
              <w:rPr>
                <w:ins w:id="189" w:author="Huawei_CHV_1" w:date="2024-11-11T14:03:00Z"/>
                <w:rFonts w:cs="Arial"/>
                <w:szCs w:val="18"/>
                <w:lang w:eastAsia="en-GB"/>
              </w:rPr>
            </w:pPr>
            <w:ins w:id="190" w:author="Huawei_CHV_1" w:date="2024-11-11T14:03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0B0CE56A" w14:textId="77777777" w:rsidR="005F1700" w:rsidRDefault="005F1700" w:rsidP="005F1700">
      <w:pPr>
        <w:rPr>
          <w:ins w:id="191" w:author="Huawei_CHV_1" w:date="2024-11-11T14:03:00Z"/>
          <w:lang w:eastAsia="zh-CN"/>
        </w:rPr>
      </w:pPr>
    </w:p>
    <w:p w14:paraId="6D6A297F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0C621F" w14:textId="4F5CB5B9" w:rsidR="005F1700" w:rsidRDefault="005F1700" w:rsidP="005F1700">
      <w:pPr>
        <w:pStyle w:val="Heading5"/>
        <w:rPr>
          <w:ins w:id="192" w:author="Huawei_CHV_1" w:date="2024-11-11T14:03:00Z"/>
          <w:lang w:eastAsia="zh-CN"/>
        </w:rPr>
      </w:pPr>
      <w:ins w:id="193" w:author="Huawei_CHV_1" w:date="2024-11-11T14:03:00Z">
        <w:r>
          <w:rPr>
            <w:lang w:eastAsia="zh-CN"/>
          </w:rPr>
          <w:t>A.3.1.3.2.5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194" w:author="Huawei_CHV_1" w:date="2024-11-11T14:04:00Z">
        <w:r>
          <w:rPr>
            <w:lang w:eastAsia="zh-CN"/>
          </w:rPr>
          <w:t>Policy</w:t>
        </w:r>
      </w:ins>
      <w:ins w:id="195" w:author="Huawei_CHV_1" w:date="2024-11-11T14:03:00Z">
        <w:r>
          <w:rPr>
            <w:lang w:eastAsia="zh-CN"/>
          </w:rPr>
          <w:t>Request</w:t>
        </w:r>
        <w:proofErr w:type="spellEnd"/>
      </w:ins>
    </w:p>
    <w:p w14:paraId="441D0818" w14:textId="08376FFE" w:rsidR="005F1700" w:rsidRDefault="005F1700" w:rsidP="005F1700">
      <w:pPr>
        <w:pStyle w:val="TH"/>
        <w:rPr>
          <w:ins w:id="196" w:author="Huawei_CHV_1" w:date="2024-11-11T14:03:00Z"/>
        </w:rPr>
      </w:pPr>
      <w:ins w:id="197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A.3.1.3.2.5.</w:t>
        </w:r>
        <w:r>
          <w:t xml:space="preserve">1: </w:t>
        </w:r>
        <w:r>
          <w:rPr>
            <w:noProof/>
          </w:rPr>
          <w:t>Definition of type Establishment</w:t>
        </w:r>
      </w:ins>
      <w:ins w:id="198" w:author="Huawei_CHV_1" w:date="2024-11-11T14:04:00Z">
        <w:r>
          <w:rPr>
            <w:noProof/>
          </w:rPr>
          <w:t>Policy</w:t>
        </w:r>
      </w:ins>
      <w:ins w:id="199" w:author="Huawei_CHV_1" w:date="2024-11-11T14:03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132BECFF" w14:textId="77777777" w:rsidTr="005F1700">
        <w:trPr>
          <w:jc w:val="center"/>
          <w:ins w:id="20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497A" w14:textId="77777777" w:rsidR="005F1700" w:rsidRDefault="005F1700" w:rsidP="005F1700">
            <w:pPr>
              <w:pStyle w:val="TAH"/>
              <w:rPr>
                <w:ins w:id="201" w:author="Huawei_CHV_1" w:date="2024-11-11T14:03:00Z"/>
              </w:rPr>
            </w:pPr>
            <w:ins w:id="202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B8F1C" w14:textId="77777777" w:rsidR="005F1700" w:rsidRDefault="005F1700" w:rsidP="005F1700">
            <w:pPr>
              <w:pStyle w:val="TAH"/>
              <w:rPr>
                <w:ins w:id="203" w:author="Huawei_CHV_1" w:date="2024-11-11T14:03:00Z"/>
              </w:rPr>
            </w:pPr>
            <w:ins w:id="204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DEB14" w14:textId="77777777" w:rsidR="005F1700" w:rsidRDefault="005F1700" w:rsidP="005F1700">
            <w:pPr>
              <w:pStyle w:val="TAH"/>
              <w:rPr>
                <w:ins w:id="205" w:author="Huawei_CHV_1" w:date="2024-11-11T14:03:00Z"/>
              </w:rPr>
            </w:pPr>
            <w:ins w:id="206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04A2A" w14:textId="77777777" w:rsidR="005F1700" w:rsidRDefault="005F1700" w:rsidP="005F1700">
            <w:pPr>
              <w:pStyle w:val="TAH"/>
              <w:rPr>
                <w:ins w:id="207" w:author="Huawei_CHV_1" w:date="2024-11-11T14:03:00Z"/>
              </w:rPr>
            </w:pPr>
            <w:ins w:id="208" w:author="Huawei_CHV_1" w:date="2024-11-11T14:03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9F650" w14:textId="77777777" w:rsidR="005F1700" w:rsidRDefault="005F1700" w:rsidP="005F1700">
            <w:pPr>
              <w:pStyle w:val="TAH"/>
              <w:rPr>
                <w:ins w:id="209" w:author="Huawei_CHV_1" w:date="2024-11-11T14:03:00Z"/>
                <w:rFonts w:cs="Arial"/>
                <w:szCs w:val="18"/>
              </w:rPr>
            </w:pPr>
            <w:ins w:id="210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B38BA" w14:textId="77777777" w:rsidR="005F1700" w:rsidRDefault="005F1700" w:rsidP="005F1700">
            <w:pPr>
              <w:pStyle w:val="TAH"/>
              <w:rPr>
                <w:ins w:id="211" w:author="Huawei_CHV_1" w:date="2024-11-11T14:03:00Z"/>
                <w:rFonts w:cs="Arial"/>
                <w:szCs w:val="18"/>
              </w:rPr>
            </w:pPr>
            <w:ins w:id="212" w:author="Huawei_CHV_1" w:date="2024-11-11T14:03:00Z">
              <w:r>
                <w:t>Applicability</w:t>
              </w:r>
            </w:ins>
          </w:p>
        </w:tc>
      </w:tr>
      <w:tr w:rsidR="005F1700" w14:paraId="0BAAB965" w14:textId="77777777" w:rsidTr="005F1700">
        <w:trPr>
          <w:jc w:val="center"/>
          <w:ins w:id="213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9AC" w14:textId="77777777" w:rsidR="005F1700" w:rsidRPr="004C0D68" w:rsidRDefault="005F1700" w:rsidP="005F1700">
            <w:pPr>
              <w:pStyle w:val="TAL"/>
              <w:rPr>
                <w:ins w:id="214" w:author="Huawei_CHV_1" w:date="2024-11-11T14:03:00Z"/>
                <w:lang w:val="sv-SE"/>
              </w:rPr>
            </w:pPr>
            <w:ins w:id="215" w:author="Huawei_CHV_1" w:date="2024-11-11T14:03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75" w14:textId="77777777" w:rsidR="005F1700" w:rsidRPr="004C0D68" w:rsidRDefault="005F1700" w:rsidP="005F1700">
            <w:pPr>
              <w:pStyle w:val="TAL"/>
              <w:rPr>
                <w:ins w:id="216" w:author="Huawei_CHV_1" w:date="2024-11-11T14:03:00Z"/>
                <w:lang w:val="sv-SE"/>
              </w:rPr>
            </w:pPr>
            <w:proofErr w:type="spellStart"/>
            <w:ins w:id="217" w:author="Huawei_CHV_1" w:date="2024-11-11T14:03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581C" w14:textId="77777777" w:rsidR="005F1700" w:rsidRPr="004C0D68" w:rsidRDefault="005F1700" w:rsidP="005F1700">
            <w:pPr>
              <w:pStyle w:val="TAC"/>
              <w:rPr>
                <w:ins w:id="218" w:author="Huawei_CHV_1" w:date="2024-11-11T14:03:00Z"/>
                <w:lang w:val="sv-SE"/>
              </w:rPr>
            </w:pPr>
            <w:ins w:id="219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E717" w14:textId="77777777" w:rsidR="005F1700" w:rsidRPr="004C0D68" w:rsidRDefault="005F1700" w:rsidP="005F1700">
            <w:pPr>
              <w:pStyle w:val="TAL"/>
              <w:rPr>
                <w:ins w:id="220" w:author="Huawei_CHV_1" w:date="2024-11-11T14:03:00Z"/>
                <w:lang w:val="sv-SE"/>
              </w:rPr>
            </w:pPr>
            <w:ins w:id="221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AAF" w14:textId="77777777" w:rsidR="005F1700" w:rsidRPr="004C0D68" w:rsidRDefault="005F1700" w:rsidP="005F1700">
            <w:pPr>
              <w:pStyle w:val="TAL"/>
              <w:rPr>
                <w:ins w:id="222" w:author="Huawei_CHV_1" w:date="2024-11-11T14:03:00Z"/>
                <w:rFonts w:cs="Arial"/>
                <w:szCs w:val="18"/>
                <w:lang w:val="en-US" w:eastAsia="zh-CN"/>
              </w:rPr>
            </w:pPr>
            <w:ins w:id="223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establishment request </w:t>
              </w:r>
              <w:r>
                <w:t>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06E" w14:textId="77777777" w:rsidR="005F1700" w:rsidRDefault="005F1700" w:rsidP="005F1700">
            <w:pPr>
              <w:pStyle w:val="TAL"/>
              <w:rPr>
                <w:ins w:id="224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74C17490" w14:textId="77777777" w:rsidTr="005F1700">
        <w:trPr>
          <w:jc w:val="center"/>
          <w:ins w:id="225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0DB7" w14:textId="77777777" w:rsidR="005F1700" w:rsidRPr="004C0D68" w:rsidRDefault="005F1700" w:rsidP="005F1700">
            <w:pPr>
              <w:pStyle w:val="TAL"/>
              <w:rPr>
                <w:ins w:id="226" w:author="Huawei_CHV_1" w:date="2024-11-11T14:03:00Z"/>
                <w:lang w:val="sv-SE"/>
              </w:rPr>
            </w:pPr>
            <w:ins w:id="227" w:author="Huawei_CHV_1" w:date="2024-11-11T14:03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E5" w14:textId="77777777" w:rsidR="005F1700" w:rsidRPr="004C0D68" w:rsidRDefault="005F1700" w:rsidP="005F1700">
            <w:pPr>
              <w:pStyle w:val="TAL"/>
              <w:rPr>
                <w:ins w:id="228" w:author="Huawei_CHV_1" w:date="2024-11-11T14:03:00Z"/>
                <w:lang w:val="sv-SE"/>
              </w:rPr>
            </w:pPr>
            <w:ins w:id="229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20EC" w14:textId="77777777" w:rsidR="005F1700" w:rsidRPr="004C0D68" w:rsidRDefault="005F1700" w:rsidP="005F1700">
            <w:pPr>
              <w:pStyle w:val="TAC"/>
              <w:rPr>
                <w:ins w:id="230" w:author="Huawei_CHV_1" w:date="2024-11-11T14:03:00Z"/>
                <w:lang w:val="sv-SE"/>
              </w:rPr>
            </w:pPr>
            <w:ins w:id="231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B255" w14:textId="77777777" w:rsidR="005F1700" w:rsidRPr="004C0D68" w:rsidRDefault="005F1700" w:rsidP="005F1700">
            <w:pPr>
              <w:pStyle w:val="TAL"/>
              <w:rPr>
                <w:ins w:id="232" w:author="Huawei_CHV_1" w:date="2024-11-11T14:03:00Z"/>
                <w:lang w:val="sv-SE"/>
              </w:rPr>
            </w:pPr>
            <w:ins w:id="233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545A" w14:textId="77777777" w:rsidR="005F1700" w:rsidRPr="004C0D68" w:rsidRDefault="005F1700" w:rsidP="005F1700">
            <w:pPr>
              <w:pStyle w:val="TAL"/>
              <w:rPr>
                <w:ins w:id="234" w:author="Huawei_CHV_1" w:date="2024-11-11T14:03:00Z"/>
                <w:rFonts w:cs="Arial"/>
                <w:szCs w:val="18"/>
                <w:lang w:val="en-US" w:eastAsia="zh-CN"/>
              </w:rPr>
            </w:pPr>
            <w:ins w:id="235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2B4" w14:textId="77777777" w:rsidR="005F1700" w:rsidRDefault="005F1700" w:rsidP="005F1700">
            <w:pPr>
              <w:pStyle w:val="TAL"/>
              <w:rPr>
                <w:ins w:id="236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CAC9BC8" w14:textId="77777777" w:rsidTr="005F1700">
        <w:trPr>
          <w:jc w:val="center"/>
          <w:ins w:id="237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BE36" w14:textId="77777777" w:rsidR="005F1700" w:rsidRPr="004C0D68" w:rsidRDefault="005F1700" w:rsidP="005F1700">
            <w:pPr>
              <w:pStyle w:val="TAL"/>
              <w:rPr>
                <w:ins w:id="238" w:author="Huawei_CHV_1" w:date="2024-11-11T14:03:00Z"/>
                <w:lang w:val="sv-SE"/>
              </w:rPr>
            </w:pPr>
            <w:ins w:id="239" w:author="Huawei_CHV_1" w:date="2024-11-11T14:03:00Z">
              <w:r>
                <w:rPr>
                  <w:lang w:val="sv-SE"/>
                </w:rPr>
                <w:t>endpointId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E7E0" w14:textId="77777777" w:rsidR="005F1700" w:rsidRPr="004C0D68" w:rsidRDefault="005F1700" w:rsidP="005F1700">
            <w:pPr>
              <w:pStyle w:val="TAL"/>
              <w:rPr>
                <w:ins w:id="240" w:author="Huawei_CHV_1" w:date="2024-11-11T14:03:00Z"/>
                <w:lang w:val="sv-SE"/>
              </w:rPr>
            </w:pPr>
            <w:ins w:id="241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013" w14:textId="77777777" w:rsidR="005F1700" w:rsidRPr="004C0D68" w:rsidRDefault="005F1700" w:rsidP="005F1700">
            <w:pPr>
              <w:pStyle w:val="TAC"/>
              <w:rPr>
                <w:ins w:id="242" w:author="Huawei_CHV_1" w:date="2024-11-11T14:03:00Z"/>
                <w:lang w:val="sv-SE"/>
              </w:rPr>
            </w:pPr>
            <w:ins w:id="243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2F7C" w14:textId="77777777" w:rsidR="005F1700" w:rsidRPr="004C0D68" w:rsidRDefault="005F1700" w:rsidP="005F1700">
            <w:pPr>
              <w:pStyle w:val="TAL"/>
              <w:rPr>
                <w:ins w:id="244" w:author="Huawei_CHV_1" w:date="2024-11-11T14:03:00Z"/>
                <w:lang w:val="sv-SE"/>
              </w:rPr>
            </w:pPr>
            <w:ins w:id="245" w:author="Huawei_CHV_1" w:date="2024-11-11T14:03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EB5" w14:textId="77777777" w:rsidR="005F1700" w:rsidRPr="004C0D68" w:rsidRDefault="005F1700" w:rsidP="005F1700">
            <w:pPr>
              <w:pStyle w:val="TAL"/>
              <w:rPr>
                <w:ins w:id="246" w:author="Huawei_CHV_1" w:date="2024-11-11T14:03:00Z"/>
                <w:rFonts w:cs="Arial"/>
                <w:szCs w:val="18"/>
                <w:lang w:val="en-US" w:eastAsia="zh-CN"/>
              </w:rPr>
            </w:pPr>
            <w:ins w:id="247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>endpoint of the selected VAL server to which the establishment request has to be sent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B78" w14:textId="77777777" w:rsidR="005F1700" w:rsidRDefault="005F1700" w:rsidP="005F1700">
            <w:pPr>
              <w:pStyle w:val="TAL"/>
              <w:rPr>
                <w:ins w:id="248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19B2378" w14:textId="77777777" w:rsidTr="005F1700">
        <w:trPr>
          <w:jc w:val="center"/>
          <w:ins w:id="249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FCA3" w14:textId="77777777" w:rsidR="005F1700" w:rsidRPr="004C0D68" w:rsidRDefault="005F1700" w:rsidP="005F1700">
            <w:pPr>
              <w:pStyle w:val="TAL"/>
              <w:rPr>
                <w:ins w:id="250" w:author="Huawei_CHV_1" w:date="2024-11-11T14:03:00Z"/>
                <w:lang w:val="sv-SE"/>
              </w:rPr>
            </w:pPr>
            <w:ins w:id="251" w:author="Huawei_CHV_1" w:date="2024-11-11T14:03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DEAB" w14:textId="77777777" w:rsidR="005F1700" w:rsidRPr="004C0D68" w:rsidRDefault="005F1700" w:rsidP="005F1700">
            <w:pPr>
              <w:pStyle w:val="TAL"/>
              <w:rPr>
                <w:ins w:id="252" w:author="Huawei_CHV_1" w:date="2024-11-11T14:03:00Z"/>
                <w:lang w:val="sv-SE"/>
              </w:rPr>
            </w:pPr>
            <w:ins w:id="253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1DB6" w14:textId="77777777" w:rsidR="005F1700" w:rsidRPr="004C0D68" w:rsidRDefault="005F1700" w:rsidP="005F1700">
            <w:pPr>
              <w:pStyle w:val="TAC"/>
              <w:rPr>
                <w:ins w:id="254" w:author="Huawei_CHV_1" w:date="2024-11-11T14:03:00Z"/>
                <w:lang w:val="sv-SE"/>
              </w:rPr>
            </w:pPr>
            <w:ins w:id="255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5EC" w14:textId="77777777" w:rsidR="005F1700" w:rsidRPr="004C0D68" w:rsidRDefault="005F1700" w:rsidP="005F1700">
            <w:pPr>
              <w:pStyle w:val="TAL"/>
              <w:rPr>
                <w:ins w:id="256" w:author="Huawei_CHV_1" w:date="2024-11-11T14:03:00Z"/>
                <w:lang w:val="sv-SE"/>
              </w:rPr>
            </w:pPr>
            <w:ins w:id="257" w:author="Huawei_CHV_1" w:date="2024-11-11T14:03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DA4E" w14:textId="77777777" w:rsidR="005F1700" w:rsidRPr="004C0D68" w:rsidRDefault="005F1700" w:rsidP="005F1700">
            <w:pPr>
              <w:pStyle w:val="TAL"/>
              <w:rPr>
                <w:ins w:id="258" w:author="Huawei_CHV_1" w:date="2024-11-11T14:03:00Z"/>
                <w:rFonts w:cs="Arial"/>
                <w:szCs w:val="18"/>
                <w:lang w:val="en-US" w:eastAsia="zh-CN"/>
              </w:rPr>
            </w:pPr>
            <w:ins w:id="259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552" w14:textId="77777777" w:rsidR="005F1700" w:rsidRDefault="005F1700" w:rsidP="005F1700">
            <w:pPr>
              <w:pStyle w:val="TAL"/>
              <w:rPr>
                <w:ins w:id="260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43856DC3" w14:textId="77777777" w:rsidTr="005F1700">
        <w:trPr>
          <w:jc w:val="center"/>
          <w:ins w:id="261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5C8F" w14:textId="77777777" w:rsidR="005F1700" w:rsidRPr="004C0D68" w:rsidRDefault="005F1700" w:rsidP="005F1700">
            <w:pPr>
              <w:pStyle w:val="TAL"/>
              <w:rPr>
                <w:ins w:id="262" w:author="Huawei_CHV_1" w:date="2024-11-11T14:03:00Z"/>
                <w:lang w:val="sv-SE"/>
              </w:rPr>
            </w:pPr>
            <w:ins w:id="263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82A2" w14:textId="77777777" w:rsidR="005F1700" w:rsidRPr="004C0D68" w:rsidRDefault="005F1700" w:rsidP="005F1700">
            <w:pPr>
              <w:pStyle w:val="TAL"/>
              <w:rPr>
                <w:ins w:id="264" w:author="Huawei_CHV_1" w:date="2024-11-11T14:03:00Z"/>
                <w:lang w:val="sv-SE"/>
              </w:rPr>
            </w:pPr>
            <w:ins w:id="265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72E4" w14:textId="77777777" w:rsidR="005F1700" w:rsidRPr="004C0D68" w:rsidRDefault="005F1700" w:rsidP="005F1700">
            <w:pPr>
              <w:pStyle w:val="TAC"/>
              <w:rPr>
                <w:ins w:id="266" w:author="Huawei_CHV_1" w:date="2024-11-11T14:03:00Z"/>
                <w:lang w:val="sv-SE"/>
              </w:rPr>
            </w:pPr>
            <w:ins w:id="267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805B" w14:textId="77777777" w:rsidR="005F1700" w:rsidRPr="004C0D68" w:rsidRDefault="005F1700" w:rsidP="005F1700">
            <w:pPr>
              <w:pStyle w:val="TAL"/>
              <w:rPr>
                <w:ins w:id="268" w:author="Huawei_CHV_1" w:date="2024-11-11T14:03:00Z"/>
                <w:lang w:val="sv-SE"/>
              </w:rPr>
            </w:pPr>
            <w:ins w:id="269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958" w14:textId="77777777" w:rsidR="005F1700" w:rsidRPr="004C0D68" w:rsidRDefault="005F1700" w:rsidP="005F1700">
            <w:pPr>
              <w:pStyle w:val="TAL"/>
              <w:rPr>
                <w:ins w:id="270" w:author="Huawei_CHV_1" w:date="2024-11-11T14:03:00Z"/>
                <w:rFonts w:cs="Arial"/>
                <w:szCs w:val="18"/>
                <w:lang w:val="en-US" w:eastAsia="zh-CN"/>
              </w:rPr>
            </w:pPr>
            <w:ins w:id="271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E34" w14:textId="77777777" w:rsidR="005F1700" w:rsidRDefault="005F1700" w:rsidP="005F1700">
            <w:pPr>
              <w:pStyle w:val="TAL"/>
              <w:rPr>
                <w:ins w:id="272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002A65E" w14:textId="77777777" w:rsidTr="005F1700">
        <w:trPr>
          <w:jc w:val="center"/>
          <w:ins w:id="273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A8D4" w14:textId="77777777" w:rsidR="005F1700" w:rsidRPr="004C0D68" w:rsidRDefault="005F1700" w:rsidP="005F1700">
            <w:pPr>
              <w:pStyle w:val="TAL"/>
              <w:rPr>
                <w:ins w:id="274" w:author="Huawei_CHV_1" w:date="2024-11-11T14:03:00Z"/>
                <w:lang w:val="sv-SE"/>
              </w:rPr>
            </w:pPr>
            <w:ins w:id="275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C8CD" w14:textId="77777777" w:rsidR="005F1700" w:rsidRPr="004C0D68" w:rsidRDefault="005F1700" w:rsidP="005F1700">
            <w:pPr>
              <w:pStyle w:val="TAL"/>
              <w:rPr>
                <w:ins w:id="276" w:author="Huawei_CHV_1" w:date="2024-11-11T14:03:00Z"/>
                <w:lang w:val="sv-SE"/>
              </w:rPr>
            </w:pPr>
            <w:ins w:id="277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6A6" w14:textId="77777777" w:rsidR="005F1700" w:rsidRPr="004C0D68" w:rsidRDefault="005F1700" w:rsidP="005F1700">
            <w:pPr>
              <w:pStyle w:val="TAC"/>
              <w:rPr>
                <w:ins w:id="278" w:author="Huawei_CHV_1" w:date="2024-11-11T14:03:00Z"/>
                <w:lang w:val="sv-SE"/>
              </w:rPr>
            </w:pPr>
            <w:ins w:id="279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9E4B" w14:textId="77777777" w:rsidR="005F1700" w:rsidRPr="004C0D68" w:rsidRDefault="005F1700" w:rsidP="005F1700">
            <w:pPr>
              <w:pStyle w:val="TAL"/>
              <w:rPr>
                <w:ins w:id="280" w:author="Huawei_CHV_1" w:date="2024-11-11T14:03:00Z"/>
                <w:lang w:val="sv-SE"/>
              </w:rPr>
            </w:pPr>
            <w:ins w:id="281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81BB" w14:textId="77777777" w:rsidR="005F1700" w:rsidRPr="004C0D68" w:rsidRDefault="005F1700" w:rsidP="005F1700">
            <w:pPr>
              <w:pStyle w:val="TAL"/>
              <w:rPr>
                <w:ins w:id="282" w:author="Huawei_CHV_1" w:date="2024-11-11T14:03:00Z"/>
                <w:rFonts w:cs="Arial"/>
                <w:szCs w:val="18"/>
                <w:lang w:val="en-US" w:eastAsia="zh-CN"/>
              </w:rPr>
            </w:pPr>
            <w:ins w:id="283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EA6" w14:textId="77777777" w:rsidR="005F1700" w:rsidRDefault="005F1700" w:rsidP="005F1700">
            <w:pPr>
              <w:pStyle w:val="TAL"/>
              <w:rPr>
                <w:ins w:id="284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65E4FDE4" w14:textId="77777777" w:rsidTr="005F1700">
        <w:trPr>
          <w:jc w:val="center"/>
          <w:ins w:id="285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99B" w14:textId="77777777" w:rsidR="005F1700" w:rsidRPr="004C0D68" w:rsidRDefault="005F1700" w:rsidP="005F1700">
            <w:pPr>
              <w:pStyle w:val="TAL"/>
              <w:rPr>
                <w:ins w:id="286" w:author="Huawei_CHV_1" w:date="2024-11-11T14:03:00Z"/>
                <w:lang w:val="sv-SE"/>
              </w:rPr>
            </w:pPr>
            <w:ins w:id="287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708A" w14:textId="77777777" w:rsidR="005F1700" w:rsidRPr="004C0D68" w:rsidRDefault="005F1700" w:rsidP="005F1700">
            <w:pPr>
              <w:pStyle w:val="TAL"/>
              <w:rPr>
                <w:ins w:id="288" w:author="Huawei_CHV_1" w:date="2024-11-11T14:03:00Z"/>
                <w:lang w:val="sv-SE"/>
              </w:rPr>
            </w:pPr>
            <w:ins w:id="289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1E92" w14:textId="77777777" w:rsidR="005F1700" w:rsidRPr="004C0D68" w:rsidRDefault="005F1700" w:rsidP="005F1700">
            <w:pPr>
              <w:pStyle w:val="TAC"/>
              <w:rPr>
                <w:ins w:id="290" w:author="Huawei_CHV_1" w:date="2024-11-11T14:03:00Z"/>
                <w:lang w:val="sv-SE"/>
              </w:rPr>
            </w:pPr>
            <w:ins w:id="291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A8F9" w14:textId="77777777" w:rsidR="005F1700" w:rsidRPr="004C0D68" w:rsidRDefault="005F1700" w:rsidP="005F1700">
            <w:pPr>
              <w:pStyle w:val="TAL"/>
              <w:rPr>
                <w:ins w:id="292" w:author="Huawei_CHV_1" w:date="2024-11-11T14:03:00Z"/>
                <w:lang w:val="sv-SE"/>
              </w:rPr>
            </w:pPr>
            <w:ins w:id="293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1B72" w14:textId="77777777" w:rsidR="005F1700" w:rsidRPr="004C0D68" w:rsidRDefault="005F1700" w:rsidP="005F1700">
            <w:pPr>
              <w:pStyle w:val="TAL"/>
              <w:rPr>
                <w:ins w:id="294" w:author="Huawei_CHV_1" w:date="2024-11-11T14:03:00Z"/>
                <w:rFonts w:cs="Arial"/>
                <w:szCs w:val="18"/>
                <w:lang w:val="en-US" w:eastAsia="zh-CN"/>
              </w:rPr>
            </w:pPr>
            <w:ins w:id="295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6BA" w14:textId="77777777" w:rsidR="005F1700" w:rsidRPr="000159E9" w:rsidRDefault="005F1700" w:rsidP="005F1700">
            <w:pPr>
              <w:pStyle w:val="TAL"/>
              <w:rPr>
                <w:ins w:id="296" w:author="Huawei_CHV_1" w:date="2024-11-11T14:03:00Z"/>
                <w:lang w:eastAsia="zh-CN"/>
              </w:rPr>
            </w:pPr>
          </w:p>
        </w:tc>
      </w:tr>
      <w:tr w:rsidR="005F1700" w14:paraId="2BBC66C9" w14:textId="77777777" w:rsidTr="005F1700">
        <w:trPr>
          <w:jc w:val="center"/>
          <w:ins w:id="297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93E" w14:textId="77777777" w:rsidR="005F1700" w:rsidRPr="004C0D68" w:rsidRDefault="005F1700" w:rsidP="005F1700">
            <w:pPr>
              <w:pStyle w:val="TAL"/>
              <w:rPr>
                <w:ins w:id="298" w:author="Huawei_CHV_1" w:date="2024-11-11T14:03:00Z"/>
                <w:lang w:val="sv-SE"/>
              </w:rPr>
            </w:pPr>
            <w:ins w:id="299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5B33" w14:textId="77777777" w:rsidR="005F1700" w:rsidRPr="004C0D68" w:rsidRDefault="005F1700" w:rsidP="005F1700">
            <w:pPr>
              <w:pStyle w:val="TAL"/>
              <w:rPr>
                <w:ins w:id="300" w:author="Huawei_CHV_1" w:date="2024-11-11T14:03:00Z"/>
                <w:lang w:val="sv-SE"/>
              </w:rPr>
            </w:pPr>
            <w:ins w:id="301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9EE7" w14:textId="77777777" w:rsidR="005F1700" w:rsidRPr="004C0D68" w:rsidRDefault="005F1700" w:rsidP="005F1700">
            <w:pPr>
              <w:pStyle w:val="TAC"/>
              <w:rPr>
                <w:ins w:id="302" w:author="Huawei_CHV_1" w:date="2024-11-11T14:03:00Z"/>
                <w:lang w:val="sv-SE"/>
              </w:rPr>
            </w:pPr>
            <w:ins w:id="303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C28F" w14:textId="77777777" w:rsidR="005F1700" w:rsidRPr="004C0D68" w:rsidRDefault="005F1700" w:rsidP="005F1700">
            <w:pPr>
              <w:pStyle w:val="TAL"/>
              <w:rPr>
                <w:ins w:id="304" w:author="Huawei_CHV_1" w:date="2024-11-11T14:03:00Z"/>
                <w:lang w:val="sv-SE"/>
              </w:rPr>
            </w:pPr>
            <w:ins w:id="305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BC18" w14:textId="77777777" w:rsidR="005F1700" w:rsidRPr="004C0D68" w:rsidRDefault="005F1700" w:rsidP="005F1700">
            <w:pPr>
              <w:pStyle w:val="TAL"/>
              <w:rPr>
                <w:ins w:id="306" w:author="Huawei_CHV_1" w:date="2024-11-11T14:03:00Z"/>
                <w:rFonts w:cs="Arial"/>
                <w:szCs w:val="18"/>
                <w:lang w:val="en-US" w:eastAsia="zh-CN"/>
              </w:rPr>
            </w:pPr>
            <w:ins w:id="307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DE3" w14:textId="77777777" w:rsidR="005F1700" w:rsidRPr="000159E9" w:rsidRDefault="005F1700" w:rsidP="005F1700">
            <w:pPr>
              <w:pStyle w:val="TAL"/>
              <w:rPr>
                <w:ins w:id="308" w:author="Huawei_CHV_1" w:date="2024-11-11T14:03:00Z"/>
                <w:lang w:eastAsia="zh-CN"/>
              </w:rPr>
            </w:pPr>
          </w:p>
        </w:tc>
      </w:tr>
      <w:tr w:rsidR="005F1700" w14:paraId="0936078D" w14:textId="77777777" w:rsidTr="005F1700">
        <w:trPr>
          <w:jc w:val="center"/>
          <w:ins w:id="309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522" w14:textId="77777777" w:rsidR="005F1700" w:rsidRDefault="005F1700" w:rsidP="005F1700">
            <w:pPr>
              <w:pStyle w:val="TAL"/>
              <w:rPr>
                <w:ins w:id="310" w:author="Huawei_CHV_1" w:date="2024-11-11T14:03:00Z"/>
                <w:lang w:val="sv-SE"/>
              </w:rPr>
            </w:pPr>
            <w:ins w:id="311" w:author="Huawei_CHV_1" w:date="2024-11-11T14:03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DA91" w14:textId="77777777" w:rsidR="005F1700" w:rsidRDefault="005F1700" w:rsidP="005F1700">
            <w:pPr>
              <w:pStyle w:val="TAL"/>
              <w:rPr>
                <w:ins w:id="312" w:author="Huawei_CHV_1" w:date="2024-11-11T14:03:00Z"/>
                <w:lang w:val="sv-SE"/>
              </w:rPr>
            </w:pPr>
            <w:ins w:id="313" w:author="Huawei_CHV_1" w:date="2024-11-11T14:03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D833" w14:textId="77777777" w:rsidR="005F1700" w:rsidRDefault="005F1700" w:rsidP="005F1700">
            <w:pPr>
              <w:pStyle w:val="TAC"/>
              <w:rPr>
                <w:ins w:id="314" w:author="Huawei_CHV_1" w:date="2024-11-11T14:03:00Z"/>
                <w:lang w:val="sv-SE"/>
              </w:rPr>
            </w:pPr>
            <w:ins w:id="315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E91A" w14:textId="77777777" w:rsidR="005F1700" w:rsidRDefault="005F1700" w:rsidP="005F1700">
            <w:pPr>
              <w:pStyle w:val="TAL"/>
              <w:rPr>
                <w:ins w:id="316" w:author="Huawei_CHV_1" w:date="2024-11-11T14:03:00Z"/>
                <w:lang w:val="sv-SE"/>
              </w:rPr>
            </w:pPr>
            <w:ins w:id="317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7CB6" w14:textId="77777777" w:rsidR="005F1700" w:rsidRDefault="005F1700" w:rsidP="005F1700">
            <w:pPr>
              <w:pStyle w:val="TAL"/>
              <w:rPr>
                <w:ins w:id="318" w:author="Huawei_CHV_1" w:date="2024-11-11T14:03:00Z"/>
                <w:rFonts w:cs="Arial"/>
                <w:szCs w:val="18"/>
                <w:lang w:val="en-US" w:eastAsia="zh-CN"/>
              </w:rPr>
            </w:pPr>
            <w:ins w:id="319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C07" w14:textId="77777777" w:rsidR="005F1700" w:rsidRPr="00CA1AE7" w:rsidRDefault="005F1700" w:rsidP="005F1700">
            <w:pPr>
              <w:pStyle w:val="TAL"/>
              <w:rPr>
                <w:ins w:id="320" w:author="Huawei_CHV_1" w:date="2024-11-11T14:03:00Z"/>
                <w:lang w:eastAsia="zh-CN"/>
              </w:rPr>
            </w:pPr>
          </w:p>
        </w:tc>
      </w:tr>
      <w:tr w:rsidR="00FE4FD9" w14:paraId="7363C1D1" w14:textId="77777777" w:rsidTr="00FD73F8">
        <w:trPr>
          <w:jc w:val="center"/>
          <w:ins w:id="321" w:author="Huawei_CHV_1" w:date="2024-11-11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BD20" w14:textId="77777777" w:rsidR="00FE4FD9" w:rsidRPr="004C0D68" w:rsidRDefault="00FE4FD9" w:rsidP="00FD73F8">
            <w:pPr>
              <w:pStyle w:val="TAL"/>
              <w:rPr>
                <w:ins w:id="322" w:author="Huawei_CHV_1" w:date="2024-11-11T14:12:00Z"/>
                <w:lang w:val="sv-SE"/>
              </w:rPr>
            </w:pPr>
            <w:proofErr w:type="spellStart"/>
            <w:ins w:id="323" w:author="Huawei_CHV_1" w:date="2024-11-11T14:12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7247" w14:textId="77777777" w:rsidR="00FE4FD9" w:rsidRPr="004C0D68" w:rsidRDefault="00FE4FD9" w:rsidP="00FD73F8">
            <w:pPr>
              <w:pStyle w:val="TAL"/>
              <w:rPr>
                <w:ins w:id="324" w:author="Huawei_CHV_1" w:date="2024-11-11T14:12:00Z"/>
                <w:lang w:val="sv-SE"/>
              </w:rPr>
            </w:pPr>
            <w:ins w:id="325" w:author="Huawei_CHV_1" w:date="2024-11-11T14:1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FF29" w14:textId="77777777" w:rsidR="00FE4FD9" w:rsidRPr="004C0D68" w:rsidRDefault="00FE4FD9" w:rsidP="00FD73F8">
            <w:pPr>
              <w:pStyle w:val="TAC"/>
              <w:rPr>
                <w:ins w:id="326" w:author="Huawei_CHV_1" w:date="2024-11-11T14:12:00Z"/>
                <w:lang w:val="sv-SE"/>
              </w:rPr>
            </w:pPr>
            <w:ins w:id="327" w:author="Huawei_CHV_1" w:date="2024-11-11T14:1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9AEA" w14:textId="77777777" w:rsidR="00FE4FD9" w:rsidRPr="004C0D68" w:rsidRDefault="00FE4FD9" w:rsidP="00FD73F8">
            <w:pPr>
              <w:pStyle w:val="TAL"/>
              <w:rPr>
                <w:ins w:id="328" w:author="Huawei_CHV_1" w:date="2024-11-11T14:12:00Z"/>
                <w:lang w:val="sv-SE"/>
              </w:rPr>
            </w:pPr>
            <w:ins w:id="329" w:author="Huawei_CHV_1" w:date="2024-11-11T14:12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E6BE" w14:textId="77777777" w:rsidR="00FE4FD9" w:rsidRPr="004C0D68" w:rsidRDefault="00FE4FD9" w:rsidP="00FD73F8">
            <w:pPr>
              <w:pStyle w:val="TAL"/>
              <w:rPr>
                <w:ins w:id="330" w:author="Huawei_CHV_1" w:date="2024-11-11T14:12:00Z"/>
                <w:rFonts w:cs="Arial"/>
                <w:szCs w:val="18"/>
                <w:lang w:val="en-US" w:eastAsia="zh-CN"/>
              </w:rPr>
            </w:pPr>
            <w:ins w:id="331" w:author="Huawei_CHV_1" w:date="2024-11-11T14:12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>
                <w:rPr>
                  <w:lang w:eastAsia="zh-CN"/>
                </w:rPr>
                <w:t>data delivery communication lifetime in milliseconds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16F" w14:textId="77777777" w:rsidR="00FE4FD9" w:rsidRDefault="00FE4FD9" w:rsidP="00FD73F8">
            <w:pPr>
              <w:pStyle w:val="TAL"/>
              <w:rPr>
                <w:ins w:id="332" w:author="Huawei_CHV_1" w:date="2024-11-11T14:12:00Z"/>
                <w:rFonts w:cs="Arial"/>
                <w:szCs w:val="18"/>
                <w:lang w:eastAsia="en-GB"/>
              </w:rPr>
            </w:pPr>
          </w:p>
        </w:tc>
      </w:tr>
      <w:tr w:rsidR="005F1700" w14:paraId="52D3AF75" w14:textId="77777777" w:rsidTr="005F1700">
        <w:trPr>
          <w:jc w:val="center"/>
          <w:ins w:id="333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5B33" w14:textId="77777777" w:rsidR="005F1700" w:rsidRPr="00430F46" w:rsidRDefault="005F1700" w:rsidP="005F1700">
            <w:pPr>
              <w:pStyle w:val="TAN"/>
              <w:rPr>
                <w:ins w:id="334" w:author="Huawei_CHV_1" w:date="2024-11-11T14:03:00Z"/>
              </w:rPr>
            </w:pPr>
            <w:ins w:id="335" w:author="Huawei_CHV_1" w:date="2024-11-11T14:03:00Z">
              <w:r>
                <w:t>NOTE:</w:t>
              </w:r>
              <w:r>
                <w:tab/>
                <w:t>This attribute shall be set to "SEALDDSERVER".</w:t>
              </w:r>
            </w:ins>
          </w:p>
        </w:tc>
      </w:tr>
    </w:tbl>
    <w:p w14:paraId="1DFF0621" w14:textId="77777777" w:rsidR="005F1700" w:rsidRPr="009832D5" w:rsidRDefault="005F1700" w:rsidP="005F1700">
      <w:pPr>
        <w:rPr>
          <w:ins w:id="336" w:author="Huawei_CHV_1" w:date="2024-11-11T14:03:00Z"/>
          <w:lang w:val="en-US" w:eastAsia="zh-CN"/>
        </w:rPr>
      </w:pPr>
    </w:p>
    <w:p w14:paraId="1CC6F1B0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7" w:name="_Toc168325604"/>
      <w:bookmarkStart w:id="338" w:name="_Toc178258230"/>
      <w:bookmarkEnd w:id="58"/>
      <w:bookmarkEnd w:id="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7ADFE1" w14:textId="77777777" w:rsidR="005F1700" w:rsidRDefault="005F1700" w:rsidP="005F1700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337"/>
      <w:bookmarkEnd w:id="338"/>
    </w:p>
    <w:p w14:paraId="4FC2A45A" w14:textId="5DE0CAEE" w:rsidR="00C617CF" w:rsidRPr="005D714B" w:rsidRDefault="00C617CF" w:rsidP="00C617CF">
      <w:pPr>
        <w:pStyle w:val="EditorsNote"/>
        <w:rPr>
          <w:ins w:id="339" w:author="Huawei_CHV_1" w:date="2024-11-09T16:06:00Z"/>
        </w:rPr>
      </w:pPr>
      <w:ins w:id="340" w:author="Huawei_CHV_1" w:date="2024-11-09T16:06:00Z">
        <w:r w:rsidRPr="005D714B">
          <w:t>Editor's note</w:t>
        </w:r>
        <w:r>
          <w:t xml:space="preserve"> [WID: SEALDD_Ph2, CR#: 00</w:t>
        </w:r>
      </w:ins>
      <w:ins w:id="341" w:author="Huawei_CHV_1" w:date="2024-11-11T13:21:00Z">
        <w:r>
          <w:t>3</w:t>
        </w:r>
      </w:ins>
      <w:ins w:id="342" w:author="Huawei_CHV_1" w:date="2024-11-11T14:07:00Z">
        <w:r>
          <w:t>3]</w:t>
        </w:r>
      </w:ins>
      <w:ins w:id="343" w:author="Huawei_CHV_1" w:date="2024-11-09T16:06:00Z">
        <w:r w:rsidRPr="005D714B">
          <w:t>:</w:t>
        </w:r>
        <w:r w:rsidRPr="005D714B">
          <w:tab/>
          <w:t xml:space="preserve">The </w:t>
        </w:r>
        <w:r>
          <w:t xml:space="preserve">update of </w:t>
        </w:r>
      </w:ins>
      <w:ins w:id="344" w:author="Huawei_CHV_1" w:date="2024-11-11T14:07:00Z">
        <w:r>
          <w:t xml:space="preserve">CDDL </w:t>
        </w:r>
        <w:proofErr w:type="spellStart"/>
        <w:r>
          <w:t>docuent</w:t>
        </w:r>
        <w:proofErr w:type="spellEnd"/>
        <w:r>
          <w:t xml:space="preserve"> to</w:t>
        </w:r>
      </w:ins>
      <w:ins w:id="345" w:author="Huawei_CHV_1" w:date="2024-11-09T16:06:00Z">
        <w:r>
          <w:t xml:space="preserve"> support </w:t>
        </w:r>
      </w:ins>
      <w:ins w:id="346" w:author="Huawei_CHV_1" w:date="2024-11-11T13:28:00Z">
        <w:r>
          <w:t xml:space="preserve">the </w:t>
        </w:r>
      </w:ins>
      <w:ins w:id="347" w:author="Huawei_CHV_1" w:date="2024-11-11T14:07:00Z">
        <w:r>
          <w:rPr>
            <w:noProof/>
          </w:rPr>
          <w:t>EstablishmentPolicyRequest</w:t>
        </w:r>
      </w:ins>
      <w:ins w:id="348" w:author="Huawei_CHV_1" w:date="2024-11-11T13:28:00Z">
        <w:r>
          <w:rPr>
            <w:lang w:eastAsia="zh-CN"/>
          </w:rPr>
          <w:t xml:space="preserve"> and </w:t>
        </w:r>
      </w:ins>
      <w:ins w:id="349" w:author="Huawei_CHV_1" w:date="2024-11-11T14:07:00Z">
        <w:r>
          <w:rPr>
            <w:noProof/>
          </w:rPr>
          <w:t>EstablishmentPolicyResponse</w:t>
        </w:r>
      </w:ins>
      <w:ins w:id="350" w:author="Huawei_CHV_1" w:date="2024-11-11T13:28:00Z">
        <w:r w:rsidRPr="005D714B">
          <w:t xml:space="preserve"> </w:t>
        </w:r>
      </w:ins>
      <w:ins w:id="351" w:author="Huawei_CHV_1" w:date="2024-11-09T16:06:00Z">
        <w:r w:rsidRPr="005D714B">
          <w:t>is FFS.</w:t>
        </w:r>
      </w:ins>
    </w:p>
    <w:p w14:paraId="12EBB3A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758ADC4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00F21B4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lastRenderedPageBreak/>
        <w:t>EstablishmentRequest</w:t>
      </w:r>
      <w:r w:rsidRPr="00932268">
        <w:rPr>
          <w:lang w:eastAsia="zh-CN"/>
        </w:rPr>
        <w:t xml:space="preserve"> = {</w:t>
      </w:r>
    </w:p>
    <w:p w14:paraId="7F8CC6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56AD49A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</w:t>
      </w:r>
    </w:p>
    <w:p w14:paraId="50EFA858" w14:textId="77777777" w:rsidR="005F1700" w:rsidRPr="004D3790" w:rsidRDefault="005F1700" w:rsidP="005F1700">
      <w:pPr>
        <w:pStyle w:val="PL"/>
        <w:rPr>
          <w:lang w:val="en-US" w:eastAsia="zh-CN"/>
        </w:rPr>
      </w:pPr>
      <w:r w:rsidRPr="004D3790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151A0A8B" w14:textId="77777777" w:rsidR="005F1700" w:rsidRPr="004D3790" w:rsidRDefault="005F1700" w:rsidP="005F1700">
      <w:pPr>
        <w:pStyle w:val="PL"/>
        <w:rPr>
          <w:lang w:val="en-US" w:eastAsia="zh-CN"/>
        </w:rPr>
      </w:pPr>
      <w:r w:rsidRPr="004D3790">
        <w:rPr>
          <w:lang w:val="en-US" w:eastAsia="zh-CN"/>
        </w:rPr>
        <w:t xml:space="preserve"> endpointId: string              </w:t>
      </w:r>
      <w:r>
        <w:rPr>
          <w:lang w:eastAsia="zh-CN"/>
        </w:rPr>
        <w:t xml:space="preserve">        </w:t>
      </w:r>
    </w:p>
    <w:p w14:paraId="2313306B" w14:textId="77777777" w:rsidR="005F1700" w:rsidRDefault="005F1700" w:rsidP="005F1700">
      <w:pPr>
        <w:pStyle w:val="PL"/>
        <w:rPr>
          <w:lang w:eastAsia="zh-CN"/>
        </w:rPr>
      </w:pPr>
      <w:r w:rsidRPr="004D3790">
        <w:rPr>
          <w:lang w:val="en-US" w:eastAsia="zh-CN"/>
        </w:rPr>
        <w:t xml:space="preserve"> 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</w:t>
      </w:r>
    </w:p>
    <w:p w14:paraId="32353C02" w14:textId="77777777" w:rsidR="005F1700" w:rsidRPr="004D3790" w:rsidRDefault="005F1700" w:rsidP="005F1700">
      <w:pPr>
        <w:pStyle w:val="PL"/>
        <w:rPr>
          <w:lang w:val="en-US" w:eastAsia="zh-CN"/>
        </w:rPr>
      </w:pPr>
      <w:r w:rsidRPr="004D3790">
        <w:rPr>
          <w:lang w:val="en-US" w:eastAsia="zh-CN"/>
        </w:rPr>
        <w:t xml:space="preserve"> ? valServiceId: string          </w:t>
      </w:r>
      <w:r>
        <w:rPr>
          <w:lang w:eastAsia="zh-CN"/>
        </w:rPr>
        <w:t xml:space="preserve">        </w:t>
      </w:r>
    </w:p>
    <w:p w14:paraId="3F4BE8FA" w14:textId="77777777" w:rsidR="005F1700" w:rsidRPr="00932268" w:rsidRDefault="005F1700" w:rsidP="005F1700">
      <w:pPr>
        <w:pStyle w:val="PL"/>
        <w:rPr>
          <w:lang w:eastAsia="zh-CN"/>
        </w:rPr>
      </w:pPr>
      <w:r w:rsidRPr="004D3790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5E3586E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6851BB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7B85267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3E21FED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393A8D4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4B5482" w14:textId="77777777" w:rsidR="005F1700" w:rsidRPr="00932268" w:rsidRDefault="005F1700" w:rsidP="005F1700">
      <w:pPr>
        <w:pStyle w:val="PL"/>
        <w:rPr>
          <w:lang w:eastAsia="zh-CN"/>
        </w:rPr>
      </w:pPr>
    </w:p>
    <w:p w14:paraId="62F5C60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09BB13B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8EF77FE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45DB2D6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46AACDB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0B76038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497163AC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1E09A85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738B9F7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4E718939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AA263F" w14:textId="77777777" w:rsidR="005F1700" w:rsidRPr="00932268" w:rsidRDefault="005F1700" w:rsidP="005F1700">
      <w:pPr>
        <w:pStyle w:val="PL"/>
        <w:rPr>
          <w:lang w:eastAsia="zh-CN"/>
        </w:rPr>
      </w:pPr>
    </w:p>
    <w:p w14:paraId="3E8A373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577554C1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4B41622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265F5D8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33945C2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5D9F7ED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D29716" w14:textId="77777777" w:rsidR="005F1700" w:rsidRPr="00932268" w:rsidRDefault="005F1700" w:rsidP="005F1700">
      <w:pPr>
        <w:pStyle w:val="PL"/>
        <w:rPr>
          <w:lang w:eastAsia="zh-CN"/>
        </w:rPr>
      </w:pPr>
    </w:p>
    <w:p w14:paraId="0BFB06A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83BF2F7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6EE4B895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578A1793" w14:textId="77777777" w:rsidR="005F1700" w:rsidRDefault="005F1700" w:rsidP="005F1700">
      <w:pPr>
        <w:pStyle w:val="PL"/>
        <w:rPr>
          <w:lang w:eastAsia="zh-CN"/>
        </w:rPr>
      </w:pPr>
    </w:p>
    <w:p w14:paraId="67B74E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E4C48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F8B8CE0" w14:textId="77777777" w:rsidR="005F1700" w:rsidRPr="004D3790" w:rsidRDefault="005F1700" w:rsidP="005F1700">
      <w:pPr>
        <w:pStyle w:val="PL"/>
        <w:rPr>
          <w:lang w:eastAsia="zh-CN"/>
        </w:rPr>
      </w:pPr>
      <w:r w:rsidRPr="004D3790">
        <w:rPr>
          <w:lang w:eastAsia="zh-CN"/>
        </w:rPr>
        <w:t>Uinteger = int .ge 0</w:t>
      </w:r>
    </w:p>
    <w:p w14:paraId="37A84A5D" w14:textId="77777777" w:rsidR="005F1700" w:rsidRPr="004D3790" w:rsidRDefault="005F1700" w:rsidP="005F1700">
      <w:pPr>
        <w:pStyle w:val="PL"/>
        <w:rPr>
          <w:lang w:eastAsia="zh-CN"/>
        </w:rPr>
      </w:pPr>
    </w:p>
    <w:p w14:paraId="4E39953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21E717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4F3C03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620E91A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79B40F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A19331A" w14:textId="77777777" w:rsidR="005F1700" w:rsidRPr="00932268" w:rsidRDefault="005F1700" w:rsidP="005F1700">
      <w:pPr>
        <w:pStyle w:val="PL"/>
        <w:rPr>
          <w:lang w:eastAsia="zh-CN"/>
        </w:rPr>
      </w:pPr>
    </w:p>
    <w:p w14:paraId="13CA5CB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552A9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F3E4E7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564FA6" w14:textId="77777777" w:rsidR="005F1700" w:rsidRPr="00932268" w:rsidRDefault="005F1700" w:rsidP="005F1700">
      <w:pPr>
        <w:pStyle w:val="PL"/>
        <w:rPr>
          <w:lang w:eastAsia="zh-CN"/>
        </w:rPr>
      </w:pPr>
    </w:p>
    <w:p w14:paraId="2E3A9AA0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94AC7C4" w14:textId="77777777" w:rsidR="005F1700" w:rsidRPr="00932268" w:rsidRDefault="005F1700" w:rsidP="005F1700">
      <w:pPr>
        <w:pStyle w:val="PL"/>
        <w:rPr>
          <w:lang w:eastAsia="zh-CN"/>
        </w:rPr>
      </w:pPr>
    </w:p>
    <w:p w14:paraId="64DE634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4294442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4D08964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5D7A7F34" w14:textId="77777777" w:rsidR="005F1700" w:rsidRPr="00932268" w:rsidRDefault="005F1700" w:rsidP="005F1700">
      <w:pPr>
        <w:pStyle w:val="PL"/>
        <w:rPr>
          <w:lang w:eastAsia="zh-CN"/>
        </w:rPr>
      </w:pPr>
    </w:p>
    <w:p w14:paraId="3F6EE46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C3E111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421D9D3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1AE37E9" w14:textId="77777777" w:rsidR="005F1700" w:rsidRDefault="005F1700" w:rsidP="005F1700">
      <w:pPr>
        <w:pStyle w:val="PL"/>
        <w:rPr>
          <w:lang w:eastAsia="zh-CN"/>
        </w:rPr>
      </w:pPr>
    </w:p>
    <w:p w14:paraId="43A3D1B1" w14:textId="77777777" w:rsidR="005F1700" w:rsidRPr="00DC3228" w:rsidRDefault="005F1700" w:rsidP="005F1700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7EB04A70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4C24B468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1732ACDB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2" w:name="_Toc168325605"/>
      <w:bookmarkStart w:id="353" w:name="_Toc1782582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9CE3A" w14:textId="77777777" w:rsidR="005F1700" w:rsidRDefault="005F1700" w:rsidP="005F1700">
      <w:pPr>
        <w:pStyle w:val="Heading3"/>
        <w:rPr>
          <w:noProof/>
        </w:rPr>
      </w:pPr>
      <w:r>
        <w:rPr>
          <w:noProof/>
        </w:rPr>
        <w:t>A.3.1.6</w:t>
      </w:r>
      <w:r>
        <w:rPr>
          <w:noProof/>
        </w:rPr>
        <w:tab/>
        <w:t>Media Types</w:t>
      </w:r>
      <w:bookmarkEnd w:id="352"/>
      <w:bookmarkEnd w:id="353"/>
    </w:p>
    <w:p w14:paraId="59D955BE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establish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data-delivery-establishment-req-info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1BB4F97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>The media type for a response of establishing an SDDM regular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data-delivery-establishment-res-info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9E9071C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release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data-delivery-release-req-info</w:t>
      </w:r>
      <w:r w:rsidRPr="0073469F">
        <w:t xml:space="preserve"> +</w:t>
      </w:r>
      <w:proofErr w:type="spellStart"/>
      <w: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0C3C5EAA" w14:textId="4DE2C1DC" w:rsidR="00FE4FD9" w:rsidRPr="00826514" w:rsidRDefault="00FE4FD9" w:rsidP="00FE4FD9">
      <w:pPr>
        <w:rPr>
          <w:ins w:id="354" w:author="Huawei_CHV_1" w:date="2024-11-11T14:13:00Z"/>
          <w:lang w:val="en-US"/>
        </w:rPr>
      </w:pPr>
      <w:bookmarkStart w:id="355" w:name="_Toc168325606"/>
      <w:ins w:id="356" w:author="Huawei_CHV_1" w:date="2024-11-11T14:13:00Z">
        <w:r>
          <w:rPr>
            <w:lang w:val="en-US"/>
          </w:rPr>
          <w:lastRenderedPageBreak/>
          <w:t xml:space="preserve">The media type for a request to establish an </w:t>
        </w:r>
        <w:r>
          <w:rPr>
            <w:bCs/>
          </w:rPr>
          <w:t>SDDM regular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03086838" w14:textId="26DF8E63" w:rsidR="00FE4FD9" w:rsidRPr="00826514" w:rsidRDefault="00FE4FD9" w:rsidP="00FE4FD9">
      <w:pPr>
        <w:rPr>
          <w:ins w:id="357" w:author="Huawei_CHV_1" w:date="2024-11-11T14:13:00Z"/>
          <w:lang w:val="en-US"/>
        </w:rPr>
      </w:pPr>
      <w:ins w:id="358" w:author="Huawei_CHV_1" w:date="2024-11-11T14:13:00Z">
        <w:r>
          <w:rPr>
            <w:lang w:val="en-US"/>
          </w:rPr>
          <w:t>The media type for a response of establishing an SDDM regular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4BC279F1" w14:textId="77777777" w:rsidR="005F1700" w:rsidRDefault="005F1700" w:rsidP="005F1700">
      <w:pPr>
        <w:pStyle w:val="EditorsNote"/>
      </w:pPr>
      <w:r>
        <w:t>Editor’s note:</w:t>
      </w:r>
      <w:r w:rsidRPr="0073469F">
        <w:tab/>
      </w:r>
      <w:r>
        <w:t>The MIME types need to be registered after the approval of the TS.</w:t>
      </w:r>
    </w:p>
    <w:p w14:paraId="0E1DFEB7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9" w:name="_Toc178258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46A12" w14:textId="2F8428E8" w:rsidR="00241463" w:rsidRPr="00826514" w:rsidRDefault="00241463" w:rsidP="00241463">
      <w:pPr>
        <w:pStyle w:val="Heading3"/>
        <w:rPr>
          <w:ins w:id="360" w:author="Huawei_CHV_1" w:date="2024-11-11T14:15:00Z"/>
          <w:noProof/>
        </w:rPr>
      </w:pPr>
      <w:bookmarkStart w:id="361" w:name="_Toc168325608"/>
      <w:bookmarkStart w:id="362" w:name="_Toc178258234"/>
      <w:bookmarkEnd w:id="355"/>
      <w:bookmarkEnd w:id="359"/>
      <w:ins w:id="363" w:author="Huawei_CHV_1" w:date="2024-11-11T14:15:00Z">
        <w:r>
          <w:rPr>
            <w:noProof/>
          </w:rPr>
          <w:t>A.3</w:t>
        </w:r>
        <w:r w:rsidRPr="00826514">
          <w:rPr>
            <w:noProof/>
          </w:rPr>
          <w:t>.1.</w:t>
        </w:r>
        <w:r>
          <w:rPr>
            <w:noProof/>
          </w:rPr>
          <w:t>10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data-delivery-establishment-policy-req-info</w:t>
        </w:r>
        <w:r w:rsidRPr="0073469F">
          <w:t>+</w:t>
        </w:r>
        <w:r>
          <w:t>cbor</w:t>
        </w:r>
      </w:ins>
    </w:p>
    <w:p w14:paraId="2D15E53E" w14:textId="77777777" w:rsidR="00241463" w:rsidRPr="00826514" w:rsidRDefault="00241463" w:rsidP="00241463">
      <w:pPr>
        <w:rPr>
          <w:ins w:id="364" w:author="Huawei_CHV_1" w:date="2024-11-11T14:15:00Z"/>
        </w:rPr>
      </w:pPr>
      <w:ins w:id="365" w:author="Huawei_CHV_1" w:date="2024-11-11T14:15:00Z">
        <w:r w:rsidRPr="00826514">
          <w:t>Type name: application</w:t>
        </w:r>
      </w:ins>
    </w:p>
    <w:p w14:paraId="3C0857E9" w14:textId="77777777" w:rsidR="00241463" w:rsidRPr="00826514" w:rsidRDefault="00241463" w:rsidP="00241463">
      <w:pPr>
        <w:rPr>
          <w:ins w:id="366" w:author="Huawei_CHV_1" w:date="2024-11-11T14:15:00Z"/>
        </w:rPr>
      </w:pPr>
      <w:ins w:id="367" w:author="Huawei_CHV_1" w:date="2024-11-11T14:15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data-delivery-establishment-req-info</w:t>
        </w:r>
        <w:r w:rsidRPr="00826514">
          <w:rPr>
            <w:noProof/>
          </w:rPr>
          <w:t>+cbor</w:t>
        </w:r>
      </w:ins>
    </w:p>
    <w:p w14:paraId="27215E10" w14:textId="77777777" w:rsidR="00241463" w:rsidRPr="00826514" w:rsidRDefault="00241463" w:rsidP="00241463">
      <w:pPr>
        <w:rPr>
          <w:ins w:id="368" w:author="Huawei_CHV_1" w:date="2024-11-11T14:15:00Z"/>
        </w:rPr>
      </w:pPr>
      <w:ins w:id="369" w:author="Huawei_CHV_1" w:date="2024-11-11T14:15:00Z">
        <w:r w:rsidRPr="00826514">
          <w:t>Required parameters: none</w:t>
        </w:r>
      </w:ins>
    </w:p>
    <w:p w14:paraId="46224C2D" w14:textId="77777777" w:rsidR="00241463" w:rsidRPr="00826514" w:rsidRDefault="00241463" w:rsidP="00241463">
      <w:pPr>
        <w:rPr>
          <w:ins w:id="370" w:author="Huawei_CHV_1" w:date="2024-11-11T14:15:00Z"/>
        </w:rPr>
      </w:pPr>
      <w:ins w:id="371" w:author="Huawei_CHV_1" w:date="2024-11-11T14:15:00Z">
        <w:r w:rsidRPr="00826514">
          <w:t>Optional parameters: none</w:t>
        </w:r>
      </w:ins>
    </w:p>
    <w:p w14:paraId="2CD13550" w14:textId="6B3298F2" w:rsidR="00241463" w:rsidRPr="00826514" w:rsidRDefault="00241463" w:rsidP="00241463">
      <w:pPr>
        <w:rPr>
          <w:ins w:id="372" w:author="Huawei_CHV_1" w:date="2024-11-11T14:15:00Z"/>
        </w:rPr>
      </w:pPr>
      <w:ins w:id="373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374" w:author="Huawei_CHV_1" w:date="2024-11-11T14:16:00Z">
        <w:r w:rsidR="00DE06B0">
          <w:t>Policy</w:t>
        </w:r>
      </w:ins>
      <w:ins w:id="375" w:author="Huawei_CHV_1" w:date="2024-11-11T14:15:00Z">
        <w:r>
          <w:t>Request</w:t>
        </w:r>
        <w:proofErr w:type="spellEnd"/>
        <w:r>
          <w:t>" data type in 3GPP TS 24.543 clause A.3.1.3.2.</w:t>
        </w:r>
      </w:ins>
      <w:ins w:id="376" w:author="Huawei_CHV_1" w:date="2024-11-11T14:16:00Z">
        <w:r w:rsidR="00DE06B0">
          <w:t>5</w:t>
        </w:r>
      </w:ins>
      <w:ins w:id="377" w:author="Huawei_CHV_1" w:date="2024-11-11T14:15:00Z">
        <w:r>
          <w:t xml:space="preserve"> </w:t>
        </w:r>
        <w:r w:rsidRPr="00826514">
          <w:t>for details.</w:t>
        </w:r>
      </w:ins>
    </w:p>
    <w:p w14:paraId="70F7052B" w14:textId="77777777" w:rsidR="00241463" w:rsidRPr="00826514" w:rsidRDefault="00241463" w:rsidP="00241463">
      <w:pPr>
        <w:rPr>
          <w:ins w:id="378" w:author="Huawei_CHV_1" w:date="2024-11-11T14:15:00Z"/>
          <w:lang w:eastAsia="zh-CN"/>
        </w:rPr>
      </w:pPr>
      <w:ins w:id="379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F8E2AEC" w14:textId="77777777" w:rsidR="00241463" w:rsidRPr="00826514" w:rsidRDefault="00241463" w:rsidP="00241463">
      <w:pPr>
        <w:rPr>
          <w:ins w:id="380" w:author="Huawei_CHV_1" w:date="2024-11-11T14:15:00Z"/>
        </w:rPr>
      </w:pPr>
      <w:ins w:id="381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C117395" w14:textId="77777777" w:rsidR="00241463" w:rsidRPr="00826514" w:rsidRDefault="00241463" w:rsidP="00241463">
      <w:pPr>
        <w:rPr>
          <w:ins w:id="382" w:author="Huawei_CHV_1" w:date="2024-11-11T14:15:00Z"/>
        </w:rPr>
      </w:pPr>
      <w:ins w:id="383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648BD86B" w14:textId="77777777" w:rsidR="00241463" w:rsidRPr="00826514" w:rsidRDefault="00241463" w:rsidP="00241463">
      <w:pPr>
        <w:rPr>
          <w:ins w:id="384" w:author="Huawei_CHV_1" w:date="2024-11-11T14:15:00Z"/>
        </w:rPr>
      </w:pPr>
      <w:ins w:id="385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3FA7109" w14:textId="77777777" w:rsidR="00241463" w:rsidRPr="00826514" w:rsidRDefault="00241463" w:rsidP="00241463">
      <w:pPr>
        <w:rPr>
          <w:ins w:id="386" w:author="Huawei_CHV_1" w:date="2024-11-11T14:15:00Z"/>
        </w:rPr>
      </w:pPr>
      <w:ins w:id="387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19CF6341" w14:textId="77777777" w:rsidR="00241463" w:rsidRPr="00826514" w:rsidRDefault="00241463" w:rsidP="00241463">
      <w:pPr>
        <w:rPr>
          <w:ins w:id="388" w:author="Huawei_CHV_1" w:date="2024-11-11T14:15:00Z"/>
        </w:rPr>
      </w:pPr>
      <w:ins w:id="389" w:author="Huawei_CHV_1" w:date="2024-11-11T14:15:00Z">
        <w:r w:rsidRPr="00826514">
          <w:t>Additional information:</w:t>
        </w:r>
      </w:ins>
    </w:p>
    <w:p w14:paraId="441F6731" w14:textId="77777777" w:rsidR="00241463" w:rsidRPr="00826514" w:rsidRDefault="00241463" w:rsidP="00241463">
      <w:pPr>
        <w:ind w:firstLine="284"/>
        <w:rPr>
          <w:ins w:id="390" w:author="Huawei_CHV_1" w:date="2024-11-11T14:15:00Z"/>
        </w:rPr>
      </w:pPr>
      <w:ins w:id="391" w:author="Huawei_CHV_1" w:date="2024-11-11T14:15:00Z">
        <w:r w:rsidRPr="00826514">
          <w:t>Deprecated alias names for this type: N/A</w:t>
        </w:r>
      </w:ins>
    </w:p>
    <w:p w14:paraId="03C68D95" w14:textId="77777777" w:rsidR="00241463" w:rsidRPr="00826514" w:rsidRDefault="00241463" w:rsidP="00241463">
      <w:pPr>
        <w:ind w:firstLine="284"/>
        <w:rPr>
          <w:ins w:id="392" w:author="Huawei_CHV_1" w:date="2024-11-11T14:15:00Z"/>
        </w:rPr>
      </w:pPr>
      <w:ins w:id="393" w:author="Huawei_CHV_1" w:date="2024-11-11T14:15:00Z">
        <w:r w:rsidRPr="00826514">
          <w:t>Magic number(s): N/A</w:t>
        </w:r>
      </w:ins>
    </w:p>
    <w:p w14:paraId="73324B3E" w14:textId="77777777" w:rsidR="00241463" w:rsidRPr="00826514" w:rsidRDefault="00241463" w:rsidP="00241463">
      <w:pPr>
        <w:ind w:firstLine="284"/>
        <w:rPr>
          <w:ins w:id="394" w:author="Huawei_CHV_1" w:date="2024-11-11T14:15:00Z"/>
        </w:rPr>
      </w:pPr>
      <w:ins w:id="395" w:author="Huawei_CHV_1" w:date="2024-11-11T14:15:00Z">
        <w:r w:rsidRPr="00826514">
          <w:t>File extension(s): none</w:t>
        </w:r>
      </w:ins>
    </w:p>
    <w:p w14:paraId="6B7D799D" w14:textId="77777777" w:rsidR="00241463" w:rsidRPr="00826514" w:rsidRDefault="00241463" w:rsidP="00241463">
      <w:pPr>
        <w:ind w:firstLine="284"/>
        <w:rPr>
          <w:ins w:id="396" w:author="Huawei_CHV_1" w:date="2024-11-11T14:15:00Z"/>
        </w:rPr>
      </w:pPr>
      <w:ins w:id="397" w:author="Huawei_CHV_1" w:date="2024-11-11T14:15:00Z">
        <w:r w:rsidRPr="00826514">
          <w:t>Macintosh file type code(s): none</w:t>
        </w:r>
      </w:ins>
    </w:p>
    <w:p w14:paraId="47AF720C" w14:textId="77777777" w:rsidR="00241463" w:rsidRPr="00826514" w:rsidRDefault="00241463" w:rsidP="00241463">
      <w:pPr>
        <w:rPr>
          <w:ins w:id="398" w:author="Huawei_CHV_1" w:date="2024-11-11T14:15:00Z"/>
        </w:rPr>
      </w:pPr>
      <w:ins w:id="399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30B7137F" w14:textId="77777777" w:rsidR="00241463" w:rsidRPr="00826514" w:rsidRDefault="00241463" w:rsidP="00241463">
      <w:pPr>
        <w:rPr>
          <w:ins w:id="400" w:author="Huawei_CHV_1" w:date="2024-11-11T14:15:00Z"/>
        </w:rPr>
      </w:pPr>
      <w:ins w:id="401" w:author="Huawei_CHV_1" w:date="2024-11-11T14:15:00Z">
        <w:r w:rsidRPr="00826514">
          <w:t>Intended usage: COMMON</w:t>
        </w:r>
      </w:ins>
    </w:p>
    <w:p w14:paraId="7A73C081" w14:textId="77777777" w:rsidR="00241463" w:rsidRPr="00826514" w:rsidRDefault="00241463" w:rsidP="00241463">
      <w:pPr>
        <w:rPr>
          <w:ins w:id="402" w:author="Huawei_CHV_1" w:date="2024-11-11T14:15:00Z"/>
        </w:rPr>
      </w:pPr>
      <w:ins w:id="403" w:author="Huawei_CHV_1" w:date="2024-11-11T14:15:00Z">
        <w:r w:rsidRPr="00826514">
          <w:t>Restrictions on usage: None</w:t>
        </w:r>
      </w:ins>
    </w:p>
    <w:p w14:paraId="45AD1F1B" w14:textId="77777777" w:rsidR="00241463" w:rsidRPr="00826514" w:rsidRDefault="00241463" w:rsidP="00241463">
      <w:pPr>
        <w:rPr>
          <w:ins w:id="404" w:author="Huawei_CHV_1" w:date="2024-11-11T14:15:00Z"/>
        </w:rPr>
      </w:pPr>
      <w:ins w:id="405" w:author="Huawei_CHV_1" w:date="2024-11-11T14:15:00Z">
        <w:r w:rsidRPr="00826514">
          <w:t>Author: 3GPP CT1 Working Group/3GPP_TSG_CT_WG1@LIST.ETSI.ORG</w:t>
        </w:r>
      </w:ins>
    </w:p>
    <w:p w14:paraId="1D8F2D98" w14:textId="77777777" w:rsidR="00241463" w:rsidRPr="00826514" w:rsidRDefault="00241463" w:rsidP="00241463">
      <w:pPr>
        <w:rPr>
          <w:ins w:id="406" w:author="Huawei_CHV_1" w:date="2024-11-11T14:15:00Z"/>
        </w:rPr>
      </w:pPr>
      <w:ins w:id="407" w:author="Huawei_CHV_1" w:date="2024-11-11T14:15:00Z">
        <w:r w:rsidRPr="00826514">
          <w:t>Change controller: &lt;MCC name&gt;/&lt;MCC email address&gt;</w:t>
        </w:r>
      </w:ins>
    </w:p>
    <w:p w14:paraId="6FC1F8E9" w14:textId="77777777" w:rsidR="00241463" w:rsidRPr="006B5418" w:rsidRDefault="00241463" w:rsidP="00241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8" w:name="_Toc168325607"/>
      <w:bookmarkStart w:id="409" w:name="_Toc178258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D4F172" w14:textId="21F2143A" w:rsidR="00241463" w:rsidRPr="00826514" w:rsidRDefault="00241463" w:rsidP="00241463">
      <w:pPr>
        <w:pStyle w:val="Heading3"/>
        <w:rPr>
          <w:ins w:id="410" w:author="Huawei_CHV_1" w:date="2024-11-11T14:15:00Z"/>
          <w:noProof/>
        </w:rPr>
      </w:pPr>
      <w:ins w:id="411" w:author="Huawei_CHV_1" w:date="2024-11-11T14:15:00Z">
        <w:r>
          <w:rPr>
            <w:noProof/>
          </w:rPr>
          <w:t>A.3.1.11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data-delivery-establishment-policy-res-info</w:t>
        </w:r>
        <w:r w:rsidRPr="0073469F">
          <w:t>+</w:t>
        </w:r>
        <w:r>
          <w:t>cbor</w:t>
        </w:r>
        <w:bookmarkEnd w:id="408"/>
        <w:bookmarkEnd w:id="409"/>
      </w:ins>
    </w:p>
    <w:p w14:paraId="3C3F51FE" w14:textId="77777777" w:rsidR="00241463" w:rsidRPr="00826514" w:rsidRDefault="00241463" w:rsidP="00241463">
      <w:pPr>
        <w:rPr>
          <w:ins w:id="412" w:author="Huawei_CHV_1" w:date="2024-11-11T14:15:00Z"/>
        </w:rPr>
      </w:pPr>
      <w:ins w:id="413" w:author="Huawei_CHV_1" w:date="2024-11-11T14:15:00Z">
        <w:r w:rsidRPr="00826514">
          <w:t>Type name: application</w:t>
        </w:r>
      </w:ins>
    </w:p>
    <w:p w14:paraId="64396439" w14:textId="77777777" w:rsidR="00241463" w:rsidRPr="00826514" w:rsidRDefault="00241463" w:rsidP="00241463">
      <w:pPr>
        <w:rPr>
          <w:ins w:id="414" w:author="Huawei_CHV_1" w:date="2024-11-11T14:15:00Z"/>
        </w:rPr>
      </w:pPr>
      <w:ins w:id="415" w:author="Huawei_CHV_1" w:date="2024-11-11T14:15:00Z">
        <w:r w:rsidRPr="00826514">
          <w:lastRenderedPageBreak/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data-delivery-establishment-res-info</w:t>
        </w:r>
        <w:r w:rsidRPr="00826514">
          <w:rPr>
            <w:noProof/>
          </w:rPr>
          <w:t>+cbor</w:t>
        </w:r>
      </w:ins>
    </w:p>
    <w:p w14:paraId="08C6CE94" w14:textId="77777777" w:rsidR="00241463" w:rsidRPr="00826514" w:rsidRDefault="00241463" w:rsidP="00241463">
      <w:pPr>
        <w:rPr>
          <w:ins w:id="416" w:author="Huawei_CHV_1" w:date="2024-11-11T14:15:00Z"/>
        </w:rPr>
      </w:pPr>
      <w:ins w:id="417" w:author="Huawei_CHV_1" w:date="2024-11-11T14:15:00Z">
        <w:r w:rsidRPr="00826514">
          <w:t>Required parameters: none</w:t>
        </w:r>
      </w:ins>
    </w:p>
    <w:p w14:paraId="4DEFBE82" w14:textId="77777777" w:rsidR="00241463" w:rsidRPr="00826514" w:rsidRDefault="00241463" w:rsidP="00241463">
      <w:pPr>
        <w:rPr>
          <w:ins w:id="418" w:author="Huawei_CHV_1" w:date="2024-11-11T14:15:00Z"/>
        </w:rPr>
      </w:pPr>
      <w:ins w:id="419" w:author="Huawei_CHV_1" w:date="2024-11-11T14:15:00Z">
        <w:r w:rsidRPr="00826514">
          <w:t>Optional parameters: none</w:t>
        </w:r>
      </w:ins>
    </w:p>
    <w:p w14:paraId="016C6AA8" w14:textId="0FA571A9" w:rsidR="00241463" w:rsidRPr="00826514" w:rsidRDefault="00241463" w:rsidP="00241463">
      <w:pPr>
        <w:rPr>
          <w:ins w:id="420" w:author="Huawei_CHV_1" w:date="2024-11-11T14:15:00Z"/>
        </w:rPr>
      </w:pPr>
      <w:ins w:id="421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422" w:author="Huawei_CHV_1" w:date="2024-11-11T14:16:00Z">
        <w:r w:rsidR="00DE06B0">
          <w:t>Policy</w:t>
        </w:r>
      </w:ins>
      <w:ins w:id="423" w:author="Huawei_CHV_1" w:date="2024-11-11T14:15:00Z">
        <w:r>
          <w:t>Response</w:t>
        </w:r>
        <w:proofErr w:type="spellEnd"/>
        <w:r>
          <w:t>" data type in 3GPP TS 24.543 clause A.3.1.3.2.</w:t>
        </w:r>
      </w:ins>
      <w:ins w:id="424" w:author="Huawei_CHV_1" w:date="2024-11-11T14:16:00Z">
        <w:r w:rsidR="00DE06B0">
          <w:t>4</w:t>
        </w:r>
      </w:ins>
      <w:ins w:id="425" w:author="Huawei_CHV_1" w:date="2024-11-11T14:15:00Z">
        <w:r>
          <w:t xml:space="preserve"> </w:t>
        </w:r>
        <w:r w:rsidRPr="00826514">
          <w:t>for details.</w:t>
        </w:r>
      </w:ins>
    </w:p>
    <w:p w14:paraId="374451F3" w14:textId="77777777" w:rsidR="00241463" w:rsidRPr="00826514" w:rsidRDefault="00241463" w:rsidP="00241463">
      <w:pPr>
        <w:rPr>
          <w:ins w:id="426" w:author="Huawei_CHV_1" w:date="2024-11-11T14:15:00Z"/>
        </w:rPr>
      </w:pPr>
      <w:ins w:id="427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308A37B" w14:textId="77777777" w:rsidR="00241463" w:rsidRPr="00826514" w:rsidRDefault="00241463" w:rsidP="00241463">
      <w:pPr>
        <w:rPr>
          <w:ins w:id="428" w:author="Huawei_CHV_1" w:date="2024-11-11T14:15:00Z"/>
        </w:rPr>
      </w:pPr>
      <w:ins w:id="429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D748093" w14:textId="77777777" w:rsidR="00241463" w:rsidRPr="00826514" w:rsidRDefault="00241463" w:rsidP="00241463">
      <w:pPr>
        <w:rPr>
          <w:ins w:id="430" w:author="Huawei_CHV_1" w:date="2024-11-11T14:15:00Z"/>
        </w:rPr>
      </w:pPr>
      <w:ins w:id="431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975478A" w14:textId="77777777" w:rsidR="00241463" w:rsidRPr="00826514" w:rsidRDefault="00241463" w:rsidP="00241463">
      <w:pPr>
        <w:rPr>
          <w:ins w:id="432" w:author="Huawei_CHV_1" w:date="2024-11-11T14:15:00Z"/>
        </w:rPr>
      </w:pPr>
      <w:ins w:id="433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3346658E" w14:textId="77777777" w:rsidR="00241463" w:rsidRPr="00826514" w:rsidRDefault="00241463" w:rsidP="00241463">
      <w:pPr>
        <w:rPr>
          <w:ins w:id="434" w:author="Huawei_CHV_1" w:date="2024-11-11T14:15:00Z"/>
        </w:rPr>
      </w:pPr>
      <w:ins w:id="435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2EB2CC0F" w14:textId="77777777" w:rsidR="00241463" w:rsidRPr="00826514" w:rsidRDefault="00241463" w:rsidP="00241463">
      <w:pPr>
        <w:rPr>
          <w:ins w:id="436" w:author="Huawei_CHV_1" w:date="2024-11-11T14:15:00Z"/>
        </w:rPr>
      </w:pPr>
      <w:ins w:id="437" w:author="Huawei_CHV_1" w:date="2024-11-11T14:15:00Z">
        <w:r w:rsidRPr="00826514">
          <w:t>Additional information:</w:t>
        </w:r>
      </w:ins>
    </w:p>
    <w:p w14:paraId="1C4B1C44" w14:textId="77777777" w:rsidR="00241463" w:rsidRPr="00826514" w:rsidRDefault="00241463" w:rsidP="00241463">
      <w:pPr>
        <w:ind w:firstLine="284"/>
        <w:rPr>
          <w:ins w:id="438" w:author="Huawei_CHV_1" w:date="2024-11-11T14:15:00Z"/>
        </w:rPr>
      </w:pPr>
      <w:ins w:id="439" w:author="Huawei_CHV_1" w:date="2024-11-11T14:15:00Z">
        <w:r w:rsidRPr="00826514">
          <w:t>Deprecated alias names for this type: N/A</w:t>
        </w:r>
      </w:ins>
    </w:p>
    <w:p w14:paraId="088814C1" w14:textId="77777777" w:rsidR="00241463" w:rsidRPr="00826514" w:rsidRDefault="00241463" w:rsidP="00241463">
      <w:pPr>
        <w:ind w:firstLine="284"/>
        <w:rPr>
          <w:ins w:id="440" w:author="Huawei_CHV_1" w:date="2024-11-11T14:15:00Z"/>
        </w:rPr>
      </w:pPr>
      <w:ins w:id="441" w:author="Huawei_CHV_1" w:date="2024-11-11T14:15:00Z">
        <w:r w:rsidRPr="00826514">
          <w:t>Magic number(s): N/A</w:t>
        </w:r>
      </w:ins>
    </w:p>
    <w:p w14:paraId="6790DE7E" w14:textId="77777777" w:rsidR="00241463" w:rsidRPr="00826514" w:rsidRDefault="00241463" w:rsidP="00241463">
      <w:pPr>
        <w:ind w:firstLine="284"/>
        <w:rPr>
          <w:ins w:id="442" w:author="Huawei_CHV_1" w:date="2024-11-11T14:15:00Z"/>
        </w:rPr>
      </w:pPr>
      <w:ins w:id="443" w:author="Huawei_CHV_1" w:date="2024-11-11T14:15:00Z">
        <w:r w:rsidRPr="00826514">
          <w:t>File extension(s): none</w:t>
        </w:r>
      </w:ins>
    </w:p>
    <w:p w14:paraId="3BB47252" w14:textId="77777777" w:rsidR="00241463" w:rsidRPr="00826514" w:rsidRDefault="00241463" w:rsidP="00241463">
      <w:pPr>
        <w:ind w:firstLine="284"/>
        <w:rPr>
          <w:ins w:id="444" w:author="Huawei_CHV_1" w:date="2024-11-11T14:15:00Z"/>
        </w:rPr>
      </w:pPr>
      <w:ins w:id="445" w:author="Huawei_CHV_1" w:date="2024-11-11T14:15:00Z">
        <w:r w:rsidRPr="00826514">
          <w:t>Macintosh file type code(s): none</w:t>
        </w:r>
      </w:ins>
    </w:p>
    <w:p w14:paraId="149298DF" w14:textId="77777777" w:rsidR="00241463" w:rsidRPr="00826514" w:rsidRDefault="00241463" w:rsidP="00241463">
      <w:pPr>
        <w:rPr>
          <w:ins w:id="446" w:author="Huawei_CHV_1" w:date="2024-11-11T14:15:00Z"/>
        </w:rPr>
      </w:pPr>
      <w:ins w:id="447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56FF57C3" w14:textId="77777777" w:rsidR="00241463" w:rsidRPr="00826514" w:rsidRDefault="00241463" w:rsidP="00241463">
      <w:pPr>
        <w:rPr>
          <w:ins w:id="448" w:author="Huawei_CHV_1" w:date="2024-11-11T14:15:00Z"/>
        </w:rPr>
      </w:pPr>
      <w:ins w:id="449" w:author="Huawei_CHV_1" w:date="2024-11-11T14:15:00Z">
        <w:r w:rsidRPr="00826514">
          <w:t>Intended usage: COMMON</w:t>
        </w:r>
      </w:ins>
    </w:p>
    <w:p w14:paraId="1CD6A8E3" w14:textId="77777777" w:rsidR="00241463" w:rsidRPr="00826514" w:rsidRDefault="00241463" w:rsidP="00241463">
      <w:pPr>
        <w:rPr>
          <w:ins w:id="450" w:author="Huawei_CHV_1" w:date="2024-11-11T14:15:00Z"/>
        </w:rPr>
      </w:pPr>
      <w:ins w:id="451" w:author="Huawei_CHV_1" w:date="2024-11-11T14:15:00Z">
        <w:r w:rsidRPr="00826514">
          <w:t>Restrictions on usage: None</w:t>
        </w:r>
      </w:ins>
    </w:p>
    <w:p w14:paraId="7219C628" w14:textId="77777777" w:rsidR="00241463" w:rsidRPr="00826514" w:rsidRDefault="00241463" w:rsidP="00241463">
      <w:pPr>
        <w:rPr>
          <w:ins w:id="452" w:author="Huawei_CHV_1" w:date="2024-11-11T14:15:00Z"/>
        </w:rPr>
      </w:pPr>
      <w:ins w:id="453" w:author="Huawei_CHV_1" w:date="2024-11-11T14:15:00Z">
        <w:r w:rsidRPr="00826514">
          <w:t>Author: 3GPP CT1 Working Group/3GPP_TSG_CT_WG1@LIST.ETSI.ORG</w:t>
        </w:r>
      </w:ins>
    </w:p>
    <w:p w14:paraId="61D3E77D" w14:textId="77777777" w:rsidR="00241463" w:rsidRPr="00826514" w:rsidRDefault="00241463" w:rsidP="00241463">
      <w:pPr>
        <w:rPr>
          <w:ins w:id="454" w:author="Huawei_CHV_1" w:date="2024-11-11T14:15:00Z"/>
        </w:rPr>
      </w:pPr>
      <w:ins w:id="455" w:author="Huawei_CHV_1" w:date="2024-11-11T14:15:00Z">
        <w:r w:rsidRPr="00826514">
          <w:t>Change controller: &lt;MCC name&gt;/&lt;MCC email address&gt;</w:t>
        </w:r>
      </w:ins>
    </w:p>
    <w:bookmarkEnd w:id="361"/>
    <w:bookmarkEnd w:id="362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F1700" w:rsidRDefault="005F170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33339" w14:textId="77777777" w:rsidR="00C973B4" w:rsidRDefault="00C973B4">
      <w:r>
        <w:separator/>
      </w:r>
    </w:p>
  </w:endnote>
  <w:endnote w:type="continuationSeparator" w:id="0">
    <w:p w14:paraId="75B5EE90" w14:textId="77777777" w:rsidR="00C973B4" w:rsidRDefault="00C9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6E556" w14:textId="77777777" w:rsidR="00C973B4" w:rsidRDefault="00C973B4">
      <w:r>
        <w:separator/>
      </w:r>
    </w:p>
  </w:footnote>
  <w:footnote w:type="continuationSeparator" w:id="0">
    <w:p w14:paraId="2EC424A7" w14:textId="77777777" w:rsidR="00C973B4" w:rsidRDefault="00C97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1700" w:rsidRDefault="005F1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1700" w:rsidRDefault="005F1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1700" w:rsidRDefault="005F17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1700" w:rsidRDefault="005F17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84136"/>
    <w:rsid w:val="000A1CE9"/>
    <w:rsid w:val="000A6394"/>
    <w:rsid w:val="000B7FED"/>
    <w:rsid w:val="000C038A"/>
    <w:rsid w:val="000C6598"/>
    <w:rsid w:val="000D2882"/>
    <w:rsid w:val="000D44B3"/>
    <w:rsid w:val="000F6605"/>
    <w:rsid w:val="00100419"/>
    <w:rsid w:val="00143205"/>
    <w:rsid w:val="00145D43"/>
    <w:rsid w:val="00147923"/>
    <w:rsid w:val="001710B6"/>
    <w:rsid w:val="00172454"/>
    <w:rsid w:val="00192C46"/>
    <w:rsid w:val="001A08B3"/>
    <w:rsid w:val="001A7B60"/>
    <w:rsid w:val="001B52F0"/>
    <w:rsid w:val="001B7A65"/>
    <w:rsid w:val="001D2515"/>
    <w:rsid w:val="001E11EE"/>
    <w:rsid w:val="001E30F7"/>
    <w:rsid w:val="001E3F78"/>
    <w:rsid w:val="001E41F3"/>
    <w:rsid w:val="002203D0"/>
    <w:rsid w:val="00221571"/>
    <w:rsid w:val="002265DA"/>
    <w:rsid w:val="00230D07"/>
    <w:rsid w:val="00231C65"/>
    <w:rsid w:val="00232F5F"/>
    <w:rsid w:val="00241463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D1CAE"/>
    <w:rsid w:val="003E1A36"/>
    <w:rsid w:val="003E39EF"/>
    <w:rsid w:val="00410371"/>
    <w:rsid w:val="00416780"/>
    <w:rsid w:val="004242F1"/>
    <w:rsid w:val="0042640D"/>
    <w:rsid w:val="004270DF"/>
    <w:rsid w:val="00453F3E"/>
    <w:rsid w:val="004B75B7"/>
    <w:rsid w:val="004D3790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5F1"/>
    <w:rsid w:val="005A3C95"/>
    <w:rsid w:val="005D5058"/>
    <w:rsid w:val="005E2C44"/>
    <w:rsid w:val="005F1700"/>
    <w:rsid w:val="00613F64"/>
    <w:rsid w:val="00621188"/>
    <w:rsid w:val="0062175A"/>
    <w:rsid w:val="006257ED"/>
    <w:rsid w:val="0064373E"/>
    <w:rsid w:val="00650061"/>
    <w:rsid w:val="00653DE4"/>
    <w:rsid w:val="00665C47"/>
    <w:rsid w:val="00687FCD"/>
    <w:rsid w:val="00695808"/>
    <w:rsid w:val="006B0F02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45E53"/>
    <w:rsid w:val="00951379"/>
    <w:rsid w:val="009575E1"/>
    <w:rsid w:val="00973CB2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C717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17CF"/>
    <w:rsid w:val="00C66A9C"/>
    <w:rsid w:val="00C66BA2"/>
    <w:rsid w:val="00C870F6"/>
    <w:rsid w:val="00C90C24"/>
    <w:rsid w:val="00C95985"/>
    <w:rsid w:val="00C973B4"/>
    <w:rsid w:val="00CC5026"/>
    <w:rsid w:val="00CC68D0"/>
    <w:rsid w:val="00CE199C"/>
    <w:rsid w:val="00D03F9A"/>
    <w:rsid w:val="00D06D51"/>
    <w:rsid w:val="00D24991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06B0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569B5"/>
    <w:rsid w:val="00F61657"/>
    <w:rsid w:val="00F918C0"/>
    <w:rsid w:val="00FB5A6A"/>
    <w:rsid w:val="00FB6386"/>
    <w:rsid w:val="00FC094E"/>
    <w:rsid w:val="00FE4FD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D1C05-63B3-43B1-8C59-BF66B9586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2039</Words>
  <Characters>11623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2024-11-20T16:54:00Z</dcterms:created>
  <dcterms:modified xsi:type="dcterms:W3CDTF">2024-11-20T16:54:00Z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