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3A746B58" w:rsidR="00100419" w:rsidRDefault="00100419" w:rsidP="00664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664735" w:rsidRPr="00664735">
        <w:rPr>
          <w:b/>
          <w:noProof/>
          <w:sz w:val="24"/>
        </w:rPr>
        <w:t>C1-246703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FF09C" w:rsidR="001E41F3" w:rsidRPr="00410371" w:rsidRDefault="00000000" w:rsidP="00333F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  <w:lang w:val="en-US"/>
                </w:rPr>
                <w:t>24.5</w:t>
              </w:r>
              <w:r w:rsidR="00333FF9">
                <w:rPr>
                  <w:b/>
                  <w:noProof/>
                  <w:sz w:val="28"/>
                  <w:lang w:val="en-US"/>
                </w:rPr>
                <w:t>02</w:t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0C87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529F" w:rsidRPr="00EA529F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0EA88" w:rsidR="001E41F3" w:rsidRPr="00410371" w:rsidRDefault="006B4267" w:rsidP="00BC2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C705E" w:rsidR="001E41F3" w:rsidRPr="00410371" w:rsidRDefault="00000000" w:rsidP="008C3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D6F" w:rsidRPr="008C3D6F">
                <w:rPr>
                  <w:b/>
                  <w:noProof/>
                  <w:sz w:val="28"/>
                </w:rPr>
                <w:fldChar w:fldCharType="begin"/>
              </w:r>
              <w:r w:rsidR="008C3D6F" w:rsidRPr="008C3D6F">
                <w:rPr>
                  <w:b/>
                  <w:noProof/>
                  <w:sz w:val="28"/>
                </w:rPr>
                <w:instrText xml:space="preserve"> DOCPROPERTY  Version  \* MERGEFORMAT </w:instrText>
              </w:r>
              <w:r w:rsidR="008C3D6F" w:rsidRPr="008C3D6F">
                <w:rPr>
                  <w:b/>
                  <w:noProof/>
                  <w:sz w:val="28"/>
                </w:rPr>
                <w:fldChar w:fldCharType="separate"/>
              </w:r>
              <w:r w:rsidR="008C3D6F" w:rsidRPr="008C3D6F">
                <w:rPr>
                  <w:b/>
                  <w:noProof/>
                  <w:sz w:val="28"/>
                </w:rPr>
                <w:t>1</w:t>
              </w:r>
              <w:r w:rsidR="008C3D6F">
                <w:rPr>
                  <w:b/>
                  <w:noProof/>
                  <w:sz w:val="28"/>
                </w:rPr>
                <w:t>9</w:t>
              </w:r>
              <w:r w:rsidR="008C3D6F" w:rsidRPr="008C3D6F">
                <w:rPr>
                  <w:b/>
                  <w:noProof/>
                  <w:sz w:val="28"/>
                </w:rPr>
                <w:t>.</w:t>
              </w:r>
              <w:r w:rsidR="008C3D6F">
                <w:rPr>
                  <w:b/>
                  <w:noProof/>
                  <w:sz w:val="28"/>
                </w:rPr>
                <w:t>0</w:t>
              </w:r>
              <w:r w:rsidR="008C3D6F" w:rsidRPr="008C3D6F">
                <w:rPr>
                  <w:b/>
                  <w:noProof/>
                  <w:sz w:val="28"/>
                </w:rPr>
                <w:t>.0</w:t>
              </w:r>
              <w:r w:rsidR="008C3D6F" w:rsidRPr="008C3D6F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D1CA5" w:rsidR="00F25D98" w:rsidRDefault="00502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05536" w:rsidR="00F25D98" w:rsidRDefault="00502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B1E01" w:rsidR="001E41F3" w:rsidRDefault="00464527" w:rsidP="00683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464527">
              <w:rPr>
                <w:noProof/>
              </w:rPr>
              <w:t>IP address update procedure for IPsec SA using MOBIKE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C886A" w:rsidR="001E41F3" w:rsidRDefault="002F693B" w:rsidP="000B72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A86DA7">
              <w:t xml:space="preserve">, </w:t>
            </w:r>
            <w:r w:rsidR="00A86DA7" w:rsidRPr="00A86DA7">
              <w:rPr>
                <w:lang w:val="en-US"/>
              </w:rPr>
              <w:t>Charter Communications</w:t>
            </w:r>
            <w:r w:rsidR="000B72D4">
              <w:rPr>
                <w:lang w:val="en-US"/>
              </w:rPr>
              <w:t xml:space="preserve">, </w:t>
            </w:r>
            <w:r w:rsidR="000B72D4" w:rsidRPr="000B72D4"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BAF09" w:rsidR="001E41F3" w:rsidRDefault="0080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730C5" w:rsidR="001E41F3" w:rsidRDefault="00E317CC" w:rsidP="000E1D93">
            <w:pPr>
              <w:pStyle w:val="CRCoverPage"/>
              <w:spacing w:after="0"/>
              <w:ind w:left="100"/>
              <w:rPr>
                <w:noProof/>
              </w:rPr>
            </w:pPr>
            <w:r w:rsidRPr="00E317CC">
              <w:rPr>
                <w:lang w:val="fr-FR"/>
              </w:rPr>
              <w:t>Non3GPPMob_Sec</w:t>
            </w:r>
            <w:r w:rsidR="000E1D93">
              <w:rPr>
                <w:lang w:val="fr-FR"/>
              </w:rPr>
              <w:t xml:space="preserve">, </w:t>
            </w:r>
            <w:r w:rsidR="000E1D93" w:rsidRPr="000E1D93">
              <w:t>5GProtoc19-non3GPP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EAE56" w:rsidR="001E41F3" w:rsidRDefault="00F74E0F" w:rsidP="00F74E0F">
            <w:pPr>
              <w:pStyle w:val="CRCoverPage"/>
              <w:spacing w:after="0"/>
              <w:ind w:left="100"/>
              <w:rPr>
                <w:noProof/>
              </w:rPr>
            </w:pPr>
            <w:r w:rsidRPr="00F74E0F"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72365" w:rsidR="001E41F3" w:rsidRDefault="006B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99DED" w:rsidR="001E41F3" w:rsidRDefault="00796BD4" w:rsidP="00796BD4">
            <w:pPr>
              <w:pStyle w:val="CRCoverPage"/>
              <w:spacing w:after="0"/>
              <w:ind w:left="100"/>
              <w:rPr>
                <w:noProof/>
              </w:rPr>
            </w:pPr>
            <w:r w:rsidRPr="00796BD4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67CBD" w14:textId="2D4C7591" w:rsidR="001E41F3" w:rsidRDefault="00DC7B23" w:rsidP="00467D74">
            <w:pPr>
              <w:pStyle w:val="CRCoverPage"/>
              <w:spacing w:after="0"/>
              <w:ind w:left="100"/>
              <w:rPr>
                <w:iCs/>
              </w:rPr>
            </w:pPr>
            <w:r w:rsidRPr="00DC7B23">
              <w:t xml:space="preserve">SA3 has approved S3-244325 which specifies the procedure of the </w:t>
            </w:r>
            <w:r w:rsidRPr="00DC7B23">
              <w:rPr>
                <w:iCs/>
              </w:rPr>
              <w:t>mobility of the UE connected to a TNAP to another TNAP connected to the same TNGF, and how to avoid the full primary authentication. The agreements made by SA3 in S3-244325 have been documented in the SA3 living document of TS 33.501 using S3-244326</w:t>
            </w:r>
            <w:r>
              <w:rPr>
                <w:iCs/>
              </w:rPr>
              <w:t>.</w:t>
            </w:r>
            <w:r w:rsidR="00467D74">
              <w:rPr>
                <w:iCs/>
              </w:rPr>
              <w:t xml:space="preserve"> </w:t>
            </w:r>
            <w:r w:rsidR="00467D74" w:rsidRPr="00467D74">
              <w:rPr>
                <w:b/>
                <w:bCs/>
                <w:iCs/>
              </w:rPr>
              <w:t>Further, SA3 has officially captured those requirements in the agreed CR 2088 against TS 33.501 (see S3</w:t>
            </w:r>
            <w:r w:rsidR="00467D74" w:rsidRPr="00467D74">
              <w:rPr>
                <w:rFonts w:ascii="Cambria Math" w:hAnsi="Cambria Math" w:cs="Cambria Math"/>
                <w:b/>
                <w:bCs/>
                <w:iCs/>
              </w:rPr>
              <w:t>‑</w:t>
            </w:r>
            <w:r w:rsidR="00467D74" w:rsidRPr="00467D74">
              <w:rPr>
                <w:b/>
                <w:bCs/>
                <w:iCs/>
              </w:rPr>
              <w:t>245338).</w:t>
            </w:r>
          </w:p>
          <w:p w14:paraId="65114E8A" w14:textId="77777777" w:rsidR="00860F91" w:rsidRDefault="00860F91" w:rsidP="00DC7B23">
            <w:pPr>
              <w:pStyle w:val="CRCoverPage"/>
              <w:spacing w:after="0"/>
              <w:ind w:left="100"/>
              <w:rPr>
                <w:iCs/>
              </w:rPr>
            </w:pPr>
          </w:p>
          <w:p w14:paraId="449EDF3B" w14:textId="2B1DAF2D" w:rsidR="00860F91" w:rsidRDefault="004B22AD" w:rsidP="00DC7B23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optimizations proposed by SA3 are reusing the MOBIKE procedure specified in </w:t>
            </w:r>
            <w:r w:rsidRPr="004B22AD">
              <w:rPr>
                <w:iCs/>
              </w:rPr>
              <w:t xml:space="preserve">IETF RFC 4555 </w:t>
            </w:r>
            <w:proofErr w:type="gramStart"/>
            <w:r>
              <w:rPr>
                <w:iCs/>
              </w:rPr>
              <w:t>in order to</w:t>
            </w:r>
            <w:proofErr w:type="gramEnd"/>
            <w:r>
              <w:rPr>
                <w:iCs/>
              </w:rPr>
              <w:t xml:space="preserve"> allow changing the IP address of the</w:t>
            </w:r>
            <w:r w:rsidR="000168DF">
              <w:rPr>
                <w:iCs/>
              </w:rPr>
              <w:t xml:space="preserve"> existing</w:t>
            </w:r>
            <w:r>
              <w:rPr>
                <w:iCs/>
              </w:rPr>
              <w:t xml:space="preserve"> IPsec SA without re-establishing the IPsec SA.</w:t>
            </w:r>
          </w:p>
          <w:p w14:paraId="2F8500D9" w14:textId="77777777" w:rsidR="00B86444" w:rsidRDefault="00B86444" w:rsidP="00DC7B23">
            <w:pPr>
              <w:pStyle w:val="CRCoverPage"/>
              <w:spacing w:after="0"/>
              <w:ind w:left="100"/>
              <w:rPr>
                <w:iCs/>
              </w:rPr>
            </w:pPr>
          </w:p>
          <w:p w14:paraId="4D79A400" w14:textId="1FFE8302" w:rsidR="00DC7B23" w:rsidRDefault="00B86444" w:rsidP="003B3A6D">
            <w:pPr>
              <w:pStyle w:val="CRCoverPage"/>
              <w:spacing w:after="0"/>
              <w:ind w:left="100"/>
              <w:rPr>
                <w:iCs/>
              </w:rPr>
            </w:pPr>
            <w:proofErr w:type="gramStart"/>
            <w:r w:rsidRPr="00C96C0B">
              <w:rPr>
                <w:b/>
                <w:bCs/>
                <w:iCs/>
              </w:rPr>
              <w:t>Actually</w:t>
            </w:r>
            <w:proofErr w:type="gramEnd"/>
            <w:r w:rsidRPr="00C96C0B">
              <w:rPr>
                <w:b/>
                <w:bCs/>
                <w:iCs/>
              </w:rPr>
              <w:t xml:space="preserve"> though MOBIKE is not newly supported in the protocol, but stage-3 spec has never captured its details and how it works, though the MOBIKE procedure reuses the INFORMATIONAL request message in order to convey the updated</w:t>
            </w:r>
            <w:r w:rsidR="007E1EA3">
              <w:rPr>
                <w:b/>
                <w:bCs/>
                <w:iCs/>
              </w:rPr>
              <w:t xml:space="preserve"> IP</w:t>
            </w:r>
            <w:r w:rsidRPr="00C96C0B">
              <w:rPr>
                <w:b/>
                <w:bCs/>
                <w:iCs/>
              </w:rPr>
              <w:t xml:space="preserve"> address to the receiver.</w:t>
            </w:r>
            <w:r w:rsidR="0003112B" w:rsidRPr="00C96C0B">
              <w:rPr>
                <w:b/>
                <w:bCs/>
                <w:iCs/>
              </w:rPr>
              <w:t xml:space="preserve"> It is under stage-3 remit and responsibility to specify the requirements on the UE and N3IWF</w:t>
            </w:r>
            <w:r w:rsidR="003B3A6D">
              <w:rPr>
                <w:b/>
                <w:bCs/>
                <w:iCs/>
              </w:rPr>
              <w:t>/</w:t>
            </w:r>
            <w:r w:rsidR="003B3A6D" w:rsidRPr="003B3A6D">
              <w:rPr>
                <w:b/>
                <w:bCs/>
                <w:iCs/>
              </w:rPr>
              <w:t>TNGF</w:t>
            </w:r>
            <w:r w:rsidR="0003112B" w:rsidRPr="00C96C0B">
              <w:rPr>
                <w:b/>
                <w:bCs/>
                <w:iCs/>
              </w:rPr>
              <w:t xml:space="preserve"> related to how the INFORMATIONAL request procedure is used to satisfy MOBIKE requirements.</w:t>
            </w:r>
            <w:r w:rsidR="0003112B">
              <w:rPr>
                <w:iCs/>
              </w:rPr>
              <w:t xml:space="preserve"> </w:t>
            </w:r>
            <w:r w:rsidR="003B3A6D" w:rsidRPr="009F0B6A">
              <w:rPr>
                <w:iCs/>
                <w:u w:val="single"/>
              </w:rPr>
              <w:t>Please see existing similar examples in</w:t>
            </w:r>
            <w:r w:rsidR="00D80FBA">
              <w:rPr>
                <w:iCs/>
                <w:u w:val="single"/>
              </w:rPr>
              <w:t xml:space="preserve"> 3GPP</w:t>
            </w:r>
            <w:r w:rsidR="003B3A6D" w:rsidRPr="009F0B6A">
              <w:rPr>
                <w:iCs/>
                <w:u w:val="single"/>
              </w:rPr>
              <w:t xml:space="preserve"> TS 24.502 for the "IPSec SA deletion procedure" and "IPsec SA modification procedure"…etc where the 3GPP spec captured the related requirements on the UE and N3IWF/TNGF</w:t>
            </w:r>
            <w:r w:rsidR="003B3A6D">
              <w:rPr>
                <w:iCs/>
              </w:rPr>
              <w:t xml:space="preserve">. </w:t>
            </w:r>
            <w:r w:rsidR="0003112B">
              <w:rPr>
                <w:iCs/>
              </w:rPr>
              <w:t>This CR takes care of those updates.</w:t>
            </w:r>
          </w:p>
          <w:p w14:paraId="708AA7DE" w14:textId="153E00A4" w:rsidR="00DC7B23" w:rsidRDefault="00DC7B23" w:rsidP="00DC7B2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08CF2" w:rsidR="001E41F3" w:rsidRDefault="00FA381B" w:rsidP="00FA381B">
            <w:pPr>
              <w:pStyle w:val="CRCoverPage"/>
              <w:spacing w:after="0"/>
              <w:ind w:left="100"/>
              <w:rPr>
                <w:noProof/>
              </w:rPr>
            </w:pPr>
            <w:r w:rsidRPr="00FA381B">
              <w:rPr>
                <w:noProof/>
              </w:rPr>
              <w:t>Introducing the IP address update procedure for IPsec SA using MOBIKE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0FCC52" w:rsidR="001E41F3" w:rsidRDefault="001026D4" w:rsidP="0021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8779ED">
              <w:rPr>
                <w:noProof/>
              </w:rPr>
              <w:t>specifications</w:t>
            </w:r>
            <w:r>
              <w:rPr>
                <w:noProof/>
              </w:rPr>
              <w:t xml:space="preserve"> for</w:t>
            </w:r>
            <w:r w:rsidR="008779ED">
              <w:rPr>
                <w:noProof/>
              </w:rPr>
              <w:t xml:space="preserve"> the requirements related to how the</w:t>
            </w:r>
            <w:r>
              <w:rPr>
                <w:noProof/>
              </w:rPr>
              <w:t xml:space="preserve"> UE and N3IWF/TNGF </w:t>
            </w:r>
            <w:r w:rsidR="008779ED">
              <w:rPr>
                <w:noProof/>
              </w:rPr>
              <w:t>perform</w:t>
            </w:r>
            <w:r>
              <w:rPr>
                <w:noProof/>
              </w:rPr>
              <w:t xml:space="preserve"> MOBIKE</w:t>
            </w:r>
            <w:r w:rsidR="008779E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and hence no possibility for the UE to change its IP address without re-initiating the whole IPsec SA.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27344" w:rsidR="001E41F3" w:rsidRDefault="00A31D97" w:rsidP="00A3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BF6609" w:rsidR="001E41F3" w:rsidRDefault="00BE1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A37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23100B" w:rsidR="001E41F3" w:rsidRDefault="00BE1D40" w:rsidP="00BE1D40">
            <w:pPr>
              <w:pStyle w:val="CRCoverPage"/>
              <w:spacing w:after="0"/>
              <w:ind w:left="99"/>
              <w:rPr>
                <w:noProof/>
              </w:rPr>
            </w:pPr>
            <w:r w:rsidRPr="00BE1D40">
              <w:rPr>
                <w:noProof/>
              </w:rPr>
              <w:t>TS 33.501 CR 2088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0D5B5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70C6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98DDD" w14:textId="77777777" w:rsidR="006C5D01" w:rsidRPr="002A0DC9" w:rsidRDefault="006C5D01" w:rsidP="006C5D01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747C70" w14:textId="21BB08B2" w:rsidR="00526A5D" w:rsidRDefault="00526A5D" w:rsidP="000F6988">
      <w:pPr>
        <w:pStyle w:val="Heading2"/>
        <w:rPr>
          <w:ins w:id="2" w:author="Mohamed A. Nassar (Nokia)" w:date="2024-11-04T15:32:00Z" w16du:dateUtc="2024-11-04T14:32:00Z"/>
        </w:rPr>
      </w:pPr>
      <w:bookmarkStart w:id="3" w:name="_Toc20212118"/>
      <w:bookmarkStart w:id="4" w:name="_Toc27745004"/>
      <w:bookmarkStart w:id="5" w:name="_Toc36114805"/>
      <w:bookmarkStart w:id="6" w:name="_Toc45271399"/>
      <w:bookmarkStart w:id="7" w:name="_Toc51936658"/>
      <w:bookmarkStart w:id="8" w:name="_Toc58230328"/>
      <w:bookmarkStart w:id="9" w:name="_Toc171628377"/>
      <w:ins w:id="10" w:author="Mohamed A. Nassar (Nokia)" w:date="2024-11-04T15:32:00Z" w16du:dateUtc="2024-11-04T14:32:00Z">
        <w:r>
          <w:t>7.</w:t>
        </w:r>
      </w:ins>
      <w:ins w:id="11" w:author="Mohamed A. Nassar (Nokia)" w:date="2024-11-04T15:33:00Z" w16du:dateUtc="2024-11-04T14:33:00Z">
        <w:r w:rsidR="008D4811">
          <w:t>x</w:t>
        </w:r>
      </w:ins>
      <w:ins w:id="12" w:author="Mohamed A. Nassar (Nokia)" w:date="2024-11-04T15:32:00Z" w16du:dateUtc="2024-11-04T14:32:00Z">
        <w: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ins w:id="13" w:author="Nokia_user_v1" w:date="2024-11-19T11:54:00Z" w16du:dateUtc="2024-11-19T16:54:00Z">
        <w:r w:rsidR="000F6988">
          <w:t>U</w:t>
        </w:r>
      </w:ins>
      <w:ins w:id="14" w:author="Mohamed A. Nassar (Nokia)" w:date="2024-11-04T15:36:00Z" w16du:dateUtc="2024-11-04T14:36:00Z">
        <w:r w:rsidR="007D4191">
          <w:t>sing MOBIKE</w:t>
        </w:r>
      </w:ins>
      <w:ins w:id="15" w:author="Nokia_user_v1" w:date="2024-11-19T11:55:00Z" w16du:dateUtc="2024-11-19T16:55:00Z">
        <w:r w:rsidR="000F6988">
          <w:t xml:space="preserve"> to update the IP address </w:t>
        </w:r>
      </w:ins>
      <w:ins w:id="16" w:author="Nokia_user_v1" w:date="2024-11-19T11:55:00Z">
        <w:r w:rsidR="000F6988" w:rsidRPr="000F6988">
          <w:t>associated with IPsec SA</w:t>
        </w:r>
      </w:ins>
    </w:p>
    <w:p w14:paraId="6A9722AD" w14:textId="3A9BC0A7" w:rsidR="008A6E3B" w:rsidRDefault="008A6E3B" w:rsidP="004F5022">
      <w:pPr>
        <w:rPr>
          <w:ins w:id="17" w:author="Nokia_user_v1" w:date="2024-11-19T12:05:00Z" w16du:dateUtc="2024-11-19T17:05:00Z"/>
        </w:rPr>
      </w:pPr>
      <w:ins w:id="18" w:author="Nokia_user_v1" w:date="2024-11-19T12:05:00Z">
        <w:r w:rsidRPr="008A6E3B">
          <w:t xml:space="preserve">The UE can use MOBIKE as specified in IETF RFC 4555 [23] to update the IP address associated with an existing IPsec SA </w:t>
        </w:r>
        <w:r w:rsidRPr="008A6E3B">
          <w:rPr>
            <w:rFonts w:hint="eastAsia"/>
          </w:rPr>
          <w:t xml:space="preserve">via untrusted non-3GPP access </w:t>
        </w:r>
        <w:r w:rsidRPr="008A6E3B">
          <w:t>and trusted non-3GPP access</w:t>
        </w:r>
      </w:ins>
      <w:ins w:id="19" w:author="Nokia_user_v1" w:date="2024-11-20T07:38:00Z" w16du:dateUtc="2024-11-20T12:38:00Z">
        <w:r w:rsidR="004F5022">
          <w:t xml:space="preserve"> without </w:t>
        </w:r>
      </w:ins>
      <w:ins w:id="20" w:author="Nokia_user_v1" w:date="2024-11-20T07:38:00Z">
        <w:r w:rsidR="004F5022" w:rsidRPr="004F5022">
          <w:t>re-initiat</w:t>
        </w:r>
      </w:ins>
      <w:ins w:id="21" w:author="Nokia_user_v1" w:date="2024-11-20T07:39:00Z" w16du:dateUtc="2024-11-20T12:39:00Z">
        <w:r w:rsidR="004F5022">
          <w:t>ing</w:t>
        </w:r>
      </w:ins>
      <w:ins w:id="22" w:author="Nokia_user_v1" w:date="2024-11-20T07:38:00Z">
        <w:r w:rsidR="004F5022" w:rsidRPr="004F5022">
          <w:t xml:space="preserve"> the IKE SA and signalling IPsec </w:t>
        </w:r>
        <w:r w:rsidR="004F5022" w:rsidRPr="004F5022">
          <w:rPr>
            <w:rFonts w:hint="eastAsia"/>
          </w:rPr>
          <w:t xml:space="preserve">SA </w:t>
        </w:r>
        <w:r w:rsidR="004F5022" w:rsidRPr="004F5022">
          <w:t>establishment</w:t>
        </w:r>
        <w:r w:rsidR="004F5022" w:rsidRPr="004F5022">
          <w:rPr>
            <w:rFonts w:hint="eastAsia"/>
          </w:rPr>
          <w:t xml:space="preserve"> </w:t>
        </w:r>
        <w:r w:rsidR="004F5022" w:rsidRPr="004F5022">
          <w:t>procedure</w:t>
        </w:r>
      </w:ins>
      <w:ins w:id="23" w:author="Nokia_user_v1" w:date="2024-11-19T12:05:00Z" w16du:dateUtc="2024-11-19T17:05:00Z">
        <w:r>
          <w:t>.</w:t>
        </w:r>
      </w:ins>
    </w:p>
    <w:p w14:paraId="1FBF7D4B" w14:textId="57CB05B1" w:rsidR="0004459A" w:rsidRDefault="0004459A" w:rsidP="005C52D9">
      <w:pPr>
        <w:rPr>
          <w:ins w:id="24" w:author="Mohamed A. Nassar (Nokia)" w:date="2024-11-04T15:37:00Z" w16du:dateUtc="2024-11-04T14:37:00Z"/>
        </w:rPr>
      </w:pPr>
      <w:ins w:id="25" w:author="Mohamed A. Nassar (Nokia)" w:date="2024-11-04T16:44:00Z" w16du:dateUtc="2024-11-04T15:44:00Z">
        <w:r>
          <w:t xml:space="preserve">Before </w:t>
        </w:r>
      </w:ins>
      <w:ins w:id="26" w:author="Mohamed A. Nassar (Nokia)" w:date="2024-11-04T16:47:00Z">
        <w:r w:rsidR="00585457" w:rsidRPr="00585457">
          <w:t>using MOBIKE</w:t>
        </w:r>
      </w:ins>
      <w:ins w:id="27" w:author="Nokia_user_v1" w:date="2024-11-19T12:14:00Z" w16du:dateUtc="2024-11-19T17:14:00Z">
        <w:r w:rsidR="005C52D9">
          <w:t xml:space="preserve"> </w:t>
        </w:r>
      </w:ins>
      <w:ins w:id="28" w:author="Nokia_user_v1" w:date="2024-11-19T12:14:00Z">
        <w:r w:rsidR="005C52D9" w:rsidRPr="005C52D9">
          <w:t>as specified in IETF RFC 4555 [23]</w:t>
        </w:r>
      </w:ins>
      <w:ins w:id="29" w:author="Mohamed A. Nassar (Nokia)" w:date="2024-11-04T16:44:00Z" w16du:dateUtc="2024-11-04T15:44:00Z">
        <w:r>
          <w:t xml:space="preserve"> </w:t>
        </w:r>
      </w:ins>
      <w:ins w:id="30" w:author="Mohamed A. Nassar (Nokia)" w:date="2024-11-04T16:45:00Z" w16du:dateUtc="2024-11-04T15:45:00Z">
        <w:r w:rsidR="004E094D">
          <w:t>can be</w:t>
        </w:r>
      </w:ins>
      <w:ins w:id="31" w:author="Mohamed A. Nassar (Nokia)" w:date="2024-11-04T16:44:00Z" w16du:dateUtc="2024-11-04T15:44:00Z">
        <w:r>
          <w:t xml:space="preserve"> </w:t>
        </w:r>
      </w:ins>
      <w:ins w:id="32" w:author="Mohamed A. Nassar (Nokia)" w:date="2024-11-05T08:12:00Z" w16du:dateUtc="2024-11-05T07:12:00Z">
        <w:r w:rsidR="002628FD">
          <w:t>initiate</w:t>
        </w:r>
      </w:ins>
      <w:ins w:id="33" w:author="Mohamed A. Nassar (Nokia)" w:date="2024-11-05T08:13:00Z" w16du:dateUtc="2024-11-05T07:13:00Z">
        <w:r w:rsidR="002628FD">
          <w:t>d</w:t>
        </w:r>
      </w:ins>
      <w:ins w:id="34" w:author="Mohamed A. Nassar (Nokia)" w:date="2024-11-04T16:44:00Z" w16du:dateUtc="2024-11-04T15:44:00Z">
        <w:r>
          <w:t xml:space="preserve">, the UE and </w:t>
        </w:r>
      </w:ins>
      <w:ins w:id="35" w:author="Mohamed A. Nassar (Nokia)" w:date="2024-11-04T18:03:00Z">
        <w:r w:rsidR="0088203B" w:rsidRPr="0088203B">
          <w:t>the N3IWF for untrusted non-3GPP access or the TNGF for trusted non-3GPP access</w:t>
        </w:r>
      </w:ins>
      <w:ins w:id="36" w:author="Mohamed A. Nassar (Nokia)" w:date="2024-11-04T18:03:00Z" w16du:dateUtc="2024-11-04T17:03:00Z">
        <w:r w:rsidR="0088203B">
          <w:t xml:space="preserve"> </w:t>
        </w:r>
      </w:ins>
      <w:ins w:id="37" w:author="Mohamed A. Nassar (Nokia)" w:date="2024-11-04T16:45:00Z" w16du:dateUtc="2024-11-04T15:45:00Z">
        <w:r w:rsidR="005541DA">
          <w:t xml:space="preserve">shall </w:t>
        </w:r>
      </w:ins>
      <w:ins w:id="38" w:author="Mohamed A. Nassar (Nokia)" w:date="2024-11-04T16:47:00Z" w16du:dateUtc="2024-11-04T15:47:00Z">
        <w:r w:rsidR="005E33BB">
          <w:t>indicate</w:t>
        </w:r>
      </w:ins>
      <w:ins w:id="39" w:author="Mohamed A. Nassar (Nokia)" w:date="2024-11-04T16:46:00Z" w16du:dateUtc="2024-11-04T15:46:00Z">
        <w:r w:rsidR="005541DA">
          <w:t xml:space="preserve"> the support of the MOBIKE </w:t>
        </w:r>
        <w:r w:rsidR="00845CD0">
          <w:t>as specified in clause </w:t>
        </w:r>
      </w:ins>
      <w:ins w:id="40" w:author="Mohamed A. Nassar (Nokia)" w:date="2024-11-04T16:46:00Z">
        <w:r w:rsidR="00845CD0" w:rsidRPr="00845CD0">
          <w:t>7.3.2.2</w:t>
        </w:r>
      </w:ins>
      <w:ins w:id="41" w:author="Mohamed A. Nassar (Nokia)" w:date="2024-11-04T16:45:00Z" w16du:dateUtc="2024-11-04T15:45:00Z">
        <w:r w:rsidR="00E06D33">
          <w:t>.</w:t>
        </w:r>
      </w:ins>
    </w:p>
    <w:p w14:paraId="245F10C1" w14:textId="77777777" w:rsidR="004B24C2" w:rsidRDefault="004B24C2" w:rsidP="004B24C2">
      <w:pPr>
        <w:rPr>
          <w:highlight w:val="green"/>
        </w:rPr>
      </w:pPr>
    </w:p>
    <w:p w14:paraId="04AC82B6" w14:textId="77777777" w:rsidR="006C5D01" w:rsidRPr="00D54AAF" w:rsidRDefault="006C5D01" w:rsidP="006C5D01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F3155E5" w14:textId="77777777" w:rsidR="006C5D01" w:rsidRDefault="006C5D01">
      <w:pPr>
        <w:rPr>
          <w:noProof/>
        </w:rPr>
      </w:pPr>
    </w:p>
    <w:sectPr w:rsidR="006C5D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2887E" w14:textId="77777777" w:rsidR="007A5B4A" w:rsidRDefault="007A5B4A">
      <w:r>
        <w:separator/>
      </w:r>
    </w:p>
  </w:endnote>
  <w:endnote w:type="continuationSeparator" w:id="0">
    <w:p w14:paraId="2FA1997B" w14:textId="77777777" w:rsidR="007A5B4A" w:rsidRDefault="007A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9841A" w14:textId="77777777" w:rsidR="007A5B4A" w:rsidRDefault="007A5B4A">
      <w:r>
        <w:separator/>
      </w:r>
    </w:p>
  </w:footnote>
  <w:footnote w:type="continuationSeparator" w:id="0">
    <w:p w14:paraId="36D8C016" w14:textId="77777777" w:rsidR="007A5B4A" w:rsidRDefault="007A5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EB"/>
    <w:rsid w:val="000063CA"/>
    <w:rsid w:val="000168DF"/>
    <w:rsid w:val="00022E4A"/>
    <w:rsid w:val="00025406"/>
    <w:rsid w:val="0002642B"/>
    <w:rsid w:val="0003112B"/>
    <w:rsid w:val="00033F6D"/>
    <w:rsid w:val="0004459A"/>
    <w:rsid w:val="000527CA"/>
    <w:rsid w:val="0006221F"/>
    <w:rsid w:val="00062492"/>
    <w:rsid w:val="00063263"/>
    <w:rsid w:val="00064629"/>
    <w:rsid w:val="00085C7C"/>
    <w:rsid w:val="000A1CE9"/>
    <w:rsid w:val="000A22AE"/>
    <w:rsid w:val="000A6394"/>
    <w:rsid w:val="000B72D4"/>
    <w:rsid w:val="000B7FED"/>
    <w:rsid w:val="000C038A"/>
    <w:rsid w:val="000C03A8"/>
    <w:rsid w:val="000C2EB9"/>
    <w:rsid w:val="000C6598"/>
    <w:rsid w:val="000D44B3"/>
    <w:rsid w:val="000E1D93"/>
    <w:rsid w:val="000E2929"/>
    <w:rsid w:val="000E7F98"/>
    <w:rsid w:val="000F6988"/>
    <w:rsid w:val="00100419"/>
    <w:rsid w:val="001026D4"/>
    <w:rsid w:val="001258E8"/>
    <w:rsid w:val="0012628C"/>
    <w:rsid w:val="00145D43"/>
    <w:rsid w:val="00152F93"/>
    <w:rsid w:val="00160F9A"/>
    <w:rsid w:val="00162836"/>
    <w:rsid w:val="001710B6"/>
    <w:rsid w:val="0017307E"/>
    <w:rsid w:val="0017360D"/>
    <w:rsid w:val="0017464B"/>
    <w:rsid w:val="00192C46"/>
    <w:rsid w:val="001A08B3"/>
    <w:rsid w:val="001A7B60"/>
    <w:rsid w:val="001B52F0"/>
    <w:rsid w:val="001B7A65"/>
    <w:rsid w:val="001C6EF7"/>
    <w:rsid w:val="001D28F8"/>
    <w:rsid w:val="001E41F3"/>
    <w:rsid w:val="00206812"/>
    <w:rsid w:val="002075DE"/>
    <w:rsid w:val="00216CD4"/>
    <w:rsid w:val="00221571"/>
    <w:rsid w:val="00230D07"/>
    <w:rsid w:val="002445F9"/>
    <w:rsid w:val="00245874"/>
    <w:rsid w:val="0026004D"/>
    <w:rsid w:val="002628FD"/>
    <w:rsid w:val="002640DD"/>
    <w:rsid w:val="00273EBC"/>
    <w:rsid w:val="00275D12"/>
    <w:rsid w:val="002766B5"/>
    <w:rsid w:val="002805F9"/>
    <w:rsid w:val="0028290C"/>
    <w:rsid w:val="00284FEB"/>
    <w:rsid w:val="002860C4"/>
    <w:rsid w:val="002A0DC9"/>
    <w:rsid w:val="002B5741"/>
    <w:rsid w:val="002B7A84"/>
    <w:rsid w:val="002D32C5"/>
    <w:rsid w:val="002E472E"/>
    <w:rsid w:val="002F1E5F"/>
    <w:rsid w:val="002F693B"/>
    <w:rsid w:val="00305409"/>
    <w:rsid w:val="00305F43"/>
    <w:rsid w:val="0032036F"/>
    <w:rsid w:val="00333FA9"/>
    <w:rsid w:val="00333FF9"/>
    <w:rsid w:val="00344914"/>
    <w:rsid w:val="003609EF"/>
    <w:rsid w:val="003614C8"/>
    <w:rsid w:val="0036231A"/>
    <w:rsid w:val="00363AA5"/>
    <w:rsid w:val="00374DD4"/>
    <w:rsid w:val="00387B0A"/>
    <w:rsid w:val="003A6E05"/>
    <w:rsid w:val="003B3687"/>
    <w:rsid w:val="003B3A6D"/>
    <w:rsid w:val="003C60BB"/>
    <w:rsid w:val="003D367C"/>
    <w:rsid w:val="003E07E7"/>
    <w:rsid w:val="003E1A36"/>
    <w:rsid w:val="00410371"/>
    <w:rsid w:val="00410A6A"/>
    <w:rsid w:val="00412A87"/>
    <w:rsid w:val="00414FB3"/>
    <w:rsid w:val="00416780"/>
    <w:rsid w:val="004242F1"/>
    <w:rsid w:val="0042640D"/>
    <w:rsid w:val="00427458"/>
    <w:rsid w:val="00443BBE"/>
    <w:rsid w:val="004457AC"/>
    <w:rsid w:val="00452790"/>
    <w:rsid w:val="00453F3E"/>
    <w:rsid w:val="00457526"/>
    <w:rsid w:val="00464527"/>
    <w:rsid w:val="00467D74"/>
    <w:rsid w:val="00471B44"/>
    <w:rsid w:val="00476F85"/>
    <w:rsid w:val="004858F4"/>
    <w:rsid w:val="004A00AD"/>
    <w:rsid w:val="004A11E9"/>
    <w:rsid w:val="004A2962"/>
    <w:rsid w:val="004A54ED"/>
    <w:rsid w:val="004B22AD"/>
    <w:rsid w:val="004B24C2"/>
    <w:rsid w:val="004B4052"/>
    <w:rsid w:val="004B75B7"/>
    <w:rsid w:val="004C47C0"/>
    <w:rsid w:val="004C73F0"/>
    <w:rsid w:val="004E094D"/>
    <w:rsid w:val="004F5022"/>
    <w:rsid w:val="00502CF9"/>
    <w:rsid w:val="00510F63"/>
    <w:rsid w:val="005141D9"/>
    <w:rsid w:val="0051580D"/>
    <w:rsid w:val="00520CA3"/>
    <w:rsid w:val="00525FBF"/>
    <w:rsid w:val="00526A5D"/>
    <w:rsid w:val="00547111"/>
    <w:rsid w:val="005541DA"/>
    <w:rsid w:val="005625CB"/>
    <w:rsid w:val="00562E34"/>
    <w:rsid w:val="0057481D"/>
    <w:rsid w:val="00585457"/>
    <w:rsid w:val="00592D74"/>
    <w:rsid w:val="005964BB"/>
    <w:rsid w:val="005B44E1"/>
    <w:rsid w:val="005C52D9"/>
    <w:rsid w:val="005E2C44"/>
    <w:rsid w:val="005E33BB"/>
    <w:rsid w:val="00612EA7"/>
    <w:rsid w:val="00621188"/>
    <w:rsid w:val="006257ED"/>
    <w:rsid w:val="0063590A"/>
    <w:rsid w:val="00644352"/>
    <w:rsid w:val="0064770A"/>
    <w:rsid w:val="00652CD0"/>
    <w:rsid w:val="00653DE4"/>
    <w:rsid w:val="00663283"/>
    <w:rsid w:val="00664735"/>
    <w:rsid w:val="00665C47"/>
    <w:rsid w:val="006710F3"/>
    <w:rsid w:val="0067298B"/>
    <w:rsid w:val="00683146"/>
    <w:rsid w:val="00695808"/>
    <w:rsid w:val="00695CDB"/>
    <w:rsid w:val="0069697E"/>
    <w:rsid w:val="006A49B8"/>
    <w:rsid w:val="006B4267"/>
    <w:rsid w:val="006B46FB"/>
    <w:rsid w:val="006B77CB"/>
    <w:rsid w:val="006C09EF"/>
    <w:rsid w:val="006C5D01"/>
    <w:rsid w:val="006D160B"/>
    <w:rsid w:val="006D6BAE"/>
    <w:rsid w:val="006E21FB"/>
    <w:rsid w:val="006F7EDC"/>
    <w:rsid w:val="00707F69"/>
    <w:rsid w:val="007671BC"/>
    <w:rsid w:val="00775998"/>
    <w:rsid w:val="00792342"/>
    <w:rsid w:val="00796BD4"/>
    <w:rsid w:val="007977A8"/>
    <w:rsid w:val="007A097C"/>
    <w:rsid w:val="007A27BE"/>
    <w:rsid w:val="007A5B4A"/>
    <w:rsid w:val="007B08C5"/>
    <w:rsid w:val="007B512A"/>
    <w:rsid w:val="007B5E30"/>
    <w:rsid w:val="007C2097"/>
    <w:rsid w:val="007C2763"/>
    <w:rsid w:val="007D3665"/>
    <w:rsid w:val="007D4191"/>
    <w:rsid w:val="007D6A07"/>
    <w:rsid w:val="007D6A43"/>
    <w:rsid w:val="007E1EA3"/>
    <w:rsid w:val="007E7596"/>
    <w:rsid w:val="007F7259"/>
    <w:rsid w:val="00801124"/>
    <w:rsid w:val="008040A8"/>
    <w:rsid w:val="00804349"/>
    <w:rsid w:val="00804359"/>
    <w:rsid w:val="00820339"/>
    <w:rsid w:val="008223C1"/>
    <w:rsid w:val="008279FA"/>
    <w:rsid w:val="00842563"/>
    <w:rsid w:val="0084318B"/>
    <w:rsid w:val="00845CD0"/>
    <w:rsid w:val="0085037C"/>
    <w:rsid w:val="00856614"/>
    <w:rsid w:val="00860F91"/>
    <w:rsid w:val="008626E7"/>
    <w:rsid w:val="00870EE7"/>
    <w:rsid w:val="008779ED"/>
    <w:rsid w:val="0088203B"/>
    <w:rsid w:val="008848B5"/>
    <w:rsid w:val="008863B9"/>
    <w:rsid w:val="008A45A6"/>
    <w:rsid w:val="008A6E3B"/>
    <w:rsid w:val="008B0711"/>
    <w:rsid w:val="008B7269"/>
    <w:rsid w:val="008C3D6F"/>
    <w:rsid w:val="008C489C"/>
    <w:rsid w:val="008D3CCC"/>
    <w:rsid w:val="008D4811"/>
    <w:rsid w:val="008F143E"/>
    <w:rsid w:val="008F3789"/>
    <w:rsid w:val="008F686C"/>
    <w:rsid w:val="00904800"/>
    <w:rsid w:val="00910498"/>
    <w:rsid w:val="009148DE"/>
    <w:rsid w:val="00927302"/>
    <w:rsid w:val="009315C1"/>
    <w:rsid w:val="009326BB"/>
    <w:rsid w:val="009335AF"/>
    <w:rsid w:val="009352C4"/>
    <w:rsid w:val="00941E30"/>
    <w:rsid w:val="0094501F"/>
    <w:rsid w:val="00946187"/>
    <w:rsid w:val="00964EAA"/>
    <w:rsid w:val="009777D9"/>
    <w:rsid w:val="00983145"/>
    <w:rsid w:val="00991709"/>
    <w:rsid w:val="00991B88"/>
    <w:rsid w:val="009A5753"/>
    <w:rsid w:val="009A579D"/>
    <w:rsid w:val="009A6D32"/>
    <w:rsid w:val="009D1481"/>
    <w:rsid w:val="009D716E"/>
    <w:rsid w:val="009D7DD4"/>
    <w:rsid w:val="009E3297"/>
    <w:rsid w:val="009E5EC7"/>
    <w:rsid w:val="009F0B6A"/>
    <w:rsid w:val="009F365D"/>
    <w:rsid w:val="009F4A66"/>
    <w:rsid w:val="009F734F"/>
    <w:rsid w:val="00A0256B"/>
    <w:rsid w:val="00A21675"/>
    <w:rsid w:val="00A246B6"/>
    <w:rsid w:val="00A312E5"/>
    <w:rsid w:val="00A31D97"/>
    <w:rsid w:val="00A37A9F"/>
    <w:rsid w:val="00A47E70"/>
    <w:rsid w:val="00A50CF0"/>
    <w:rsid w:val="00A51BDC"/>
    <w:rsid w:val="00A70996"/>
    <w:rsid w:val="00A72C2B"/>
    <w:rsid w:val="00A7671C"/>
    <w:rsid w:val="00A80F6E"/>
    <w:rsid w:val="00A86DA7"/>
    <w:rsid w:val="00AA06F5"/>
    <w:rsid w:val="00AA2CBC"/>
    <w:rsid w:val="00AB7607"/>
    <w:rsid w:val="00AC5820"/>
    <w:rsid w:val="00AD1CD8"/>
    <w:rsid w:val="00B02567"/>
    <w:rsid w:val="00B12363"/>
    <w:rsid w:val="00B22A37"/>
    <w:rsid w:val="00B258BB"/>
    <w:rsid w:val="00B374A7"/>
    <w:rsid w:val="00B41C65"/>
    <w:rsid w:val="00B46377"/>
    <w:rsid w:val="00B6311C"/>
    <w:rsid w:val="00B67B97"/>
    <w:rsid w:val="00B74857"/>
    <w:rsid w:val="00B83519"/>
    <w:rsid w:val="00B86444"/>
    <w:rsid w:val="00B945F9"/>
    <w:rsid w:val="00B968C8"/>
    <w:rsid w:val="00B97E07"/>
    <w:rsid w:val="00BA2CE4"/>
    <w:rsid w:val="00BA3EC5"/>
    <w:rsid w:val="00BA51D9"/>
    <w:rsid w:val="00BB5DFC"/>
    <w:rsid w:val="00BC2406"/>
    <w:rsid w:val="00BD1E66"/>
    <w:rsid w:val="00BD279D"/>
    <w:rsid w:val="00BD487D"/>
    <w:rsid w:val="00BD4F92"/>
    <w:rsid w:val="00BD6BB8"/>
    <w:rsid w:val="00BE1D40"/>
    <w:rsid w:val="00C37964"/>
    <w:rsid w:val="00C4176B"/>
    <w:rsid w:val="00C56A7A"/>
    <w:rsid w:val="00C66185"/>
    <w:rsid w:val="00C66BA2"/>
    <w:rsid w:val="00C77233"/>
    <w:rsid w:val="00C80B77"/>
    <w:rsid w:val="00C815E6"/>
    <w:rsid w:val="00C834D8"/>
    <w:rsid w:val="00C870F6"/>
    <w:rsid w:val="00C95985"/>
    <w:rsid w:val="00C96C0B"/>
    <w:rsid w:val="00CA7297"/>
    <w:rsid w:val="00CB1B17"/>
    <w:rsid w:val="00CC5026"/>
    <w:rsid w:val="00CC68D0"/>
    <w:rsid w:val="00CE1792"/>
    <w:rsid w:val="00CE5E4D"/>
    <w:rsid w:val="00CE5FC4"/>
    <w:rsid w:val="00CE650A"/>
    <w:rsid w:val="00CF0D8B"/>
    <w:rsid w:val="00CF4921"/>
    <w:rsid w:val="00D00454"/>
    <w:rsid w:val="00D03F9A"/>
    <w:rsid w:val="00D05CAF"/>
    <w:rsid w:val="00D06D51"/>
    <w:rsid w:val="00D14725"/>
    <w:rsid w:val="00D24991"/>
    <w:rsid w:val="00D25742"/>
    <w:rsid w:val="00D349EE"/>
    <w:rsid w:val="00D4010B"/>
    <w:rsid w:val="00D44219"/>
    <w:rsid w:val="00D50255"/>
    <w:rsid w:val="00D52ADE"/>
    <w:rsid w:val="00D546FA"/>
    <w:rsid w:val="00D628A3"/>
    <w:rsid w:val="00D66520"/>
    <w:rsid w:val="00D70F07"/>
    <w:rsid w:val="00D72698"/>
    <w:rsid w:val="00D77C1B"/>
    <w:rsid w:val="00D80124"/>
    <w:rsid w:val="00D80FBA"/>
    <w:rsid w:val="00D84AE9"/>
    <w:rsid w:val="00D93BA2"/>
    <w:rsid w:val="00DB077C"/>
    <w:rsid w:val="00DC09F3"/>
    <w:rsid w:val="00DC5B75"/>
    <w:rsid w:val="00DC7B23"/>
    <w:rsid w:val="00DE329B"/>
    <w:rsid w:val="00DE34CF"/>
    <w:rsid w:val="00E06D33"/>
    <w:rsid w:val="00E13F3D"/>
    <w:rsid w:val="00E17242"/>
    <w:rsid w:val="00E205F3"/>
    <w:rsid w:val="00E23102"/>
    <w:rsid w:val="00E317CC"/>
    <w:rsid w:val="00E34898"/>
    <w:rsid w:val="00E36661"/>
    <w:rsid w:val="00E3701D"/>
    <w:rsid w:val="00E459C4"/>
    <w:rsid w:val="00E513BA"/>
    <w:rsid w:val="00E712F7"/>
    <w:rsid w:val="00E7711D"/>
    <w:rsid w:val="00EA2816"/>
    <w:rsid w:val="00EA529F"/>
    <w:rsid w:val="00EB09B7"/>
    <w:rsid w:val="00EB7B00"/>
    <w:rsid w:val="00ED7B9D"/>
    <w:rsid w:val="00EE7D7C"/>
    <w:rsid w:val="00F00231"/>
    <w:rsid w:val="00F25D98"/>
    <w:rsid w:val="00F300FB"/>
    <w:rsid w:val="00F3562D"/>
    <w:rsid w:val="00F36D53"/>
    <w:rsid w:val="00F55AFE"/>
    <w:rsid w:val="00F567B8"/>
    <w:rsid w:val="00F61657"/>
    <w:rsid w:val="00F74E0F"/>
    <w:rsid w:val="00F81CB6"/>
    <w:rsid w:val="00F918C0"/>
    <w:rsid w:val="00FA381B"/>
    <w:rsid w:val="00FA3E83"/>
    <w:rsid w:val="00FB6386"/>
    <w:rsid w:val="00FD4EB9"/>
    <w:rsid w:val="00FE43B2"/>
    <w:rsid w:val="00FF058B"/>
    <w:rsid w:val="00FF08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60F9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160F9A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160F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09F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6D32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A6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26A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26A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233</cp:revision>
  <cp:lastPrinted>1900-01-01T05:00:00Z</cp:lastPrinted>
  <dcterms:created xsi:type="dcterms:W3CDTF">2023-01-09T13:03:00Z</dcterms:created>
  <dcterms:modified xsi:type="dcterms:W3CDTF">2024-11-21T18:19:00Z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