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2D2DF1B9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AF15FD">
        <w:rPr>
          <w:b/>
          <w:noProof/>
          <w:sz w:val="24"/>
        </w:rPr>
        <w:t>6</w:t>
      </w:r>
      <w:r w:rsidR="006A6507">
        <w:rPr>
          <w:b/>
          <w:noProof/>
          <w:sz w:val="24"/>
        </w:rPr>
        <w:t>67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CF59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</w:t>
            </w:r>
            <w:r w:rsidR="00AF15FD">
              <w:rPr>
                <w:b/>
                <w:noProof/>
                <w:sz w:val="28"/>
              </w:rPr>
              <w:t>4</w:t>
            </w:r>
            <w:r w:rsidR="005445E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7A0F2" w:rsidR="001E41F3" w:rsidRPr="00410371" w:rsidRDefault="00CF59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45EB">
              <w:rPr>
                <w:b/>
                <w:noProof/>
                <w:sz w:val="28"/>
              </w:rPr>
              <w:t>003</w:t>
            </w:r>
            <w:r w:rsidR="00CE199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3357A7" w:rsidR="001E41F3" w:rsidRPr="00410371" w:rsidRDefault="006A65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CF5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</w:t>
            </w:r>
            <w:r w:rsidR="005445EB">
              <w:rPr>
                <w:b/>
                <w:noProof/>
                <w:sz w:val="28"/>
              </w:rPr>
              <w:t>8</w:t>
            </w:r>
            <w:r w:rsidR="00143205">
              <w:rPr>
                <w:b/>
                <w:noProof/>
                <w:sz w:val="28"/>
              </w:rPr>
              <w:t>.</w:t>
            </w:r>
            <w:r w:rsidR="005445EB">
              <w:rPr>
                <w:b/>
                <w:noProof/>
                <w:sz w:val="28"/>
              </w:rPr>
              <w:t>1</w:t>
            </w:r>
            <w:r w:rsidR="00143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DEC48" w:rsidR="001E41F3" w:rsidRDefault="00CE199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CE199C">
              <w:t xml:space="preserve">DDL specification and Media types for the </w:t>
            </w:r>
            <w:proofErr w:type="spellStart"/>
            <w:r w:rsidRPr="00CE199C">
              <w:t>Sdd_URLCCTransmissionConnection</w:t>
            </w:r>
            <w:proofErr w:type="spellEnd"/>
            <w:r w:rsidRPr="00CE199C">
              <w:t xml:space="preserve"> API provided by the SDDM-S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CF5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CF59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CF5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88B">
              <w:t>S</w:t>
            </w:r>
            <w:r w:rsidR="00AE65D1">
              <w:t>EALDD</w:t>
            </w:r>
            <w:r>
              <w:fldChar w:fldCharType="end"/>
            </w:r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75555" w:rsidR="001E41F3" w:rsidRDefault="006A65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  <w:bookmarkStart w:id="3" w:name="_GoBack"/>
            <w:bookmarkEnd w:id="3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C271A" w:rsidR="001E41F3" w:rsidRDefault="00CE1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9113F" w:rsidR="001E41F3" w:rsidRDefault="006A65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137CB8" w:rsidR="00380DE1" w:rsidRDefault="006B0F02" w:rsidP="005D5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8D1232">
              <w:rPr>
                <w:lang w:eastAsia="zh-CN"/>
              </w:rPr>
              <w:t>Sdd_</w:t>
            </w:r>
            <w:r>
              <w:rPr>
                <w:lang w:eastAsia="zh-CN"/>
              </w:rPr>
              <w:t>URLCC</w:t>
            </w:r>
            <w:r w:rsidRPr="008D1232">
              <w:rPr>
                <w:lang w:eastAsia="zh-CN"/>
              </w:rPr>
              <w:t>TransmissionConnection</w:t>
            </w:r>
            <w:proofErr w:type="spellEnd"/>
            <w:r>
              <w:rPr>
                <w:lang w:eastAsia="zh-CN"/>
              </w:rPr>
              <w:t xml:space="preserve"> API</w:t>
            </w:r>
            <w:r w:rsidRPr="00067A82">
              <w:t xml:space="preserve"> </w:t>
            </w:r>
            <w:r>
              <w:t>provided by the SDDM-S</w:t>
            </w:r>
            <w:r>
              <w:rPr>
                <w:noProof/>
              </w:rPr>
              <w:t xml:space="preserve"> needs to provide CDDL specification and media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22653" w:rsidR="001E30F7" w:rsidRPr="00951379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</w:t>
            </w:r>
            <w:r w:rsidRPr="001C740E">
              <w:t xml:space="preserve">enabled regular data transmission connection establishment based on policy procedure </w:t>
            </w:r>
            <w:r>
              <w:t>based on HTTP is added to the specification</w:t>
            </w:r>
            <w:r>
              <w:rPr>
                <w:noProof/>
              </w:rPr>
              <w:t xml:space="preserve"> as defined in stage 2 TS 23.433.</w:t>
            </w:r>
          </w:p>
        </w:tc>
      </w:tr>
      <w:tr w:rsidR="001E30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8599F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0F2C5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51B861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72181C" w:rsidR="001E30F7" w:rsidRDefault="006A6507" w:rsidP="001E30F7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F63E7F" w14:textId="58E393A7" w:rsidR="00CE199C" w:rsidRDefault="00CE199C" w:rsidP="00CE199C">
      <w:pPr>
        <w:pStyle w:val="Heading3"/>
        <w:rPr>
          <w:ins w:id="23" w:author="Huawei_CHV_1" w:date="2024-11-11T12:20:00Z"/>
        </w:rPr>
      </w:pPr>
      <w:bookmarkStart w:id="24" w:name="_Toc168325634"/>
      <w:bookmarkStart w:id="25" w:name="_Toc178258260"/>
      <w:bookmarkStart w:id="26" w:name="_Toc168325534"/>
      <w:bookmarkStart w:id="27" w:name="_Toc1782581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8" w:author="Huawei_CHV_1" w:date="2024-11-11T12:20:00Z">
        <w:r>
          <w:t>A.</w:t>
        </w:r>
        <w:proofErr w:type="gramStart"/>
        <w:r>
          <w:t>3.</w:t>
        </w:r>
      </w:ins>
      <w:ins w:id="29" w:author="Huawei_CHV_1" w:date="2024-11-11T12:21:00Z">
        <w:r>
          <w:t>Y</w:t>
        </w:r>
      </w:ins>
      <w:ins w:id="30" w:author="Huawei_CHV_1" w:date="2024-11-11T12:20:00Z">
        <w:r>
          <w:t>.</w:t>
        </w:r>
        <w:proofErr w:type="gramEnd"/>
        <w:r>
          <w:t>5</w:t>
        </w:r>
        <w:r>
          <w:tab/>
          <w:t>CDDL Specification</w:t>
        </w:r>
        <w:bookmarkEnd w:id="24"/>
        <w:bookmarkEnd w:id="25"/>
      </w:ins>
    </w:p>
    <w:p w14:paraId="5BC841D6" w14:textId="1532370D" w:rsidR="00CE199C" w:rsidRDefault="00CE199C" w:rsidP="00CE199C">
      <w:pPr>
        <w:pStyle w:val="Heading4"/>
        <w:rPr>
          <w:ins w:id="31" w:author="Huawei_CHV_1" w:date="2024-11-11T12:20:00Z"/>
          <w:lang w:eastAsia="zh-CN"/>
        </w:rPr>
      </w:pPr>
      <w:bookmarkStart w:id="32" w:name="_Toc168325635"/>
      <w:bookmarkStart w:id="33" w:name="_Toc178258261"/>
      <w:ins w:id="34" w:author="Huawei_CHV_1" w:date="2024-11-11T12:20:00Z">
        <w:r>
          <w:t>A.</w:t>
        </w:r>
        <w:proofErr w:type="gramStart"/>
        <w:r>
          <w:t>3.</w:t>
        </w:r>
      </w:ins>
      <w:ins w:id="35" w:author="Huawei_CHV_1" w:date="2024-11-11T12:21:00Z">
        <w:r>
          <w:t>Y</w:t>
        </w:r>
      </w:ins>
      <w:ins w:id="36" w:author="Huawei_CHV_1" w:date="2024-11-11T12:20:00Z">
        <w:r>
          <w:t>.</w:t>
        </w:r>
        <w:proofErr w:type="gramEnd"/>
        <w:r>
          <w:t>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32"/>
        <w:bookmarkEnd w:id="33"/>
      </w:ins>
    </w:p>
    <w:p w14:paraId="2C929552" w14:textId="601DC4A4" w:rsidR="00CE199C" w:rsidRDefault="00CE199C" w:rsidP="00CE199C">
      <w:pPr>
        <w:rPr>
          <w:ins w:id="37" w:author="Huawei_CHV_1" w:date="2024-11-11T12:20:00Z"/>
        </w:rPr>
      </w:pPr>
      <w:ins w:id="38" w:author="Huawei_CHV_1" w:date="2024-11-11T12:20:00Z">
        <w:r>
          <w:t>The data model described in clause </w:t>
        </w:r>
        <w:r>
          <w:rPr>
            <w:lang w:eastAsia="zh-CN"/>
          </w:rPr>
          <w:t>A.3.</w:t>
        </w:r>
      </w:ins>
      <w:ins w:id="39" w:author="Huawei_CHV_1" w:date="2024-11-11T12:21:00Z">
        <w:r>
          <w:rPr>
            <w:lang w:eastAsia="zh-CN"/>
          </w:rPr>
          <w:t>Y</w:t>
        </w:r>
      </w:ins>
      <w:ins w:id="40" w:author="Huawei_CHV_1" w:date="2024-11-11T12:20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 xml:space="preserve">. </w:t>
        </w:r>
      </w:ins>
    </w:p>
    <w:p w14:paraId="0E7737D2" w14:textId="627D9707" w:rsidR="00CE199C" w:rsidRDefault="00CE199C" w:rsidP="00CE199C">
      <w:pPr>
        <w:rPr>
          <w:ins w:id="41" w:author="Huawei_CHV_1" w:date="2024-11-11T12:20:00Z"/>
        </w:rPr>
      </w:pPr>
      <w:ins w:id="42" w:author="Huawei_CHV_1" w:date="2024-11-11T12:20:00Z">
        <w:r>
          <w:t>Clause A.3.</w:t>
        </w:r>
      </w:ins>
      <w:ins w:id="43" w:author="Huawei_CHV_1" w:date="2024-11-11T12:22:00Z">
        <w:r>
          <w:t>Y</w:t>
        </w:r>
      </w:ins>
      <w:ins w:id="44" w:author="Huawei_CHV_1" w:date="2024-11-11T12:20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</w:ins>
      <w:proofErr w:type="spellStart"/>
      <w:ins w:id="45" w:author="Huawei_CHV_1" w:date="2024-11-11T12:22:00Z">
        <w:r w:rsidRPr="00CE199C">
          <w:t>Sdd_URLLCTransmissionConnection</w:t>
        </w:r>
        <w:proofErr w:type="spellEnd"/>
        <w:r w:rsidRPr="00CE199C">
          <w:t xml:space="preserve"> </w:t>
        </w:r>
      </w:ins>
      <w:ins w:id="46" w:author="Huawei_CHV_1" w:date="2024-11-11T12:20:00Z">
        <w:r>
          <w:rPr>
            <w:lang w:val="en-US" w:eastAsia="zh-CN"/>
          </w:rPr>
          <w:t>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0EA51C47" w14:textId="5708BB89" w:rsidR="00CE199C" w:rsidRDefault="00CE199C" w:rsidP="00CE199C">
      <w:pPr>
        <w:pStyle w:val="Heading4"/>
        <w:rPr>
          <w:ins w:id="47" w:author="Huawei_CHV_1" w:date="2024-11-11T12:20:00Z"/>
          <w:lang w:eastAsia="zh-CN"/>
        </w:rPr>
      </w:pPr>
      <w:bookmarkStart w:id="48" w:name="_Toc168325636"/>
      <w:bookmarkStart w:id="49" w:name="_Toc178258262"/>
      <w:ins w:id="50" w:author="Huawei_CHV_1" w:date="2024-11-11T12:20:00Z">
        <w:r>
          <w:t>A.</w:t>
        </w:r>
        <w:proofErr w:type="gramStart"/>
        <w:r>
          <w:t>3.</w:t>
        </w:r>
      </w:ins>
      <w:ins w:id="51" w:author="Huawei_CHV_1" w:date="2024-11-11T12:22:00Z">
        <w:r>
          <w:t>Y</w:t>
        </w:r>
      </w:ins>
      <w:ins w:id="52" w:author="Huawei_CHV_1" w:date="2024-11-11T12:20:00Z">
        <w:r>
          <w:t>.</w:t>
        </w:r>
        <w:proofErr w:type="gramEnd"/>
        <w:r>
          <w:t>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48"/>
        <w:bookmarkEnd w:id="49"/>
      </w:ins>
    </w:p>
    <w:p w14:paraId="70CA0BEF" w14:textId="77777777" w:rsidR="00CE199C" w:rsidRPr="00932268" w:rsidRDefault="00CE199C" w:rsidP="00CE199C">
      <w:pPr>
        <w:pStyle w:val="PL"/>
        <w:rPr>
          <w:ins w:id="53" w:author="Huawei_CHV_1" w:date="2024-11-11T12:24:00Z"/>
          <w:lang w:eastAsia="zh-CN"/>
        </w:rPr>
      </w:pPr>
      <w:bookmarkStart w:id="54" w:name="_Toc168325637"/>
      <w:bookmarkStart w:id="55" w:name="_Toc178258263"/>
      <w:ins w:id="56" w:author="Huawei_CHV_1" w:date="2024-11-11T12:24:00Z">
        <w:r>
          <w:rPr>
            <w:lang w:eastAsia="zh-CN"/>
          </w:rPr>
          <w:t>;;; URLLCEstablishmentRequest</w:t>
        </w:r>
      </w:ins>
    </w:p>
    <w:p w14:paraId="1238BD39" w14:textId="77777777" w:rsidR="00CE199C" w:rsidRPr="00950778" w:rsidRDefault="00CE199C" w:rsidP="00CE199C">
      <w:pPr>
        <w:pStyle w:val="PL"/>
        <w:rPr>
          <w:ins w:id="57" w:author="Huawei_CHV_1" w:date="2024-11-11T12:24:00Z"/>
          <w:lang w:eastAsia="zh-CN"/>
        </w:rPr>
      </w:pPr>
      <w:ins w:id="58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 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25BFEEAD" w14:textId="77777777" w:rsidR="00CE199C" w:rsidRPr="00932268" w:rsidRDefault="00CE199C" w:rsidP="00CE199C">
      <w:pPr>
        <w:pStyle w:val="PL"/>
        <w:rPr>
          <w:ins w:id="59" w:author="Huawei_CHV_1" w:date="2024-11-11T12:24:00Z"/>
          <w:lang w:eastAsia="zh-CN"/>
        </w:rPr>
      </w:pPr>
      <w:ins w:id="60" w:author="Huawei_CHV_1" w:date="2024-11-11T12:24:00Z">
        <w:r>
          <w:rPr>
            <w:lang w:eastAsia="zh-CN"/>
          </w:rPr>
          <w:t>URLLCEstablishmentRequest</w:t>
        </w:r>
        <w:r w:rsidRPr="00932268">
          <w:rPr>
            <w:lang w:eastAsia="zh-CN"/>
          </w:rPr>
          <w:t xml:space="preserve"> = {</w:t>
        </w:r>
      </w:ins>
    </w:p>
    <w:p w14:paraId="4F343AD0" w14:textId="77777777" w:rsidR="00CE199C" w:rsidRPr="00932268" w:rsidRDefault="00CE199C" w:rsidP="00CE199C">
      <w:pPr>
        <w:pStyle w:val="PL"/>
        <w:rPr>
          <w:ins w:id="61" w:author="Huawei_CHV_1" w:date="2024-11-11T12:24:00Z"/>
          <w:lang w:eastAsia="zh-CN"/>
        </w:rPr>
      </w:pPr>
      <w:ins w:id="62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  <w:r w:rsidRPr="00932268">
          <w:rPr>
            <w:lang w:eastAsia="zh-CN"/>
          </w:rPr>
          <w:t xml:space="preserve">    </w:t>
        </w:r>
      </w:ins>
    </w:p>
    <w:p w14:paraId="21C120D8" w14:textId="77777777" w:rsidR="00CE199C" w:rsidRPr="00932268" w:rsidRDefault="00CE199C" w:rsidP="00CE199C">
      <w:pPr>
        <w:pStyle w:val="PL"/>
        <w:rPr>
          <w:ins w:id="63" w:author="Huawei_CHV_1" w:date="2024-11-11T12:24:00Z"/>
          <w:lang w:eastAsia="zh-CN"/>
        </w:rPr>
      </w:pPr>
      <w:ins w:id="64" w:author="Huawei_CHV_1" w:date="2024-11-11T12:24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0915CBCC" w14:textId="77777777" w:rsidR="00CE199C" w:rsidRPr="00932268" w:rsidRDefault="00CE199C" w:rsidP="00CE199C">
      <w:pPr>
        <w:pStyle w:val="PL"/>
        <w:rPr>
          <w:ins w:id="65" w:author="Huawei_CHV_1" w:date="2024-11-11T12:24:00Z"/>
          <w:lang w:eastAsia="zh-CN"/>
        </w:rPr>
      </w:pPr>
      <w:ins w:id="66" w:author="Huawei_CHV_1" w:date="2024-11-11T12:24:00Z">
        <w:r>
          <w:rPr>
            <w:lang w:eastAsia="zh-CN"/>
          </w:rPr>
          <w:t xml:space="preserve"> valTgtUe: ValTargetUe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  </w:t>
        </w:r>
      </w:ins>
    </w:p>
    <w:p w14:paraId="243815F8" w14:textId="77777777" w:rsidR="00CE199C" w:rsidRPr="009A5274" w:rsidRDefault="00CE199C" w:rsidP="00CE199C">
      <w:pPr>
        <w:pStyle w:val="PL"/>
        <w:rPr>
          <w:ins w:id="67" w:author="Huawei_CHV_1" w:date="2024-11-11T12:24:00Z"/>
          <w:lang w:val="en-US" w:eastAsia="zh-CN"/>
        </w:rPr>
      </w:pPr>
      <w:ins w:id="68" w:author="Huawei_CHV_1" w:date="2024-11-11T12:24:00Z">
        <w:r w:rsidRPr="009A5274">
          <w:rPr>
            <w:lang w:val="en-US" w:eastAsia="zh-CN"/>
          </w:rPr>
          <w:t xml:space="preserve"> serverId: ServerId              </w:t>
        </w:r>
      </w:ins>
    </w:p>
    <w:p w14:paraId="16AFA22A" w14:textId="77777777" w:rsidR="00CE199C" w:rsidRPr="009A5274" w:rsidRDefault="00CE199C" w:rsidP="00CE199C">
      <w:pPr>
        <w:pStyle w:val="PL"/>
        <w:rPr>
          <w:ins w:id="69" w:author="Huawei_CHV_1" w:date="2024-11-11T12:24:00Z"/>
          <w:lang w:val="en-US" w:eastAsia="zh-CN"/>
        </w:rPr>
      </w:pPr>
      <w:ins w:id="70" w:author="Huawei_CHV_1" w:date="2024-11-11T12:24:00Z">
        <w:r w:rsidRPr="009A5274">
          <w:rPr>
            <w:lang w:val="en-US" w:eastAsia="zh-CN"/>
          </w:rPr>
          <w:t xml:space="preserve"> valServiceId: string    </w:t>
        </w:r>
        <w:r w:rsidRPr="0081147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  </w:t>
        </w:r>
        <w:r w:rsidRPr="00811471">
          <w:rPr>
            <w:lang w:val="en-US" w:eastAsia="zh-CN"/>
          </w:rPr>
          <w:t xml:space="preserve">     </w:t>
        </w:r>
      </w:ins>
    </w:p>
    <w:p w14:paraId="6AECDB47" w14:textId="77777777" w:rsidR="00CE199C" w:rsidRPr="00932268" w:rsidRDefault="00CE199C" w:rsidP="00CE199C">
      <w:pPr>
        <w:pStyle w:val="PL"/>
        <w:rPr>
          <w:ins w:id="71" w:author="Huawei_CHV_1" w:date="2024-11-11T12:24:00Z"/>
          <w:lang w:eastAsia="zh-CN"/>
        </w:rPr>
      </w:pPr>
      <w:ins w:id="72" w:author="Huawei_CHV_1" w:date="2024-11-11T12:24:00Z">
        <w:r w:rsidRPr="009A5274">
          <w:rPr>
            <w:lang w:val="en-US"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1BA53193" w14:textId="77777777" w:rsidR="00CE199C" w:rsidRPr="00932268" w:rsidRDefault="00CE199C" w:rsidP="00CE199C">
      <w:pPr>
        <w:pStyle w:val="PL"/>
        <w:rPr>
          <w:ins w:id="73" w:author="Huawei_CHV_1" w:date="2024-11-11T12:24:00Z"/>
          <w:lang w:eastAsia="zh-CN"/>
        </w:rPr>
      </w:pPr>
      <w:ins w:id="74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2B6B94C4" w14:textId="77777777" w:rsidR="00CE199C" w:rsidRPr="00932268" w:rsidRDefault="00CE199C" w:rsidP="00CE199C">
      <w:pPr>
        <w:pStyle w:val="PL"/>
        <w:rPr>
          <w:ins w:id="75" w:author="Huawei_CHV_1" w:date="2024-11-11T12:24:00Z"/>
          <w:lang w:eastAsia="zh-CN"/>
        </w:rPr>
      </w:pPr>
      <w:ins w:id="76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5936FE2A" w14:textId="77777777" w:rsidR="00CE199C" w:rsidRPr="00932268" w:rsidRDefault="00CE199C" w:rsidP="00CE199C">
      <w:pPr>
        <w:pStyle w:val="PL"/>
        <w:rPr>
          <w:ins w:id="77" w:author="Huawei_CHV_1" w:date="2024-11-11T12:24:00Z"/>
          <w:lang w:eastAsia="zh-CN"/>
        </w:rPr>
      </w:pPr>
      <w:ins w:id="78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2DC17EBB" w14:textId="77777777" w:rsidR="00CE199C" w:rsidRPr="00932268" w:rsidRDefault="00CE199C" w:rsidP="00CE199C">
      <w:pPr>
        <w:pStyle w:val="PL"/>
        <w:rPr>
          <w:ins w:id="79" w:author="Huawei_CHV_1" w:date="2024-11-11T12:24:00Z"/>
          <w:lang w:eastAsia="zh-CN"/>
        </w:rPr>
      </w:pPr>
      <w:ins w:id="80" w:author="Huawei_CHV_1" w:date="2024-11-11T12:24:00Z">
        <w:r w:rsidRPr="00932268">
          <w:rPr>
            <w:lang w:eastAsia="zh-CN"/>
          </w:rPr>
          <w:t>}</w:t>
        </w:r>
      </w:ins>
    </w:p>
    <w:p w14:paraId="73278DDE" w14:textId="77777777" w:rsidR="00CE199C" w:rsidRPr="00932268" w:rsidRDefault="00CE199C" w:rsidP="00CE199C">
      <w:pPr>
        <w:pStyle w:val="PL"/>
        <w:rPr>
          <w:ins w:id="81" w:author="Huawei_CHV_1" w:date="2024-11-11T12:24:00Z"/>
          <w:lang w:eastAsia="zh-CN"/>
        </w:rPr>
      </w:pPr>
    </w:p>
    <w:p w14:paraId="4F7A77DB" w14:textId="77777777" w:rsidR="00CE199C" w:rsidRPr="00932268" w:rsidRDefault="00CE199C" w:rsidP="00CE199C">
      <w:pPr>
        <w:pStyle w:val="PL"/>
        <w:rPr>
          <w:ins w:id="82" w:author="Huawei_CHV_1" w:date="2024-11-11T12:24:00Z"/>
          <w:lang w:eastAsia="zh-CN"/>
        </w:rPr>
      </w:pPr>
      <w:ins w:id="83" w:author="Huawei_CHV_1" w:date="2024-11-11T12:24:00Z">
        <w:r>
          <w:rPr>
            <w:lang w:eastAsia="zh-CN"/>
          </w:rPr>
          <w:t>;;; URLLCEstablishmentResponse</w:t>
        </w:r>
      </w:ins>
    </w:p>
    <w:p w14:paraId="2854F04A" w14:textId="77777777" w:rsidR="00CE199C" w:rsidRPr="00950778" w:rsidRDefault="00CE199C" w:rsidP="00CE199C">
      <w:pPr>
        <w:pStyle w:val="PL"/>
        <w:rPr>
          <w:ins w:id="84" w:author="Huawei_CHV_1" w:date="2024-11-11T12:24:00Z"/>
          <w:lang w:eastAsia="zh-CN"/>
        </w:rPr>
      </w:pPr>
      <w:ins w:id="85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of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  <w:r w:rsidRPr="0093302E">
          <w:rPr>
            <w:bCs/>
          </w:rPr>
          <w:t>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5D9317A7" w14:textId="77777777" w:rsidR="00CE199C" w:rsidRPr="00932268" w:rsidRDefault="00CE199C" w:rsidP="00CE199C">
      <w:pPr>
        <w:pStyle w:val="PL"/>
        <w:rPr>
          <w:ins w:id="86" w:author="Huawei_CHV_1" w:date="2024-11-11T12:24:00Z"/>
          <w:lang w:eastAsia="zh-CN"/>
        </w:rPr>
      </w:pPr>
      <w:ins w:id="87" w:author="Huawei_CHV_1" w:date="2024-11-11T12:24:00Z">
        <w:r>
          <w:rPr>
            <w:lang w:eastAsia="zh-CN"/>
          </w:rPr>
          <w:t>URLLCEstablishmentResponse</w:t>
        </w:r>
        <w:r w:rsidRPr="00932268">
          <w:rPr>
            <w:lang w:eastAsia="zh-CN"/>
          </w:rPr>
          <w:t xml:space="preserve"> = {</w:t>
        </w:r>
      </w:ins>
    </w:p>
    <w:p w14:paraId="6EFF5A86" w14:textId="77777777" w:rsidR="00CE199C" w:rsidRPr="00932268" w:rsidRDefault="00CE199C" w:rsidP="00CE199C">
      <w:pPr>
        <w:pStyle w:val="PL"/>
        <w:rPr>
          <w:ins w:id="88" w:author="Huawei_CHV_1" w:date="2024-11-11T12:24:00Z"/>
          <w:lang w:eastAsia="zh-CN"/>
        </w:rPr>
      </w:pPr>
      <w:ins w:id="89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540C65B" w14:textId="77777777" w:rsidR="00CE199C" w:rsidRPr="00932268" w:rsidRDefault="00CE199C" w:rsidP="00CE199C">
      <w:pPr>
        <w:pStyle w:val="PL"/>
        <w:rPr>
          <w:ins w:id="90" w:author="Huawei_CHV_1" w:date="2024-11-11T12:24:00Z"/>
          <w:lang w:eastAsia="zh-CN"/>
        </w:rPr>
      </w:pPr>
      <w:ins w:id="91" w:author="Huawei_CHV_1" w:date="2024-11-11T12:24:00Z">
        <w:r>
          <w:rPr>
            <w:lang w:eastAsia="zh-CN"/>
          </w:rPr>
          <w:t xml:space="preserve"> ? cause: Cause          </w:t>
        </w:r>
        <w:r w:rsidRPr="00932268">
          <w:rPr>
            <w:lang w:eastAsia="zh-CN"/>
          </w:rPr>
          <w:t xml:space="preserve">        </w:t>
        </w:r>
      </w:ins>
    </w:p>
    <w:p w14:paraId="31067EAE" w14:textId="77777777" w:rsidR="00CE199C" w:rsidRPr="00932268" w:rsidRDefault="00CE199C" w:rsidP="00CE199C">
      <w:pPr>
        <w:pStyle w:val="PL"/>
        <w:rPr>
          <w:ins w:id="92" w:author="Huawei_CHV_1" w:date="2024-11-11T12:24:00Z"/>
          <w:lang w:eastAsia="zh-CN"/>
        </w:rPr>
      </w:pPr>
      <w:ins w:id="93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6136A915" w14:textId="77777777" w:rsidR="00CE199C" w:rsidRPr="00932268" w:rsidRDefault="00CE199C" w:rsidP="00CE199C">
      <w:pPr>
        <w:pStyle w:val="PL"/>
        <w:rPr>
          <w:ins w:id="94" w:author="Huawei_CHV_1" w:date="2024-11-11T12:24:00Z"/>
          <w:lang w:eastAsia="zh-CN"/>
        </w:rPr>
      </w:pPr>
      <w:ins w:id="95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09017C99" w14:textId="77777777" w:rsidR="00CE199C" w:rsidRPr="00932268" w:rsidRDefault="00CE199C" w:rsidP="00CE199C">
      <w:pPr>
        <w:pStyle w:val="PL"/>
        <w:rPr>
          <w:ins w:id="96" w:author="Huawei_CHV_1" w:date="2024-11-11T12:24:00Z"/>
          <w:lang w:eastAsia="zh-CN"/>
        </w:rPr>
      </w:pPr>
      <w:ins w:id="97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1915B7A0" w14:textId="77777777" w:rsidR="00CE199C" w:rsidRPr="00932268" w:rsidRDefault="00CE199C" w:rsidP="00CE199C">
      <w:pPr>
        <w:pStyle w:val="PL"/>
        <w:rPr>
          <w:ins w:id="98" w:author="Huawei_CHV_1" w:date="2024-11-11T12:24:00Z"/>
          <w:lang w:eastAsia="zh-CN"/>
        </w:rPr>
      </w:pPr>
      <w:ins w:id="99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713237E2" w14:textId="77777777" w:rsidR="00CE199C" w:rsidRPr="00932268" w:rsidRDefault="00CE199C" w:rsidP="00CE199C">
      <w:pPr>
        <w:pStyle w:val="PL"/>
        <w:rPr>
          <w:ins w:id="100" w:author="Huawei_CHV_1" w:date="2024-11-11T12:24:00Z"/>
          <w:lang w:eastAsia="zh-CN"/>
        </w:rPr>
      </w:pPr>
      <w:ins w:id="101" w:author="Huawei_CHV_1" w:date="2024-11-11T12:24:00Z">
        <w:r w:rsidRPr="00932268">
          <w:rPr>
            <w:lang w:eastAsia="zh-CN"/>
          </w:rPr>
          <w:t>}</w:t>
        </w:r>
      </w:ins>
    </w:p>
    <w:p w14:paraId="2E96D33C" w14:textId="77777777" w:rsidR="00CE199C" w:rsidRPr="00932268" w:rsidRDefault="00CE199C" w:rsidP="00CE199C">
      <w:pPr>
        <w:pStyle w:val="PL"/>
        <w:rPr>
          <w:ins w:id="102" w:author="Huawei_CHV_1" w:date="2024-11-11T12:24:00Z"/>
          <w:lang w:eastAsia="zh-CN"/>
        </w:rPr>
      </w:pPr>
    </w:p>
    <w:p w14:paraId="5C43E3B6" w14:textId="77777777" w:rsidR="00CE199C" w:rsidRPr="00932268" w:rsidRDefault="00CE199C" w:rsidP="00CE199C">
      <w:pPr>
        <w:pStyle w:val="PL"/>
        <w:rPr>
          <w:ins w:id="103" w:author="Huawei_CHV_1" w:date="2024-11-11T12:24:00Z"/>
          <w:lang w:eastAsia="zh-CN"/>
        </w:rPr>
      </w:pPr>
      <w:ins w:id="104" w:author="Huawei_CHV_1" w:date="2024-11-11T12:24:00Z">
        <w:r>
          <w:rPr>
            <w:lang w:eastAsia="zh-CN"/>
          </w:rPr>
          <w:t>;;; URLLCReleaseRequest</w:t>
        </w:r>
      </w:ins>
    </w:p>
    <w:p w14:paraId="3383B3CE" w14:textId="77777777" w:rsidR="00CE199C" w:rsidRPr="00950778" w:rsidRDefault="00CE199C" w:rsidP="00CE199C">
      <w:pPr>
        <w:pStyle w:val="PL"/>
        <w:rPr>
          <w:ins w:id="105" w:author="Huawei_CHV_1" w:date="2024-11-11T12:24:00Z"/>
          <w:lang w:eastAsia="zh-CN"/>
        </w:rPr>
      </w:pPr>
      <w:ins w:id="106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releasing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  <w:r w:rsidRPr="0093302E">
          <w:rPr>
            <w:bCs/>
          </w:rPr>
          <w:t>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5E95B4E2" w14:textId="77777777" w:rsidR="00CE199C" w:rsidRPr="00932268" w:rsidRDefault="00CE199C" w:rsidP="00CE199C">
      <w:pPr>
        <w:pStyle w:val="PL"/>
        <w:rPr>
          <w:ins w:id="107" w:author="Huawei_CHV_1" w:date="2024-11-11T12:24:00Z"/>
          <w:lang w:eastAsia="zh-CN"/>
        </w:rPr>
      </w:pPr>
      <w:ins w:id="108" w:author="Huawei_CHV_1" w:date="2024-11-11T12:24:00Z">
        <w:r>
          <w:rPr>
            <w:lang w:eastAsia="zh-CN"/>
          </w:rPr>
          <w:t>ReleaseRequest</w:t>
        </w:r>
        <w:r w:rsidRPr="00932268">
          <w:rPr>
            <w:lang w:eastAsia="zh-CN"/>
          </w:rPr>
          <w:t xml:space="preserve"> = {</w:t>
        </w:r>
      </w:ins>
    </w:p>
    <w:p w14:paraId="30493425" w14:textId="77777777" w:rsidR="00CE199C" w:rsidRPr="00932268" w:rsidRDefault="00CE199C" w:rsidP="00CE199C">
      <w:pPr>
        <w:pStyle w:val="PL"/>
        <w:rPr>
          <w:ins w:id="109" w:author="Huawei_CHV_1" w:date="2024-11-11T12:24:00Z"/>
          <w:lang w:eastAsia="zh-CN"/>
        </w:rPr>
      </w:pPr>
      <w:ins w:id="110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03623474" w14:textId="77777777" w:rsidR="00CE199C" w:rsidRPr="00932268" w:rsidRDefault="00CE199C" w:rsidP="00CE199C">
      <w:pPr>
        <w:pStyle w:val="PL"/>
        <w:rPr>
          <w:ins w:id="111" w:author="Huawei_CHV_1" w:date="2024-11-11T12:24:00Z"/>
          <w:lang w:eastAsia="zh-CN"/>
        </w:rPr>
      </w:pPr>
      <w:ins w:id="112" w:author="Huawei_CHV_1" w:date="2024-11-11T12:24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698304C7" w14:textId="77777777" w:rsidR="00CE199C" w:rsidRPr="00932268" w:rsidRDefault="00CE199C" w:rsidP="00CE199C">
      <w:pPr>
        <w:pStyle w:val="PL"/>
        <w:rPr>
          <w:ins w:id="113" w:author="Huawei_CHV_1" w:date="2024-11-11T12:24:00Z"/>
          <w:lang w:eastAsia="zh-CN"/>
        </w:rPr>
      </w:pPr>
      <w:ins w:id="114" w:author="Huawei_CHV_1" w:date="2024-11-11T12:24:00Z">
        <w:r w:rsidRPr="00932268">
          <w:rPr>
            <w:lang w:eastAsia="zh-CN"/>
          </w:rPr>
          <w:t>}</w:t>
        </w:r>
      </w:ins>
    </w:p>
    <w:p w14:paraId="625B40CD" w14:textId="77777777" w:rsidR="00CE199C" w:rsidRPr="00932268" w:rsidRDefault="00CE199C" w:rsidP="00CE199C">
      <w:pPr>
        <w:pStyle w:val="PL"/>
        <w:rPr>
          <w:ins w:id="115" w:author="Huawei_CHV_1" w:date="2024-11-11T12:24:00Z"/>
          <w:lang w:eastAsia="zh-CN"/>
        </w:rPr>
      </w:pPr>
    </w:p>
    <w:p w14:paraId="61D1D1A3" w14:textId="77777777" w:rsidR="00CE199C" w:rsidRPr="00932268" w:rsidRDefault="00CE199C" w:rsidP="00CE199C">
      <w:pPr>
        <w:pStyle w:val="PL"/>
        <w:rPr>
          <w:ins w:id="116" w:author="Huawei_CHV_1" w:date="2024-11-11T12:24:00Z"/>
          <w:lang w:eastAsia="zh-CN"/>
        </w:rPr>
      </w:pPr>
      <w:ins w:id="117" w:author="Huawei_CHV_1" w:date="2024-11-11T12:24:00Z">
        <w:r w:rsidRPr="00932268">
          <w:rPr>
            <w:lang w:eastAsia="zh-CN"/>
          </w:rPr>
          <w:t>;;; Uinteger</w:t>
        </w:r>
      </w:ins>
    </w:p>
    <w:p w14:paraId="496439E6" w14:textId="77777777" w:rsidR="00CE199C" w:rsidRPr="00932268" w:rsidRDefault="00CE199C" w:rsidP="00CE199C">
      <w:pPr>
        <w:pStyle w:val="PL"/>
        <w:rPr>
          <w:ins w:id="118" w:author="Huawei_CHV_1" w:date="2024-11-11T12:24:00Z"/>
          <w:lang w:eastAsia="zh-CN"/>
        </w:rPr>
      </w:pPr>
      <w:ins w:id="119" w:author="Huawei_CHV_1" w:date="2024-11-11T12:24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250E04AC" w14:textId="77777777" w:rsidR="00CE199C" w:rsidRPr="00811471" w:rsidRDefault="00CE199C" w:rsidP="00CE199C">
      <w:pPr>
        <w:pStyle w:val="PL"/>
        <w:rPr>
          <w:ins w:id="120" w:author="Huawei_CHV_1" w:date="2024-11-11T12:24:00Z"/>
          <w:lang w:eastAsia="zh-CN"/>
        </w:rPr>
      </w:pPr>
      <w:ins w:id="121" w:author="Huawei_CHV_1" w:date="2024-11-11T12:24:00Z">
        <w:r w:rsidRPr="00811471">
          <w:rPr>
            <w:lang w:eastAsia="zh-CN"/>
          </w:rPr>
          <w:t>Uinteger = int .ge 0</w:t>
        </w:r>
      </w:ins>
    </w:p>
    <w:p w14:paraId="25D60557" w14:textId="77777777" w:rsidR="00CE199C" w:rsidRPr="00811471" w:rsidRDefault="00CE199C" w:rsidP="00CE199C">
      <w:pPr>
        <w:pStyle w:val="PL"/>
        <w:rPr>
          <w:ins w:id="122" w:author="Huawei_CHV_1" w:date="2024-11-11T12:24:00Z"/>
          <w:lang w:eastAsia="zh-CN"/>
        </w:rPr>
      </w:pPr>
    </w:p>
    <w:p w14:paraId="1E979FB1" w14:textId="77777777" w:rsidR="00CE199C" w:rsidRPr="00932268" w:rsidRDefault="00CE199C" w:rsidP="00CE199C">
      <w:pPr>
        <w:pStyle w:val="PL"/>
        <w:rPr>
          <w:ins w:id="123" w:author="Huawei_CHV_1" w:date="2024-11-11T12:24:00Z"/>
          <w:lang w:eastAsia="zh-CN"/>
        </w:rPr>
      </w:pPr>
      <w:ins w:id="124" w:author="Huawei_CHV_1" w:date="2024-11-11T12:24:00Z">
        <w:r w:rsidRPr="00932268">
          <w:rPr>
            <w:lang w:eastAsia="zh-CN"/>
          </w:rPr>
          <w:t>;;; ValTargetUe</w:t>
        </w:r>
      </w:ins>
    </w:p>
    <w:p w14:paraId="39D60EE9" w14:textId="77777777" w:rsidR="00CE199C" w:rsidRPr="00932268" w:rsidRDefault="00CE199C" w:rsidP="00CE199C">
      <w:pPr>
        <w:pStyle w:val="PL"/>
        <w:rPr>
          <w:ins w:id="125" w:author="Huawei_CHV_1" w:date="2024-11-11T12:24:00Z"/>
          <w:lang w:eastAsia="zh-CN"/>
        </w:rPr>
      </w:pPr>
      <w:ins w:id="126" w:author="Huawei_CHV_1" w:date="2024-11-11T12:24:00Z">
        <w:r w:rsidRPr="00932268">
          <w:rPr>
            <w:lang w:eastAsia="zh-CN"/>
          </w:rPr>
          <w:t>;;+ Represents information identifying a VAL user ID or a VAL UE ID.</w:t>
        </w:r>
      </w:ins>
    </w:p>
    <w:p w14:paraId="6406D0AB" w14:textId="77777777" w:rsidR="00CE199C" w:rsidRPr="00932268" w:rsidRDefault="00CE199C" w:rsidP="00CE199C">
      <w:pPr>
        <w:pStyle w:val="PL"/>
        <w:rPr>
          <w:ins w:id="127" w:author="Huawei_CHV_1" w:date="2024-11-11T12:24:00Z"/>
          <w:lang w:eastAsia="zh-CN"/>
        </w:rPr>
      </w:pPr>
      <w:ins w:id="128" w:author="Huawei_CHV_1" w:date="2024-11-11T12:24:00Z">
        <w:r w:rsidRPr="00932268">
          <w:rPr>
            <w:lang w:eastAsia="zh-CN"/>
          </w:rPr>
          <w:t>valUserId = {</w:t>
        </w:r>
      </w:ins>
    </w:p>
    <w:p w14:paraId="748009A8" w14:textId="77777777" w:rsidR="00CE199C" w:rsidRPr="00932268" w:rsidRDefault="00CE199C" w:rsidP="00CE199C">
      <w:pPr>
        <w:pStyle w:val="PL"/>
        <w:rPr>
          <w:ins w:id="129" w:author="Huawei_CHV_1" w:date="2024-11-11T12:24:00Z"/>
          <w:lang w:eastAsia="zh-CN"/>
        </w:rPr>
      </w:pPr>
      <w:ins w:id="130" w:author="Huawei_CHV_1" w:date="2024-11-11T12:24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6EFF748E" w14:textId="77777777" w:rsidR="00CE199C" w:rsidRPr="00932268" w:rsidRDefault="00CE199C" w:rsidP="00CE199C">
      <w:pPr>
        <w:pStyle w:val="PL"/>
        <w:rPr>
          <w:ins w:id="131" w:author="Huawei_CHV_1" w:date="2024-11-11T12:24:00Z"/>
          <w:lang w:eastAsia="zh-CN"/>
        </w:rPr>
      </w:pPr>
      <w:ins w:id="132" w:author="Huawei_CHV_1" w:date="2024-11-11T12:24:00Z">
        <w:r w:rsidRPr="00932268">
          <w:rPr>
            <w:lang w:eastAsia="zh-CN"/>
          </w:rPr>
          <w:t>}</w:t>
        </w:r>
      </w:ins>
    </w:p>
    <w:p w14:paraId="5927559C" w14:textId="77777777" w:rsidR="00CE199C" w:rsidRPr="00932268" w:rsidRDefault="00CE199C" w:rsidP="00CE199C">
      <w:pPr>
        <w:pStyle w:val="PL"/>
        <w:rPr>
          <w:ins w:id="133" w:author="Huawei_CHV_1" w:date="2024-11-11T12:24:00Z"/>
          <w:lang w:eastAsia="zh-CN"/>
        </w:rPr>
      </w:pPr>
    </w:p>
    <w:p w14:paraId="550C1C69" w14:textId="77777777" w:rsidR="00CE199C" w:rsidRPr="00932268" w:rsidRDefault="00CE199C" w:rsidP="00CE199C">
      <w:pPr>
        <w:pStyle w:val="PL"/>
        <w:rPr>
          <w:ins w:id="134" w:author="Huawei_CHV_1" w:date="2024-11-11T12:24:00Z"/>
          <w:lang w:eastAsia="zh-CN"/>
        </w:rPr>
      </w:pPr>
      <w:ins w:id="135" w:author="Huawei_CHV_1" w:date="2024-11-11T12:24:00Z">
        <w:r w:rsidRPr="00932268">
          <w:rPr>
            <w:lang w:eastAsia="zh-CN"/>
          </w:rPr>
          <w:t>valUeId = {</w:t>
        </w:r>
      </w:ins>
    </w:p>
    <w:p w14:paraId="4CAAC0B6" w14:textId="77777777" w:rsidR="00CE199C" w:rsidRPr="00932268" w:rsidRDefault="00CE199C" w:rsidP="00CE199C">
      <w:pPr>
        <w:pStyle w:val="PL"/>
        <w:rPr>
          <w:ins w:id="136" w:author="Huawei_CHV_1" w:date="2024-11-11T12:24:00Z"/>
          <w:lang w:eastAsia="zh-CN"/>
        </w:rPr>
      </w:pPr>
      <w:ins w:id="137" w:author="Huawei_CHV_1" w:date="2024-11-11T12:24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4DAFD46B" w14:textId="77777777" w:rsidR="00CE199C" w:rsidRPr="00932268" w:rsidRDefault="00CE199C" w:rsidP="00CE199C">
      <w:pPr>
        <w:pStyle w:val="PL"/>
        <w:rPr>
          <w:ins w:id="138" w:author="Huawei_CHV_1" w:date="2024-11-11T12:24:00Z"/>
          <w:lang w:eastAsia="zh-CN"/>
        </w:rPr>
      </w:pPr>
      <w:ins w:id="139" w:author="Huawei_CHV_1" w:date="2024-11-11T12:24:00Z">
        <w:r w:rsidRPr="00932268">
          <w:rPr>
            <w:lang w:eastAsia="zh-CN"/>
          </w:rPr>
          <w:t>}</w:t>
        </w:r>
      </w:ins>
    </w:p>
    <w:p w14:paraId="6D74DF97" w14:textId="77777777" w:rsidR="00CE199C" w:rsidRPr="00932268" w:rsidRDefault="00CE199C" w:rsidP="00CE199C">
      <w:pPr>
        <w:pStyle w:val="PL"/>
        <w:rPr>
          <w:ins w:id="140" w:author="Huawei_CHV_1" w:date="2024-11-11T12:24:00Z"/>
          <w:lang w:eastAsia="zh-CN"/>
        </w:rPr>
      </w:pPr>
    </w:p>
    <w:p w14:paraId="37B29213" w14:textId="77777777" w:rsidR="00CE199C" w:rsidRPr="00932268" w:rsidRDefault="00CE199C" w:rsidP="00CE199C">
      <w:pPr>
        <w:pStyle w:val="PL"/>
        <w:rPr>
          <w:ins w:id="141" w:author="Huawei_CHV_1" w:date="2024-11-11T12:24:00Z"/>
          <w:lang w:eastAsia="zh-CN"/>
        </w:rPr>
      </w:pPr>
      <w:ins w:id="142" w:author="Huawei_CHV_1" w:date="2024-11-11T12:24:00Z">
        <w:r w:rsidRPr="00932268">
          <w:rPr>
            <w:lang w:eastAsia="zh-CN"/>
          </w:rPr>
          <w:t>ValTargetUe = valUserId / valUeId</w:t>
        </w:r>
      </w:ins>
    </w:p>
    <w:p w14:paraId="589AC43C" w14:textId="77777777" w:rsidR="00CE199C" w:rsidRPr="00932268" w:rsidRDefault="00CE199C" w:rsidP="00CE199C">
      <w:pPr>
        <w:pStyle w:val="PL"/>
        <w:rPr>
          <w:ins w:id="143" w:author="Huawei_CHV_1" w:date="2024-11-11T12:24:00Z"/>
          <w:lang w:eastAsia="zh-CN"/>
        </w:rPr>
      </w:pPr>
    </w:p>
    <w:p w14:paraId="446709C3" w14:textId="77777777" w:rsidR="00CE199C" w:rsidRPr="00932268" w:rsidRDefault="00CE199C" w:rsidP="00CE199C">
      <w:pPr>
        <w:pStyle w:val="PL"/>
        <w:rPr>
          <w:ins w:id="144" w:author="Huawei_CHV_1" w:date="2024-11-11T12:24:00Z"/>
          <w:lang w:eastAsia="zh-CN"/>
        </w:rPr>
      </w:pPr>
      <w:ins w:id="145" w:author="Huawei_CHV_1" w:date="2024-11-11T12:24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3FEE611F" w14:textId="77777777" w:rsidR="00CE199C" w:rsidRPr="00932268" w:rsidRDefault="00CE199C" w:rsidP="00CE199C">
      <w:pPr>
        <w:pStyle w:val="PL"/>
        <w:rPr>
          <w:ins w:id="146" w:author="Huawei_CHV_1" w:date="2024-11-11T12:24:00Z"/>
          <w:lang w:eastAsia="zh-CN"/>
        </w:rPr>
      </w:pPr>
      <w:ins w:id="147" w:author="Huawei_CHV_1" w:date="2024-11-11T12:24:00Z">
        <w:r w:rsidRPr="00932268">
          <w:rPr>
            <w:lang w:eastAsia="zh-CN"/>
          </w:rPr>
          <w:t xml:space="preserve">;;+ Represents information identifying a </w:t>
        </w:r>
        <w:r>
          <w:rPr>
            <w:lang w:eastAsia="zh-CN"/>
          </w:rPr>
          <w:t>unique server</w:t>
        </w:r>
        <w:r w:rsidRPr="00932268">
          <w:rPr>
            <w:lang w:eastAsia="zh-CN"/>
          </w:rPr>
          <w:t>.</w:t>
        </w:r>
      </w:ins>
    </w:p>
    <w:p w14:paraId="3710AF97" w14:textId="77777777" w:rsidR="00CE199C" w:rsidRPr="00932268" w:rsidRDefault="00CE199C" w:rsidP="00CE199C">
      <w:pPr>
        <w:pStyle w:val="PL"/>
        <w:rPr>
          <w:ins w:id="148" w:author="Huawei_CHV_1" w:date="2024-11-11T12:24:00Z"/>
          <w:lang w:eastAsia="zh-CN"/>
        </w:rPr>
      </w:pPr>
      <w:ins w:id="149" w:author="Huawei_CHV_1" w:date="2024-11-11T12:24:00Z">
        <w:r>
          <w:rPr>
            <w:lang w:eastAsia="zh-CN"/>
          </w:rPr>
          <w:t>serverId</w:t>
        </w:r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 </w:t>
        </w:r>
      </w:ins>
    </w:p>
    <w:p w14:paraId="162CF8B8" w14:textId="77777777" w:rsidR="00CE199C" w:rsidRPr="00932268" w:rsidRDefault="00CE199C" w:rsidP="00CE199C">
      <w:pPr>
        <w:pStyle w:val="PL"/>
        <w:rPr>
          <w:ins w:id="150" w:author="Huawei_CHV_1" w:date="2024-11-11T12:24:00Z"/>
          <w:lang w:eastAsia="zh-CN"/>
        </w:rPr>
      </w:pPr>
    </w:p>
    <w:p w14:paraId="564E5B8C" w14:textId="77777777" w:rsidR="00CE199C" w:rsidRPr="00932268" w:rsidRDefault="00CE199C" w:rsidP="00CE199C">
      <w:pPr>
        <w:pStyle w:val="PL"/>
        <w:rPr>
          <w:ins w:id="151" w:author="Huawei_CHV_1" w:date="2024-11-11T12:24:00Z"/>
          <w:lang w:eastAsia="zh-CN"/>
        </w:rPr>
      </w:pPr>
      <w:ins w:id="152" w:author="Huawei_CHV_1" w:date="2024-11-11T12:24:00Z">
        <w:r>
          <w:rPr>
            <w:lang w:eastAsia="zh-CN"/>
          </w:rPr>
          <w:t>;;; ResultOp</w:t>
        </w:r>
      </w:ins>
    </w:p>
    <w:p w14:paraId="171AE640" w14:textId="77777777" w:rsidR="00CE199C" w:rsidRPr="00950778" w:rsidRDefault="00CE199C" w:rsidP="00CE199C">
      <w:pPr>
        <w:pStyle w:val="PL"/>
        <w:rPr>
          <w:ins w:id="153" w:author="Huawei_CHV_1" w:date="2024-11-11T12:24:00Z"/>
          <w:lang w:eastAsia="zh-CN"/>
        </w:rPr>
      </w:pPr>
      <w:ins w:id="154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7DFFD74C" w14:textId="77777777" w:rsidR="00CE199C" w:rsidRDefault="00CE199C" w:rsidP="00CE199C">
      <w:pPr>
        <w:pStyle w:val="PL"/>
        <w:rPr>
          <w:ins w:id="155" w:author="Huawei_CHV_1" w:date="2024-11-11T12:24:00Z"/>
          <w:lang w:eastAsia="zh-CN"/>
        </w:rPr>
      </w:pPr>
      <w:ins w:id="156" w:author="Huawei_CHV_1" w:date="2024-11-11T12:24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5AF38BB3" w14:textId="77777777" w:rsidR="00CE199C" w:rsidRDefault="00CE199C" w:rsidP="00CE199C">
      <w:pPr>
        <w:pStyle w:val="PL"/>
        <w:rPr>
          <w:ins w:id="157" w:author="Huawei_CHV_1" w:date="2024-11-11T12:24:00Z"/>
          <w:lang w:eastAsia="zh-CN"/>
        </w:rPr>
      </w:pPr>
    </w:p>
    <w:p w14:paraId="4C432D11" w14:textId="77777777" w:rsidR="00CE199C" w:rsidRPr="00DC3228" w:rsidRDefault="00CE199C" w:rsidP="00CE199C">
      <w:pPr>
        <w:pStyle w:val="PL"/>
        <w:rPr>
          <w:ins w:id="158" w:author="Huawei_CHV_1" w:date="2024-11-11T12:24:00Z"/>
          <w:lang w:eastAsia="zh-CN"/>
        </w:rPr>
      </w:pPr>
      <w:ins w:id="159" w:author="Huawei_CHV_1" w:date="2024-11-11T12:24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4824B340" w14:textId="77777777" w:rsidR="00CE199C" w:rsidRPr="00950778" w:rsidRDefault="00CE199C" w:rsidP="00CE199C">
      <w:pPr>
        <w:pStyle w:val="PL"/>
        <w:rPr>
          <w:ins w:id="160" w:author="Huawei_CHV_1" w:date="2024-11-11T12:24:00Z"/>
          <w:lang w:eastAsia="zh-CN"/>
        </w:rPr>
      </w:pPr>
      <w:ins w:id="161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42FD826E" w14:textId="77777777" w:rsidR="00CE199C" w:rsidRPr="00DC3228" w:rsidRDefault="00CE199C" w:rsidP="00CE199C">
      <w:pPr>
        <w:pStyle w:val="PL"/>
        <w:rPr>
          <w:ins w:id="162" w:author="Huawei_CHV_1" w:date="2024-11-11T12:24:00Z"/>
          <w:lang w:eastAsia="zh-CN"/>
        </w:rPr>
      </w:pPr>
      <w:ins w:id="163" w:author="Huawei_CHV_1" w:date="2024-11-11T12:24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12818A2F" w14:textId="77777777" w:rsidR="00CE199C" w:rsidRDefault="00CE199C" w:rsidP="00CE199C">
      <w:pPr>
        <w:pStyle w:val="PL"/>
        <w:rPr>
          <w:ins w:id="164" w:author="Huawei_CHV_1" w:date="2024-11-11T12:24:00Z"/>
          <w:lang w:eastAsia="zh-CN"/>
        </w:rPr>
      </w:pPr>
    </w:p>
    <w:p w14:paraId="146B7B00" w14:textId="40B03843" w:rsidR="00CE199C" w:rsidRDefault="00CE199C" w:rsidP="00CE199C">
      <w:pPr>
        <w:pStyle w:val="Heading3"/>
        <w:rPr>
          <w:ins w:id="165" w:author="Huawei_CHV_1" w:date="2024-11-11T12:20:00Z"/>
          <w:noProof/>
        </w:rPr>
      </w:pPr>
      <w:ins w:id="166" w:author="Huawei_CHV_1" w:date="2024-11-11T12:20:00Z">
        <w:r>
          <w:rPr>
            <w:noProof/>
          </w:rPr>
          <w:lastRenderedPageBreak/>
          <w:t>A.3.</w:t>
        </w:r>
      </w:ins>
      <w:ins w:id="167" w:author="Huawei_CHV_1" w:date="2024-11-11T12:25:00Z">
        <w:r>
          <w:rPr>
            <w:noProof/>
          </w:rPr>
          <w:t>Y</w:t>
        </w:r>
      </w:ins>
      <w:ins w:id="168" w:author="Huawei_CHV_1" w:date="2024-11-11T12:20:00Z">
        <w:r>
          <w:rPr>
            <w:noProof/>
          </w:rPr>
          <w:t>.6</w:t>
        </w:r>
        <w:r>
          <w:rPr>
            <w:noProof/>
          </w:rPr>
          <w:tab/>
          <w:t>Media Types</w:t>
        </w:r>
        <w:bookmarkEnd w:id="54"/>
        <w:bookmarkEnd w:id="55"/>
      </w:ins>
    </w:p>
    <w:p w14:paraId="5DB1A32F" w14:textId="79F9611A" w:rsidR="006B0F02" w:rsidRPr="00826514" w:rsidRDefault="00CE199C" w:rsidP="006B0F02">
      <w:pPr>
        <w:rPr>
          <w:ins w:id="169" w:author="Huawei_CHV_1" w:date="2024-11-11T12:31:00Z"/>
          <w:lang w:val="en-US"/>
        </w:rPr>
      </w:pPr>
      <w:ins w:id="170" w:author="Huawei_CHV_1" w:date="2024-11-11T12:20:00Z">
        <w:r>
          <w:rPr>
            <w:lang w:val="en-US"/>
          </w:rPr>
          <w:t xml:space="preserve">The media type for a request to establish </w:t>
        </w:r>
      </w:ins>
      <w:ins w:id="171" w:author="Huawei_CHV_1" w:date="2024-11-11T12:25:00Z">
        <w:r w:rsidR="006B0F02">
          <w:rPr>
            <w:lang w:val="en-US" w:eastAsia="zh-CN"/>
          </w:rPr>
          <w:t>a</w:t>
        </w:r>
      </w:ins>
      <w:ins w:id="172" w:author="Huawei_CHV_1" w:date="2024-11-11T12:20:00Z">
        <w:r>
          <w:rPr>
            <w:lang w:val="en-US" w:eastAsia="zh-CN"/>
          </w:rPr>
          <w:t xml:space="preserve"> </w:t>
        </w:r>
      </w:ins>
      <w:ins w:id="173" w:author="Huawei_CHV_1" w:date="2024-11-11T12:25:00Z">
        <w:r w:rsidR="006B0F02">
          <w:rPr>
            <w:lang w:val="en-US" w:eastAsia="zh-CN"/>
          </w:rPr>
          <w:t>URLLC</w:t>
        </w:r>
        <w:r w:rsidR="006B0F02">
          <w:rPr>
            <w:bCs/>
          </w:rPr>
          <w:t xml:space="preserve"> transmission connection</w:t>
        </w:r>
      </w:ins>
      <w:ins w:id="174" w:author="Huawei_CHV_1" w:date="2024-11-11T12:27:00Z">
        <w:r w:rsidR="006B0F02">
          <w:rPr>
            <w:lang w:val="en-US" w:eastAsia="zh-CN"/>
          </w:rPr>
          <w:t xml:space="preserve"> </w:t>
        </w:r>
      </w:ins>
      <w:ins w:id="175" w:author="Huawei_CHV_1" w:date="2024-11-11T12:20:00Z">
        <w:r w:rsidRPr="00826514">
          <w:rPr>
            <w:lang w:val="en-US"/>
          </w:rPr>
          <w:t xml:space="preserve">shall be </w:t>
        </w:r>
        <w:r w:rsidRPr="00826514">
          <w:t>"</w:t>
        </w:r>
      </w:ins>
      <w:ins w:id="176" w:author="Huawei_CHV_1" w:date="2024-11-11T12:27:00Z">
        <w:r w:rsidR="006B0F02" w:rsidRPr="00DC399F">
          <w:t>application/vnd.3gpp.seal-data-delivery-urllc-establishment-re</w:t>
        </w:r>
        <w:r w:rsidR="006B0F02">
          <w:t>q</w:t>
        </w:r>
        <w:r w:rsidR="006B0F02" w:rsidRPr="00DC399F">
          <w:t>-info+cbor</w:t>
        </w:r>
      </w:ins>
      <w:ins w:id="177" w:author="Huawei_CHV_1" w:date="2024-11-11T12:20:00Z">
        <w:r w:rsidRPr="00826514">
          <w:t>"</w:t>
        </w:r>
      </w:ins>
      <w:ins w:id="178" w:author="Huawei_CHV_1" w:date="2024-11-11T12:31:00Z">
        <w:r w:rsidR="006B0F02">
          <w:t xml:space="preserve"> (</w:t>
        </w:r>
        <w:proofErr w:type="gramStart"/>
        <w:r w:rsidR="006B0F02">
          <w:t xml:space="preserve">see </w:t>
        </w:r>
        <w:r w:rsidR="006B0F02">
          <w:rPr>
            <w:lang w:eastAsia="zh-CN"/>
          </w:rPr>
          <w:t xml:space="preserve"> clause</w:t>
        </w:r>
        <w:proofErr w:type="gramEnd"/>
        <w:r w:rsidR="006B0F02">
          <w:rPr>
            <w:lang w:eastAsia="zh-CN"/>
          </w:rPr>
          <w:t> A.4.2.7)</w:t>
        </w:r>
        <w:r w:rsidR="006B0F02" w:rsidRPr="00826514">
          <w:rPr>
            <w:lang w:val="en-US"/>
          </w:rPr>
          <w:t>.</w:t>
        </w:r>
      </w:ins>
    </w:p>
    <w:p w14:paraId="77168449" w14:textId="650FA6E7" w:rsidR="00CE199C" w:rsidRPr="00826514" w:rsidRDefault="00CE199C" w:rsidP="00CE199C">
      <w:pPr>
        <w:rPr>
          <w:ins w:id="179" w:author="Huawei_CHV_1" w:date="2024-11-11T12:20:00Z"/>
          <w:lang w:val="en-US"/>
        </w:rPr>
      </w:pPr>
      <w:ins w:id="180" w:author="Huawei_CHV_1" w:date="2024-11-11T12:20:00Z">
        <w:r>
          <w:rPr>
            <w:lang w:val="en-US"/>
          </w:rPr>
          <w:t xml:space="preserve">The media type for a response of establishing </w:t>
        </w:r>
        <w:r>
          <w:rPr>
            <w:lang w:val="en-US" w:eastAsia="zh-CN"/>
          </w:rPr>
          <w:t xml:space="preserve">a </w:t>
        </w:r>
      </w:ins>
      <w:ins w:id="181" w:author="Huawei_CHV_1" w:date="2024-11-11T12:28:00Z">
        <w:r w:rsidR="006B0F02">
          <w:rPr>
            <w:lang w:val="en-US" w:eastAsia="zh-CN"/>
          </w:rPr>
          <w:t>URLLC</w:t>
        </w:r>
      </w:ins>
      <w:ins w:id="182" w:author="Huawei_CHV_1" w:date="2024-11-11T12:20:00Z">
        <w:r>
          <w:rPr>
            <w:lang w:val="en-US" w:eastAsia="zh-CN"/>
          </w:rPr>
          <w:t xml:space="preserve"> transmission quality measurement</w:t>
        </w:r>
        <w:r w:rsidRPr="00826514">
          <w:rPr>
            <w:lang w:val="en-US"/>
          </w:rPr>
          <w:t xml:space="preserve"> shall be </w:t>
        </w:r>
        <w:r w:rsidRPr="00826514">
          <w:t>"</w:t>
        </w:r>
      </w:ins>
      <w:ins w:id="183" w:author="Huawei_CHV_1" w:date="2024-11-11T12:26:00Z">
        <w:r w:rsidR="006B0F02" w:rsidRPr="00DC399F">
          <w:t>application/vnd.3gpp.seal-data-delivery-urllc-establishment-re</w:t>
        </w:r>
      </w:ins>
      <w:ins w:id="184" w:author="Huawei_CHV_1" w:date="2024-11-11T12:27:00Z">
        <w:r w:rsidR="006B0F02">
          <w:t>s</w:t>
        </w:r>
      </w:ins>
      <w:ins w:id="185" w:author="Huawei_CHV_1" w:date="2024-11-11T12:26:00Z">
        <w:r w:rsidR="006B0F02" w:rsidRPr="00DC399F">
          <w:t>-info+cbor</w:t>
        </w:r>
      </w:ins>
      <w:ins w:id="186" w:author="Huawei_CHV_1" w:date="2024-11-11T12:20:00Z">
        <w:r w:rsidRPr="00826514">
          <w:t>"</w:t>
        </w:r>
      </w:ins>
      <w:ins w:id="187" w:author="Huawei_CHV_1" w:date="2024-11-11T12:31:00Z">
        <w:r w:rsidR="006B0F02">
          <w:t xml:space="preserve"> (see </w:t>
        </w:r>
        <w:r w:rsidR="006B0F02">
          <w:rPr>
            <w:lang w:eastAsia="zh-CN"/>
          </w:rPr>
          <w:t xml:space="preserve"> clause A.4.2.8)</w:t>
        </w:r>
      </w:ins>
      <w:ins w:id="188" w:author="Huawei_CHV_1" w:date="2024-11-11T12:20:00Z">
        <w:r w:rsidRPr="00826514">
          <w:rPr>
            <w:lang w:val="en-US"/>
          </w:rPr>
          <w:t>.</w:t>
        </w:r>
      </w:ins>
    </w:p>
    <w:p w14:paraId="126CBF87" w14:textId="20953EC0" w:rsidR="006B0F02" w:rsidRPr="00826514" w:rsidRDefault="006B0F02" w:rsidP="006B0F02">
      <w:pPr>
        <w:rPr>
          <w:ins w:id="189" w:author="Huawei_CHV_1" w:date="2024-11-11T12:28:00Z"/>
          <w:lang w:val="en-US"/>
        </w:rPr>
      </w:pPr>
      <w:bookmarkStart w:id="190" w:name="_Toc168325638"/>
      <w:ins w:id="191" w:author="Huawei_CHV_1" w:date="2024-11-11T12:28:00Z">
        <w:r>
          <w:rPr>
            <w:lang w:val="en-US"/>
          </w:rPr>
          <w:t>The media type for a request to release a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data-delivery-urllc-release-req-info</w:t>
        </w:r>
        <w:r w:rsidRPr="0073469F">
          <w:t>+</w:t>
        </w:r>
        <w:r>
          <w:t>cbor</w:t>
        </w:r>
        <w:r w:rsidRPr="00826514">
          <w:t>"</w:t>
        </w:r>
      </w:ins>
      <w:ins w:id="192" w:author="Huawei_CHV_1" w:date="2024-11-11T12:31:00Z">
        <w:r>
          <w:t xml:space="preserve"> </w:t>
        </w:r>
      </w:ins>
      <w:ins w:id="193" w:author="Huawei_CHV_1" w:date="2024-11-11T12:32:00Z">
        <w:r>
          <w:t>(</w:t>
        </w:r>
        <w:proofErr w:type="gramStart"/>
        <w:r>
          <w:t xml:space="preserve">see </w:t>
        </w:r>
        <w:r>
          <w:rPr>
            <w:lang w:eastAsia="zh-CN"/>
          </w:rPr>
          <w:t xml:space="preserve"> clause</w:t>
        </w:r>
        <w:proofErr w:type="gramEnd"/>
        <w:r>
          <w:rPr>
            <w:lang w:eastAsia="zh-CN"/>
          </w:rPr>
          <w:t> A.4.2.10)</w:t>
        </w:r>
      </w:ins>
      <w:ins w:id="194" w:author="Huawei_CHV_1" w:date="2024-11-11T12:28:00Z">
        <w:r w:rsidRPr="00826514">
          <w:rPr>
            <w:lang w:val="en-US"/>
          </w:rPr>
          <w:t>.</w:t>
        </w:r>
      </w:ins>
    </w:p>
    <w:bookmarkEnd w:id="26"/>
    <w:bookmarkEnd w:id="27"/>
    <w:bookmarkEnd w:id="190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C64652" w14:textId="77777777" w:rsidR="00CF5922" w:rsidRDefault="00CF5922">
      <w:r>
        <w:separator/>
      </w:r>
    </w:p>
  </w:endnote>
  <w:endnote w:type="continuationSeparator" w:id="0">
    <w:p w14:paraId="11E17BFD" w14:textId="77777777" w:rsidR="00CF5922" w:rsidRDefault="00CF5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A9CF1" w14:textId="77777777" w:rsidR="00CF5922" w:rsidRDefault="00CF5922">
      <w:r>
        <w:separator/>
      </w:r>
    </w:p>
  </w:footnote>
  <w:footnote w:type="continuationSeparator" w:id="0">
    <w:p w14:paraId="1DD6B319" w14:textId="77777777" w:rsidR="00CF5922" w:rsidRDefault="00CF5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E30F7"/>
    <w:rsid w:val="001E3F78"/>
    <w:rsid w:val="001E41F3"/>
    <w:rsid w:val="002203D0"/>
    <w:rsid w:val="00221571"/>
    <w:rsid w:val="00230D07"/>
    <w:rsid w:val="00231C65"/>
    <w:rsid w:val="00232DED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2F7157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C95"/>
    <w:rsid w:val="005D5058"/>
    <w:rsid w:val="005E2C44"/>
    <w:rsid w:val="00621188"/>
    <w:rsid w:val="006257ED"/>
    <w:rsid w:val="0064373E"/>
    <w:rsid w:val="00653DE4"/>
    <w:rsid w:val="00665C47"/>
    <w:rsid w:val="00687FCD"/>
    <w:rsid w:val="00695808"/>
    <w:rsid w:val="006A6507"/>
    <w:rsid w:val="006B0F02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79D"/>
    <w:rsid w:val="00BD6BB8"/>
    <w:rsid w:val="00BE488B"/>
    <w:rsid w:val="00C66BA2"/>
    <w:rsid w:val="00C870F6"/>
    <w:rsid w:val="00C95985"/>
    <w:rsid w:val="00CC5026"/>
    <w:rsid w:val="00CC68D0"/>
    <w:rsid w:val="00CE199C"/>
    <w:rsid w:val="00CF5922"/>
    <w:rsid w:val="00D03F9A"/>
    <w:rsid w:val="00D06D51"/>
    <w:rsid w:val="00D24991"/>
    <w:rsid w:val="00D30E08"/>
    <w:rsid w:val="00D50255"/>
    <w:rsid w:val="00D52ADE"/>
    <w:rsid w:val="00D53DAF"/>
    <w:rsid w:val="00D65BD9"/>
    <w:rsid w:val="00D66520"/>
    <w:rsid w:val="00D70F07"/>
    <w:rsid w:val="00D80124"/>
    <w:rsid w:val="00D84AE9"/>
    <w:rsid w:val="00DC71DB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D9157-651D-4BD8-B7B8-DAA87D395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751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2024-11-11T13:47:00Z</dcterms:created>
  <dcterms:modified xsi:type="dcterms:W3CDTF">2024-11-11T13:47:00Z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