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388B6B82" w:rsidR="009D4D58" w:rsidRPr="00EE6EF5"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EE6EF5">
        <w:rPr>
          <w:b/>
          <w:noProof/>
          <w:sz w:val="24"/>
          <w:lang w:val="en-SE"/>
        </w:rPr>
        <w:t>6</w:t>
      </w:r>
      <w:r w:rsidR="00C80159">
        <w:rPr>
          <w:b/>
          <w:noProof/>
          <w:sz w:val="24"/>
          <w:lang w:val="en-SE"/>
        </w:rPr>
        <w:t>6</w:t>
      </w:r>
      <w:r w:rsidR="00EE6EF5">
        <w:rPr>
          <w:b/>
          <w:noProof/>
          <w:sz w:val="24"/>
          <w:lang w:val="en-SE"/>
        </w:rPr>
        <w:t>60</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5260EC8B" w:rsidR="008B032F" w:rsidRPr="00410371" w:rsidRDefault="008B032F" w:rsidP="009E38E2">
            <w:pPr>
              <w:pStyle w:val="CRCoverPage"/>
              <w:spacing w:after="0"/>
              <w:jc w:val="right"/>
              <w:rPr>
                <w:b/>
                <w:noProof/>
                <w:sz w:val="28"/>
              </w:rPr>
            </w:pPr>
            <w:r>
              <w:rPr>
                <w:b/>
                <w:noProof/>
                <w:sz w:val="28"/>
              </w:rPr>
              <w:t>24.5</w:t>
            </w:r>
            <w:r w:rsidR="005E0B04">
              <w:rPr>
                <w:b/>
                <w:noProof/>
                <w:sz w:val="28"/>
                <w:lang w:val="en-SE"/>
              </w:rPr>
              <w:t>7</w:t>
            </w:r>
            <w:bookmarkStart w:id="3" w:name="_GoBack"/>
            <w:bookmarkEnd w:id="3"/>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10FC33E" w:rsidR="008B032F" w:rsidRPr="00EE6EF5" w:rsidRDefault="00EE6EF5" w:rsidP="009E38E2">
            <w:pPr>
              <w:pStyle w:val="CRCoverPage"/>
              <w:spacing w:after="0"/>
              <w:rPr>
                <w:noProof/>
                <w:lang w:val="en-SE"/>
              </w:rPr>
            </w:pPr>
            <w:r>
              <w:rPr>
                <w:rFonts w:asciiTheme="minorEastAsia" w:eastAsiaTheme="minorEastAsia" w:hAnsiTheme="minorEastAsia"/>
                <w:b/>
                <w:noProof/>
                <w:sz w:val="28"/>
                <w:lang w:val="en-SE" w:eastAsia="zh-CN"/>
              </w:rPr>
              <w:t>0101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69051750" w:rsidR="008B032F" w:rsidRPr="00C80159" w:rsidRDefault="00C80159" w:rsidP="009E38E2">
            <w:pPr>
              <w:pStyle w:val="CRCoverPage"/>
              <w:spacing w:after="0"/>
              <w:jc w:val="center"/>
              <w:rPr>
                <w:b/>
                <w:noProof/>
                <w:lang w:val="en-SE"/>
              </w:rPr>
            </w:pPr>
            <w:r>
              <w:rPr>
                <w:b/>
                <w:noProof/>
                <w:sz w:val="28"/>
                <w:lang w:val="en-SE"/>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B8E03F7" w:rsidR="008B032F" w:rsidRPr="00906E21" w:rsidRDefault="00906E21"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668672B" w:rsidR="008B032F" w:rsidRPr="00FC7002" w:rsidRDefault="00FC7002" w:rsidP="009E38E2">
            <w:pPr>
              <w:pStyle w:val="CRCoverPage"/>
              <w:spacing w:after="0"/>
              <w:ind w:left="100"/>
              <w:rPr>
                <w:noProof/>
                <w:lang w:val="en-SE"/>
              </w:rPr>
            </w:pPr>
            <w:r>
              <w:rPr>
                <w:lang w:val="en-SE"/>
              </w:rPr>
              <w:t xml:space="preserve">Correction to </w:t>
            </w:r>
            <w:r w:rsidR="00EE6EF5">
              <w:rPr>
                <w:lang w:val="en-SE"/>
              </w:rPr>
              <w:t xml:space="preserve">missing </w:t>
            </w:r>
            <w:r>
              <w:rPr>
                <w:lang w:val="en-SE"/>
              </w:rPr>
              <w:t xml:space="preserve">RELEASE COMPLETE </w:t>
            </w:r>
            <w:r w:rsidR="00260290">
              <w:rPr>
                <w:lang w:val="en-SE"/>
              </w:rPr>
              <w:t xml:space="preserve">for </w:t>
            </w:r>
            <w:r w:rsidR="004121C5">
              <w:rPr>
                <w:lang w:val="en-SE"/>
              </w:rPr>
              <w:t>UE</w:t>
            </w:r>
            <w:r w:rsidR="00260290">
              <w:rPr>
                <w:lang w:val="en-SE"/>
              </w:rPr>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643299BB" w:rsidR="008B032F" w:rsidRPr="00EE6EF5" w:rsidRDefault="00EE6EF5"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248447DB" w:rsidR="008B032F" w:rsidRPr="00141517" w:rsidRDefault="008B032F" w:rsidP="009E38E2">
            <w:pPr>
              <w:pStyle w:val="CRCoverPage"/>
              <w:spacing w:after="0"/>
              <w:ind w:left="100"/>
              <w:rPr>
                <w:noProof/>
                <w:lang w:val="en-SE"/>
              </w:rPr>
            </w:pPr>
            <w:r>
              <w:t>Rel-1</w:t>
            </w:r>
            <w:r w:rsidR="00141517">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4460CAD8"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the UE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496A5005" w:rsidR="00572EB2" w:rsidRDefault="00922BD4" w:rsidP="004E5042">
            <w:pPr>
              <w:pStyle w:val="CRCoverPage"/>
              <w:spacing w:after="0"/>
              <w:ind w:left="100"/>
              <w:rPr>
                <w:noProof/>
                <w:lang w:val="en-SE" w:eastAsia="zh-CN"/>
              </w:rPr>
            </w:pPr>
            <w:r>
              <w:rPr>
                <w:noProof/>
              </w:rPr>
              <w:drawing>
                <wp:inline distT="0" distB="0" distL="0" distR="0" wp14:anchorId="0CF1A74D" wp14:editId="0812D77F">
                  <wp:extent cx="4236839" cy="2409825"/>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956" cy="2430368"/>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66D21ECF" w:rsidR="002D4EDC" w:rsidRPr="00FC7002" w:rsidRDefault="00572EB2" w:rsidP="004E5042">
            <w:pPr>
              <w:pStyle w:val="CRCoverPage"/>
              <w:spacing w:after="0"/>
              <w:ind w:left="100"/>
              <w:rPr>
                <w:noProof/>
                <w:lang w:val="en-SE" w:eastAsia="zh-CN"/>
              </w:rPr>
            </w:pPr>
            <w:r>
              <w:rPr>
                <w:noProof/>
                <w:lang w:val="en-SE"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11C0F57E" w14:textId="3CF2F4D5" w:rsidR="00E761FD" w:rsidRPr="00D871FD" w:rsidRDefault="00E761FD" w:rsidP="00E761FD">
            <w:pPr>
              <w:pStyle w:val="CRCoverPage"/>
              <w:spacing w:after="0"/>
              <w:ind w:left="100"/>
              <w:rPr>
                <w:noProof/>
                <w:lang w:val="en-SE"/>
              </w:rPr>
            </w:pPr>
            <w:r>
              <w:rPr>
                <w:noProof/>
                <w:lang w:val="en-SE"/>
              </w:rPr>
              <w:t xml:space="preserve">The changes are backward compatable. The procedure was incomplete and the conditions to send the message is added which was missing before. An older version of the NW </w:t>
            </w:r>
            <w:r w:rsidR="004E49F8">
              <w:rPr>
                <w:noProof/>
                <w:lang w:val="en-SE"/>
              </w:rPr>
              <w:t>may</w:t>
            </w:r>
            <w:r>
              <w:rPr>
                <w:noProof/>
                <w:lang w:val="en-SE"/>
              </w:rPr>
              <w:t xml:space="preserve"> ignore the message.</w:t>
            </w:r>
          </w:p>
          <w:p w14:paraId="6CDB8794" w14:textId="3CED27E3" w:rsidR="00FC7002"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245375E5" w:rsidR="00FC7002" w:rsidRDefault="00FC7002" w:rsidP="009D375D">
            <w:pPr>
              <w:pStyle w:val="CRCoverPage"/>
              <w:spacing w:after="0"/>
              <w:ind w:left="100"/>
              <w:rPr>
                <w:noProof/>
                <w:lang w:val="en-SE"/>
              </w:rPr>
            </w:pPr>
            <w:r>
              <w:rPr>
                <w:noProof/>
                <w:lang w:val="en-SE"/>
              </w:rPr>
              <w:t xml:space="preserve">This </w:t>
            </w:r>
            <w:r w:rsidR="00ED651F">
              <w:rPr>
                <w:noProof/>
                <w:lang w:val="en-SE"/>
              </w:rPr>
              <w:t>issue</w:t>
            </w:r>
            <w:r>
              <w:rPr>
                <w:noProof/>
                <w:lang w:val="en-SE"/>
              </w:rPr>
              <w:t xml:space="preserv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32D70E" w:rsidR="009D375D" w:rsidRPr="00FC7002" w:rsidRDefault="00FC7002" w:rsidP="009D375D">
            <w:pPr>
              <w:pStyle w:val="CRCoverPage"/>
              <w:spacing w:after="0"/>
              <w:ind w:left="100"/>
              <w:rPr>
                <w:noProof/>
                <w:lang w:val="en-SE"/>
              </w:rPr>
            </w:pPr>
            <w:r>
              <w:rPr>
                <w:noProof/>
                <w:lang w:val="en-SE" w:eastAsia="zh-CN"/>
              </w:rPr>
              <w:t>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B709984" w:rsidR="008B032F" w:rsidRPr="00E274BD" w:rsidRDefault="00E274BD" w:rsidP="009E38E2">
            <w:pPr>
              <w:pStyle w:val="CRCoverPage"/>
              <w:spacing w:after="0"/>
              <w:ind w:left="100"/>
              <w:rPr>
                <w:noProof/>
                <w:lang w:val="en-SE"/>
              </w:rPr>
            </w:pPr>
            <w:r>
              <w:rPr>
                <w:noProof/>
                <w:lang w:val="en-SE"/>
              </w:rPr>
              <w:t>5.2.2.2.2, 5.2.2.242, 5.2.2.5.2, 5.2.2.11.2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157ED5C3" w:rsidR="008B032F" w:rsidRDefault="00CB0784" w:rsidP="009E38E2">
            <w:pPr>
              <w:pStyle w:val="CRCoverPage"/>
              <w:spacing w:after="0"/>
              <w:ind w:left="100"/>
              <w:rPr>
                <w:noProof/>
              </w:rPr>
            </w:pPr>
            <w:r>
              <w:rPr>
                <w:noProof/>
                <w:lang w:val="en-SE"/>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72D2B5EB" w14:textId="77777777" w:rsidR="00C46024" w:rsidRPr="0094717B" w:rsidRDefault="00C46024" w:rsidP="00C46024">
      <w:pPr>
        <w:pStyle w:val="Heading5"/>
      </w:pPr>
      <w:bookmarkStart w:id="39" w:name="_Toc26193032"/>
      <w:bookmarkStart w:id="40" w:name="_Toc26193104"/>
      <w:bookmarkStart w:id="41" w:name="_Toc35266507"/>
      <w:bookmarkStart w:id="42" w:name="_Toc43195266"/>
      <w:bookmarkStart w:id="43" w:name="_Toc45264020"/>
      <w:bookmarkStart w:id="44" w:name="_Toc92299362"/>
      <w:bookmarkStart w:id="45" w:name="_Toc1725307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4717B">
        <w:t>5.</w:t>
      </w:r>
      <w:r>
        <w:rPr>
          <w:rFonts w:hint="eastAsia"/>
        </w:rPr>
        <w:t>2.2</w:t>
      </w:r>
      <w:r>
        <w:t>.</w:t>
      </w:r>
      <w:r>
        <w:rPr>
          <w:rFonts w:hint="eastAsia"/>
          <w:lang w:eastAsia="zh-CN"/>
        </w:rPr>
        <w:t>2</w:t>
      </w:r>
      <w:r w:rsidRPr="0094717B">
        <w:t>.</w:t>
      </w:r>
      <w:r>
        <w:t>2</w:t>
      </w:r>
      <w:r w:rsidRPr="0094717B">
        <w:tab/>
        <w:t>Normal operation</w:t>
      </w:r>
      <w:bookmarkEnd w:id="39"/>
      <w:bookmarkEnd w:id="40"/>
      <w:bookmarkEnd w:id="41"/>
      <w:bookmarkEnd w:id="42"/>
      <w:bookmarkEnd w:id="43"/>
      <w:bookmarkEnd w:id="44"/>
      <w:bookmarkEnd w:id="45"/>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084D3553" w:rsidR="0085690B" w:rsidRPr="00C3054E" w:rsidRDefault="0085690B" w:rsidP="0085690B">
      <w:ins w:id="46" w:author="Vishnu Preman" w:date="2024-11-06T14:05:00Z">
        <w:r w:rsidRPr="000F688B">
          <w:t xml:space="preserve">During the </w:t>
        </w:r>
      </w:ins>
      <w:ins w:id="47" w:author="Vishnu Preman" w:date="2024-11-06T14:08:00Z">
        <w:r w:rsidR="00357EB0">
          <w:rPr>
            <w:lang w:val="en-SE"/>
          </w:rPr>
          <w:t>UE initiated cancel deferred location</w:t>
        </w:r>
      </w:ins>
      <w:ins w:id="48" w:author="Vishnu Preman" w:date="2024-11-06T14:05:00Z">
        <w:r>
          <w:t xml:space="preserve"> operation, </w:t>
        </w:r>
        <w:r w:rsidRPr="000F688B">
          <w:t xml:space="preserve">the </w:t>
        </w:r>
      </w:ins>
      <w:ins w:id="49" w:author="Vishnu Preman" w:date="2024-11-06T14:08:00Z">
        <w:r w:rsidR="00357EB0">
          <w:rPr>
            <w:lang w:val="en-SE"/>
          </w:rPr>
          <w:t>UE</w:t>
        </w:r>
      </w:ins>
      <w:ins w:id="50" w:author="Vishnu Preman" w:date="2024-11-06T14:05:00Z">
        <w:r w:rsidRPr="000F688B">
          <w:t xml:space="preserve"> shall run </w:t>
        </w:r>
        <w:r>
          <w:rPr>
            <w:lang w:val="en-SE"/>
          </w:rPr>
          <w:t>a</w:t>
        </w:r>
        <w:r w:rsidRPr="000F688B">
          <w:t xml:space="preserve"> timer T. This timer is started when the operation is sent, and stopped when a response is received from the </w:t>
        </w:r>
      </w:ins>
      <w:ins w:id="51" w:author="Vishnu Preman" w:date="2024-11-06T14:08:00Z">
        <w:r w:rsidR="00357EB0">
          <w:rPr>
            <w:lang w:val="en-SE"/>
          </w:rPr>
          <w:t>network</w:t>
        </w:r>
      </w:ins>
      <w:ins w:id="52" w:author="Vishnu Preman" w:date="2024-11-06T14:05:00Z">
        <w:r w:rsidRPr="000F688B">
          <w:t xml:space="preserve">. If this timer expires the </w:t>
        </w:r>
      </w:ins>
      <w:ins w:id="53" w:author="Vishnu Preman" w:date="2024-11-06T14:08:00Z">
        <w:r w:rsidR="00357EB0">
          <w:rPr>
            <w:lang w:val="en-SE"/>
          </w:rPr>
          <w:t>UE</w:t>
        </w:r>
      </w:ins>
      <w:ins w:id="54" w:author="Vishnu Preman" w:date="2024-11-06T14:05:00Z">
        <w:r w:rsidRPr="000F688B">
          <w:t xml:space="preserve"> shall assume that the operation has failed, and may terminate the dialogue by sending a RELEASE COMPLETE message</w:t>
        </w:r>
      </w:ins>
      <w:ins w:id="55" w:author="Vishnu Preman" w:date="2024-11-06T14:09:00Z">
        <w:r w:rsidR="00357EB0">
          <w:rPr>
            <w:lang w:val="en-SE"/>
          </w:rPr>
          <w:t>, and shall inform the user of the failure</w:t>
        </w:r>
      </w:ins>
      <w:ins w:id="56"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7"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7"/>
    <w:p w14:paraId="40233828" w14:textId="77777777" w:rsidR="00C46024" w:rsidRPr="0094717B" w:rsidRDefault="00C46024" w:rsidP="00C46024"/>
    <w:p w14:paraId="222E37CA" w14:textId="77777777" w:rsidR="00C46024" w:rsidRDefault="00C46024" w:rsidP="00C46024">
      <w:pPr>
        <w:pStyle w:val="TF"/>
        <w:rPr>
          <w:lang w:eastAsia="zh-CN"/>
        </w:rPr>
      </w:pPr>
      <w:bookmarkStart w:id="58" w:name="_CRFigure5_2_2_2_21"/>
      <w:r w:rsidRPr="0094717B">
        <w:t xml:space="preserve">Figure </w:t>
      </w:r>
      <w:bookmarkEnd w:id="58"/>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59" w:name="_Toc35266511"/>
      <w:bookmarkStart w:id="60" w:name="_Toc43195270"/>
      <w:bookmarkStart w:id="61" w:name="_Toc45264024"/>
      <w:bookmarkStart w:id="62" w:name="_Toc92299366"/>
      <w:bookmarkStart w:id="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9"/>
      <w:bookmarkEnd w:id="60"/>
      <w:bookmarkEnd w:id="61"/>
      <w:bookmarkEnd w:id="62"/>
      <w:bookmarkEnd w:id="63"/>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4"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0FBC9599" w:rsidR="00712801" w:rsidRPr="00C3054E" w:rsidRDefault="00712801" w:rsidP="00712801">
      <w:pPr>
        <w:rPr>
          <w:ins w:id="65" w:author="Vishnu Preman" w:date="2024-11-06T14:15:00Z"/>
        </w:rPr>
      </w:pPr>
      <w:ins w:id="66" w:author="Vishnu Preman" w:date="2024-11-06T14:15:00Z">
        <w:r w:rsidRPr="000F688B">
          <w:t xml:space="preserve">During the </w:t>
        </w:r>
        <w:r>
          <w:rPr>
            <w:lang w:val="en-SE"/>
          </w:rPr>
          <w:t xml:space="preserve">UE initiated </w:t>
        </w:r>
      </w:ins>
      <w:ins w:id="67" w:author="Vishnu Preman" w:date="2024-11-06T14:16:00Z">
        <w:r w:rsidR="00231286">
          <w:rPr>
            <w:lang w:val="en-SE"/>
          </w:rPr>
          <w:t>event reporting procedure</w:t>
        </w:r>
      </w:ins>
      <w:ins w:id="68" w:author="Vishnu Preman" w:date="2024-11-06T14:15:00Z">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69"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69"/>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0"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0"/>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1"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1"/>
    <w:p w14:paraId="2ECA78D7" w14:textId="77777777" w:rsidR="007F49C8" w:rsidRPr="0094717B" w:rsidRDefault="007F49C8" w:rsidP="007F49C8"/>
    <w:p w14:paraId="288AA274" w14:textId="77777777" w:rsidR="007F49C8" w:rsidRDefault="007F49C8" w:rsidP="007F49C8">
      <w:pPr>
        <w:pStyle w:val="TF"/>
        <w:rPr>
          <w:lang w:eastAsia="zh-CN"/>
        </w:rPr>
      </w:pPr>
      <w:bookmarkStart w:id="72" w:name="_CRFigure5_2_2_4_21"/>
      <w:r w:rsidRPr="0094717B">
        <w:t xml:space="preserve">Figure </w:t>
      </w:r>
      <w:bookmarkEnd w:id="72"/>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r>
      <w:proofErr w:type="spellStart"/>
      <w:r w:rsidRPr="00E64E14">
        <w:t>lcs</w:t>
      </w:r>
      <w:proofErr w:type="spellEnd"/>
      <w:r w:rsidRPr="00E64E14">
        <w:t xml:space="preserve">-QoS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07847277" w14:textId="0C550BBA" w:rsidR="00954DD5" w:rsidRDefault="00954DD5" w:rsidP="00954DD5">
      <w:pPr>
        <w:pStyle w:val="NO"/>
        <w:ind w:left="0" w:firstLine="0"/>
        <w:rPr>
          <w:ins w:id="73" w:author="Vishnu Preman" w:date="2024-11-06T14:10:00Z"/>
        </w:rPr>
      </w:pP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4" w:name="_Toc43195273"/>
      <w:bookmarkStart w:id="75" w:name="_Toc45264027"/>
      <w:bookmarkStart w:id="76" w:name="_Toc92299369"/>
      <w:bookmarkStart w:id="77"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4"/>
      <w:bookmarkEnd w:id="75"/>
      <w:bookmarkEnd w:id="76"/>
      <w:bookmarkEnd w:id="77"/>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E8797EE" w:rsidR="00C518AB" w:rsidRPr="00C3054E" w:rsidRDefault="00C518AB" w:rsidP="00C518AB">
      <w:pPr>
        <w:rPr>
          <w:ins w:id="78" w:author="Vishnu Preman" w:date="2024-11-06T14:17:00Z"/>
        </w:rPr>
      </w:pPr>
      <w:ins w:id="79" w:author="Vishnu Preman" w:date="2024-11-06T14:17:00Z">
        <w:r w:rsidRPr="000F688B">
          <w:t xml:space="preserve">During the </w:t>
        </w:r>
        <w:r>
          <w:rPr>
            <w:lang w:val="en-SE"/>
          </w:rPr>
          <w:t>UE initiated location privacy setting procedure</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8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2"/>
    <w:p w14:paraId="283BAAE5" w14:textId="77777777" w:rsidR="004356EC" w:rsidRPr="0094717B" w:rsidRDefault="004356EC" w:rsidP="004356EC"/>
    <w:p w14:paraId="1417E730" w14:textId="77777777" w:rsidR="004356EC" w:rsidRDefault="004356EC" w:rsidP="004356EC">
      <w:pPr>
        <w:pStyle w:val="TF"/>
        <w:rPr>
          <w:lang w:eastAsia="zh-CN"/>
        </w:rPr>
      </w:pPr>
      <w:bookmarkStart w:id="83" w:name="_CRFigure5_2_2_5_21"/>
      <w:r w:rsidRPr="0094717B">
        <w:t xml:space="preserve">Figure </w:t>
      </w:r>
      <w:bookmarkEnd w:id="8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84" w:name="OLE_LINK2"/>
      <w:bookmarkStart w:id="85" w:name="OLE_LINK5"/>
      <w:proofErr w:type="spellStart"/>
      <w:r>
        <w:rPr>
          <w:rFonts w:hint="eastAsia"/>
          <w:lang w:eastAsia="zh-CN"/>
        </w:rPr>
        <w:t>e</w:t>
      </w:r>
      <w:r>
        <w:t>ventReportExpectedArea</w:t>
      </w:r>
      <w:bookmarkEnd w:id="84"/>
      <w:bookmarkEnd w:id="85"/>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86" w:name="_Toc172530771"/>
      <w:r>
        <w:t>5.2.2</w:t>
      </w:r>
      <w:r w:rsidRPr="00C3054E">
        <w:t>.</w:t>
      </w:r>
      <w:r>
        <w:t>11</w:t>
      </w:r>
      <w:r w:rsidRPr="00C3054E">
        <w:t>.2</w:t>
      </w:r>
      <w:r w:rsidRPr="00C3054E">
        <w:tab/>
        <w:t>Normal operation</w:t>
      </w:r>
      <w:bookmarkEnd w:id="86"/>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87"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88" w:name="_Hlk158993992"/>
      <w:bookmarkEnd w:id="87"/>
      <w:proofErr w:type="spellStart"/>
      <w:r w:rsidRPr="00D3432E">
        <w:rPr>
          <w:lang w:eastAsia="ja-JP"/>
        </w:rPr>
        <w:t>rangingSLPPList</w:t>
      </w:r>
      <w:bookmarkEnd w:id="88"/>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89" w:name="_Hlk160077461"/>
      <w:r w:rsidRPr="00D3432E">
        <w:t> [4a]</w:t>
      </w:r>
      <w:bookmarkEnd w:id="8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90"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43EE95A4" w:rsidR="00525FA1" w:rsidRPr="00C3054E" w:rsidRDefault="00525FA1" w:rsidP="00525FA1">
      <w:pPr>
        <w:rPr>
          <w:ins w:id="91" w:author="Vishnu Preman" w:date="2024-11-06T14:20:00Z"/>
        </w:rPr>
      </w:pPr>
      <w:ins w:id="92" w:author="Vishnu Preman" w:date="2024-11-06T14:20:00Z">
        <w:r w:rsidRPr="000F688B">
          <w:t xml:space="preserve">During the </w:t>
        </w:r>
        <w:r>
          <w:rPr>
            <w:lang w:val="en-SE"/>
          </w:rPr>
          <w:t>UE initiated RSPP supplementary information transport</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93"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9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6A62D" w14:textId="77777777" w:rsidR="001362E7" w:rsidRDefault="001362E7">
      <w:r>
        <w:separator/>
      </w:r>
    </w:p>
  </w:endnote>
  <w:endnote w:type="continuationSeparator" w:id="0">
    <w:p w14:paraId="57004EAB" w14:textId="77777777" w:rsidR="001362E7" w:rsidRDefault="0013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B6A0B" w14:textId="77777777" w:rsidR="001362E7" w:rsidRDefault="001362E7">
      <w:r>
        <w:separator/>
      </w:r>
    </w:p>
  </w:footnote>
  <w:footnote w:type="continuationSeparator" w:id="0">
    <w:p w14:paraId="0ACE9024" w14:textId="77777777" w:rsidR="001362E7" w:rsidRDefault="00136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13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13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26FDF"/>
    <w:rsid w:val="00130DAD"/>
    <w:rsid w:val="00133525"/>
    <w:rsid w:val="001362E7"/>
    <w:rsid w:val="00141517"/>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21C5"/>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5F0"/>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49F8"/>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0B04"/>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D0C"/>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06E21"/>
    <w:rsid w:val="009114D7"/>
    <w:rsid w:val="0091348E"/>
    <w:rsid w:val="00914374"/>
    <w:rsid w:val="0091694F"/>
    <w:rsid w:val="00917CCB"/>
    <w:rsid w:val="00920B6A"/>
    <w:rsid w:val="00920D74"/>
    <w:rsid w:val="00922BD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B7E0B"/>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840"/>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159"/>
    <w:rsid w:val="00C80F1D"/>
    <w:rsid w:val="00C827D4"/>
    <w:rsid w:val="00C908E4"/>
    <w:rsid w:val="00C91962"/>
    <w:rsid w:val="00C93DB4"/>
    <w:rsid w:val="00C93F40"/>
    <w:rsid w:val="00C96DA2"/>
    <w:rsid w:val="00CA3D0C"/>
    <w:rsid w:val="00CA57A6"/>
    <w:rsid w:val="00CA5F3E"/>
    <w:rsid w:val="00CB0784"/>
    <w:rsid w:val="00CB254E"/>
    <w:rsid w:val="00CB6F2C"/>
    <w:rsid w:val="00CC4448"/>
    <w:rsid w:val="00CC5EAE"/>
    <w:rsid w:val="00CC6480"/>
    <w:rsid w:val="00CC66A9"/>
    <w:rsid w:val="00CD0AAF"/>
    <w:rsid w:val="00CD4C97"/>
    <w:rsid w:val="00CE4EB1"/>
    <w:rsid w:val="00D15FD4"/>
    <w:rsid w:val="00D17A76"/>
    <w:rsid w:val="00D27684"/>
    <w:rsid w:val="00D328C3"/>
    <w:rsid w:val="00D331F0"/>
    <w:rsid w:val="00D3583E"/>
    <w:rsid w:val="00D42B81"/>
    <w:rsid w:val="00D50B31"/>
    <w:rsid w:val="00D5203C"/>
    <w:rsid w:val="00D55881"/>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52A"/>
    <w:rsid w:val="00DF2B1F"/>
    <w:rsid w:val="00DF62CD"/>
    <w:rsid w:val="00E00927"/>
    <w:rsid w:val="00E01947"/>
    <w:rsid w:val="00E147AA"/>
    <w:rsid w:val="00E156B9"/>
    <w:rsid w:val="00E16509"/>
    <w:rsid w:val="00E16A42"/>
    <w:rsid w:val="00E22B91"/>
    <w:rsid w:val="00E244B0"/>
    <w:rsid w:val="00E24E2E"/>
    <w:rsid w:val="00E274BD"/>
    <w:rsid w:val="00E31635"/>
    <w:rsid w:val="00E36B89"/>
    <w:rsid w:val="00E424FE"/>
    <w:rsid w:val="00E4353B"/>
    <w:rsid w:val="00E4388D"/>
    <w:rsid w:val="00E44582"/>
    <w:rsid w:val="00E55BA4"/>
    <w:rsid w:val="00E6644E"/>
    <w:rsid w:val="00E667EA"/>
    <w:rsid w:val="00E72CB6"/>
    <w:rsid w:val="00E761FD"/>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651F"/>
    <w:rsid w:val="00ED703E"/>
    <w:rsid w:val="00EE05E0"/>
    <w:rsid w:val="00EE1A72"/>
    <w:rsid w:val="00EE5A5F"/>
    <w:rsid w:val="00EE6EF5"/>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657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FF5D-6987-48A5-B393-4839F522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10</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248</cp:revision>
  <cp:lastPrinted>2019-02-25T14:05:00Z</cp:lastPrinted>
  <dcterms:created xsi:type="dcterms:W3CDTF">2024-07-22T07:01:00Z</dcterms:created>
  <dcterms:modified xsi:type="dcterms:W3CDTF">2024-11-11T12:39:00Z</dcterms:modified>
</cp:coreProperties>
</file>