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A38B" w14:textId="2866401A" w:rsidR="00B20B4B" w:rsidRDefault="00B20B4B" w:rsidP="00B20B4B">
      <w:pPr>
        <w:pStyle w:val="CRCoverPage"/>
        <w:tabs>
          <w:tab w:val="right" w:pos="9639"/>
        </w:tabs>
        <w:spacing w:after="0"/>
        <w:rPr>
          <w:b/>
          <w:i/>
          <w:noProof/>
          <w:sz w:val="28"/>
        </w:rPr>
      </w:pPr>
      <w:bookmarkStart w:id="0" w:name="_Hlk145491888"/>
      <w:bookmarkStart w:id="1" w:name="_Toc25085389"/>
      <w:bookmarkStart w:id="2" w:name="_Toc42897361"/>
      <w:bookmarkStart w:id="3" w:name="_Toc43398876"/>
      <w:bookmarkStart w:id="4" w:name="_Toc51771955"/>
      <w:r>
        <w:rPr>
          <w:b/>
          <w:noProof/>
          <w:sz w:val="24"/>
        </w:rPr>
        <w:t>3GPP TSG-CT WG1 Meeting #152</w:t>
      </w:r>
      <w:r>
        <w:rPr>
          <w:b/>
          <w:i/>
          <w:noProof/>
          <w:sz w:val="28"/>
        </w:rPr>
        <w:tab/>
      </w:r>
      <w:r>
        <w:rPr>
          <w:b/>
          <w:noProof/>
          <w:sz w:val="24"/>
        </w:rPr>
        <w:t>C1-24</w:t>
      </w:r>
      <w:r w:rsidR="00C95FCE" w:rsidRPr="00C95FCE">
        <w:rPr>
          <w:b/>
          <w:noProof/>
          <w:sz w:val="24"/>
        </w:rPr>
        <w:t>6617</w:t>
      </w:r>
    </w:p>
    <w:p w14:paraId="54F0B1C9" w14:textId="77777777" w:rsidR="00B20B4B" w:rsidRDefault="00B20B4B" w:rsidP="00B20B4B">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B4B" w14:paraId="4C36869F" w14:textId="77777777" w:rsidTr="008A7FA0">
        <w:tc>
          <w:tcPr>
            <w:tcW w:w="9641" w:type="dxa"/>
            <w:gridSpan w:val="9"/>
            <w:tcBorders>
              <w:top w:val="single" w:sz="4" w:space="0" w:color="auto"/>
              <w:left w:val="single" w:sz="4" w:space="0" w:color="auto"/>
              <w:right w:val="single" w:sz="4" w:space="0" w:color="auto"/>
            </w:tcBorders>
          </w:tcPr>
          <w:bookmarkEnd w:id="0"/>
          <w:p w14:paraId="30E13EE4" w14:textId="77777777" w:rsidR="00B20B4B" w:rsidRDefault="00B20B4B" w:rsidP="008A7FA0">
            <w:pPr>
              <w:pStyle w:val="CRCoverPage"/>
              <w:spacing w:after="0"/>
              <w:jc w:val="right"/>
              <w:rPr>
                <w:i/>
                <w:noProof/>
              </w:rPr>
            </w:pPr>
            <w:r>
              <w:rPr>
                <w:i/>
                <w:noProof/>
                <w:sz w:val="14"/>
              </w:rPr>
              <w:t>CR-Form-v12.2</w:t>
            </w:r>
          </w:p>
        </w:tc>
      </w:tr>
      <w:tr w:rsidR="00B20B4B" w14:paraId="7AC25609" w14:textId="77777777" w:rsidTr="008A7FA0">
        <w:tc>
          <w:tcPr>
            <w:tcW w:w="9641" w:type="dxa"/>
            <w:gridSpan w:val="9"/>
            <w:tcBorders>
              <w:left w:val="single" w:sz="4" w:space="0" w:color="auto"/>
              <w:right w:val="single" w:sz="4" w:space="0" w:color="auto"/>
            </w:tcBorders>
          </w:tcPr>
          <w:p w14:paraId="62D75AC6" w14:textId="77777777" w:rsidR="00B20B4B" w:rsidRDefault="00B20B4B" w:rsidP="008A7FA0">
            <w:pPr>
              <w:pStyle w:val="CRCoverPage"/>
              <w:spacing w:after="0"/>
              <w:jc w:val="center"/>
              <w:rPr>
                <w:noProof/>
              </w:rPr>
            </w:pPr>
            <w:r>
              <w:rPr>
                <w:b/>
                <w:noProof/>
                <w:sz w:val="32"/>
              </w:rPr>
              <w:t>CHANGE REQUEST</w:t>
            </w:r>
          </w:p>
        </w:tc>
      </w:tr>
      <w:tr w:rsidR="00B20B4B" w14:paraId="1798E388" w14:textId="77777777" w:rsidTr="008A7FA0">
        <w:tc>
          <w:tcPr>
            <w:tcW w:w="9641" w:type="dxa"/>
            <w:gridSpan w:val="9"/>
            <w:tcBorders>
              <w:left w:val="single" w:sz="4" w:space="0" w:color="auto"/>
              <w:right w:val="single" w:sz="4" w:space="0" w:color="auto"/>
            </w:tcBorders>
          </w:tcPr>
          <w:p w14:paraId="0C6B9DFE" w14:textId="77777777" w:rsidR="00B20B4B" w:rsidRDefault="00B20B4B" w:rsidP="008A7FA0">
            <w:pPr>
              <w:pStyle w:val="CRCoverPage"/>
              <w:spacing w:after="0"/>
              <w:rPr>
                <w:noProof/>
                <w:sz w:val="8"/>
                <w:szCs w:val="8"/>
              </w:rPr>
            </w:pPr>
          </w:p>
        </w:tc>
      </w:tr>
      <w:tr w:rsidR="00B20B4B" w14:paraId="73A33773" w14:textId="77777777" w:rsidTr="008A7FA0">
        <w:tc>
          <w:tcPr>
            <w:tcW w:w="142" w:type="dxa"/>
            <w:tcBorders>
              <w:left w:val="single" w:sz="4" w:space="0" w:color="auto"/>
            </w:tcBorders>
          </w:tcPr>
          <w:p w14:paraId="5F5D8C1B" w14:textId="77777777" w:rsidR="00B20B4B" w:rsidRDefault="00B20B4B" w:rsidP="008A7FA0">
            <w:pPr>
              <w:pStyle w:val="CRCoverPage"/>
              <w:spacing w:after="0"/>
              <w:jc w:val="right"/>
              <w:rPr>
                <w:noProof/>
              </w:rPr>
            </w:pPr>
          </w:p>
        </w:tc>
        <w:tc>
          <w:tcPr>
            <w:tcW w:w="1559" w:type="dxa"/>
            <w:shd w:val="pct30" w:color="FFFF00" w:fill="auto"/>
          </w:tcPr>
          <w:p w14:paraId="22D4CE63" w14:textId="2A9356E8" w:rsidR="00B20B4B" w:rsidRPr="00410371" w:rsidRDefault="00DD44A9" w:rsidP="008A7FA0">
            <w:pPr>
              <w:pStyle w:val="CRCoverPage"/>
              <w:spacing w:after="0"/>
              <w:jc w:val="right"/>
              <w:rPr>
                <w:b/>
                <w:noProof/>
                <w:sz w:val="28"/>
              </w:rPr>
            </w:pPr>
            <w:fldSimple w:instr=" DOCPROPERTY  Spec#  \* MERGEFORMAT ">
              <w:r w:rsidR="00B777C3">
                <w:rPr>
                  <w:b/>
                  <w:noProof/>
                  <w:sz w:val="28"/>
                </w:rPr>
                <w:t>24.193</w:t>
              </w:r>
            </w:fldSimple>
          </w:p>
        </w:tc>
        <w:tc>
          <w:tcPr>
            <w:tcW w:w="709" w:type="dxa"/>
          </w:tcPr>
          <w:p w14:paraId="58FE78FD" w14:textId="77777777" w:rsidR="00B20B4B" w:rsidRDefault="00B20B4B" w:rsidP="008A7FA0">
            <w:pPr>
              <w:pStyle w:val="CRCoverPage"/>
              <w:spacing w:after="0"/>
              <w:jc w:val="center"/>
              <w:rPr>
                <w:noProof/>
              </w:rPr>
            </w:pPr>
            <w:r>
              <w:rPr>
                <w:b/>
                <w:noProof/>
                <w:sz w:val="28"/>
              </w:rPr>
              <w:t>CR</w:t>
            </w:r>
          </w:p>
        </w:tc>
        <w:tc>
          <w:tcPr>
            <w:tcW w:w="1276" w:type="dxa"/>
            <w:shd w:val="pct30" w:color="FFFF00" w:fill="auto"/>
          </w:tcPr>
          <w:p w14:paraId="357477A0" w14:textId="0CB7F200" w:rsidR="00B20B4B" w:rsidRPr="00410371" w:rsidRDefault="00DD44A9" w:rsidP="008A7FA0">
            <w:pPr>
              <w:pStyle w:val="CRCoverPage"/>
              <w:spacing w:after="0"/>
              <w:rPr>
                <w:noProof/>
              </w:rPr>
            </w:pPr>
            <w:fldSimple w:instr=" DOCPROPERTY  Cr#  \* MERGEFORMAT ">
              <w:r w:rsidR="00075DC0" w:rsidRPr="00075DC0">
                <w:rPr>
                  <w:b/>
                  <w:noProof/>
                  <w:sz w:val="28"/>
                </w:rPr>
                <w:t>0177</w:t>
              </w:r>
            </w:fldSimple>
          </w:p>
        </w:tc>
        <w:tc>
          <w:tcPr>
            <w:tcW w:w="709" w:type="dxa"/>
          </w:tcPr>
          <w:p w14:paraId="501DF650" w14:textId="77777777" w:rsidR="00B20B4B" w:rsidRDefault="00B20B4B" w:rsidP="008A7FA0">
            <w:pPr>
              <w:pStyle w:val="CRCoverPage"/>
              <w:tabs>
                <w:tab w:val="right" w:pos="625"/>
              </w:tabs>
              <w:spacing w:after="0"/>
              <w:jc w:val="center"/>
              <w:rPr>
                <w:noProof/>
              </w:rPr>
            </w:pPr>
            <w:r>
              <w:rPr>
                <w:b/>
                <w:bCs/>
                <w:noProof/>
                <w:sz w:val="28"/>
              </w:rPr>
              <w:t>rev</w:t>
            </w:r>
          </w:p>
        </w:tc>
        <w:tc>
          <w:tcPr>
            <w:tcW w:w="992" w:type="dxa"/>
            <w:shd w:val="pct30" w:color="FFFF00" w:fill="auto"/>
          </w:tcPr>
          <w:p w14:paraId="287F35F4" w14:textId="77777777" w:rsidR="00B20B4B" w:rsidRPr="00410371" w:rsidRDefault="00DD44A9" w:rsidP="008A7FA0">
            <w:pPr>
              <w:pStyle w:val="CRCoverPage"/>
              <w:spacing w:after="0"/>
              <w:jc w:val="center"/>
              <w:rPr>
                <w:b/>
                <w:noProof/>
              </w:rPr>
            </w:pPr>
            <w:fldSimple w:instr=" DOCPROPERTY  Revision  \* MERGEFORMAT ">
              <w:r w:rsidR="00B20B4B">
                <w:rPr>
                  <w:b/>
                  <w:noProof/>
                  <w:sz w:val="28"/>
                </w:rPr>
                <w:t>-</w:t>
              </w:r>
            </w:fldSimple>
          </w:p>
        </w:tc>
        <w:tc>
          <w:tcPr>
            <w:tcW w:w="2410" w:type="dxa"/>
          </w:tcPr>
          <w:p w14:paraId="334591C8" w14:textId="77777777" w:rsidR="00B20B4B" w:rsidRDefault="00B20B4B" w:rsidP="008A7F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66BB8" w14:textId="1C02750F" w:rsidR="00B20B4B" w:rsidRPr="00410371" w:rsidRDefault="00DD44A9" w:rsidP="008A7FA0">
            <w:pPr>
              <w:pStyle w:val="CRCoverPage"/>
              <w:spacing w:after="0"/>
              <w:jc w:val="center"/>
              <w:rPr>
                <w:noProof/>
                <w:sz w:val="28"/>
              </w:rPr>
            </w:pPr>
            <w:fldSimple w:instr=" DOCPROPERTY  Version  \* MERGEFORMAT ">
              <w:r w:rsidR="00475A3E">
                <w:rPr>
                  <w:b/>
                  <w:noProof/>
                  <w:sz w:val="28"/>
                </w:rPr>
                <w:t>19.0.0</w:t>
              </w:r>
            </w:fldSimple>
          </w:p>
        </w:tc>
        <w:tc>
          <w:tcPr>
            <w:tcW w:w="143" w:type="dxa"/>
            <w:tcBorders>
              <w:right w:val="single" w:sz="4" w:space="0" w:color="auto"/>
            </w:tcBorders>
          </w:tcPr>
          <w:p w14:paraId="1E8F1EF4" w14:textId="77777777" w:rsidR="00B20B4B" w:rsidRDefault="00B20B4B" w:rsidP="008A7FA0">
            <w:pPr>
              <w:pStyle w:val="CRCoverPage"/>
              <w:spacing w:after="0"/>
              <w:rPr>
                <w:noProof/>
              </w:rPr>
            </w:pPr>
          </w:p>
        </w:tc>
      </w:tr>
      <w:tr w:rsidR="00B20B4B" w14:paraId="466064F7" w14:textId="77777777" w:rsidTr="008A7FA0">
        <w:tc>
          <w:tcPr>
            <w:tcW w:w="9641" w:type="dxa"/>
            <w:gridSpan w:val="9"/>
            <w:tcBorders>
              <w:left w:val="single" w:sz="4" w:space="0" w:color="auto"/>
              <w:right w:val="single" w:sz="4" w:space="0" w:color="auto"/>
            </w:tcBorders>
          </w:tcPr>
          <w:p w14:paraId="57933B8D" w14:textId="77777777" w:rsidR="00B20B4B" w:rsidRDefault="00B20B4B" w:rsidP="008A7FA0">
            <w:pPr>
              <w:pStyle w:val="CRCoverPage"/>
              <w:spacing w:after="0"/>
              <w:rPr>
                <w:noProof/>
              </w:rPr>
            </w:pPr>
          </w:p>
        </w:tc>
      </w:tr>
      <w:tr w:rsidR="00B20B4B" w14:paraId="6D1182DE" w14:textId="77777777" w:rsidTr="008A7FA0">
        <w:tc>
          <w:tcPr>
            <w:tcW w:w="9641" w:type="dxa"/>
            <w:gridSpan w:val="9"/>
            <w:tcBorders>
              <w:top w:val="single" w:sz="4" w:space="0" w:color="auto"/>
            </w:tcBorders>
          </w:tcPr>
          <w:p w14:paraId="7B0E4246" w14:textId="77777777" w:rsidR="00B20B4B" w:rsidRPr="00F25D98" w:rsidRDefault="00B20B4B" w:rsidP="008A7F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B4B" w14:paraId="6701009D" w14:textId="77777777" w:rsidTr="008A7FA0">
        <w:tc>
          <w:tcPr>
            <w:tcW w:w="9641" w:type="dxa"/>
            <w:gridSpan w:val="9"/>
          </w:tcPr>
          <w:p w14:paraId="53D68033" w14:textId="77777777" w:rsidR="00B20B4B" w:rsidRDefault="00B20B4B" w:rsidP="008A7FA0">
            <w:pPr>
              <w:pStyle w:val="CRCoverPage"/>
              <w:spacing w:after="0"/>
              <w:rPr>
                <w:noProof/>
                <w:sz w:val="8"/>
                <w:szCs w:val="8"/>
              </w:rPr>
            </w:pPr>
          </w:p>
        </w:tc>
      </w:tr>
    </w:tbl>
    <w:p w14:paraId="2C8169F1" w14:textId="77777777" w:rsidR="00B20B4B" w:rsidRDefault="00B20B4B" w:rsidP="00B20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B4B" w14:paraId="2F0D1261" w14:textId="77777777" w:rsidTr="008A7FA0">
        <w:tc>
          <w:tcPr>
            <w:tcW w:w="2835" w:type="dxa"/>
          </w:tcPr>
          <w:p w14:paraId="7BCA1365" w14:textId="77777777" w:rsidR="00B20B4B" w:rsidRDefault="00B20B4B" w:rsidP="008A7FA0">
            <w:pPr>
              <w:pStyle w:val="CRCoverPage"/>
              <w:tabs>
                <w:tab w:val="right" w:pos="2751"/>
              </w:tabs>
              <w:spacing w:after="0"/>
              <w:rPr>
                <w:b/>
                <w:i/>
                <w:noProof/>
              </w:rPr>
            </w:pPr>
            <w:r>
              <w:rPr>
                <w:b/>
                <w:i/>
                <w:noProof/>
              </w:rPr>
              <w:t>Proposed change affects:</w:t>
            </w:r>
          </w:p>
        </w:tc>
        <w:tc>
          <w:tcPr>
            <w:tcW w:w="1418" w:type="dxa"/>
          </w:tcPr>
          <w:p w14:paraId="12570986" w14:textId="77777777" w:rsidR="00B20B4B" w:rsidRDefault="00B20B4B" w:rsidP="008A7F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508A9" w14:textId="77777777" w:rsidR="00B20B4B" w:rsidRDefault="00B20B4B" w:rsidP="008A7FA0">
            <w:pPr>
              <w:pStyle w:val="CRCoverPage"/>
              <w:spacing w:after="0"/>
              <w:jc w:val="center"/>
              <w:rPr>
                <w:b/>
                <w:caps/>
                <w:noProof/>
              </w:rPr>
            </w:pPr>
          </w:p>
        </w:tc>
        <w:tc>
          <w:tcPr>
            <w:tcW w:w="709" w:type="dxa"/>
            <w:tcBorders>
              <w:left w:val="single" w:sz="4" w:space="0" w:color="auto"/>
            </w:tcBorders>
          </w:tcPr>
          <w:p w14:paraId="31FA10F7" w14:textId="77777777" w:rsidR="00B20B4B" w:rsidRDefault="00B20B4B" w:rsidP="008A7F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997D7" w14:textId="77777777" w:rsidR="00B20B4B" w:rsidRDefault="00B20B4B" w:rsidP="008A7FA0">
            <w:pPr>
              <w:pStyle w:val="CRCoverPage"/>
              <w:spacing w:after="0"/>
              <w:jc w:val="center"/>
              <w:rPr>
                <w:b/>
                <w:caps/>
                <w:noProof/>
              </w:rPr>
            </w:pPr>
            <w:r>
              <w:rPr>
                <w:b/>
                <w:caps/>
                <w:noProof/>
              </w:rPr>
              <w:t>x</w:t>
            </w:r>
          </w:p>
        </w:tc>
        <w:tc>
          <w:tcPr>
            <w:tcW w:w="2126" w:type="dxa"/>
          </w:tcPr>
          <w:p w14:paraId="2AF2F138" w14:textId="77777777" w:rsidR="00B20B4B" w:rsidRDefault="00B20B4B" w:rsidP="008A7F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CAA37" w14:textId="77777777" w:rsidR="00B20B4B" w:rsidRDefault="00B20B4B" w:rsidP="008A7FA0">
            <w:pPr>
              <w:pStyle w:val="CRCoverPage"/>
              <w:spacing w:after="0"/>
              <w:jc w:val="center"/>
              <w:rPr>
                <w:b/>
                <w:caps/>
                <w:noProof/>
              </w:rPr>
            </w:pPr>
          </w:p>
        </w:tc>
        <w:tc>
          <w:tcPr>
            <w:tcW w:w="1418" w:type="dxa"/>
            <w:tcBorders>
              <w:left w:val="nil"/>
            </w:tcBorders>
          </w:tcPr>
          <w:p w14:paraId="77BAD4A5" w14:textId="77777777" w:rsidR="00B20B4B" w:rsidRDefault="00B20B4B" w:rsidP="008A7F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CC7E2" w14:textId="77777777" w:rsidR="00B20B4B" w:rsidRDefault="00B20B4B" w:rsidP="008A7FA0">
            <w:pPr>
              <w:pStyle w:val="CRCoverPage"/>
              <w:spacing w:after="0"/>
              <w:jc w:val="center"/>
              <w:rPr>
                <w:b/>
                <w:bCs/>
                <w:caps/>
                <w:noProof/>
              </w:rPr>
            </w:pPr>
            <w:r>
              <w:rPr>
                <w:b/>
                <w:bCs/>
                <w:caps/>
                <w:noProof/>
              </w:rPr>
              <w:t>x</w:t>
            </w:r>
          </w:p>
        </w:tc>
      </w:tr>
    </w:tbl>
    <w:p w14:paraId="2386CE95" w14:textId="77777777" w:rsidR="00B20B4B" w:rsidRDefault="00B20B4B" w:rsidP="00B20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B4B" w14:paraId="4BC61C14" w14:textId="77777777" w:rsidTr="008A7FA0">
        <w:tc>
          <w:tcPr>
            <w:tcW w:w="9640" w:type="dxa"/>
            <w:gridSpan w:val="11"/>
          </w:tcPr>
          <w:p w14:paraId="05AFFE94" w14:textId="77777777" w:rsidR="00B20B4B" w:rsidRDefault="00B20B4B" w:rsidP="008A7FA0">
            <w:pPr>
              <w:pStyle w:val="CRCoverPage"/>
              <w:spacing w:after="0"/>
              <w:rPr>
                <w:noProof/>
                <w:sz w:val="8"/>
                <w:szCs w:val="8"/>
              </w:rPr>
            </w:pPr>
          </w:p>
        </w:tc>
      </w:tr>
      <w:tr w:rsidR="00B20B4B" w14:paraId="7463C199" w14:textId="77777777" w:rsidTr="008A7FA0">
        <w:tc>
          <w:tcPr>
            <w:tcW w:w="1843" w:type="dxa"/>
            <w:tcBorders>
              <w:top w:val="single" w:sz="4" w:space="0" w:color="auto"/>
              <w:left w:val="single" w:sz="4" w:space="0" w:color="auto"/>
            </w:tcBorders>
          </w:tcPr>
          <w:p w14:paraId="0A2FFA78" w14:textId="77777777" w:rsidR="00B20B4B" w:rsidRDefault="00B20B4B" w:rsidP="008A7F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880D8" w14:textId="77777777" w:rsidR="00B20B4B" w:rsidRDefault="00DD44A9" w:rsidP="008A7FA0">
            <w:pPr>
              <w:pStyle w:val="CRCoverPage"/>
              <w:spacing w:after="0"/>
              <w:ind w:left="100"/>
              <w:rPr>
                <w:noProof/>
              </w:rPr>
            </w:pPr>
            <w:fldSimple w:instr=" DOCPROPERTY  CrTitle  \* MERGEFORMAT ">
              <w:r w:rsidR="00B20B4B">
                <w:t>Introducing support for MPQUIC-IP and MPQUIC-E steering functionalities</w:t>
              </w:r>
            </w:fldSimple>
          </w:p>
        </w:tc>
      </w:tr>
      <w:tr w:rsidR="00B20B4B" w14:paraId="287AB00D" w14:textId="77777777" w:rsidTr="008A7FA0">
        <w:tc>
          <w:tcPr>
            <w:tcW w:w="1843" w:type="dxa"/>
            <w:tcBorders>
              <w:left w:val="single" w:sz="4" w:space="0" w:color="auto"/>
            </w:tcBorders>
          </w:tcPr>
          <w:p w14:paraId="3206F069" w14:textId="77777777" w:rsidR="00B20B4B" w:rsidRDefault="00B20B4B" w:rsidP="008A7FA0">
            <w:pPr>
              <w:pStyle w:val="CRCoverPage"/>
              <w:spacing w:after="0"/>
              <w:rPr>
                <w:b/>
                <w:i/>
                <w:noProof/>
                <w:sz w:val="8"/>
                <w:szCs w:val="8"/>
              </w:rPr>
            </w:pPr>
          </w:p>
        </w:tc>
        <w:tc>
          <w:tcPr>
            <w:tcW w:w="7797" w:type="dxa"/>
            <w:gridSpan w:val="10"/>
            <w:tcBorders>
              <w:right w:val="single" w:sz="4" w:space="0" w:color="auto"/>
            </w:tcBorders>
          </w:tcPr>
          <w:p w14:paraId="4F41C04A" w14:textId="77777777" w:rsidR="00B20B4B" w:rsidRDefault="00B20B4B" w:rsidP="008A7FA0">
            <w:pPr>
              <w:pStyle w:val="CRCoverPage"/>
              <w:spacing w:after="0"/>
              <w:rPr>
                <w:noProof/>
                <w:sz w:val="8"/>
                <w:szCs w:val="8"/>
              </w:rPr>
            </w:pPr>
          </w:p>
        </w:tc>
      </w:tr>
      <w:tr w:rsidR="00B20B4B" w14:paraId="316F6564" w14:textId="77777777" w:rsidTr="008A7FA0">
        <w:tc>
          <w:tcPr>
            <w:tcW w:w="1843" w:type="dxa"/>
            <w:tcBorders>
              <w:left w:val="single" w:sz="4" w:space="0" w:color="auto"/>
            </w:tcBorders>
          </w:tcPr>
          <w:p w14:paraId="05C09C0C" w14:textId="77777777" w:rsidR="00B20B4B" w:rsidRDefault="00B20B4B" w:rsidP="008A7F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F2A1D" w14:textId="77777777" w:rsidR="00B20B4B" w:rsidRDefault="00DD44A9" w:rsidP="008A7FA0">
            <w:pPr>
              <w:pStyle w:val="CRCoverPage"/>
              <w:spacing w:after="0"/>
              <w:ind w:left="100"/>
              <w:rPr>
                <w:noProof/>
              </w:rPr>
            </w:pPr>
            <w:fldSimple w:instr=" DOCPROPERTY  SourceIfWg  \* MERGEFORMAT ">
              <w:r w:rsidR="00B20B4B">
                <w:rPr>
                  <w:noProof/>
                </w:rPr>
                <w:t>Ericsson</w:t>
              </w:r>
            </w:fldSimple>
          </w:p>
        </w:tc>
      </w:tr>
      <w:tr w:rsidR="00B20B4B" w14:paraId="37C6D8EC" w14:textId="77777777" w:rsidTr="008A7FA0">
        <w:tc>
          <w:tcPr>
            <w:tcW w:w="1843" w:type="dxa"/>
            <w:tcBorders>
              <w:left w:val="single" w:sz="4" w:space="0" w:color="auto"/>
            </w:tcBorders>
          </w:tcPr>
          <w:p w14:paraId="1991726A" w14:textId="77777777" w:rsidR="00B20B4B" w:rsidRDefault="00B20B4B" w:rsidP="008A7F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F121D" w14:textId="77777777" w:rsidR="00B20B4B" w:rsidRDefault="00DD44A9" w:rsidP="008A7FA0">
            <w:pPr>
              <w:pStyle w:val="CRCoverPage"/>
              <w:spacing w:after="0"/>
              <w:ind w:left="100"/>
              <w:rPr>
                <w:noProof/>
              </w:rPr>
            </w:pPr>
            <w:fldSimple w:instr=" DOCPROPERTY  SourceIfTsg  \* MERGEFORMAT ">
              <w:r w:rsidR="00B20B4B">
                <w:rPr>
                  <w:noProof/>
                </w:rPr>
                <w:t>C1</w:t>
              </w:r>
            </w:fldSimple>
          </w:p>
        </w:tc>
      </w:tr>
      <w:tr w:rsidR="00B20B4B" w14:paraId="5BED46BA" w14:textId="77777777" w:rsidTr="008A7FA0">
        <w:tc>
          <w:tcPr>
            <w:tcW w:w="1843" w:type="dxa"/>
            <w:tcBorders>
              <w:left w:val="single" w:sz="4" w:space="0" w:color="auto"/>
            </w:tcBorders>
          </w:tcPr>
          <w:p w14:paraId="627CAF46" w14:textId="77777777" w:rsidR="00B20B4B" w:rsidRDefault="00B20B4B" w:rsidP="008A7FA0">
            <w:pPr>
              <w:pStyle w:val="CRCoverPage"/>
              <w:spacing w:after="0"/>
              <w:rPr>
                <w:b/>
                <w:i/>
                <w:noProof/>
                <w:sz w:val="8"/>
                <w:szCs w:val="8"/>
              </w:rPr>
            </w:pPr>
          </w:p>
        </w:tc>
        <w:tc>
          <w:tcPr>
            <w:tcW w:w="7797" w:type="dxa"/>
            <w:gridSpan w:val="10"/>
            <w:tcBorders>
              <w:right w:val="single" w:sz="4" w:space="0" w:color="auto"/>
            </w:tcBorders>
          </w:tcPr>
          <w:p w14:paraId="645CEC97" w14:textId="77777777" w:rsidR="00B20B4B" w:rsidRDefault="00B20B4B" w:rsidP="008A7FA0">
            <w:pPr>
              <w:pStyle w:val="CRCoverPage"/>
              <w:spacing w:after="0"/>
              <w:rPr>
                <w:noProof/>
                <w:sz w:val="8"/>
                <w:szCs w:val="8"/>
              </w:rPr>
            </w:pPr>
          </w:p>
        </w:tc>
      </w:tr>
      <w:tr w:rsidR="00B20B4B" w14:paraId="0840A0B0" w14:textId="77777777" w:rsidTr="008A7FA0">
        <w:tc>
          <w:tcPr>
            <w:tcW w:w="1843" w:type="dxa"/>
            <w:tcBorders>
              <w:left w:val="single" w:sz="4" w:space="0" w:color="auto"/>
            </w:tcBorders>
          </w:tcPr>
          <w:p w14:paraId="38BF40A9" w14:textId="77777777" w:rsidR="00B20B4B" w:rsidRDefault="00B20B4B" w:rsidP="008A7FA0">
            <w:pPr>
              <w:pStyle w:val="CRCoverPage"/>
              <w:tabs>
                <w:tab w:val="right" w:pos="1759"/>
              </w:tabs>
              <w:spacing w:after="0"/>
              <w:rPr>
                <w:b/>
                <w:i/>
                <w:noProof/>
              </w:rPr>
            </w:pPr>
            <w:r>
              <w:rPr>
                <w:b/>
                <w:i/>
                <w:noProof/>
              </w:rPr>
              <w:t>Work item code:</w:t>
            </w:r>
          </w:p>
        </w:tc>
        <w:tc>
          <w:tcPr>
            <w:tcW w:w="3686" w:type="dxa"/>
            <w:gridSpan w:val="5"/>
            <w:shd w:val="pct30" w:color="FFFF00" w:fill="auto"/>
          </w:tcPr>
          <w:p w14:paraId="1C206D3C" w14:textId="77777777" w:rsidR="00B20B4B" w:rsidRDefault="00DD44A9" w:rsidP="008A7FA0">
            <w:pPr>
              <w:pStyle w:val="CRCoverPage"/>
              <w:spacing w:after="0"/>
              <w:ind w:left="100"/>
              <w:rPr>
                <w:noProof/>
              </w:rPr>
            </w:pPr>
            <w:fldSimple w:instr=" DOCPROPERTY  RelatedWis  \* MERGEFORMAT ">
              <w:r w:rsidR="00B20B4B">
                <w:rPr>
                  <w:noProof/>
                </w:rPr>
                <w:t>MASSS</w:t>
              </w:r>
            </w:fldSimple>
          </w:p>
        </w:tc>
        <w:tc>
          <w:tcPr>
            <w:tcW w:w="567" w:type="dxa"/>
            <w:tcBorders>
              <w:left w:val="nil"/>
            </w:tcBorders>
          </w:tcPr>
          <w:p w14:paraId="230B6879" w14:textId="77777777" w:rsidR="00B20B4B" w:rsidRDefault="00B20B4B" w:rsidP="008A7FA0">
            <w:pPr>
              <w:pStyle w:val="CRCoverPage"/>
              <w:spacing w:after="0"/>
              <w:ind w:right="100"/>
              <w:rPr>
                <w:noProof/>
              </w:rPr>
            </w:pPr>
          </w:p>
        </w:tc>
        <w:tc>
          <w:tcPr>
            <w:tcW w:w="1417" w:type="dxa"/>
            <w:gridSpan w:val="3"/>
            <w:tcBorders>
              <w:left w:val="nil"/>
            </w:tcBorders>
          </w:tcPr>
          <w:p w14:paraId="07B39CFD" w14:textId="77777777" w:rsidR="00B20B4B" w:rsidRDefault="00B20B4B" w:rsidP="008A7FA0">
            <w:pPr>
              <w:pStyle w:val="CRCoverPage"/>
              <w:spacing w:after="0"/>
              <w:jc w:val="right"/>
              <w:rPr>
                <w:noProof/>
              </w:rPr>
            </w:pPr>
            <w:commentRangeStart w:id="6"/>
            <w:r>
              <w:rPr>
                <w:b/>
                <w:i/>
                <w:noProof/>
              </w:rPr>
              <w:t>Date:</w:t>
            </w:r>
            <w:commentRangeEnd w:id="6"/>
            <w:r>
              <w:rPr>
                <w:rStyle w:val="CommentReference"/>
                <w:rFonts w:ascii="Times New Roman" w:hAnsi="Times New Roman"/>
              </w:rPr>
              <w:commentReference w:id="6"/>
            </w:r>
          </w:p>
        </w:tc>
        <w:tc>
          <w:tcPr>
            <w:tcW w:w="2127" w:type="dxa"/>
            <w:tcBorders>
              <w:right w:val="single" w:sz="4" w:space="0" w:color="auto"/>
            </w:tcBorders>
            <w:shd w:val="pct30" w:color="FFFF00" w:fill="auto"/>
          </w:tcPr>
          <w:p w14:paraId="109A3DC6" w14:textId="77777777" w:rsidR="00B20B4B" w:rsidRDefault="00DD44A9" w:rsidP="008A7FA0">
            <w:pPr>
              <w:pStyle w:val="CRCoverPage"/>
              <w:spacing w:after="0"/>
              <w:ind w:left="100"/>
              <w:rPr>
                <w:noProof/>
              </w:rPr>
            </w:pPr>
            <w:fldSimple w:instr=" DOCPROPERTY  ResDate  \* MERGEFORMAT ">
              <w:r w:rsidR="00B20B4B">
                <w:rPr>
                  <w:noProof/>
                </w:rPr>
                <w:t>2024-11-11</w:t>
              </w:r>
            </w:fldSimple>
          </w:p>
        </w:tc>
      </w:tr>
      <w:tr w:rsidR="00B20B4B" w14:paraId="6D400C72" w14:textId="77777777" w:rsidTr="008A7FA0">
        <w:tc>
          <w:tcPr>
            <w:tcW w:w="1843" w:type="dxa"/>
            <w:tcBorders>
              <w:left w:val="single" w:sz="4" w:space="0" w:color="auto"/>
            </w:tcBorders>
          </w:tcPr>
          <w:p w14:paraId="3261258D" w14:textId="77777777" w:rsidR="00B20B4B" w:rsidRDefault="00B20B4B" w:rsidP="008A7FA0">
            <w:pPr>
              <w:pStyle w:val="CRCoverPage"/>
              <w:spacing w:after="0"/>
              <w:rPr>
                <w:b/>
                <w:i/>
                <w:noProof/>
                <w:sz w:val="8"/>
                <w:szCs w:val="8"/>
              </w:rPr>
            </w:pPr>
          </w:p>
        </w:tc>
        <w:tc>
          <w:tcPr>
            <w:tcW w:w="1986" w:type="dxa"/>
            <w:gridSpan w:val="4"/>
          </w:tcPr>
          <w:p w14:paraId="53EA731B" w14:textId="77777777" w:rsidR="00B20B4B" w:rsidRDefault="00B20B4B" w:rsidP="008A7FA0">
            <w:pPr>
              <w:pStyle w:val="CRCoverPage"/>
              <w:spacing w:after="0"/>
              <w:rPr>
                <w:noProof/>
                <w:sz w:val="8"/>
                <w:szCs w:val="8"/>
              </w:rPr>
            </w:pPr>
          </w:p>
        </w:tc>
        <w:tc>
          <w:tcPr>
            <w:tcW w:w="2267" w:type="dxa"/>
            <w:gridSpan w:val="2"/>
          </w:tcPr>
          <w:p w14:paraId="644EA753" w14:textId="77777777" w:rsidR="00B20B4B" w:rsidRDefault="00B20B4B" w:rsidP="008A7FA0">
            <w:pPr>
              <w:pStyle w:val="CRCoverPage"/>
              <w:spacing w:after="0"/>
              <w:rPr>
                <w:noProof/>
                <w:sz w:val="8"/>
                <w:szCs w:val="8"/>
              </w:rPr>
            </w:pPr>
          </w:p>
        </w:tc>
        <w:tc>
          <w:tcPr>
            <w:tcW w:w="1417" w:type="dxa"/>
            <w:gridSpan w:val="3"/>
          </w:tcPr>
          <w:p w14:paraId="38761729" w14:textId="77777777" w:rsidR="00B20B4B" w:rsidRDefault="00B20B4B" w:rsidP="008A7FA0">
            <w:pPr>
              <w:pStyle w:val="CRCoverPage"/>
              <w:spacing w:after="0"/>
              <w:rPr>
                <w:noProof/>
                <w:sz w:val="8"/>
                <w:szCs w:val="8"/>
              </w:rPr>
            </w:pPr>
          </w:p>
        </w:tc>
        <w:tc>
          <w:tcPr>
            <w:tcW w:w="2127" w:type="dxa"/>
            <w:tcBorders>
              <w:right w:val="single" w:sz="4" w:space="0" w:color="auto"/>
            </w:tcBorders>
          </w:tcPr>
          <w:p w14:paraId="25634AFA" w14:textId="77777777" w:rsidR="00B20B4B" w:rsidRDefault="00B20B4B" w:rsidP="008A7FA0">
            <w:pPr>
              <w:pStyle w:val="CRCoverPage"/>
              <w:spacing w:after="0"/>
              <w:rPr>
                <w:noProof/>
                <w:sz w:val="8"/>
                <w:szCs w:val="8"/>
              </w:rPr>
            </w:pPr>
          </w:p>
        </w:tc>
      </w:tr>
      <w:tr w:rsidR="00B20B4B" w14:paraId="27444FE9" w14:textId="77777777" w:rsidTr="008A7FA0">
        <w:trPr>
          <w:cantSplit/>
        </w:trPr>
        <w:tc>
          <w:tcPr>
            <w:tcW w:w="1843" w:type="dxa"/>
            <w:tcBorders>
              <w:left w:val="single" w:sz="4" w:space="0" w:color="auto"/>
            </w:tcBorders>
          </w:tcPr>
          <w:p w14:paraId="4D2A5106" w14:textId="77777777" w:rsidR="00B20B4B" w:rsidRDefault="00B20B4B" w:rsidP="008A7FA0">
            <w:pPr>
              <w:pStyle w:val="CRCoverPage"/>
              <w:tabs>
                <w:tab w:val="right" w:pos="1759"/>
              </w:tabs>
              <w:spacing w:after="0"/>
              <w:rPr>
                <w:b/>
                <w:i/>
                <w:noProof/>
              </w:rPr>
            </w:pPr>
            <w:r>
              <w:rPr>
                <w:b/>
                <w:i/>
                <w:noProof/>
              </w:rPr>
              <w:t>Category:</w:t>
            </w:r>
          </w:p>
        </w:tc>
        <w:tc>
          <w:tcPr>
            <w:tcW w:w="851" w:type="dxa"/>
            <w:shd w:val="pct30" w:color="FFFF00" w:fill="auto"/>
          </w:tcPr>
          <w:p w14:paraId="6B732453" w14:textId="77777777" w:rsidR="00B20B4B" w:rsidRDefault="00DD44A9" w:rsidP="008A7FA0">
            <w:pPr>
              <w:pStyle w:val="CRCoverPage"/>
              <w:spacing w:after="0"/>
              <w:ind w:left="100" w:right="-609"/>
              <w:rPr>
                <w:b/>
                <w:noProof/>
              </w:rPr>
            </w:pPr>
            <w:fldSimple w:instr=" DOCPROPERTY  Cat  \* MERGEFORMAT ">
              <w:r w:rsidR="00B20B4B">
                <w:rPr>
                  <w:b/>
                  <w:noProof/>
                </w:rPr>
                <w:t>B</w:t>
              </w:r>
            </w:fldSimple>
          </w:p>
        </w:tc>
        <w:tc>
          <w:tcPr>
            <w:tcW w:w="3402" w:type="dxa"/>
            <w:gridSpan w:val="5"/>
            <w:tcBorders>
              <w:left w:val="nil"/>
            </w:tcBorders>
          </w:tcPr>
          <w:p w14:paraId="3B45797E" w14:textId="77777777" w:rsidR="00B20B4B" w:rsidRDefault="00B20B4B" w:rsidP="008A7FA0">
            <w:pPr>
              <w:pStyle w:val="CRCoverPage"/>
              <w:spacing w:after="0"/>
              <w:rPr>
                <w:noProof/>
              </w:rPr>
            </w:pPr>
          </w:p>
        </w:tc>
        <w:tc>
          <w:tcPr>
            <w:tcW w:w="1417" w:type="dxa"/>
            <w:gridSpan w:val="3"/>
            <w:tcBorders>
              <w:left w:val="nil"/>
            </w:tcBorders>
          </w:tcPr>
          <w:p w14:paraId="73529BA1" w14:textId="77777777" w:rsidR="00B20B4B" w:rsidRDefault="00B20B4B" w:rsidP="008A7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96CEB" w14:textId="77777777" w:rsidR="00B20B4B" w:rsidRDefault="00DD44A9" w:rsidP="008A7FA0">
            <w:pPr>
              <w:pStyle w:val="CRCoverPage"/>
              <w:spacing w:after="0"/>
              <w:ind w:left="100"/>
              <w:rPr>
                <w:noProof/>
              </w:rPr>
            </w:pPr>
            <w:fldSimple w:instr=" DOCPROPERTY  Release  \* MERGEFORMAT ">
              <w:r w:rsidR="00B20B4B">
                <w:rPr>
                  <w:noProof/>
                </w:rPr>
                <w:t>Rel-19</w:t>
              </w:r>
            </w:fldSimple>
          </w:p>
        </w:tc>
      </w:tr>
      <w:tr w:rsidR="00B20B4B" w14:paraId="42D2F8ED" w14:textId="77777777" w:rsidTr="008A7FA0">
        <w:tc>
          <w:tcPr>
            <w:tcW w:w="1843" w:type="dxa"/>
            <w:tcBorders>
              <w:left w:val="single" w:sz="4" w:space="0" w:color="auto"/>
              <w:bottom w:val="single" w:sz="4" w:space="0" w:color="auto"/>
            </w:tcBorders>
          </w:tcPr>
          <w:p w14:paraId="02BA5DA3" w14:textId="77777777" w:rsidR="00B20B4B" w:rsidRDefault="00B20B4B" w:rsidP="008A7FA0">
            <w:pPr>
              <w:pStyle w:val="CRCoverPage"/>
              <w:spacing w:after="0"/>
              <w:rPr>
                <w:b/>
                <w:i/>
                <w:noProof/>
              </w:rPr>
            </w:pPr>
          </w:p>
        </w:tc>
        <w:tc>
          <w:tcPr>
            <w:tcW w:w="4677" w:type="dxa"/>
            <w:gridSpan w:val="8"/>
            <w:tcBorders>
              <w:bottom w:val="single" w:sz="4" w:space="0" w:color="auto"/>
            </w:tcBorders>
          </w:tcPr>
          <w:p w14:paraId="42A6EE56" w14:textId="77777777" w:rsidR="00B20B4B" w:rsidRDefault="00B20B4B" w:rsidP="008A7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234F6" w14:textId="77777777" w:rsidR="00B20B4B" w:rsidRDefault="00B20B4B" w:rsidP="008A7F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67211" w14:textId="77777777" w:rsidR="00B20B4B" w:rsidRPr="007C2097" w:rsidRDefault="00B20B4B" w:rsidP="008A7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B4B" w14:paraId="02DD7A65" w14:textId="77777777" w:rsidTr="008A7FA0">
        <w:tc>
          <w:tcPr>
            <w:tcW w:w="1843" w:type="dxa"/>
          </w:tcPr>
          <w:p w14:paraId="32A47484" w14:textId="77777777" w:rsidR="00B20B4B" w:rsidRDefault="00B20B4B" w:rsidP="008A7FA0">
            <w:pPr>
              <w:pStyle w:val="CRCoverPage"/>
              <w:spacing w:after="0"/>
              <w:rPr>
                <w:b/>
                <w:i/>
                <w:noProof/>
                <w:sz w:val="8"/>
                <w:szCs w:val="8"/>
              </w:rPr>
            </w:pPr>
          </w:p>
        </w:tc>
        <w:tc>
          <w:tcPr>
            <w:tcW w:w="7797" w:type="dxa"/>
            <w:gridSpan w:val="10"/>
          </w:tcPr>
          <w:p w14:paraId="6A16AC50" w14:textId="77777777" w:rsidR="00B20B4B" w:rsidRDefault="00B20B4B" w:rsidP="008A7FA0">
            <w:pPr>
              <w:pStyle w:val="CRCoverPage"/>
              <w:spacing w:after="0"/>
              <w:rPr>
                <w:noProof/>
                <w:sz w:val="8"/>
                <w:szCs w:val="8"/>
              </w:rPr>
            </w:pPr>
          </w:p>
        </w:tc>
      </w:tr>
      <w:tr w:rsidR="00B20B4B" w14:paraId="3FC283F7" w14:textId="77777777" w:rsidTr="008A7FA0">
        <w:tc>
          <w:tcPr>
            <w:tcW w:w="2694" w:type="dxa"/>
            <w:gridSpan w:val="2"/>
            <w:tcBorders>
              <w:top w:val="single" w:sz="4" w:space="0" w:color="auto"/>
              <w:left w:val="single" w:sz="4" w:space="0" w:color="auto"/>
            </w:tcBorders>
          </w:tcPr>
          <w:p w14:paraId="05AD1570" w14:textId="77777777" w:rsidR="00B20B4B" w:rsidRDefault="00B20B4B" w:rsidP="008A7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84554" w14:textId="3FFE59BC" w:rsidR="00B20B4B" w:rsidRDefault="00B81B55" w:rsidP="008A7FA0">
            <w:pPr>
              <w:pStyle w:val="CRCoverPage"/>
              <w:spacing w:after="0"/>
              <w:ind w:left="100"/>
              <w:rPr>
                <w:noProof/>
              </w:rPr>
            </w:pPr>
            <w:r>
              <w:rPr>
                <w:noProof/>
              </w:rPr>
              <w:t>SA2#165</w:t>
            </w:r>
            <w:r w:rsidR="00C042BB">
              <w:rPr>
                <w:noProof/>
              </w:rPr>
              <w:t xml:space="preserve"> agreed to </w:t>
            </w:r>
            <w:r w:rsidR="00C042BB" w:rsidRPr="00C042BB">
              <w:rPr>
                <w:noProof/>
              </w:rPr>
              <w:t>S2-2411170</w:t>
            </w:r>
            <w:r w:rsidR="00C042BB">
              <w:rPr>
                <w:noProof/>
              </w:rPr>
              <w:t xml:space="preserve"> (3GPP TS 23.501, CR</w:t>
            </w:r>
            <w:r w:rsidR="003F1B87">
              <w:rPr>
                <w:noProof/>
              </w:rPr>
              <w:t> </w:t>
            </w:r>
            <w:r w:rsidR="007360ED">
              <w:rPr>
                <w:noProof/>
              </w:rPr>
              <w:t xml:space="preserve">5493), which added </w:t>
            </w:r>
            <w:r w:rsidR="00B777C3">
              <w:rPr>
                <w:noProof/>
              </w:rPr>
              <w:t xml:space="preserve">basic </w:t>
            </w:r>
            <w:r w:rsidR="007360ED">
              <w:rPr>
                <w:noProof/>
              </w:rPr>
              <w:t xml:space="preserve">support for </w:t>
            </w:r>
            <w:r w:rsidR="00116183">
              <w:rPr>
                <w:noProof/>
              </w:rPr>
              <w:t>MPQUIC-IP and MPQUIC-E steering functionalities.</w:t>
            </w:r>
          </w:p>
          <w:p w14:paraId="1644C2BB" w14:textId="77777777" w:rsidR="007360ED" w:rsidRDefault="007360ED" w:rsidP="008A7FA0">
            <w:pPr>
              <w:pStyle w:val="CRCoverPage"/>
              <w:spacing w:after="0"/>
              <w:ind w:left="100"/>
              <w:rPr>
                <w:noProof/>
              </w:rPr>
            </w:pPr>
          </w:p>
          <w:p w14:paraId="5C1C2BA0" w14:textId="4E845A59" w:rsidR="007360ED" w:rsidRDefault="007360ED" w:rsidP="008A7FA0">
            <w:pPr>
              <w:pStyle w:val="CRCoverPage"/>
              <w:spacing w:after="0"/>
              <w:ind w:left="100"/>
              <w:rPr>
                <w:noProof/>
              </w:rPr>
            </w:pPr>
            <w:r>
              <w:rPr>
                <w:noProof/>
              </w:rPr>
              <w:t xml:space="preserve">This CR implements the requirements that were captured in </w:t>
            </w:r>
            <w:r w:rsidRPr="007360ED">
              <w:rPr>
                <w:noProof/>
              </w:rPr>
              <w:t>S2-2411170</w:t>
            </w:r>
            <w:r>
              <w:rPr>
                <w:noProof/>
              </w:rPr>
              <w:t xml:space="preserve"> in </w:t>
            </w:r>
            <w:r w:rsidR="00116183">
              <w:rPr>
                <w:noProof/>
              </w:rPr>
              <w:t>TS 24.193.</w:t>
            </w:r>
          </w:p>
        </w:tc>
      </w:tr>
      <w:tr w:rsidR="00B20B4B" w14:paraId="47469EB8" w14:textId="77777777" w:rsidTr="008A7FA0">
        <w:tc>
          <w:tcPr>
            <w:tcW w:w="2694" w:type="dxa"/>
            <w:gridSpan w:val="2"/>
            <w:tcBorders>
              <w:left w:val="single" w:sz="4" w:space="0" w:color="auto"/>
            </w:tcBorders>
          </w:tcPr>
          <w:p w14:paraId="244D6609" w14:textId="77777777" w:rsidR="00B20B4B" w:rsidRDefault="00B20B4B" w:rsidP="008A7FA0">
            <w:pPr>
              <w:pStyle w:val="CRCoverPage"/>
              <w:spacing w:after="0"/>
              <w:rPr>
                <w:b/>
                <w:i/>
                <w:noProof/>
                <w:sz w:val="8"/>
                <w:szCs w:val="8"/>
              </w:rPr>
            </w:pPr>
          </w:p>
        </w:tc>
        <w:tc>
          <w:tcPr>
            <w:tcW w:w="6946" w:type="dxa"/>
            <w:gridSpan w:val="9"/>
            <w:tcBorders>
              <w:right w:val="single" w:sz="4" w:space="0" w:color="auto"/>
            </w:tcBorders>
          </w:tcPr>
          <w:p w14:paraId="48502FCD" w14:textId="77777777" w:rsidR="00B20B4B" w:rsidRDefault="00B20B4B" w:rsidP="008A7FA0">
            <w:pPr>
              <w:pStyle w:val="CRCoverPage"/>
              <w:spacing w:after="0"/>
              <w:rPr>
                <w:noProof/>
                <w:sz w:val="8"/>
                <w:szCs w:val="8"/>
              </w:rPr>
            </w:pPr>
          </w:p>
        </w:tc>
      </w:tr>
      <w:tr w:rsidR="00B20B4B" w14:paraId="4A696465" w14:textId="77777777" w:rsidTr="008A7FA0">
        <w:tc>
          <w:tcPr>
            <w:tcW w:w="2694" w:type="dxa"/>
            <w:gridSpan w:val="2"/>
            <w:tcBorders>
              <w:left w:val="single" w:sz="4" w:space="0" w:color="auto"/>
            </w:tcBorders>
          </w:tcPr>
          <w:p w14:paraId="7B43CB1D" w14:textId="77777777" w:rsidR="00B20B4B" w:rsidRDefault="00B20B4B" w:rsidP="008A7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024E" w14:textId="48D90512" w:rsidR="00B777C3" w:rsidRDefault="00AA49C0" w:rsidP="008A7FA0">
            <w:pPr>
              <w:pStyle w:val="CRCoverPage"/>
              <w:spacing w:after="0"/>
              <w:ind w:left="100"/>
              <w:rPr>
                <w:noProof/>
              </w:rPr>
            </w:pPr>
            <w:r>
              <w:rPr>
                <w:noProof/>
              </w:rPr>
              <w:t>Introduced basic support for new steering functionalities MPQUIC-IP</w:t>
            </w:r>
            <w:r w:rsidR="00340A9D">
              <w:rPr>
                <w:noProof/>
              </w:rPr>
              <w:t xml:space="preserve"> and MPQUIC-E</w:t>
            </w:r>
            <w:r w:rsidR="004D4155">
              <w:rPr>
                <w:noProof/>
              </w:rPr>
              <w:t xml:space="preserve">. Additionally, one minor </w:t>
            </w:r>
            <w:r w:rsidR="00C042BB">
              <w:rPr>
                <w:noProof/>
              </w:rPr>
              <w:t>editorial correction</w:t>
            </w:r>
            <w:r w:rsidR="00995B35">
              <w:rPr>
                <w:noProof/>
              </w:rPr>
              <w:t>, and added EN</w:t>
            </w:r>
            <w:r w:rsidR="001A5207">
              <w:rPr>
                <w:noProof/>
              </w:rPr>
              <w:t>s</w:t>
            </w:r>
            <w:r w:rsidR="00995B35">
              <w:rPr>
                <w:noProof/>
              </w:rPr>
              <w:t xml:space="preserve"> to state that supported steering modes for MPQUIC-</w:t>
            </w:r>
            <w:r w:rsidR="000A149C">
              <w:rPr>
                <w:noProof/>
              </w:rPr>
              <w:t>IP and MPQUIC-E steering functionalities is FFS.</w:t>
            </w:r>
          </w:p>
        </w:tc>
      </w:tr>
      <w:tr w:rsidR="00B20B4B" w14:paraId="4D0AD98F" w14:textId="77777777" w:rsidTr="008A7FA0">
        <w:tc>
          <w:tcPr>
            <w:tcW w:w="2694" w:type="dxa"/>
            <w:gridSpan w:val="2"/>
            <w:tcBorders>
              <w:left w:val="single" w:sz="4" w:space="0" w:color="auto"/>
            </w:tcBorders>
          </w:tcPr>
          <w:p w14:paraId="483D4C7C" w14:textId="77777777" w:rsidR="00B20B4B" w:rsidRDefault="00B20B4B" w:rsidP="008A7FA0">
            <w:pPr>
              <w:pStyle w:val="CRCoverPage"/>
              <w:spacing w:after="0"/>
              <w:rPr>
                <w:b/>
                <w:i/>
                <w:noProof/>
                <w:sz w:val="8"/>
                <w:szCs w:val="8"/>
              </w:rPr>
            </w:pPr>
          </w:p>
        </w:tc>
        <w:tc>
          <w:tcPr>
            <w:tcW w:w="6946" w:type="dxa"/>
            <w:gridSpan w:val="9"/>
            <w:tcBorders>
              <w:right w:val="single" w:sz="4" w:space="0" w:color="auto"/>
            </w:tcBorders>
          </w:tcPr>
          <w:p w14:paraId="72AC0A0F" w14:textId="77777777" w:rsidR="00B20B4B" w:rsidRDefault="00B20B4B" w:rsidP="008A7FA0">
            <w:pPr>
              <w:pStyle w:val="CRCoverPage"/>
              <w:spacing w:after="0"/>
              <w:rPr>
                <w:noProof/>
                <w:sz w:val="8"/>
                <w:szCs w:val="8"/>
              </w:rPr>
            </w:pPr>
          </w:p>
        </w:tc>
      </w:tr>
      <w:tr w:rsidR="00B20B4B" w14:paraId="3267AFDB" w14:textId="77777777" w:rsidTr="008A7FA0">
        <w:tc>
          <w:tcPr>
            <w:tcW w:w="2694" w:type="dxa"/>
            <w:gridSpan w:val="2"/>
            <w:tcBorders>
              <w:left w:val="single" w:sz="4" w:space="0" w:color="auto"/>
              <w:bottom w:val="single" w:sz="4" w:space="0" w:color="auto"/>
            </w:tcBorders>
          </w:tcPr>
          <w:p w14:paraId="34492362" w14:textId="77777777" w:rsidR="00B20B4B" w:rsidRDefault="00B20B4B" w:rsidP="008A7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F37AC" w14:textId="050DCF09" w:rsidR="00B20B4B" w:rsidRDefault="0069544C" w:rsidP="008A7FA0">
            <w:pPr>
              <w:pStyle w:val="CRCoverPage"/>
              <w:spacing w:after="0"/>
              <w:ind w:left="100"/>
              <w:rPr>
                <w:noProof/>
              </w:rPr>
            </w:pPr>
            <w:r>
              <w:rPr>
                <w:noProof/>
              </w:rPr>
              <w:t>Stage 2 requirements not supported</w:t>
            </w:r>
            <w:r w:rsidR="009E414F">
              <w:rPr>
                <w:noProof/>
              </w:rPr>
              <w:t xml:space="preserve"> in Stage 3.</w:t>
            </w:r>
          </w:p>
        </w:tc>
      </w:tr>
      <w:tr w:rsidR="00B20B4B" w14:paraId="22E95DAC" w14:textId="77777777" w:rsidTr="008A7FA0">
        <w:tc>
          <w:tcPr>
            <w:tcW w:w="2694" w:type="dxa"/>
            <w:gridSpan w:val="2"/>
          </w:tcPr>
          <w:p w14:paraId="4ED22D77" w14:textId="77777777" w:rsidR="00B20B4B" w:rsidRDefault="00B20B4B" w:rsidP="008A7FA0">
            <w:pPr>
              <w:pStyle w:val="CRCoverPage"/>
              <w:spacing w:after="0"/>
              <w:rPr>
                <w:b/>
                <w:i/>
                <w:noProof/>
                <w:sz w:val="8"/>
                <w:szCs w:val="8"/>
              </w:rPr>
            </w:pPr>
          </w:p>
        </w:tc>
        <w:tc>
          <w:tcPr>
            <w:tcW w:w="6946" w:type="dxa"/>
            <w:gridSpan w:val="9"/>
          </w:tcPr>
          <w:p w14:paraId="7026FDF4" w14:textId="77777777" w:rsidR="00B20B4B" w:rsidRDefault="00B20B4B" w:rsidP="008A7FA0">
            <w:pPr>
              <w:pStyle w:val="CRCoverPage"/>
              <w:spacing w:after="0"/>
              <w:rPr>
                <w:noProof/>
                <w:sz w:val="8"/>
                <w:szCs w:val="8"/>
              </w:rPr>
            </w:pPr>
          </w:p>
        </w:tc>
      </w:tr>
      <w:tr w:rsidR="00B20B4B" w14:paraId="0F25FA9F" w14:textId="77777777" w:rsidTr="008A7FA0">
        <w:tc>
          <w:tcPr>
            <w:tcW w:w="2694" w:type="dxa"/>
            <w:gridSpan w:val="2"/>
            <w:tcBorders>
              <w:top w:val="single" w:sz="4" w:space="0" w:color="auto"/>
              <w:left w:val="single" w:sz="4" w:space="0" w:color="auto"/>
            </w:tcBorders>
          </w:tcPr>
          <w:p w14:paraId="6DBB55D7" w14:textId="77777777" w:rsidR="00B20B4B" w:rsidRDefault="00B20B4B" w:rsidP="008A7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D90873" w14:textId="242EC51D" w:rsidR="00B20B4B" w:rsidRDefault="00AA64CC" w:rsidP="008A7FA0">
            <w:pPr>
              <w:pStyle w:val="CRCoverPage"/>
              <w:spacing w:after="0"/>
              <w:ind w:left="100"/>
              <w:rPr>
                <w:noProof/>
              </w:rPr>
            </w:pPr>
            <w:r>
              <w:rPr>
                <w:noProof/>
              </w:rPr>
              <w:t xml:space="preserve">2, 3.2, 4.1, 4.3, 4.4, 5.3.1, </w:t>
            </w:r>
            <w:r w:rsidR="00E96CFF">
              <w:rPr>
                <w:noProof/>
              </w:rPr>
              <w:t xml:space="preserve">5.3a.2, 6.1.2, 6.1.3.1, 6.1.3.2, 6.1.4.1.0, </w:t>
            </w:r>
            <w:r w:rsidR="00D9559E">
              <w:rPr>
                <w:noProof/>
              </w:rPr>
              <w:t xml:space="preserve">6.1.4.1.2, 6.1.4.1.4, 6.1.4.1.5, 6.1.4.1.6, 6.1.4.1.7, </w:t>
            </w:r>
            <w:r w:rsidR="00A607EE">
              <w:rPr>
                <w:noProof/>
              </w:rPr>
              <w:t>6.1.4.2, 6.1.</w:t>
            </w:r>
            <w:r w:rsidR="00FB0609">
              <w:rPr>
                <w:noProof/>
              </w:rPr>
              <w:t xml:space="preserve">5.1, 6.1.6.2, 6.4, 6.4.1, </w:t>
            </w:r>
            <w:r w:rsidR="00CA2AF3">
              <w:rPr>
                <w:noProof/>
              </w:rPr>
              <w:t>6.4.2, 6.4.3, 6.4.4</w:t>
            </w:r>
          </w:p>
        </w:tc>
      </w:tr>
      <w:tr w:rsidR="00B20B4B" w14:paraId="3D5C1793" w14:textId="77777777" w:rsidTr="008A7FA0">
        <w:tc>
          <w:tcPr>
            <w:tcW w:w="2694" w:type="dxa"/>
            <w:gridSpan w:val="2"/>
            <w:tcBorders>
              <w:left w:val="single" w:sz="4" w:space="0" w:color="auto"/>
            </w:tcBorders>
          </w:tcPr>
          <w:p w14:paraId="3F0C6D3E" w14:textId="77777777" w:rsidR="00B20B4B" w:rsidRDefault="00B20B4B" w:rsidP="008A7FA0">
            <w:pPr>
              <w:pStyle w:val="CRCoverPage"/>
              <w:spacing w:after="0"/>
              <w:rPr>
                <w:b/>
                <w:i/>
                <w:noProof/>
                <w:sz w:val="8"/>
                <w:szCs w:val="8"/>
              </w:rPr>
            </w:pPr>
          </w:p>
        </w:tc>
        <w:tc>
          <w:tcPr>
            <w:tcW w:w="6946" w:type="dxa"/>
            <w:gridSpan w:val="9"/>
            <w:tcBorders>
              <w:right w:val="single" w:sz="4" w:space="0" w:color="auto"/>
            </w:tcBorders>
          </w:tcPr>
          <w:p w14:paraId="5AC7C84D" w14:textId="77777777" w:rsidR="00B20B4B" w:rsidRDefault="00B20B4B" w:rsidP="008A7FA0">
            <w:pPr>
              <w:pStyle w:val="CRCoverPage"/>
              <w:spacing w:after="0"/>
              <w:rPr>
                <w:noProof/>
                <w:sz w:val="8"/>
                <w:szCs w:val="8"/>
              </w:rPr>
            </w:pPr>
          </w:p>
        </w:tc>
      </w:tr>
      <w:tr w:rsidR="00B20B4B" w14:paraId="407C5192" w14:textId="77777777" w:rsidTr="008A7FA0">
        <w:tc>
          <w:tcPr>
            <w:tcW w:w="2694" w:type="dxa"/>
            <w:gridSpan w:val="2"/>
            <w:tcBorders>
              <w:left w:val="single" w:sz="4" w:space="0" w:color="auto"/>
            </w:tcBorders>
          </w:tcPr>
          <w:p w14:paraId="110147EF" w14:textId="77777777" w:rsidR="00B20B4B" w:rsidRDefault="00B20B4B" w:rsidP="008A7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15404" w14:textId="77777777" w:rsidR="00B20B4B" w:rsidRDefault="00B20B4B" w:rsidP="008A7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267E" w14:textId="77777777" w:rsidR="00B20B4B" w:rsidRDefault="00B20B4B" w:rsidP="008A7FA0">
            <w:pPr>
              <w:pStyle w:val="CRCoverPage"/>
              <w:spacing w:after="0"/>
              <w:jc w:val="center"/>
              <w:rPr>
                <w:b/>
                <w:caps/>
                <w:noProof/>
              </w:rPr>
            </w:pPr>
            <w:r>
              <w:rPr>
                <w:b/>
                <w:caps/>
                <w:noProof/>
              </w:rPr>
              <w:t>N</w:t>
            </w:r>
          </w:p>
        </w:tc>
        <w:tc>
          <w:tcPr>
            <w:tcW w:w="2977" w:type="dxa"/>
            <w:gridSpan w:val="4"/>
          </w:tcPr>
          <w:p w14:paraId="33DEB885" w14:textId="77777777" w:rsidR="00B20B4B" w:rsidRDefault="00B20B4B" w:rsidP="008A7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98CD4" w14:textId="77777777" w:rsidR="00B20B4B" w:rsidRDefault="00B20B4B" w:rsidP="008A7FA0">
            <w:pPr>
              <w:pStyle w:val="CRCoverPage"/>
              <w:spacing w:after="0"/>
              <w:ind w:left="99"/>
              <w:rPr>
                <w:noProof/>
              </w:rPr>
            </w:pPr>
          </w:p>
        </w:tc>
      </w:tr>
      <w:tr w:rsidR="00B20B4B" w14:paraId="6E5F62E6" w14:textId="77777777" w:rsidTr="008A7FA0">
        <w:tc>
          <w:tcPr>
            <w:tcW w:w="2694" w:type="dxa"/>
            <w:gridSpan w:val="2"/>
            <w:tcBorders>
              <w:left w:val="single" w:sz="4" w:space="0" w:color="auto"/>
            </w:tcBorders>
          </w:tcPr>
          <w:p w14:paraId="7C521C7D" w14:textId="77777777" w:rsidR="00B20B4B" w:rsidRDefault="00B20B4B" w:rsidP="008A7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BDF11" w14:textId="2F2ABB51" w:rsidR="00B20B4B" w:rsidRDefault="0076406D" w:rsidP="008A7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99286" w14:textId="0604F05F" w:rsidR="00B20B4B" w:rsidRDefault="00B20B4B" w:rsidP="008A7FA0">
            <w:pPr>
              <w:pStyle w:val="CRCoverPage"/>
              <w:spacing w:after="0"/>
              <w:jc w:val="center"/>
              <w:rPr>
                <w:b/>
                <w:caps/>
                <w:noProof/>
              </w:rPr>
            </w:pPr>
          </w:p>
        </w:tc>
        <w:tc>
          <w:tcPr>
            <w:tcW w:w="2977" w:type="dxa"/>
            <w:gridSpan w:val="4"/>
          </w:tcPr>
          <w:p w14:paraId="2687088E" w14:textId="77777777" w:rsidR="00B20B4B" w:rsidRDefault="00B20B4B" w:rsidP="008A7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FFC51" w14:textId="64E5F792" w:rsidR="00B20B4B" w:rsidRDefault="00B20B4B" w:rsidP="008A7FA0">
            <w:pPr>
              <w:pStyle w:val="CRCoverPage"/>
              <w:spacing w:after="0"/>
              <w:ind w:left="99"/>
              <w:rPr>
                <w:noProof/>
              </w:rPr>
            </w:pPr>
            <w:r>
              <w:rPr>
                <w:noProof/>
              </w:rPr>
              <w:t xml:space="preserve">TS </w:t>
            </w:r>
            <w:r w:rsidR="008C0405">
              <w:rPr>
                <w:noProof/>
              </w:rPr>
              <w:t>23.501</w:t>
            </w:r>
            <w:r>
              <w:rPr>
                <w:noProof/>
              </w:rPr>
              <w:t xml:space="preserve"> CR </w:t>
            </w:r>
            <w:r w:rsidR="008C0405">
              <w:rPr>
                <w:noProof/>
              </w:rPr>
              <w:t>5493</w:t>
            </w:r>
            <w:r>
              <w:rPr>
                <w:noProof/>
              </w:rPr>
              <w:t xml:space="preserve"> </w:t>
            </w:r>
          </w:p>
        </w:tc>
      </w:tr>
      <w:tr w:rsidR="00B20B4B" w14:paraId="76C40F8A" w14:textId="77777777" w:rsidTr="008A7FA0">
        <w:tc>
          <w:tcPr>
            <w:tcW w:w="2694" w:type="dxa"/>
            <w:gridSpan w:val="2"/>
            <w:tcBorders>
              <w:left w:val="single" w:sz="4" w:space="0" w:color="auto"/>
            </w:tcBorders>
          </w:tcPr>
          <w:p w14:paraId="5C620997" w14:textId="77777777" w:rsidR="00B20B4B" w:rsidRDefault="00B20B4B" w:rsidP="008A7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6BF65" w14:textId="77777777" w:rsidR="00B20B4B" w:rsidRDefault="00B20B4B" w:rsidP="008A7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61DA" w14:textId="77777777" w:rsidR="00B20B4B" w:rsidRDefault="00B20B4B" w:rsidP="008A7FA0">
            <w:pPr>
              <w:pStyle w:val="CRCoverPage"/>
              <w:spacing w:after="0"/>
              <w:jc w:val="center"/>
              <w:rPr>
                <w:b/>
                <w:caps/>
                <w:noProof/>
              </w:rPr>
            </w:pPr>
            <w:r>
              <w:rPr>
                <w:b/>
                <w:caps/>
                <w:noProof/>
              </w:rPr>
              <w:t>x</w:t>
            </w:r>
          </w:p>
        </w:tc>
        <w:tc>
          <w:tcPr>
            <w:tcW w:w="2977" w:type="dxa"/>
            <w:gridSpan w:val="4"/>
          </w:tcPr>
          <w:p w14:paraId="71EBD211" w14:textId="77777777" w:rsidR="00B20B4B" w:rsidRDefault="00B20B4B" w:rsidP="008A7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6C943" w14:textId="77777777" w:rsidR="00B20B4B" w:rsidRDefault="00B20B4B" w:rsidP="008A7FA0">
            <w:pPr>
              <w:pStyle w:val="CRCoverPage"/>
              <w:spacing w:after="0"/>
              <w:ind w:left="99"/>
              <w:rPr>
                <w:noProof/>
              </w:rPr>
            </w:pPr>
            <w:r>
              <w:rPr>
                <w:noProof/>
              </w:rPr>
              <w:t xml:space="preserve">TS/TR ... CR ... </w:t>
            </w:r>
          </w:p>
        </w:tc>
      </w:tr>
      <w:tr w:rsidR="00B20B4B" w14:paraId="37D79719" w14:textId="77777777" w:rsidTr="008A7FA0">
        <w:tc>
          <w:tcPr>
            <w:tcW w:w="2694" w:type="dxa"/>
            <w:gridSpan w:val="2"/>
            <w:tcBorders>
              <w:left w:val="single" w:sz="4" w:space="0" w:color="auto"/>
            </w:tcBorders>
          </w:tcPr>
          <w:p w14:paraId="5A95193E" w14:textId="77777777" w:rsidR="00B20B4B" w:rsidRDefault="00B20B4B" w:rsidP="008A7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63FF5" w14:textId="77777777" w:rsidR="00B20B4B" w:rsidRDefault="00B20B4B" w:rsidP="008A7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06B14" w14:textId="77777777" w:rsidR="00B20B4B" w:rsidRDefault="00B20B4B" w:rsidP="008A7FA0">
            <w:pPr>
              <w:pStyle w:val="CRCoverPage"/>
              <w:spacing w:after="0"/>
              <w:jc w:val="center"/>
              <w:rPr>
                <w:b/>
                <w:caps/>
                <w:noProof/>
              </w:rPr>
            </w:pPr>
            <w:r>
              <w:rPr>
                <w:b/>
                <w:caps/>
                <w:noProof/>
              </w:rPr>
              <w:t>x</w:t>
            </w:r>
          </w:p>
        </w:tc>
        <w:tc>
          <w:tcPr>
            <w:tcW w:w="2977" w:type="dxa"/>
            <w:gridSpan w:val="4"/>
          </w:tcPr>
          <w:p w14:paraId="2918A646" w14:textId="77777777" w:rsidR="00B20B4B" w:rsidRDefault="00B20B4B" w:rsidP="008A7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AF9443" w14:textId="77777777" w:rsidR="00B20B4B" w:rsidRDefault="00B20B4B" w:rsidP="008A7FA0">
            <w:pPr>
              <w:pStyle w:val="CRCoverPage"/>
              <w:spacing w:after="0"/>
              <w:ind w:left="99"/>
              <w:rPr>
                <w:noProof/>
              </w:rPr>
            </w:pPr>
            <w:r>
              <w:rPr>
                <w:noProof/>
              </w:rPr>
              <w:t xml:space="preserve">TS/TR ... CR ... </w:t>
            </w:r>
          </w:p>
        </w:tc>
      </w:tr>
      <w:tr w:rsidR="00B20B4B" w14:paraId="3EBA0645" w14:textId="77777777" w:rsidTr="008A7FA0">
        <w:tc>
          <w:tcPr>
            <w:tcW w:w="2694" w:type="dxa"/>
            <w:gridSpan w:val="2"/>
            <w:tcBorders>
              <w:left w:val="single" w:sz="4" w:space="0" w:color="auto"/>
            </w:tcBorders>
          </w:tcPr>
          <w:p w14:paraId="64CC5BDE" w14:textId="77777777" w:rsidR="00B20B4B" w:rsidRDefault="00B20B4B" w:rsidP="008A7FA0">
            <w:pPr>
              <w:pStyle w:val="CRCoverPage"/>
              <w:spacing w:after="0"/>
              <w:rPr>
                <w:b/>
                <w:i/>
                <w:noProof/>
              </w:rPr>
            </w:pPr>
          </w:p>
        </w:tc>
        <w:tc>
          <w:tcPr>
            <w:tcW w:w="6946" w:type="dxa"/>
            <w:gridSpan w:val="9"/>
            <w:tcBorders>
              <w:right w:val="single" w:sz="4" w:space="0" w:color="auto"/>
            </w:tcBorders>
          </w:tcPr>
          <w:p w14:paraId="0EED3FEC" w14:textId="77777777" w:rsidR="00B20B4B" w:rsidRDefault="00B20B4B" w:rsidP="008A7FA0">
            <w:pPr>
              <w:pStyle w:val="CRCoverPage"/>
              <w:spacing w:after="0"/>
              <w:rPr>
                <w:noProof/>
              </w:rPr>
            </w:pPr>
          </w:p>
        </w:tc>
      </w:tr>
      <w:tr w:rsidR="00B20B4B" w14:paraId="41F2B186" w14:textId="77777777" w:rsidTr="008A7FA0">
        <w:tc>
          <w:tcPr>
            <w:tcW w:w="2694" w:type="dxa"/>
            <w:gridSpan w:val="2"/>
            <w:tcBorders>
              <w:left w:val="single" w:sz="4" w:space="0" w:color="auto"/>
              <w:bottom w:val="single" w:sz="4" w:space="0" w:color="auto"/>
            </w:tcBorders>
          </w:tcPr>
          <w:p w14:paraId="018F4E20" w14:textId="77777777" w:rsidR="00B20B4B" w:rsidRDefault="00B20B4B" w:rsidP="008A7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4D8EB" w14:textId="77777777" w:rsidR="00B20B4B" w:rsidRDefault="00B20B4B" w:rsidP="008A7FA0">
            <w:pPr>
              <w:pStyle w:val="CRCoverPage"/>
              <w:spacing w:after="0"/>
              <w:ind w:left="100"/>
              <w:rPr>
                <w:noProof/>
              </w:rPr>
            </w:pPr>
          </w:p>
        </w:tc>
      </w:tr>
      <w:tr w:rsidR="00B20B4B" w:rsidRPr="008863B9" w14:paraId="6DA0C3CB" w14:textId="77777777" w:rsidTr="008A7FA0">
        <w:tc>
          <w:tcPr>
            <w:tcW w:w="2694" w:type="dxa"/>
            <w:gridSpan w:val="2"/>
            <w:tcBorders>
              <w:top w:val="single" w:sz="4" w:space="0" w:color="auto"/>
              <w:bottom w:val="single" w:sz="4" w:space="0" w:color="auto"/>
            </w:tcBorders>
          </w:tcPr>
          <w:p w14:paraId="16913454" w14:textId="77777777" w:rsidR="00B20B4B" w:rsidRPr="008863B9" w:rsidRDefault="00B20B4B" w:rsidP="008A7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13B67" w14:textId="77777777" w:rsidR="00B20B4B" w:rsidRPr="008863B9" w:rsidRDefault="00B20B4B" w:rsidP="008A7FA0">
            <w:pPr>
              <w:pStyle w:val="CRCoverPage"/>
              <w:spacing w:after="0"/>
              <w:ind w:left="100"/>
              <w:rPr>
                <w:noProof/>
                <w:sz w:val="8"/>
                <w:szCs w:val="8"/>
              </w:rPr>
            </w:pPr>
          </w:p>
        </w:tc>
      </w:tr>
      <w:tr w:rsidR="00B20B4B" w14:paraId="7C92A41D" w14:textId="77777777" w:rsidTr="008A7FA0">
        <w:tc>
          <w:tcPr>
            <w:tcW w:w="2694" w:type="dxa"/>
            <w:gridSpan w:val="2"/>
            <w:tcBorders>
              <w:top w:val="single" w:sz="4" w:space="0" w:color="auto"/>
              <w:left w:val="single" w:sz="4" w:space="0" w:color="auto"/>
              <w:bottom w:val="single" w:sz="4" w:space="0" w:color="auto"/>
            </w:tcBorders>
          </w:tcPr>
          <w:p w14:paraId="4B8439BB" w14:textId="77777777" w:rsidR="00B20B4B" w:rsidRDefault="00B20B4B" w:rsidP="008A7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7A5DC" w14:textId="77777777" w:rsidR="00B20B4B" w:rsidRDefault="00B20B4B" w:rsidP="008A7FA0">
            <w:pPr>
              <w:pStyle w:val="CRCoverPage"/>
              <w:spacing w:after="0"/>
              <w:ind w:left="100"/>
              <w:rPr>
                <w:noProof/>
              </w:rPr>
            </w:pPr>
          </w:p>
        </w:tc>
      </w:tr>
    </w:tbl>
    <w:p w14:paraId="20AED969" w14:textId="77777777" w:rsidR="00B20B4B" w:rsidRDefault="00B20B4B" w:rsidP="00B20B4B">
      <w:pPr>
        <w:pStyle w:val="CRCoverPage"/>
        <w:spacing w:after="0"/>
        <w:rPr>
          <w:noProof/>
          <w:sz w:val="8"/>
          <w:szCs w:val="8"/>
        </w:rPr>
      </w:pPr>
    </w:p>
    <w:p w14:paraId="6ED741C5" w14:textId="77777777" w:rsidR="00B20B4B" w:rsidRDefault="00B20B4B" w:rsidP="00B20B4B">
      <w:pPr>
        <w:rPr>
          <w:noProof/>
        </w:rPr>
        <w:sectPr w:rsidR="00B20B4B" w:rsidSect="00B20B4B">
          <w:headerReference w:type="even" r:id="rId15"/>
          <w:footnotePr>
            <w:numRestart w:val="eachSect"/>
          </w:footnotePr>
          <w:pgSz w:w="11907" w:h="16840" w:code="9"/>
          <w:pgMar w:top="1418" w:right="1134" w:bottom="1134" w:left="1134" w:header="680" w:footer="567" w:gutter="0"/>
          <w:cols w:space="720"/>
        </w:sectPr>
      </w:pPr>
    </w:p>
    <w:p w14:paraId="53031E59" w14:textId="77777777" w:rsidR="00B20B4B" w:rsidRDefault="00B20B4B" w:rsidP="00B20B4B">
      <w:pPr>
        <w:rPr>
          <w:noProof/>
        </w:rPr>
      </w:pPr>
    </w:p>
    <w:p w14:paraId="7DE555D6" w14:textId="0210CCB0" w:rsidR="00A86CF2" w:rsidRPr="00A86CF2" w:rsidRDefault="00A86CF2" w:rsidP="00A86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F84235D" w14:textId="1F24AB39" w:rsidR="00080512" w:rsidRPr="00A20210" w:rsidRDefault="00080512">
      <w:pPr>
        <w:pStyle w:val="Heading1"/>
      </w:pPr>
      <w:bookmarkStart w:id="7" w:name="_Toc178410594"/>
      <w:r w:rsidRPr="00A20210">
        <w:t>2</w:t>
      </w:r>
      <w:r w:rsidRPr="00A20210">
        <w:tab/>
        <w:t>References</w:t>
      </w:r>
      <w:bookmarkEnd w:id="1"/>
      <w:bookmarkEnd w:id="2"/>
      <w:bookmarkEnd w:id="3"/>
      <w:bookmarkEnd w:id="4"/>
      <w:bookmarkEnd w:id="7"/>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8" w:name="OLE_LINK1"/>
      <w:bookmarkStart w:id="9" w:name="OLE_LINK2"/>
      <w:bookmarkStart w:id="10" w:name="OLE_LINK3"/>
      <w:bookmarkStart w:id="11"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8"/>
    <w:bookmarkEnd w:id="9"/>
    <w:bookmarkEnd w:id="10"/>
    <w:bookmarkEnd w:id="11"/>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12"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5BBD81CF" w:rsidR="00682454" w:rsidRPr="00A20210" w:rsidRDefault="003512FB" w:rsidP="00682454">
      <w:pPr>
        <w:pStyle w:val="EX"/>
        <w:rPr>
          <w:lang w:eastAsia="zh-CN"/>
        </w:rPr>
      </w:pPr>
      <w:r w:rsidRPr="00A20210">
        <w:rPr>
          <w:lang w:eastAsia="zh-CN"/>
        </w:rPr>
        <w:t>[9I]</w:t>
      </w:r>
      <w:r w:rsidRPr="00A20210">
        <w:rPr>
          <w:lang w:eastAsia="zh-CN"/>
        </w:rPr>
        <w:tab/>
      </w:r>
      <w:bookmarkStart w:id="13" w:name="_Hlk175063807"/>
      <w:r w:rsidRPr="00A20210">
        <w:rPr>
          <w:lang w:eastAsia="zh-CN"/>
        </w:rPr>
        <w:t>draft-ietf-quic-multipath</w:t>
      </w:r>
      <w:bookmarkEnd w:id="13"/>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14" w:name="_Toc25085390"/>
      <w:bookmarkEnd w:id="12"/>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lastRenderedPageBreak/>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rPr>
          <w:ins w:id="15" w:author="Ericsson User" w:date="2024-11-03T22:19:00Z"/>
        </w:rPr>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6E8C7EB" w14:textId="2183826A" w:rsidR="00A74112" w:rsidRDefault="00A74112" w:rsidP="00A74112">
      <w:pPr>
        <w:pStyle w:val="EX"/>
        <w:rPr>
          <w:ins w:id="16" w:author="Ericsson User" w:date="2024-11-03T22:19:00Z"/>
        </w:rPr>
      </w:pPr>
      <w:ins w:id="17" w:author="Ericsson User" w:date="2024-11-03T22:19:00Z">
        <w:r>
          <w:t>[</w:t>
        </w:r>
        <w:r w:rsidR="0099073B">
          <w:t>rrfc9484</w:t>
        </w:r>
        <w:r>
          <w:t xml:space="preserve">] </w:t>
        </w:r>
        <w:r>
          <w:tab/>
          <w:t>IETF</w:t>
        </w:r>
      </w:ins>
      <w:ins w:id="18" w:author="Ericsson User" w:date="2024-11-07T13:37:00Z">
        <w:r w:rsidR="00B3522D">
          <w:t> </w:t>
        </w:r>
      </w:ins>
      <w:ins w:id="19" w:author="Ericsson User" w:date="2024-11-03T22:19:00Z">
        <w:r>
          <w:t>RFC</w:t>
        </w:r>
      </w:ins>
      <w:ins w:id="20" w:author="Ericsson User" w:date="2024-11-07T13:37:00Z">
        <w:r w:rsidR="00B3522D">
          <w:t> </w:t>
        </w:r>
      </w:ins>
      <w:ins w:id="21" w:author="Ericsson User" w:date="2024-11-03T22:19:00Z">
        <w:r>
          <w:t>9484: "</w:t>
        </w:r>
        <w:r w:rsidRPr="00860E77">
          <w:t>Proxying IP in HTTP</w:t>
        </w:r>
        <w:r>
          <w:t>".</w:t>
        </w:r>
      </w:ins>
    </w:p>
    <w:p w14:paraId="5B4A83C6" w14:textId="7D686D87" w:rsidR="00A74112" w:rsidRDefault="00A74112" w:rsidP="00A74112">
      <w:pPr>
        <w:pStyle w:val="EX"/>
        <w:rPr>
          <w:ins w:id="22" w:author="Ericsson User" w:date="2024-11-03T22:19:00Z"/>
        </w:rPr>
      </w:pPr>
      <w:ins w:id="23" w:author="Ericsson User" w:date="2024-11-03T22:19:00Z">
        <w:r>
          <w:t>[r</w:t>
        </w:r>
        <w:r w:rsidR="0099073B">
          <w:t>ethdraft</w:t>
        </w:r>
        <w:r>
          <w:t xml:space="preserve">] </w:t>
        </w:r>
        <w:r>
          <w:tab/>
          <w:t>IETF</w:t>
        </w:r>
      </w:ins>
      <w:ins w:id="24" w:author="Ericsson User" w:date="2024-11-07T13:37:00Z">
        <w:r w:rsidR="00B3522D">
          <w:t> </w:t>
        </w:r>
      </w:ins>
      <w:ins w:id="25" w:author="Ericsson User" w:date="2024-11-03T22:19:00Z">
        <w:r w:rsidRPr="00B44AD5">
          <w:t>draft-ietf-masque-connect-ethernet</w:t>
        </w:r>
        <w:r>
          <w:t>: "</w:t>
        </w:r>
        <w:r w:rsidRPr="004A1F78">
          <w:t xml:space="preserve"> Proxying Ethernet in HTTP</w:t>
        </w:r>
        <w:r>
          <w:t>".</w:t>
        </w:r>
      </w:ins>
    </w:p>
    <w:p w14:paraId="3604E51E" w14:textId="38F862EC" w:rsidR="00A74112" w:rsidRDefault="00A74112" w:rsidP="00A74112">
      <w:pPr>
        <w:pStyle w:val="EditorsNote"/>
      </w:pPr>
      <w:ins w:id="26" w:author="Ericsson User" w:date="2024-11-03T22:19:00Z">
        <w:r>
          <w:t>Editor's note</w:t>
        </w:r>
      </w:ins>
      <w:ins w:id="27" w:author="Ericsson User" w:date="2024-11-06T15:13:00Z">
        <w:r w:rsidR="00AF097A">
          <w:t xml:space="preserve"> (WI: MASSS, CR: </w:t>
        </w:r>
      </w:ins>
      <w:ins w:id="28" w:author="Ericsson User" w:date="2024-11-11T12:25:00Z">
        <w:r w:rsidR="00FD222A" w:rsidRPr="00FD222A">
          <w:t>0177</w:t>
        </w:r>
      </w:ins>
      <w:ins w:id="29" w:author="Ericsson User" w:date="2024-11-06T15:13:00Z">
        <w:r w:rsidR="00AF097A">
          <w:t>)</w:t>
        </w:r>
      </w:ins>
      <w:ins w:id="30" w:author="Ericsson User" w:date="2024-11-03T22:19:00Z">
        <w:r>
          <w:t>:</w:t>
        </w:r>
        <w:r>
          <w:tab/>
          <w:t>The above document cannot be formally referenced until it is published as an RFC.</w:t>
        </w:r>
      </w:ins>
    </w:p>
    <w:bookmarkEnd w:id="14"/>
    <w:p w14:paraId="49069B0F" w14:textId="77777777" w:rsidR="00F63193" w:rsidRPr="00F80D0F" w:rsidRDefault="00F63193" w:rsidP="00F63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EA3C4B2" w14:textId="447E43F8" w:rsidR="00080512" w:rsidRPr="00A20210" w:rsidRDefault="00080512">
      <w:pPr>
        <w:pStyle w:val="Heading2"/>
      </w:pPr>
      <w:bookmarkStart w:id="31" w:name="_Toc25085392"/>
      <w:bookmarkStart w:id="32" w:name="_Toc42897364"/>
      <w:bookmarkStart w:id="33" w:name="_Toc43398879"/>
      <w:bookmarkStart w:id="34" w:name="_Toc51771958"/>
      <w:bookmarkStart w:id="35" w:name="_Toc178410597"/>
      <w:r w:rsidRPr="00A20210">
        <w:t>3.</w:t>
      </w:r>
      <w:r w:rsidR="004657FB" w:rsidRPr="00A20210">
        <w:t>2</w:t>
      </w:r>
      <w:r w:rsidRPr="00A20210">
        <w:tab/>
        <w:t>Abbreviations</w:t>
      </w:r>
      <w:bookmarkEnd w:id="31"/>
      <w:bookmarkEnd w:id="32"/>
      <w:bookmarkEnd w:id="33"/>
      <w:bookmarkEnd w:id="34"/>
      <w:bookmarkEnd w:id="35"/>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Default="00916FA1" w:rsidP="00916FA1">
      <w:pPr>
        <w:pStyle w:val="EW"/>
        <w:rPr>
          <w:ins w:id="36" w:author="Ericsson User" w:date="2024-11-03T22:21:00Z"/>
        </w:rPr>
      </w:pPr>
      <w:r w:rsidRPr="00A20210">
        <w:t>MPQUIC</w:t>
      </w:r>
      <w:r w:rsidRPr="00A20210">
        <w:tab/>
        <w:t>Multi-Path QUIC</w:t>
      </w:r>
    </w:p>
    <w:p w14:paraId="47008E9A" w14:textId="48B46D35" w:rsidR="008B16CB" w:rsidRPr="00A20210" w:rsidRDefault="008B16CB" w:rsidP="008B16CB">
      <w:pPr>
        <w:pStyle w:val="EW"/>
        <w:rPr>
          <w:ins w:id="37" w:author="Ericsson User" w:date="2024-11-03T22:21:00Z"/>
        </w:rPr>
      </w:pPr>
      <w:ins w:id="38" w:author="Ericsson User" w:date="2024-11-03T22:21:00Z">
        <w:r w:rsidRPr="00A20210">
          <w:t>MPQUIC</w:t>
        </w:r>
        <w:r>
          <w:t>-UDP</w:t>
        </w:r>
        <w:r w:rsidRPr="00A20210">
          <w:tab/>
          <w:t>Multi-Path QUIC</w:t>
        </w:r>
      </w:ins>
      <w:ins w:id="39" w:author="Ericsson User" w:date="2024-11-03T22:22:00Z">
        <w:r w:rsidR="006F5096">
          <w:t xml:space="preserve"> proxying UDP in HTTP</w:t>
        </w:r>
      </w:ins>
    </w:p>
    <w:p w14:paraId="469324EC" w14:textId="02117B92" w:rsidR="008B16CB" w:rsidRPr="00A20210" w:rsidRDefault="008B16CB" w:rsidP="008B16CB">
      <w:pPr>
        <w:pStyle w:val="EW"/>
        <w:rPr>
          <w:ins w:id="40" w:author="Ericsson User" w:date="2024-11-03T22:21:00Z"/>
        </w:rPr>
      </w:pPr>
      <w:ins w:id="41" w:author="Ericsson User" w:date="2024-11-03T22:21:00Z">
        <w:r w:rsidRPr="00A20210">
          <w:t>MPQUIC</w:t>
        </w:r>
        <w:r>
          <w:t>-</w:t>
        </w:r>
      </w:ins>
      <w:ins w:id="42" w:author="Ericsson User" w:date="2024-11-03T22:22:00Z">
        <w:r>
          <w:t>IP</w:t>
        </w:r>
      </w:ins>
      <w:ins w:id="43" w:author="Ericsson User" w:date="2024-11-03T22:21:00Z">
        <w:r w:rsidRPr="00A20210">
          <w:tab/>
          <w:t>Multi-Path QUIC</w:t>
        </w:r>
      </w:ins>
      <w:ins w:id="44" w:author="Ericsson User" w:date="2024-11-03T22:22:00Z">
        <w:r w:rsidR="006F5096">
          <w:t xml:space="preserve"> proxying IP in HTTP</w:t>
        </w:r>
      </w:ins>
    </w:p>
    <w:p w14:paraId="1A183499" w14:textId="6D5BEA3D" w:rsidR="008B16CB" w:rsidRPr="00A20210" w:rsidRDefault="008B16CB" w:rsidP="00916FA1">
      <w:pPr>
        <w:pStyle w:val="EW"/>
      </w:pPr>
      <w:ins w:id="45" w:author="Ericsson User" w:date="2024-11-03T22:21:00Z">
        <w:r w:rsidRPr="00A20210">
          <w:t>MPQUIC</w:t>
        </w:r>
      </w:ins>
      <w:ins w:id="46" w:author="Ericsson User" w:date="2024-11-03T22:22:00Z">
        <w:r>
          <w:t>-E</w:t>
        </w:r>
      </w:ins>
      <w:ins w:id="47" w:author="Ericsson User" w:date="2024-11-03T22:21:00Z">
        <w:r w:rsidRPr="00A20210">
          <w:tab/>
          <w:t>Multi-Path QUIC</w:t>
        </w:r>
      </w:ins>
      <w:ins w:id="48" w:author="Ericsson User" w:date="2024-11-03T22:22:00Z">
        <w:r w:rsidR="006F5096">
          <w:t xml:space="preserve"> proxying Ethernet in HTTP</w:t>
        </w:r>
      </w:ins>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Default="00ED23BE" w:rsidP="00ED23BE">
      <w:pPr>
        <w:pStyle w:val="EW"/>
      </w:pPr>
      <w:r w:rsidRPr="00A20210">
        <w:rPr>
          <w:lang w:eastAsia="zh-CN"/>
        </w:rPr>
        <w:t>URSP</w:t>
      </w:r>
      <w:r w:rsidRPr="00A20210">
        <w:rPr>
          <w:lang w:eastAsia="zh-CN"/>
        </w:rPr>
        <w:tab/>
      </w:r>
      <w:r w:rsidRPr="00A20210">
        <w:t>UE Route Selection Policy</w:t>
      </w:r>
    </w:p>
    <w:p w14:paraId="0DE7F1FA" w14:textId="18179485" w:rsidR="001F5F7B" w:rsidRPr="001F5F7B" w:rsidRDefault="001F5F7B" w:rsidP="001F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337EF1" w14:textId="3378848D" w:rsidR="002D29E5" w:rsidRPr="00A20210" w:rsidRDefault="002D29E5" w:rsidP="002D29E5">
      <w:pPr>
        <w:pStyle w:val="Heading2"/>
        <w:rPr>
          <w:lang w:eastAsia="zh-CN"/>
        </w:rPr>
      </w:pPr>
      <w:bookmarkStart w:id="49" w:name="_Toc25085394"/>
      <w:bookmarkStart w:id="50" w:name="_Toc42897366"/>
      <w:bookmarkStart w:id="51" w:name="_Toc43398881"/>
      <w:bookmarkStart w:id="52" w:name="_Toc51771960"/>
      <w:bookmarkStart w:id="53" w:name="_Toc178410599"/>
      <w:r w:rsidRPr="00A20210">
        <w:rPr>
          <w:lang w:eastAsia="zh-CN"/>
        </w:rPr>
        <w:lastRenderedPageBreak/>
        <w:t>4.1</w:t>
      </w:r>
      <w:r w:rsidRPr="00A20210">
        <w:rPr>
          <w:lang w:eastAsia="zh-CN"/>
        </w:rPr>
        <w:tab/>
        <w:t>Introduction</w:t>
      </w:r>
      <w:bookmarkEnd w:id="49"/>
      <w:bookmarkEnd w:id="50"/>
      <w:bookmarkEnd w:id="51"/>
      <w:bookmarkEnd w:id="52"/>
      <w:bookmarkEnd w:id="53"/>
    </w:p>
    <w:p w14:paraId="4999D837" w14:textId="784BE967" w:rsidR="00F352B8" w:rsidRDefault="00F352B8" w:rsidP="00F352B8">
      <w:pPr>
        <w:rPr>
          <w:ins w:id="54" w:author="Ericsson User" w:date="2024-11-04T13:51:00Z"/>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w:t>
      </w:r>
      <w:r w:rsidR="00D84D13">
        <w:rPr>
          <w:lang w:eastAsia="zh-CN"/>
        </w:rPr>
        <w:t>the combinations of</w:t>
      </w:r>
      <w:r w:rsidR="00D84D13" w:rsidRPr="00A20210">
        <w:rPr>
          <w:lang w:eastAsia="zh-CN"/>
        </w:rPr>
        <w:t xml:space="preserve"> </w:t>
      </w:r>
      <w:r w:rsidR="005016EA" w:rsidRPr="00A20210">
        <w:rPr>
          <w:lang w:eastAsia="zh-CN"/>
        </w:rPr>
        <w:t>ATSSS-LL</w:t>
      </w:r>
      <w:r w:rsidR="00D84D13">
        <w:rPr>
          <w:lang w:eastAsia="zh-CN"/>
        </w:rPr>
        <w:t xml:space="preserve">, </w:t>
      </w:r>
      <w:r w:rsidR="005016EA" w:rsidRPr="00A20210">
        <w:rPr>
          <w:lang w:eastAsia="zh-CN"/>
        </w:rPr>
        <w:t>MPTCP</w:t>
      </w:r>
      <w:ins w:id="55" w:author="Ericsson User" w:date="2024-11-03T22:23:00Z">
        <w:r w:rsidR="00BC0402">
          <w:rPr>
            <w:lang w:eastAsia="zh-CN"/>
          </w:rPr>
          <w:t xml:space="preserve">, </w:t>
        </w:r>
      </w:ins>
      <w:del w:id="56" w:author="Ericsson User" w:date="2024-11-03T22:23:00Z">
        <w:r w:rsidR="005016EA" w:rsidRPr="00A20210" w:rsidDel="00BC0402">
          <w:rPr>
            <w:lang w:eastAsia="zh-CN"/>
          </w:rPr>
          <w:delText xml:space="preserve"> </w:delText>
        </w:r>
        <w:r w:rsidR="00D84D13" w:rsidDel="00BC0402">
          <w:rPr>
            <w:lang w:eastAsia="zh-CN"/>
          </w:rPr>
          <w:delText>and</w:delText>
        </w:r>
        <w:r w:rsidR="00891E72" w:rsidRPr="00A20210" w:rsidDel="00BC0402">
          <w:rPr>
            <w:lang w:eastAsia="zh-CN"/>
          </w:rPr>
          <w:delText xml:space="preserve"> </w:delText>
        </w:r>
      </w:del>
      <w:r w:rsidR="00891E72" w:rsidRPr="00A20210">
        <w:rPr>
          <w:lang w:eastAsia="zh-CN"/>
        </w:rPr>
        <w:t>MPQUIC</w:t>
      </w:r>
      <w:ins w:id="57" w:author="Ericsson User" w:date="2024-11-03T22:23:00Z">
        <w:r w:rsidR="00BC0402">
          <w:rPr>
            <w:lang w:eastAsia="zh-CN"/>
          </w:rPr>
          <w:t xml:space="preserve">-UDP, MPQUIC-IP, and </w:t>
        </w:r>
        <w:r w:rsidR="00694222">
          <w:rPr>
            <w:lang w:eastAsia="zh-CN"/>
          </w:rPr>
          <w:t>MPQUIC-E</w:t>
        </w:r>
      </w:ins>
      <w:r w:rsidR="00891E72" w:rsidRPr="00A20210">
        <w:rPr>
          <w:lang w:eastAsia="zh-CN"/>
        </w:rPr>
        <w:t xml:space="preserve"> </w:t>
      </w:r>
      <w:r w:rsidR="005016EA" w:rsidRPr="00A20210">
        <w:rPr>
          <w:lang w:eastAsia="zh-CN"/>
        </w:rPr>
        <w:t>steering functionalit</w:t>
      </w:r>
      <w:r w:rsidR="00D84D13">
        <w:rPr>
          <w:lang w:eastAsia="zh-CN"/>
        </w:rPr>
        <w:t>ies</w:t>
      </w:r>
      <w:r w:rsidR="005016EA" w:rsidRPr="00A20210">
        <w:rPr>
          <w:lang w:eastAsia="zh-CN"/>
        </w:rPr>
        <w:t xml:space="preserve"> with associated steering modes</w:t>
      </w:r>
      <w:r w:rsidR="00D84D13">
        <w:rPr>
          <w:lang w:eastAsia="zh-CN"/>
        </w:rPr>
        <w:t xml:space="preserve"> as specified in clause</w:t>
      </w:r>
      <w:r w:rsidR="00D84D13">
        <w:rPr>
          <w:lang w:val="en-US" w:eastAsia="zh-CN"/>
        </w:rPr>
        <w:t> </w:t>
      </w:r>
      <w:r w:rsidR="00D84D13">
        <w:rPr>
          <w:lang w:eastAsia="zh-CN"/>
        </w:rPr>
        <w:t>5.32.6.1 of 3GPP</w:t>
      </w:r>
      <w:r w:rsidR="00D84D13">
        <w:rPr>
          <w:lang w:val="en-US" w:eastAsia="zh-CN"/>
        </w:rPr>
        <w:t> </w:t>
      </w:r>
      <w:r w:rsidR="00D84D13">
        <w:rPr>
          <w:lang w:eastAsia="zh-CN"/>
        </w:rPr>
        <w:t>TS</w:t>
      </w:r>
      <w:r w:rsidR="00D84D13">
        <w:rPr>
          <w:lang w:val="en-US" w:eastAsia="zh-CN"/>
        </w:rPr>
        <w:t> </w:t>
      </w:r>
      <w:r w:rsidR="00D84D13">
        <w:rPr>
          <w:lang w:eastAsia="zh-CN"/>
        </w:rPr>
        <w:t>23.501</w:t>
      </w:r>
      <w:r w:rsidR="00D84D13">
        <w:rPr>
          <w:lang w:val="en-US" w:eastAsia="zh-CN"/>
        </w:rPr>
        <w:t> </w:t>
      </w:r>
      <w:r w:rsidR="00D84D13">
        <w:rPr>
          <w:lang w:eastAsia="zh-CN"/>
        </w:rPr>
        <w:t>[2]</w:t>
      </w:r>
      <w:r w:rsidR="005016EA" w:rsidRPr="00A20210">
        <w:rPr>
          <w:lang w:eastAsia="zh-CN"/>
        </w:rPr>
        <w:t>. The ATSSS capable UE indicates the steering functionality and associated steering modes to the 5GC network</w:t>
      </w:r>
      <w:r w:rsidRPr="00A20210">
        <w:rPr>
          <w:lang w:eastAsia="zh-CN"/>
        </w:rPr>
        <w:t>.</w:t>
      </w:r>
    </w:p>
    <w:p w14:paraId="485D3A4B" w14:textId="311E3977" w:rsidR="00E62606" w:rsidRPr="00A20210" w:rsidRDefault="00E62606" w:rsidP="00E62606">
      <w:pPr>
        <w:pStyle w:val="NO"/>
      </w:pPr>
      <w:ins w:id="58" w:author="Ericsson User" w:date="2024-11-04T13:51:00Z">
        <w:r w:rsidRPr="00A714C4">
          <w:t xml:space="preserve">NOTE: </w:t>
        </w:r>
        <w:r w:rsidRPr="00A714C4">
          <w:tab/>
          <w:t>The "MPQUIC-UDP functionality" is referred to as "MPQUIC functionality" in previous releases of this specification (that do not support the MPQUIC-IP functionality and the MPQUIC-E functionality).</w:t>
        </w:r>
      </w:ins>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Default="00F352B8" w:rsidP="00F352B8">
      <w:r w:rsidRPr="00A20210">
        <w:t>The architecture reference model for ATSSS support</w:t>
      </w:r>
      <w:r w:rsidR="000F1078" w:rsidRPr="00A20210">
        <w:t xml:space="preserve"> is described in </w:t>
      </w:r>
      <w:r w:rsidRPr="00A20210">
        <w:t>clause 4.2.10 of 3GPP TS 23.501 [2].</w:t>
      </w:r>
    </w:p>
    <w:p w14:paraId="1AF1C2BE" w14:textId="2235786E" w:rsidR="00FC122E" w:rsidRPr="00FC122E" w:rsidRDefault="00FC122E" w:rsidP="00FC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2E1A7F" w14:textId="56CFDD54" w:rsidR="00E11FD6" w:rsidRPr="00A20210"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78410601"/>
      <w:r w:rsidRPr="00A20210">
        <w:rPr>
          <w:lang w:eastAsia="zh-CN"/>
        </w:rPr>
        <w:t>4.</w:t>
      </w:r>
      <w:r w:rsidR="0043614E" w:rsidRPr="00A20210">
        <w:rPr>
          <w:lang w:eastAsia="zh-CN"/>
        </w:rPr>
        <w:t>3</w:t>
      </w:r>
      <w:r w:rsidRPr="00A20210">
        <w:rPr>
          <w:lang w:eastAsia="zh-CN"/>
        </w:rPr>
        <w:tab/>
        <w:t>Steering functionalities</w:t>
      </w:r>
      <w:bookmarkEnd w:id="59"/>
      <w:bookmarkEnd w:id="60"/>
      <w:bookmarkEnd w:id="61"/>
      <w:bookmarkEnd w:id="62"/>
      <w:bookmarkEnd w:id="63"/>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16FF688F" w:rsidR="00206413" w:rsidRDefault="00206413" w:rsidP="00206413">
      <w:pPr>
        <w:pStyle w:val="B1"/>
      </w:pPr>
      <w:r>
        <w:rPr>
          <w:lang w:eastAsia="zh-CN"/>
        </w:rPr>
        <w:t>a)</w:t>
      </w:r>
      <w:r>
        <w:rPr>
          <w:lang w:eastAsia="zh-CN"/>
        </w:rPr>
        <w:tab/>
      </w:r>
      <w:del w:id="64" w:author="Ericsson User" w:date="2024-11-06T13:56:00Z">
        <w:r w:rsidDel="007222E6">
          <w:delText xml:space="preserve">high-layer </w:delText>
        </w:r>
      </w:del>
      <w:r>
        <w:t>steering functionalities</w:t>
      </w:r>
      <w:ins w:id="65" w:author="Ericsson User" w:date="2024-11-06T13:56:00Z">
        <w:r w:rsidR="007222E6">
          <w:t xml:space="preserve"> based on </w:t>
        </w:r>
        <w:r w:rsidR="0024455F">
          <w:t>multi-path protocols</w:t>
        </w:r>
      </w:ins>
      <w:r>
        <w:t xml:space="preserve"> i.e.:</w:t>
      </w:r>
    </w:p>
    <w:p w14:paraId="058D67A7" w14:textId="6647F6AD" w:rsidR="00206413" w:rsidRDefault="00206413" w:rsidP="00206413">
      <w:pPr>
        <w:pStyle w:val="B2"/>
      </w:pPr>
      <w:r>
        <w:t>i)</w:t>
      </w:r>
      <w:r>
        <w:tab/>
        <w:t>the MPTCP steering functionality</w:t>
      </w:r>
      <w:del w:id="66" w:author="Ericsson User" w:date="2024-11-07T11:34:00Z">
        <w:r w:rsidDel="00464516">
          <w:delText xml:space="preserve"> which operates above the IP layer</w:delText>
        </w:r>
      </w:del>
      <w:r>
        <w:t>, where the UE and an associated MPTCP proxy functionality in the UPF can communicate by using the MPTCP protocol; and</w:t>
      </w:r>
    </w:p>
    <w:p w14:paraId="1CCE1509" w14:textId="4A58D472" w:rsidR="00206413" w:rsidRDefault="00206413" w:rsidP="00206413">
      <w:pPr>
        <w:pStyle w:val="B2"/>
        <w:rPr>
          <w:ins w:id="67" w:author="Ericsson User" w:date="2024-11-07T14:19:00Z"/>
        </w:rPr>
      </w:pPr>
      <w:r>
        <w:t>ii)</w:t>
      </w:r>
      <w:r>
        <w:tab/>
      </w:r>
      <w:del w:id="68" w:author="Ericsson User" w:date="2024-11-07T14:14:00Z">
        <w:r w:rsidDel="00FF0484">
          <w:delText xml:space="preserve">the </w:delText>
        </w:r>
      </w:del>
      <w:r>
        <w:t>MPQUIC</w:t>
      </w:r>
      <w:ins w:id="69" w:author="Ericsson User" w:date="2024-11-04T13:53:00Z">
        <w:r w:rsidR="008473DC">
          <w:t>-</w:t>
        </w:r>
      </w:ins>
      <w:ins w:id="70" w:author="Ericsson User" w:date="2024-11-07T14:14:00Z">
        <w:r w:rsidR="00FF0484">
          <w:t>based</w:t>
        </w:r>
      </w:ins>
      <w:r>
        <w:t xml:space="preserve"> steering functionalit</w:t>
      </w:r>
      <w:del w:id="71" w:author="Ericsson User" w:date="2024-11-07T14:14:00Z">
        <w:r w:rsidDel="00FF0484">
          <w:delText>y</w:delText>
        </w:r>
      </w:del>
      <w:ins w:id="72" w:author="Ericsson User" w:date="2024-11-07T14:14:00Z">
        <w:r w:rsidR="00FF0484">
          <w:t>ies</w:t>
        </w:r>
      </w:ins>
      <w:del w:id="73" w:author="Ericsson User" w:date="2024-11-07T11:34:00Z">
        <w:r w:rsidDel="00464516">
          <w:delText xml:space="preserve"> which operates above the UDP/IP layer</w:delText>
        </w:r>
      </w:del>
      <w:r>
        <w:t>, where the UE and an associated QUIC proxy in the UPF can communicate by using the QUIC protocol</w:t>
      </w:r>
      <w:ins w:id="74" w:author="Ericsson User" w:date="2024-11-07T14:14:00Z">
        <w:r w:rsidR="00FF0484">
          <w:t>, i.e.:</w:t>
        </w:r>
      </w:ins>
      <w:del w:id="75" w:author="Ericsson User" w:date="2024-11-07T14:14:00Z">
        <w:r w:rsidDel="00FF0484">
          <w:delText>;</w:delText>
        </w:r>
      </w:del>
      <w:del w:id="76" w:author="Ericsson User" w:date="2024-11-05T18:12:00Z">
        <w:r w:rsidDel="000C156A">
          <w:delText xml:space="preserve"> and</w:delText>
        </w:r>
      </w:del>
    </w:p>
    <w:p w14:paraId="3AA7E5D9" w14:textId="30516C30" w:rsidR="00DF568C" w:rsidRDefault="00DF568C" w:rsidP="00DF568C">
      <w:pPr>
        <w:pStyle w:val="B3"/>
        <w:rPr>
          <w:ins w:id="77" w:author="Ericsson User" w:date="2024-11-05T18:10:00Z"/>
        </w:rPr>
      </w:pPr>
      <w:ins w:id="78" w:author="Ericsson User" w:date="2024-11-07T14:20:00Z">
        <w:r>
          <w:t>A)</w:t>
        </w:r>
        <w:r>
          <w:tab/>
          <w:t>the MPQUIC-UDP steering functionality;</w:t>
        </w:r>
      </w:ins>
    </w:p>
    <w:p w14:paraId="558F43EB" w14:textId="6D04F52A" w:rsidR="005F0792" w:rsidRDefault="00DF568C" w:rsidP="00DF568C">
      <w:pPr>
        <w:pStyle w:val="B3"/>
        <w:rPr>
          <w:ins w:id="79" w:author="Ericsson User" w:date="2024-11-05T18:10:00Z"/>
        </w:rPr>
      </w:pPr>
      <w:ins w:id="80" w:author="Ericsson User" w:date="2024-11-07T14:20:00Z">
        <w:r>
          <w:t>B</w:t>
        </w:r>
      </w:ins>
      <w:ins w:id="81" w:author="Ericsson User" w:date="2024-11-05T18:10:00Z">
        <w:r w:rsidR="005F0792">
          <w:t>)</w:t>
        </w:r>
        <w:r w:rsidR="005F0792">
          <w:tab/>
          <w:t>the MPQUIC-</w:t>
        </w:r>
      </w:ins>
      <w:ins w:id="82" w:author="Ericsson User" w:date="2024-11-07T14:20:00Z">
        <w:r>
          <w:t>IP</w:t>
        </w:r>
      </w:ins>
      <w:ins w:id="83" w:author="Ericsson User" w:date="2024-11-05T18:10:00Z">
        <w:r w:rsidR="005F0792">
          <w:t xml:space="preserve"> steering functionality</w:t>
        </w:r>
      </w:ins>
      <w:ins w:id="84" w:author="Ericsson User" w:date="2024-11-05T18:12:00Z">
        <w:r w:rsidR="000C156A">
          <w:t>;</w:t>
        </w:r>
      </w:ins>
      <w:ins w:id="85" w:author="Ericsson User" w:date="2024-11-07T14:19:00Z">
        <w:r>
          <w:t xml:space="preserve"> </w:t>
        </w:r>
      </w:ins>
      <w:ins w:id="86" w:author="Ericsson User" w:date="2024-11-07T14:21:00Z">
        <w:r>
          <w:t>or</w:t>
        </w:r>
      </w:ins>
    </w:p>
    <w:p w14:paraId="23D8F50D" w14:textId="56B76384" w:rsidR="005F0792" w:rsidRDefault="00DF568C" w:rsidP="00DF568C">
      <w:pPr>
        <w:pStyle w:val="B3"/>
      </w:pPr>
      <w:ins w:id="87" w:author="Ericsson User" w:date="2024-11-07T14:20:00Z">
        <w:r>
          <w:t>C</w:t>
        </w:r>
      </w:ins>
      <w:ins w:id="88" w:author="Ericsson User" w:date="2024-11-05T18:10:00Z">
        <w:r w:rsidR="005F0792">
          <w:t>)</w:t>
        </w:r>
        <w:r w:rsidR="005F0792">
          <w:tab/>
          <w:t>the MPQUIC-</w:t>
        </w:r>
      </w:ins>
      <w:ins w:id="89" w:author="Ericsson User" w:date="2024-11-07T14:20:00Z">
        <w:r>
          <w:t>E</w:t>
        </w:r>
      </w:ins>
      <w:ins w:id="90" w:author="Ericsson User" w:date="2024-11-05T18:10:00Z">
        <w:r w:rsidR="005F0792">
          <w:t xml:space="preserve"> steering functionality</w:t>
        </w:r>
      </w:ins>
      <w:ins w:id="91" w:author="Ericsson User" w:date="2024-11-07T11:32:00Z">
        <w:r w:rsidR="00C37DDF">
          <w:t>; and</w:t>
        </w:r>
      </w:ins>
    </w:p>
    <w:p w14:paraId="2909C9EC" w14:textId="7A03B69A" w:rsidR="00206413" w:rsidRDefault="00206413" w:rsidP="00206413">
      <w:pPr>
        <w:pStyle w:val="B1"/>
      </w:pPr>
      <w:r>
        <w:rPr>
          <w:lang w:eastAsia="zh-CN"/>
        </w:rPr>
        <w:t>b)</w:t>
      </w:r>
      <w:r>
        <w:rPr>
          <w:lang w:eastAsia="zh-CN"/>
        </w:rPr>
        <w:tab/>
      </w:r>
      <w:del w:id="92" w:author="Ericsson User" w:date="2024-11-05T18:10:00Z">
        <w:r w:rsidDel="00355BC9">
          <w:delText xml:space="preserve">low-layer </w:delText>
        </w:r>
      </w:del>
      <w:r>
        <w:t>steering functionalities</w:t>
      </w:r>
      <w:ins w:id="93" w:author="Ericsson User" w:date="2024-11-05T18:10:00Z">
        <w:r w:rsidR="00355BC9">
          <w:t xml:space="preserve"> based on data</w:t>
        </w:r>
        <w:r w:rsidR="005F0792">
          <w:t xml:space="preserve"> switching</w:t>
        </w:r>
      </w:ins>
      <w:r>
        <w:t>, i.e.:</w:t>
      </w:r>
    </w:p>
    <w:p w14:paraId="148A55C9" w14:textId="314E37F3" w:rsidR="008473DC"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94" w:name="_Toc25085397"/>
      <w:bookmarkStart w:id="95" w:name="_Toc42897369"/>
      <w:bookmarkStart w:id="96" w:name="_Toc43398884"/>
      <w:bookmarkStart w:id="97" w:name="_Toc51771963"/>
      <w:bookmarkStart w:id="98" w:name="_Toc178410602"/>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94"/>
      <w:bookmarkEnd w:id="95"/>
      <w:bookmarkEnd w:id="96"/>
      <w:bookmarkEnd w:id="97"/>
      <w:bookmarkEnd w:id="98"/>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99" w:name="_Hlk71575092"/>
      <w:r w:rsidRPr="00A20210">
        <w:rPr>
          <w:noProof/>
          <w:lang w:eastAsia="ko-KR"/>
        </w:rPr>
        <w:t>the QoS flows of non-default QoS rule</w:t>
      </w:r>
      <w:bookmarkEnd w:id="99"/>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 xml:space="preserve">as well </w:t>
      </w:r>
      <w:r w:rsidRPr="00A20210">
        <w:lastRenderedPageBreak/>
        <w:t>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313B9120"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w:t>
      </w:r>
      <w:ins w:id="100" w:author="Ericsson User" w:date="2024-11-03T22:24:00Z">
        <w:r w:rsidR="00787928">
          <w:t>-UDP</w:t>
        </w:r>
      </w:ins>
      <w:r w:rsidRPr="00A20210">
        <w:t xml:space="preserve"> steering functionality</w:t>
      </w:r>
      <w:ins w:id="101" w:author="Ericsson User" w:date="2024-11-03T22:25:00Z">
        <w:r w:rsidR="00BC2A21">
          <w:t xml:space="preserve">, </w:t>
        </w:r>
        <w:r w:rsidR="00BC2A21" w:rsidRPr="00A20210">
          <w:rPr>
            <w:lang w:eastAsia="zh-CN"/>
          </w:rPr>
          <w:t>MP</w:t>
        </w:r>
        <w:r w:rsidR="00BC2A21" w:rsidRPr="00A20210">
          <w:t>QUIC</w:t>
        </w:r>
        <w:r w:rsidR="00BC2A21">
          <w:t>-IP</w:t>
        </w:r>
        <w:r w:rsidR="00BC2A21" w:rsidRPr="00A20210">
          <w:t xml:space="preserve"> steering functionality</w:t>
        </w:r>
        <w:r w:rsidR="00BC2A21">
          <w:t xml:space="preserve">, or </w:t>
        </w:r>
        <w:r w:rsidR="00BC2A21" w:rsidRPr="00A20210">
          <w:rPr>
            <w:lang w:eastAsia="zh-CN"/>
          </w:rPr>
          <w:t>MP</w:t>
        </w:r>
        <w:r w:rsidR="00BC2A21" w:rsidRPr="00A20210">
          <w:t>QUIC</w:t>
        </w:r>
        <w:r w:rsidR="00BC2A21">
          <w:t>-E</w:t>
        </w:r>
        <w:r w:rsidR="00BC2A21" w:rsidRPr="00A20210">
          <w:t xml:space="preserve"> steering functionality</w:t>
        </w:r>
      </w:ins>
      <w:r w:rsidRPr="00A20210">
        <w:t xml:space="preserve">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Default="00BC7425" w:rsidP="003E261C">
      <w:pPr>
        <w:pStyle w:val="B1"/>
      </w:pPr>
      <w:r w:rsidRPr="00A20210">
        <w:t>i)</w:t>
      </w:r>
      <w:r w:rsidRPr="00A20210">
        <w:tab/>
        <w:t>Traffic duplication resume procedure (see clause 5.4.</w:t>
      </w:r>
      <w:r w:rsidR="00551CB6" w:rsidRPr="00A20210">
        <w:t>11</w:t>
      </w:r>
      <w:r w:rsidRPr="00A20210">
        <w:t>).</w:t>
      </w:r>
    </w:p>
    <w:p w14:paraId="1D6C5C42" w14:textId="66B9D2A1" w:rsidR="0012158F" w:rsidRPr="0012158F" w:rsidRDefault="0012158F" w:rsidP="00121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42897383"/>
      <w:bookmarkStart w:id="103" w:name="_Toc43398898"/>
      <w:bookmarkStart w:id="104" w:name="_Toc51771977"/>
      <w:bookmarkStart w:id="105" w:name="_Toc59196284"/>
      <w:bookmarkStart w:id="106" w:name="_Hlk71787042"/>
      <w:bookmarkStart w:id="107" w:name="_Toc2508541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E89383" w14:textId="6278FC6D" w:rsidR="00121D94" w:rsidRPr="00A20210" w:rsidRDefault="00121D94" w:rsidP="00121D94">
      <w:pPr>
        <w:pStyle w:val="Heading3"/>
      </w:pPr>
      <w:bookmarkStart w:id="108" w:name="_Toc178410618"/>
      <w:bookmarkEnd w:id="102"/>
      <w:bookmarkEnd w:id="103"/>
      <w:bookmarkEnd w:id="104"/>
      <w:bookmarkEnd w:id="105"/>
      <w:bookmarkEnd w:id="106"/>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08"/>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lastRenderedPageBreak/>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4E2AC6E4" w:rsidR="0074465A" w:rsidRPr="00A20210" w:rsidRDefault="0074465A" w:rsidP="0074465A">
      <w:pPr>
        <w:pStyle w:val="B2"/>
      </w:pPr>
      <w:r w:rsidRPr="00A20210">
        <w:t>4)</w:t>
      </w:r>
      <w:r w:rsidRPr="00A20210">
        <w:tab/>
        <w:t>if the UE supports MPQUIC</w:t>
      </w:r>
      <w:ins w:id="109" w:author="Ericsson User" w:date="2024-11-04T14:13:00Z">
        <w:r w:rsidR="00201C11">
          <w:t>-UDP</w:t>
        </w:r>
      </w:ins>
      <w:r w:rsidRPr="00A20210">
        <w:t xml:space="preserve"> functionality with any steering mode and ATSSS-LL functionality with only active-standby steering mode as specified in clause 5.32.6 of 3GPP TS 23.501 [2], the UE shall set the ATSSS-ST field to "MPQUIC</w:t>
      </w:r>
      <w:ins w:id="110" w:author="Ericsson User" w:date="2024-11-04T14:13:00Z">
        <w:r w:rsidR="00201C11">
          <w:t>-UDP</w:t>
        </w:r>
      </w:ins>
      <w:r w:rsidRPr="00A20210">
        <w:t xml:space="preserve"> functionality with any steering mode and ATSSS-LL functionality with only active-standby steering mode supported";</w:t>
      </w:r>
    </w:p>
    <w:p w14:paraId="52C44C1B" w14:textId="397FD084" w:rsidR="005653F0" w:rsidRPr="00A20210" w:rsidRDefault="005653F0" w:rsidP="005653F0">
      <w:pPr>
        <w:pStyle w:val="B2"/>
      </w:pPr>
      <w:r w:rsidRPr="00A20210">
        <w:t>5)</w:t>
      </w:r>
      <w:r w:rsidRPr="00A20210">
        <w:tab/>
        <w:t>if the UE supports MPQUIC</w:t>
      </w:r>
      <w:ins w:id="111" w:author="Ericsson User" w:date="2024-11-04T14:13:00Z">
        <w:r w:rsidR="00201C11">
          <w:t>-UDP</w:t>
        </w:r>
      </w:ins>
      <w:r w:rsidRPr="00A20210">
        <w:t xml:space="preserve">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w:t>
      </w:r>
      <w:ins w:id="112" w:author="Ericsson User" w:date="2024-11-04T14:13:00Z">
        <w:r w:rsidR="00201C11">
          <w:t>-UDP</w:t>
        </w:r>
      </w:ins>
      <w:r w:rsidRPr="00A20210">
        <w:t xml:space="preserve"> functionality with any steering mode and ATSSS-LL functionality with any steering mode </w:t>
      </w:r>
      <w:r w:rsidRPr="00864BAC">
        <w:t>allowed for ATSSS-LL</w:t>
      </w:r>
      <w:r>
        <w:t xml:space="preserve"> </w:t>
      </w:r>
      <w:r w:rsidRPr="00A20210">
        <w:t>supported";</w:t>
      </w:r>
    </w:p>
    <w:p w14:paraId="496D4034" w14:textId="11B53F1C" w:rsidR="0074465A" w:rsidRPr="00A20210" w:rsidRDefault="0074465A" w:rsidP="0074465A">
      <w:pPr>
        <w:pStyle w:val="B2"/>
      </w:pPr>
      <w:r w:rsidRPr="00A20210">
        <w:t>6)</w:t>
      </w:r>
      <w:r w:rsidRPr="00A20210">
        <w:tab/>
        <w:t>if the UE supports MPTCP functionality with any steering mode, MPQUIC</w:t>
      </w:r>
      <w:ins w:id="113" w:author="Ericsson User" w:date="2024-11-04T14:13:00Z">
        <w:r w:rsidR="00201C11">
          <w:t>-UDP</w:t>
        </w:r>
      </w:ins>
      <w:r w:rsidRPr="00A20210">
        <w:t xml:space="preserve"> functionality with any steering mode and ATSSS-LL functionality with only active-standby steering mode as specified in clause 5.32.6 of 3GPP TS 23.501 [2], the UE shall set the ATSSS-ST field to "MPTCP functionality with any steering mode, MPQUIC</w:t>
      </w:r>
      <w:ins w:id="114" w:author="Ericsson User" w:date="2024-11-04T14:13:00Z">
        <w:r w:rsidR="00201C11">
          <w:t>-UDP</w:t>
        </w:r>
      </w:ins>
      <w:r w:rsidRPr="00A20210">
        <w:t xml:space="preserve"> functionality with any steering mode and ATSSS-LL functionality with only active-standby steering mode supported"; or</w:t>
      </w:r>
    </w:p>
    <w:p w14:paraId="60063337" w14:textId="1DCC0899" w:rsidR="000C3768" w:rsidRDefault="000C3768" w:rsidP="000C3768">
      <w:pPr>
        <w:pStyle w:val="B2"/>
        <w:rPr>
          <w:ins w:id="115" w:author="Ericsson User" w:date="2024-11-07T11:42:00Z"/>
        </w:rPr>
      </w:pPr>
      <w:r w:rsidRPr="00A20210">
        <w:t>7)</w:t>
      </w:r>
      <w:r w:rsidRPr="00A20210">
        <w:tab/>
        <w:t>if the UE supports MPTCP functionality with any steering mode, MPQUIC</w:t>
      </w:r>
      <w:ins w:id="116" w:author="Ericsson User" w:date="2024-11-07T11:40:00Z">
        <w:r w:rsidR="00E20981">
          <w:t>-UDP</w:t>
        </w:r>
      </w:ins>
      <w:r w:rsidRPr="00A20210">
        <w:t xml:space="preserve">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w:t>
      </w:r>
      <w:ins w:id="117" w:author="Ericsson User" w:date="2024-11-07T11:40:00Z">
        <w:r w:rsidR="00E20981">
          <w:t>-UDP</w:t>
        </w:r>
      </w:ins>
      <w:r w:rsidRPr="00A20210">
        <w:t xml:space="preserve"> functionality with any steering mode and ATSSS-LL functionality with any steering mode </w:t>
      </w:r>
      <w:r w:rsidRPr="00864BAC">
        <w:t>allowed for ATSSS-LL</w:t>
      </w:r>
      <w:r>
        <w:t xml:space="preserve"> </w:t>
      </w:r>
      <w:r w:rsidRPr="00A20210">
        <w:t>supported".</w:t>
      </w:r>
    </w:p>
    <w:p w14:paraId="21B46815" w14:textId="008A6997" w:rsidR="00EB333B" w:rsidRPr="00A20210" w:rsidRDefault="00EB333B" w:rsidP="00EB333B">
      <w:pPr>
        <w:pStyle w:val="EditorsNote"/>
      </w:pPr>
      <w:ins w:id="118" w:author="Ericsson User" w:date="2024-11-07T11:42:00Z">
        <w:r>
          <w:t xml:space="preserve">Editor's note </w:t>
        </w:r>
      </w:ins>
      <w:ins w:id="119" w:author="Ericsson User" w:date="2024-11-07T14:01:00Z">
        <w:r w:rsidR="004D3564">
          <w:t xml:space="preserve">(WI: MASSS, CR: </w:t>
        </w:r>
      </w:ins>
      <w:ins w:id="120" w:author="Ericsson User" w:date="2024-11-11T12:26:00Z">
        <w:r w:rsidR="00701FF9" w:rsidRPr="00701FF9">
          <w:t>0177</w:t>
        </w:r>
      </w:ins>
      <w:ins w:id="121" w:author="Ericsson User" w:date="2024-11-07T14:01:00Z">
        <w:r w:rsidR="004D3564">
          <w:t>):</w:t>
        </w:r>
      </w:ins>
      <w:ins w:id="122" w:author="Ericsson User" w:date="2024-11-07T11:42:00Z">
        <w:r>
          <w:tab/>
        </w:r>
      </w:ins>
      <w:ins w:id="123" w:author="Ericsson User" w:date="2024-11-07T14:03:00Z">
        <w:r w:rsidR="004D3564">
          <w:t>combinations of steering modes and steering functionalities including MPQUIC-IP and MPQUIC-E is FFS.</w:t>
        </w:r>
      </w:ins>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lastRenderedPageBreak/>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24" w:name="_Toc42897384"/>
      <w:bookmarkStart w:id="125" w:name="_Toc43398899"/>
      <w:bookmarkStart w:id="126"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Default="00121D94" w:rsidP="00121D94">
      <w:pPr>
        <w:tabs>
          <w:tab w:val="left" w:pos="284"/>
        </w:tabs>
      </w:pPr>
      <w:r w:rsidRPr="00A20210">
        <w:t>the UE shall consider that the MA PDU session is not established and the PDN connection is not established as a user-plane resource of the MA PDU session.</w:t>
      </w:r>
    </w:p>
    <w:p w14:paraId="04F2D5F7" w14:textId="0BF96285" w:rsidR="0012158F" w:rsidRPr="0012158F" w:rsidRDefault="0012158F" w:rsidP="00121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42897385"/>
      <w:bookmarkStart w:id="128" w:name="_Toc43398900"/>
      <w:bookmarkStart w:id="129" w:name="_Toc51771979"/>
      <w:bookmarkEnd w:id="124"/>
      <w:bookmarkEnd w:id="125"/>
      <w:bookmarkEnd w:id="12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EB313A0" w14:textId="1825868D" w:rsidR="00011992" w:rsidRPr="00A20210" w:rsidRDefault="00011992" w:rsidP="00011992">
      <w:pPr>
        <w:pStyle w:val="Heading3"/>
      </w:pPr>
      <w:bookmarkStart w:id="130" w:name="_Toc178410627"/>
      <w:r w:rsidRPr="00A20210">
        <w:rPr>
          <w:lang w:eastAsia="zh-CN"/>
        </w:rPr>
        <w:lastRenderedPageBreak/>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30"/>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4DC84E39" w:rsidR="00283A13" w:rsidRDefault="00283A13" w:rsidP="00283A13">
      <w:pPr>
        <w:pStyle w:val="B2"/>
      </w:pPr>
      <w:r>
        <w:t>4)</w:t>
      </w:r>
      <w:r>
        <w:tab/>
        <w:t>if the UE supports MPQUIC</w:t>
      </w:r>
      <w:ins w:id="131" w:author="Ericsson User" w:date="2024-11-04T14:14:00Z">
        <w:r w:rsidR="00201C11">
          <w:t>-UDP</w:t>
        </w:r>
      </w:ins>
      <w:r>
        <w:t xml:space="preserve">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w:t>
      </w:r>
      <w:ins w:id="132" w:author="Ericsson User" w:date="2024-11-04T14:32:00Z">
        <w:r w:rsidR="006A6BEB">
          <w:t>-UDP</w:t>
        </w:r>
      </w:ins>
      <w:r>
        <w:t xml:space="preserve"> functionality with any steering mode and </w:t>
      </w:r>
      <w:r>
        <w:rPr>
          <w:lang w:eastAsia="en-GB"/>
        </w:rPr>
        <w:t>ATSSS-LL functionality with only active-standby steering mode supported</w:t>
      </w:r>
      <w:r>
        <w:t>";</w:t>
      </w:r>
    </w:p>
    <w:p w14:paraId="115380BA" w14:textId="2F66EDDA" w:rsidR="00283A13" w:rsidRDefault="00283A13" w:rsidP="00283A13">
      <w:pPr>
        <w:pStyle w:val="B2"/>
      </w:pPr>
      <w:r>
        <w:t>5)</w:t>
      </w:r>
      <w:r>
        <w:tab/>
        <w:t>if the UE supports MPQUIC</w:t>
      </w:r>
      <w:ins w:id="133" w:author="Ericsson User" w:date="2024-11-04T14:14:00Z">
        <w:r w:rsidR="00201C11">
          <w:t>-UDP</w:t>
        </w:r>
      </w:ins>
      <w:r>
        <w:t xml:space="preserve">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w:t>
      </w:r>
      <w:ins w:id="134" w:author="Ericsson User" w:date="2024-11-04T14:14:00Z">
        <w:r w:rsidR="00201C11">
          <w:t>-UDP</w:t>
        </w:r>
      </w:ins>
      <w:r>
        <w:rPr>
          <w:lang w:eastAsia="en-GB"/>
        </w:rPr>
        <w:t xml:space="preserve">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54A3BF4B" w:rsidR="00283A13" w:rsidRDefault="00283A13" w:rsidP="00283A13">
      <w:pPr>
        <w:pStyle w:val="B2"/>
      </w:pPr>
      <w:r>
        <w:t>6)</w:t>
      </w:r>
      <w:r>
        <w:tab/>
        <w:t>if the UE supports MPTCP functionality with any steering mode, MPQUIC</w:t>
      </w:r>
      <w:ins w:id="135" w:author="Ericsson User" w:date="2024-11-04T14:14:00Z">
        <w:r w:rsidR="00201C11">
          <w:t>-UDP</w:t>
        </w:r>
      </w:ins>
      <w:r>
        <w:t xml:space="preserve">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w:t>
      </w:r>
      <w:ins w:id="136" w:author="Ericsson User" w:date="2024-11-04T14:15:00Z">
        <w:r w:rsidR="00201C11">
          <w:t>-UDP</w:t>
        </w:r>
      </w:ins>
      <w:r>
        <w:rPr>
          <w:lang w:eastAsia="en-GB"/>
        </w:rPr>
        <w:t xml:space="preserve"> functionality with any steering mode and ATSSS-LL functionality with only active-standby steering mode supported</w:t>
      </w:r>
      <w:r>
        <w:t>"; or</w:t>
      </w:r>
    </w:p>
    <w:p w14:paraId="3F5FBD03" w14:textId="38E6F463" w:rsidR="00283A13" w:rsidRPr="00A20210" w:rsidRDefault="00283A13" w:rsidP="00283A13">
      <w:pPr>
        <w:pStyle w:val="B2"/>
      </w:pPr>
      <w:r>
        <w:t>7)</w:t>
      </w:r>
      <w:r>
        <w:tab/>
        <w:t>if the UE supports MPTCP functionality with any steering mode, MPQUIC</w:t>
      </w:r>
      <w:ins w:id="137" w:author="Ericsson User" w:date="2024-11-04T14:14:00Z">
        <w:r w:rsidR="00201C11">
          <w:t>-UDP</w:t>
        </w:r>
      </w:ins>
      <w:r>
        <w:t xml:space="preserve">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w:t>
      </w:r>
      <w:ins w:id="138" w:author="Ericsson User" w:date="2024-11-04T14:15:00Z">
        <w:r w:rsidR="00201C11">
          <w:t>-UDP</w:t>
        </w:r>
      </w:ins>
      <w:r>
        <w:rPr>
          <w:lang w:eastAsia="en-GB"/>
        </w:rPr>
        <w:t xml:space="preserve">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lastRenderedPageBreak/>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bookmarkEnd w:id="107"/>
    <w:bookmarkEnd w:id="127"/>
    <w:bookmarkEnd w:id="128"/>
    <w:bookmarkEnd w:id="129"/>
    <w:p w14:paraId="0F885040" w14:textId="03CA9287" w:rsidR="00E263F5" w:rsidRPr="00E263F5" w:rsidRDefault="00E263F5" w:rsidP="00E26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19D264" w14:textId="6A773F2A" w:rsidR="00572F11" w:rsidRPr="00A20210" w:rsidRDefault="00572F11" w:rsidP="00572F11">
      <w:pPr>
        <w:pStyle w:val="Heading3"/>
        <w:rPr>
          <w:noProof/>
          <w:lang w:val="en-US" w:eastAsia="zh-CN"/>
        </w:rPr>
      </w:pPr>
      <w:bookmarkStart w:id="139" w:name="_Toc25085417"/>
      <w:bookmarkStart w:id="140" w:name="_Toc42897410"/>
      <w:bookmarkStart w:id="141" w:name="_Toc43398925"/>
      <w:bookmarkStart w:id="142" w:name="_Toc51772004"/>
      <w:bookmarkStart w:id="143" w:name="_Toc178410697"/>
      <w:r w:rsidRPr="00A20210">
        <w:rPr>
          <w:rFonts w:hint="eastAsia"/>
          <w:noProof/>
          <w:lang w:eastAsia="zh-CN"/>
        </w:rPr>
        <w:lastRenderedPageBreak/>
        <w:t>6.</w:t>
      </w:r>
      <w:r w:rsidRPr="00A20210">
        <w:rPr>
          <w:noProof/>
          <w:lang w:eastAsia="zh-CN"/>
        </w:rPr>
        <w:t>1</w:t>
      </w:r>
      <w:r w:rsidRPr="00A20210">
        <w:rPr>
          <w:rFonts w:hint="eastAsia"/>
          <w:noProof/>
          <w:lang w:eastAsia="zh-CN"/>
        </w:rPr>
        <w:t>.2</w:t>
      </w:r>
      <w:r w:rsidRPr="00A20210">
        <w:rPr>
          <w:noProof/>
          <w:lang w:val="en-US"/>
        </w:rPr>
        <w:tab/>
        <w:t>Encoding of ATSSS parameters</w:t>
      </w:r>
      <w:bookmarkEnd w:id="139"/>
      <w:bookmarkEnd w:id="140"/>
      <w:bookmarkEnd w:id="141"/>
      <w:bookmarkEnd w:id="142"/>
      <w:bookmarkEnd w:id="143"/>
    </w:p>
    <w:p w14:paraId="0DA91E72" w14:textId="77777777" w:rsidR="00F768A6" w:rsidRPr="00A20210" w:rsidRDefault="00044AE3" w:rsidP="00F768A6">
      <w:bookmarkStart w:id="144"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144"/>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145"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145"/>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516D5C00" w:rsidR="00F5534D" w:rsidRPr="00A20210" w:rsidRDefault="00F5534D" w:rsidP="00A963DE">
            <w:pPr>
              <w:pStyle w:val="TAL"/>
            </w:pPr>
            <w:r w:rsidRPr="00A20210">
              <w:t>MPQUIC</w:t>
            </w:r>
            <w:ins w:id="146" w:author="Ericsson User" w:date="2024-10-29T17:28:00Z">
              <w:r w:rsidR="00575828">
                <w:t>-</w:t>
              </w:r>
            </w:ins>
            <w:ins w:id="147" w:author="Ericsson User" w:date="2024-11-07T11:38:00Z">
              <w:r w:rsidR="00085B5A">
                <w:t>based</w:t>
              </w:r>
            </w:ins>
            <w:r w:rsidRPr="00A20210">
              <w:t xml:space="preserve">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1A4E3ED7" w:rsidR="00F5534D" w:rsidRPr="00A20210" w:rsidRDefault="00F5534D" w:rsidP="00A963DE">
            <w:pPr>
              <w:pStyle w:val="TAL"/>
            </w:pPr>
            <w:r w:rsidRPr="00A20210">
              <w:t>The ATSSS parameter contents for the MPQUIC</w:t>
            </w:r>
            <w:ins w:id="148" w:author="Ericsson User" w:date="2024-10-29T17:32:00Z">
              <w:r w:rsidR="003F3968">
                <w:t>-</w:t>
              </w:r>
            </w:ins>
            <w:ins w:id="149" w:author="Ericsson User" w:date="2024-11-06T15:56:00Z">
              <w:r w:rsidR="00B15BD2">
                <w:t>based</w:t>
              </w:r>
            </w:ins>
            <w:r w:rsidRPr="00A20210">
              <w:t xml:space="preserve">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E9F0BC2" w14:textId="6F1D8EA5" w:rsidR="007348CB" w:rsidRPr="007348CB" w:rsidRDefault="007348CB" w:rsidP="0073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542BF30" w14:textId="05D1D3E4" w:rsidR="00815870" w:rsidRPr="00A20210" w:rsidRDefault="00815870" w:rsidP="00815870">
      <w:pPr>
        <w:pStyle w:val="Heading4"/>
      </w:pPr>
      <w:bookmarkStart w:id="150" w:name="_Toc25085419"/>
      <w:bookmarkStart w:id="151" w:name="_Toc42897412"/>
      <w:bookmarkStart w:id="152" w:name="_Toc43398927"/>
      <w:bookmarkStart w:id="153" w:name="_Toc51772006"/>
      <w:bookmarkStart w:id="154" w:name="_Toc178410699"/>
      <w:r w:rsidRPr="00A20210">
        <w:lastRenderedPageBreak/>
        <w:t>6.1.3.1</w:t>
      </w:r>
      <w:r w:rsidRPr="00A20210">
        <w:tab/>
        <w:t>Definition of ATSSS rules</w:t>
      </w:r>
      <w:bookmarkEnd w:id="150"/>
      <w:bookmarkEnd w:id="151"/>
      <w:bookmarkEnd w:id="152"/>
      <w:bookmarkEnd w:id="153"/>
      <w:bookmarkEnd w:id="154"/>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75A5FA3" w:rsidR="00C175A7" w:rsidRDefault="00C175A7" w:rsidP="00815870">
      <w:pPr>
        <w:pStyle w:val="B3"/>
        <w:rPr>
          <w:ins w:id="155" w:author="Ericsson User" w:date="2024-11-04T14:19:00Z"/>
          <w:noProof/>
        </w:rPr>
      </w:pPr>
      <w:r w:rsidRPr="00A20210">
        <w:t>B)</w:t>
      </w:r>
      <w:r w:rsidRPr="00A20210">
        <w:tab/>
      </w:r>
      <w:r w:rsidRPr="00A20210">
        <w:rPr>
          <w:noProof/>
        </w:rPr>
        <w:t>MPQUIC</w:t>
      </w:r>
      <w:ins w:id="156" w:author="Ericsson User" w:date="2024-11-04T14:18:00Z">
        <w:r w:rsidR="00201C11">
          <w:t>-UDP</w:t>
        </w:r>
      </w:ins>
      <w:r w:rsidRPr="00A20210">
        <w:rPr>
          <w:noProof/>
        </w:rPr>
        <w:t xml:space="preserve"> functionality, the UE steers the SDF by using the MPQUIC</w:t>
      </w:r>
      <w:ins w:id="157" w:author="Ericsson User" w:date="2024-11-04T14:18:00Z">
        <w:r w:rsidR="002B519B">
          <w:t>-UDP</w:t>
        </w:r>
      </w:ins>
      <w:r w:rsidRPr="00A20210">
        <w:rPr>
          <w:noProof/>
        </w:rPr>
        <w:t xml:space="preserve"> functionality;</w:t>
      </w:r>
    </w:p>
    <w:p w14:paraId="648B4979" w14:textId="3EF3B515" w:rsidR="002B519B" w:rsidRDefault="002B519B" w:rsidP="00815870">
      <w:pPr>
        <w:pStyle w:val="B3"/>
        <w:rPr>
          <w:ins w:id="158" w:author="Ericsson User" w:date="2024-11-04T14:19:00Z"/>
          <w:noProof/>
        </w:rPr>
      </w:pPr>
      <w:ins w:id="159" w:author="Ericsson User" w:date="2024-11-04T14:19:00Z">
        <w:r>
          <w:rPr>
            <w:noProof/>
          </w:rPr>
          <w:t>C)</w:t>
        </w:r>
        <w:r>
          <w:rPr>
            <w:noProof/>
          </w:rPr>
          <w:tab/>
        </w:r>
      </w:ins>
      <w:ins w:id="160" w:author="Ericsson User" w:date="2024-11-04T14:20:00Z">
        <w:r w:rsidR="00925A20">
          <w:rPr>
            <w:noProof/>
          </w:rPr>
          <w:t>MPQUIC-IP functionality, the UE steers the SDF by using the MPQUIC-</w:t>
        </w:r>
      </w:ins>
      <w:ins w:id="161" w:author="Ericsson User" w:date="2024-11-04T14:21:00Z">
        <w:r w:rsidR="00925A20">
          <w:rPr>
            <w:noProof/>
          </w:rPr>
          <w:t>IP functionality;</w:t>
        </w:r>
      </w:ins>
    </w:p>
    <w:p w14:paraId="2EED1CD2" w14:textId="3792DB0F" w:rsidR="002B519B" w:rsidRPr="00A20210" w:rsidRDefault="002B519B" w:rsidP="00815870">
      <w:pPr>
        <w:pStyle w:val="B3"/>
        <w:rPr>
          <w:noProof/>
        </w:rPr>
      </w:pPr>
      <w:ins w:id="162" w:author="Ericsson User" w:date="2024-11-04T14:19:00Z">
        <w:r>
          <w:rPr>
            <w:noProof/>
          </w:rPr>
          <w:t>D)</w:t>
        </w:r>
        <w:r>
          <w:rPr>
            <w:noProof/>
          </w:rPr>
          <w:tab/>
        </w:r>
      </w:ins>
      <w:ins w:id="163" w:author="Ericsson User" w:date="2024-11-04T14:21:00Z">
        <w:r w:rsidR="00925A20">
          <w:rPr>
            <w:noProof/>
          </w:rPr>
          <w:t>MPQUIC-E functionality, the UE steers the SDF by using the MPQUIC-E functionality;</w:t>
        </w:r>
      </w:ins>
    </w:p>
    <w:p w14:paraId="6137192D" w14:textId="6F82549A" w:rsidR="00815870" w:rsidRPr="00A20210" w:rsidRDefault="00C175A7" w:rsidP="00815870">
      <w:pPr>
        <w:pStyle w:val="B3"/>
        <w:rPr>
          <w:noProof/>
        </w:rPr>
      </w:pPr>
      <w:del w:id="164" w:author="Ericsson User" w:date="2024-11-04T14:19:00Z">
        <w:r w:rsidRPr="00A20210" w:rsidDel="002B519B">
          <w:delText>C</w:delText>
        </w:r>
      </w:del>
      <w:ins w:id="165" w:author="Ericsson User" w:date="2024-11-04T14:19:00Z">
        <w:r w:rsidR="002B519B">
          <w:t>E</w:t>
        </w:r>
      </w:ins>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0016D1E3" w:rsidR="00520BA8" w:rsidRPr="00A20210" w:rsidRDefault="00C175A7" w:rsidP="00520BA8">
      <w:pPr>
        <w:pStyle w:val="B3"/>
      </w:pPr>
      <w:del w:id="166" w:author="Ericsson User" w:date="2024-11-04T14:19:00Z">
        <w:r w:rsidRPr="00A20210" w:rsidDel="002B519B">
          <w:delText>D</w:delText>
        </w:r>
      </w:del>
      <w:ins w:id="167" w:author="Ericsson User" w:date="2024-11-04T14:19:00Z">
        <w:r w:rsidR="002B519B">
          <w:t>F</w:t>
        </w:r>
      </w:ins>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w:t>
      </w:r>
      <w:r w:rsidRPr="00A20210">
        <w:rPr>
          <w:noProof/>
          <w:lang w:val="en-US"/>
        </w:rPr>
        <w:lastRenderedPageBreak/>
        <w:t xml:space="preserve">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68" w:name="_Toc25085420"/>
      <w:bookmarkStart w:id="169" w:name="_Toc42897413"/>
      <w:bookmarkStart w:id="170" w:name="_Toc43398928"/>
      <w:bookmarkStart w:id="171"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lastRenderedPageBreak/>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923DCE2" w:rsidR="00A5735B" w:rsidRDefault="00A5735B" w:rsidP="00A5735B">
      <w:pPr>
        <w:pStyle w:val="B2"/>
      </w:pPr>
      <w:r>
        <w:t>5)</w:t>
      </w:r>
      <w:r>
        <w:tab/>
        <w:t>a transport mode to identify the transport mode for the matching traffic when the steering functionality is MPQUIC</w:t>
      </w:r>
      <w:ins w:id="172" w:author="Ericsson User" w:date="2024-11-04T14:22:00Z">
        <w:r w:rsidR="00925A20">
          <w:t>-UDP</w:t>
        </w:r>
      </w:ins>
      <w:r>
        <w:t xml:space="preserve"> functionality.</w:t>
      </w:r>
    </w:p>
    <w:p w14:paraId="74A8F5FC" w14:textId="60873C2B" w:rsidR="00A5735B" w:rsidRPr="00A20210" w:rsidRDefault="00A5735B" w:rsidP="00A5735B">
      <w:pPr>
        <w:pStyle w:val="NO"/>
      </w:pPr>
      <w:r>
        <w:t>NOTE 5:</w:t>
      </w:r>
      <w:r>
        <w:tab/>
        <w:t>If the steering functionality is not MPQUIC</w:t>
      </w:r>
      <w:ins w:id="173" w:author="Ericsson User" w:date="2024-11-04T14:22:00Z">
        <w:r w:rsidR="00925A20">
          <w:t>-UDP</w:t>
        </w:r>
      </w:ins>
      <w:r>
        <w:t xml:space="preserve"> functionality, the transport mode is not provided.</w:t>
      </w:r>
    </w:p>
    <w:p w14:paraId="75617709" w14:textId="534FE795" w:rsidR="00CF2E9C" w:rsidRPr="00A20210" w:rsidRDefault="00CF2E9C" w:rsidP="00CF2E9C">
      <w:pPr>
        <w:pStyle w:val="Heading4"/>
      </w:pPr>
      <w:bookmarkStart w:id="174" w:name="_Toc178410700"/>
      <w:r w:rsidRPr="00A20210">
        <w:t>6.1.3.2</w:t>
      </w:r>
      <w:r w:rsidRPr="00A20210">
        <w:tab/>
        <w:t>Encoding of ATSSS rules</w:t>
      </w:r>
      <w:bookmarkEnd w:id="168"/>
      <w:bookmarkEnd w:id="169"/>
      <w:bookmarkEnd w:id="170"/>
      <w:bookmarkEnd w:id="171"/>
      <w:bookmarkEnd w:id="174"/>
    </w:p>
    <w:p w14:paraId="37207EE5" w14:textId="25925631" w:rsidR="00CF2E9C" w:rsidRPr="00A20210" w:rsidRDefault="00CF2E9C" w:rsidP="00CF2E9C">
      <w:bookmarkStart w:id="175"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75"/>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176"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176"/>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C26C0B"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C26C0B"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C26C0B"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C26C0B"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3829B986" w:rsidR="00671794" w:rsidRPr="00A20210" w:rsidRDefault="00671794" w:rsidP="00A963DE">
            <w:pPr>
              <w:pStyle w:val="TAL"/>
              <w:spacing w:after="40"/>
              <w:rPr>
                <w:lang w:eastAsia="en-GB"/>
              </w:rPr>
            </w:pPr>
            <w:r w:rsidRPr="00A20210">
              <w:rPr>
                <w:lang w:eastAsia="en-GB"/>
              </w:rPr>
              <w:t>MPQUIC</w:t>
            </w:r>
            <w:ins w:id="177" w:author="Ericsson User" w:date="2024-10-29T11:15:00Z">
              <w:r w:rsidR="001F6802">
                <w:rPr>
                  <w:lang w:eastAsia="en-GB"/>
                </w:rPr>
                <w:t>-UDP</w:t>
              </w:r>
            </w:ins>
            <w:r w:rsidRPr="00A20210">
              <w:rPr>
                <w:lang w:eastAsia="en-GB"/>
              </w:rPr>
              <w:t xml:space="preserve"> functionality</w:t>
            </w:r>
          </w:p>
        </w:tc>
      </w:tr>
      <w:tr w:rsidR="00482490" w:rsidRPr="00A20210" w14:paraId="7DDBA8D2" w14:textId="77777777" w:rsidTr="00A5735B">
        <w:trPr>
          <w:gridBefore w:val="1"/>
          <w:wBefore w:w="73" w:type="dxa"/>
          <w:cantSplit/>
          <w:jc w:val="center"/>
          <w:ins w:id="178" w:author="Ericsson User" w:date="2024-10-29T11:13:00Z"/>
        </w:trPr>
        <w:tc>
          <w:tcPr>
            <w:tcW w:w="354" w:type="dxa"/>
            <w:tcBorders>
              <w:top w:val="nil"/>
              <w:left w:val="single" w:sz="4" w:space="0" w:color="auto"/>
              <w:bottom w:val="nil"/>
              <w:right w:val="nil"/>
            </w:tcBorders>
          </w:tcPr>
          <w:p w14:paraId="11C9BC5E" w14:textId="12B1D54E" w:rsidR="00482490" w:rsidRPr="00A20210" w:rsidRDefault="00482490" w:rsidP="00A963DE">
            <w:pPr>
              <w:pStyle w:val="TAL"/>
              <w:spacing w:after="40"/>
              <w:rPr>
                <w:ins w:id="179" w:author="Ericsson User" w:date="2024-10-29T11:13:00Z"/>
                <w:lang w:eastAsia="en-GB"/>
              </w:rPr>
            </w:pPr>
            <w:ins w:id="180" w:author="Ericsson User" w:date="2024-10-29T11:14:00Z">
              <w:r>
                <w:rPr>
                  <w:lang w:eastAsia="en-GB"/>
                </w:rPr>
                <w:t>0</w:t>
              </w:r>
            </w:ins>
          </w:p>
        </w:tc>
        <w:tc>
          <w:tcPr>
            <w:tcW w:w="354" w:type="dxa"/>
            <w:gridSpan w:val="3"/>
            <w:tcBorders>
              <w:top w:val="nil"/>
              <w:left w:val="nil"/>
              <w:bottom w:val="nil"/>
              <w:right w:val="nil"/>
            </w:tcBorders>
          </w:tcPr>
          <w:p w14:paraId="034C0DB0" w14:textId="38C312FE" w:rsidR="00482490" w:rsidRPr="00A20210" w:rsidRDefault="00482490" w:rsidP="00A963DE">
            <w:pPr>
              <w:pStyle w:val="TAL"/>
              <w:spacing w:after="40"/>
              <w:rPr>
                <w:ins w:id="181" w:author="Ericsson User" w:date="2024-10-29T11:13:00Z"/>
                <w:lang w:eastAsia="en-GB"/>
              </w:rPr>
            </w:pPr>
            <w:ins w:id="182" w:author="Ericsson User" w:date="2024-10-29T11:14:00Z">
              <w:r>
                <w:rPr>
                  <w:lang w:eastAsia="en-GB"/>
                </w:rPr>
                <w:t>0</w:t>
              </w:r>
            </w:ins>
          </w:p>
        </w:tc>
        <w:tc>
          <w:tcPr>
            <w:tcW w:w="355" w:type="dxa"/>
            <w:gridSpan w:val="3"/>
            <w:tcBorders>
              <w:top w:val="nil"/>
              <w:left w:val="nil"/>
              <w:bottom w:val="nil"/>
              <w:right w:val="nil"/>
            </w:tcBorders>
          </w:tcPr>
          <w:p w14:paraId="17B5BA82" w14:textId="30D8AB0B" w:rsidR="00482490" w:rsidRPr="00A20210" w:rsidRDefault="00482490" w:rsidP="00A963DE">
            <w:pPr>
              <w:pStyle w:val="TAL"/>
              <w:spacing w:after="40"/>
              <w:rPr>
                <w:ins w:id="183" w:author="Ericsson User" w:date="2024-10-29T11:13:00Z"/>
                <w:lang w:eastAsia="en-GB"/>
              </w:rPr>
            </w:pPr>
            <w:ins w:id="184" w:author="Ericsson User" w:date="2024-10-29T11:14:00Z">
              <w:r>
                <w:rPr>
                  <w:lang w:eastAsia="en-GB"/>
                </w:rPr>
                <w:t>0</w:t>
              </w:r>
            </w:ins>
          </w:p>
        </w:tc>
        <w:tc>
          <w:tcPr>
            <w:tcW w:w="354" w:type="dxa"/>
            <w:gridSpan w:val="3"/>
            <w:tcBorders>
              <w:top w:val="nil"/>
              <w:left w:val="nil"/>
              <w:bottom w:val="nil"/>
              <w:right w:val="nil"/>
            </w:tcBorders>
          </w:tcPr>
          <w:p w14:paraId="31C0CF18" w14:textId="1FE22E2A" w:rsidR="00482490" w:rsidRPr="00A20210" w:rsidRDefault="00482490" w:rsidP="00A963DE">
            <w:pPr>
              <w:pStyle w:val="TAL"/>
              <w:spacing w:after="40"/>
              <w:rPr>
                <w:ins w:id="185" w:author="Ericsson User" w:date="2024-10-29T11:13:00Z"/>
                <w:lang w:eastAsia="en-GB"/>
              </w:rPr>
            </w:pPr>
            <w:ins w:id="186" w:author="Ericsson User" w:date="2024-10-29T11:14:00Z">
              <w:r>
                <w:rPr>
                  <w:lang w:eastAsia="en-GB"/>
                </w:rPr>
                <w:t>0</w:t>
              </w:r>
            </w:ins>
          </w:p>
        </w:tc>
        <w:tc>
          <w:tcPr>
            <w:tcW w:w="354" w:type="dxa"/>
            <w:gridSpan w:val="3"/>
            <w:tcBorders>
              <w:top w:val="nil"/>
              <w:left w:val="nil"/>
              <w:bottom w:val="nil"/>
              <w:right w:val="nil"/>
            </w:tcBorders>
          </w:tcPr>
          <w:p w14:paraId="4CD5893C" w14:textId="24BB59DC" w:rsidR="00482490" w:rsidRPr="00A20210" w:rsidRDefault="00482490" w:rsidP="00A963DE">
            <w:pPr>
              <w:pStyle w:val="TAL"/>
              <w:spacing w:after="40"/>
              <w:rPr>
                <w:ins w:id="187" w:author="Ericsson User" w:date="2024-10-29T11:13:00Z"/>
                <w:lang w:eastAsia="en-GB"/>
              </w:rPr>
            </w:pPr>
            <w:ins w:id="188" w:author="Ericsson User" w:date="2024-10-29T11:14:00Z">
              <w:r>
                <w:rPr>
                  <w:lang w:eastAsia="en-GB"/>
                </w:rPr>
                <w:t>0</w:t>
              </w:r>
            </w:ins>
          </w:p>
        </w:tc>
        <w:tc>
          <w:tcPr>
            <w:tcW w:w="355" w:type="dxa"/>
            <w:gridSpan w:val="3"/>
            <w:tcBorders>
              <w:top w:val="nil"/>
              <w:left w:val="nil"/>
              <w:bottom w:val="nil"/>
              <w:right w:val="nil"/>
            </w:tcBorders>
          </w:tcPr>
          <w:p w14:paraId="36FEA182" w14:textId="60D4C8FB" w:rsidR="00482490" w:rsidRPr="00A20210" w:rsidRDefault="00482490" w:rsidP="00A963DE">
            <w:pPr>
              <w:pStyle w:val="TAL"/>
              <w:spacing w:after="40"/>
              <w:rPr>
                <w:ins w:id="189" w:author="Ericsson User" w:date="2024-10-29T11:13:00Z"/>
                <w:lang w:eastAsia="en-GB"/>
              </w:rPr>
            </w:pPr>
            <w:ins w:id="190" w:author="Ericsson User" w:date="2024-10-29T11:14:00Z">
              <w:r>
                <w:rPr>
                  <w:lang w:eastAsia="en-GB"/>
                </w:rPr>
                <w:t>1</w:t>
              </w:r>
            </w:ins>
          </w:p>
        </w:tc>
        <w:tc>
          <w:tcPr>
            <w:tcW w:w="354" w:type="dxa"/>
            <w:gridSpan w:val="4"/>
            <w:tcBorders>
              <w:top w:val="nil"/>
              <w:left w:val="nil"/>
              <w:bottom w:val="nil"/>
              <w:right w:val="nil"/>
            </w:tcBorders>
          </w:tcPr>
          <w:p w14:paraId="6186C27B" w14:textId="18C78D5C" w:rsidR="00482490" w:rsidRPr="00A20210" w:rsidRDefault="00482490" w:rsidP="00A963DE">
            <w:pPr>
              <w:pStyle w:val="TAL"/>
              <w:spacing w:after="40"/>
              <w:rPr>
                <w:ins w:id="191" w:author="Ericsson User" w:date="2024-10-29T11:13:00Z"/>
                <w:lang w:eastAsia="en-GB"/>
              </w:rPr>
            </w:pPr>
            <w:ins w:id="192" w:author="Ericsson User" w:date="2024-10-29T11:14:00Z">
              <w:r>
                <w:rPr>
                  <w:lang w:eastAsia="en-GB"/>
                </w:rPr>
                <w:t>0</w:t>
              </w:r>
            </w:ins>
          </w:p>
        </w:tc>
        <w:tc>
          <w:tcPr>
            <w:tcW w:w="354" w:type="dxa"/>
            <w:gridSpan w:val="4"/>
            <w:tcBorders>
              <w:top w:val="nil"/>
              <w:left w:val="nil"/>
              <w:bottom w:val="nil"/>
              <w:right w:val="nil"/>
            </w:tcBorders>
          </w:tcPr>
          <w:p w14:paraId="09DFC2C0" w14:textId="213F4020" w:rsidR="00482490" w:rsidRPr="00A20210" w:rsidRDefault="00387E0B" w:rsidP="00A963DE">
            <w:pPr>
              <w:pStyle w:val="TAL"/>
              <w:spacing w:after="40"/>
              <w:rPr>
                <w:ins w:id="193" w:author="Ericsson User" w:date="2024-10-29T11:13:00Z"/>
                <w:lang w:eastAsia="en-GB"/>
              </w:rPr>
            </w:pPr>
            <w:ins w:id="194" w:author="Ericsson User" w:date="2024-10-29T11:14:00Z">
              <w:r>
                <w:rPr>
                  <w:lang w:eastAsia="en-GB"/>
                </w:rPr>
                <w:t>1</w:t>
              </w:r>
            </w:ins>
          </w:p>
        </w:tc>
        <w:tc>
          <w:tcPr>
            <w:tcW w:w="355" w:type="dxa"/>
            <w:gridSpan w:val="4"/>
            <w:tcBorders>
              <w:top w:val="nil"/>
              <w:left w:val="nil"/>
              <w:bottom w:val="nil"/>
              <w:right w:val="nil"/>
            </w:tcBorders>
          </w:tcPr>
          <w:p w14:paraId="683EFFF6" w14:textId="77777777" w:rsidR="00482490" w:rsidRPr="00A20210" w:rsidRDefault="00482490" w:rsidP="00A963DE">
            <w:pPr>
              <w:pStyle w:val="TAL"/>
              <w:spacing w:after="40"/>
              <w:rPr>
                <w:ins w:id="195" w:author="Ericsson User" w:date="2024-10-29T11:13:00Z"/>
                <w:lang w:eastAsia="en-GB"/>
              </w:rPr>
            </w:pPr>
          </w:p>
        </w:tc>
        <w:tc>
          <w:tcPr>
            <w:tcW w:w="3922" w:type="dxa"/>
            <w:gridSpan w:val="5"/>
            <w:tcBorders>
              <w:top w:val="nil"/>
              <w:left w:val="nil"/>
              <w:bottom w:val="nil"/>
              <w:right w:val="single" w:sz="4" w:space="0" w:color="auto"/>
            </w:tcBorders>
          </w:tcPr>
          <w:p w14:paraId="53EE73C2" w14:textId="13F3B604" w:rsidR="00482490" w:rsidRPr="00A20210" w:rsidRDefault="001F6802" w:rsidP="00A963DE">
            <w:pPr>
              <w:pStyle w:val="TAL"/>
              <w:spacing w:after="40"/>
              <w:rPr>
                <w:ins w:id="196" w:author="Ericsson User" w:date="2024-10-29T11:13:00Z"/>
                <w:lang w:eastAsia="en-GB"/>
              </w:rPr>
            </w:pPr>
            <w:ins w:id="197" w:author="Ericsson User" w:date="2024-10-29T11:15:00Z">
              <w:r w:rsidRPr="00A20210">
                <w:rPr>
                  <w:lang w:eastAsia="en-GB"/>
                </w:rPr>
                <w:t>MPQUIC</w:t>
              </w:r>
              <w:r>
                <w:rPr>
                  <w:lang w:eastAsia="en-GB"/>
                </w:rPr>
                <w:t>-IP</w:t>
              </w:r>
              <w:r w:rsidRPr="00A20210">
                <w:rPr>
                  <w:lang w:eastAsia="en-GB"/>
                </w:rPr>
                <w:t xml:space="preserve"> functionality</w:t>
              </w:r>
            </w:ins>
          </w:p>
        </w:tc>
      </w:tr>
      <w:tr w:rsidR="00482490" w:rsidRPr="00A20210" w14:paraId="393E9516" w14:textId="77777777" w:rsidTr="00A5735B">
        <w:trPr>
          <w:gridBefore w:val="1"/>
          <w:wBefore w:w="73" w:type="dxa"/>
          <w:cantSplit/>
          <w:jc w:val="center"/>
          <w:ins w:id="198" w:author="Ericsson User" w:date="2024-10-29T11:13:00Z"/>
        </w:trPr>
        <w:tc>
          <w:tcPr>
            <w:tcW w:w="354" w:type="dxa"/>
            <w:tcBorders>
              <w:top w:val="nil"/>
              <w:left w:val="single" w:sz="4" w:space="0" w:color="auto"/>
              <w:bottom w:val="nil"/>
              <w:right w:val="nil"/>
            </w:tcBorders>
          </w:tcPr>
          <w:p w14:paraId="3C4C59D9" w14:textId="411C57D2" w:rsidR="00482490" w:rsidRPr="00A20210" w:rsidRDefault="001F6802" w:rsidP="00A963DE">
            <w:pPr>
              <w:pStyle w:val="TAL"/>
              <w:spacing w:after="40"/>
              <w:rPr>
                <w:ins w:id="199" w:author="Ericsson User" w:date="2024-10-29T11:13:00Z"/>
                <w:lang w:eastAsia="en-GB"/>
              </w:rPr>
            </w:pPr>
            <w:ins w:id="200" w:author="Ericsson User" w:date="2024-10-29T11:15:00Z">
              <w:r>
                <w:rPr>
                  <w:lang w:eastAsia="en-GB"/>
                </w:rPr>
                <w:t>0</w:t>
              </w:r>
            </w:ins>
          </w:p>
        </w:tc>
        <w:tc>
          <w:tcPr>
            <w:tcW w:w="354" w:type="dxa"/>
            <w:gridSpan w:val="3"/>
            <w:tcBorders>
              <w:top w:val="nil"/>
              <w:left w:val="nil"/>
              <w:bottom w:val="nil"/>
              <w:right w:val="nil"/>
            </w:tcBorders>
          </w:tcPr>
          <w:p w14:paraId="581FB3E5" w14:textId="21D123B3" w:rsidR="00482490" w:rsidRPr="00A20210" w:rsidRDefault="001F6802" w:rsidP="00A963DE">
            <w:pPr>
              <w:pStyle w:val="TAL"/>
              <w:spacing w:after="40"/>
              <w:rPr>
                <w:ins w:id="201" w:author="Ericsson User" w:date="2024-10-29T11:13:00Z"/>
                <w:lang w:eastAsia="en-GB"/>
              </w:rPr>
            </w:pPr>
            <w:ins w:id="202" w:author="Ericsson User" w:date="2024-10-29T11:15:00Z">
              <w:r>
                <w:rPr>
                  <w:lang w:eastAsia="en-GB"/>
                </w:rPr>
                <w:t>0</w:t>
              </w:r>
            </w:ins>
          </w:p>
        </w:tc>
        <w:tc>
          <w:tcPr>
            <w:tcW w:w="355" w:type="dxa"/>
            <w:gridSpan w:val="3"/>
            <w:tcBorders>
              <w:top w:val="nil"/>
              <w:left w:val="nil"/>
              <w:bottom w:val="nil"/>
              <w:right w:val="nil"/>
            </w:tcBorders>
          </w:tcPr>
          <w:p w14:paraId="53453EC4" w14:textId="454B59D4" w:rsidR="00482490" w:rsidRPr="00A20210" w:rsidRDefault="001F6802" w:rsidP="00A963DE">
            <w:pPr>
              <w:pStyle w:val="TAL"/>
              <w:spacing w:after="40"/>
              <w:rPr>
                <w:ins w:id="203" w:author="Ericsson User" w:date="2024-10-29T11:13:00Z"/>
                <w:lang w:eastAsia="en-GB"/>
              </w:rPr>
            </w:pPr>
            <w:ins w:id="204" w:author="Ericsson User" w:date="2024-10-29T11:15:00Z">
              <w:r>
                <w:rPr>
                  <w:lang w:eastAsia="en-GB"/>
                </w:rPr>
                <w:t>0</w:t>
              </w:r>
            </w:ins>
          </w:p>
        </w:tc>
        <w:tc>
          <w:tcPr>
            <w:tcW w:w="354" w:type="dxa"/>
            <w:gridSpan w:val="3"/>
            <w:tcBorders>
              <w:top w:val="nil"/>
              <w:left w:val="nil"/>
              <w:bottom w:val="nil"/>
              <w:right w:val="nil"/>
            </w:tcBorders>
          </w:tcPr>
          <w:p w14:paraId="2285D898" w14:textId="039EC0F3" w:rsidR="00482490" w:rsidRPr="00A20210" w:rsidRDefault="001F6802" w:rsidP="00A963DE">
            <w:pPr>
              <w:pStyle w:val="TAL"/>
              <w:spacing w:after="40"/>
              <w:rPr>
                <w:ins w:id="205" w:author="Ericsson User" w:date="2024-10-29T11:13:00Z"/>
                <w:lang w:eastAsia="en-GB"/>
              </w:rPr>
            </w:pPr>
            <w:ins w:id="206" w:author="Ericsson User" w:date="2024-10-29T11:15:00Z">
              <w:r>
                <w:rPr>
                  <w:lang w:eastAsia="en-GB"/>
                </w:rPr>
                <w:t>0</w:t>
              </w:r>
            </w:ins>
          </w:p>
        </w:tc>
        <w:tc>
          <w:tcPr>
            <w:tcW w:w="354" w:type="dxa"/>
            <w:gridSpan w:val="3"/>
            <w:tcBorders>
              <w:top w:val="nil"/>
              <w:left w:val="nil"/>
              <w:bottom w:val="nil"/>
              <w:right w:val="nil"/>
            </w:tcBorders>
          </w:tcPr>
          <w:p w14:paraId="03D30E92" w14:textId="29AC7AE5" w:rsidR="00482490" w:rsidRPr="00A20210" w:rsidRDefault="001F6802" w:rsidP="00A963DE">
            <w:pPr>
              <w:pStyle w:val="TAL"/>
              <w:spacing w:after="40"/>
              <w:rPr>
                <w:ins w:id="207" w:author="Ericsson User" w:date="2024-10-29T11:13:00Z"/>
                <w:lang w:eastAsia="en-GB"/>
              </w:rPr>
            </w:pPr>
            <w:ins w:id="208" w:author="Ericsson User" w:date="2024-10-29T11:15:00Z">
              <w:r>
                <w:rPr>
                  <w:lang w:eastAsia="en-GB"/>
                </w:rPr>
                <w:t>0</w:t>
              </w:r>
            </w:ins>
          </w:p>
        </w:tc>
        <w:tc>
          <w:tcPr>
            <w:tcW w:w="355" w:type="dxa"/>
            <w:gridSpan w:val="3"/>
            <w:tcBorders>
              <w:top w:val="nil"/>
              <w:left w:val="nil"/>
              <w:bottom w:val="nil"/>
              <w:right w:val="nil"/>
            </w:tcBorders>
          </w:tcPr>
          <w:p w14:paraId="52E2B83A" w14:textId="0899B2FD" w:rsidR="00482490" w:rsidRPr="00A20210" w:rsidRDefault="00387E0B" w:rsidP="00A963DE">
            <w:pPr>
              <w:pStyle w:val="TAL"/>
              <w:spacing w:after="40"/>
              <w:rPr>
                <w:ins w:id="209" w:author="Ericsson User" w:date="2024-10-29T11:13:00Z"/>
                <w:lang w:eastAsia="en-GB"/>
              </w:rPr>
            </w:pPr>
            <w:ins w:id="210" w:author="Ericsson User" w:date="2024-10-29T11:14:00Z">
              <w:r>
                <w:rPr>
                  <w:lang w:eastAsia="en-GB"/>
                </w:rPr>
                <w:t>1</w:t>
              </w:r>
            </w:ins>
          </w:p>
        </w:tc>
        <w:tc>
          <w:tcPr>
            <w:tcW w:w="354" w:type="dxa"/>
            <w:gridSpan w:val="4"/>
            <w:tcBorders>
              <w:top w:val="nil"/>
              <w:left w:val="nil"/>
              <w:bottom w:val="nil"/>
              <w:right w:val="nil"/>
            </w:tcBorders>
          </w:tcPr>
          <w:p w14:paraId="5EC263F5" w14:textId="29DA9203" w:rsidR="00482490" w:rsidRPr="00A20210" w:rsidRDefault="00387E0B" w:rsidP="00A963DE">
            <w:pPr>
              <w:pStyle w:val="TAL"/>
              <w:spacing w:after="40"/>
              <w:rPr>
                <w:ins w:id="211" w:author="Ericsson User" w:date="2024-10-29T11:13:00Z"/>
                <w:lang w:eastAsia="en-GB"/>
              </w:rPr>
            </w:pPr>
            <w:ins w:id="212" w:author="Ericsson User" w:date="2024-10-29T11:14:00Z">
              <w:r>
                <w:rPr>
                  <w:lang w:eastAsia="en-GB"/>
                </w:rPr>
                <w:t>1</w:t>
              </w:r>
            </w:ins>
          </w:p>
        </w:tc>
        <w:tc>
          <w:tcPr>
            <w:tcW w:w="354" w:type="dxa"/>
            <w:gridSpan w:val="4"/>
            <w:tcBorders>
              <w:top w:val="nil"/>
              <w:left w:val="nil"/>
              <w:bottom w:val="nil"/>
              <w:right w:val="nil"/>
            </w:tcBorders>
          </w:tcPr>
          <w:p w14:paraId="62819481" w14:textId="2739F8C7" w:rsidR="00482490" w:rsidRPr="00A20210" w:rsidRDefault="00387E0B" w:rsidP="00A963DE">
            <w:pPr>
              <w:pStyle w:val="TAL"/>
              <w:spacing w:after="40"/>
              <w:rPr>
                <w:ins w:id="213" w:author="Ericsson User" w:date="2024-10-29T11:13:00Z"/>
                <w:lang w:eastAsia="en-GB"/>
              </w:rPr>
            </w:pPr>
            <w:ins w:id="214" w:author="Ericsson User" w:date="2024-10-29T11:14:00Z">
              <w:r>
                <w:rPr>
                  <w:lang w:eastAsia="en-GB"/>
                </w:rPr>
                <w:t>0</w:t>
              </w:r>
            </w:ins>
          </w:p>
        </w:tc>
        <w:tc>
          <w:tcPr>
            <w:tcW w:w="355" w:type="dxa"/>
            <w:gridSpan w:val="4"/>
            <w:tcBorders>
              <w:top w:val="nil"/>
              <w:left w:val="nil"/>
              <w:bottom w:val="nil"/>
              <w:right w:val="nil"/>
            </w:tcBorders>
          </w:tcPr>
          <w:p w14:paraId="202B0549" w14:textId="77777777" w:rsidR="00482490" w:rsidRPr="00A20210" w:rsidRDefault="00482490" w:rsidP="00A963DE">
            <w:pPr>
              <w:pStyle w:val="TAL"/>
              <w:spacing w:after="40"/>
              <w:rPr>
                <w:ins w:id="215" w:author="Ericsson User" w:date="2024-10-29T11:13:00Z"/>
                <w:lang w:eastAsia="en-GB"/>
              </w:rPr>
            </w:pPr>
          </w:p>
        </w:tc>
        <w:tc>
          <w:tcPr>
            <w:tcW w:w="3922" w:type="dxa"/>
            <w:gridSpan w:val="5"/>
            <w:tcBorders>
              <w:top w:val="nil"/>
              <w:left w:val="nil"/>
              <w:bottom w:val="nil"/>
              <w:right w:val="single" w:sz="4" w:space="0" w:color="auto"/>
            </w:tcBorders>
          </w:tcPr>
          <w:p w14:paraId="2D7694FE" w14:textId="5793BF9C" w:rsidR="00482490" w:rsidRPr="00A20210" w:rsidRDefault="001F6802" w:rsidP="00A963DE">
            <w:pPr>
              <w:pStyle w:val="TAL"/>
              <w:spacing w:after="40"/>
              <w:rPr>
                <w:ins w:id="216" w:author="Ericsson User" w:date="2024-10-29T11:13:00Z"/>
                <w:lang w:eastAsia="en-GB"/>
              </w:rPr>
            </w:pPr>
            <w:ins w:id="217" w:author="Ericsson User" w:date="2024-10-29T11:15:00Z">
              <w:r w:rsidRPr="00A20210">
                <w:rPr>
                  <w:lang w:eastAsia="en-GB"/>
                </w:rPr>
                <w:t>MPQUIC</w:t>
              </w:r>
              <w:r>
                <w:rPr>
                  <w:lang w:eastAsia="en-GB"/>
                </w:rPr>
                <w:t>-E</w:t>
              </w:r>
              <w:r w:rsidRPr="00A20210">
                <w:rPr>
                  <w:lang w:eastAsia="en-GB"/>
                </w:rPr>
                <w:t xml:space="preserve"> functionality</w:t>
              </w:r>
            </w:ins>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699D7661"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w:t>
            </w:r>
            <w:ins w:id="218" w:author="Ericsson User" w:date="2024-10-29T14:05:00Z">
              <w:r w:rsidR="00734450">
                <w:rPr>
                  <w:lang w:val="en-US" w:eastAsia="ko-KR"/>
                </w:rPr>
                <w:t>TE</w:t>
              </w:r>
            </w:ins>
            <w:del w:id="219" w:author="Ericsson User" w:date="2024-10-29T14:05:00Z">
              <w:r w:rsidR="00A5735B" w:rsidDel="00734450">
                <w:rPr>
                  <w:lang w:val="en-US" w:eastAsia="ko-KR"/>
                </w:rPr>
                <w:delText>ET</w:delText>
              </w:r>
            </w:del>
            <w:r w:rsidR="00A5735B">
              <w:rPr>
                <w:lang w:val="en-US" w:eastAsia="ko-KR"/>
              </w:rPr>
              <w: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220" w:name="_Hlk128433331"/>
            <w:r w:rsidRPr="00A20210">
              <w:rPr>
                <w:lang w:val="en-US" w:eastAsia="ko-KR"/>
              </w:rPr>
              <w:t>LBPAO</w:t>
            </w:r>
            <w:bookmarkEnd w:id="220"/>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6DB0494E" w:rsidR="0026488B" w:rsidRPr="00A20210" w:rsidRDefault="0026488B" w:rsidP="0026488B">
            <w:pPr>
              <w:pStyle w:val="TAL"/>
              <w:rPr>
                <w:lang w:eastAsia="en-GB"/>
              </w:rPr>
            </w:pPr>
            <w:r w:rsidRPr="00A20210">
              <w:rPr>
                <w:lang w:eastAsia="en-GB"/>
              </w:rPr>
              <w:t>If the steering functionality is MPQUIC</w:t>
            </w:r>
            <w:ins w:id="221" w:author="Ericsson User" w:date="2024-10-29T11:22:00Z">
              <w:r w:rsidR="00C87746">
                <w:rPr>
                  <w:lang w:eastAsia="en-GB"/>
                </w:rPr>
                <w:t>-</w:t>
              </w:r>
            </w:ins>
            <w:ins w:id="222" w:author="Ericsson User" w:date="2024-11-07T11:44:00Z">
              <w:r w:rsidR="00611441">
                <w:rPr>
                  <w:lang w:eastAsia="en-GB"/>
                </w:rPr>
                <w:t>based</w:t>
              </w:r>
            </w:ins>
            <w:r w:rsidRPr="00A20210">
              <w:rPr>
                <w:lang w:eastAsia="en-GB"/>
              </w:rPr>
              <w:t xml:space="preserve"> functionality,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2D7C3F9F"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w:t>
            </w:r>
            <w:ins w:id="223" w:author="Ericsson User" w:date="2024-10-29T11:23:00Z">
              <w:r w:rsidR="006E3FB7">
                <w:rPr>
                  <w:lang w:eastAsia="en-GB"/>
                </w:rPr>
                <w:t>-</w:t>
              </w:r>
            </w:ins>
            <w:ins w:id="224" w:author="Ericsson User" w:date="2024-11-07T11:44:00Z">
              <w:r w:rsidR="00611441">
                <w:rPr>
                  <w:lang w:eastAsia="en-GB"/>
                </w:rPr>
                <w:t>based</w:t>
              </w:r>
            </w:ins>
            <w:r w:rsidRPr="00A20210">
              <w:rPr>
                <w:lang w:eastAsia="en-GB"/>
              </w:rPr>
              <w:t xml:space="preserve"> functionality. Otherwise if the steering functionality is not MPQUIC</w:t>
            </w:r>
            <w:ins w:id="225" w:author="Ericsson User" w:date="2024-10-29T11:23:00Z">
              <w:r w:rsidR="006E3FB7">
                <w:rPr>
                  <w:lang w:eastAsia="en-GB"/>
                </w:rPr>
                <w:t>-</w:t>
              </w:r>
            </w:ins>
            <w:ins w:id="226" w:author="Ericsson User" w:date="2024-11-07T11:44:00Z">
              <w:r w:rsidR="00611441">
                <w:rPr>
                  <w:lang w:eastAsia="en-GB"/>
                </w:rPr>
                <w:t>based</w:t>
              </w:r>
            </w:ins>
            <w:r w:rsidRPr="00A20210">
              <w:rPr>
                <w:lang w:eastAsia="en-GB"/>
              </w:rPr>
              <w:t>,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6D7DBFBE" w14:textId="77777777" w:rsidR="00BD0FAF" w:rsidRPr="007F2770" w:rsidRDefault="00BD0FAF" w:rsidP="00BD0FAF"/>
    <w:p w14:paraId="657D59F5" w14:textId="5D40FF48" w:rsidR="00BD0FAF" w:rsidRPr="00BD0FAF" w:rsidRDefault="00BD0FAF" w:rsidP="00BD0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A486BA" w14:textId="77777777" w:rsidR="009E2013" w:rsidRPr="00A20210" w:rsidRDefault="009E2013" w:rsidP="009E2013">
      <w:pPr>
        <w:pStyle w:val="Heading5"/>
        <w:rPr>
          <w:lang w:eastAsia="zh-CN"/>
        </w:rPr>
      </w:pPr>
      <w:bookmarkStart w:id="227" w:name="_Toc178410703"/>
      <w:r w:rsidRPr="00A20210">
        <w:rPr>
          <w:lang w:eastAsia="zh-CN"/>
        </w:rPr>
        <w:t>6.1.4.1.0</w:t>
      </w:r>
      <w:r w:rsidRPr="00A20210">
        <w:rPr>
          <w:lang w:eastAsia="zh-CN"/>
        </w:rPr>
        <w:tab/>
        <w:t>General</w:t>
      </w:r>
      <w:bookmarkEnd w:id="227"/>
    </w:p>
    <w:p w14:paraId="20FBF599" w14:textId="308A335C" w:rsidR="00DA68BE" w:rsidRDefault="00DA68BE" w:rsidP="009E2013">
      <w:pPr>
        <w:rPr>
          <w:lang w:eastAsia="zh-CN"/>
        </w:rPr>
      </w:pPr>
      <w:r>
        <w:t>The network provides the network steering functionalities information containing MPTCP proxy functionality information, or MPQUIC</w:t>
      </w:r>
      <w:ins w:id="228" w:author="Ericsson User" w:date="2024-11-05T15:49:00Z">
        <w:r w:rsidR="00E34F03">
          <w:t>-based</w:t>
        </w:r>
      </w:ins>
      <w:r>
        <w:t xml:space="preserve">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For MPTCP functionality, i</w:t>
      </w:r>
      <w:r w:rsidR="009E2013" w:rsidRPr="00A20210">
        <w:rPr>
          <w:lang w:eastAsia="zh-CN"/>
        </w:rPr>
        <w:t>n order for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0ED4CF55" w:rsidR="009E2013" w:rsidRPr="00A20210" w:rsidRDefault="00DA68BE" w:rsidP="009E2013">
      <w:pPr>
        <w:rPr>
          <w:lang w:eastAsia="zh-CN"/>
        </w:rPr>
      </w:pPr>
      <w:r>
        <w:rPr>
          <w:lang w:eastAsia="zh-CN"/>
        </w:rPr>
        <w:t>For MPQUIC</w:t>
      </w:r>
      <w:ins w:id="229" w:author="Ericsson User" w:date="2024-10-29T11:23:00Z">
        <w:r w:rsidR="006E3FB7">
          <w:rPr>
            <w:lang w:eastAsia="zh-CN"/>
          </w:rPr>
          <w:t>-</w:t>
        </w:r>
      </w:ins>
      <w:ins w:id="230" w:author="Ericsson User" w:date="2024-11-05T18:28:00Z">
        <w:r w:rsidR="00EF3EE1">
          <w:rPr>
            <w:lang w:eastAsia="zh-CN"/>
          </w:rPr>
          <w:t>based proxy</w:t>
        </w:r>
      </w:ins>
      <w:r>
        <w:rPr>
          <w:lang w:eastAsia="zh-CN"/>
        </w:rPr>
        <w:t xml:space="preserve"> functionality, the </w:t>
      </w:r>
      <w:r w:rsidR="009E2013" w:rsidRPr="00A20210">
        <w:rPr>
          <w:lang w:eastAsia="zh-CN"/>
        </w:rPr>
        <w:t>MPQUIC protocol is built on top of UDP/IP and to implement the MPQUIC</w:t>
      </w:r>
      <w:ins w:id="231" w:author="Ericsson User" w:date="2024-11-05T18:27:00Z">
        <w:r w:rsidR="00EF3EE1">
          <w:rPr>
            <w:lang w:eastAsia="zh-CN"/>
          </w:rPr>
          <w:t>-bas</w:t>
        </w:r>
      </w:ins>
      <w:ins w:id="232" w:author="Ericsson User" w:date="2024-11-05T18:28:00Z">
        <w:r w:rsidR="00EF3EE1">
          <w:rPr>
            <w:lang w:eastAsia="zh-CN"/>
          </w:rPr>
          <w:t>ed proxy</w:t>
        </w:r>
      </w:ins>
      <w:r w:rsidR="009E2013" w:rsidRPr="00A20210">
        <w:rPr>
          <w:lang w:eastAsia="zh-CN"/>
        </w:rPr>
        <w:t xml:space="preserve">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0D96EE4D" w14:textId="77777777" w:rsidR="008C193E" w:rsidRDefault="009466C8" w:rsidP="009466C8">
      <w:pPr>
        <w:pStyle w:val="B2"/>
        <w:rPr>
          <w:ins w:id="233" w:author="Ericsson User" w:date="2024-11-07T14:33:00Z"/>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2313C03C" w14:textId="77777777" w:rsidR="008C193E" w:rsidRDefault="008C193E" w:rsidP="009466C8">
      <w:pPr>
        <w:pStyle w:val="B2"/>
        <w:rPr>
          <w:ins w:id="234" w:author="Ericsson User" w:date="2024-11-07T14:33:00Z"/>
        </w:rPr>
      </w:pPr>
      <w:ins w:id="235" w:author="Ericsson User" w:date="2024-11-07T14:33:00Z">
        <w:r>
          <w:rPr>
            <w:lang w:eastAsia="zh-CN"/>
          </w:rPr>
          <w:t>2)</w:t>
        </w:r>
        <w:r>
          <w:rPr>
            <w:lang w:eastAsia="zh-CN"/>
          </w:rPr>
          <w:tab/>
        </w:r>
      </w:ins>
      <w:ins w:id="236" w:author="Ericsson User" w:date="2024-11-05T18:26:00Z">
        <w:r w:rsidR="00C03236" w:rsidRPr="00445185">
          <w:rPr>
            <w:lang w:eastAsia="zh-CN"/>
          </w:rPr>
          <w:t>IETF</w:t>
        </w:r>
        <w:r w:rsidR="00C03236" w:rsidRPr="00445185">
          <w:rPr>
            <w:lang w:val="en-US" w:eastAsia="zh-CN"/>
          </w:rPr>
          <w:t> </w:t>
        </w:r>
        <w:r w:rsidR="00C03236" w:rsidRPr="00445185">
          <w:rPr>
            <w:lang w:eastAsia="zh-CN"/>
          </w:rPr>
          <w:t>RFC 9484 [rrfc9484] for supporting proxying IP over HTTP;</w:t>
        </w:r>
      </w:ins>
    </w:p>
    <w:p w14:paraId="19D13D24" w14:textId="40AFCEBD" w:rsidR="009466C8" w:rsidRPr="00A20210" w:rsidRDefault="008C193E" w:rsidP="009466C8">
      <w:pPr>
        <w:pStyle w:val="B2"/>
        <w:rPr>
          <w:lang w:eastAsia="zh-CN"/>
        </w:rPr>
      </w:pPr>
      <w:ins w:id="237" w:author="Ericsson User" w:date="2024-11-07T14:33:00Z">
        <w:r>
          <w:t>3)</w:t>
        </w:r>
        <w:r>
          <w:tab/>
        </w:r>
      </w:ins>
      <w:ins w:id="238" w:author="Ericsson User" w:date="2024-11-07T13:38:00Z">
        <w:r w:rsidR="001D328F">
          <w:t>IETF </w:t>
        </w:r>
      </w:ins>
      <w:ins w:id="239" w:author="Ericsson User" w:date="2024-11-05T18:26:00Z">
        <w:r w:rsidR="00C03236" w:rsidRPr="00B44AD5">
          <w:t>draft-ietf-masque-connect-ethernet</w:t>
        </w:r>
        <w:r w:rsidR="00C03236">
          <w:rPr>
            <w:lang w:eastAsia="zh-CN"/>
          </w:rPr>
          <w:t> </w:t>
        </w:r>
        <w:r w:rsidR="00C03236" w:rsidRPr="00A20210">
          <w:rPr>
            <w:lang w:eastAsia="zh-CN"/>
          </w:rPr>
          <w:t>[</w:t>
        </w:r>
        <w:r w:rsidR="00C03236">
          <w:rPr>
            <w:lang w:eastAsia="zh-CN"/>
          </w:rPr>
          <w:t>rethdraft</w:t>
        </w:r>
        <w:r w:rsidR="00C03236" w:rsidRPr="00A20210">
          <w:rPr>
            <w:lang w:eastAsia="zh-CN"/>
          </w:rPr>
          <w:t xml:space="preserve">] for supporting proxying </w:t>
        </w:r>
        <w:r w:rsidR="00C03236">
          <w:rPr>
            <w:lang w:eastAsia="zh-CN"/>
          </w:rPr>
          <w:t>Ethernet</w:t>
        </w:r>
        <w:r w:rsidR="00C03236" w:rsidRPr="00A20210">
          <w:rPr>
            <w:lang w:eastAsia="zh-CN"/>
          </w:rPr>
          <w:t xml:space="preserve"> over HTTP;</w:t>
        </w:r>
      </w:ins>
    </w:p>
    <w:p w14:paraId="0B235E7B" w14:textId="0DFCCB81" w:rsidR="009466C8" w:rsidRPr="00A20210" w:rsidRDefault="009466C8" w:rsidP="009466C8">
      <w:pPr>
        <w:pStyle w:val="B2"/>
        <w:rPr>
          <w:lang w:eastAsia="zh-CN"/>
        </w:rPr>
      </w:pPr>
      <w:del w:id="240" w:author="Ericsson User" w:date="2024-11-07T14:33:00Z">
        <w:r w:rsidRPr="00A20210" w:rsidDel="008C193E">
          <w:rPr>
            <w:lang w:eastAsia="zh-CN"/>
          </w:rPr>
          <w:delText>2</w:delText>
        </w:r>
      </w:del>
      <w:ins w:id="241" w:author="Ericsson User" w:date="2024-11-07T14:33:00Z">
        <w:r w:rsidR="008C193E">
          <w:rPr>
            <w:lang w:eastAsia="zh-CN"/>
          </w:rPr>
          <w:t>4</w:t>
        </w:r>
      </w:ins>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7AE64058" w:rsidR="009E2013" w:rsidRDefault="009466C8" w:rsidP="009E2013">
      <w:pPr>
        <w:pStyle w:val="B2"/>
        <w:rPr>
          <w:lang w:eastAsia="zh-CN"/>
        </w:rPr>
      </w:pPr>
      <w:del w:id="242" w:author="Ericsson User" w:date="2024-11-07T14:33:00Z">
        <w:r w:rsidRPr="00A20210" w:rsidDel="008C193E">
          <w:rPr>
            <w:lang w:eastAsia="zh-CN"/>
          </w:rPr>
          <w:delText>3</w:delText>
        </w:r>
      </w:del>
      <w:ins w:id="243" w:author="Ericsson User" w:date="2024-11-07T14:33:00Z">
        <w:r w:rsidR="008C193E">
          <w:rPr>
            <w:lang w:eastAsia="zh-CN"/>
          </w:rPr>
          <w:t>5</w:t>
        </w:r>
      </w:ins>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00C170B6">
        <w:rPr>
          <w:lang w:eastAsia="zh-CN"/>
        </w:rPr>
        <w:t>; and</w:t>
      </w:r>
    </w:p>
    <w:p w14:paraId="27DBEBE7" w14:textId="75919ECC"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244" w:name="_Hlk167760045"/>
      <w:r w:rsidRPr="00C170B6">
        <w:rPr>
          <w:rFonts w:eastAsia="Times New Roman"/>
          <w:lang w:eastAsia="zh-CN"/>
        </w:rPr>
        <w:t xml:space="preserve">support </w:t>
      </w:r>
      <w:bookmarkEnd w:id="244"/>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w:t>
      </w:r>
      <w:ins w:id="245" w:author="Ericsson User" w:date="2024-10-29T11:24:00Z">
        <w:r w:rsidR="006C4334">
          <w:rPr>
            <w:rFonts w:eastAsia="Times New Roman"/>
            <w:lang w:eastAsia="zh-CN"/>
          </w:rPr>
          <w:t>-</w:t>
        </w:r>
      </w:ins>
      <w:ins w:id="246" w:author="Ericsson User" w:date="2024-11-06T14:55:00Z">
        <w:r w:rsidR="00594A88">
          <w:rPr>
            <w:rFonts w:eastAsia="Times New Roman"/>
            <w:lang w:eastAsia="zh-CN"/>
          </w:rPr>
          <w:t>based</w:t>
        </w:r>
      </w:ins>
      <w:r w:rsidRPr="00C170B6">
        <w:rPr>
          <w:rFonts w:eastAsia="Times New Roman"/>
          <w:lang w:eastAsia="zh-CN"/>
        </w:rPr>
        <w:t xml:space="preserve"> steering </w:t>
      </w:r>
      <w:del w:id="247" w:author="Ericsson User" w:date="2024-11-06T14:55:00Z">
        <w:r w:rsidRPr="00C170B6" w:rsidDel="00594A88">
          <w:rPr>
            <w:rFonts w:eastAsia="Times New Roman"/>
            <w:lang w:eastAsia="zh-CN"/>
          </w:rPr>
          <w:delText>functionality</w:delText>
        </w:r>
      </w:del>
      <w:ins w:id="248" w:author="Ericsson User" w:date="2024-11-06T14:55:00Z">
        <w:r w:rsidR="00594A88" w:rsidRPr="00C170B6">
          <w:rPr>
            <w:rFonts w:eastAsia="Times New Roman"/>
            <w:lang w:eastAsia="zh-CN"/>
          </w:rPr>
          <w:t>functionalit</w:t>
        </w:r>
        <w:r w:rsidR="00594A88">
          <w:rPr>
            <w:rFonts w:eastAsia="Times New Roman"/>
            <w:lang w:eastAsia="zh-CN"/>
          </w:rPr>
          <w:t>ies</w:t>
        </w:r>
      </w:ins>
      <w:r w:rsidRPr="00C170B6">
        <w:rPr>
          <w:rFonts w:eastAsia="Times New Roman"/>
          <w:lang w:eastAsia="zh-CN"/>
        </w:rPr>
        <w:t>.</w:t>
      </w:r>
    </w:p>
    <w:p w14:paraId="581A4E27" w14:textId="17FD73C4"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w:t>
      </w:r>
      <w:ins w:id="249" w:author="Ericsson User" w:date="2024-10-29T11:23:00Z">
        <w:r w:rsidR="006C4334">
          <w:rPr>
            <w:lang w:eastAsia="zh-CN"/>
          </w:rPr>
          <w:t>-</w:t>
        </w:r>
      </w:ins>
      <w:ins w:id="250" w:author="Ericsson User" w:date="2024-11-05T15:51:00Z">
        <w:r w:rsidR="004F2B69">
          <w:rPr>
            <w:lang w:eastAsia="zh-CN"/>
          </w:rPr>
          <w:t>based</w:t>
        </w:r>
      </w:ins>
      <w:r>
        <w:rPr>
          <w:lang w:eastAsia="zh-CN"/>
        </w:rPr>
        <w:t xml:space="preserve"> </w:t>
      </w:r>
      <w:ins w:id="251" w:author="Ericsson User" w:date="2024-11-05T18:26:00Z">
        <w:r w:rsidR="008D177B">
          <w:rPr>
            <w:lang w:eastAsia="zh-CN"/>
          </w:rPr>
          <w:t>pr</w:t>
        </w:r>
      </w:ins>
      <w:ins w:id="252" w:author="Ericsson User" w:date="2024-11-05T18:27:00Z">
        <w:r w:rsidR="008D177B">
          <w:rPr>
            <w:lang w:eastAsia="zh-CN"/>
          </w:rPr>
          <w:t xml:space="preserve">oxy </w:t>
        </w:r>
      </w:ins>
      <w:r>
        <w:rPr>
          <w:lang w:eastAsia="zh-CN"/>
        </w:rPr>
        <w:t>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xml:space="preserve">. During the </w:t>
      </w:r>
      <w:r w:rsidRPr="009C2E20">
        <w:rPr>
          <w:lang w:eastAsia="zh-CN"/>
        </w:rPr>
        <w:lastRenderedPageBreak/>
        <w:t>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CE77510" w14:textId="69C3B26F" w:rsidR="007A0AE5" w:rsidRPr="007A0AE5" w:rsidRDefault="007A0AE5" w:rsidP="007A0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73ACEB" w14:textId="0CBC9498" w:rsidR="005D49F9" w:rsidRPr="00A20210" w:rsidRDefault="005D49F9" w:rsidP="00F232CF">
      <w:pPr>
        <w:pStyle w:val="Heading5"/>
        <w:rPr>
          <w:lang w:eastAsia="zh-CN"/>
        </w:rPr>
      </w:pPr>
      <w:bookmarkStart w:id="253" w:name="_Toc25085424"/>
      <w:bookmarkStart w:id="254" w:name="_Toc42897417"/>
      <w:bookmarkStart w:id="255" w:name="_Toc43398932"/>
      <w:bookmarkStart w:id="256" w:name="_Toc51772011"/>
      <w:bookmarkStart w:id="257" w:name="_Toc178410705"/>
      <w:r w:rsidRPr="00A20210">
        <w:rPr>
          <w:lang w:eastAsia="zh-CN"/>
        </w:rPr>
        <w:t>6.1.4.1.2</w:t>
      </w:r>
      <w:r w:rsidR="00011143" w:rsidRPr="00A20210">
        <w:rPr>
          <w:lang w:eastAsia="zh-CN"/>
        </w:rPr>
        <w:tab/>
      </w:r>
      <w:r w:rsidRPr="00A20210">
        <w:rPr>
          <w:lang w:eastAsia="zh-CN"/>
        </w:rPr>
        <w:t>ATSSS-LL Functionality</w:t>
      </w:r>
      <w:bookmarkEnd w:id="253"/>
      <w:r w:rsidR="00A62CCC" w:rsidRPr="00A20210">
        <w:rPr>
          <w:lang w:eastAsia="zh-CN"/>
        </w:rPr>
        <w:t xml:space="preserve"> </w:t>
      </w:r>
      <w:r w:rsidR="00A62CCC" w:rsidRPr="00A20210">
        <w:t>with any steering mode</w:t>
      </w:r>
      <w:bookmarkEnd w:id="254"/>
      <w:bookmarkEnd w:id="255"/>
      <w:bookmarkEnd w:id="256"/>
      <w:bookmarkEnd w:id="257"/>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1FCB5D2" w:rsidR="00186EE8" w:rsidRPr="00A20210" w:rsidRDefault="00186EE8" w:rsidP="00186EE8">
      <w:pPr>
        <w:pStyle w:val="B2"/>
      </w:pPr>
      <w:r w:rsidRPr="00A20210">
        <w:t>3)</w:t>
      </w:r>
      <w:r w:rsidRPr="00A20210">
        <w:tab/>
        <w:t>the MPQUIC</w:t>
      </w:r>
      <w:ins w:id="258" w:author="Ericsson User" w:date="2024-10-29T11:24:00Z">
        <w:r w:rsidR="000708B6">
          <w:t>-UDP</w:t>
        </w:r>
      </w:ins>
      <w:r w:rsidRPr="00A20210">
        <w:t xml:space="preserve"> functionality with any steering mode and the ATSSS-LL functionality with only the active-standby steering mode;</w:t>
      </w:r>
    </w:p>
    <w:p w14:paraId="46DC6986" w14:textId="5C2FF028" w:rsidR="00186EE8" w:rsidRPr="00A20210" w:rsidRDefault="00186EE8" w:rsidP="00186EE8">
      <w:pPr>
        <w:pStyle w:val="B2"/>
      </w:pPr>
      <w:r w:rsidRPr="00A20210">
        <w:t>4)</w:t>
      </w:r>
      <w:r w:rsidRPr="00A20210">
        <w:tab/>
        <w:t>the MPQUIC</w:t>
      </w:r>
      <w:ins w:id="259" w:author="Ericsson User" w:date="2024-10-29T11:25:00Z">
        <w:r w:rsidR="000708B6">
          <w:t>-UDP</w:t>
        </w:r>
      </w:ins>
      <w:r w:rsidRPr="00A20210">
        <w:t xml:space="preserve"> functionality with any steering mode and the ATSSS-LL functionality with any steering mode;</w:t>
      </w:r>
    </w:p>
    <w:p w14:paraId="10C920EF" w14:textId="1E2A40F5" w:rsidR="00186EE8" w:rsidRPr="00A20210" w:rsidRDefault="00186EE8" w:rsidP="00186EE8">
      <w:pPr>
        <w:pStyle w:val="B2"/>
      </w:pPr>
      <w:r w:rsidRPr="00A20210">
        <w:t>5)</w:t>
      </w:r>
      <w:r w:rsidRPr="00A20210">
        <w:tab/>
        <w:t>the MPTCP functionality with any steering mode, the MPQUIC</w:t>
      </w:r>
      <w:ins w:id="260" w:author="Ericsson User" w:date="2024-10-29T11:25:00Z">
        <w:r w:rsidR="000708B6">
          <w:t>-UDP</w:t>
        </w:r>
      </w:ins>
      <w:r w:rsidRPr="00A20210">
        <w:t xml:space="preserve"> functionality with any steering mode and the ATSSS-LL functionality with only the active-standby steering mode;</w:t>
      </w:r>
      <w:r w:rsidR="00470138">
        <w:t xml:space="preserve"> or</w:t>
      </w:r>
    </w:p>
    <w:p w14:paraId="62C4828F" w14:textId="7487502E" w:rsidR="00186EE8" w:rsidRPr="00A20210" w:rsidRDefault="00186EE8" w:rsidP="00F41A74">
      <w:pPr>
        <w:pStyle w:val="B2"/>
      </w:pPr>
      <w:r w:rsidRPr="00A20210">
        <w:t>6)</w:t>
      </w:r>
      <w:r w:rsidRPr="00A20210">
        <w:tab/>
        <w:t>the MPTCP functionality with any steering mode, the MPQUIC</w:t>
      </w:r>
      <w:ins w:id="261" w:author="Ericsson User" w:date="2024-10-29T11:25:00Z">
        <w:r w:rsidR="000708B6">
          <w:t>-UDP</w:t>
        </w:r>
      </w:ins>
      <w:r w:rsidRPr="00A20210">
        <w:t xml:space="preserve">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34387CA3" w14:textId="7745BAB5" w:rsidR="00BE7651" w:rsidRPr="00BE7651" w:rsidRDefault="00BE7651" w:rsidP="00BE7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2508542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2156F5" w14:textId="48985BEB" w:rsidR="00D06451" w:rsidRPr="00A20210" w:rsidRDefault="00D06451" w:rsidP="00D06451">
      <w:pPr>
        <w:pStyle w:val="Heading5"/>
      </w:pPr>
      <w:bookmarkStart w:id="263" w:name="_Toc178410707"/>
      <w:r w:rsidRPr="00A20210">
        <w:rPr>
          <w:lang w:eastAsia="zh-CN"/>
        </w:rPr>
        <w:t>6.1.4.1.4</w:t>
      </w:r>
      <w:r w:rsidRPr="00A20210">
        <w:rPr>
          <w:lang w:eastAsia="zh-CN"/>
        </w:rPr>
        <w:tab/>
      </w:r>
      <w:r w:rsidRPr="00A20210">
        <w:t>MPQUIC</w:t>
      </w:r>
      <w:bookmarkStart w:id="264" w:name="_Hlk181093563"/>
      <w:ins w:id="265" w:author="Ericsson User" w:date="2024-10-29T11:25:00Z">
        <w:r w:rsidR="00370586">
          <w:t>-UDP</w:t>
        </w:r>
      </w:ins>
      <w:bookmarkEnd w:id="264"/>
      <w:r w:rsidRPr="00A20210">
        <w:t xml:space="preserve"> functionality with any steering mode and the ATSSS-LL functionality with only active-standby steering mode</w:t>
      </w:r>
      <w:bookmarkEnd w:id="263"/>
    </w:p>
    <w:p w14:paraId="6D11F2CE" w14:textId="52A08284" w:rsidR="00D06451" w:rsidRPr="00A20210" w:rsidRDefault="00D06451" w:rsidP="00D06451">
      <w:pPr>
        <w:rPr>
          <w:lang w:eastAsia="zh-CN"/>
        </w:rPr>
      </w:pPr>
      <w:r w:rsidRPr="00A20210">
        <w:rPr>
          <w:lang w:eastAsia="zh-CN"/>
        </w:rPr>
        <w:t>When the UE indicates support for MPQUIC</w:t>
      </w:r>
      <w:ins w:id="266" w:author="Ericsson User" w:date="2024-10-29T11:25:00Z">
        <w:r w:rsidR="00370586" w:rsidRPr="00370586">
          <w:rPr>
            <w:lang w:eastAsia="zh-CN"/>
          </w:rPr>
          <w:t>-UDP</w:t>
        </w:r>
      </w:ins>
      <w:r w:rsidRPr="00A20210">
        <w:rPr>
          <w:lang w:eastAsia="zh-CN"/>
        </w:rPr>
        <w:t xml:space="preserve">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w:t>
      </w:r>
      <w:ins w:id="267" w:author="Ericsson User" w:date="2024-10-29T11:26:00Z">
        <w:r w:rsidR="00370586" w:rsidRPr="00370586">
          <w:rPr>
            <w:lang w:eastAsia="zh-CN"/>
          </w:rPr>
          <w:t>-UDP</w:t>
        </w:r>
      </w:ins>
      <w:r w:rsidRPr="00A20210">
        <w:t xml:space="preserve"> proxy functionality</w:t>
      </w:r>
      <w:r w:rsidRPr="00A20210">
        <w:rPr>
          <w:lang w:eastAsia="zh-CN"/>
        </w:rPr>
        <w:t>, then the network shall provide the following information to the UE:</w:t>
      </w:r>
    </w:p>
    <w:p w14:paraId="649CC823" w14:textId="6C9D91A1"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w:t>
      </w:r>
      <w:ins w:id="268" w:author="Ericsson User" w:date="2024-10-29T11:26:00Z">
        <w:r w:rsidR="00370586" w:rsidRPr="00370586">
          <w:rPr>
            <w:lang w:eastAsia="zh-CN"/>
          </w:rPr>
          <w:t>-UDP</w:t>
        </w:r>
      </w:ins>
      <w:r w:rsidRPr="00A20210">
        <w:t xml:space="preserve"> functionality in the UE to establish UDP subflows with the MPQUIC</w:t>
      </w:r>
      <w:ins w:id="269" w:author="Ericsson User" w:date="2024-10-29T11:25:00Z">
        <w:r w:rsidR="00370586" w:rsidRPr="00370586">
          <w:rPr>
            <w:lang w:eastAsia="zh-CN"/>
          </w:rPr>
          <w:t>-UDP</w:t>
        </w:r>
      </w:ins>
      <w:r w:rsidRPr="00A20210">
        <w:t xml:space="preserve">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3638E333"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w:t>
      </w:r>
      <w:ins w:id="270" w:author="Ericsson User" w:date="2024-10-29T11:26:00Z">
        <w:r w:rsidR="00880AE4" w:rsidRPr="00370586">
          <w:rPr>
            <w:lang w:eastAsia="zh-CN"/>
          </w:rPr>
          <w:t>-UDP</w:t>
        </w:r>
      </w:ins>
      <w:r w:rsidRPr="00A20210">
        <w:t xml:space="preserve"> proxies in the UPF</w:t>
      </w:r>
      <w:r w:rsidRPr="00A20210">
        <w:rPr>
          <w:lang w:eastAsia="zh-CN"/>
        </w:rPr>
        <w:t>; and</w:t>
      </w:r>
    </w:p>
    <w:p w14:paraId="3C3DA067" w14:textId="532B0E84" w:rsidR="00D06451" w:rsidRPr="00A20210" w:rsidRDefault="00D06451" w:rsidP="00D06451">
      <w:pPr>
        <w:pStyle w:val="B1"/>
      </w:pPr>
      <w:r w:rsidRPr="00A20210">
        <w:lastRenderedPageBreak/>
        <w:t>c)</w:t>
      </w:r>
      <w:r w:rsidRPr="00A20210">
        <w:tab/>
        <w:t>one or more ATSSS rules including one ATSSS rule for non-MPQUIC</w:t>
      </w:r>
      <w:ins w:id="271" w:author="Ericsson User" w:date="2024-10-29T11:26:00Z">
        <w:r w:rsidR="00880AE4" w:rsidRPr="00370586">
          <w:rPr>
            <w:lang w:eastAsia="zh-CN"/>
          </w:rPr>
          <w:t>-UDP</w:t>
        </w:r>
      </w:ins>
      <w:r w:rsidRPr="00A20210">
        <w:t xml:space="preserve"> traffic which is composed of a precedence with value "255", a "match-all type" traffic descriptor, an "ATSSS-LL functionality" steering functionality and an "active-standby" steering mode.</w:t>
      </w:r>
    </w:p>
    <w:p w14:paraId="3C7DC443" w14:textId="531BBF48"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w:t>
      </w:r>
      <w:ins w:id="272" w:author="Ericsson User" w:date="2024-10-29T11:26:00Z">
        <w:r w:rsidR="00880AE4" w:rsidRPr="00370586">
          <w:rPr>
            <w:lang w:eastAsia="zh-CN"/>
          </w:rPr>
          <w:t>-UDP</w:t>
        </w:r>
      </w:ins>
      <w:r w:rsidRPr="00A20210">
        <w:t xml:space="preserve"> functionality with any steering mode and the ATSSS-LL functionality with only active-standby steering mode</w:t>
      </w:r>
      <w:r w:rsidRPr="00A20210">
        <w:rPr>
          <w:lang w:eastAsia="zh-CN"/>
        </w:rPr>
        <w:t>.</w:t>
      </w:r>
    </w:p>
    <w:p w14:paraId="7F637272" w14:textId="0E5A3988" w:rsidR="00E15F2E" w:rsidRPr="00A20210" w:rsidRDefault="00E15F2E" w:rsidP="00E15F2E">
      <w:pPr>
        <w:pStyle w:val="Heading5"/>
      </w:pPr>
      <w:bookmarkStart w:id="273" w:name="_Toc178410708"/>
      <w:r w:rsidRPr="00A20210">
        <w:rPr>
          <w:lang w:eastAsia="zh-CN"/>
        </w:rPr>
        <w:t>6.1.4.1.5</w:t>
      </w:r>
      <w:r w:rsidRPr="00A20210">
        <w:rPr>
          <w:lang w:eastAsia="zh-CN"/>
        </w:rPr>
        <w:tab/>
      </w:r>
      <w:r w:rsidRPr="00A20210">
        <w:t>MPQUIC</w:t>
      </w:r>
      <w:ins w:id="274" w:author="Ericsson User" w:date="2024-10-29T11:26:00Z">
        <w:r w:rsidR="00880AE4">
          <w:t>-UDP</w:t>
        </w:r>
      </w:ins>
      <w:r w:rsidRPr="00A20210">
        <w:t xml:space="preserve"> functionality with any steering mode and the ATSSS-LL functionality with any steering mode</w:t>
      </w:r>
      <w:bookmarkEnd w:id="273"/>
    </w:p>
    <w:p w14:paraId="252A8696" w14:textId="58ADEF7F" w:rsidR="00E15F2E" w:rsidRPr="00A20210" w:rsidRDefault="00E15F2E" w:rsidP="00E15F2E">
      <w:pPr>
        <w:rPr>
          <w:lang w:eastAsia="zh-CN"/>
        </w:rPr>
      </w:pPr>
      <w:r w:rsidRPr="00A20210">
        <w:rPr>
          <w:lang w:eastAsia="zh-CN"/>
        </w:rPr>
        <w:t>When the UE indicates support for MPQUIC</w:t>
      </w:r>
      <w:ins w:id="275" w:author="Ericsson User" w:date="2024-10-29T11:27:00Z">
        <w:r w:rsidR="00FE10B4" w:rsidRPr="00370586">
          <w:rPr>
            <w:lang w:eastAsia="zh-CN"/>
          </w:rPr>
          <w:t>-UDP</w:t>
        </w:r>
      </w:ins>
      <w:r w:rsidRPr="00A20210">
        <w:rPr>
          <w:lang w:eastAsia="zh-CN"/>
        </w:rPr>
        <w:t xml:space="preserve">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w:t>
      </w:r>
      <w:ins w:id="276" w:author="Ericsson User" w:date="2024-10-29T11:27:00Z">
        <w:r w:rsidR="00FE10B4" w:rsidRPr="00370586">
          <w:rPr>
            <w:lang w:eastAsia="zh-CN"/>
          </w:rPr>
          <w:t>-UDP</w:t>
        </w:r>
      </w:ins>
      <w:r w:rsidRPr="00A20210">
        <w:t xml:space="preserve"> proxy functionality</w:t>
      </w:r>
      <w:r w:rsidRPr="00A20210">
        <w:rPr>
          <w:lang w:eastAsia="zh-CN"/>
        </w:rPr>
        <w:t>, then the network shall provide the following information to the UE:</w:t>
      </w:r>
    </w:p>
    <w:p w14:paraId="6B79F60A" w14:textId="2DC1F3A9"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w:t>
      </w:r>
      <w:ins w:id="277" w:author="Ericsson User" w:date="2024-10-29T11:27:00Z">
        <w:r w:rsidR="00FE10B4" w:rsidRPr="00370586">
          <w:rPr>
            <w:lang w:eastAsia="zh-CN"/>
          </w:rPr>
          <w:t>-UDP</w:t>
        </w:r>
      </w:ins>
      <w:r w:rsidRPr="00A20210">
        <w:t xml:space="preserve"> functionality in the UE to establish UDP subflows with the MPQUIC</w:t>
      </w:r>
      <w:ins w:id="278" w:author="Ericsson User" w:date="2024-10-29T11:27:00Z">
        <w:r w:rsidR="00FE10B4" w:rsidRPr="00370586">
          <w:rPr>
            <w:lang w:eastAsia="zh-CN"/>
          </w:rPr>
          <w:t>-UDP</w:t>
        </w:r>
      </w:ins>
      <w:r w:rsidRPr="00A20210">
        <w:t xml:space="preserve">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55C4A51E"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w:t>
      </w:r>
      <w:ins w:id="279" w:author="Ericsson User" w:date="2024-10-29T11:27:00Z">
        <w:r w:rsidR="00FE10B4" w:rsidRPr="00370586">
          <w:rPr>
            <w:lang w:eastAsia="zh-CN"/>
          </w:rPr>
          <w:t>-UDP</w:t>
        </w:r>
      </w:ins>
      <w:r w:rsidRPr="00A20210">
        <w:t xml:space="preserve">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4A3F74D4"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w:t>
      </w:r>
      <w:ins w:id="280" w:author="Ericsson User" w:date="2024-10-29T11:27:00Z">
        <w:r w:rsidR="00FE10B4" w:rsidRPr="00370586">
          <w:rPr>
            <w:lang w:eastAsia="zh-CN"/>
          </w:rPr>
          <w:t>-UDP</w:t>
        </w:r>
      </w:ins>
      <w:r w:rsidRPr="00A20210">
        <w:t xml:space="preserve"> functionality with any steering mode and the ATSSS-LL functionality with any steering mode</w:t>
      </w:r>
      <w:r w:rsidRPr="00A20210">
        <w:rPr>
          <w:lang w:eastAsia="zh-CN"/>
        </w:rPr>
        <w:t>.</w:t>
      </w:r>
    </w:p>
    <w:p w14:paraId="783AFEDA" w14:textId="2E4B6043" w:rsidR="001E0525" w:rsidRPr="00A20210" w:rsidRDefault="001E0525" w:rsidP="001E0525">
      <w:pPr>
        <w:pStyle w:val="Heading5"/>
      </w:pPr>
      <w:bookmarkStart w:id="281" w:name="_Toc178410709"/>
      <w:r w:rsidRPr="00A20210">
        <w:rPr>
          <w:lang w:eastAsia="zh-CN"/>
        </w:rPr>
        <w:t>6.1.4.1.6</w:t>
      </w:r>
      <w:r w:rsidRPr="00A20210">
        <w:rPr>
          <w:lang w:eastAsia="zh-CN"/>
        </w:rPr>
        <w:tab/>
      </w:r>
      <w:r w:rsidRPr="00A20210">
        <w:t>MPTCP functionality with any steering mode, MPQUIC</w:t>
      </w:r>
      <w:ins w:id="282" w:author="Ericsson User" w:date="2024-10-29T11:27:00Z">
        <w:r w:rsidR="00C23743">
          <w:t>-UDP</w:t>
        </w:r>
      </w:ins>
      <w:r w:rsidRPr="00A20210">
        <w:t xml:space="preserve"> functionality with any steering mode and the ATSSS-LL functionality with </w:t>
      </w:r>
      <w:bookmarkStart w:id="283" w:name="_Hlk127362927"/>
      <w:r w:rsidRPr="00A20210">
        <w:t xml:space="preserve">only active-standby </w:t>
      </w:r>
      <w:bookmarkEnd w:id="283"/>
      <w:r w:rsidRPr="00A20210">
        <w:t>steering mode</w:t>
      </w:r>
      <w:bookmarkEnd w:id="281"/>
    </w:p>
    <w:p w14:paraId="0A4FF5AC" w14:textId="2CE04F57" w:rsidR="001E0525" w:rsidRPr="00A20210" w:rsidRDefault="001E0525" w:rsidP="001E0525">
      <w:pPr>
        <w:rPr>
          <w:lang w:eastAsia="zh-CN"/>
        </w:rPr>
      </w:pPr>
      <w:r w:rsidRPr="00A20210">
        <w:rPr>
          <w:lang w:eastAsia="zh-CN"/>
        </w:rPr>
        <w:t>When the UE indicates support for for MPTCP functionality with any steering mode, MPQUIC</w:t>
      </w:r>
      <w:ins w:id="284" w:author="Ericsson User" w:date="2024-10-29T11:27:00Z">
        <w:r w:rsidR="00C23743" w:rsidRPr="00370586">
          <w:rPr>
            <w:lang w:eastAsia="zh-CN"/>
          </w:rPr>
          <w:t>-UDP</w:t>
        </w:r>
      </w:ins>
      <w:r w:rsidRPr="00A20210">
        <w:rPr>
          <w:lang w:eastAsia="zh-CN"/>
        </w:rPr>
        <w:t xml:space="preserve">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w:t>
      </w:r>
      <w:ins w:id="285" w:author="Ericsson User" w:date="2024-10-29T11:27:00Z">
        <w:r w:rsidR="00C23743" w:rsidRPr="00370586">
          <w:rPr>
            <w:lang w:eastAsia="zh-CN"/>
          </w:rPr>
          <w:t>-UDP</w:t>
        </w:r>
      </w:ins>
      <w:r w:rsidRPr="00A20210">
        <w:t xml:space="preserve">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5A5AB576"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w:t>
      </w:r>
      <w:ins w:id="286" w:author="Ericsson User" w:date="2024-10-29T11:27:00Z">
        <w:r w:rsidR="00C23743" w:rsidRPr="00370586">
          <w:rPr>
            <w:lang w:eastAsia="zh-CN"/>
          </w:rPr>
          <w:t>-UDP</w:t>
        </w:r>
      </w:ins>
      <w:r w:rsidRPr="00A20210">
        <w:t xml:space="preserve"> functionality in the UE to establish UDP subflows with the MPQUIC</w:t>
      </w:r>
      <w:ins w:id="287" w:author="Ericsson User" w:date="2024-10-29T11:27:00Z">
        <w:r w:rsidR="00C23743" w:rsidRPr="00370586">
          <w:rPr>
            <w:lang w:eastAsia="zh-CN"/>
          </w:rPr>
          <w:t>-UDP</w:t>
        </w:r>
      </w:ins>
      <w:r w:rsidRPr="00A20210">
        <w:t xml:space="preserve"> proxy functionality in the UPF, one associated with the 3GPP access network and another associated with the non-3GPP access network</w:t>
      </w:r>
      <w:r w:rsidRPr="00A20210">
        <w:rPr>
          <w:lang w:eastAsia="zh-CN"/>
        </w:rPr>
        <w:t>;</w:t>
      </w:r>
    </w:p>
    <w:p w14:paraId="79647E26" w14:textId="78D47CCF"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w:t>
      </w:r>
      <w:ins w:id="288" w:author="Ericsson User" w:date="2024-10-29T11:27:00Z">
        <w:r w:rsidR="00C23743" w:rsidRPr="00370586">
          <w:rPr>
            <w:lang w:eastAsia="zh-CN"/>
          </w:rPr>
          <w:t>-UDP</w:t>
        </w:r>
      </w:ins>
      <w:r w:rsidRPr="00A20210">
        <w:t xml:space="preserve"> functionality which are provided by the network, is routable via N6 (e.g. IPv6 link local address).</w:t>
      </w:r>
    </w:p>
    <w:p w14:paraId="3A750CC7" w14:textId="76F80766"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used by the MPQUIC</w:t>
      </w:r>
      <w:ins w:id="289" w:author="Ericsson User" w:date="2024-10-29T11:27:00Z">
        <w:r w:rsidR="00C23743" w:rsidRPr="00370586">
          <w:rPr>
            <w:lang w:eastAsia="zh-CN"/>
          </w:rPr>
          <w:t>-UDP</w:t>
        </w:r>
      </w:ins>
      <w:r>
        <w:t xml:space="preserve">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39FC0629"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w:t>
      </w:r>
      <w:ins w:id="290" w:author="Ericsson User" w:date="2024-10-29T11:28:00Z">
        <w:r w:rsidR="003563ED" w:rsidRPr="00370586">
          <w:rPr>
            <w:lang w:eastAsia="zh-CN"/>
          </w:rPr>
          <w:t>-UDP</w:t>
        </w:r>
      </w:ins>
      <w:r w:rsidRPr="00A20210">
        <w:t xml:space="preserve"> proxies in the UPF</w:t>
      </w:r>
      <w:r w:rsidRPr="00A20210">
        <w:rPr>
          <w:lang w:eastAsia="zh-CN"/>
        </w:rPr>
        <w:t>; and</w:t>
      </w:r>
    </w:p>
    <w:p w14:paraId="05A801CB" w14:textId="07785C9B" w:rsidR="00711A2C" w:rsidRPr="00A20210" w:rsidRDefault="00711A2C" w:rsidP="00711A2C">
      <w:pPr>
        <w:pStyle w:val="NO"/>
      </w:pPr>
      <w:r>
        <w:t>NOTE</w:t>
      </w:r>
      <w:r w:rsidRPr="00F425E7">
        <w:t> </w:t>
      </w:r>
      <w:r>
        <w:t>3</w:t>
      </w:r>
      <w:r w:rsidRPr="00F425E7">
        <w:t>:</w:t>
      </w:r>
      <w:r w:rsidRPr="00F425E7">
        <w:tab/>
        <w:t>The MPTCP</w:t>
      </w:r>
      <w:r>
        <w:t xml:space="preserve"> proxy and the MPQUIC</w:t>
      </w:r>
      <w:ins w:id="291" w:author="Ericsson User" w:date="2024-10-29T11:28:00Z">
        <w:r w:rsidR="003563ED" w:rsidRPr="00370586">
          <w:rPr>
            <w:lang w:eastAsia="zh-CN"/>
          </w:rPr>
          <w:t>-UDP</w:t>
        </w:r>
      </w:ins>
      <w:r>
        <w:t xml:space="preserve"> proxy in the UPF can use the same IP address and port number.</w:t>
      </w:r>
    </w:p>
    <w:p w14:paraId="3B614403" w14:textId="2F985BDC" w:rsidR="001E0525" w:rsidRPr="00A20210" w:rsidRDefault="001E0525" w:rsidP="001E0525">
      <w:pPr>
        <w:pStyle w:val="B1"/>
      </w:pPr>
      <w:r w:rsidRPr="00A20210">
        <w:t>e)</w:t>
      </w:r>
      <w:r w:rsidRPr="00A20210">
        <w:tab/>
        <w:t>one or more ATSSS rules including one ATSSS rule for non-MPTCP and non-MPQUIC</w:t>
      </w:r>
      <w:ins w:id="292" w:author="Ericsson User" w:date="2024-10-29T11:28:00Z">
        <w:r w:rsidR="003563ED" w:rsidRPr="00370586">
          <w:rPr>
            <w:lang w:eastAsia="zh-CN"/>
          </w:rPr>
          <w:t>-UDP</w:t>
        </w:r>
      </w:ins>
      <w:r w:rsidRPr="00A20210">
        <w:t xml:space="preserve"> traffic which is composed of a precedence with value "255", a "match-all type" traffic descriptor, an "ATSSS-LL functionality" steering functionality and an "active-standby" steering mode.</w:t>
      </w:r>
    </w:p>
    <w:p w14:paraId="7DCB3E84" w14:textId="7B6D2F7F" w:rsidR="005B3DE4" w:rsidRPr="00A20210" w:rsidRDefault="001E0525" w:rsidP="00E15F2E">
      <w:pPr>
        <w:rPr>
          <w:noProof/>
        </w:rPr>
      </w:pPr>
      <w:r w:rsidRPr="00A20210">
        <w:rPr>
          <w:lang w:eastAsia="zh-CN"/>
        </w:rPr>
        <w:lastRenderedPageBreak/>
        <w:t xml:space="preserve">When the MA PDU session is Ethernet type, the </w:t>
      </w:r>
      <w:r w:rsidRPr="00A20210">
        <w:t>network shall not enable the MPTCP functionality nor the MPQUIC</w:t>
      </w:r>
      <w:ins w:id="293" w:author="Ericsson User" w:date="2024-10-29T11:28:00Z">
        <w:r w:rsidR="003563ED" w:rsidRPr="00370586">
          <w:rPr>
            <w:lang w:eastAsia="zh-CN"/>
          </w:rPr>
          <w:t>-UDP</w:t>
        </w:r>
      </w:ins>
      <w:r w:rsidRPr="00A20210">
        <w:t xml:space="preserve"> functionality with any steering mode and the ATSSS-LL functionality with only active-standby steering mode</w:t>
      </w:r>
      <w:r w:rsidRPr="00A20210">
        <w:rPr>
          <w:lang w:eastAsia="zh-CN"/>
        </w:rPr>
        <w:t>.</w:t>
      </w:r>
    </w:p>
    <w:p w14:paraId="6B8AC9DB" w14:textId="123A054B" w:rsidR="005B3DE4" w:rsidRPr="00A20210" w:rsidRDefault="005B3DE4" w:rsidP="005B3DE4">
      <w:pPr>
        <w:pStyle w:val="Heading5"/>
      </w:pPr>
      <w:bookmarkStart w:id="294" w:name="_Toc178410710"/>
      <w:r w:rsidRPr="00A20210">
        <w:rPr>
          <w:lang w:eastAsia="zh-CN"/>
        </w:rPr>
        <w:t>6.1.4.1.7</w:t>
      </w:r>
      <w:r w:rsidRPr="00A20210">
        <w:rPr>
          <w:lang w:eastAsia="zh-CN"/>
        </w:rPr>
        <w:tab/>
      </w:r>
      <w:r w:rsidRPr="00A20210">
        <w:t>MPTCP functionality with any steering mode, MPQUIC</w:t>
      </w:r>
      <w:ins w:id="295" w:author="Ericsson User" w:date="2024-10-29T11:28:00Z">
        <w:r w:rsidR="003563ED">
          <w:t>-UDP</w:t>
        </w:r>
      </w:ins>
      <w:r w:rsidRPr="00A20210">
        <w:t xml:space="preserve"> functionality with any steering mode and the ATSSS-LL functionality with any steering mode</w:t>
      </w:r>
      <w:bookmarkEnd w:id="294"/>
    </w:p>
    <w:p w14:paraId="466ECCB8" w14:textId="118BD7EB" w:rsidR="005B3DE4" w:rsidRPr="00A20210" w:rsidRDefault="005B3DE4" w:rsidP="005B3DE4">
      <w:pPr>
        <w:rPr>
          <w:lang w:eastAsia="zh-CN"/>
        </w:rPr>
      </w:pPr>
      <w:r w:rsidRPr="00A20210">
        <w:rPr>
          <w:lang w:eastAsia="zh-CN"/>
        </w:rPr>
        <w:t>When the UE indicates support for MPTCP functionality with any steering mode, MPQUIC</w:t>
      </w:r>
      <w:ins w:id="296" w:author="Ericsson User" w:date="2024-10-29T11:28:00Z">
        <w:r w:rsidR="003563ED" w:rsidRPr="00370586">
          <w:rPr>
            <w:lang w:eastAsia="zh-CN"/>
          </w:rPr>
          <w:t>-UDP</w:t>
        </w:r>
      </w:ins>
      <w:r w:rsidRPr="00A20210">
        <w:rPr>
          <w:lang w:eastAsia="zh-CN"/>
        </w:rPr>
        <w:t xml:space="preserve">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w:t>
      </w:r>
      <w:ins w:id="297" w:author="Ericsson User" w:date="2024-10-29T11:28:00Z">
        <w:r w:rsidR="00B20872" w:rsidRPr="00370586">
          <w:rPr>
            <w:lang w:eastAsia="zh-CN"/>
          </w:rPr>
          <w:t>-UDP</w:t>
        </w:r>
      </w:ins>
      <w:r w:rsidRPr="00A20210">
        <w:t xml:space="preserve">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4787DDB4"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w:t>
      </w:r>
      <w:ins w:id="298" w:author="Ericsson User" w:date="2024-10-29T11:28:00Z">
        <w:r w:rsidR="00B20872" w:rsidRPr="00370586">
          <w:rPr>
            <w:lang w:eastAsia="zh-CN"/>
          </w:rPr>
          <w:t>-UDP</w:t>
        </w:r>
      </w:ins>
      <w:r w:rsidRPr="00A20210">
        <w:t xml:space="preserve"> functionality in the UE to establish UDP subflows with the MPQUIC</w:t>
      </w:r>
      <w:ins w:id="299" w:author="Ericsson User" w:date="2024-10-29T11:28:00Z">
        <w:r w:rsidR="00B20872" w:rsidRPr="00370586">
          <w:rPr>
            <w:lang w:eastAsia="zh-CN"/>
          </w:rPr>
          <w:t>-UDP</w:t>
        </w:r>
      </w:ins>
      <w:r w:rsidRPr="00A20210">
        <w:t xml:space="preserve"> proxy functionality in the UPF, one associated with the 3GPP access network and another associated with the non-3GPP access network</w:t>
      </w:r>
      <w:r w:rsidRPr="00A20210">
        <w:rPr>
          <w:lang w:eastAsia="zh-CN"/>
        </w:rPr>
        <w:t>;</w:t>
      </w:r>
    </w:p>
    <w:p w14:paraId="292D3421" w14:textId="08FF0B7E"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w:t>
      </w:r>
      <w:ins w:id="300" w:author="Ericsson User" w:date="2024-10-29T11:29:00Z">
        <w:r w:rsidR="00B20872" w:rsidRPr="00370586">
          <w:rPr>
            <w:lang w:eastAsia="zh-CN"/>
          </w:rPr>
          <w:t>-UDP</w:t>
        </w:r>
      </w:ins>
      <w:r w:rsidRPr="00A20210">
        <w:t xml:space="preserve"> functionality which are provided by the network, is routable via N6 (e.g. IPv6 link local address).</w:t>
      </w:r>
    </w:p>
    <w:p w14:paraId="3E5CD2F3" w14:textId="0EA32107"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used by the MPQUIC</w:t>
      </w:r>
      <w:ins w:id="301" w:author="Ericsson User" w:date="2024-10-29T11:29:00Z">
        <w:r w:rsidR="00083387" w:rsidRPr="00370586">
          <w:rPr>
            <w:lang w:eastAsia="zh-CN"/>
          </w:rPr>
          <w:t>-UDP</w:t>
        </w:r>
      </w:ins>
      <w:r>
        <w:t xml:space="preserve">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02D6AE51" w:rsidR="00711A2C" w:rsidRDefault="00711A2C" w:rsidP="00711A2C">
      <w:pPr>
        <w:pStyle w:val="B1"/>
        <w:rPr>
          <w:lang w:eastAsia="zh-CN"/>
        </w:rPr>
      </w:pPr>
      <w:r>
        <w:rPr>
          <w:lang w:eastAsia="zh-CN"/>
        </w:rPr>
        <w:t>d)</w:t>
      </w:r>
      <w:r>
        <w:rPr>
          <w:lang w:eastAsia="zh-CN"/>
        </w:rPr>
        <w:tab/>
        <w:t>the IP address, port number and the type of one or more MPQUIC</w:t>
      </w:r>
      <w:ins w:id="302" w:author="Ericsson User" w:date="2024-10-29T11:29:00Z">
        <w:r w:rsidR="00083387" w:rsidRPr="00370586">
          <w:rPr>
            <w:lang w:eastAsia="zh-CN"/>
          </w:rPr>
          <w:t>-UDP</w:t>
        </w:r>
      </w:ins>
      <w:r>
        <w:rPr>
          <w:lang w:eastAsia="zh-CN"/>
        </w:rPr>
        <w:t xml:space="preserve"> proxies in the UPF; </w:t>
      </w:r>
      <w:r w:rsidRPr="00A20210">
        <w:rPr>
          <w:lang w:eastAsia="zh-CN"/>
        </w:rPr>
        <w:t>and</w:t>
      </w:r>
    </w:p>
    <w:p w14:paraId="28EF89C9" w14:textId="63F0D52E" w:rsidR="00711A2C" w:rsidRPr="00A20210" w:rsidRDefault="00711A2C" w:rsidP="00711A2C">
      <w:pPr>
        <w:pStyle w:val="NO"/>
      </w:pPr>
      <w:r>
        <w:t>NOTE</w:t>
      </w:r>
      <w:r w:rsidRPr="00F425E7">
        <w:t> </w:t>
      </w:r>
      <w:r>
        <w:t>3</w:t>
      </w:r>
      <w:r w:rsidRPr="00F425E7">
        <w:t>:</w:t>
      </w:r>
      <w:r w:rsidRPr="00F425E7">
        <w:tab/>
        <w:t>The MPTCP</w:t>
      </w:r>
      <w:r>
        <w:t xml:space="preserve"> proxy and the MPQUIC</w:t>
      </w:r>
      <w:ins w:id="303" w:author="Ericsson User" w:date="2024-10-29T11:29:00Z">
        <w:r w:rsidR="00083387" w:rsidRPr="00370586">
          <w:rPr>
            <w:lang w:eastAsia="zh-CN"/>
          </w:rPr>
          <w:t>-UDP</w:t>
        </w:r>
      </w:ins>
      <w:r>
        <w:t xml:space="preserve">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2C90643E"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w:t>
      </w:r>
      <w:ins w:id="304" w:author="Ericsson User" w:date="2024-10-29T11:29:00Z">
        <w:r w:rsidR="00083387" w:rsidRPr="00370586">
          <w:rPr>
            <w:lang w:eastAsia="zh-CN"/>
          </w:rPr>
          <w:t>-UDP</w:t>
        </w:r>
      </w:ins>
      <w:r w:rsidRPr="00A20210">
        <w:t xml:space="preserve"> functionality with any steering mode and the ATSSS-LL functionality with any steering mode</w:t>
      </w:r>
    </w:p>
    <w:p w14:paraId="77C89F98" w14:textId="4F3E2002" w:rsidR="005D49F9" w:rsidRPr="00A20210" w:rsidRDefault="005D49F9" w:rsidP="009415A2">
      <w:pPr>
        <w:pStyle w:val="Heading4"/>
      </w:pPr>
      <w:bookmarkStart w:id="305" w:name="_Toc42897419"/>
      <w:bookmarkStart w:id="306" w:name="_Toc43398934"/>
      <w:bookmarkStart w:id="307" w:name="_Toc51772013"/>
      <w:bookmarkStart w:id="308" w:name="_Toc178410711"/>
      <w:r w:rsidRPr="00A20210">
        <w:t>6.1.4.2</w:t>
      </w:r>
      <w:r w:rsidRPr="00A20210">
        <w:tab/>
        <w:t>Encoding of network steering functionalities information</w:t>
      </w:r>
      <w:bookmarkEnd w:id="262"/>
      <w:bookmarkEnd w:id="305"/>
      <w:bookmarkEnd w:id="306"/>
      <w:bookmarkEnd w:id="307"/>
      <w:bookmarkEnd w:id="308"/>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2698BF15" w:rsidR="00155A3E" w:rsidRPr="00A20210" w:rsidRDefault="00155A3E" w:rsidP="00155A3E">
      <w:bookmarkStart w:id="309" w:name="MCCQCTEMPBM_00000023"/>
      <w:r w:rsidRPr="00A20210">
        <w:t>where the network steering functionalities information is either MPTCP network steering functionalities information or MPQUIC</w:t>
      </w:r>
      <w:ins w:id="310" w:author="Ericsson User" w:date="2024-10-29T11:29:00Z">
        <w:r w:rsidR="00BB2B1B" w:rsidRPr="00370586">
          <w:rPr>
            <w:lang w:eastAsia="zh-CN"/>
          </w:rPr>
          <w:t>-</w:t>
        </w:r>
      </w:ins>
      <w:ins w:id="311" w:author="Ericsson User" w:date="2024-11-05T18:14:00Z">
        <w:r w:rsidR="004C3CE4">
          <w:rPr>
            <w:lang w:eastAsia="zh-CN"/>
          </w:rPr>
          <w:t>based</w:t>
        </w:r>
      </w:ins>
      <w:r w:rsidRPr="00A20210">
        <w:t xml:space="preserve">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12" w:name="MCCQCTEMPBM_00000112"/>
            <w:bookmarkEnd w:id="309"/>
            <w:r w:rsidRPr="00A20210">
              <w:lastRenderedPageBreak/>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13" w:name="MCCQCTEMPBM_00000024"/>
      <w:bookmarkEnd w:id="312"/>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13"/>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862C6F">
        <w:trPr>
          <w:trHeight w:val="276"/>
          <w:jc w:val="center"/>
        </w:trPr>
        <w:tc>
          <w:tcPr>
            <w:tcW w:w="8267"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862C6F">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862C6F">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862C6F">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862C6F">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862C6F">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862C6F">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862C6F">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862C6F">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862C6F">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862C6F">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862C6F">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862C6F">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862C6F">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862C6F">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9"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39E07331" w:rsidR="0012015E" w:rsidRPr="00A20210" w:rsidRDefault="00DA68BE" w:rsidP="008D3F34">
            <w:pPr>
              <w:pStyle w:val="TAL"/>
            </w:pPr>
            <w:r>
              <w:t xml:space="preserve">Proxying </w:t>
            </w:r>
            <w:del w:id="314" w:author="Ericsson User" w:date="2024-11-07T13:40:00Z">
              <w:r w:rsidDel="007552BC">
                <w:delText xml:space="preserve">UDP </w:delText>
              </w:r>
            </w:del>
            <w:r>
              <w:t>in HTTP</w:t>
            </w:r>
            <w:r w:rsidR="0012015E" w:rsidRPr="00A20210">
              <w:rPr>
                <w:lang w:eastAsia="en-GB"/>
              </w:rPr>
              <w:t>, used only if the proxy type is MPQUIC</w:t>
            </w:r>
            <w:ins w:id="315" w:author="Ericsson User" w:date="2024-11-06T15:48:00Z">
              <w:r w:rsidR="00FA6EE0">
                <w:rPr>
                  <w:lang w:eastAsia="en-GB"/>
                </w:rPr>
                <w:t>-</w:t>
              </w:r>
            </w:ins>
            <w:ins w:id="316" w:author="Ericsson User" w:date="2024-11-07T11:47:00Z">
              <w:r w:rsidR="008E74C6">
                <w:rPr>
                  <w:lang w:eastAsia="en-GB"/>
                </w:rPr>
                <w:t>based</w:t>
              </w:r>
            </w:ins>
          </w:p>
        </w:tc>
      </w:tr>
      <w:tr w:rsidR="0012015E" w:rsidRPr="00A20210" w14:paraId="0DA82CD7"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862C6F">
        <w:trPr>
          <w:trHeight w:val="276"/>
          <w:jc w:val="center"/>
        </w:trPr>
        <w:tc>
          <w:tcPr>
            <w:tcW w:w="8267"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33E55F29" w14:textId="77777777" w:rsidR="00862C6F" w:rsidRPr="007F2770" w:rsidRDefault="00862C6F" w:rsidP="00862C6F"/>
    <w:p w14:paraId="6C663D31" w14:textId="68FBE9BF" w:rsidR="00D06E43" w:rsidRPr="00D06E43" w:rsidRDefault="00D06E43" w:rsidP="00D06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59063D" w14:textId="330F0FAD" w:rsidR="003921E2" w:rsidRPr="00A20210" w:rsidRDefault="003921E2" w:rsidP="003921E2">
      <w:pPr>
        <w:pStyle w:val="Heading4"/>
      </w:pPr>
      <w:bookmarkStart w:id="317" w:name="_Toc25085427"/>
      <w:bookmarkStart w:id="318" w:name="_Toc42897421"/>
      <w:bookmarkStart w:id="319" w:name="_Toc43398936"/>
      <w:bookmarkStart w:id="320" w:name="_Toc51772015"/>
      <w:bookmarkStart w:id="321" w:name="_Toc178410713"/>
      <w:r w:rsidRPr="00A20210">
        <w:t>6.1.5.1</w:t>
      </w:r>
      <w:r w:rsidRPr="00A20210">
        <w:tab/>
        <w:t>Definition of measurement assistance information</w:t>
      </w:r>
      <w:bookmarkEnd w:id="317"/>
      <w:bookmarkEnd w:id="318"/>
      <w:bookmarkEnd w:id="319"/>
      <w:bookmarkEnd w:id="320"/>
      <w:bookmarkEnd w:id="321"/>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6EF1B606" w:rsidR="005C188D" w:rsidRPr="00A20210" w:rsidRDefault="005C188D" w:rsidP="005C188D">
      <w:pPr>
        <w:pStyle w:val="B1"/>
      </w:pPr>
      <w:r w:rsidRPr="00A20210">
        <w:t>b)</w:t>
      </w:r>
      <w:r w:rsidRPr="00A20210">
        <w:tab/>
      </w:r>
      <w:r w:rsidRPr="00A20210">
        <w:rPr>
          <w:lang w:eastAsia="zh-CN"/>
        </w:rPr>
        <w:t xml:space="preserve">the </w:t>
      </w:r>
      <w:r w:rsidRPr="00A20210">
        <w:t>MPQUIC</w:t>
      </w:r>
      <w:ins w:id="322" w:author="Ericsson User" w:date="2024-11-04T14:23:00Z">
        <w:r w:rsidR="002C7453">
          <w:t>-UDP</w:t>
        </w:r>
      </w:ins>
      <w:r w:rsidRPr="00A20210">
        <w:t xml:space="preserve"> functionality with any steering mode and the ATSSS-LL functionality with only the active-standby steering mode; or</w:t>
      </w:r>
    </w:p>
    <w:p w14:paraId="1C5EBFCF" w14:textId="654BDC06"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w:t>
      </w:r>
      <w:ins w:id="323" w:author="Ericsson User" w:date="2024-11-05T18:17:00Z">
        <w:r w:rsidR="00371612">
          <w:t>-UDP</w:t>
        </w:r>
      </w:ins>
      <w:r w:rsidRPr="00A20210">
        <w:t xml:space="preserve">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15EC8222" w14:textId="5D84875A" w:rsidR="00CC24B0" w:rsidRPr="007F2770" w:rsidRDefault="003921E2" w:rsidP="00DF5F0F">
      <w:pPr>
        <w:pStyle w:val="B1"/>
        <w:rPr>
          <w:lang w:eastAsia="zh-CN"/>
        </w:rPr>
      </w:pPr>
      <w:r w:rsidRPr="00A20210">
        <w:rPr>
          <w:lang w:eastAsia="zh-CN"/>
        </w:rPr>
        <w:t>b)</w:t>
      </w:r>
      <w:r w:rsidRPr="00A20210">
        <w:rPr>
          <w:lang w:eastAsia="zh-CN"/>
        </w:rPr>
        <w:tab/>
        <w:t>an indicator to report the availability and unavailability of an access network.</w:t>
      </w:r>
      <w:bookmarkStart w:id="324" w:name="_Toc25085428"/>
      <w:bookmarkStart w:id="325" w:name="_Toc42897422"/>
      <w:bookmarkStart w:id="326" w:name="_Toc43398937"/>
      <w:bookmarkStart w:id="327" w:name="_Toc51772016"/>
      <w:bookmarkStart w:id="328" w:name="_Toc178410714"/>
    </w:p>
    <w:p w14:paraId="0A3CF822" w14:textId="6F063772" w:rsidR="00B7662C" w:rsidRPr="00CC24B0" w:rsidRDefault="00CC24B0" w:rsidP="00CC2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9" w:name="_Toc20130888"/>
      <w:bookmarkStart w:id="330" w:name="_Toc25085429"/>
      <w:bookmarkEnd w:id="324"/>
      <w:bookmarkEnd w:id="325"/>
      <w:bookmarkEnd w:id="326"/>
      <w:bookmarkEnd w:id="327"/>
      <w:bookmarkEnd w:id="32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07DC8F" w14:textId="77777777" w:rsidR="00B7662C" w:rsidRPr="00A20210" w:rsidRDefault="00B7662C" w:rsidP="00632A51">
      <w:pPr>
        <w:pStyle w:val="Heading4"/>
      </w:pPr>
      <w:bookmarkStart w:id="331" w:name="_Toc42897425"/>
      <w:bookmarkStart w:id="332" w:name="_Toc43398940"/>
      <w:bookmarkStart w:id="333" w:name="_Toc51772019"/>
      <w:bookmarkStart w:id="334" w:name="_Toc178410717"/>
      <w:r w:rsidRPr="00A20210">
        <w:t>6.1.</w:t>
      </w:r>
      <w:r w:rsidR="00D71921" w:rsidRPr="00A20210">
        <w:t>6</w:t>
      </w:r>
      <w:r w:rsidRPr="00A20210">
        <w:t>.2</w:t>
      </w:r>
      <w:r w:rsidRPr="00A20210">
        <w:tab/>
      </w:r>
      <w:bookmarkEnd w:id="329"/>
      <w:r w:rsidRPr="00A20210">
        <w:t>ATSSS request PCO parameter</w:t>
      </w:r>
      <w:bookmarkEnd w:id="331"/>
      <w:bookmarkEnd w:id="332"/>
      <w:bookmarkEnd w:id="333"/>
      <w:bookmarkEnd w:id="33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335"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33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22305F6D"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6463A526" w:rsidR="00844207" w:rsidRPr="00A20210" w:rsidRDefault="00844207" w:rsidP="00A963DE">
            <w:pPr>
              <w:pStyle w:val="TAL"/>
              <w:rPr>
                <w:lang w:eastAsia="en-GB"/>
              </w:rPr>
            </w:pPr>
            <w:r w:rsidRPr="00A20210">
              <w:rPr>
                <w:lang w:eastAsia="en-GB"/>
              </w:rPr>
              <w:t>MPQUIC</w:t>
            </w:r>
            <w:ins w:id="336" w:author="Ericsson User" w:date="2024-10-31T10:39:00Z">
              <w:r w:rsidR="00980C96">
                <w:rPr>
                  <w:lang w:eastAsia="en-GB"/>
                </w:rPr>
                <w:t>-UDP</w:t>
              </w:r>
            </w:ins>
            <w:r w:rsidRPr="00A20210">
              <w:rPr>
                <w:lang w:eastAsia="en-GB"/>
              </w:rPr>
              <w:t xml:space="preserve">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53053303" w:rsidR="00844207" w:rsidRPr="00A20210" w:rsidRDefault="00844207" w:rsidP="00A963DE">
            <w:pPr>
              <w:pStyle w:val="TAL"/>
              <w:rPr>
                <w:lang w:eastAsia="en-GB"/>
              </w:rPr>
            </w:pPr>
            <w:r w:rsidRPr="00A20210">
              <w:rPr>
                <w:lang w:eastAsia="en-GB"/>
              </w:rPr>
              <w:t>MPQUIC</w:t>
            </w:r>
            <w:ins w:id="337" w:author="Ericsson User" w:date="2024-10-31T10:39:00Z">
              <w:r w:rsidR="00980C96">
                <w:rPr>
                  <w:lang w:eastAsia="en-GB"/>
                </w:rPr>
                <w:t>-UDP</w:t>
              </w:r>
            </w:ins>
            <w:r w:rsidRPr="00A20210">
              <w:rPr>
                <w:lang w:eastAsia="en-GB"/>
              </w:rPr>
              <w:t xml:space="preserve">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405FCBD7" w:rsidR="00844207" w:rsidRPr="00A20210" w:rsidRDefault="00844207" w:rsidP="00A963DE">
            <w:pPr>
              <w:pStyle w:val="TAL"/>
              <w:rPr>
                <w:lang w:eastAsia="en-GB"/>
              </w:rPr>
            </w:pPr>
            <w:r w:rsidRPr="00A20210">
              <w:rPr>
                <w:lang w:eastAsia="en-GB"/>
              </w:rPr>
              <w:t>MPTCP functionality with any steering mode, MPQUIC</w:t>
            </w:r>
            <w:ins w:id="338" w:author="Ericsson User" w:date="2024-10-31T10:40:00Z">
              <w:r w:rsidR="00980C96">
                <w:rPr>
                  <w:lang w:eastAsia="en-GB"/>
                </w:rPr>
                <w:t>-UDP</w:t>
              </w:r>
            </w:ins>
            <w:r w:rsidRPr="00A20210">
              <w:rPr>
                <w:lang w:eastAsia="en-GB"/>
              </w:rPr>
              <w:t xml:space="preserve">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A0C6CF" w14:textId="14850984" w:rsidR="00844207" w:rsidRDefault="00844207" w:rsidP="00A963DE">
            <w:pPr>
              <w:pStyle w:val="TAL"/>
              <w:rPr>
                <w:lang w:eastAsia="en-GB"/>
              </w:rPr>
            </w:pPr>
            <w:r w:rsidRPr="00A20210">
              <w:rPr>
                <w:lang w:eastAsia="en-GB"/>
              </w:rPr>
              <w:t>MPTCP functionality with any steering mode, MPQUIC</w:t>
            </w:r>
            <w:ins w:id="339" w:author="Ericsson User" w:date="2024-10-31T10:40:00Z">
              <w:r w:rsidR="00980C96">
                <w:rPr>
                  <w:lang w:eastAsia="en-GB"/>
                </w:rPr>
                <w:t>-UDP</w:t>
              </w:r>
            </w:ins>
            <w:r w:rsidRPr="00A20210">
              <w:rPr>
                <w:lang w:eastAsia="en-GB"/>
              </w:rPr>
              <w:t xml:space="preserve">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p w14:paraId="0EF2C07E" w14:textId="77777777" w:rsidR="00820EBE" w:rsidRDefault="00820EBE" w:rsidP="00A963DE">
            <w:pPr>
              <w:pStyle w:val="TAL"/>
              <w:rPr>
                <w:lang w:eastAsia="en-GB"/>
              </w:rPr>
            </w:pPr>
          </w:p>
          <w:p w14:paraId="2A6C846A" w14:textId="7E626743" w:rsidR="00141FC3" w:rsidRPr="00A20210" w:rsidRDefault="00141FC3" w:rsidP="00A963DE">
            <w:pPr>
              <w:pStyle w:val="TAL"/>
              <w:rPr>
                <w:lang w:eastAsia="en-GB"/>
              </w:rPr>
            </w:pP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2936B67A" w:rsidR="00D92709"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62FDC46A" w14:textId="77777777" w:rsidR="0079025D" w:rsidRDefault="0079025D" w:rsidP="00B7662C">
      <w:pPr>
        <w:rPr>
          <w:ins w:id="340" w:author="Ericsson User" w:date="2024-11-06T14:58:00Z"/>
        </w:rPr>
      </w:pPr>
    </w:p>
    <w:p w14:paraId="177DD953" w14:textId="109463A9" w:rsidR="00C21501" w:rsidRDefault="00E610CB" w:rsidP="00C21501">
      <w:pPr>
        <w:pStyle w:val="EditorsNote"/>
        <w:rPr>
          <w:ins w:id="341" w:author="Ericsson User" w:date="2024-11-07T14:00:00Z"/>
        </w:rPr>
      </w:pPr>
      <w:ins w:id="342" w:author="Ericsson User" w:date="2024-11-06T14:58:00Z">
        <w:r>
          <w:t>Editor's note</w:t>
        </w:r>
      </w:ins>
      <w:ins w:id="343" w:author="Ericsson User" w:date="2024-11-06T15:08:00Z">
        <w:r w:rsidR="007F2CAF">
          <w:t xml:space="preserve"> (WI: MASSS</w:t>
        </w:r>
      </w:ins>
      <w:ins w:id="344" w:author="Ericsson User" w:date="2024-11-06T15:11:00Z">
        <w:r w:rsidR="000137EB">
          <w:t>, CR:</w:t>
        </w:r>
      </w:ins>
      <w:ins w:id="345" w:author="Ericsson User" w:date="2024-11-06T15:12:00Z">
        <w:r w:rsidR="00162EDD">
          <w:t xml:space="preserve"> </w:t>
        </w:r>
      </w:ins>
      <w:ins w:id="346" w:author="Ericsson User" w:date="2024-11-11T12:26:00Z">
        <w:r w:rsidR="00701FF9" w:rsidRPr="00701FF9">
          <w:t>0177</w:t>
        </w:r>
      </w:ins>
      <w:ins w:id="347" w:author="Ericsson User" w:date="2024-11-06T15:08:00Z">
        <w:r w:rsidR="006E60CF">
          <w:t>)</w:t>
        </w:r>
      </w:ins>
      <w:ins w:id="348" w:author="Ericsson User" w:date="2024-11-06T14:58:00Z">
        <w:r>
          <w:t>:</w:t>
        </w:r>
        <w:r>
          <w:tab/>
        </w:r>
      </w:ins>
      <w:ins w:id="349" w:author="Ericsson User" w:date="2024-11-07T14:11:00Z">
        <w:r w:rsidR="00FF0484">
          <w:t>combinations of</w:t>
        </w:r>
      </w:ins>
      <w:ins w:id="350" w:author="Ericsson User" w:date="2024-11-06T14:58:00Z">
        <w:r w:rsidR="00B1083D">
          <w:t xml:space="preserve"> steering modes </w:t>
        </w:r>
      </w:ins>
      <w:ins w:id="351" w:author="Ericsson User" w:date="2024-11-07T14:10:00Z">
        <w:r w:rsidR="00FF0484">
          <w:t>and steering func</w:t>
        </w:r>
      </w:ins>
      <w:ins w:id="352" w:author="Ericsson User" w:date="2024-11-07T14:11:00Z">
        <w:r w:rsidR="00FF0484">
          <w:t>tionalities including</w:t>
        </w:r>
      </w:ins>
      <w:ins w:id="353" w:author="Ericsson User" w:date="2024-11-06T14:58:00Z">
        <w:r w:rsidR="00B1083D">
          <w:t xml:space="preserve"> MPQUIC-IP and MPQUIC-E is FFS.</w:t>
        </w:r>
      </w:ins>
      <w:bookmarkStart w:id="354" w:name="_Toc42897426"/>
      <w:bookmarkStart w:id="355" w:name="_Toc43398941"/>
      <w:bookmarkStart w:id="356" w:name="_Toc51772020"/>
      <w:bookmarkStart w:id="357" w:name="_Toc178410718"/>
    </w:p>
    <w:p w14:paraId="13EBE3BB" w14:textId="77777777" w:rsidR="004D3564" w:rsidRPr="007F2770" w:rsidRDefault="004D3564" w:rsidP="004D3564"/>
    <w:bookmarkEnd w:id="330"/>
    <w:bookmarkEnd w:id="354"/>
    <w:bookmarkEnd w:id="355"/>
    <w:bookmarkEnd w:id="356"/>
    <w:bookmarkEnd w:id="357"/>
    <w:p w14:paraId="0D587EC0" w14:textId="4F2AC789" w:rsidR="00565148" w:rsidRPr="00F80D0F" w:rsidRDefault="00F80D0F" w:rsidP="00F80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CF2A94" w14:textId="55C1F92E" w:rsidR="00C170B6" w:rsidRDefault="00C170B6" w:rsidP="00C170B6">
      <w:pPr>
        <w:pStyle w:val="Heading2"/>
        <w:rPr>
          <w:noProof/>
        </w:rPr>
      </w:pPr>
      <w:bookmarkStart w:id="358" w:name="_Toc178410769"/>
      <w:r>
        <w:rPr>
          <w:noProof/>
        </w:rPr>
        <w:t>6.</w:t>
      </w:r>
      <w:r w:rsidR="00DC2A61">
        <w:rPr>
          <w:noProof/>
        </w:rPr>
        <w:t>4</w:t>
      </w:r>
      <w:r>
        <w:rPr>
          <w:noProof/>
        </w:rPr>
        <w:tab/>
        <w:t>Transport modes for MPQUIC</w:t>
      </w:r>
      <w:ins w:id="359" w:author="Ericsson User" w:date="2024-11-04T14:09:00Z">
        <w:r w:rsidR="008F45B7">
          <w:rPr>
            <w:noProof/>
          </w:rPr>
          <w:t>-UDP</w:t>
        </w:r>
      </w:ins>
      <w:r>
        <w:rPr>
          <w:noProof/>
        </w:rPr>
        <w:t xml:space="preserve"> steering functionality</w:t>
      </w:r>
      <w:bookmarkEnd w:id="358"/>
    </w:p>
    <w:p w14:paraId="2AA14EB4" w14:textId="4F3FA69A" w:rsidR="00C170B6" w:rsidRDefault="00C170B6" w:rsidP="00C170B6">
      <w:pPr>
        <w:pStyle w:val="Heading3"/>
        <w:rPr>
          <w:noProof/>
        </w:rPr>
      </w:pPr>
      <w:bookmarkStart w:id="360" w:name="_Toc178410770"/>
      <w:bookmarkStart w:id="361" w:name="_Hlk167769488"/>
      <w:r>
        <w:rPr>
          <w:noProof/>
        </w:rPr>
        <w:t>6.</w:t>
      </w:r>
      <w:r w:rsidR="00DC2A61">
        <w:rPr>
          <w:noProof/>
        </w:rPr>
        <w:t>4</w:t>
      </w:r>
      <w:r>
        <w:rPr>
          <w:noProof/>
        </w:rPr>
        <w:t>.1</w:t>
      </w:r>
      <w:r>
        <w:rPr>
          <w:noProof/>
        </w:rPr>
        <w:tab/>
        <w:t>General</w:t>
      </w:r>
      <w:bookmarkEnd w:id="360"/>
    </w:p>
    <w:p w14:paraId="09550831" w14:textId="59FEB653" w:rsidR="00C170B6" w:rsidRDefault="00C170B6" w:rsidP="00C170B6">
      <w:pPr>
        <w:rPr>
          <w:lang w:eastAsia="zh-CN"/>
        </w:rPr>
      </w:pPr>
      <w:r w:rsidRPr="00F5076D">
        <w:rPr>
          <w:lang w:eastAsia="zh-CN"/>
        </w:rPr>
        <w:t xml:space="preserve">Supported transport modes for </w:t>
      </w:r>
      <w:ins w:id="362" w:author="Ericsson User" w:date="2024-11-06T15:16:00Z">
        <w:r w:rsidR="00553377">
          <w:rPr>
            <w:lang w:eastAsia="zh-CN"/>
          </w:rPr>
          <w:t xml:space="preserve">an </w:t>
        </w:r>
      </w:ins>
      <w:r w:rsidRPr="00F5076D">
        <w:rPr>
          <w:lang w:eastAsia="zh-CN"/>
        </w:rPr>
        <w:t>MPQUIC</w:t>
      </w:r>
      <w:ins w:id="363" w:author="Ericsson User" w:date="2024-11-04T14:26:00Z">
        <w:r w:rsidR="002C7453">
          <w:t>-</w:t>
        </w:r>
      </w:ins>
      <w:ins w:id="364" w:author="Ericsson User" w:date="2024-11-06T15:14:00Z">
        <w:r w:rsidR="004813A3">
          <w:t>based</w:t>
        </w:r>
      </w:ins>
      <w:r w:rsidRPr="00F5076D">
        <w:rPr>
          <w:lang w:eastAsia="zh-CN"/>
        </w:rPr>
        <w:t xml:space="preserve">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ins w:id="365" w:author="Ericsson User" w:date="2024-11-04T14:09:00Z">
        <w:r w:rsidR="008F45B7">
          <w:rPr>
            <w:lang w:eastAsia="zh-CN"/>
          </w:rPr>
          <w:t>-</w:t>
        </w:r>
      </w:ins>
      <w:ins w:id="366" w:author="Ericsson User" w:date="2024-11-06T15:14:00Z">
        <w:r w:rsidR="004813A3">
          <w:rPr>
            <w:lang w:eastAsia="zh-CN"/>
          </w:rPr>
          <w:t>based</w:t>
        </w:r>
      </w:ins>
      <w:r w:rsidRPr="00F5076D">
        <w:rPr>
          <w:lang w:eastAsia="zh-CN"/>
        </w:rPr>
        <w:t xml:space="preserve"> </w:t>
      </w:r>
      <w:del w:id="367" w:author="Ericsson User" w:date="2024-11-06T15:14:00Z">
        <w:r w:rsidRPr="00F5076D" w:rsidDel="004813A3">
          <w:rPr>
            <w:lang w:eastAsia="zh-CN"/>
          </w:rPr>
          <w:delText xml:space="preserve">functionality </w:delText>
        </w:r>
      </w:del>
      <w:ins w:id="368" w:author="Ericsson User" w:date="2024-11-06T15:14:00Z">
        <w:r w:rsidR="004813A3" w:rsidRPr="00F5076D">
          <w:rPr>
            <w:lang w:eastAsia="zh-CN"/>
          </w:rPr>
          <w:t>functionalit</w:t>
        </w:r>
        <w:r w:rsidR="004813A3">
          <w:rPr>
            <w:lang w:eastAsia="zh-CN"/>
          </w:rPr>
          <w:t>ies</w:t>
        </w:r>
        <w:r w:rsidR="004813A3" w:rsidRPr="00F5076D">
          <w:rPr>
            <w:lang w:eastAsia="zh-CN"/>
          </w:rPr>
          <w:t xml:space="preserve"> </w:t>
        </w:r>
      </w:ins>
      <w:r w:rsidRPr="00F5076D">
        <w:rPr>
          <w:lang w:eastAsia="zh-CN"/>
        </w:rPr>
        <w:t>for transmission of UDP packets between the UE and the UPF.</w:t>
      </w:r>
    </w:p>
    <w:p w14:paraId="1E27E724" w14:textId="1506A67C" w:rsidR="00C170B6" w:rsidRDefault="00C170B6" w:rsidP="00C170B6">
      <w:pPr>
        <w:pStyle w:val="Heading3"/>
        <w:rPr>
          <w:noProof/>
        </w:rPr>
      </w:pPr>
      <w:bookmarkStart w:id="369" w:name="_Toc178410771"/>
      <w:bookmarkEnd w:id="361"/>
      <w:r>
        <w:rPr>
          <w:noProof/>
        </w:rPr>
        <w:t>6.</w:t>
      </w:r>
      <w:r w:rsidR="00DC2A61">
        <w:rPr>
          <w:noProof/>
        </w:rPr>
        <w:t>4</w:t>
      </w:r>
      <w:r>
        <w:rPr>
          <w:noProof/>
        </w:rPr>
        <w:t>.2</w:t>
      </w:r>
      <w:r>
        <w:rPr>
          <w:noProof/>
        </w:rPr>
        <w:tab/>
        <w:t>Datagram mode 1</w:t>
      </w:r>
      <w:bookmarkEnd w:id="369"/>
    </w:p>
    <w:p w14:paraId="7BDB116A" w14:textId="2E75E352" w:rsidR="00C170B6" w:rsidRDefault="00C170B6" w:rsidP="00C170B6">
      <w:pPr>
        <w:rPr>
          <w:noProof/>
        </w:rPr>
      </w:pPr>
      <w:bookmarkStart w:id="370" w:name="_Hlk166500735"/>
      <w:r>
        <w:rPr>
          <w:noProof/>
        </w:rPr>
        <w:t xml:space="preserve">If the MA PDU session is established by using </w:t>
      </w:r>
      <w:del w:id="371" w:author="Ericsson User" w:date="2024-11-06T15:14:00Z">
        <w:r w:rsidDel="004813A3">
          <w:rPr>
            <w:noProof/>
          </w:rPr>
          <w:delText xml:space="preserve">the </w:delText>
        </w:r>
      </w:del>
      <w:ins w:id="372" w:author="Ericsson User" w:date="2024-11-06T15:14:00Z">
        <w:r w:rsidR="004813A3">
          <w:rPr>
            <w:noProof/>
          </w:rPr>
          <w:t xml:space="preserve">an </w:t>
        </w:r>
      </w:ins>
      <w:r>
        <w:rPr>
          <w:noProof/>
        </w:rPr>
        <w:t>MPQUIC</w:t>
      </w:r>
      <w:ins w:id="373" w:author="Ericsson User" w:date="2024-11-04T14:09:00Z">
        <w:r w:rsidR="008F45B7">
          <w:rPr>
            <w:noProof/>
          </w:rPr>
          <w:t>-</w:t>
        </w:r>
      </w:ins>
      <w:ins w:id="374" w:author="Ericsson User" w:date="2024-11-06T15:14:00Z">
        <w:r w:rsidR="004813A3">
          <w:rPr>
            <w:noProof/>
          </w:rPr>
          <w:t>based</w:t>
        </w:r>
      </w:ins>
      <w:r>
        <w:rPr>
          <w:noProof/>
        </w:rPr>
        <w:t xml:space="preserve"> functionality as the steering functionality with transport mode as datagram mode 1, the HTTP datagram payload, shown in Figure 7 in IETF RFC 9298 [9E] 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ins w:id="375" w:author="Ericsson User" w:date="2024-11-06T15:19:00Z"/>
          <w:noProof/>
        </w:rPr>
      </w:pPr>
      <w:r>
        <w:rPr>
          <w:noProof/>
        </w:rPr>
        <w:t>1)</w:t>
      </w:r>
      <w:r>
        <w:rPr>
          <w:noProof/>
        </w:rPr>
        <w:tab/>
        <w:t>a 32-bit integer sequence number defining the transmission order of the HTTP datagram payload; and</w:t>
      </w:r>
    </w:p>
    <w:p w14:paraId="5875125F" w14:textId="5FE2121A" w:rsidR="00A47B6B" w:rsidRDefault="009E3986" w:rsidP="00C170B6">
      <w:pPr>
        <w:pStyle w:val="B2"/>
        <w:rPr>
          <w:ins w:id="376" w:author="Ericsson User" w:date="2024-11-06T15:20:00Z"/>
          <w:noProof/>
        </w:rPr>
      </w:pPr>
      <w:ins w:id="377" w:author="Ericsson User" w:date="2024-11-06T15:19:00Z">
        <w:r>
          <w:rPr>
            <w:noProof/>
          </w:rPr>
          <w:t>2)</w:t>
        </w:r>
      </w:ins>
      <w:ins w:id="378" w:author="Ericsson User" w:date="2024-11-06T15:23:00Z">
        <w:r w:rsidR="00932EDB">
          <w:rPr>
            <w:noProof/>
          </w:rPr>
          <w:tab/>
        </w:r>
      </w:ins>
      <w:ins w:id="379" w:author="Ericsson User" w:date="2024-11-06T15:19:00Z">
        <w:r>
          <w:rPr>
            <w:noProof/>
          </w:rPr>
          <w:t xml:space="preserve">if the </w:t>
        </w:r>
        <w:r w:rsidR="00F87B40">
          <w:rPr>
            <w:noProof/>
          </w:rPr>
          <w:t>ATSSS steering functionality is MPQUIC</w:t>
        </w:r>
      </w:ins>
      <w:ins w:id="380" w:author="Ericsson User" w:date="2024-11-06T15:20:00Z">
        <w:r w:rsidR="00F87B40">
          <w:rPr>
            <w:noProof/>
          </w:rPr>
          <w:t>-UDP</w:t>
        </w:r>
        <w:r w:rsidR="00A47B6B">
          <w:rPr>
            <w:noProof/>
          </w:rPr>
          <w:t>, a</w:t>
        </w:r>
      </w:ins>
      <w:ins w:id="381" w:author="Ericsson User" w:date="2024-11-06T15:21:00Z">
        <w:r w:rsidR="001803A6">
          <w:rPr>
            <w:noProof/>
          </w:rPr>
          <w:t xml:space="preserve"> UDP packet to be transmitted;</w:t>
        </w:r>
      </w:ins>
    </w:p>
    <w:p w14:paraId="7DB28348" w14:textId="75DD5587" w:rsidR="0038408E" w:rsidRDefault="0038408E" w:rsidP="00C170B6">
      <w:pPr>
        <w:pStyle w:val="B2"/>
        <w:rPr>
          <w:ins w:id="382" w:author="Ericsson User" w:date="2024-11-06T15:20:00Z"/>
          <w:noProof/>
        </w:rPr>
      </w:pPr>
      <w:ins w:id="383" w:author="Ericsson User" w:date="2024-11-06T15:20:00Z">
        <w:r>
          <w:rPr>
            <w:noProof/>
          </w:rPr>
          <w:lastRenderedPageBreak/>
          <w:t>3)</w:t>
        </w:r>
      </w:ins>
      <w:ins w:id="384" w:author="Ericsson User" w:date="2024-11-06T15:23:00Z">
        <w:r w:rsidR="00932EDB">
          <w:rPr>
            <w:noProof/>
          </w:rPr>
          <w:tab/>
        </w:r>
      </w:ins>
      <w:ins w:id="385" w:author="Ericsson User" w:date="2024-11-06T15:20:00Z">
        <w:r>
          <w:rPr>
            <w:noProof/>
          </w:rPr>
          <w:t>if the ATSSS steering functionality is MPQUIC-IP</w:t>
        </w:r>
      </w:ins>
      <w:ins w:id="386" w:author="Ericsson User" w:date="2024-11-06T15:21:00Z">
        <w:r w:rsidR="001803A6">
          <w:rPr>
            <w:noProof/>
          </w:rPr>
          <w:t xml:space="preserve">, </w:t>
        </w:r>
        <w:r w:rsidR="00EB630B">
          <w:rPr>
            <w:noProof/>
          </w:rPr>
          <w:t>an IP</w:t>
        </w:r>
      </w:ins>
      <w:ins w:id="387" w:author="Ericsson User" w:date="2024-11-06T15:22:00Z">
        <w:r w:rsidR="00EB630B">
          <w:rPr>
            <w:noProof/>
          </w:rPr>
          <w:t xml:space="preserve"> packet to be transmitted; or</w:t>
        </w:r>
      </w:ins>
    </w:p>
    <w:p w14:paraId="2C788732" w14:textId="29A19126" w:rsidR="0038408E" w:rsidRDefault="0038408E" w:rsidP="00C170B6">
      <w:pPr>
        <w:pStyle w:val="B2"/>
        <w:rPr>
          <w:noProof/>
        </w:rPr>
      </w:pPr>
      <w:ins w:id="388" w:author="Ericsson User" w:date="2024-11-06T15:20:00Z">
        <w:r>
          <w:rPr>
            <w:noProof/>
          </w:rPr>
          <w:t>4)</w:t>
        </w:r>
      </w:ins>
      <w:ins w:id="389" w:author="Ericsson User" w:date="2024-11-06T15:23:00Z">
        <w:r w:rsidR="00932EDB">
          <w:rPr>
            <w:noProof/>
          </w:rPr>
          <w:tab/>
        </w:r>
      </w:ins>
      <w:ins w:id="390" w:author="Ericsson User" w:date="2024-11-06T15:20:00Z">
        <w:r>
          <w:rPr>
            <w:noProof/>
          </w:rPr>
          <w:t>if the ATSSS steering functionality is MPQUIC-E</w:t>
        </w:r>
      </w:ins>
      <w:ins w:id="391" w:author="Ericsson User" w:date="2024-11-06T15:22:00Z">
        <w:r w:rsidR="00EB630B">
          <w:rPr>
            <w:noProof/>
          </w:rPr>
          <w:t>, an Ethernet frame to be transmitted.</w:t>
        </w:r>
      </w:ins>
    </w:p>
    <w:p w14:paraId="1DD264C9" w14:textId="6CFF9C87" w:rsidR="00C170B6" w:rsidDel="00EB630B" w:rsidRDefault="00C170B6" w:rsidP="00C170B6">
      <w:pPr>
        <w:pStyle w:val="B2"/>
        <w:rPr>
          <w:del w:id="392" w:author="Ericsson User" w:date="2024-11-06T15:22:00Z"/>
          <w:noProof/>
        </w:rPr>
      </w:pPr>
      <w:del w:id="393" w:author="Ericsson User" w:date="2024-11-06T15:22:00Z">
        <w:r w:rsidDel="00EB630B">
          <w:rPr>
            <w:noProof/>
          </w:rPr>
          <w:delText>2)</w:delText>
        </w:r>
        <w:r w:rsidDel="00EB630B">
          <w:rPr>
            <w:noProof/>
          </w:rPr>
          <w:tab/>
          <w:delText>a UDP packet to be transmitted.</w:delText>
        </w:r>
      </w:del>
    </w:p>
    <w:bookmarkEnd w:id="370"/>
    <w:p w14:paraId="2B71315D" w14:textId="5C934C6B" w:rsidR="00C170B6" w:rsidRDefault="00C170B6" w:rsidP="00C170B6">
      <w:pPr>
        <w:rPr>
          <w:noProof/>
        </w:rPr>
      </w:pPr>
      <w:r>
        <w:rPr>
          <w:noProof/>
        </w:rPr>
        <w:t xml:space="preserve">Upon establishment of the MA PDU session by using </w:t>
      </w:r>
      <w:del w:id="394" w:author="Ericsson User" w:date="2024-11-06T15:14:00Z">
        <w:r w:rsidDel="004813A3">
          <w:rPr>
            <w:noProof/>
          </w:rPr>
          <w:delText xml:space="preserve">the </w:delText>
        </w:r>
      </w:del>
      <w:ins w:id="395" w:author="Ericsson User" w:date="2024-11-06T15:14:00Z">
        <w:r w:rsidR="004813A3">
          <w:rPr>
            <w:noProof/>
          </w:rPr>
          <w:t xml:space="preserve">an </w:t>
        </w:r>
      </w:ins>
      <w:r>
        <w:rPr>
          <w:noProof/>
        </w:rPr>
        <w:t>MPQUIC</w:t>
      </w:r>
      <w:ins w:id="396" w:author="Ericsson User" w:date="2024-11-04T14:09:00Z">
        <w:r w:rsidR="008F45B7">
          <w:rPr>
            <w:noProof/>
          </w:rPr>
          <w:t>-</w:t>
        </w:r>
      </w:ins>
      <w:ins w:id="397" w:author="Ericsson User" w:date="2024-11-06T15:14:00Z">
        <w:r w:rsidR="004813A3">
          <w:rPr>
            <w:noProof/>
          </w:rPr>
          <w:t>based</w:t>
        </w:r>
      </w:ins>
      <w:r>
        <w:rPr>
          <w:noProof/>
        </w:rPr>
        <w:t xml:space="preserve">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25CA17C" w14:textId="0C75B7B3" w:rsidR="00C170B6" w:rsidRDefault="00C170B6" w:rsidP="00C170B6">
      <w:pPr>
        <w:pStyle w:val="Heading3"/>
        <w:rPr>
          <w:noProof/>
        </w:rPr>
      </w:pPr>
      <w:bookmarkStart w:id="398" w:name="_Toc178410772"/>
      <w:r>
        <w:rPr>
          <w:noProof/>
        </w:rPr>
        <w:t>6.</w:t>
      </w:r>
      <w:r w:rsidR="00DC2A61">
        <w:rPr>
          <w:noProof/>
        </w:rPr>
        <w:t>4</w:t>
      </w:r>
      <w:r>
        <w:rPr>
          <w:noProof/>
        </w:rPr>
        <w:t>.3</w:t>
      </w:r>
      <w:r>
        <w:rPr>
          <w:noProof/>
        </w:rPr>
        <w:tab/>
        <w:t>Datagram mode 2</w:t>
      </w:r>
      <w:bookmarkEnd w:id="398"/>
    </w:p>
    <w:p w14:paraId="56ABD1E2" w14:textId="2D09E5BB" w:rsidR="00C170B6" w:rsidRDefault="00C170B6" w:rsidP="00C170B6">
      <w:pPr>
        <w:rPr>
          <w:noProof/>
        </w:rPr>
      </w:pPr>
      <w:bookmarkStart w:id="399" w:name="_Hlk167769898"/>
      <w:r>
        <w:rPr>
          <w:noProof/>
        </w:rPr>
        <w:t xml:space="preserve">If the MA PDU session is established by using </w:t>
      </w:r>
      <w:del w:id="400" w:author="Ericsson User" w:date="2024-11-06T15:14:00Z">
        <w:r w:rsidDel="004813A3">
          <w:rPr>
            <w:noProof/>
          </w:rPr>
          <w:delText xml:space="preserve">the </w:delText>
        </w:r>
      </w:del>
      <w:ins w:id="401" w:author="Ericsson User" w:date="2024-11-06T15:14:00Z">
        <w:r w:rsidR="004813A3">
          <w:rPr>
            <w:noProof/>
          </w:rPr>
          <w:t xml:space="preserve">an </w:t>
        </w:r>
      </w:ins>
      <w:r>
        <w:rPr>
          <w:noProof/>
        </w:rPr>
        <w:t>MPQUIC</w:t>
      </w:r>
      <w:ins w:id="402" w:author="Ericsson User" w:date="2024-11-04T14:09:00Z">
        <w:r w:rsidR="008F45B7">
          <w:rPr>
            <w:noProof/>
          </w:rPr>
          <w:t>-</w:t>
        </w:r>
      </w:ins>
      <w:ins w:id="403" w:author="Ericsson User" w:date="2024-11-06T15:14:00Z">
        <w:r w:rsidR="004813A3">
          <w:rPr>
            <w:noProof/>
          </w:rPr>
          <w:t>based</w:t>
        </w:r>
      </w:ins>
      <w:r>
        <w:rPr>
          <w:noProof/>
        </w:rPr>
        <w:t xml:space="preserve"> functionality as the steering functionality with transport mode as datagram mode 2, the HTTP datagram payload, shown in Figure 7 in IETF RFC 9298 [9E] shall include:</w:t>
      </w:r>
    </w:p>
    <w:p w14:paraId="189FC204" w14:textId="6CE7D294" w:rsidR="00C170B6" w:rsidRDefault="00C170B6" w:rsidP="00C170B6">
      <w:pPr>
        <w:pStyle w:val="B1"/>
        <w:rPr>
          <w:ins w:id="404" w:author="Ericsson User" w:date="2024-11-06T15:23:00Z"/>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4BC8248D" w14:textId="24B764E6" w:rsidR="00932EDB" w:rsidRDefault="00932EDB" w:rsidP="00C170B6">
      <w:pPr>
        <w:pStyle w:val="B1"/>
        <w:rPr>
          <w:ins w:id="405" w:author="Ericsson User" w:date="2024-11-06T15:24:00Z"/>
          <w:noProof/>
        </w:rPr>
      </w:pPr>
      <w:ins w:id="406" w:author="Ericsson User" w:date="2024-11-06T15:23:00Z">
        <w:r>
          <w:rPr>
            <w:noProof/>
          </w:rPr>
          <w:t>b)</w:t>
        </w:r>
        <w:r>
          <w:rPr>
            <w:noProof/>
          </w:rPr>
          <w:tab/>
        </w:r>
        <w:r w:rsidR="002E7135">
          <w:rPr>
            <w:noProof/>
          </w:rPr>
          <w:t>if the ATSSS steering functio</w:t>
        </w:r>
      </w:ins>
      <w:ins w:id="407" w:author="Ericsson User" w:date="2024-11-06T15:24:00Z">
        <w:r w:rsidR="002E7135">
          <w:rPr>
            <w:noProof/>
          </w:rPr>
          <w:t xml:space="preserve">nality is </w:t>
        </w:r>
        <w:r w:rsidR="004C40B9">
          <w:rPr>
            <w:noProof/>
          </w:rPr>
          <w:t>MPQUIC-UDP, a UDP packet to be transmitted;</w:t>
        </w:r>
      </w:ins>
    </w:p>
    <w:p w14:paraId="4A2F2524" w14:textId="30DD6753" w:rsidR="004C40B9" w:rsidRDefault="004C40B9" w:rsidP="00C170B6">
      <w:pPr>
        <w:pStyle w:val="B1"/>
        <w:rPr>
          <w:ins w:id="408" w:author="Ericsson User" w:date="2024-11-06T15:25:00Z"/>
          <w:noProof/>
        </w:rPr>
      </w:pPr>
      <w:ins w:id="409" w:author="Ericsson User" w:date="2024-11-06T15:24:00Z">
        <w:r>
          <w:rPr>
            <w:noProof/>
          </w:rPr>
          <w:t>c)</w:t>
        </w:r>
        <w:r>
          <w:rPr>
            <w:noProof/>
          </w:rPr>
          <w:tab/>
          <w:t xml:space="preserve">if the ATSSS steering functionality is MPQUIC-IP, an </w:t>
        </w:r>
      </w:ins>
      <w:ins w:id="410" w:author="Ericsson User" w:date="2024-11-06T15:25:00Z">
        <w:r>
          <w:rPr>
            <w:noProof/>
          </w:rPr>
          <w:t>IP packet to be transmitted; or</w:t>
        </w:r>
      </w:ins>
    </w:p>
    <w:p w14:paraId="33467E91" w14:textId="0C91EA22" w:rsidR="004C40B9" w:rsidRDefault="004C40B9" w:rsidP="00C170B6">
      <w:pPr>
        <w:pStyle w:val="B1"/>
        <w:rPr>
          <w:noProof/>
        </w:rPr>
      </w:pPr>
      <w:ins w:id="411" w:author="Ericsson User" w:date="2024-11-06T15:25:00Z">
        <w:r>
          <w:rPr>
            <w:noProof/>
          </w:rPr>
          <w:t>d)</w:t>
        </w:r>
        <w:r>
          <w:rPr>
            <w:noProof/>
          </w:rPr>
          <w:tab/>
          <w:t>if the ATSSS steering functionality is MPQUIC-E, an Ethernet frame to be transmitted</w:t>
        </w:r>
      </w:ins>
      <w:ins w:id="412" w:author="Ericsson User" w:date="2024-11-07T11:49:00Z">
        <w:r w:rsidR="007D782B">
          <w:rPr>
            <w:noProof/>
          </w:rPr>
          <w:t>.</w:t>
        </w:r>
      </w:ins>
    </w:p>
    <w:p w14:paraId="43E2D10B" w14:textId="3C8CED62" w:rsidR="00C170B6" w:rsidDel="007D782B" w:rsidRDefault="00C170B6" w:rsidP="00C170B6">
      <w:pPr>
        <w:pStyle w:val="B1"/>
        <w:rPr>
          <w:del w:id="413" w:author="Ericsson User" w:date="2024-11-07T11:49:00Z"/>
          <w:noProof/>
        </w:rPr>
      </w:pPr>
      <w:del w:id="414" w:author="Ericsson User" w:date="2024-11-07T11:49:00Z">
        <w:r w:rsidDel="007D782B">
          <w:rPr>
            <w:noProof/>
          </w:rPr>
          <w:delText>b)</w:delText>
        </w:r>
        <w:r w:rsidDel="007D782B">
          <w:rPr>
            <w:noProof/>
          </w:rPr>
          <w:tab/>
          <w:delText xml:space="preserve">a payload containing </w:delText>
        </w:r>
        <w:r w:rsidR="002254FF" w:rsidDel="007D782B">
          <w:rPr>
            <w:noProof/>
          </w:rPr>
          <w:delText>a</w:delText>
        </w:r>
        <w:r w:rsidDel="007D782B">
          <w:rPr>
            <w:noProof/>
          </w:rPr>
          <w:delText xml:space="preserve"> UDP packet to be transmitted.</w:delText>
        </w:r>
      </w:del>
    </w:p>
    <w:p w14:paraId="6F7A78AC" w14:textId="6F588EB5" w:rsidR="00C170B6" w:rsidRDefault="00C170B6" w:rsidP="00C170B6">
      <w:pPr>
        <w:pStyle w:val="Heading3"/>
        <w:rPr>
          <w:noProof/>
        </w:rPr>
      </w:pPr>
      <w:bookmarkStart w:id="415" w:name="_Toc178410773"/>
      <w:bookmarkEnd w:id="399"/>
      <w:r>
        <w:rPr>
          <w:noProof/>
        </w:rPr>
        <w:t>6.</w:t>
      </w:r>
      <w:r w:rsidR="00DC2A61">
        <w:rPr>
          <w:noProof/>
        </w:rPr>
        <w:t>4</w:t>
      </w:r>
      <w:r>
        <w:rPr>
          <w:noProof/>
        </w:rPr>
        <w:t>.4</w:t>
      </w:r>
      <w:r>
        <w:rPr>
          <w:noProof/>
        </w:rPr>
        <w:tab/>
        <w:t>Stream mode</w:t>
      </w:r>
      <w:bookmarkEnd w:id="415"/>
    </w:p>
    <w:p w14:paraId="4199FDAA" w14:textId="5C27B7A7" w:rsidR="00780453" w:rsidRPr="007F2770" w:rsidRDefault="00C170B6" w:rsidP="00780453">
      <w:pPr>
        <w:rPr>
          <w:noProof/>
        </w:rPr>
      </w:pPr>
      <w:r>
        <w:rPr>
          <w:noProof/>
        </w:rPr>
        <w:t xml:space="preserve">If the MA PDU session is established by using </w:t>
      </w:r>
      <w:del w:id="416" w:author="Ericsson User" w:date="2024-11-06T15:26:00Z">
        <w:r w:rsidDel="00056DF9">
          <w:rPr>
            <w:noProof/>
          </w:rPr>
          <w:delText xml:space="preserve">the </w:delText>
        </w:r>
      </w:del>
      <w:ins w:id="417" w:author="Ericsson User" w:date="2024-11-06T15:26:00Z">
        <w:r w:rsidR="00056DF9">
          <w:rPr>
            <w:noProof/>
          </w:rPr>
          <w:t xml:space="preserve">an </w:t>
        </w:r>
      </w:ins>
      <w:r>
        <w:rPr>
          <w:noProof/>
        </w:rPr>
        <w:t>MPQUIC</w:t>
      </w:r>
      <w:ins w:id="418" w:author="Ericsson User" w:date="2024-11-04T14:10:00Z">
        <w:r w:rsidR="008F45B7">
          <w:rPr>
            <w:noProof/>
          </w:rPr>
          <w:t>-</w:t>
        </w:r>
      </w:ins>
      <w:ins w:id="419" w:author="Ericsson User" w:date="2024-11-06T15:26:00Z">
        <w:r w:rsidR="00056DF9">
          <w:rPr>
            <w:noProof/>
          </w:rPr>
          <w:t>based</w:t>
        </w:r>
      </w:ins>
      <w:r>
        <w:rPr>
          <w:noProof/>
        </w:rPr>
        <w:t xml:space="preserve"> functionality as the steering functionality with transport mode as stream mode, the encoding of the UDP packets shall follow as specified in IETF RFC 9000 [9A].</w:t>
      </w:r>
    </w:p>
    <w:p w14:paraId="4BA5297D" w14:textId="77777777" w:rsidR="00780453" w:rsidRPr="00466132" w:rsidRDefault="00780453" w:rsidP="00780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0" w:name="_CR9_11_4_3"/>
      <w:bookmarkStart w:id="421" w:name="_Toc178426535"/>
      <w:bookmarkEnd w:id="420"/>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421"/>
    </w:p>
    <w:sectPr w:rsidR="00780453" w:rsidRPr="0046613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39B018DF" w14:textId="77777777" w:rsidR="00B20B4B" w:rsidRDefault="00B20B4B" w:rsidP="00B20B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018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018D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BC2E" w14:textId="77777777" w:rsidR="00B872AD" w:rsidRDefault="00B872AD">
      <w:r>
        <w:separator/>
      </w:r>
    </w:p>
  </w:endnote>
  <w:endnote w:type="continuationSeparator" w:id="0">
    <w:p w14:paraId="3EE75FF6" w14:textId="77777777" w:rsidR="00B872AD" w:rsidRDefault="00B8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7C930" w14:textId="77777777" w:rsidR="00B872AD" w:rsidRDefault="00B872AD">
      <w:r>
        <w:separator/>
      </w:r>
    </w:p>
  </w:footnote>
  <w:footnote w:type="continuationSeparator" w:id="0">
    <w:p w14:paraId="7D5AF6B8" w14:textId="77777777" w:rsidR="00B872AD" w:rsidRDefault="00B87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E300" w14:textId="77777777" w:rsidR="00B20B4B" w:rsidRDefault="00B20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1CCBB8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F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A1B507D"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F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22B"/>
    <w:rsid w:val="00012A63"/>
    <w:rsid w:val="000132AC"/>
    <w:rsid w:val="00013646"/>
    <w:rsid w:val="000137EB"/>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7C5"/>
    <w:rsid w:val="00050E4E"/>
    <w:rsid w:val="00051202"/>
    <w:rsid w:val="00051834"/>
    <w:rsid w:val="00053D56"/>
    <w:rsid w:val="00054A22"/>
    <w:rsid w:val="00055276"/>
    <w:rsid w:val="00056DF9"/>
    <w:rsid w:val="00060468"/>
    <w:rsid w:val="000635F5"/>
    <w:rsid w:val="000637C2"/>
    <w:rsid w:val="000655A6"/>
    <w:rsid w:val="0006682A"/>
    <w:rsid w:val="000708B6"/>
    <w:rsid w:val="00073494"/>
    <w:rsid w:val="00074833"/>
    <w:rsid w:val="00075DC0"/>
    <w:rsid w:val="00080395"/>
    <w:rsid w:val="00080512"/>
    <w:rsid w:val="00083387"/>
    <w:rsid w:val="00083DE1"/>
    <w:rsid w:val="00084A25"/>
    <w:rsid w:val="00084A5B"/>
    <w:rsid w:val="00084E8D"/>
    <w:rsid w:val="000854F6"/>
    <w:rsid w:val="00085B5A"/>
    <w:rsid w:val="0008660D"/>
    <w:rsid w:val="00086CA9"/>
    <w:rsid w:val="0008738C"/>
    <w:rsid w:val="00087A81"/>
    <w:rsid w:val="00087AA4"/>
    <w:rsid w:val="000902B5"/>
    <w:rsid w:val="000926D4"/>
    <w:rsid w:val="000956AB"/>
    <w:rsid w:val="000958B0"/>
    <w:rsid w:val="00096260"/>
    <w:rsid w:val="00097B09"/>
    <w:rsid w:val="000A149C"/>
    <w:rsid w:val="000A5B27"/>
    <w:rsid w:val="000B11E1"/>
    <w:rsid w:val="000B1FA4"/>
    <w:rsid w:val="000B22AB"/>
    <w:rsid w:val="000B3869"/>
    <w:rsid w:val="000B4294"/>
    <w:rsid w:val="000C156A"/>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155A"/>
    <w:rsid w:val="00102E9F"/>
    <w:rsid w:val="00103C19"/>
    <w:rsid w:val="001041B0"/>
    <w:rsid w:val="001122DD"/>
    <w:rsid w:val="00113163"/>
    <w:rsid w:val="0011610E"/>
    <w:rsid w:val="00116183"/>
    <w:rsid w:val="00116E2C"/>
    <w:rsid w:val="0012015E"/>
    <w:rsid w:val="0012158F"/>
    <w:rsid w:val="00121D94"/>
    <w:rsid w:val="0012227E"/>
    <w:rsid w:val="00122AA4"/>
    <w:rsid w:val="0012414A"/>
    <w:rsid w:val="00124E4B"/>
    <w:rsid w:val="001307FD"/>
    <w:rsid w:val="00130B36"/>
    <w:rsid w:val="0013228A"/>
    <w:rsid w:val="001328A3"/>
    <w:rsid w:val="00134ADF"/>
    <w:rsid w:val="00136D30"/>
    <w:rsid w:val="00141903"/>
    <w:rsid w:val="00141FC3"/>
    <w:rsid w:val="00142F9C"/>
    <w:rsid w:val="001433FC"/>
    <w:rsid w:val="001436A3"/>
    <w:rsid w:val="0014456C"/>
    <w:rsid w:val="0014664F"/>
    <w:rsid w:val="0015053B"/>
    <w:rsid w:val="001515D9"/>
    <w:rsid w:val="00151684"/>
    <w:rsid w:val="00152EBD"/>
    <w:rsid w:val="00154F14"/>
    <w:rsid w:val="00155A3E"/>
    <w:rsid w:val="00155C9B"/>
    <w:rsid w:val="00162219"/>
    <w:rsid w:val="00162EDD"/>
    <w:rsid w:val="00170300"/>
    <w:rsid w:val="0017299D"/>
    <w:rsid w:val="001736D0"/>
    <w:rsid w:val="0017609B"/>
    <w:rsid w:val="001803A6"/>
    <w:rsid w:val="00183A75"/>
    <w:rsid w:val="0018692D"/>
    <w:rsid w:val="00186EE8"/>
    <w:rsid w:val="00187F05"/>
    <w:rsid w:val="0019129E"/>
    <w:rsid w:val="00193F5B"/>
    <w:rsid w:val="00194EE7"/>
    <w:rsid w:val="00195132"/>
    <w:rsid w:val="00195829"/>
    <w:rsid w:val="001A034C"/>
    <w:rsid w:val="001A0BB7"/>
    <w:rsid w:val="001A128B"/>
    <w:rsid w:val="001A1501"/>
    <w:rsid w:val="001A1559"/>
    <w:rsid w:val="001A3139"/>
    <w:rsid w:val="001A3556"/>
    <w:rsid w:val="001A4908"/>
    <w:rsid w:val="001A4AB8"/>
    <w:rsid w:val="001A5207"/>
    <w:rsid w:val="001A5CD2"/>
    <w:rsid w:val="001B0447"/>
    <w:rsid w:val="001B18D3"/>
    <w:rsid w:val="001B1C67"/>
    <w:rsid w:val="001B43B2"/>
    <w:rsid w:val="001B62E1"/>
    <w:rsid w:val="001B65D8"/>
    <w:rsid w:val="001B728B"/>
    <w:rsid w:val="001B759D"/>
    <w:rsid w:val="001B7D8E"/>
    <w:rsid w:val="001C024E"/>
    <w:rsid w:val="001C0F3D"/>
    <w:rsid w:val="001C556C"/>
    <w:rsid w:val="001C7DCE"/>
    <w:rsid w:val="001C7EE7"/>
    <w:rsid w:val="001D02C2"/>
    <w:rsid w:val="001D0467"/>
    <w:rsid w:val="001D1E24"/>
    <w:rsid w:val="001D328F"/>
    <w:rsid w:val="001D3327"/>
    <w:rsid w:val="001D4481"/>
    <w:rsid w:val="001D7B19"/>
    <w:rsid w:val="001D7FA2"/>
    <w:rsid w:val="001E0525"/>
    <w:rsid w:val="001E3E4A"/>
    <w:rsid w:val="001E5248"/>
    <w:rsid w:val="001E6754"/>
    <w:rsid w:val="001E7350"/>
    <w:rsid w:val="001F001B"/>
    <w:rsid w:val="001F168B"/>
    <w:rsid w:val="001F3F21"/>
    <w:rsid w:val="001F3F6A"/>
    <w:rsid w:val="001F5F7B"/>
    <w:rsid w:val="001F6802"/>
    <w:rsid w:val="001F6F11"/>
    <w:rsid w:val="001F705E"/>
    <w:rsid w:val="00201C11"/>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455F"/>
    <w:rsid w:val="0024685F"/>
    <w:rsid w:val="00247209"/>
    <w:rsid w:val="0024734D"/>
    <w:rsid w:val="00247525"/>
    <w:rsid w:val="00247B52"/>
    <w:rsid w:val="00250F55"/>
    <w:rsid w:val="0025194D"/>
    <w:rsid w:val="002560AC"/>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519B"/>
    <w:rsid w:val="002B63B3"/>
    <w:rsid w:val="002C177B"/>
    <w:rsid w:val="002C29B3"/>
    <w:rsid w:val="002C29FB"/>
    <w:rsid w:val="002C2A1E"/>
    <w:rsid w:val="002C722C"/>
    <w:rsid w:val="002C7453"/>
    <w:rsid w:val="002D1FEB"/>
    <w:rsid w:val="002D28E6"/>
    <w:rsid w:val="002D29E5"/>
    <w:rsid w:val="002D449E"/>
    <w:rsid w:val="002D74C2"/>
    <w:rsid w:val="002D76EA"/>
    <w:rsid w:val="002E390B"/>
    <w:rsid w:val="002E7135"/>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A9D"/>
    <w:rsid w:val="00340CC1"/>
    <w:rsid w:val="0034416C"/>
    <w:rsid w:val="00347A5B"/>
    <w:rsid w:val="00350A0C"/>
    <w:rsid w:val="003512FB"/>
    <w:rsid w:val="0035462D"/>
    <w:rsid w:val="00355BC9"/>
    <w:rsid w:val="00356223"/>
    <w:rsid w:val="003563ED"/>
    <w:rsid w:val="0036020A"/>
    <w:rsid w:val="003630E6"/>
    <w:rsid w:val="00366417"/>
    <w:rsid w:val="00370586"/>
    <w:rsid w:val="00370EDE"/>
    <w:rsid w:val="00371068"/>
    <w:rsid w:val="00371592"/>
    <w:rsid w:val="00371612"/>
    <w:rsid w:val="00374178"/>
    <w:rsid w:val="0037527E"/>
    <w:rsid w:val="00376552"/>
    <w:rsid w:val="003769C2"/>
    <w:rsid w:val="00381316"/>
    <w:rsid w:val="00381542"/>
    <w:rsid w:val="0038215F"/>
    <w:rsid w:val="00382D2D"/>
    <w:rsid w:val="0038408E"/>
    <w:rsid w:val="003847D2"/>
    <w:rsid w:val="00386117"/>
    <w:rsid w:val="00386F08"/>
    <w:rsid w:val="00387A64"/>
    <w:rsid w:val="00387E0B"/>
    <w:rsid w:val="003921E2"/>
    <w:rsid w:val="003922A0"/>
    <w:rsid w:val="00392B3C"/>
    <w:rsid w:val="003930D5"/>
    <w:rsid w:val="0039387D"/>
    <w:rsid w:val="00394E78"/>
    <w:rsid w:val="003A0A60"/>
    <w:rsid w:val="003A1BF5"/>
    <w:rsid w:val="003A341D"/>
    <w:rsid w:val="003A490C"/>
    <w:rsid w:val="003A6602"/>
    <w:rsid w:val="003B1489"/>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1B87"/>
    <w:rsid w:val="003F2FBB"/>
    <w:rsid w:val="003F31CD"/>
    <w:rsid w:val="003F3968"/>
    <w:rsid w:val="003F3A2D"/>
    <w:rsid w:val="003F42AF"/>
    <w:rsid w:val="003F5BFF"/>
    <w:rsid w:val="003F7A46"/>
    <w:rsid w:val="004030ED"/>
    <w:rsid w:val="004116B7"/>
    <w:rsid w:val="00415EDB"/>
    <w:rsid w:val="00417F69"/>
    <w:rsid w:val="0042174B"/>
    <w:rsid w:val="00421CF6"/>
    <w:rsid w:val="004262DF"/>
    <w:rsid w:val="0043126C"/>
    <w:rsid w:val="0043614E"/>
    <w:rsid w:val="00440D30"/>
    <w:rsid w:val="00440E2A"/>
    <w:rsid w:val="00441A55"/>
    <w:rsid w:val="004429DF"/>
    <w:rsid w:val="00443C7D"/>
    <w:rsid w:val="00445185"/>
    <w:rsid w:val="00447BC4"/>
    <w:rsid w:val="00452939"/>
    <w:rsid w:val="00453796"/>
    <w:rsid w:val="004617F3"/>
    <w:rsid w:val="00461BC6"/>
    <w:rsid w:val="0046267E"/>
    <w:rsid w:val="00463830"/>
    <w:rsid w:val="00463F51"/>
    <w:rsid w:val="00464516"/>
    <w:rsid w:val="004651D4"/>
    <w:rsid w:val="004657FB"/>
    <w:rsid w:val="00470138"/>
    <w:rsid w:val="004705C2"/>
    <w:rsid w:val="00474137"/>
    <w:rsid w:val="00475331"/>
    <w:rsid w:val="00475A3E"/>
    <w:rsid w:val="00477D4C"/>
    <w:rsid w:val="00477D6A"/>
    <w:rsid w:val="004802B1"/>
    <w:rsid w:val="004813A3"/>
    <w:rsid w:val="00481996"/>
    <w:rsid w:val="00482490"/>
    <w:rsid w:val="00482DAB"/>
    <w:rsid w:val="00483F77"/>
    <w:rsid w:val="004856D7"/>
    <w:rsid w:val="00485877"/>
    <w:rsid w:val="00486050"/>
    <w:rsid w:val="00492BCF"/>
    <w:rsid w:val="00495F0C"/>
    <w:rsid w:val="004A2C85"/>
    <w:rsid w:val="004A4626"/>
    <w:rsid w:val="004A4AEF"/>
    <w:rsid w:val="004A5C8B"/>
    <w:rsid w:val="004A7287"/>
    <w:rsid w:val="004B031F"/>
    <w:rsid w:val="004B1020"/>
    <w:rsid w:val="004B3206"/>
    <w:rsid w:val="004B3A2F"/>
    <w:rsid w:val="004C3CE4"/>
    <w:rsid w:val="004C40B9"/>
    <w:rsid w:val="004D051F"/>
    <w:rsid w:val="004D1B88"/>
    <w:rsid w:val="004D3564"/>
    <w:rsid w:val="004D3578"/>
    <w:rsid w:val="004D4155"/>
    <w:rsid w:val="004E059A"/>
    <w:rsid w:val="004E1413"/>
    <w:rsid w:val="004E213A"/>
    <w:rsid w:val="004E46DC"/>
    <w:rsid w:val="004E5EA5"/>
    <w:rsid w:val="004E601B"/>
    <w:rsid w:val="004E6078"/>
    <w:rsid w:val="004E73FF"/>
    <w:rsid w:val="004F04D5"/>
    <w:rsid w:val="004F2B69"/>
    <w:rsid w:val="004F4C62"/>
    <w:rsid w:val="004F4D6C"/>
    <w:rsid w:val="004F4FB1"/>
    <w:rsid w:val="004F56D2"/>
    <w:rsid w:val="005016EA"/>
    <w:rsid w:val="005017F4"/>
    <w:rsid w:val="00501CE2"/>
    <w:rsid w:val="00503230"/>
    <w:rsid w:val="00507DC9"/>
    <w:rsid w:val="0051031C"/>
    <w:rsid w:val="0051272B"/>
    <w:rsid w:val="00512C9A"/>
    <w:rsid w:val="00516154"/>
    <w:rsid w:val="0051743C"/>
    <w:rsid w:val="00520BA8"/>
    <w:rsid w:val="0052160A"/>
    <w:rsid w:val="0052285E"/>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3377"/>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07A1"/>
    <w:rsid w:val="005726C3"/>
    <w:rsid w:val="00572F11"/>
    <w:rsid w:val="005734E3"/>
    <w:rsid w:val="00575828"/>
    <w:rsid w:val="00576C87"/>
    <w:rsid w:val="00580580"/>
    <w:rsid w:val="00580AD9"/>
    <w:rsid w:val="0058117C"/>
    <w:rsid w:val="005817C9"/>
    <w:rsid w:val="0058341B"/>
    <w:rsid w:val="005837CE"/>
    <w:rsid w:val="005838BF"/>
    <w:rsid w:val="00590B20"/>
    <w:rsid w:val="00591CA9"/>
    <w:rsid w:val="005924C2"/>
    <w:rsid w:val="00592874"/>
    <w:rsid w:val="00594872"/>
    <w:rsid w:val="00594A88"/>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792"/>
    <w:rsid w:val="005F09D7"/>
    <w:rsid w:val="005F1009"/>
    <w:rsid w:val="005F16C2"/>
    <w:rsid w:val="005F30C6"/>
    <w:rsid w:val="005F4D66"/>
    <w:rsid w:val="00600BFF"/>
    <w:rsid w:val="00601C37"/>
    <w:rsid w:val="006079CF"/>
    <w:rsid w:val="00611441"/>
    <w:rsid w:val="006139C9"/>
    <w:rsid w:val="00613A52"/>
    <w:rsid w:val="006143F7"/>
    <w:rsid w:val="00614921"/>
    <w:rsid w:val="00614FDF"/>
    <w:rsid w:val="00616D5B"/>
    <w:rsid w:val="00617318"/>
    <w:rsid w:val="00627DBC"/>
    <w:rsid w:val="00630A0D"/>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7D4"/>
    <w:rsid w:val="006558B3"/>
    <w:rsid w:val="00656FB6"/>
    <w:rsid w:val="00660F95"/>
    <w:rsid w:val="00661CB8"/>
    <w:rsid w:val="0066449E"/>
    <w:rsid w:val="006655AA"/>
    <w:rsid w:val="006679CA"/>
    <w:rsid w:val="00671794"/>
    <w:rsid w:val="00673D31"/>
    <w:rsid w:val="00675E6B"/>
    <w:rsid w:val="006765EF"/>
    <w:rsid w:val="006779D5"/>
    <w:rsid w:val="00677C79"/>
    <w:rsid w:val="006811AF"/>
    <w:rsid w:val="006813FE"/>
    <w:rsid w:val="00682454"/>
    <w:rsid w:val="00682858"/>
    <w:rsid w:val="00684E9F"/>
    <w:rsid w:val="0068799F"/>
    <w:rsid w:val="00690868"/>
    <w:rsid w:val="00690E77"/>
    <w:rsid w:val="00692339"/>
    <w:rsid w:val="00694222"/>
    <w:rsid w:val="006947F8"/>
    <w:rsid w:val="00694834"/>
    <w:rsid w:val="006953F5"/>
    <w:rsid w:val="0069544C"/>
    <w:rsid w:val="00695514"/>
    <w:rsid w:val="00697635"/>
    <w:rsid w:val="0069777B"/>
    <w:rsid w:val="006A16F9"/>
    <w:rsid w:val="006A1B24"/>
    <w:rsid w:val="006A1E3C"/>
    <w:rsid w:val="006A62A8"/>
    <w:rsid w:val="006A6BEB"/>
    <w:rsid w:val="006A706E"/>
    <w:rsid w:val="006A7FF1"/>
    <w:rsid w:val="006B2C44"/>
    <w:rsid w:val="006B6477"/>
    <w:rsid w:val="006C04DE"/>
    <w:rsid w:val="006C36BA"/>
    <w:rsid w:val="006C4334"/>
    <w:rsid w:val="006C6844"/>
    <w:rsid w:val="006C7528"/>
    <w:rsid w:val="006C7992"/>
    <w:rsid w:val="006D1242"/>
    <w:rsid w:val="006D6442"/>
    <w:rsid w:val="006E17FF"/>
    <w:rsid w:val="006E1885"/>
    <w:rsid w:val="006E30CF"/>
    <w:rsid w:val="006E38A1"/>
    <w:rsid w:val="006E3FA1"/>
    <w:rsid w:val="006E3FB7"/>
    <w:rsid w:val="006E4E36"/>
    <w:rsid w:val="006E5C86"/>
    <w:rsid w:val="006E60CF"/>
    <w:rsid w:val="006E701C"/>
    <w:rsid w:val="006E7BF5"/>
    <w:rsid w:val="006F2FBD"/>
    <w:rsid w:val="006F5096"/>
    <w:rsid w:val="006F5B20"/>
    <w:rsid w:val="006F6708"/>
    <w:rsid w:val="00700684"/>
    <w:rsid w:val="007008AF"/>
    <w:rsid w:val="0070134C"/>
    <w:rsid w:val="007014A0"/>
    <w:rsid w:val="00701FF9"/>
    <w:rsid w:val="007020EE"/>
    <w:rsid w:val="00706092"/>
    <w:rsid w:val="00710BA1"/>
    <w:rsid w:val="00711519"/>
    <w:rsid w:val="00711A2C"/>
    <w:rsid w:val="00712993"/>
    <w:rsid w:val="00712FF8"/>
    <w:rsid w:val="00713615"/>
    <w:rsid w:val="00714B4B"/>
    <w:rsid w:val="00714EEB"/>
    <w:rsid w:val="007156EE"/>
    <w:rsid w:val="00715E95"/>
    <w:rsid w:val="00715EF3"/>
    <w:rsid w:val="00716437"/>
    <w:rsid w:val="00716C29"/>
    <w:rsid w:val="007222E6"/>
    <w:rsid w:val="00726BA8"/>
    <w:rsid w:val="00726F67"/>
    <w:rsid w:val="0072701C"/>
    <w:rsid w:val="00727561"/>
    <w:rsid w:val="00727577"/>
    <w:rsid w:val="00733AF6"/>
    <w:rsid w:val="00733BC5"/>
    <w:rsid w:val="00734450"/>
    <w:rsid w:val="007348CB"/>
    <w:rsid w:val="00734A5B"/>
    <w:rsid w:val="00734B06"/>
    <w:rsid w:val="007360ED"/>
    <w:rsid w:val="007365CC"/>
    <w:rsid w:val="007403A5"/>
    <w:rsid w:val="007427F4"/>
    <w:rsid w:val="00742893"/>
    <w:rsid w:val="00742AFA"/>
    <w:rsid w:val="00743472"/>
    <w:rsid w:val="00743632"/>
    <w:rsid w:val="0074465A"/>
    <w:rsid w:val="00744E76"/>
    <w:rsid w:val="00751144"/>
    <w:rsid w:val="00752FA7"/>
    <w:rsid w:val="007552BC"/>
    <w:rsid w:val="0075561F"/>
    <w:rsid w:val="007557C1"/>
    <w:rsid w:val="00757197"/>
    <w:rsid w:val="007573D7"/>
    <w:rsid w:val="0076211C"/>
    <w:rsid w:val="0076406D"/>
    <w:rsid w:val="0076537B"/>
    <w:rsid w:val="00765540"/>
    <w:rsid w:val="00765C12"/>
    <w:rsid w:val="00766680"/>
    <w:rsid w:val="00766A3C"/>
    <w:rsid w:val="00767A13"/>
    <w:rsid w:val="0077212C"/>
    <w:rsid w:val="00776C11"/>
    <w:rsid w:val="00780453"/>
    <w:rsid w:val="00781F0F"/>
    <w:rsid w:val="00782039"/>
    <w:rsid w:val="00784AF3"/>
    <w:rsid w:val="0078687F"/>
    <w:rsid w:val="00786E30"/>
    <w:rsid w:val="007870AA"/>
    <w:rsid w:val="00787928"/>
    <w:rsid w:val="0079025D"/>
    <w:rsid w:val="007903A4"/>
    <w:rsid w:val="007906D2"/>
    <w:rsid w:val="00791922"/>
    <w:rsid w:val="00793639"/>
    <w:rsid w:val="00793C7C"/>
    <w:rsid w:val="007A0AE5"/>
    <w:rsid w:val="007A2E0A"/>
    <w:rsid w:val="007A5471"/>
    <w:rsid w:val="007A6183"/>
    <w:rsid w:val="007A6709"/>
    <w:rsid w:val="007A76A8"/>
    <w:rsid w:val="007B03E1"/>
    <w:rsid w:val="007B2503"/>
    <w:rsid w:val="007B30A9"/>
    <w:rsid w:val="007B35EB"/>
    <w:rsid w:val="007B3868"/>
    <w:rsid w:val="007B39E5"/>
    <w:rsid w:val="007B6B51"/>
    <w:rsid w:val="007C0FFA"/>
    <w:rsid w:val="007C2677"/>
    <w:rsid w:val="007C3A77"/>
    <w:rsid w:val="007C4BE5"/>
    <w:rsid w:val="007C712C"/>
    <w:rsid w:val="007D364B"/>
    <w:rsid w:val="007D4273"/>
    <w:rsid w:val="007D4A84"/>
    <w:rsid w:val="007D5E31"/>
    <w:rsid w:val="007D5EDE"/>
    <w:rsid w:val="007D7414"/>
    <w:rsid w:val="007D782B"/>
    <w:rsid w:val="007E0C7C"/>
    <w:rsid w:val="007E20E9"/>
    <w:rsid w:val="007E4BB0"/>
    <w:rsid w:val="007E6061"/>
    <w:rsid w:val="007E617B"/>
    <w:rsid w:val="007E61EF"/>
    <w:rsid w:val="007F039F"/>
    <w:rsid w:val="007F298A"/>
    <w:rsid w:val="007F2CAF"/>
    <w:rsid w:val="007F3445"/>
    <w:rsid w:val="007F6E8C"/>
    <w:rsid w:val="007F7B19"/>
    <w:rsid w:val="008028A4"/>
    <w:rsid w:val="00803B10"/>
    <w:rsid w:val="0080486C"/>
    <w:rsid w:val="0080650E"/>
    <w:rsid w:val="00810F45"/>
    <w:rsid w:val="00811C80"/>
    <w:rsid w:val="00814C9F"/>
    <w:rsid w:val="00815870"/>
    <w:rsid w:val="00820EBE"/>
    <w:rsid w:val="00821932"/>
    <w:rsid w:val="00821F7C"/>
    <w:rsid w:val="00824789"/>
    <w:rsid w:val="00826896"/>
    <w:rsid w:val="0083134D"/>
    <w:rsid w:val="00831451"/>
    <w:rsid w:val="00831735"/>
    <w:rsid w:val="0083186B"/>
    <w:rsid w:val="00831C08"/>
    <w:rsid w:val="00843093"/>
    <w:rsid w:val="00844207"/>
    <w:rsid w:val="00845856"/>
    <w:rsid w:val="008458CB"/>
    <w:rsid w:val="00846008"/>
    <w:rsid w:val="00846668"/>
    <w:rsid w:val="008473DC"/>
    <w:rsid w:val="008512ED"/>
    <w:rsid w:val="00851D3E"/>
    <w:rsid w:val="0085333D"/>
    <w:rsid w:val="0085421D"/>
    <w:rsid w:val="008564CD"/>
    <w:rsid w:val="00862C6F"/>
    <w:rsid w:val="008647A4"/>
    <w:rsid w:val="00864937"/>
    <w:rsid w:val="00864E93"/>
    <w:rsid w:val="00865D68"/>
    <w:rsid w:val="00866603"/>
    <w:rsid w:val="00870402"/>
    <w:rsid w:val="008705E7"/>
    <w:rsid w:val="00872192"/>
    <w:rsid w:val="00872703"/>
    <w:rsid w:val="00872C33"/>
    <w:rsid w:val="00873BF9"/>
    <w:rsid w:val="008754A2"/>
    <w:rsid w:val="00875689"/>
    <w:rsid w:val="008757C0"/>
    <w:rsid w:val="008768CA"/>
    <w:rsid w:val="00876C4C"/>
    <w:rsid w:val="00877E83"/>
    <w:rsid w:val="00880AE4"/>
    <w:rsid w:val="00891E72"/>
    <w:rsid w:val="00895454"/>
    <w:rsid w:val="00895710"/>
    <w:rsid w:val="008A3B95"/>
    <w:rsid w:val="008A45CD"/>
    <w:rsid w:val="008A4FF1"/>
    <w:rsid w:val="008A5070"/>
    <w:rsid w:val="008B083C"/>
    <w:rsid w:val="008B16CB"/>
    <w:rsid w:val="008B1AE6"/>
    <w:rsid w:val="008B222E"/>
    <w:rsid w:val="008B2A1D"/>
    <w:rsid w:val="008B362E"/>
    <w:rsid w:val="008B5E89"/>
    <w:rsid w:val="008B6196"/>
    <w:rsid w:val="008B6223"/>
    <w:rsid w:val="008B7215"/>
    <w:rsid w:val="008B7CED"/>
    <w:rsid w:val="008C0405"/>
    <w:rsid w:val="008C0C2C"/>
    <w:rsid w:val="008C193E"/>
    <w:rsid w:val="008C21AE"/>
    <w:rsid w:val="008C2502"/>
    <w:rsid w:val="008C2C0E"/>
    <w:rsid w:val="008C3C58"/>
    <w:rsid w:val="008C4976"/>
    <w:rsid w:val="008C4CBF"/>
    <w:rsid w:val="008C5267"/>
    <w:rsid w:val="008C7D88"/>
    <w:rsid w:val="008D177B"/>
    <w:rsid w:val="008D2619"/>
    <w:rsid w:val="008D54D8"/>
    <w:rsid w:val="008E1461"/>
    <w:rsid w:val="008E2E36"/>
    <w:rsid w:val="008E3496"/>
    <w:rsid w:val="008E3D5D"/>
    <w:rsid w:val="008E414F"/>
    <w:rsid w:val="008E5C33"/>
    <w:rsid w:val="008E74C6"/>
    <w:rsid w:val="008E7F9B"/>
    <w:rsid w:val="008E7FCC"/>
    <w:rsid w:val="008F087F"/>
    <w:rsid w:val="008F0C97"/>
    <w:rsid w:val="008F320F"/>
    <w:rsid w:val="008F3A84"/>
    <w:rsid w:val="008F45B7"/>
    <w:rsid w:val="008F547D"/>
    <w:rsid w:val="008F6D70"/>
    <w:rsid w:val="008F6D77"/>
    <w:rsid w:val="008F75A4"/>
    <w:rsid w:val="008F7DB2"/>
    <w:rsid w:val="009009CF"/>
    <w:rsid w:val="0090204E"/>
    <w:rsid w:val="0090271F"/>
    <w:rsid w:val="00902E23"/>
    <w:rsid w:val="00904113"/>
    <w:rsid w:val="009049A5"/>
    <w:rsid w:val="0090664F"/>
    <w:rsid w:val="0090675D"/>
    <w:rsid w:val="009102C9"/>
    <w:rsid w:val="00911DEA"/>
    <w:rsid w:val="0091348E"/>
    <w:rsid w:val="00913586"/>
    <w:rsid w:val="00916FA1"/>
    <w:rsid w:val="00917CCB"/>
    <w:rsid w:val="0092192E"/>
    <w:rsid w:val="00922DBC"/>
    <w:rsid w:val="00924936"/>
    <w:rsid w:val="00924BD1"/>
    <w:rsid w:val="00924F63"/>
    <w:rsid w:val="00925A20"/>
    <w:rsid w:val="0092656F"/>
    <w:rsid w:val="00927B76"/>
    <w:rsid w:val="00930F00"/>
    <w:rsid w:val="00930F92"/>
    <w:rsid w:val="00931FF8"/>
    <w:rsid w:val="009322B3"/>
    <w:rsid w:val="00932EDB"/>
    <w:rsid w:val="009334AA"/>
    <w:rsid w:val="00934EFD"/>
    <w:rsid w:val="00937B3E"/>
    <w:rsid w:val="00937C15"/>
    <w:rsid w:val="009414B6"/>
    <w:rsid w:val="009415A2"/>
    <w:rsid w:val="00941634"/>
    <w:rsid w:val="00941C0A"/>
    <w:rsid w:val="00942EC2"/>
    <w:rsid w:val="0094450C"/>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0C96"/>
    <w:rsid w:val="00985D88"/>
    <w:rsid w:val="00987177"/>
    <w:rsid w:val="00987ECF"/>
    <w:rsid w:val="00990467"/>
    <w:rsid w:val="0099073B"/>
    <w:rsid w:val="0099120D"/>
    <w:rsid w:val="00991529"/>
    <w:rsid w:val="00991A09"/>
    <w:rsid w:val="009946F2"/>
    <w:rsid w:val="00995B35"/>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4A4"/>
    <w:rsid w:val="009C3F1B"/>
    <w:rsid w:val="009C4CD1"/>
    <w:rsid w:val="009C4E1F"/>
    <w:rsid w:val="009C6FF4"/>
    <w:rsid w:val="009C738F"/>
    <w:rsid w:val="009C7AB2"/>
    <w:rsid w:val="009D2887"/>
    <w:rsid w:val="009D3907"/>
    <w:rsid w:val="009E2013"/>
    <w:rsid w:val="009E2248"/>
    <w:rsid w:val="009E3986"/>
    <w:rsid w:val="009E3E11"/>
    <w:rsid w:val="009E414F"/>
    <w:rsid w:val="009E4E5F"/>
    <w:rsid w:val="009E54A5"/>
    <w:rsid w:val="009E5624"/>
    <w:rsid w:val="009E64EB"/>
    <w:rsid w:val="009F01BD"/>
    <w:rsid w:val="009F1A62"/>
    <w:rsid w:val="009F2AD3"/>
    <w:rsid w:val="009F37B7"/>
    <w:rsid w:val="009F3F19"/>
    <w:rsid w:val="009F4C8E"/>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2DFC"/>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47B6B"/>
    <w:rsid w:val="00A51186"/>
    <w:rsid w:val="00A53717"/>
    <w:rsid w:val="00A53724"/>
    <w:rsid w:val="00A558E3"/>
    <w:rsid w:val="00A56A7E"/>
    <w:rsid w:val="00A5735B"/>
    <w:rsid w:val="00A57ADE"/>
    <w:rsid w:val="00A607EE"/>
    <w:rsid w:val="00A60B5E"/>
    <w:rsid w:val="00A613DF"/>
    <w:rsid w:val="00A62CCC"/>
    <w:rsid w:val="00A6370F"/>
    <w:rsid w:val="00A6493F"/>
    <w:rsid w:val="00A64F83"/>
    <w:rsid w:val="00A67254"/>
    <w:rsid w:val="00A676B2"/>
    <w:rsid w:val="00A70E6F"/>
    <w:rsid w:val="00A7387E"/>
    <w:rsid w:val="00A74112"/>
    <w:rsid w:val="00A80276"/>
    <w:rsid w:val="00A8224F"/>
    <w:rsid w:val="00A82346"/>
    <w:rsid w:val="00A8557A"/>
    <w:rsid w:val="00A86CF2"/>
    <w:rsid w:val="00A86DBA"/>
    <w:rsid w:val="00A86F64"/>
    <w:rsid w:val="00A8781F"/>
    <w:rsid w:val="00A910CA"/>
    <w:rsid w:val="00A93E17"/>
    <w:rsid w:val="00A9461E"/>
    <w:rsid w:val="00A95813"/>
    <w:rsid w:val="00AA1551"/>
    <w:rsid w:val="00AA1B71"/>
    <w:rsid w:val="00AA24B6"/>
    <w:rsid w:val="00AA36BD"/>
    <w:rsid w:val="00AA3EE4"/>
    <w:rsid w:val="00AA4430"/>
    <w:rsid w:val="00AA489D"/>
    <w:rsid w:val="00AA49C0"/>
    <w:rsid w:val="00AA5469"/>
    <w:rsid w:val="00AA64CC"/>
    <w:rsid w:val="00AA72A2"/>
    <w:rsid w:val="00AB284A"/>
    <w:rsid w:val="00AB3B11"/>
    <w:rsid w:val="00AB3C4C"/>
    <w:rsid w:val="00AB429F"/>
    <w:rsid w:val="00AB4CCB"/>
    <w:rsid w:val="00AB4DA8"/>
    <w:rsid w:val="00AB52E3"/>
    <w:rsid w:val="00AB71C3"/>
    <w:rsid w:val="00AC1307"/>
    <w:rsid w:val="00AC58D9"/>
    <w:rsid w:val="00AC6043"/>
    <w:rsid w:val="00AC7324"/>
    <w:rsid w:val="00AD3825"/>
    <w:rsid w:val="00AD3CA0"/>
    <w:rsid w:val="00AD3F4A"/>
    <w:rsid w:val="00AD7AC8"/>
    <w:rsid w:val="00AD7B35"/>
    <w:rsid w:val="00AD7D43"/>
    <w:rsid w:val="00AE1C6E"/>
    <w:rsid w:val="00AE2E3B"/>
    <w:rsid w:val="00AE3CE8"/>
    <w:rsid w:val="00AE63DF"/>
    <w:rsid w:val="00AF0460"/>
    <w:rsid w:val="00AF097A"/>
    <w:rsid w:val="00AF0E79"/>
    <w:rsid w:val="00AF2A6D"/>
    <w:rsid w:val="00AF3AD4"/>
    <w:rsid w:val="00AF77AA"/>
    <w:rsid w:val="00AF7EE4"/>
    <w:rsid w:val="00B00E1E"/>
    <w:rsid w:val="00B01BDD"/>
    <w:rsid w:val="00B0300B"/>
    <w:rsid w:val="00B04BD6"/>
    <w:rsid w:val="00B04F0F"/>
    <w:rsid w:val="00B05567"/>
    <w:rsid w:val="00B101D7"/>
    <w:rsid w:val="00B1083D"/>
    <w:rsid w:val="00B116E3"/>
    <w:rsid w:val="00B11781"/>
    <w:rsid w:val="00B12C01"/>
    <w:rsid w:val="00B131C5"/>
    <w:rsid w:val="00B14771"/>
    <w:rsid w:val="00B15449"/>
    <w:rsid w:val="00B15489"/>
    <w:rsid w:val="00B15984"/>
    <w:rsid w:val="00B15BD2"/>
    <w:rsid w:val="00B15DFB"/>
    <w:rsid w:val="00B1734F"/>
    <w:rsid w:val="00B20872"/>
    <w:rsid w:val="00B20B4B"/>
    <w:rsid w:val="00B2232B"/>
    <w:rsid w:val="00B227AC"/>
    <w:rsid w:val="00B2460E"/>
    <w:rsid w:val="00B2535F"/>
    <w:rsid w:val="00B263E7"/>
    <w:rsid w:val="00B2694A"/>
    <w:rsid w:val="00B2702D"/>
    <w:rsid w:val="00B27B7D"/>
    <w:rsid w:val="00B310F5"/>
    <w:rsid w:val="00B31970"/>
    <w:rsid w:val="00B32986"/>
    <w:rsid w:val="00B34FAD"/>
    <w:rsid w:val="00B3522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16CC"/>
    <w:rsid w:val="00B629DF"/>
    <w:rsid w:val="00B63935"/>
    <w:rsid w:val="00B64663"/>
    <w:rsid w:val="00B71429"/>
    <w:rsid w:val="00B734E1"/>
    <w:rsid w:val="00B7662C"/>
    <w:rsid w:val="00B76934"/>
    <w:rsid w:val="00B777C3"/>
    <w:rsid w:val="00B802A2"/>
    <w:rsid w:val="00B81678"/>
    <w:rsid w:val="00B81B55"/>
    <w:rsid w:val="00B86AED"/>
    <w:rsid w:val="00B86D51"/>
    <w:rsid w:val="00B86FEE"/>
    <w:rsid w:val="00B872AD"/>
    <w:rsid w:val="00B92D67"/>
    <w:rsid w:val="00B95618"/>
    <w:rsid w:val="00B95BB7"/>
    <w:rsid w:val="00B95D82"/>
    <w:rsid w:val="00B95E1D"/>
    <w:rsid w:val="00B96E65"/>
    <w:rsid w:val="00B96E8A"/>
    <w:rsid w:val="00B979AD"/>
    <w:rsid w:val="00B97E23"/>
    <w:rsid w:val="00BA07DD"/>
    <w:rsid w:val="00BA2010"/>
    <w:rsid w:val="00BA3A23"/>
    <w:rsid w:val="00BA4327"/>
    <w:rsid w:val="00BA4896"/>
    <w:rsid w:val="00BA50C5"/>
    <w:rsid w:val="00BA77AE"/>
    <w:rsid w:val="00BB014A"/>
    <w:rsid w:val="00BB0F4A"/>
    <w:rsid w:val="00BB1980"/>
    <w:rsid w:val="00BB2B1B"/>
    <w:rsid w:val="00BB2DEA"/>
    <w:rsid w:val="00BB4C77"/>
    <w:rsid w:val="00BB58ED"/>
    <w:rsid w:val="00BB6055"/>
    <w:rsid w:val="00BB6C3A"/>
    <w:rsid w:val="00BC0402"/>
    <w:rsid w:val="00BC0711"/>
    <w:rsid w:val="00BC0DA6"/>
    <w:rsid w:val="00BC0F7D"/>
    <w:rsid w:val="00BC1223"/>
    <w:rsid w:val="00BC1BFF"/>
    <w:rsid w:val="00BC2A21"/>
    <w:rsid w:val="00BC3342"/>
    <w:rsid w:val="00BC7425"/>
    <w:rsid w:val="00BC7F32"/>
    <w:rsid w:val="00BD0FAF"/>
    <w:rsid w:val="00BD18A7"/>
    <w:rsid w:val="00BD1C71"/>
    <w:rsid w:val="00BD22C5"/>
    <w:rsid w:val="00BD5196"/>
    <w:rsid w:val="00BD7244"/>
    <w:rsid w:val="00BE0B8C"/>
    <w:rsid w:val="00BE2E04"/>
    <w:rsid w:val="00BE3067"/>
    <w:rsid w:val="00BE494C"/>
    <w:rsid w:val="00BE5FC3"/>
    <w:rsid w:val="00BE744D"/>
    <w:rsid w:val="00BE7651"/>
    <w:rsid w:val="00BE7E8E"/>
    <w:rsid w:val="00BF09B4"/>
    <w:rsid w:val="00BF124E"/>
    <w:rsid w:val="00BF36A2"/>
    <w:rsid w:val="00BF4338"/>
    <w:rsid w:val="00BF4599"/>
    <w:rsid w:val="00BF4E42"/>
    <w:rsid w:val="00BF5116"/>
    <w:rsid w:val="00BF6B43"/>
    <w:rsid w:val="00BF7E12"/>
    <w:rsid w:val="00C02D5A"/>
    <w:rsid w:val="00C03236"/>
    <w:rsid w:val="00C0415C"/>
    <w:rsid w:val="00C042BB"/>
    <w:rsid w:val="00C07E62"/>
    <w:rsid w:val="00C14076"/>
    <w:rsid w:val="00C14A02"/>
    <w:rsid w:val="00C17079"/>
    <w:rsid w:val="00C170B6"/>
    <w:rsid w:val="00C1733A"/>
    <w:rsid w:val="00C175A7"/>
    <w:rsid w:val="00C203C5"/>
    <w:rsid w:val="00C21501"/>
    <w:rsid w:val="00C2199D"/>
    <w:rsid w:val="00C23743"/>
    <w:rsid w:val="00C24D29"/>
    <w:rsid w:val="00C25D51"/>
    <w:rsid w:val="00C26C0B"/>
    <w:rsid w:val="00C27C17"/>
    <w:rsid w:val="00C32768"/>
    <w:rsid w:val="00C33079"/>
    <w:rsid w:val="00C33372"/>
    <w:rsid w:val="00C35BF8"/>
    <w:rsid w:val="00C360AC"/>
    <w:rsid w:val="00C3634D"/>
    <w:rsid w:val="00C36BF3"/>
    <w:rsid w:val="00C37997"/>
    <w:rsid w:val="00C37DDF"/>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DC7"/>
    <w:rsid w:val="00C82E81"/>
    <w:rsid w:val="00C83D8F"/>
    <w:rsid w:val="00C84B82"/>
    <w:rsid w:val="00C853CC"/>
    <w:rsid w:val="00C87746"/>
    <w:rsid w:val="00C87FAC"/>
    <w:rsid w:val="00C93F40"/>
    <w:rsid w:val="00C94C41"/>
    <w:rsid w:val="00C94C4D"/>
    <w:rsid w:val="00C95FCE"/>
    <w:rsid w:val="00C97589"/>
    <w:rsid w:val="00CA041E"/>
    <w:rsid w:val="00CA157D"/>
    <w:rsid w:val="00CA1AC6"/>
    <w:rsid w:val="00CA2AF3"/>
    <w:rsid w:val="00CA30AF"/>
    <w:rsid w:val="00CA3D0C"/>
    <w:rsid w:val="00CA53EE"/>
    <w:rsid w:val="00CA7115"/>
    <w:rsid w:val="00CB0597"/>
    <w:rsid w:val="00CB21BF"/>
    <w:rsid w:val="00CB6434"/>
    <w:rsid w:val="00CB6536"/>
    <w:rsid w:val="00CB6C93"/>
    <w:rsid w:val="00CB72D4"/>
    <w:rsid w:val="00CC131D"/>
    <w:rsid w:val="00CC162F"/>
    <w:rsid w:val="00CC24B0"/>
    <w:rsid w:val="00CC5DF9"/>
    <w:rsid w:val="00CC6E61"/>
    <w:rsid w:val="00CD0008"/>
    <w:rsid w:val="00CD13D7"/>
    <w:rsid w:val="00CD1505"/>
    <w:rsid w:val="00CD169C"/>
    <w:rsid w:val="00CD36FC"/>
    <w:rsid w:val="00CD3D8F"/>
    <w:rsid w:val="00CD601D"/>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06E43"/>
    <w:rsid w:val="00D111F9"/>
    <w:rsid w:val="00D12EAB"/>
    <w:rsid w:val="00D154AF"/>
    <w:rsid w:val="00D156E4"/>
    <w:rsid w:val="00D16E27"/>
    <w:rsid w:val="00D2198E"/>
    <w:rsid w:val="00D245AA"/>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4A0"/>
    <w:rsid w:val="00D738D6"/>
    <w:rsid w:val="00D740A5"/>
    <w:rsid w:val="00D755EB"/>
    <w:rsid w:val="00D76481"/>
    <w:rsid w:val="00D76644"/>
    <w:rsid w:val="00D76C06"/>
    <w:rsid w:val="00D8075C"/>
    <w:rsid w:val="00D82514"/>
    <w:rsid w:val="00D82687"/>
    <w:rsid w:val="00D829D0"/>
    <w:rsid w:val="00D82B0F"/>
    <w:rsid w:val="00D83CC7"/>
    <w:rsid w:val="00D84D13"/>
    <w:rsid w:val="00D87E00"/>
    <w:rsid w:val="00D9134D"/>
    <w:rsid w:val="00D92709"/>
    <w:rsid w:val="00D9559E"/>
    <w:rsid w:val="00D9773A"/>
    <w:rsid w:val="00D97D01"/>
    <w:rsid w:val="00DA0CA1"/>
    <w:rsid w:val="00DA4058"/>
    <w:rsid w:val="00DA68BE"/>
    <w:rsid w:val="00DA7A03"/>
    <w:rsid w:val="00DB17C4"/>
    <w:rsid w:val="00DB1818"/>
    <w:rsid w:val="00DB239E"/>
    <w:rsid w:val="00DB3111"/>
    <w:rsid w:val="00DB318C"/>
    <w:rsid w:val="00DB6243"/>
    <w:rsid w:val="00DB796B"/>
    <w:rsid w:val="00DB7EDD"/>
    <w:rsid w:val="00DB7FDE"/>
    <w:rsid w:val="00DC08CE"/>
    <w:rsid w:val="00DC1BDD"/>
    <w:rsid w:val="00DC2A61"/>
    <w:rsid w:val="00DC2B25"/>
    <w:rsid w:val="00DC309B"/>
    <w:rsid w:val="00DC4DA2"/>
    <w:rsid w:val="00DC514B"/>
    <w:rsid w:val="00DD0884"/>
    <w:rsid w:val="00DD2FEE"/>
    <w:rsid w:val="00DD44A9"/>
    <w:rsid w:val="00DD51C1"/>
    <w:rsid w:val="00DE1186"/>
    <w:rsid w:val="00DE180C"/>
    <w:rsid w:val="00DE1DFE"/>
    <w:rsid w:val="00DE374A"/>
    <w:rsid w:val="00DE3A1E"/>
    <w:rsid w:val="00DE4BCF"/>
    <w:rsid w:val="00DE7BFF"/>
    <w:rsid w:val="00DF0D4E"/>
    <w:rsid w:val="00DF2455"/>
    <w:rsid w:val="00DF2B1F"/>
    <w:rsid w:val="00DF3EE4"/>
    <w:rsid w:val="00DF41FD"/>
    <w:rsid w:val="00DF568C"/>
    <w:rsid w:val="00DF5F0F"/>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2E4F"/>
    <w:rsid w:val="00E13550"/>
    <w:rsid w:val="00E15F2E"/>
    <w:rsid w:val="00E1641F"/>
    <w:rsid w:val="00E1767D"/>
    <w:rsid w:val="00E20981"/>
    <w:rsid w:val="00E220E0"/>
    <w:rsid w:val="00E25BF7"/>
    <w:rsid w:val="00E263F5"/>
    <w:rsid w:val="00E27B74"/>
    <w:rsid w:val="00E30C80"/>
    <w:rsid w:val="00E30CAF"/>
    <w:rsid w:val="00E328E7"/>
    <w:rsid w:val="00E33834"/>
    <w:rsid w:val="00E34F03"/>
    <w:rsid w:val="00E36737"/>
    <w:rsid w:val="00E40F44"/>
    <w:rsid w:val="00E4136A"/>
    <w:rsid w:val="00E419BF"/>
    <w:rsid w:val="00E44169"/>
    <w:rsid w:val="00E452BC"/>
    <w:rsid w:val="00E45EEE"/>
    <w:rsid w:val="00E46583"/>
    <w:rsid w:val="00E50250"/>
    <w:rsid w:val="00E504BC"/>
    <w:rsid w:val="00E512F1"/>
    <w:rsid w:val="00E521AD"/>
    <w:rsid w:val="00E52329"/>
    <w:rsid w:val="00E52A61"/>
    <w:rsid w:val="00E541DD"/>
    <w:rsid w:val="00E54A73"/>
    <w:rsid w:val="00E56846"/>
    <w:rsid w:val="00E602E5"/>
    <w:rsid w:val="00E602E7"/>
    <w:rsid w:val="00E610CB"/>
    <w:rsid w:val="00E62606"/>
    <w:rsid w:val="00E64EEC"/>
    <w:rsid w:val="00E654F6"/>
    <w:rsid w:val="00E66170"/>
    <w:rsid w:val="00E66A03"/>
    <w:rsid w:val="00E671C7"/>
    <w:rsid w:val="00E73DDF"/>
    <w:rsid w:val="00E77645"/>
    <w:rsid w:val="00E812BA"/>
    <w:rsid w:val="00E8147B"/>
    <w:rsid w:val="00E829D8"/>
    <w:rsid w:val="00E87F93"/>
    <w:rsid w:val="00E9146B"/>
    <w:rsid w:val="00E9360C"/>
    <w:rsid w:val="00E953DF"/>
    <w:rsid w:val="00E965BC"/>
    <w:rsid w:val="00E96CFF"/>
    <w:rsid w:val="00E9779E"/>
    <w:rsid w:val="00EA1E82"/>
    <w:rsid w:val="00EA517C"/>
    <w:rsid w:val="00EA5CF2"/>
    <w:rsid w:val="00EA60CC"/>
    <w:rsid w:val="00EA66EF"/>
    <w:rsid w:val="00EB0280"/>
    <w:rsid w:val="00EB20FA"/>
    <w:rsid w:val="00EB2D31"/>
    <w:rsid w:val="00EB30FA"/>
    <w:rsid w:val="00EB333B"/>
    <w:rsid w:val="00EB343A"/>
    <w:rsid w:val="00EB5721"/>
    <w:rsid w:val="00EB5B22"/>
    <w:rsid w:val="00EB630B"/>
    <w:rsid w:val="00EC4A25"/>
    <w:rsid w:val="00EC58F9"/>
    <w:rsid w:val="00EC646F"/>
    <w:rsid w:val="00ED099E"/>
    <w:rsid w:val="00ED23BE"/>
    <w:rsid w:val="00ED5C4E"/>
    <w:rsid w:val="00ED660D"/>
    <w:rsid w:val="00ED7181"/>
    <w:rsid w:val="00EE157C"/>
    <w:rsid w:val="00EE26FC"/>
    <w:rsid w:val="00EE4137"/>
    <w:rsid w:val="00EE4FB0"/>
    <w:rsid w:val="00EE7857"/>
    <w:rsid w:val="00EF2304"/>
    <w:rsid w:val="00EF3EE1"/>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5D6E"/>
    <w:rsid w:val="00F473FA"/>
    <w:rsid w:val="00F4759D"/>
    <w:rsid w:val="00F54BD2"/>
    <w:rsid w:val="00F5534D"/>
    <w:rsid w:val="00F63193"/>
    <w:rsid w:val="00F64207"/>
    <w:rsid w:val="00F653B8"/>
    <w:rsid w:val="00F653D0"/>
    <w:rsid w:val="00F71163"/>
    <w:rsid w:val="00F75781"/>
    <w:rsid w:val="00F766E4"/>
    <w:rsid w:val="00F768A6"/>
    <w:rsid w:val="00F8088E"/>
    <w:rsid w:val="00F80D0F"/>
    <w:rsid w:val="00F82308"/>
    <w:rsid w:val="00F82C89"/>
    <w:rsid w:val="00F851DF"/>
    <w:rsid w:val="00F87B40"/>
    <w:rsid w:val="00F90976"/>
    <w:rsid w:val="00F9137B"/>
    <w:rsid w:val="00F959FC"/>
    <w:rsid w:val="00FA1266"/>
    <w:rsid w:val="00FA28BA"/>
    <w:rsid w:val="00FA2C22"/>
    <w:rsid w:val="00FA509B"/>
    <w:rsid w:val="00FA6EE0"/>
    <w:rsid w:val="00FB0609"/>
    <w:rsid w:val="00FB157A"/>
    <w:rsid w:val="00FB3B95"/>
    <w:rsid w:val="00FB3F33"/>
    <w:rsid w:val="00FB43A6"/>
    <w:rsid w:val="00FB4ECE"/>
    <w:rsid w:val="00FB51E1"/>
    <w:rsid w:val="00FB6082"/>
    <w:rsid w:val="00FB6753"/>
    <w:rsid w:val="00FB77B3"/>
    <w:rsid w:val="00FC0310"/>
    <w:rsid w:val="00FC1192"/>
    <w:rsid w:val="00FC122E"/>
    <w:rsid w:val="00FC1BFB"/>
    <w:rsid w:val="00FC3255"/>
    <w:rsid w:val="00FC625D"/>
    <w:rsid w:val="00FC6A92"/>
    <w:rsid w:val="00FC6E2A"/>
    <w:rsid w:val="00FC72E5"/>
    <w:rsid w:val="00FD0277"/>
    <w:rsid w:val="00FD0B36"/>
    <w:rsid w:val="00FD1A6C"/>
    <w:rsid w:val="00FD222A"/>
    <w:rsid w:val="00FD23A8"/>
    <w:rsid w:val="00FD248B"/>
    <w:rsid w:val="00FD4DBA"/>
    <w:rsid w:val="00FD52E6"/>
    <w:rsid w:val="00FD5FC0"/>
    <w:rsid w:val="00FE10B4"/>
    <w:rsid w:val="00FE1E79"/>
    <w:rsid w:val="00FE312A"/>
    <w:rsid w:val="00FE505F"/>
    <w:rsid w:val="00FE50AD"/>
    <w:rsid w:val="00FE7960"/>
    <w:rsid w:val="00FF0484"/>
    <w:rsid w:val="00FF08A3"/>
    <w:rsid w:val="00FF10D2"/>
    <w:rsid w:val="00FF31EE"/>
    <w:rsid w:val="00FF4EC1"/>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243</TotalTime>
  <Pages>28</Pages>
  <Words>10993</Words>
  <Characters>62666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73512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93</cp:revision>
  <dcterms:created xsi:type="dcterms:W3CDTF">2024-11-06T14:29:00Z</dcterms:created>
  <dcterms:modified xsi:type="dcterms:W3CDTF">2024-11-11T11:27:00Z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