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34E54A70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882329">
        <w:rPr>
          <w:rFonts w:hint="eastAsia"/>
          <w:b/>
          <w:noProof/>
          <w:sz w:val="24"/>
          <w:lang w:eastAsia="zh-CN"/>
        </w:rPr>
        <w:t>2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346B85">
        <w:rPr>
          <w:rFonts w:hint="eastAsia"/>
          <w:b/>
          <w:noProof/>
          <w:sz w:val="24"/>
          <w:lang w:eastAsia="zh-CN"/>
        </w:rPr>
        <w:t>65</w:t>
      </w:r>
      <w:bookmarkStart w:id="0" w:name="_GoBack"/>
      <w:bookmarkEnd w:id="0"/>
      <w:r w:rsidR="00002870">
        <w:rPr>
          <w:rFonts w:hint="eastAsia"/>
          <w:b/>
          <w:noProof/>
          <w:sz w:val="24"/>
          <w:lang w:eastAsia="zh-CN"/>
        </w:rPr>
        <w:t>91</w:t>
      </w:r>
    </w:p>
    <w:p w14:paraId="5F2D5330" w14:textId="237C8D56" w:rsidR="00F109E2" w:rsidRPr="007B10E7" w:rsidRDefault="00882329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882329">
        <w:rPr>
          <w:b/>
          <w:noProof/>
          <w:sz w:val="24"/>
        </w:rPr>
        <w:t>Orlando, US, 18th – 22nd November 2024</w:t>
      </w:r>
      <w:r w:rsidR="00F3663D">
        <w:rPr>
          <w:rFonts w:hint="eastAsia"/>
          <w:b/>
          <w:i/>
          <w:noProof/>
          <w:sz w:val="28"/>
          <w:lang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3AF05" w:rsidR="001E41F3" w:rsidRPr="00410371" w:rsidRDefault="0036799C" w:rsidP="00F86E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F86E4F"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2177C1" w:rsidR="001E41F3" w:rsidRPr="00410371" w:rsidRDefault="00002870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6702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615BC3" w:rsidR="001E41F3" w:rsidRPr="00410371" w:rsidRDefault="00882329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528BEC" w:rsidR="001E41F3" w:rsidRPr="00410371" w:rsidRDefault="0036799C" w:rsidP="006F4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F4412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F441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9204F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075A8A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2BFEAA" w:rsidR="00FD25DA" w:rsidRPr="00283768" w:rsidRDefault="00596224" w:rsidP="003F33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Introducing the</w:t>
            </w:r>
            <w:r w:rsidR="003F3384">
              <w:rPr>
                <w:rFonts w:eastAsia="宋体" w:hint="eastAsia"/>
                <w:lang w:eastAsia="zh-CN"/>
              </w:rPr>
              <w:t xml:space="preserve"> structure of the new Annex for </w:t>
            </w:r>
            <w:r w:rsidR="003F3384" w:rsidRPr="00F86E4F">
              <w:rPr>
                <w:noProof/>
              </w:rPr>
              <w:t>UE-satellite-UE communicaiton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9954FF" w:rsidR="001E41F3" w:rsidRDefault="00FF2C99" w:rsidP="00D251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CF04F" w:rsidR="001E41F3" w:rsidRDefault="000D773F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773F"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0C836C" w:rsidR="001E41F3" w:rsidRDefault="00FF2C99" w:rsidP="00CA76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15548">
              <w:rPr>
                <w:rFonts w:hint="eastAsia"/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915548"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83F1C" w14:textId="4D267878" w:rsidR="00D1303B" w:rsidRDefault="00D1303B" w:rsidP="00D1303B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t xml:space="preserve">Within the scope of Rel-19 work related to </w:t>
            </w:r>
            <w:r w:rsidRPr="00A4586B">
              <w:t>5GSAT_ARCH_Ph3</w:t>
            </w:r>
            <w:r>
              <w:t xml:space="preserve">, SA2 has </w:t>
            </w:r>
            <w:r w:rsidR="00882329">
              <w:t>started the normative work for the</w:t>
            </w:r>
            <w:r w:rsidR="00882329">
              <w:rPr>
                <w:rFonts w:hint="eastAsia"/>
                <w:lang w:eastAsia="zh-CN"/>
              </w:rPr>
              <w:t xml:space="preserve"> procedure to support </w:t>
            </w:r>
            <w:r w:rsidR="00882329" w:rsidRPr="00F86E4F">
              <w:rPr>
                <w:noProof/>
              </w:rPr>
              <w:t>UE-satellite-UE communicaiton</w:t>
            </w:r>
            <w:r w:rsidR="00882329">
              <w:rPr>
                <w:rFonts w:hint="eastAsia"/>
                <w:noProof/>
                <w:lang w:eastAsia="zh-CN"/>
              </w:rPr>
              <w:t xml:space="preserve"> in IMS</w:t>
            </w:r>
            <w:r>
              <w:t>.</w:t>
            </w:r>
          </w:p>
          <w:p w14:paraId="708AA7DE" w14:textId="06DFC86B" w:rsidR="00882329" w:rsidRPr="00A3523E" w:rsidRDefault="00D1303B" w:rsidP="0088232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It is proposed to</w:t>
            </w:r>
            <w:r w:rsidR="00882329">
              <w:rPr>
                <w:rFonts w:eastAsia="宋体" w:hint="eastAsia"/>
                <w:lang w:eastAsia="zh-CN"/>
              </w:rPr>
              <w:t xml:space="preserve"> introduce the structure of the new Annex for </w:t>
            </w:r>
            <w:r w:rsidR="00882329" w:rsidRPr="00F86E4F">
              <w:rPr>
                <w:noProof/>
              </w:rPr>
              <w:t>UE-satellite-UE communicaiton</w:t>
            </w:r>
            <w:r>
              <w:rPr>
                <w:rFonts w:eastAsia="宋体" w:hint="eastAsia"/>
                <w:lang w:eastAsia="zh-CN"/>
              </w:rPr>
              <w:t xml:space="preserve"> in stage-3 spec TS 24</w:t>
            </w:r>
            <w:r w:rsidR="00882329">
              <w:rPr>
                <w:rFonts w:eastAsia="宋体" w:hint="eastAsia"/>
                <w:lang w:eastAsia="zh-CN"/>
              </w:rPr>
              <w:t>.229</w:t>
            </w:r>
            <w:r>
              <w:t>.</w:t>
            </w:r>
            <w:r w:rsidR="00882329" w:rsidRPr="00A3523E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6B470" w:rsidR="00A06FE0" w:rsidRPr="006F4412" w:rsidRDefault="00D1303B" w:rsidP="00F86E4F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Introducing </w:t>
            </w:r>
            <w:r w:rsidR="00882329">
              <w:rPr>
                <w:rFonts w:eastAsia="宋体" w:hint="eastAsia"/>
                <w:lang w:eastAsia="zh-CN"/>
              </w:rPr>
              <w:t xml:space="preserve">the structure of the new Annex for </w:t>
            </w:r>
            <w:r w:rsidR="00882329" w:rsidRPr="00F86E4F">
              <w:rPr>
                <w:noProof/>
              </w:rPr>
              <w:t>UE-satellite-UE communicaiton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9FB6E0" w:rsidR="005E327D" w:rsidRPr="006F4412" w:rsidRDefault="00D1303B" w:rsidP="006F4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No support for</w:t>
            </w:r>
            <w:r>
              <w:rPr>
                <w:rFonts w:hint="eastAsia"/>
                <w:lang w:eastAsia="zh-CN"/>
              </w:rPr>
              <w:t xml:space="preserve"> </w:t>
            </w:r>
            <w:r w:rsidR="00F86E4F" w:rsidRPr="00F86E4F">
              <w:t xml:space="preserve">UE-satellite-UE </w:t>
            </w:r>
            <w:proofErr w:type="spellStart"/>
            <w:r w:rsidR="00F86E4F" w:rsidRPr="00F86E4F">
              <w:t>communicaiton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B025D1" w:rsidR="005E327D" w:rsidRDefault="00826441" w:rsidP="008264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AX</w:t>
            </w:r>
            <w:r w:rsidR="003909B7">
              <w:rPr>
                <w:rFonts w:hint="eastAsia"/>
                <w:noProof/>
                <w:lang w:eastAsia="zh-CN"/>
              </w:rPr>
              <w:t>.1(new)</w:t>
            </w:r>
            <w:r w:rsidR="00733BFB">
              <w:rPr>
                <w:rFonts w:hint="eastAsia"/>
                <w:noProof/>
                <w:lang w:eastAsia="zh-CN"/>
              </w:rPr>
              <w:t>, AX.2(new)</w:t>
            </w:r>
            <w:r w:rsidR="009019BA">
              <w:rPr>
                <w:rFonts w:hint="eastAsia"/>
                <w:noProof/>
                <w:lang w:eastAsia="zh-CN"/>
              </w:rPr>
              <w:t>, AX.2.1(new), AX.2.2(new), AX.2.2.1(new), AX.2.2(new)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466047" w:rsidR="000D5D80" w:rsidRDefault="000D5D80" w:rsidP="000D5D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4CDDA9" w14:textId="04B2CE95" w:rsidR="00F34E2F" w:rsidRDefault="00F34E2F" w:rsidP="00F34E2F">
      <w:pPr>
        <w:pStyle w:val="8"/>
        <w:rPr>
          <w:ins w:id="3" w:author="xiaoxue_CATT" w:date="2024-11-01T15:46:00Z"/>
          <w:lang w:eastAsia="zh-CN"/>
        </w:rPr>
      </w:pPr>
      <w:bookmarkStart w:id="4" w:name="_Toc178277521"/>
      <w:bookmarkStart w:id="5" w:name="OLE_LINK3"/>
      <w:bookmarkEnd w:id="2"/>
      <w:ins w:id="6" w:author="xiaoxue_CATT" w:date="2024-11-01T15:46:00Z">
        <w:r>
          <w:t xml:space="preserve">Annex </w:t>
        </w:r>
      </w:ins>
      <w:ins w:id="7" w:author="xiaoxue_CATT" w:date="2024-11-01T15:48:00Z">
        <w:r w:rsidRPr="00F34E2F">
          <w:rPr>
            <w:highlight w:val="yellow"/>
          </w:rPr>
          <w:t>AX</w:t>
        </w:r>
      </w:ins>
      <w:ins w:id="8" w:author="xiaoxue_CATT" w:date="2024-11-01T15:46:00Z">
        <w:r w:rsidRPr="00F34E2F">
          <w:t xml:space="preserve"> (</w:t>
        </w:r>
        <w:r w:rsidRPr="00F34E2F">
          <w:rPr>
            <w:lang w:eastAsia="ja-JP"/>
          </w:rPr>
          <w:t>normative</w:t>
        </w:r>
        <w:r w:rsidRPr="00F34E2F">
          <w:t>)</w:t>
        </w:r>
        <w:proofErr w:type="gramStart"/>
        <w:r w:rsidRPr="00F34E2F">
          <w:t>:</w:t>
        </w:r>
        <w:proofErr w:type="gramEnd"/>
        <w:r w:rsidRPr="00481D2D">
          <w:br/>
        </w:r>
      </w:ins>
      <w:ins w:id="9" w:author="xiaoxue_CATT" w:date="2024-11-01T15:49:00Z">
        <w:r w:rsidRPr="00F34E2F">
          <w:t>Support of UE-Satellite-UE communication in IMS</w:t>
        </w:r>
      </w:ins>
    </w:p>
    <w:p w14:paraId="658D8D50" w14:textId="09C5DEA3" w:rsidR="004B7C17" w:rsidRPr="00481D2D" w:rsidRDefault="00F34E2F" w:rsidP="00135C2C">
      <w:pPr>
        <w:pStyle w:val="1"/>
        <w:overflowPunct w:val="0"/>
        <w:autoSpaceDE w:val="0"/>
        <w:autoSpaceDN w:val="0"/>
        <w:adjustRightInd w:val="0"/>
        <w:textAlignment w:val="baseline"/>
        <w:rPr>
          <w:ins w:id="10" w:author="xiaoxue_CATT" w:date="2024-10-07T19:21:00Z"/>
          <w:lang w:eastAsia="zh-CN"/>
        </w:rPr>
      </w:pPr>
      <w:bookmarkStart w:id="11" w:name="OLE_LINK6"/>
      <w:ins w:id="12" w:author="xiaoxue_CATT" w:date="2024-11-01T15:49:00Z">
        <w:r w:rsidRPr="00135C2C">
          <w:rPr>
            <w:highlight w:val="yellow"/>
          </w:rPr>
          <w:t>AX</w:t>
        </w:r>
      </w:ins>
      <w:ins w:id="13" w:author="xiaoxue_CATT" w:date="2024-10-07T19:21:00Z">
        <w:r w:rsidR="004B7C17" w:rsidRPr="00481D2D">
          <w:t>.1</w:t>
        </w:r>
        <w:bookmarkEnd w:id="11"/>
        <w:r w:rsidR="004B7C17" w:rsidRPr="00481D2D">
          <w:tab/>
        </w:r>
      </w:ins>
      <w:bookmarkEnd w:id="4"/>
      <w:ins w:id="14" w:author="xiaoxue_CATT" w:date="2024-11-01T15:52:00Z">
        <w:r w:rsidR="00135C2C">
          <w:t>Scope</w:t>
        </w:r>
      </w:ins>
    </w:p>
    <w:p w14:paraId="33BA1DE2" w14:textId="346B2D97" w:rsidR="009D464F" w:rsidRPr="00733BFB" w:rsidRDefault="009D464F" w:rsidP="00733BFB">
      <w:pPr>
        <w:pStyle w:val="EditorsNote"/>
        <w:rPr>
          <w:ins w:id="15" w:author="xiaoxue_CATT" w:date="2024-11-01T18:07:00Z"/>
          <w:rFonts w:eastAsia="Times New Roman"/>
          <w:lang w:val="en-US" w:eastAsia="en-GB"/>
        </w:rPr>
      </w:pPr>
      <w:ins w:id="16" w:author="xiaoxue_CATT" w:date="2024-11-01T18:07:00Z">
        <w:r w:rsidRPr="00925263">
          <w:rPr>
            <w:rFonts w:eastAsia="Times New Roman"/>
            <w:lang w:val="en-US" w:eastAsia="en-GB"/>
          </w:rPr>
          <w:t xml:space="preserve">Editor's note: </w:t>
        </w:r>
        <w:r w:rsidRPr="00733BFB">
          <w:rPr>
            <w:rFonts w:eastAsia="Times New Roman"/>
            <w:lang w:val="en-US" w:eastAsia="en-GB"/>
          </w:rPr>
          <w:t xml:space="preserve">This clause will provide </w:t>
        </w:r>
      </w:ins>
      <w:ins w:id="17" w:author="xiaoxue_CATT" w:date="2024-11-01T18:08:00Z">
        <w:r w:rsidRPr="00733BFB">
          <w:rPr>
            <w:rFonts w:eastAsia="Times New Roman" w:hint="eastAsia"/>
            <w:lang w:val="en-US" w:eastAsia="en-GB"/>
          </w:rPr>
          <w:t>scope</w:t>
        </w:r>
      </w:ins>
      <w:ins w:id="18" w:author="xiaoxue_CATT" w:date="2024-11-01T18:07:00Z">
        <w:r w:rsidRPr="00733BFB">
          <w:rPr>
            <w:rFonts w:eastAsia="Times New Roman" w:hint="eastAsia"/>
            <w:lang w:val="en-US" w:eastAsia="en-GB"/>
          </w:rPr>
          <w:t xml:space="preserve"> </w:t>
        </w:r>
        <w:r w:rsidRPr="00733BFB">
          <w:rPr>
            <w:rFonts w:eastAsia="Times New Roman"/>
            <w:lang w:val="en-US" w:eastAsia="en-GB"/>
          </w:rPr>
          <w:t>of UE-Satellite-UE communication in IMS</w:t>
        </w:r>
        <w:r w:rsidRPr="00733BFB">
          <w:rPr>
            <w:rFonts w:eastAsia="Times New Roman" w:hint="eastAsia"/>
            <w:lang w:val="en-US" w:eastAsia="en-GB"/>
          </w:rPr>
          <w:t>.</w:t>
        </w:r>
      </w:ins>
    </w:p>
    <w:p w14:paraId="1188BB67" w14:textId="1A573D9F" w:rsidR="009E01AF" w:rsidRPr="00481D2D" w:rsidRDefault="009E01AF" w:rsidP="009E01AF">
      <w:pPr>
        <w:pStyle w:val="1"/>
        <w:overflowPunct w:val="0"/>
        <w:autoSpaceDE w:val="0"/>
        <w:autoSpaceDN w:val="0"/>
        <w:adjustRightInd w:val="0"/>
        <w:textAlignment w:val="baseline"/>
        <w:rPr>
          <w:ins w:id="19" w:author="xiaoxue_CATT" w:date="2024-11-01T16:08:00Z"/>
          <w:lang w:eastAsia="zh-CN"/>
        </w:rPr>
      </w:pPr>
      <w:ins w:id="20" w:author="xiaoxue_CATT" w:date="2024-11-01T16:08:00Z">
        <w:r w:rsidRPr="00135C2C">
          <w:rPr>
            <w:highlight w:val="yellow"/>
          </w:rPr>
          <w:t>AX</w:t>
        </w:r>
        <w:r w:rsidRPr="00481D2D">
          <w:t>.</w:t>
        </w:r>
        <w:r>
          <w:rPr>
            <w:rFonts w:hint="eastAsia"/>
            <w:lang w:eastAsia="zh-CN"/>
          </w:rPr>
          <w:t>2</w:t>
        </w:r>
        <w:r w:rsidRPr="00481D2D">
          <w:tab/>
        </w:r>
        <w:r w:rsidRPr="009E01AF">
          <w:t>Optimized media routing</w:t>
        </w:r>
      </w:ins>
    </w:p>
    <w:p w14:paraId="5170C7A2" w14:textId="4738D960" w:rsidR="009E01AF" w:rsidRDefault="009E01AF" w:rsidP="009E01AF">
      <w:pPr>
        <w:pStyle w:val="2"/>
        <w:rPr>
          <w:ins w:id="21" w:author="xiaoxue_CATT" w:date="2024-11-01T16:16:00Z"/>
          <w:lang w:eastAsia="zh-CN"/>
        </w:rPr>
      </w:pPr>
      <w:bookmarkStart w:id="22" w:name="_Toc146257775"/>
      <w:ins w:id="23" w:author="xiaoxue_CATT" w:date="2024-11-01T16:09:00Z">
        <w:r w:rsidRPr="009E01AF">
          <w:rPr>
            <w:rFonts w:hint="eastAsia"/>
            <w:highlight w:val="yellow"/>
            <w:lang w:eastAsia="zh-CN"/>
          </w:rPr>
          <w:t>AX</w:t>
        </w:r>
        <w:r w:rsidRPr="00481D2D">
          <w:t>.2.1</w:t>
        </w:r>
        <w:r w:rsidRPr="00481D2D">
          <w:tab/>
          <w:t>Introduction</w:t>
        </w:r>
      </w:ins>
      <w:bookmarkEnd w:id="22"/>
    </w:p>
    <w:p w14:paraId="5224DDA7" w14:textId="0E67B83A" w:rsidR="00D03AAE" w:rsidRPr="00733BFB" w:rsidRDefault="00D03AAE" w:rsidP="00733BFB">
      <w:pPr>
        <w:pStyle w:val="EditorsNote"/>
        <w:rPr>
          <w:ins w:id="24" w:author="xiaoxue_CATT" w:date="2024-11-01T16:09:00Z"/>
          <w:rFonts w:eastAsia="Times New Roman"/>
          <w:lang w:val="en-US" w:eastAsia="en-GB"/>
        </w:rPr>
      </w:pPr>
      <w:bookmarkStart w:id="25" w:name="OLE_LINK7"/>
      <w:ins w:id="26" w:author="xiaoxue_CATT" w:date="2024-11-01T16:16:00Z">
        <w:r w:rsidRPr="00925263">
          <w:rPr>
            <w:rFonts w:eastAsia="Times New Roman"/>
            <w:lang w:val="en-US" w:eastAsia="en-GB"/>
          </w:rPr>
          <w:t xml:space="preserve">Editor's note: </w:t>
        </w:r>
      </w:ins>
      <w:ins w:id="27" w:author="xiaoxue_CATT" w:date="2024-11-01T16:19:00Z">
        <w:r w:rsidRPr="00733BFB">
          <w:rPr>
            <w:rFonts w:eastAsia="Times New Roman"/>
            <w:lang w:val="en-US" w:eastAsia="en-GB"/>
          </w:rPr>
          <w:t>This clause will provide description</w:t>
        </w:r>
        <w:r w:rsidRPr="00733BFB">
          <w:rPr>
            <w:rFonts w:eastAsia="Times New Roman" w:hint="eastAsia"/>
            <w:lang w:val="en-US" w:eastAsia="en-GB"/>
          </w:rPr>
          <w:t xml:space="preserve"> </w:t>
        </w:r>
      </w:ins>
      <w:ins w:id="28" w:author="xiaoxue_CATT" w:date="2024-11-01T16:20:00Z">
        <w:r w:rsidRPr="00733BFB">
          <w:rPr>
            <w:rFonts w:eastAsia="Times New Roman" w:hint="eastAsia"/>
            <w:lang w:val="en-US" w:eastAsia="en-GB"/>
          </w:rPr>
          <w:t>of s</w:t>
        </w:r>
        <w:r w:rsidRPr="00733BFB">
          <w:rPr>
            <w:rFonts w:eastAsia="Times New Roman"/>
            <w:lang w:val="en-US" w:eastAsia="en-GB"/>
          </w:rPr>
          <w:t>upport of UE-Satellite-UE communication in IMS</w:t>
        </w:r>
      </w:ins>
      <w:ins w:id="29" w:author="xiaoxue_CATT" w:date="2024-11-01T16:16:00Z">
        <w:r w:rsidRPr="00733BFB">
          <w:rPr>
            <w:rFonts w:eastAsia="Times New Roman" w:hint="eastAsia"/>
            <w:lang w:val="en-US" w:eastAsia="en-GB"/>
          </w:rPr>
          <w:t>.</w:t>
        </w:r>
      </w:ins>
    </w:p>
    <w:p w14:paraId="712864B7" w14:textId="0EB05057" w:rsidR="009E01AF" w:rsidRPr="00481D2D" w:rsidRDefault="009E01AF" w:rsidP="009E01AF">
      <w:pPr>
        <w:pStyle w:val="2"/>
        <w:rPr>
          <w:ins w:id="30" w:author="xiaoxue_CATT" w:date="2024-11-01T16:10:00Z"/>
        </w:rPr>
      </w:pPr>
      <w:bookmarkStart w:id="31" w:name="OLE_LINK8"/>
      <w:bookmarkEnd w:id="25"/>
      <w:ins w:id="32" w:author="xiaoxue_CATT" w:date="2024-11-01T16:10:00Z">
        <w:r w:rsidRPr="009D464F">
          <w:rPr>
            <w:rFonts w:hint="eastAsia"/>
            <w:highlight w:val="yellow"/>
            <w:lang w:eastAsia="zh-CN"/>
          </w:rPr>
          <w:t>AX</w:t>
        </w:r>
        <w:r>
          <w:t>.</w:t>
        </w:r>
        <w:bookmarkEnd w:id="31"/>
        <w:r>
          <w:t>2.</w:t>
        </w:r>
      </w:ins>
      <w:ins w:id="33" w:author="xiaoxue_CATT" w:date="2024-11-01T16:12:00Z">
        <w:r w:rsidR="003856C7">
          <w:rPr>
            <w:rFonts w:hint="eastAsia"/>
            <w:lang w:eastAsia="zh-CN"/>
          </w:rPr>
          <w:t>2</w:t>
        </w:r>
      </w:ins>
      <w:ins w:id="34" w:author="xiaoxue_CATT" w:date="2024-11-01T16:10:00Z">
        <w:r w:rsidRPr="00481D2D">
          <w:tab/>
          <w:t xml:space="preserve">Procedures at the </w:t>
        </w:r>
      </w:ins>
      <w:ins w:id="35" w:author="xiaoxue_CATT" w:date="2024-11-01T16:11:00Z">
        <w:r w:rsidR="003856C7" w:rsidRPr="003856C7">
          <w:t>P-CSCF</w:t>
        </w:r>
      </w:ins>
    </w:p>
    <w:p w14:paraId="53497E31" w14:textId="4B38D297" w:rsidR="003856C7" w:rsidRDefault="003856C7" w:rsidP="003856C7">
      <w:pPr>
        <w:pStyle w:val="30"/>
        <w:rPr>
          <w:ins w:id="36" w:author="xiaoxue_CATT" w:date="2024-11-01T16:16:00Z"/>
          <w:lang w:eastAsia="zh-CN"/>
        </w:rPr>
      </w:pPr>
      <w:bookmarkStart w:id="37" w:name="_Toc146257817"/>
      <w:ins w:id="38" w:author="xiaoxue_CATT" w:date="2024-11-01T16:12:00Z">
        <w:r w:rsidRPr="009D464F">
          <w:rPr>
            <w:rFonts w:hint="eastAsia"/>
            <w:highlight w:val="yellow"/>
            <w:lang w:eastAsia="zh-CN"/>
          </w:rPr>
          <w:t>AX</w:t>
        </w:r>
        <w:r w:rsidRPr="00481D2D"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2</w:t>
        </w:r>
        <w:r w:rsidRPr="00481D2D">
          <w:t>.</w:t>
        </w:r>
      </w:ins>
      <w:ins w:id="39" w:author="xiaoxue_CATT" w:date="2024-11-01T16:42:00Z">
        <w:r w:rsidR="009F4A88">
          <w:rPr>
            <w:rFonts w:hint="eastAsia"/>
            <w:lang w:eastAsia="zh-CN"/>
          </w:rPr>
          <w:t>1</w:t>
        </w:r>
      </w:ins>
      <w:ins w:id="40" w:author="xiaoxue_CATT" w:date="2024-11-01T16:12:00Z">
        <w:r w:rsidRPr="00481D2D">
          <w:tab/>
          <w:t xml:space="preserve">Determining </w:t>
        </w:r>
      </w:ins>
      <w:bookmarkEnd w:id="37"/>
      <w:ins w:id="41" w:author="xiaoxue_CATT" w:date="2024-11-01T16:13:00Z">
        <w:r w:rsidRPr="003856C7">
          <w:t>the activation of optimized media routing</w:t>
        </w:r>
      </w:ins>
    </w:p>
    <w:p w14:paraId="15755242" w14:textId="5AF263E5" w:rsidR="00D03AAE" w:rsidRPr="00733BFB" w:rsidRDefault="00D03AAE" w:rsidP="00733BFB">
      <w:pPr>
        <w:pStyle w:val="EditorsNote"/>
        <w:rPr>
          <w:ins w:id="42" w:author="xiaoxue_CATT" w:date="2024-11-01T16:12:00Z"/>
          <w:rFonts w:eastAsia="Times New Roman"/>
          <w:lang w:val="en-US" w:eastAsia="en-GB"/>
        </w:rPr>
      </w:pPr>
      <w:ins w:id="43" w:author="xiaoxue_CATT" w:date="2024-11-01T16:16:00Z">
        <w:r w:rsidRPr="00925263">
          <w:rPr>
            <w:rFonts w:eastAsia="Times New Roman"/>
            <w:lang w:val="en-US" w:eastAsia="en-GB"/>
          </w:rPr>
          <w:t xml:space="preserve">Editor's note: </w:t>
        </w:r>
        <w:r w:rsidRPr="00733BFB">
          <w:rPr>
            <w:rFonts w:eastAsia="Times New Roman" w:hint="eastAsia"/>
            <w:lang w:val="en-US" w:eastAsia="en-GB"/>
          </w:rPr>
          <w:t xml:space="preserve">This </w:t>
        </w:r>
        <w:proofErr w:type="spellStart"/>
        <w:r w:rsidRPr="00733BFB">
          <w:rPr>
            <w:rFonts w:eastAsia="Times New Roman" w:hint="eastAsia"/>
            <w:lang w:val="en-US" w:eastAsia="en-GB"/>
          </w:rPr>
          <w:t>clasue</w:t>
        </w:r>
        <w:proofErr w:type="spellEnd"/>
        <w:r w:rsidRPr="00733BFB">
          <w:rPr>
            <w:rFonts w:eastAsia="Times New Roman" w:hint="eastAsia"/>
            <w:lang w:val="en-US" w:eastAsia="en-GB"/>
          </w:rPr>
          <w:t xml:space="preserve"> </w:t>
        </w:r>
        <w:r w:rsidRPr="00733BFB">
          <w:rPr>
            <w:rFonts w:eastAsia="Times New Roman"/>
            <w:lang w:val="en-US" w:eastAsia="en-GB"/>
          </w:rPr>
          <w:t xml:space="preserve">describes </w:t>
        </w:r>
      </w:ins>
      <w:ins w:id="44" w:author="xiaoxue_CATT" w:date="2024-11-01T16:17:00Z">
        <w:r w:rsidRPr="00733BFB">
          <w:rPr>
            <w:rFonts w:eastAsia="Times New Roman"/>
            <w:lang w:val="en-US" w:eastAsia="en-GB"/>
          </w:rPr>
          <w:t>how P-CSCF determines activation of optimized media routing</w:t>
        </w:r>
      </w:ins>
      <w:ins w:id="45" w:author="xiaoxue_CATT" w:date="2024-11-01T16:16:00Z">
        <w:r w:rsidRPr="00733BFB">
          <w:rPr>
            <w:rFonts w:eastAsia="Times New Roman" w:hint="eastAsia"/>
            <w:lang w:val="en-US" w:eastAsia="en-GB"/>
          </w:rPr>
          <w:t>.</w:t>
        </w:r>
      </w:ins>
    </w:p>
    <w:p w14:paraId="27DC2CE6" w14:textId="5A7758A8" w:rsidR="000F4679" w:rsidRDefault="000F4679" w:rsidP="000F4679">
      <w:pPr>
        <w:pStyle w:val="30"/>
        <w:rPr>
          <w:ins w:id="46" w:author="xiaoxue_CATT" w:date="2024-11-01T16:16:00Z"/>
          <w:lang w:eastAsia="zh-CN"/>
        </w:rPr>
      </w:pPr>
      <w:ins w:id="47" w:author="xiaoxue_CATT" w:date="2024-11-01T16:15:00Z">
        <w:r w:rsidRPr="009D464F">
          <w:rPr>
            <w:rFonts w:hint="eastAsia"/>
            <w:highlight w:val="yellow"/>
            <w:lang w:eastAsia="zh-CN"/>
          </w:rPr>
          <w:t>AX</w:t>
        </w:r>
        <w:r w:rsidRPr="00481D2D"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2</w:t>
        </w:r>
        <w:r w:rsidRPr="00481D2D">
          <w:t>.</w:t>
        </w:r>
      </w:ins>
      <w:ins w:id="48" w:author="xiaoxue_CATT" w:date="2024-11-01T16:42:00Z">
        <w:r w:rsidR="009F4A88">
          <w:rPr>
            <w:rFonts w:hint="eastAsia"/>
            <w:lang w:eastAsia="zh-CN"/>
          </w:rPr>
          <w:t>2</w:t>
        </w:r>
      </w:ins>
      <w:ins w:id="49" w:author="xiaoxue_CATT" w:date="2024-11-01T16:15:00Z">
        <w:r w:rsidRPr="00481D2D">
          <w:tab/>
        </w:r>
      </w:ins>
      <w:ins w:id="50" w:author="xiaoxue_CATT" w:date="2024-11-01T16:45:00Z">
        <w:r w:rsidR="009F4A88">
          <w:rPr>
            <w:rFonts w:hint="eastAsia"/>
            <w:lang w:eastAsia="zh-CN"/>
          </w:rPr>
          <w:t>S</w:t>
        </w:r>
      </w:ins>
      <w:ins w:id="51" w:author="xiaoxue_CATT" w:date="2024-11-01T16:15:00Z">
        <w:r>
          <w:rPr>
            <w:rFonts w:hint="eastAsia"/>
            <w:lang w:eastAsia="zh-CN"/>
          </w:rPr>
          <w:t>election</w:t>
        </w:r>
        <w:r w:rsidRPr="00481D2D">
          <w:t xml:space="preserve"> </w:t>
        </w:r>
        <w:r w:rsidRPr="003856C7">
          <w:t xml:space="preserve">the </w:t>
        </w:r>
      </w:ins>
      <w:ins w:id="52" w:author="xiaoxue_CATT" w:date="2024-11-01T16:16:00Z">
        <w:r w:rsidRPr="00481D2D">
          <w:t>IMS-AGW</w:t>
        </w:r>
      </w:ins>
    </w:p>
    <w:p w14:paraId="781657F3" w14:textId="0740FA75" w:rsidR="009E01AF" w:rsidRPr="00D03AAE" w:rsidDel="009E01AF" w:rsidRDefault="00D03AAE" w:rsidP="00E43752">
      <w:pPr>
        <w:pStyle w:val="EditorsNote"/>
        <w:rPr>
          <w:del w:id="53" w:author="xiaoxue_CATT" w:date="2024-11-01T16:05:00Z"/>
          <w:lang w:eastAsia="zh-CN"/>
        </w:rPr>
      </w:pPr>
      <w:ins w:id="54" w:author="xiaoxue_CATT" w:date="2024-11-01T16:22:00Z">
        <w:r w:rsidRPr="00925263">
          <w:rPr>
            <w:rFonts w:eastAsia="Times New Roman"/>
            <w:lang w:val="en-US" w:eastAsia="en-GB"/>
          </w:rPr>
          <w:t xml:space="preserve">Editor's note: </w:t>
        </w:r>
        <w:r>
          <w:rPr>
            <w:rFonts w:hint="eastAsia"/>
            <w:lang w:val="en-US" w:eastAsia="zh-CN"/>
          </w:rPr>
          <w:t xml:space="preserve">This </w:t>
        </w:r>
        <w:proofErr w:type="spellStart"/>
        <w:r>
          <w:rPr>
            <w:rFonts w:hint="eastAsia"/>
            <w:lang w:val="en-US" w:eastAsia="zh-CN"/>
          </w:rPr>
          <w:t>clasue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 w:rsidRPr="00D05891">
          <w:rPr>
            <w:lang w:val="en-US" w:eastAsia="zh-CN"/>
          </w:rPr>
          <w:t xml:space="preserve">describes </w:t>
        </w:r>
        <w:r>
          <w:rPr>
            <w:rFonts w:hint="eastAsia"/>
            <w:lang w:val="en-US" w:eastAsia="zh-CN"/>
          </w:rPr>
          <w:t xml:space="preserve">whether and </w:t>
        </w:r>
        <w:r w:rsidRPr="005D5D40">
          <w:rPr>
            <w:lang w:eastAsia="ja-JP"/>
          </w:rPr>
          <w:t>h</w:t>
        </w:r>
        <w:r w:rsidRPr="005D5D40">
          <w:rPr>
            <w:rFonts w:eastAsia="Times New Roman"/>
            <w:lang w:eastAsia="en-GB"/>
          </w:rPr>
          <w:t xml:space="preserve">ow P-CSCF </w:t>
        </w:r>
        <w:r w:rsidRPr="00D03AAE">
          <w:rPr>
            <w:lang w:eastAsia="ja-JP"/>
          </w:rPr>
          <w:t>selec</w:t>
        </w:r>
        <w:r>
          <w:rPr>
            <w:rFonts w:hint="eastAsia"/>
            <w:lang w:eastAsia="zh-CN"/>
          </w:rPr>
          <w:t>ts</w:t>
        </w:r>
        <w:r w:rsidRPr="00D03AAE">
          <w:rPr>
            <w:lang w:eastAsia="ja-JP"/>
          </w:rPr>
          <w:t xml:space="preserve"> the IMS-AGW</w:t>
        </w:r>
        <w:r>
          <w:rPr>
            <w:rFonts w:hint="eastAsia"/>
            <w:lang w:val="en-US" w:eastAsia="zh-CN"/>
          </w:rPr>
          <w:t>.</w:t>
        </w:r>
      </w:ins>
    </w:p>
    <w:p w14:paraId="570DA97B" w14:textId="77777777" w:rsidR="004B7C17" w:rsidRPr="00842D32" w:rsidRDefault="004B7C17" w:rsidP="00D05891">
      <w:pPr>
        <w:pStyle w:val="EditorsNote"/>
        <w:rPr>
          <w:b/>
          <w:lang w:eastAsia="zh-CN"/>
        </w:rPr>
      </w:pPr>
    </w:p>
    <w:bookmarkEnd w:id="5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Pr="00FA4ADF" w:rsidRDefault="00617F47">
      <w:pPr>
        <w:rPr>
          <w:noProof/>
          <w:lang w:val="en-US" w:eastAsia="zh-CN"/>
        </w:rPr>
      </w:pPr>
    </w:p>
    <w:sectPr w:rsidR="00617F47" w:rsidRPr="00FA4AD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235D86" w14:textId="77777777" w:rsidR="0036799C" w:rsidRDefault="0036799C">
      <w:r>
        <w:separator/>
      </w:r>
    </w:p>
  </w:endnote>
  <w:endnote w:type="continuationSeparator" w:id="0">
    <w:p w14:paraId="7C296567" w14:textId="77777777" w:rsidR="0036799C" w:rsidRDefault="00367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032C36" w14:textId="77777777" w:rsidR="0036799C" w:rsidRDefault="0036799C">
      <w:r>
        <w:separator/>
      </w:r>
    </w:p>
  </w:footnote>
  <w:footnote w:type="continuationSeparator" w:id="0">
    <w:p w14:paraId="332F0D8F" w14:textId="77777777" w:rsidR="0036799C" w:rsidRDefault="00367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222BA" w:rsidRDefault="008222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222BA" w:rsidRDefault="008222B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222BA" w:rsidRDefault="008222B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222BA" w:rsidRDefault="008222B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2870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096D"/>
    <w:rsid w:val="00046830"/>
    <w:rsid w:val="00063ED5"/>
    <w:rsid w:val="00066A5C"/>
    <w:rsid w:val="00067200"/>
    <w:rsid w:val="000733E9"/>
    <w:rsid w:val="000754A3"/>
    <w:rsid w:val="00075A43"/>
    <w:rsid w:val="00084AAD"/>
    <w:rsid w:val="000909A2"/>
    <w:rsid w:val="00093C4C"/>
    <w:rsid w:val="00096452"/>
    <w:rsid w:val="000A6394"/>
    <w:rsid w:val="000B648C"/>
    <w:rsid w:val="000B67B0"/>
    <w:rsid w:val="000B6BAC"/>
    <w:rsid w:val="000B7FED"/>
    <w:rsid w:val="000C038A"/>
    <w:rsid w:val="000C16A2"/>
    <w:rsid w:val="000C3CBE"/>
    <w:rsid w:val="000C6598"/>
    <w:rsid w:val="000D2401"/>
    <w:rsid w:val="000D3673"/>
    <w:rsid w:val="000D44B3"/>
    <w:rsid w:val="000D5D80"/>
    <w:rsid w:val="000D6C18"/>
    <w:rsid w:val="000D71A2"/>
    <w:rsid w:val="000D773F"/>
    <w:rsid w:val="000E10C8"/>
    <w:rsid w:val="000E1D55"/>
    <w:rsid w:val="000E26EA"/>
    <w:rsid w:val="000E5101"/>
    <w:rsid w:val="000F2940"/>
    <w:rsid w:val="000F3D53"/>
    <w:rsid w:val="000F4679"/>
    <w:rsid w:val="000F6140"/>
    <w:rsid w:val="000F6D81"/>
    <w:rsid w:val="00101389"/>
    <w:rsid w:val="0010463F"/>
    <w:rsid w:val="00105619"/>
    <w:rsid w:val="00106A70"/>
    <w:rsid w:val="00111CAB"/>
    <w:rsid w:val="00112691"/>
    <w:rsid w:val="001261B6"/>
    <w:rsid w:val="00132438"/>
    <w:rsid w:val="00133744"/>
    <w:rsid w:val="00135C2C"/>
    <w:rsid w:val="001425CA"/>
    <w:rsid w:val="00143A4D"/>
    <w:rsid w:val="00145D43"/>
    <w:rsid w:val="0015738F"/>
    <w:rsid w:val="00163B30"/>
    <w:rsid w:val="00172E12"/>
    <w:rsid w:val="00177784"/>
    <w:rsid w:val="001839F4"/>
    <w:rsid w:val="00183EBF"/>
    <w:rsid w:val="00192C46"/>
    <w:rsid w:val="00192CBA"/>
    <w:rsid w:val="00196EF3"/>
    <w:rsid w:val="00197332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004A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784E"/>
    <w:rsid w:val="00217A18"/>
    <w:rsid w:val="00221D39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5179"/>
    <w:rsid w:val="00265B35"/>
    <w:rsid w:val="00270C25"/>
    <w:rsid w:val="0027310D"/>
    <w:rsid w:val="00275D12"/>
    <w:rsid w:val="00277103"/>
    <w:rsid w:val="00281B9F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3506"/>
    <w:rsid w:val="002D7BAC"/>
    <w:rsid w:val="002E1230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D74"/>
    <w:rsid w:val="00312EFA"/>
    <w:rsid w:val="00313B7D"/>
    <w:rsid w:val="003165D5"/>
    <w:rsid w:val="00317C91"/>
    <w:rsid w:val="003219E2"/>
    <w:rsid w:val="003230B6"/>
    <w:rsid w:val="00323A5F"/>
    <w:rsid w:val="00324A71"/>
    <w:rsid w:val="00325BE8"/>
    <w:rsid w:val="003400F8"/>
    <w:rsid w:val="00346B85"/>
    <w:rsid w:val="0034739B"/>
    <w:rsid w:val="00352771"/>
    <w:rsid w:val="00353062"/>
    <w:rsid w:val="003609EF"/>
    <w:rsid w:val="0036231A"/>
    <w:rsid w:val="0036799C"/>
    <w:rsid w:val="00372B81"/>
    <w:rsid w:val="0037337D"/>
    <w:rsid w:val="00374DD4"/>
    <w:rsid w:val="00384994"/>
    <w:rsid w:val="003856C7"/>
    <w:rsid w:val="003869B5"/>
    <w:rsid w:val="00386F38"/>
    <w:rsid w:val="00387112"/>
    <w:rsid w:val="0038726B"/>
    <w:rsid w:val="003909B7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3384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73B1"/>
    <w:rsid w:val="004700E5"/>
    <w:rsid w:val="00473DA0"/>
    <w:rsid w:val="00485871"/>
    <w:rsid w:val="00491F0C"/>
    <w:rsid w:val="00496E3F"/>
    <w:rsid w:val="004A6AC0"/>
    <w:rsid w:val="004B038A"/>
    <w:rsid w:val="004B1C16"/>
    <w:rsid w:val="004B2BDB"/>
    <w:rsid w:val="004B4FE3"/>
    <w:rsid w:val="004B5129"/>
    <w:rsid w:val="004B75B7"/>
    <w:rsid w:val="004B7C17"/>
    <w:rsid w:val="004C1B7B"/>
    <w:rsid w:val="004C7204"/>
    <w:rsid w:val="004C7453"/>
    <w:rsid w:val="004C7476"/>
    <w:rsid w:val="004C7BD3"/>
    <w:rsid w:val="004D45C0"/>
    <w:rsid w:val="004D49D6"/>
    <w:rsid w:val="004D5BE5"/>
    <w:rsid w:val="004D6F5F"/>
    <w:rsid w:val="004E149C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96224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D36B0"/>
    <w:rsid w:val="005D5121"/>
    <w:rsid w:val="005D699A"/>
    <w:rsid w:val="005E0E16"/>
    <w:rsid w:val="005E10B2"/>
    <w:rsid w:val="005E1E13"/>
    <w:rsid w:val="005E2479"/>
    <w:rsid w:val="005E2C44"/>
    <w:rsid w:val="005E327D"/>
    <w:rsid w:val="005E5119"/>
    <w:rsid w:val="005E786E"/>
    <w:rsid w:val="005F1564"/>
    <w:rsid w:val="005F7F21"/>
    <w:rsid w:val="00600B1F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3124"/>
    <w:rsid w:val="00674F87"/>
    <w:rsid w:val="006835BC"/>
    <w:rsid w:val="00685C89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E0268"/>
    <w:rsid w:val="006E21FB"/>
    <w:rsid w:val="006F2EBB"/>
    <w:rsid w:val="006F4412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3BFB"/>
    <w:rsid w:val="00736695"/>
    <w:rsid w:val="00741488"/>
    <w:rsid w:val="007419B0"/>
    <w:rsid w:val="007426D0"/>
    <w:rsid w:val="00753E2A"/>
    <w:rsid w:val="00770168"/>
    <w:rsid w:val="007745D7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8C7"/>
    <w:rsid w:val="007F2EBD"/>
    <w:rsid w:val="007F3A80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22BA"/>
    <w:rsid w:val="008251E3"/>
    <w:rsid w:val="00826441"/>
    <w:rsid w:val="00827013"/>
    <w:rsid w:val="008279FA"/>
    <w:rsid w:val="00830954"/>
    <w:rsid w:val="00831BC8"/>
    <w:rsid w:val="0083307F"/>
    <w:rsid w:val="00834D34"/>
    <w:rsid w:val="00835978"/>
    <w:rsid w:val="00835E5E"/>
    <w:rsid w:val="00842D32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58F5"/>
    <w:rsid w:val="00870EE7"/>
    <w:rsid w:val="0087319A"/>
    <w:rsid w:val="00873E53"/>
    <w:rsid w:val="00882329"/>
    <w:rsid w:val="008852D8"/>
    <w:rsid w:val="008863B9"/>
    <w:rsid w:val="0088640B"/>
    <w:rsid w:val="00891B97"/>
    <w:rsid w:val="00894C6E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9BA"/>
    <w:rsid w:val="00901B70"/>
    <w:rsid w:val="009029FE"/>
    <w:rsid w:val="00904815"/>
    <w:rsid w:val="009076D4"/>
    <w:rsid w:val="00914117"/>
    <w:rsid w:val="009148DE"/>
    <w:rsid w:val="00915548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384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6146"/>
    <w:rsid w:val="009C62B8"/>
    <w:rsid w:val="009C768B"/>
    <w:rsid w:val="009C7AF0"/>
    <w:rsid w:val="009D39F6"/>
    <w:rsid w:val="009D464F"/>
    <w:rsid w:val="009D57AD"/>
    <w:rsid w:val="009D643A"/>
    <w:rsid w:val="009E01AF"/>
    <w:rsid w:val="009E1907"/>
    <w:rsid w:val="009E3297"/>
    <w:rsid w:val="009F16B5"/>
    <w:rsid w:val="009F2997"/>
    <w:rsid w:val="009F2A70"/>
    <w:rsid w:val="009F4A88"/>
    <w:rsid w:val="009F734F"/>
    <w:rsid w:val="00A05206"/>
    <w:rsid w:val="00A0624B"/>
    <w:rsid w:val="00A06FE0"/>
    <w:rsid w:val="00A246B6"/>
    <w:rsid w:val="00A259DD"/>
    <w:rsid w:val="00A26F1F"/>
    <w:rsid w:val="00A33487"/>
    <w:rsid w:val="00A3523E"/>
    <w:rsid w:val="00A35D54"/>
    <w:rsid w:val="00A3701B"/>
    <w:rsid w:val="00A40060"/>
    <w:rsid w:val="00A412A6"/>
    <w:rsid w:val="00A466BE"/>
    <w:rsid w:val="00A468C0"/>
    <w:rsid w:val="00A47E70"/>
    <w:rsid w:val="00A50CF0"/>
    <w:rsid w:val="00A51259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4AD6"/>
    <w:rsid w:val="00A967F4"/>
    <w:rsid w:val="00AA0170"/>
    <w:rsid w:val="00AA2CBC"/>
    <w:rsid w:val="00AA75F3"/>
    <w:rsid w:val="00AB1FAA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E16E4"/>
    <w:rsid w:val="00AE3085"/>
    <w:rsid w:val="00AE3A49"/>
    <w:rsid w:val="00AE693D"/>
    <w:rsid w:val="00AF2E18"/>
    <w:rsid w:val="00AF3564"/>
    <w:rsid w:val="00AF393A"/>
    <w:rsid w:val="00AF4137"/>
    <w:rsid w:val="00AF7338"/>
    <w:rsid w:val="00AF7997"/>
    <w:rsid w:val="00B02F14"/>
    <w:rsid w:val="00B13658"/>
    <w:rsid w:val="00B145BC"/>
    <w:rsid w:val="00B21D82"/>
    <w:rsid w:val="00B22D74"/>
    <w:rsid w:val="00B258BB"/>
    <w:rsid w:val="00B30CC5"/>
    <w:rsid w:val="00B33DDD"/>
    <w:rsid w:val="00B3462D"/>
    <w:rsid w:val="00B35F7B"/>
    <w:rsid w:val="00B41345"/>
    <w:rsid w:val="00B42DF8"/>
    <w:rsid w:val="00B437F9"/>
    <w:rsid w:val="00B46BF0"/>
    <w:rsid w:val="00B47536"/>
    <w:rsid w:val="00B567AB"/>
    <w:rsid w:val="00B567BA"/>
    <w:rsid w:val="00B646FE"/>
    <w:rsid w:val="00B66E05"/>
    <w:rsid w:val="00B6753C"/>
    <w:rsid w:val="00B67B97"/>
    <w:rsid w:val="00B709E9"/>
    <w:rsid w:val="00B742E7"/>
    <w:rsid w:val="00B746F2"/>
    <w:rsid w:val="00B80B69"/>
    <w:rsid w:val="00B81CB5"/>
    <w:rsid w:val="00B8399D"/>
    <w:rsid w:val="00B86508"/>
    <w:rsid w:val="00B86F13"/>
    <w:rsid w:val="00B968C8"/>
    <w:rsid w:val="00BA2E7E"/>
    <w:rsid w:val="00BA3DF6"/>
    <w:rsid w:val="00BA3EC5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5BBD"/>
    <w:rsid w:val="00BD6BB8"/>
    <w:rsid w:val="00BE0D9B"/>
    <w:rsid w:val="00BE7C39"/>
    <w:rsid w:val="00BF0280"/>
    <w:rsid w:val="00BF4B0B"/>
    <w:rsid w:val="00C0466F"/>
    <w:rsid w:val="00C072B3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6B12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4783"/>
    <w:rsid w:val="00C7552A"/>
    <w:rsid w:val="00C755A4"/>
    <w:rsid w:val="00C75B23"/>
    <w:rsid w:val="00C76350"/>
    <w:rsid w:val="00C80982"/>
    <w:rsid w:val="00C82437"/>
    <w:rsid w:val="00C870F6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331"/>
    <w:rsid w:val="00CB29B3"/>
    <w:rsid w:val="00CB3097"/>
    <w:rsid w:val="00CB3CCE"/>
    <w:rsid w:val="00CB61AE"/>
    <w:rsid w:val="00CC113F"/>
    <w:rsid w:val="00CC1D98"/>
    <w:rsid w:val="00CC2175"/>
    <w:rsid w:val="00CC48E3"/>
    <w:rsid w:val="00CC5026"/>
    <w:rsid w:val="00CC68D0"/>
    <w:rsid w:val="00CD2D6F"/>
    <w:rsid w:val="00CD4833"/>
    <w:rsid w:val="00CE2220"/>
    <w:rsid w:val="00CE5155"/>
    <w:rsid w:val="00CE5D16"/>
    <w:rsid w:val="00CE6DC7"/>
    <w:rsid w:val="00CF3639"/>
    <w:rsid w:val="00D0125B"/>
    <w:rsid w:val="00D03AAE"/>
    <w:rsid w:val="00D03F9A"/>
    <w:rsid w:val="00D05891"/>
    <w:rsid w:val="00D06D51"/>
    <w:rsid w:val="00D11344"/>
    <w:rsid w:val="00D11400"/>
    <w:rsid w:val="00D1303B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37DAB"/>
    <w:rsid w:val="00D40FFE"/>
    <w:rsid w:val="00D410F8"/>
    <w:rsid w:val="00D41BD8"/>
    <w:rsid w:val="00D42AD7"/>
    <w:rsid w:val="00D442A8"/>
    <w:rsid w:val="00D47086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036B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B574E"/>
    <w:rsid w:val="00DC1414"/>
    <w:rsid w:val="00DC21B2"/>
    <w:rsid w:val="00DC3D0D"/>
    <w:rsid w:val="00DC4300"/>
    <w:rsid w:val="00DD51BF"/>
    <w:rsid w:val="00DD5AF6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25935"/>
    <w:rsid w:val="00E26990"/>
    <w:rsid w:val="00E27882"/>
    <w:rsid w:val="00E31524"/>
    <w:rsid w:val="00E32E78"/>
    <w:rsid w:val="00E34898"/>
    <w:rsid w:val="00E35992"/>
    <w:rsid w:val="00E36A1C"/>
    <w:rsid w:val="00E43752"/>
    <w:rsid w:val="00E44893"/>
    <w:rsid w:val="00E4567F"/>
    <w:rsid w:val="00E60BA7"/>
    <w:rsid w:val="00E66A1B"/>
    <w:rsid w:val="00E71832"/>
    <w:rsid w:val="00E77235"/>
    <w:rsid w:val="00E834B3"/>
    <w:rsid w:val="00E83A30"/>
    <w:rsid w:val="00E85C8C"/>
    <w:rsid w:val="00E94FD3"/>
    <w:rsid w:val="00E96406"/>
    <w:rsid w:val="00E96FF8"/>
    <w:rsid w:val="00EA0BB8"/>
    <w:rsid w:val="00EA1614"/>
    <w:rsid w:val="00EB09B7"/>
    <w:rsid w:val="00EB1192"/>
    <w:rsid w:val="00EB1760"/>
    <w:rsid w:val="00EB3421"/>
    <w:rsid w:val="00EB3C13"/>
    <w:rsid w:val="00EB5C56"/>
    <w:rsid w:val="00EB6E39"/>
    <w:rsid w:val="00EC0FCE"/>
    <w:rsid w:val="00EC189E"/>
    <w:rsid w:val="00EC208F"/>
    <w:rsid w:val="00EC5F0E"/>
    <w:rsid w:val="00EC7C54"/>
    <w:rsid w:val="00ED2057"/>
    <w:rsid w:val="00ED41CC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405D"/>
    <w:rsid w:val="00F16988"/>
    <w:rsid w:val="00F22E7D"/>
    <w:rsid w:val="00F25687"/>
    <w:rsid w:val="00F25D98"/>
    <w:rsid w:val="00F264C9"/>
    <w:rsid w:val="00F300FB"/>
    <w:rsid w:val="00F331BA"/>
    <w:rsid w:val="00F336AE"/>
    <w:rsid w:val="00F34E2F"/>
    <w:rsid w:val="00F3663D"/>
    <w:rsid w:val="00F36A0F"/>
    <w:rsid w:val="00F4077F"/>
    <w:rsid w:val="00F407E2"/>
    <w:rsid w:val="00F447F7"/>
    <w:rsid w:val="00F51364"/>
    <w:rsid w:val="00F5732C"/>
    <w:rsid w:val="00F61657"/>
    <w:rsid w:val="00F61941"/>
    <w:rsid w:val="00F6325F"/>
    <w:rsid w:val="00F74A5B"/>
    <w:rsid w:val="00F76D4A"/>
    <w:rsid w:val="00F85375"/>
    <w:rsid w:val="00F86E4F"/>
    <w:rsid w:val="00F87394"/>
    <w:rsid w:val="00F87B79"/>
    <w:rsid w:val="00F87EA8"/>
    <w:rsid w:val="00F90A17"/>
    <w:rsid w:val="00F90EB5"/>
    <w:rsid w:val="00F918C0"/>
    <w:rsid w:val="00FA1048"/>
    <w:rsid w:val="00FA4ADF"/>
    <w:rsid w:val="00FA4D25"/>
    <w:rsid w:val="00FA59CA"/>
    <w:rsid w:val="00FA5AD7"/>
    <w:rsid w:val="00FB5235"/>
    <w:rsid w:val="00FB5D78"/>
    <w:rsid w:val="00FB6386"/>
    <w:rsid w:val="00FB7FD1"/>
    <w:rsid w:val="00FC0FCF"/>
    <w:rsid w:val="00FC4C45"/>
    <w:rsid w:val="00FC4D7A"/>
    <w:rsid w:val="00FC5137"/>
    <w:rsid w:val="00FD023F"/>
    <w:rsid w:val="00FD25DA"/>
    <w:rsid w:val="00FD447E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F72F4-3BD7-4B8D-AAE9-2D6D095E9C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Hefei, China, 14-18 October 2024 														 (was C1-245593)</vt:lpstr>
      <vt:lpstr>    3.1	Terms</vt:lpstr>
      <vt:lpstr>AX.1	Scope</vt:lpstr>
      <vt:lpstr>AX.2	Optimized media routing</vt:lpstr>
      <vt:lpstr>    AX.2.1	Introduction</vt:lpstr>
      <vt:lpstr>    AX.2.2	Procedures at the P-CSCF</vt:lpstr>
      <vt:lpstr>        AX.2.2.1	Determining the activation of optimized media routing</vt:lpstr>
      <vt:lpstr>        AX.2.2.2	Selection the IMS-AGW</vt:lpstr>
      <vt:lpstr>MTG_TITLE</vt:lpstr>
    </vt:vector>
  </TitlesOfParts>
  <Company>3GPP Support Team</Company>
  <LinksUpToDate>false</LinksUpToDate>
  <CharactersWithSpaces>2839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xiaoxue_CATTnov</cp:lastModifiedBy>
  <cp:revision>11</cp:revision>
  <cp:lastPrinted>1900-12-31T22:00:00Z</cp:lastPrinted>
  <dcterms:created xsi:type="dcterms:W3CDTF">2024-11-01T10:06:00Z</dcterms:created>
  <dcterms:modified xsi:type="dcterms:W3CDTF">2024-11-11T10:22:00Z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