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0E4386E6"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3140A1">
        <w:rPr>
          <w:b/>
          <w:noProof/>
          <w:sz w:val="24"/>
        </w:rPr>
        <w:t>5</w:t>
      </w:r>
      <w:r w:rsidR="00912C79">
        <w:rPr>
          <w:b/>
          <w:noProof/>
          <w:sz w:val="24"/>
        </w:rPr>
        <w:t>18</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45850" w:rsidR="001E41F3" w:rsidRPr="00410371" w:rsidRDefault="00D964D4" w:rsidP="00E13F3D">
            <w:pPr>
              <w:pStyle w:val="CRCoverPage"/>
              <w:spacing w:after="0"/>
              <w:jc w:val="right"/>
              <w:rPr>
                <w:b/>
                <w:noProof/>
                <w:sz w:val="28"/>
              </w:rPr>
            </w:pPr>
            <w:r>
              <w:fldChar w:fldCharType="begin"/>
            </w:r>
            <w:r>
              <w:instrText xml:space="preserve"> DOCPROPERTY  Spec#  \* MERGEFORMAT </w:instrText>
            </w:r>
            <w:r>
              <w:fldChar w:fldCharType="separate"/>
            </w:r>
            <w:r w:rsidR="00143205">
              <w:rPr>
                <w:b/>
                <w:noProof/>
                <w:sz w:val="28"/>
              </w:rPr>
              <w:t>24.5</w:t>
            </w:r>
            <w:r w:rsidR="00912C79">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0424D" w:rsidR="001E41F3" w:rsidRPr="00410371" w:rsidRDefault="00D964D4" w:rsidP="00547111">
            <w:pPr>
              <w:pStyle w:val="CRCoverPage"/>
              <w:spacing w:after="0"/>
              <w:rPr>
                <w:noProof/>
              </w:rPr>
            </w:pPr>
            <w:r>
              <w:fldChar w:fldCharType="begin"/>
            </w:r>
            <w:r>
              <w:instrText xml:space="preserve"> DOCPROPERTY  Cr#  \* MERGEFORMAT </w:instrText>
            </w:r>
            <w:r>
              <w:fldChar w:fldCharType="separate"/>
            </w:r>
            <w:r w:rsidR="002543AF">
              <w:rPr>
                <w:b/>
                <w:noProof/>
                <w:sz w:val="28"/>
              </w:rPr>
              <w:t>0</w:t>
            </w:r>
            <w:r w:rsidR="005D5058">
              <w:rPr>
                <w:b/>
                <w:noProof/>
                <w:sz w:val="28"/>
              </w:rPr>
              <w:t>2</w:t>
            </w:r>
            <w:r w:rsidR="00912C79">
              <w:rPr>
                <w:b/>
                <w:noProof/>
                <w:sz w:val="28"/>
              </w:rPr>
              <w:t>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543DA" w:rsidR="001E41F3" w:rsidRPr="00410371" w:rsidRDefault="00D964D4" w:rsidP="00E13F3D">
            <w:pPr>
              <w:pStyle w:val="CRCoverPage"/>
              <w:spacing w:after="0"/>
              <w:jc w:val="center"/>
              <w:rPr>
                <w:b/>
                <w:noProof/>
              </w:rPr>
            </w:pPr>
            <w:r>
              <w:fldChar w:fldCharType="begin"/>
            </w:r>
            <w:r>
              <w:instrText xml:space="preserve"> DOCPROPERTY  Revision  \* MERGEFORMAT </w:instrText>
            </w:r>
            <w:r>
              <w:fldChar w:fldCharType="separate"/>
            </w:r>
            <w:r w:rsidR="001432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E2380" w:rsidR="001E41F3" w:rsidRPr="00410371" w:rsidRDefault="00D964D4">
            <w:pPr>
              <w:pStyle w:val="CRCoverPage"/>
              <w:spacing w:after="0"/>
              <w:jc w:val="center"/>
              <w:rPr>
                <w:noProof/>
                <w:sz w:val="28"/>
              </w:rPr>
            </w:pPr>
            <w:r>
              <w:fldChar w:fldCharType="begin"/>
            </w:r>
            <w:r>
              <w:instrText xml:space="preserve"> DOCPROPERTY  Version  \* MERGEFORMAT </w:instrText>
            </w:r>
            <w:r>
              <w:fldChar w:fldCharType="separate"/>
            </w:r>
            <w:r w:rsidR="00143205">
              <w:rPr>
                <w:b/>
                <w:noProof/>
                <w:sz w:val="28"/>
              </w:rPr>
              <w:t>1</w:t>
            </w:r>
            <w:r w:rsidR="00912C79">
              <w:rPr>
                <w:b/>
                <w:noProof/>
                <w:sz w:val="28"/>
              </w:rPr>
              <w:t>9</w:t>
            </w:r>
            <w:r w:rsidR="00143205">
              <w:rPr>
                <w:b/>
                <w:noProof/>
                <w:sz w:val="28"/>
              </w:rPr>
              <w:t>.</w:t>
            </w:r>
            <w:r w:rsidR="00912C79">
              <w:rPr>
                <w:b/>
                <w:noProof/>
                <w:sz w:val="28"/>
              </w:rPr>
              <w:t>0</w:t>
            </w:r>
            <w:r w:rsidR="001432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E4C55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4ACE0" w:rsidR="001E41F3" w:rsidRDefault="00D964D4">
            <w:pPr>
              <w:pStyle w:val="CRCoverPage"/>
              <w:spacing w:after="0"/>
              <w:ind w:left="100"/>
              <w:rPr>
                <w:noProof/>
              </w:rPr>
            </w:pPr>
            <w:r>
              <w:fldChar w:fldCharType="begin"/>
            </w:r>
            <w:r>
              <w:instrText xml:space="preserve"> DOCPROPERTY  CrTitle  \* MERGEFORMAT </w:instrText>
            </w:r>
            <w:r>
              <w:fldChar w:fldCharType="separate"/>
            </w:r>
            <w:r w:rsidR="00912C79">
              <w:t xml:space="preserve"> </w:t>
            </w:r>
            <w:r w:rsidR="00912C79" w:rsidRPr="00912C79">
              <w:t>Precedence of URSP and ANDSP parameters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D964D4">
            <w:pPr>
              <w:pStyle w:val="CRCoverPage"/>
              <w:spacing w:after="0"/>
              <w:ind w:left="100"/>
              <w:rPr>
                <w:noProof/>
              </w:rPr>
            </w:pPr>
            <w:r>
              <w:fldChar w:fldCharType="begin"/>
            </w:r>
            <w:r>
              <w:instrText xml:space="preserve"> DOCPROPERTY  SourceIfWg  \* MERGEFORMAT </w:instrText>
            </w:r>
            <w:r>
              <w:fldChar w:fldCharType="separate"/>
            </w:r>
            <w:r w:rsidR="0014320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D964D4" w:rsidP="00547111">
            <w:pPr>
              <w:pStyle w:val="CRCoverPage"/>
              <w:spacing w:after="0"/>
              <w:ind w:left="100"/>
              <w:rPr>
                <w:noProof/>
              </w:rPr>
            </w:pPr>
            <w:r>
              <w:fldChar w:fldCharType="begin"/>
            </w:r>
            <w:r>
              <w:instrText xml:space="preserve"> DOCPROPERTY  SourceIfTsg  \* MERGEFORMAT </w:instrText>
            </w:r>
            <w:r>
              <w:fldChar w:fldCharType="separate"/>
            </w:r>
            <w:r w:rsidR="001432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DCA97" w:rsidR="001E41F3" w:rsidRDefault="00D964D4">
            <w:pPr>
              <w:pStyle w:val="CRCoverPage"/>
              <w:spacing w:after="0"/>
              <w:ind w:left="100"/>
              <w:rPr>
                <w:noProof/>
              </w:rPr>
            </w:pPr>
            <w:r>
              <w:fldChar w:fldCharType="begin"/>
            </w:r>
            <w:r>
              <w:instrText xml:space="preserve"> DOCPROPERTY  RelatedWis  \* MERGEFORMAT </w:instrText>
            </w:r>
            <w:r>
              <w:fldChar w:fldCharType="separate"/>
            </w:r>
            <w:r w:rsidR="00912C79">
              <w:t>5GProtoc19</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5AB1C9" w:rsidR="001E41F3" w:rsidRDefault="00D964D4">
            <w:pPr>
              <w:pStyle w:val="CRCoverPage"/>
              <w:spacing w:after="0"/>
              <w:ind w:left="100"/>
              <w:rPr>
                <w:noProof/>
              </w:rPr>
            </w:pPr>
            <w:r>
              <w:fldChar w:fldCharType="begin"/>
            </w:r>
            <w:r>
              <w:instrText xml:space="preserve"> DOCPROPERTY  ResDate  \* MERGEFORMAT </w:instrText>
            </w:r>
            <w:r>
              <w:fldChar w:fldCharType="separate"/>
            </w:r>
            <w:r w:rsidR="00143205">
              <w:rPr>
                <w:noProof/>
              </w:rPr>
              <w:t>Rel-1</w:t>
            </w:r>
            <w:r w:rsidR="00912C79">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C6C3" w:rsidR="001E41F3" w:rsidRDefault="00D964D4">
            <w:pPr>
              <w:pStyle w:val="CRCoverPage"/>
              <w:spacing w:after="0"/>
              <w:ind w:left="100"/>
              <w:rPr>
                <w:noProof/>
              </w:rPr>
            </w:pPr>
            <w:r>
              <w:fldChar w:fldCharType="begin"/>
            </w:r>
            <w:r>
              <w:instrText xml:space="preserve"> DOCPROPERTY  Release  \* MERGEFORMAT </w:instrText>
            </w:r>
            <w:r>
              <w:fldChar w:fldCharType="separate"/>
            </w:r>
            <w:r w:rsidR="00143205">
              <w:rPr>
                <w:noProof/>
              </w:rPr>
              <w:t>2024-11-07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3C961" w:rsidR="005D5058" w:rsidRDefault="00591EEE" w:rsidP="005D5058">
            <w:pPr>
              <w:pStyle w:val="CRCoverPage"/>
              <w:spacing w:after="0"/>
              <w:ind w:left="100"/>
              <w:rPr>
                <w:noProof/>
              </w:rPr>
            </w:pPr>
            <w:r>
              <w:rPr>
                <w:noProof/>
              </w:rPr>
              <w:t>The current version of the specificaiton does not provide precende of URSP and ANDSP parameters. Note that URSP and ANDSP paramters can be available in the UE in many different ways, e.g., pre-configured, in the USIM, provided by the PCF. For any other similar group of policy parameters (e.g., V2XP, (5G) ProSeP, A2XP) precedence is provided in their corresponding specifications (e.g., TS 24.588, 24.555, 24.578) and this is needed for UE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FADCC" w:rsidR="00A165BE" w:rsidRPr="00143205" w:rsidRDefault="00591EEE" w:rsidP="009575E1">
            <w:pPr>
              <w:pStyle w:val="CRCoverPage"/>
              <w:spacing w:after="0"/>
              <w:ind w:left="100"/>
              <w:rPr>
                <w:noProof/>
              </w:rPr>
            </w:pPr>
            <w:r>
              <w:rPr>
                <w:noProof/>
              </w:rPr>
              <w:t>Precende of URSP and ANDSP parameters is added in a similar way as per any other group of policy parameters (e.g., V2XP, (5G) ProSeP, A2XP).</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E874A" w:rsidR="00A165BE" w:rsidRDefault="00591EEE" w:rsidP="00A165BE">
            <w:pPr>
              <w:pStyle w:val="CRCoverPage"/>
              <w:spacing w:after="0"/>
              <w:ind w:left="100"/>
              <w:rPr>
                <w:noProof/>
              </w:rPr>
            </w:pPr>
            <w:r>
              <w:rPr>
                <w:noProof/>
              </w:rPr>
              <w:t>Lack of precendence of URSP and ANDSP paremeters when precedence exist for any other group of policy parameters. Different implementations considering URSP and ANDSP parameters can exists which is undesirable from the point of expected UE behaviour and against network/operators wishes and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9BAF3" w:rsidR="001E41F3" w:rsidRDefault="002203D0">
            <w:pPr>
              <w:pStyle w:val="CRCoverPage"/>
              <w:spacing w:after="0"/>
              <w:ind w:left="100"/>
              <w:rPr>
                <w:noProof/>
              </w:rPr>
            </w:pPr>
            <w:r>
              <w:rPr>
                <w:noProof/>
              </w:rPr>
              <w:t>(new) 4.1A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57616754"/>
      <w:bookmarkStart w:id="4" w:name="_Toc43196725"/>
      <w:bookmarkStart w:id="5" w:name="_Toc43481491"/>
      <w:bookmarkStart w:id="6" w:name="_Toc45134768"/>
      <w:bookmarkStart w:id="7" w:name="_Toc51189300"/>
      <w:bookmarkStart w:id="8" w:name="_Toc51763976"/>
      <w:bookmarkStart w:id="9" w:name="_Toc57206208"/>
      <w:bookmarkStart w:id="10" w:name="_Toc59019549"/>
      <w:bookmarkStart w:id="11" w:name="_Toc68170222"/>
      <w:bookmarkStart w:id="12" w:name="_Toc83234264"/>
      <w:bookmarkStart w:id="13" w:name="_Toc90661687"/>
      <w:bookmarkStart w:id="14" w:name="_Toc138755407"/>
      <w:bookmarkStart w:id="15" w:name="_Toc151886392"/>
      <w:bookmarkStart w:id="16" w:name="_Toc152076457"/>
      <w:bookmarkStart w:id="17" w:name="_Toc153794173"/>
      <w:bookmarkStart w:id="18" w:name="_Toc164689128"/>
      <w:bookmarkStart w:id="19" w:name="_Toc164697759"/>
      <w:bookmarkStart w:id="20" w:name="_Toc168402281"/>
      <w:bookmarkStart w:id="21"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3542028" w14:textId="77777777" w:rsidR="002203D0" w:rsidRPr="00F1445B" w:rsidRDefault="002203D0" w:rsidP="002203D0">
      <w:pPr>
        <w:pStyle w:val="Heading3"/>
        <w:rPr>
          <w:ins w:id="22" w:author="Huawei_CHV_1" w:date="2024-11-09T17:23:00Z"/>
          <w:noProof/>
          <w:lang w:val="en-US"/>
        </w:rPr>
      </w:pPr>
      <w:bookmarkStart w:id="23" w:name="_Toc22039955"/>
      <w:bookmarkStart w:id="24" w:name="_Toc25070664"/>
      <w:bookmarkStart w:id="25" w:name="_Toc34388579"/>
      <w:bookmarkStart w:id="26" w:name="_Toc34404350"/>
      <w:bookmarkStart w:id="27" w:name="_Toc45282178"/>
      <w:bookmarkStart w:id="28" w:name="_Toc45882564"/>
      <w:bookmarkStart w:id="29" w:name="_Toc51951114"/>
      <w:bookmarkStart w:id="30" w:name="_Toc59208868"/>
      <w:bookmarkStart w:id="31" w:name="_Toc75734706"/>
      <w:bookmarkStart w:id="32" w:name="_Toc178268769"/>
      <w:bookmarkStart w:id="33" w:name="_Hlk18220894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34" w:author="Huawei_CHV_1" w:date="2024-11-09T17:23:00Z">
        <w:r>
          <w:rPr>
            <w:noProof/>
            <w:lang w:val="en-US"/>
          </w:rPr>
          <w:t>4.1A</w:t>
        </w:r>
        <w:r w:rsidRPr="00F1445B">
          <w:rPr>
            <w:noProof/>
            <w:lang w:val="en-US"/>
          </w:rPr>
          <w:tab/>
        </w:r>
        <w:r>
          <w:rPr>
            <w:noProof/>
            <w:lang w:val="en-US"/>
          </w:rPr>
          <w:t>Precedence of URSP and ANDSP</w:t>
        </w:r>
      </w:ins>
      <w:bookmarkEnd w:id="23"/>
      <w:bookmarkEnd w:id="24"/>
      <w:bookmarkEnd w:id="25"/>
      <w:bookmarkEnd w:id="26"/>
      <w:bookmarkEnd w:id="27"/>
      <w:bookmarkEnd w:id="28"/>
      <w:bookmarkEnd w:id="29"/>
      <w:bookmarkEnd w:id="30"/>
      <w:bookmarkEnd w:id="31"/>
      <w:bookmarkEnd w:id="32"/>
      <w:ins w:id="35" w:author="Huawei_CHV_1" w:date="2024-11-09T17:26:00Z">
        <w:r>
          <w:rPr>
            <w:noProof/>
            <w:lang w:val="en-US"/>
          </w:rPr>
          <w:t xml:space="preserve"> </w:t>
        </w:r>
      </w:ins>
      <w:ins w:id="36" w:author="Huawei_CHV_1" w:date="2024-11-09T17:27:00Z">
        <w:r>
          <w:rPr>
            <w:noProof/>
            <w:lang w:val="en-US"/>
          </w:rPr>
          <w:t>parameters</w:t>
        </w:r>
      </w:ins>
    </w:p>
    <w:p w14:paraId="2D62784C" w14:textId="77777777" w:rsidR="002203D0" w:rsidRDefault="002203D0" w:rsidP="002203D0">
      <w:pPr>
        <w:rPr>
          <w:ins w:id="37" w:author="Huawei_CHV_1" w:date="2024-11-09T17:22:00Z"/>
          <w:noProof/>
          <w:lang w:val="en-US"/>
        </w:rPr>
      </w:pPr>
      <w:ins w:id="38" w:author="Huawei_CHV_1" w:date="2024-11-09T17:22:00Z">
        <w:r>
          <w:rPr>
            <w:noProof/>
            <w:lang w:val="en-US"/>
          </w:rPr>
          <w:t xml:space="preserve">The URSP and the ANDSP </w:t>
        </w:r>
      </w:ins>
      <w:ins w:id="39" w:author="Huawei_CHV_1" w:date="2024-11-09T17:27:00Z">
        <w:r>
          <w:rPr>
            <w:noProof/>
            <w:lang w:val="en-US"/>
          </w:rPr>
          <w:t xml:space="preserve">parameters </w:t>
        </w:r>
      </w:ins>
      <w:ins w:id="40" w:author="Huawei_CHV_1" w:date="2024-11-09T17:22:00Z">
        <w:r>
          <w:rPr>
            <w:noProof/>
            <w:lang w:val="en-US"/>
          </w:rPr>
          <w:t>can be:</w:t>
        </w:r>
      </w:ins>
    </w:p>
    <w:p w14:paraId="35ADC650" w14:textId="77777777" w:rsidR="002203D0" w:rsidRDefault="002203D0" w:rsidP="002203D0">
      <w:pPr>
        <w:pStyle w:val="B1"/>
        <w:rPr>
          <w:ins w:id="41" w:author="Huawei_CHV_1" w:date="2024-11-09T17:22:00Z"/>
          <w:noProof/>
          <w:lang w:val="en-US"/>
        </w:rPr>
      </w:pPr>
      <w:ins w:id="42" w:author="Huawei_CHV_1" w:date="2024-11-09T17:22:00Z">
        <w:r>
          <w:rPr>
            <w:noProof/>
            <w:lang w:val="en-US"/>
          </w:rPr>
          <w:t>a)</w:t>
        </w:r>
        <w:r>
          <w:rPr>
            <w:noProof/>
            <w:lang w:val="en-US"/>
          </w:rPr>
          <w:tab/>
          <w:t>pre-configured in the ME;</w:t>
        </w:r>
      </w:ins>
    </w:p>
    <w:p w14:paraId="669DC892" w14:textId="77777777" w:rsidR="002203D0" w:rsidRDefault="002203D0" w:rsidP="002203D0">
      <w:pPr>
        <w:pStyle w:val="B1"/>
        <w:rPr>
          <w:ins w:id="43" w:author="Huawei_CHV_1" w:date="2024-11-09T17:22:00Z"/>
          <w:noProof/>
          <w:lang w:val="en-US"/>
        </w:rPr>
      </w:pPr>
      <w:ins w:id="44" w:author="Huawei_CHV_1" w:date="2024-11-09T17:22:00Z">
        <w:r>
          <w:rPr>
            <w:noProof/>
            <w:lang w:val="en-US"/>
          </w:rPr>
          <w:t>b)</w:t>
        </w:r>
        <w:r>
          <w:rPr>
            <w:noProof/>
            <w:lang w:val="en-US"/>
          </w:rPr>
          <w:tab/>
          <w:t>configured in the USIM;</w:t>
        </w:r>
      </w:ins>
    </w:p>
    <w:p w14:paraId="4E247D41" w14:textId="77777777" w:rsidR="002203D0" w:rsidRDefault="002203D0" w:rsidP="002203D0">
      <w:pPr>
        <w:pStyle w:val="B1"/>
        <w:rPr>
          <w:ins w:id="45" w:author="Huawei_CHV_1" w:date="2024-11-09T17:22:00Z"/>
          <w:noProof/>
          <w:lang w:val="en-US"/>
        </w:rPr>
      </w:pPr>
      <w:ins w:id="46" w:author="Huawei_CHV_1" w:date="2024-11-09T17:22:00Z">
        <w:r>
          <w:rPr>
            <w:noProof/>
            <w:lang w:val="en-US"/>
          </w:rPr>
          <w:t>c)</w:t>
        </w:r>
        <w:r>
          <w:rPr>
            <w:noProof/>
            <w:lang w:val="en-US"/>
          </w:rPr>
          <w:tab/>
        </w:r>
        <w:r>
          <w:t xml:space="preserve">provided </w:t>
        </w:r>
      </w:ins>
      <w:ins w:id="47" w:author="Huawei_CHV_1" w:date="2024-11-09T17:24:00Z">
        <w:r>
          <w:t>u</w:t>
        </w:r>
      </w:ins>
      <w:ins w:id="48" w:author="Huawei_CHV_1" w:date="2024-11-09T17:22:00Z">
        <w:r>
          <w:t>sing the UE policy delivery service as specified in 3GPP</w:t>
        </w:r>
        <w:r>
          <w:rPr>
            <w:lang w:val="cs-CZ"/>
          </w:rPr>
          <w:t xml:space="preserve"> TS 24.501 [6] </w:t>
        </w:r>
        <w:r>
          <w:t>annex D</w:t>
        </w:r>
        <w:r>
          <w:rPr>
            <w:noProof/>
            <w:lang w:val="en-US"/>
          </w:rPr>
          <w:t xml:space="preserve">; </w:t>
        </w:r>
      </w:ins>
      <w:ins w:id="49" w:author="Huawei_CHV_1" w:date="2024-11-09T17:25:00Z">
        <w:r>
          <w:rPr>
            <w:noProof/>
            <w:lang w:val="en-US"/>
          </w:rPr>
          <w:t>or</w:t>
        </w:r>
      </w:ins>
    </w:p>
    <w:p w14:paraId="68E5F5E3" w14:textId="77777777" w:rsidR="002203D0" w:rsidRPr="00F1445B" w:rsidRDefault="002203D0" w:rsidP="002203D0">
      <w:pPr>
        <w:pStyle w:val="B1"/>
        <w:rPr>
          <w:ins w:id="50" w:author="Huawei_CHV_1" w:date="2024-11-09T17:22:00Z"/>
          <w:noProof/>
          <w:lang w:val="en-US"/>
        </w:rPr>
      </w:pPr>
      <w:ins w:id="51" w:author="Huawei_CHV_1" w:date="2024-11-09T17:25:00Z">
        <w:r>
          <w:rPr>
            <w:noProof/>
            <w:lang w:val="en-US"/>
          </w:rPr>
          <w:t>d</w:t>
        </w:r>
      </w:ins>
      <w:ins w:id="52" w:author="Huawei_CHV_1" w:date="2024-11-09T17:22:00Z">
        <w:r>
          <w:rPr>
            <w:noProof/>
            <w:lang w:val="en-US"/>
          </w:rPr>
          <w:t>)</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xml:space="preserve">, or </w:t>
        </w:r>
      </w:ins>
      <w:ins w:id="53" w:author="Huawei_CHV_1" w:date="2024-11-09T17:25:00Z">
        <w:r>
          <w:rPr>
            <w:noProof/>
            <w:lang w:val="en-US"/>
          </w:rPr>
          <w:t>c</w:t>
        </w:r>
      </w:ins>
      <w:ins w:id="54" w:author="Huawei_CHV_1" w:date="2024-11-09T17:22:00Z">
        <w:r>
          <w:rPr>
            <w:rFonts w:hint="eastAsia"/>
            <w:noProof/>
            <w:lang w:val="en-US" w:eastAsia="zh-CN"/>
          </w:rPr>
          <w:t>)</w:t>
        </w:r>
        <w:r>
          <w:rPr>
            <w:noProof/>
            <w:lang w:val="en-US"/>
          </w:rPr>
          <w:t xml:space="preserve"> above.</w:t>
        </w:r>
      </w:ins>
    </w:p>
    <w:bookmarkEnd w:id="33"/>
    <w:p w14:paraId="4998A500" w14:textId="77777777" w:rsidR="00687E2C" w:rsidRDefault="00687E2C" w:rsidP="00687E2C">
      <w:pPr>
        <w:rPr>
          <w:ins w:id="55" w:author="Huawei_CHV_1" w:date="2024-11-09T17:22:00Z"/>
          <w:noProof/>
        </w:rPr>
      </w:pPr>
      <w:ins w:id="56" w:author="Huawei_CHV_1" w:date="2024-11-09T17:22:00Z">
        <w:r>
          <w:rPr>
            <w:noProof/>
          </w:rPr>
          <w:t xml:space="preserve">The UE shall use the </w:t>
        </w:r>
      </w:ins>
      <w:ins w:id="57" w:author="Huawei_CHV_1" w:date="2024-11-09T17:25:00Z">
        <w:r>
          <w:rPr>
            <w:noProof/>
          </w:rPr>
          <w:t xml:space="preserve">URSP and the </w:t>
        </w:r>
      </w:ins>
      <w:ins w:id="58" w:author="Huawei_CHV_1" w:date="2024-11-09T17:26:00Z">
        <w:r>
          <w:rPr>
            <w:noProof/>
          </w:rPr>
          <w:t>ANDSP</w:t>
        </w:r>
      </w:ins>
      <w:ins w:id="59" w:author="Huawei_CHV_1" w:date="2024-11-09T17:22:00Z">
        <w:r>
          <w:rPr>
            <w:noProof/>
          </w:rPr>
          <w:t xml:space="preserve"> </w:t>
        </w:r>
      </w:ins>
      <w:ins w:id="60" w:author="Huawei_CHV_1" w:date="2024-11-09T17:27:00Z">
        <w:r>
          <w:rPr>
            <w:noProof/>
          </w:rPr>
          <w:t xml:space="preserve">parameters </w:t>
        </w:r>
      </w:ins>
      <w:ins w:id="61" w:author="Huawei_CHV_1" w:date="2024-11-09T17:22:00Z">
        <w:r>
          <w:rPr>
            <w:noProof/>
          </w:rPr>
          <w:t>in the following order of decreasing precedence:</w:t>
        </w:r>
      </w:ins>
    </w:p>
    <w:p w14:paraId="7FFED207" w14:textId="7AB1CF12" w:rsidR="00687E2C" w:rsidRPr="00F1445B" w:rsidRDefault="00687E2C" w:rsidP="00687E2C">
      <w:pPr>
        <w:pStyle w:val="B1"/>
        <w:rPr>
          <w:ins w:id="62" w:author="Huawei_CHV_1" w:date="2024-11-09T17:22:00Z"/>
          <w:noProof/>
          <w:lang w:val="en-US"/>
        </w:rPr>
      </w:pPr>
      <w:ins w:id="63" w:author="Huawei_CHV_1" w:date="2024-11-09T17:22:00Z">
        <w:r>
          <w:rPr>
            <w:noProof/>
            <w:lang w:val="en-US"/>
          </w:rPr>
          <w:t>a)</w:t>
        </w:r>
        <w:r>
          <w:rPr>
            <w:noProof/>
            <w:lang w:val="en-US"/>
          </w:rPr>
          <w:tab/>
          <w:t xml:space="preserve">the </w:t>
        </w:r>
        <w:bookmarkStart w:id="64" w:name="_GoBack"/>
        <w:bookmarkEnd w:id="64"/>
        <w:r>
          <w:rPr>
            <w:noProof/>
          </w:rPr>
          <w:t>configuration</w:t>
        </w:r>
        <w:r>
          <w:t xml:space="preserve"> </w:t>
        </w:r>
        <w:r>
          <w:rPr>
            <w:noProof/>
          </w:rPr>
          <w:t xml:space="preserve">parameters </w:t>
        </w:r>
        <w:r>
          <w:t>provided using the UE policy delivery service as specified in annex D of 3GPP</w:t>
        </w:r>
        <w:r>
          <w:rPr>
            <w:lang w:val="cs-CZ"/>
          </w:rPr>
          <w:t> TS 24.501 [6]</w:t>
        </w:r>
        <w:r>
          <w:rPr>
            <w:noProof/>
            <w:lang w:val="en-US"/>
          </w:rPr>
          <w:t>;</w:t>
        </w:r>
      </w:ins>
    </w:p>
    <w:p w14:paraId="6DCC5F5C" w14:textId="1261E3A6" w:rsidR="00687E2C" w:rsidRDefault="00687E2C" w:rsidP="00687E2C">
      <w:pPr>
        <w:pStyle w:val="B1"/>
        <w:rPr>
          <w:ins w:id="65" w:author="Huawei_CHV_1" w:date="2024-11-09T17:22:00Z"/>
          <w:noProof/>
          <w:lang w:val="en-US"/>
        </w:rPr>
      </w:pPr>
      <w:ins w:id="66" w:author="Huawei_CHV_1" w:date="2024-11-09T17:26:00Z">
        <w:r>
          <w:rPr>
            <w:noProof/>
            <w:lang w:val="en-US"/>
          </w:rPr>
          <w:t>b</w:t>
        </w:r>
      </w:ins>
      <w:ins w:id="67" w:author="Huawei_CHV_1" w:date="2024-11-09T17:22:00Z">
        <w:r>
          <w:rPr>
            <w:noProof/>
            <w:lang w:val="en-US"/>
          </w:rPr>
          <w:t>)</w:t>
        </w:r>
        <w:r>
          <w:rPr>
            <w:noProof/>
            <w:lang w:val="en-US"/>
          </w:rPr>
          <w:tab/>
          <w:t xml:space="preserve">the </w:t>
        </w:r>
        <w:r>
          <w:t xml:space="preserve">configuration </w:t>
        </w:r>
        <w:r>
          <w:rPr>
            <w:noProof/>
          </w:rPr>
          <w:t xml:space="preserve">parameters </w:t>
        </w:r>
        <w:r>
          <w:rPr>
            <w:noProof/>
            <w:lang w:val="en-US"/>
          </w:rPr>
          <w:t>configured in the USIM; and</w:t>
        </w:r>
      </w:ins>
    </w:p>
    <w:p w14:paraId="54734056" w14:textId="031ACC87" w:rsidR="00687E2C" w:rsidRPr="0025696B" w:rsidRDefault="00687E2C" w:rsidP="00687E2C">
      <w:pPr>
        <w:pStyle w:val="B1"/>
        <w:rPr>
          <w:ins w:id="68" w:author="Huawei_CHV_1" w:date="2024-11-09T17:22:00Z"/>
          <w:noProof/>
          <w:lang w:val="en-US"/>
        </w:rPr>
      </w:pPr>
      <w:ins w:id="69" w:author="Huawei_CHV_1" w:date="2024-11-09T17:26:00Z">
        <w:r>
          <w:rPr>
            <w:noProof/>
            <w:lang w:val="en-US"/>
          </w:rPr>
          <w:t>c</w:t>
        </w:r>
      </w:ins>
      <w:ins w:id="70" w:author="Huawei_CHV_1" w:date="2024-11-09T17:22:00Z">
        <w:r>
          <w:rPr>
            <w:noProof/>
            <w:lang w:val="en-US"/>
          </w:rPr>
          <w:t>)</w:t>
        </w:r>
        <w:r>
          <w:rPr>
            <w:noProof/>
            <w:lang w:val="en-US"/>
          </w:rPr>
          <w:tab/>
          <w:t xml:space="preserve">the </w:t>
        </w:r>
        <w:r>
          <w:rPr>
            <w:noProof/>
          </w:rPr>
          <w:t xml:space="preserve"> configuration</w:t>
        </w:r>
        <w:r>
          <w:t xml:space="preserve"> </w:t>
        </w:r>
        <w:r>
          <w:rPr>
            <w:noProof/>
          </w:rPr>
          <w:t xml:space="preserve">parameters </w:t>
        </w:r>
        <w:r>
          <w:rPr>
            <w:noProof/>
            <w:lang w:val="en-US"/>
          </w:rPr>
          <w:t>pre-configured in the ME.</w:t>
        </w:r>
      </w:ins>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D5423" w14:textId="77777777" w:rsidR="00D964D4" w:rsidRDefault="00D964D4">
      <w:r>
        <w:separator/>
      </w:r>
    </w:p>
  </w:endnote>
  <w:endnote w:type="continuationSeparator" w:id="0">
    <w:p w14:paraId="0F96ADAC" w14:textId="77777777" w:rsidR="00D964D4" w:rsidRDefault="00D9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E365A" w14:textId="77777777" w:rsidR="00D964D4" w:rsidRDefault="00D964D4">
      <w:r>
        <w:separator/>
      </w:r>
    </w:p>
  </w:footnote>
  <w:footnote w:type="continuationSeparator" w:id="0">
    <w:p w14:paraId="78E3E173" w14:textId="77777777" w:rsidR="00D964D4" w:rsidRDefault="00D96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E1A36"/>
    <w:rsid w:val="00410371"/>
    <w:rsid w:val="00416780"/>
    <w:rsid w:val="004242F1"/>
    <w:rsid w:val="0042640D"/>
    <w:rsid w:val="00453F3E"/>
    <w:rsid w:val="004B75B7"/>
    <w:rsid w:val="004D7609"/>
    <w:rsid w:val="004E0819"/>
    <w:rsid w:val="0050087B"/>
    <w:rsid w:val="005141D9"/>
    <w:rsid w:val="0051580D"/>
    <w:rsid w:val="00520CA3"/>
    <w:rsid w:val="00547111"/>
    <w:rsid w:val="005625CB"/>
    <w:rsid w:val="00591EEE"/>
    <w:rsid w:val="00592D74"/>
    <w:rsid w:val="005D5058"/>
    <w:rsid w:val="005E2C44"/>
    <w:rsid w:val="00621188"/>
    <w:rsid w:val="006257ED"/>
    <w:rsid w:val="00653DE4"/>
    <w:rsid w:val="00665C47"/>
    <w:rsid w:val="00687E2C"/>
    <w:rsid w:val="00687FCD"/>
    <w:rsid w:val="00695808"/>
    <w:rsid w:val="006B46FB"/>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2C79"/>
    <w:rsid w:val="009148DE"/>
    <w:rsid w:val="00941E30"/>
    <w:rsid w:val="009575E1"/>
    <w:rsid w:val="009777D9"/>
    <w:rsid w:val="00991B88"/>
    <w:rsid w:val="009A5753"/>
    <w:rsid w:val="009A579D"/>
    <w:rsid w:val="009D7DD4"/>
    <w:rsid w:val="009E3297"/>
    <w:rsid w:val="009F734F"/>
    <w:rsid w:val="00A165BE"/>
    <w:rsid w:val="00A246B6"/>
    <w:rsid w:val="00A312E5"/>
    <w:rsid w:val="00A47E70"/>
    <w:rsid w:val="00A50CF0"/>
    <w:rsid w:val="00A61E32"/>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0D1D"/>
    <w:rsid w:val="00D03F9A"/>
    <w:rsid w:val="00D06D51"/>
    <w:rsid w:val="00D24991"/>
    <w:rsid w:val="00D50255"/>
    <w:rsid w:val="00D52ADE"/>
    <w:rsid w:val="00D65BD9"/>
    <w:rsid w:val="00D66520"/>
    <w:rsid w:val="00D70F07"/>
    <w:rsid w:val="00D80124"/>
    <w:rsid w:val="00D84AE9"/>
    <w:rsid w:val="00D964D4"/>
    <w:rsid w:val="00DE34CF"/>
    <w:rsid w:val="00E13F3D"/>
    <w:rsid w:val="00E34898"/>
    <w:rsid w:val="00E459C4"/>
    <w:rsid w:val="00E513BA"/>
    <w:rsid w:val="00E7711D"/>
    <w:rsid w:val="00EB09B7"/>
    <w:rsid w:val="00EE7D7C"/>
    <w:rsid w:val="00EF0EDE"/>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B46EC-A6F1-4FFF-BA11-129FAD906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1900-01-01T00:00:00Z</cp:lastPrinted>
  <dcterms:created xsi:type="dcterms:W3CDTF">2024-11-11T08:12:00Z</dcterms:created>
  <dcterms:modified xsi:type="dcterms:W3CDTF">2024-11-11T13:26:00Z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