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11FCE" w14:textId="6328918B"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4F1BB6" w:rsidRPr="004F1BB6">
        <w:rPr>
          <w:b/>
          <w:noProof/>
          <w:sz w:val="24"/>
        </w:rPr>
        <w:t>C1-246394</w:t>
      </w:r>
    </w:p>
    <w:p w14:paraId="690C0454" w14:textId="4CFDDBE8" w:rsidR="006C5B37" w:rsidRDefault="00B82B94" w:rsidP="00B82B94">
      <w:pPr>
        <w:pStyle w:val="CRCoverPage"/>
        <w:outlineLvl w:val="0"/>
        <w:rPr>
          <w:b/>
          <w:noProof/>
          <w:sz w:val="24"/>
        </w:rPr>
      </w:pPr>
      <w:r>
        <w:rPr>
          <w:b/>
          <w:noProof/>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622E4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4B59">
        <w:rPr>
          <w:rFonts w:ascii="Arial" w:hAnsi="Arial" w:cs="Arial"/>
          <w:b/>
          <w:bCs/>
          <w:lang w:val="en-US"/>
        </w:rPr>
        <w:t>Samsung</w:t>
      </w:r>
    </w:p>
    <w:p w14:paraId="18BE02D5" w14:textId="498D1C7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02F66" w:rsidRPr="00AE503B">
        <w:rPr>
          <w:rFonts w:ascii="Arial" w:hAnsi="Arial" w:cs="Arial"/>
          <w:b/>
          <w:bCs/>
        </w:rPr>
        <w:t xml:space="preserve">Solution </w:t>
      </w:r>
      <w:r w:rsidR="008A63D2">
        <w:rPr>
          <w:rFonts w:ascii="Arial" w:hAnsi="Arial" w:cs="Arial"/>
          <w:b/>
          <w:bCs/>
        </w:rPr>
        <w:t>to</w:t>
      </w:r>
      <w:r w:rsidR="00302F66" w:rsidRPr="00AE503B">
        <w:rPr>
          <w:rFonts w:ascii="Arial" w:hAnsi="Arial" w:cs="Arial"/>
          <w:b/>
          <w:bCs/>
        </w:rPr>
        <w:t xml:space="preserve"> KI#</w:t>
      </w:r>
      <w:r w:rsidR="00B744DA">
        <w:rPr>
          <w:rFonts w:ascii="Arial" w:hAnsi="Arial" w:cs="Arial"/>
          <w:b/>
          <w:bCs/>
        </w:rPr>
        <w:t>2</w:t>
      </w:r>
      <w:r w:rsidR="00F20CE3">
        <w:rPr>
          <w:rFonts w:ascii="Arial" w:hAnsi="Arial" w:cs="Arial"/>
          <w:b/>
          <w:bCs/>
        </w:rPr>
        <w:t xml:space="preserve">, </w:t>
      </w:r>
      <w:r w:rsidR="00B744DA" w:rsidRPr="00B744DA">
        <w:rPr>
          <w:rFonts w:ascii="Arial" w:hAnsi="Arial" w:cs="Arial"/>
          <w:b/>
          <w:bCs/>
        </w:rPr>
        <w:t>Indication of accessibility from EPS to the UE</w:t>
      </w:r>
    </w:p>
    <w:p w14:paraId="4C7F6870" w14:textId="037B19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086282" w:rsidRPr="00086282">
        <w:rPr>
          <w:rFonts w:ascii="Arial" w:hAnsi="Arial" w:cs="Arial"/>
          <w:b/>
          <w:bCs/>
          <w:lang w:val="en-US"/>
        </w:rPr>
        <w:t>3GPP TR 24.812 V0.1.0</w:t>
      </w:r>
    </w:p>
    <w:p w14:paraId="4ED68054" w14:textId="589000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85E73">
        <w:rPr>
          <w:rFonts w:ascii="Arial" w:hAnsi="Arial" w:cs="Arial"/>
          <w:b/>
          <w:bCs/>
          <w:lang w:val="en-US"/>
        </w:rPr>
        <w:t>20.1</w:t>
      </w:r>
    </w:p>
    <w:p w14:paraId="16060915" w14:textId="4D63F8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73EA">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F68F3CB" w14:textId="7B49A536" w:rsidR="004A79E0" w:rsidRPr="006B5418" w:rsidRDefault="004A79E0" w:rsidP="00CD2478">
      <w:pPr>
        <w:pStyle w:val="CRCoverPage"/>
        <w:rPr>
          <w:b/>
          <w:lang w:val="en-US"/>
        </w:rPr>
      </w:pPr>
      <w:r>
        <w:rPr>
          <w:b/>
          <w:lang w:val="en-US"/>
        </w:rPr>
        <w:t>1</w:t>
      </w:r>
      <w:r w:rsidRPr="006B5418">
        <w:rPr>
          <w:b/>
          <w:lang w:val="en-US"/>
        </w:rPr>
        <w:t>. Reason for Change</w:t>
      </w:r>
    </w:p>
    <w:p w14:paraId="5196FF82" w14:textId="05DB1AFA" w:rsidR="00234DD1" w:rsidRDefault="00234DD1" w:rsidP="00234DD1">
      <w:pPr>
        <w:rPr>
          <w:noProof/>
          <w:lang w:val="en-US"/>
        </w:rPr>
      </w:pPr>
      <w:r>
        <w:rPr>
          <w:noProof/>
          <w:lang w:val="en-US"/>
        </w:rPr>
        <w:t>This pCR attempts to address following key issue:</w:t>
      </w:r>
    </w:p>
    <w:p w14:paraId="7AF389ED" w14:textId="77777777" w:rsidR="008F2B15" w:rsidRPr="008F2B15" w:rsidRDefault="008F2B15" w:rsidP="008F2B15">
      <w:pPr>
        <w:pStyle w:val="Heading2"/>
        <w:rPr>
          <w:rFonts w:ascii="Times New Roman" w:eastAsia="Malgun Gothic" w:hAnsi="Times New Roman"/>
          <w:i/>
          <w:sz w:val="20"/>
          <w:lang w:eastAsia="ko-KR"/>
        </w:rPr>
      </w:pPr>
      <w:bookmarkStart w:id="1" w:name="_Toc66462230"/>
      <w:bookmarkStart w:id="2" w:name="_Toc70618876"/>
      <w:bookmarkStart w:id="3" w:name="_Toc82774668"/>
      <w:bookmarkStart w:id="4" w:name="_Toc181041504"/>
      <w:r w:rsidRPr="008F2B15">
        <w:rPr>
          <w:rFonts w:ascii="Times New Roman" w:eastAsia="Malgun Gothic" w:hAnsi="Times New Roman"/>
          <w:i/>
          <w:sz w:val="20"/>
          <w:lang w:eastAsia="ko-KR"/>
        </w:rPr>
        <w:t>5.2</w:t>
      </w:r>
      <w:r w:rsidRPr="008F2B15">
        <w:rPr>
          <w:rFonts w:ascii="Times New Roman" w:eastAsia="Malgun Gothic" w:hAnsi="Times New Roman"/>
          <w:i/>
          <w:sz w:val="20"/>
          <w:lang w:eastAsia="ko-KR"/>
        </w:rPr>
        <w:tab/>
        <w:t>Key Issue #2: Indication of accessibility from EPS to the UE</w:t>
      </w:r>
      <w:bookmarkEnd w:id="1"/>
      <w:bookmarkEnd w:id="2"/>
      <w:bookmarkEnd w:id="3"/>
      <w:bookmarkEnd w:id="4"/>
    </w:p>
    <w:p w14:paraId="6BFF4B65" w14:textId="77777777" w:rsidR="008F2B15" w:rsidRPr="008F2B15" w:rsidRDefault="008F2B15" w:rsidP="008F2B15">
      <w:pPr>
        <w:pStyle w:val="Heading3"/>
        <w:rPr>
          <w:rFonts w:ascii="Times New Roman" w:eastAsia="Malgun Gothic" w:hAnsi="Times New Roman"/>
          <w:i/>
          <w:sz w:val="20"/>
          <w:lang w:eastAsia="ko-KR"/>
        </w:rPr>
      </w:pPr>
      <w:bookmarkStart w:id="5" w:name="_Toc66462231"/>
      <w:bookmarkStart w:id="6" w:name="_Toc70618877"/>
      <w:bookmarkStart w:id="7" w:name="_Toc82774669"/>
      <w:bookmarkStart w:id="8" w:name="_Toc181041505"/>
      <w:r w:rsidRPr="008F2B15">
        <w:rPr>
          <w:rFonts w:ascii="Times New Roman" w:eastAsia="Malgun Gothic" w:hAnsi="Times New Roman"/>
          <w:i/>
          <w:sz w:val="20"/>
          <w:lang w:eastAsia="ko-KR"/>
        </w:rPr>
        <w:t>5.2.1</w:t>
      </w:r>
      <w:r w:rsidRPr="008F2B15">
        <w:rPr>
          <w:rFonts w:ascii="Times New Roman" w:eastAsia="Malgun Gothic" w:hAnsi="Times New Roman"/>
          <w:i/>
          <w:sz w:val="20"/>
          <w:lang w:eastAsia="ko-KR"/>
        </w:rPr>
        <w:tab/>
        <w:t>Description</w:t>
      </w:r>
      <w:bookmarkEnd w:id="5"/>
      <w:bookmarkEnd w:id="6"/>
      <w:bookmarkEnd w:id="7"/>
      <w:bookmarkEnd w:id="8"/>
    </w:p>
    <w:p w14:paraId="3BFC5D19" w14:textId="77777777" w:rsidR="008F2B15" w:rsidRPr="008F2B15" w:rsidRDefault="008F2B15" w:rsidP="008F2B15">
      <w:pPr>
        <w:rPr>
          <w:rFonts w:eastAsia="Malgun Gothic"/>
          <w:i/>
          <w:lang w:eastAsia="ko-KR"/>
        </w:rPr>
      </w:pPr>
      <w:r w:rsidRPr="008F2B15">
        <w:rPr>
          <w:rFonts w:eastAsia="Malgun Gothic"/>
          <w:i/>
          <w:lang w:eastAsia="ko-KR"/>
        </w:rPr>
        <w:t xml:space="preserve">According to 3GPP TS 22.261 [Y] clause 6.31.2.1: </w:t>
      </w:r>
    </w:p>
    <w:p w14:paraId="5B8C6837" w14:textId="77777777" w:rsidR="008F2B15" w:rsidRPr="00B116B2" w:rsidRDefault="008F2B15" w:rsidP="008F2B15">
      <w:pPr>
        <w:pStyle w:val="B1"/>
        <w:rPr>
          <w:rFonts w:eastAsia="Malgun Gothic"/>
          <w:i/>
          <w:lang w:eastAsia="ko-KR"/>
        </w:rPr>
      </w:pPr>
      <w:r w:rsidRPr="008F2B15">
        <w:rPr>
          <w:rFonts w:eastAsia="Malgun Gothic"/>
          <w:i/>
          <w:lang w:eastAsia="ko-KR"/>
        </w:rPr>
        <w:tab/>
        <w:t>Subject to</w:t>
      </w:r>
      <w:r w:rsidRPr="00B116B2">
        <w:rPr>
          <w:rFonts w:eastAsia="Malgun Gothic"/>
          <w:i/>
          <w:lang w:eastAsia="ko-KR"/>
        </w:rPr>
        <w:t xml:space="preserve"> regulatory requirements, operator's policy or UE capabilities, the 3GPP system shall be able to support a UE, with 5G-only national roaming access to a VPLMN, to </w:t>
      </w:r>
      <w:r>
        <w:rPr>
          <w:rFonts w:eastAsia="Malgun Gothic"/>
          <w:i/>
          <w:lang w:eastAsia="ko-KR"/>
        </w:rPr>
        <w:t xml:space="preserve">obtain 4G connectivity service </w:t>
      </w:r>
      <w:r w:rsidRPr="00B116B2">
        <w:rPr>
          <w:rFonts w:eastAsia="Malgun Gothic"/>
          <w:i/>
          <w:lang w:eastAsia="ko-KR"/>
        </w:rPr>
        <w:t>from that VPLMN in the area where a Disaster Condition applies.</w:t>
      </w:r>
    </w:p>
    <w:p w14:paraId="3486E18B" w14:textId="77777777" w:rsidR="008F2B15" w:rsidRPr="008F2B15" w:rsidRDefault="008F2B15" w:rsidP="008F2B15">
      <w:pPr>
        <w:rPr>
          <w:rFonts w:eastAsia="Malgun Gothic"/>
          <w:i/>
          <w:lang w:eastAsia="ko-KR"/>
        </w:rPr>
      </w:pPr>
      <w:r w:rsidRPr="008F2B15">
        <w:rPr>
          <w:rFonts w:eastAsia="Malgun Gothic"/>
          <w:i/>
          <w:lang w:eastAsia="ko-KR"/>
        </w:rPr>
        <w:t xml:space="preserve">When a </w:t>
      </w:r>
      <w:r w:rsidRPr="008F2B15">
        <w:rPr>
          <w:rFonts w:eastAsia="Malgun Gothic" w:hint="eastAsia"/>
          <w:i/>
          <w:lang w:eastAsia="ko-KR"/>
        </w:rPr>
        <w:t>d</w:t>
      </w:r>
      <w:r w:rsidRPr="008F2B15">
        <w:rPr>
          <w:rFonts w:eastAsia="Malgun Gothic"/>
          <w:i/>
          <w:lang w:eastAsia="ko-KR"/>
        </w:rPr>
        <w:t xml:space="preserve">isaster </w:t>
      </w:r>
      <w:r w:rsidRPr="008F2B15">
        <w:rPr>
          <w:rFonts w:eastAsia="Malgun Gothic" w:hint="eastAsia"/>
          <w:i/>
          <w:lang w:eastAsia="ko-KR"/>
        </w:rPr>
        <w:t>c</w:t>
      </w:r>
      <w:r w:rsidRPr="008F2B15">
        <w:rPr>
          <w:rFonts w:eastAsia="Malgun Gothic"/>
          <w:i/>
          <w:lang w:eastAsia="ko-KR"/>
        </w:rPr>
        <w:t xml:space="preserve">ondition applies to a particular 5G PLMN, the 4G PLMN may be able to provide </w:t>
      </w:r>
      <w:r w:rsidRPr="008F2B15">
        <w:rPr>
          <w:rFonts w:eastAsia="Malgun Gothic" w:hint="eastAsia"/>
          <w:i/>
          <w:lang w:eastAsia="ko-KR"/>
        </w:rPr>
        <w:t>d</w:t>
      </w:r>
      <w:r w:rsidRPr="008F2B15">
        <w:rPr>
          <w:rFonts w:eastAsia="Malgun Gothic"/>
          <w:i/>
          <w:lang w:eastAsia="ko-KR"/>
        </w:rPr>
        <w:t xml:space="preserve">isaster </w:t>
      </w:r>
      <w:r w:rsidRPr="008F2B15">
        <w:rPr>
          <w:rFonts w:eastAsia="Malgun Gothic" w:hint="eastAsia"/>
          <w:i/>
          <w:lang w:eastAsia="ko-KR"/>
        </w:rPr>
        <w:t>r</w:t>
      </w:r>
      <w:r w:rsidRPr="008F2B15">
        <w:rPr>
          <w:rFonts w:eastAsia="Malgun Gothic"/>
          <w:i/>
          <w:lang w:eastAsia="ko-KR"/>
        </w:rPr>
        <w:t xml:space="preserve">oaming service to the UE. In this case, the EPS shall indicate that it can accommodate the disaster inbound roamers from the PLMN with disater </w:t>
      </w:r>
      <w:r w:rsidRPr="008F2B15">
        <w:rPr>
          <w:rFonts w:eastAsia="Malgun Gothic" w:hint="eastAsia"/>
          <w:i/>
          <w:lang w:eastAsia="ko-KR"/>
        </w:rPr>
        <w:t>condition</w:t>
      </w:r>
      <w:r w:rsidRPr="008F2B15">
        <w:rPr>
          <w:rFonts w:eastAsia="Malgun Gothic"/>
          <w:i/>
          <w:lang w:eastAsia="ko-KR"/>
        </w:rPr>
        <w:t>.</w:t>
      </w:r>
    </w:p>
    <w:p w14:paraId="358769FD" w14:textId="77777777" w:rsidR="008F2B15" w:rsidRPr="008F2B15" w:rsidRDefault="008F2B15" w:rsidP="008F2B15">
      <w:pPr>
        <w:rPr>
          <w:rFonts w:eastAsia="Malgun Gothic"/>
          <w:i/>
          <w:lang w:eastAsia="ko-KR"/>
        </w:rPr>
      </w:pPr>
      <w:r w:rsidRPr="008F2B15">
        <w:rPr>
          <w:rFonts w:eastAsia="Malgun Gothic"/>
          <w:i/>
          <w:lang w:eastAsia="ko-KR"/>
        </w:rPr>
        <w:t>The following questions are expected to be studied within this key issue:</w:t>
      </w:r>
    </w:p>
    <w:p w14:paraId="26F9D63E" w14:textId="77777777" w:rsidR="008F2B15" w:rsidRPr="008F2B15" w:rsidRDefault="008F2B15" w:rsidP="008F2B15">
      <w:pPr>
        <w:pStyle w:val="B1"/>
        <w:rPr>
          <w:rFonts w:eastAsia="Malgun Gothic"/>
          <w:i/>
          <w:lang w:eastAsia="ko-KR"/>
        </w:rPr>
      </w:pPr>
      <w:r w:rsidRPr="008F2B15">
        <w:rPr>
          <w:rFonts w:eastAsia="Malgun Gothic" w:hint="eastAsia"/>
          <w:i/>
          <w:lang w:eastAsia="ko-KR"/>
        </w:rPr>
        <w:t>-</w:t>
      </w:r>
      <w:r w:rsidRPr="008F2B15">
        <w:rPr>
          <w:rFonts w:eastAsia="Malgun Gothic" w:hint="eastAsia"/>
          <w:i/>
          <w:lang w:eastAsia="ko-KR"/>
        </w:rPr>
        <w:tab/>
        <w:t>How 4G PLMN</w:t>
      </w:r>
      <w:r w:rsidRPr="008F2B15">
        <w:rPr>
          <w:rFonts w:eastAsia="Malgun Gothic"/>
          <w:i/>
          <w:lang w:eastAsia="ko-KR"/>
        </w:rPr>
        <w:t xml:space="preserve"> </w:t>
      </w:r>
      <w:r w:rsidRPr="008F2B15">
        <w:rPr>
          <w:rFonts w:eastAsia="Malgun Gothic" w:hint="eastAsia"/>
          <w:i/>
          <w:lang w:eastAsia="ko-KR"/>
        </w:rPr>
        <w:t>indicate</w:t>
      </w:r>
      <w:r w:rsidRPr="008F2B15">
        <w:rPr>
          <w:rFonts w:eastAsia="Malgun Gothic"/>
          <w:i/>
          <w:lang w:eastAsia="ko-KR"/>
        </w:rPr>
        <w:t>s</w:t>
      </w:r>
      <w:r w:rsidRPr="008F2B15">
        <w:rPr>
          <w:rFonts w:eastAsia="Malgun Gothic" w:hint="eastAsia"/>
          <w:i/>
          <w:lang w:eastAsia="ko-KR"/>
        </w:rPr>
        <w:t xml:space="preserve"> that </w:t>
      </w:r>
      <w:r w:rsidRPr="008F2B15">
        <w:rPr>
          <w:rFonts w:eastAsia="Malgun Gothic"/>
          <w:i/>
          <w:lang w:eastAsia="ko-KR"/>
        </w:rPr>
        <w:t>it</w:t>
      </w:r>
      <w:r w:rsidRPr="008F2B15">
        <w:rPr>
          <w:rFonts w:eastAsia="Malgun Gothic" w:hint="eastAsia"/>
          <w:i/>
          <w:lang w:eastAsia="ko-KR"/>
        </w:rPr>
        <w:t xml:space="preserve"> can accommodate disaster inbound roamer</w:t>
      </w:r>
      <w:r w:rsidRPr="008F2B15">
        <w:rPr>
          <w:rFonts w:eastAsia="Malgun Gothic"/>
          <w:i/>
          <w:lang w:eastAsia="ko-KR"/>
        </w:rPr>
        <w:t xml:space="preserve"> from the PLMN with disa</w:t>
      </w:r>
      <w:r w:rsidRPr="008F2B15">
        <w:rPr>
          <w:rFonts w:eastAsia="Malgun Gothic" w:hint="eastAsia"/>
          <w:i/>
          <w:lang w:eastAsia="ko-KR"/>
        </w:rPr>
        <w:t>s</w:t>
      </w:r>
      <w:r w:rsidRPr="008F2B15">
        <w:rPr>
          <w:rFonts w:eastAsia="Malgun Gothic"/>
          <w:i/>
          <w:lang w:eastAsia="ko-KR"/>
        </w:rPr>
        <w:t xml:space="preserve">ter </w:t>
      </w:r>
      <w:r w:rsidRPr="008F2B15">
        <w:rPr>
          <w:rFonts w:eastAsia="Malgun Gothic" w:hint="eastAsia"/>
          <w:i/>
          <w:lang w:eastAsia="ko-KR"/>
        </w:rPr>
        <w:t>condition;</w:t>
      </w:r>
      <w:r w:rsidRPr="008F2B15">
        <w:rPr>
          <w:rFonts w:eastAsia="Malgun Gothic"/>
          <w:i/>
          <w:lang w:eastAsia="ko-KR"/>
        </w:rPr>
        <w:t xml:space="preserve"> and</w:t>
      </w:r>
    </w:p>
    <w:p w14:paraId="599CDF5D" w14:textId="77777777" w:rsidR="008F2B15" w:rsidRPr="008F2B15" w:rsidRDefault="008F2B15" w:rsidP="008F2B15">
      <w:pPr>
        <w:pStyle w:val="B1"/>
        <w:rPr>
          <w:rFonts w:eastAsia="Malgun Gothic"/>
          <w:i/>
          <w:lang w:eastAsia="ko-KR"/>
        </w:rPr>
      </w:pPr>
      <w:r w:rsidRPr="008F2B15">
        <w:rPr>
          <w:rFonts w:eastAsia="Malgun Gothic"/>
          <w:i/>
          <w:lang w:eastAsia="ko-KR"/>
        </w:rPr>
        <w:t>-</w:t>
      </w:r>
      <w:r w:rsidRPr="008F2B15">
        <w:rPr>
          <w:rFonts w:eastAsia="Malgun Gothic"/>
          <w:i/>
          <w:lang w:eastAsia="ko-KR"/>
        </w:rPr>
        <w:tab/>
        <w:t xml:space="preserve">What information can be provided to potential </w:t>
      </w:r>
      <w:r w:rsidRPr="008F2B15">
        <w:rPr>
          <w:rFonts w:eastAsia="Malgun Gothic" w:hint="eastAsia"/>
          <w:i/>
          <w:lang w:eastAsia="ko-KR"/>
        </w:rPr>
        <w:t>d</w:t>
      </w:r>
      <w:r w:rsidRPr="008F2B15">
        <w:rPr>
          <w:rFonts w:eastAsia="Malgun Gothic"/>
          <w:i/>
          <w:lang w:eastAsia="ko-KR"/>
        </w:rPr>
        <w:t xml:space="preserve">isaster </w:t>
      </w:r>
      <w:r w:rsidRPr="008F2B15">
        <w:rPr>
          <w:rFonts w:eastAsia="Malgun Gothic" w:hint="eastAsia"/>
          <w:i/>
          <w:lang w:eastAsia="ko-KR"/>
        </w:rPr>
        <w:t>i</w:t>
      </w:r>
      <w:r w:rsidRPr="008F2B15">
        <w:rPr>
          <w:rFonts w:eastAsia="Malgun Gothic"/>
          <w:i/>
          <w:lang w:eastAsia="ko-KR"/>
        </w:rPr>
        <w:t xml:space="preserve">nbound </w:t>
      </w:r>
      <w:r w:rsidRPr="008F2B15">
        <w:rPr>
          <w:rFonts w:eastAsia="Malgun Gothic" w:hint="eastAsia"/>
          <w:i/>
          <w:lang w:eastAsia="ko-KR"/>
        </w:rPr>
        <w:t>r</w:t>
      </w:r>
      <w:r w:rsidRPr="008F2B15">
        <w:rPr>
          <w:rFonts w:eastAsia="Malgun Gothic"/>
          <w:i/>
          <w:lang w:eastAsia="ko-KR"/>
        </w:rPr>
        <w:t>oamers.</w:t>
      </w:r>
    </w:p>
    <w:p w14:paraId="3D17A665" w14:textId="464F15A3" w:rsidR="00CD2478" w:rsidRPr="006B5418" w:rsidRDefault="00CD2478" w:rsidP="00B97B81">
      <w:pPr>
        <w:pStyle w:val="CRCoverPage"/>
        <w:rPr>
          <w:b/>
          <w:lang w:val="en-US"/>
        </w:rPr>
      </w:pPr>
      <w:r w:rsidRPr="006B5418">
        <w:rPr>
          <w:b/>
          <w:lang w:val="en-US"/>
        </w:rPr>
        <w:t>4. Proposal</w:t>
      </w:r>
    </w:p>
    <w:p w14:paraId="52A9D634" w14:textId="19F6D6D7" w:rsidR="00947925" w:rsidRDefault="00947925" w:rsidP="00947925">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w:t>
      </w:r>
      <w:r w:rsidR="00B30DC8">
        <w:rPr>
          <w:noProof/>
          <w:lang w:val="en-US"/>
        </w:rPr>
        <w:t>lowing changes to 3GPP TS 24.812</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Hlk61529092"/>
      <w:r w:rsidRPr="006B5418">
        <w:rPr>
          <w:rFonts w:ascii="Arial" w:hAnsi="Arial" w:cs="Arial"/>
          <w:color w:val="0000FF"/>
          <w:sz w:val="28"/>
          <w:szCs w:val="28"/>
          <w:lang w:val="en-US"/>
        </w:rPr>
        <w:t>* * * First Change * * * *</w:t>
      </w:r>
    </w:p>
    <w:p w14:paraId="18C375EC" w14:textId="77777777" w:rsidR="00821D3C" w:rsidRPr="00D1324E" w:rsidRDefault="00821D3C" w:rsidP="00821D3C">
      <w:pPr>
        <w:pStyle w:val="Heading2"/>
        <w:rPr>
          <w:ins w:id="10" w:author="DANISH EHSAN HASHMI/System &amp; Security Standards /SRI-Bangalore/Staff Engineer/Samsung Electronics" w:date="2024-11-11T16:28:00Z"/>
        </w:rPr>
      </w:pPr>
      <w:proofErr w:type="gramStart"/>
      <w:ins w:id="11" w:author="DANISH EHSAN HASHMI/System &amp; Security Standards /SRI-Bangalore/Staff Engineer/Samsung Electronics" w:date="2024-11-11T16:28:00Z">
        <w:r w:rsidRPr="00D1324E">
          <w:t>6.A</w:t>
        </w:r>
        <w:proofErr w:type="gramEnd"/>
        <w:r w:rsidRPr="00D1324E">
          <w:tab/>
          <w:t xml:space="preserve">Solution </w:t>
        </w:r>
        <w:r>
          <w:t>#X: Configuring list of PLMN(s) and associated access technology to be used in disaster condition</w:t>
        </w:r>
      </w:ins>
    </w:p>
    <w:p w14:paraId="1D8F9D27" w14:textId="77777777" w:rsidR="00821D3C" w:rsidRPr="00D1324E" w:rsidRDefault="00821D3C" w:rsidP="00821D3C">
      <w:pPr>
        <w:pStyle w:val="Heading3"/>
        <w:rPr>
          <w:ins w:id="12" w:author="DANISH EHSAN HASHMI/System &amp; Security Standards /SRI-Bangalore/Staff Engineer/Samsung Electronics" w:date="2024-11-11T16:28:00Z"/>
          <w:lang w:eastAsia="ko-KR"/>
        </w:rPr>
      </w:pPr>
      <w:proofErr w:type="gramStart"/>
      <w:ins w:id="13" w:author="DANISH EHSAN HASHMI/System &amp; Security Standards /SRI-Bangalore/Staff Engineer/Samsung Electronics" w:date="2024-11-11T16:28:00Z">
        <w:r w:rsidRPr="00D1324E">
          <w:rPr>
            <w:lang w:eastAsia="ko-KR"/>
          </w:rPr>
          <w:t>6.A.1</w:t>
        </w:r>
        <w:proofErr w:type="gramEnd"/>
        <w:r w:rsidRPr="00D1324E">
          <w:rPr>
            <w:lang w:eastAsia="ko-KR"/>
          </w:rPr>
          <w:tab/>
          <w:t>Description</w:t>
        </w:r>
      </w:ins>
    </w:p>
    <w:p w14:paraId="298CA069" w14:textId="77777777" w:rsidR="00821D3C" w:rsidRPr="008F3E17" w:rsidRDefault="00821D3C" w:rsidP="00821D3C">
      <w:pPr>
        <w:pStyle w:val="Heading4"/>
        <w:rPr>
          <w:ins w:id="14" w:author="DANISH EHSAN HASHMI/System &amp; Security Standards /SRI-Bangalore/Staff Engineer/Samsung Electronics" w:date="2024-11-11T16:28:00Z"/>
          <w:lang w:eastAsia="ko-KR"/>
        </w:rPr>
      </w:pPr>
      <w:proofErr w:type="gramStart"/>
      <w:ins w:id="15" w:author="DANISH EHSAN HASHMI/System &amp; Security Standards /SRI-Bangalore/Staff Engineer/Samsung Electronics" w:date="2024-11-11T16:28:00Z">
        <w:r w:rsidRPr="00D1324E">
          <w:rPr>
            <w:lang w:eastAsia="ko-KR"/>
          </w:rPr>
          <w:t>6.A.1.1</w:t>
        </w:r>
        <w:proofErr w:type="gramEnd"/>
        <w:r w:rsidRPr="008F3E17">
          <w:rPr>
            <w:lang w:eastAsia="ko-KR"/>
          </w:rPr>
          <w:tab/>
          <w:t>Introduction</w:t>
        </w:r>
      </w:ins>
    </w:p>
    <w:p w14:paraId="12F29B50" w14:textId="77777777" w:rsidR="00821D3C" w:rsidRPr="0057170B" w:rsidRDefault="00821D3C" w:rsidP="00821D3C">
      <w:pPr>
        <w:rPr>
          <w:ins w:id="16" w:author="DANISH EHSAN HASHMI/System &amp; Security Standards /SRI-Bangalore/Staff Engineer/Samsung Electronics" w:date="2024-11-11T16:28:00Z"/>
          <w:lang w:eastAsia="ko-KR"/>
        </w:rPr>
      </w:pPr>
      <w:ins w:id="17" w:author="DANISH EHSAN HASHMI/System &amp; Security Standards /SRI-Bangalore/Staff Engineer/Samsung Electronics" w:date="2024-11-11T16:28:00Z">
        <w:r w:rsidRPr="0057170B">
          <w:rPr>
            <w:lang w:eastAsia="ko-KR"/>
          </w:rPr>
          <w:t>This solution addresses the following key issue:</w:t>
        </w:r>
      </w:ins>
    </w:p>
    <w:p w14:paraId="003D0443" w14:textId="77777777" w:rsidR="00821D3C" w:rsidRPr="00CE7BD6" w:rsidRDefault="00821D3C" w:rsidP="00821D3C">
      <w:pPr>
        <w:pStyle w:val="B1"/>
        <w:rPr>
          <w:ins w:id="18" w:author="DANISH EHSAN HASHMI/System &amp; Security Standards /SRI-Bangalore/Staff Engineer/Samsung Electronics" w:date="2024-11-11T16:28:00Z"/>
          <w:lang w:eastAsia="ko-KR"/>
        </w:rPr>
      </w:pPr>
      <w:ins w:id="19" w:author="DANISH EHSAN HASHMI/System &amp; Security Standards /SRI-Bangalore/Staff Engineer/Samsung Electronics" w:date="2024-11-11T16:28:00Z">
        <w:r>
          <w:rPr>
            <w:lang w:eastAsia="ko-KR"/>
          </w:rPr>
          <w:t>Key Issue #2</w:t>
        </w:r>
        <w:r w:rsidRPr="0057170B">
          <w:rPr>
            <w:lang w:eastAsia="ko-KR"/>
          </w:rPr>
          <w:t xml:space="preserve">: </w:t>
        </w:r>
        <w:r w:rsidRPr="00CE7BD6">
          <w:rPr>
            <w:lang w:eastAsia="ko-KR"/>
          </w:rPr>
          <w:t>Indication of accessibility from EPS to the UE</w:t>
        </w:r>
      </w:ins>
    </w:p>
    <w:p w14:paraId="3FD93AA8" w14:textId="77777777" w:rsidR="00821D3C" w:rsidRDefault="00821D3C" w:rsidP="00821D3C">
      <w:pPr>
        <w:pStyle w:val="Heading4"/>
        <w:rPr>
          <w:ins w:id="20" w:author="DANISH EHSAN HASHMI/System &amp; Security Standards /SRI-Bangalore/Staff Engineer/Samsung Electronics" w:date="2024-11-11T16:28:00Z"/>
        </w:rPr>
      </w:pPr>
      <w:bookmarkStart w:id="21" w:name="_Toc25934679"/>
      <w:bookmarkStart w:id="22" w:name="_Toc26337059"/>
      <w:bookmarkStart w:id="23" w:name="_Toc31114306"/>
      <w:bookmarkStart w:id="24" w:name="_Toc43392581"/>
      <w:bookmarkStart w:id="25" w:name="_Toc43475377"/>
      <w:bookmarkStart w:id="26" w:name="_Toc50558981"/>
      <w:bookmarkStart w:id="27" w:name="_Toc50565877"/>
      <w:proofErr w:type="gramStart"/>
      <w:ins w:id="28" w:author="DANISH EHSAN HASHMI/System &amp; Security Standards /SRI-Bangalore/Staff Engineer/Samsung Electronics" w:date="2024-11-11T16:28:00Z">
        <w:r w:rsidRPr="003C7CAC">
          <w:lastRenderedPageBreak/>
          <w:t>6.A.1.2</w:t>
        </w:r>
        <w:proofErr w:type="gramEnd"/>
        <w:r w:rsidRPr="008F3E17">
          <w:tab/>
        </w:r>
        <w:bookmarkEnd w:id="21"/>
        <w:bookmarkEnd w:id="22"/>
        <w:bookmarkEnd w:id="23"/>
        <w:bookmarkEnd w:id="24"/>
        <w:bookmarkEnd w:id="25"/>
        <w:bookmarkEnd w:id="26"/>
        <w:bookmarkEnd w:id="27"/>
        <w:r w:rsidRPr="008F3E17">
          <w:t>Detailed description</w:t>
        </w:r>
      </w:ins>
    </w:p>
    <w:p w14:paraId="0BAC2158" w14:textId="77777777" w:rsidR="00821D3C" w:rsidRDefault="00821D3C" w:rsidP="00821D3C">
      <w:pPr>
        <w:rPr>
          <w:ins w:id="29" w:author="DANISH EHSAN HASHMI/System &amp; Security Standards /SRI-Bangalore/Staff Engineer/Samsung Electronics" w:date="2024-11-11T16:28:00Z"/>
        </w:rPr>
      </w:pPr>
      <w:ins w:id="30" w:author="DANISH EHSAN HASHMI/System &amp; Security Standards /SRI-Bangalore/Staff Engineer/Samsung Electronics" w:date="2024-11-11T16:28:00Z">
        <w:r>
          <w:t xml:space="preserve">Before the disaster happens, the UE may be configured with below information as to where it may receive the disaster roaming services. </w:t>
        </w:r>
      </w:ins>
    </w:p>
    <w:p w14:paraId="6587D474" w14:textId="77777777" w:rsidR="00821D3C" w:rsidRDefault="00821D3C" w:rsidP="00821D3C">
      <w:pPr>
        <w:numPr>
          <w:ilvl w:val="0"/>
          <w:numId w:val="3"/>
        </w:numPr>
        <w:rPr>
          <w:ins w:id="31" w:author="DANISH EHSAN HASHMI/System &amp; Security Standards /SRI-Bangalore/Staff Engineer/Samsung Electronics" w:date="2024-11-11T16:28:00Z"/>
        </w:rPr>
      </w:pPr>
      <w:proofErr w:type="gramStart"/>
      <w:ins w:id="32" w:author="DANISH EHSAN HASHMI/System &amp; Security Standards /SRI-Bangalore/Staff Engineer/Samsung Electronics" w:date="2024-11-11T16:28:00Z">
        <w:r>
          <w:t>the</w:t>
        </w:r>
        <w:proofErr w:type="gramEnd"/>
        <w:r>
          <w:t xml:space="preserve"> list of PLMN(s) to be used in disaster condition" provided by the HPLMN, consisting of zero or more entries, each containing a PLMN ID. The PLMNs are listed in order of decreasing priority, with the first PLMN being the highest priority PLMN;</w:t>
        </w:r>
      </w:ins>
    </w:p>
    <w:p w14:paraId="26EE5BC8" w14:textId="77777777" w:rsidR="00821D3C" w:rsidRDefault="00821D3C" w:rsidP="00821D3C">
      <w:pPr>
        <w:numPr>
          <w:ilvl w:val="0"/>
          <w:numId w:val="3"/>
        </w:numPr>
        <w:rPr>
          <w:ins w:id="33" w:author="DANISH EHSAN HASHMI/System &amp; Security Standards /SRI-Bangalore/Staff Engineer/Samsung Electronics" w:date="2024-11-11T16:28:00Z"/>
        </w:rPr>
      </w:pPr>
      <w:proofErr w:type="gramStart"/>
      <w:ins w:id="34" w:author="DANISH EHSAN HASHMI/System &amp; Security Standards /SRI-Bangalore/Staff Engineer/Samsung Electronics" w:date="2024-11-11T16:28:00Z">
        <w:r>
          <w:t>one</w:t>
        </w:r>
        <w:proofErr w:type="gramEnd"/>
        <w:r>
          <w:t xml:space="preserv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ins>
    </w:p>
    <w:p w14:paraId="2143C1E1" w14:textId="77777777" w:rsidR="00821D3C" w:rsidRDefault="00821D3C" w:rsidP="00821D3C">
      <w:pPr>
        <w:rPr>
          <w:ins w:id="35" w:author="DANISH EHSAN HASHMI/System &amp; Security Standards /SRI-Bangalore/Staff Engineer/Samsung Electronics" w:date="2024-11-11T16:28:00Z"/>
        </w:rPr>
      </w:pPr>
      <w:ins w:id="36" w:author="DANISH EHSAN HASHMI/System &amp; Security Standards /SRI-Bangalore/Staff Engineer/Samsung Electronics" w:date="2024-11-11T16:28:00Z">
        <w:r>
          <w:t>Additionally, the network may indicate whether UE can obtain disaster roaming service on EPC by including whether disaster roaming supported in EPC corresponding to the PLMN ID in a) and b)</w:t>
        </w:r>
      </w:ins>
    </w:p>
    <w:p w14:paraId="3F718D62" w14:textId="77777777" w:rsidR="00821D3C" w:rsidRDefault="00821D3C" w:rsidP="00821D3C">
      <w:pPr>
        <w:rPr>
          <w:ins w:id="37" w:author="DANISH EHSAN HASHMI/System &amp; Security Standards /SRI-Bangalore/Staff Engineer/Samsung Electronics" w:date="2024-11-11T16:28:00Z"/>
        </w:rPr>
      </w:pPr>
      <w:ins w:id="38" w:author="DANISH EHSAN HASHMI/System &amp; Security Standards /SRI-Bangalore/Staff Engineer/Samsung Electronics" w:date="2024-11-11T16:28:00Z">
        <w:r>
          <w:t xml:space="preserve">The PLMN where disaster roaming service can be obtained can be stored as per the MINT-17 </w:t>
        </w:r>
      </w:ins>
    </w:p>
    <w:p w14:paraId="0249CEBC" w14:textId="77777777" w:rsidR="00821D3C" w:rsidRPr="0057170B" w:rsidRDefault="00821D3C" w:rsidP="00821D3C">
      <w:pPr>
        <w:pStyle w:val="Heading3"/>
        <w:rPr>
          <w:ins w:id="39" w:author="DANISH EHSAN HASHMI/System &amp; Security Standards /SRI-Bangalore/Staff Engineer/Samsung Electronics" w:date="2024-11-11T16:28:00Z"/>
        </w:rPr>
      </w:pPr>
      <w:bookmarkStart w:id="40" w:name="_Toc57821390"/>
      <w:proofErr w:type="gramStart"/>
      <w:ins w:id="41" w:author="DANISH EHSAN HASHMI/System &amp; Security Standards /SRI-Bangalore/Staff Engineer/Samsung Electronics" w:date="2024-11-11T16:28:00Z">
        <w:r w:rsidRPr="008277D5">
          <w:t>6.</w:t>
        </w:r>
        <w:r w:rsidRPr="00774B02">
          <w:t>A.2</w:t>
        </w:r>
        <w:proofErr w:type="gramEnd"/>
        <w:r w:rsidRPr="0057170B">
          <w:rPr>
            <w:rFonts w:hint="eastAsia"/>
          </w:rPr>
          <w:tab/>
        </w:r>
        <w:r w:rsidRPr="0057170B">
          <w:t>Impacts on existing nodes and functionality</w:t>
        </w:r>
        <w:bookmarkEnd w:id="40"/>
      </w:ins>
    </w:p>
    <w:p w14:paraId="648CA583" w14:textId="77777777" w:rsidR="00821D3C" w:rsidRDefault="00821D3C" w:rsidP="00821D3C">
      <w:pPr>
        <w:rPr>
          <w:ins w:id="42" w:author="DANISH EHSAN HASHMI/System &amp; Security Standards /SRI-Bangalore/Staff Engineer/Samsung Electronics" w:date="2024-11-11T16:28:00Z"/>
        </w:rPr>
      </w:pPr>
      <w:ins w:id="43" w:author="DANISH EHSAN HASHMI/System &amp; Security Standards /SRI-Bangalore/Staff Engineer/Samsung Electronics" w:date="2024-11-11T16:28:00Z">
        <w:r>
          <w:t xml:space="preserve">- A PLMN list is provided to the UE which is either pre-configured or provisioned via NAS signalling. </w:t>
        </w:r>
      </w:ins>
    </w:p>
    <w:p w14:paraId="02B67AAC" w14:textId="77777777" w:rsidR="00821D3C" w:rsidRDefault="00821D3C" w:rsidP="00821D3C">
      <w:pPr>
        <w:rPr>
          <w:ins w:id="44" w:author="DANISH EHSAN HASHMI/System &amp; Security Standards /SRI-Bangalore/Staff Engineer/Samsung Electronics" w:date="2024-11-11T16:28:00Z"/>
          <w:lang w:eastAsia="zh-CN"/>
        </w:rPr>
      </w:pPr>
      <w:ins w:id="45" w:author="DANISH EHSAN HASHMI/System &amp; Security Standards /SRI-Bangalore/Staff Engineer/Samsung Electronics" w:date="2024-11-11T16:28:00Z">
        <w:r>
          <w:t xml:space="preserve">-UE needs to handle a new list which is </w:t>
        </w:r>
        <w:r>
          <w:rPr>
            <w:lang w:val="en-US" w:eastAsia="zh-CN"/>
          </w:rPr>
          <w:t>“</w:t>
        </w:r>
        <w:r>
          <w:rPr>
            <w:lang w:eastAsia="zh-CN"/>
          </w:rPr>
          <w:t>List of PLMNs to be used while in Disaster condition.</w:t>
        </w:r>
      </w:ins>
    </w:p>
    <w:p w14:paraId="643B7E7F" w14:textId="77777777" w:rsidR="00515B49" w:rsidRPr="006B5418" w:rsidRDefault="00515B49" w:rsidP="008C5195">
      <w:pPr>
        <w:rPr>
          <w:lang w:val="en-US"/>
        </w:rPr>
      </w:pPr>
      <w:bookmarkStart w:id="46" w:name="_GoBack"/>
      <w:bookmarkEnd w:id="46"/>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03E1C" w14:textId="77777777" w:rsidR="00DB456F" w:rsidRDefault="00DB456F">
      <w:r>
        <w:separator/>
      </w:r>
    </w:p>
  </w:endnote>
  <w:endnote w:type="continuationSeparator" w:id="0">
    <w:p w14:paraId="2C377E78" w14:textId="77777777" w:rsidR="00DB456F" w:rsidRDefault="00DB4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41184" w14:textId="77777777" w:rsidR="00DB456F" w:rsidRDefault="00DB456F">
      <w:r>
        <w:separator/>
      </w:r>
    </w:p>
  </w:footnote>
  <w:footnote w:type="continuationSeparator" w:id="0">
    <w:p w14:paraId="39385C24" w14:textId="77777777" w:rsidR="00DB456F" w:rsidRDefault="00DB4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A4227"/>
    <w:multiLevelType w:val="hybridMultilevel"/>
    <w:tmpl w:val="FBDE214E"/>
    <w:lvl w:ilvl="0" w:tplc="932A20D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27C44B95"/>
    <w:multiLevelType w:val="hybridMultilevel"/>
    <w:tmpl w:val="E43C74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C0D0088"/>
    <w:multiLevelType w:val="hybridMultilevel"/>
    <w:tmpl w:val="BEBCE73E"/>
    <w:lvl w:ilvl="0" w:tplc="26B8C87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4F1E"/>
    <w:rsid w:val="00022E4A"/>
    <w:rsid w:val="00023463"/>
    <w:rsid w:val="00032D56"/>
    <w:rsid w:val="0003711D"/>
    <w:rsid w:val="00043E25"/>
    <w:rsid w:val="0004575F"/>
    <w:rsid w:val="00047AB3"/>
    <w:rsid w:val="00062124"/>
    <w:rsid w:val="00066856"/>
    <w:rsid w:val="00070F86"/>
    <w:rsid w:val="00072AAF"/>
    <w:rsid w:val="00072DD2"/>
    <w:rsid w:val="00086282"/>
    <w:rsid w:val="000A3A67"/>
    <w:rsid w:val="000B1216"/>
    <w:rsid w:val="000B14A6"/>
    <w:rsid w:val="000C6598"/>
    <w:rsid w:val="000D21C2"/>
    <w:rsid w:val="000D759A"/>
    <w:rsid w:val="000E04EC"/>
    <w:rsid w:val="000F2C43"/>
    <w:rsid w:val="000F7815"/>
    <w:rsid w:val="00116BDF"/>
    <w:rsid w:val="00130F69"/>
    <w:rsid w:val="0013241F"/>
    <w:rsid w:val="00142F65"/>
    <w:rsid w:val="00143552"/>
    <w:rsid w:val="001519F4"/>
    <w:rsid w:val="00182401"/>
    <w:rsid w:val="00183134"/>
    <w:rsid w:val="001877FA"/>
    <w:rsid w:val="00191E6B"/>
    <w:rsid w:val="001933B9"/>
    <w:rsid w:val="001B5C2B"/>
    <w:rsid w:val="001B77E2"/>
    <w:rsid w:val="001D25E6"/>
    <w:rsid w:val="001D4C82"/>
    <w:rsid w:val="001E18AE"/>
    <w:rsid w:val="001E2EB5"/>
    <w:rsid w:val="001E41F3"/>
    <w:rsid w:val="001F151F"/>
    <w:rsid w:val="001F3B42"/>
    <w:rsid w:val="00212096"/>
    <w:rsid w:val="002153AE"/>
    <w:rsid w:val="00216490"/>
    <w:rsid w:val="00231568"/>
    <w:rsid w:val="00232FD1"/>
    <w:rsid w:val="00234DD1"/>
    <w:rsid w:val="00241597"/>
    <w:rsid w:val="0024668B"/>
    <w:rsid w:val="00247309"/>
    <w:rsid w:val="00251EDC"/>
    <w:rsid w:val="00270BE4"/>
    <w:rsid w:val="00275D12"/>
    <w:rsid w:val="0027780F"/>
    <w:rsid w:val="00285E73"/>
    <w:rsid w:val="002A6BBA"/>
    <w:rsid w:val="002B1A87"/>
    <w:rsid w:val="002B3C88"/>
    <w:rsid w:val="002E48BE"/>
    <w:rsid w:val="002E6115"/>
    <w:rsid w:val="002F22F7"/>
    <w:rsid w:val="002F4FF2"/>
    <w:rsid w:val="002F6340"/>
    <w:rsid w:val="00302F66"/>
    <w:rsid w:val="00305C60"/>
    <w:rsid w:val="00313011"/>
    <w:rsid w:val="00315BD4"/>
    <w:rsid w:val="00324E79"/>
    <w:rsid w:val="00330643"/>
    <w:rsid w:val="00334163"/>
    <w:rsid w:val="00350012"/>
    <w:rsid w:val="003509FF"/>
    <w:rsid w:val="003554E8"/>
    <w:rsid w:val="003617F4"/>
    <w:rsid w:val="00364C32"/>
    <w:rsid w:val="003658C8"/>
    <w:rsid w:val="00370766"/>
    <w:rsid w:val="00371954"/>
    <w:rsid w:val="00382B4A"/>
    <w:rsid w:val="00383C7B"/>
    <w:rsid w:val="0039050F"/>
    <w:rsid w:val="00390D45"/>
    <w:rsid w:val="00394E81"/>
    <w:rsid w:val="003A0F46"/>
    <w:rsid w:val="003A59CB"/>
    <w:rsid w:val="003B2CE5"/>
    <w:rsid w:val="003B79F5"/>
    <w:rsid w:val="003E0714"/>
    <w:rsid w:val="003E29EF"/>
    <w:rsid w:val="003E7356"/>
    <w:rsid w:val="00401225"/>
    <w:rsid w:val="00411094"/>
    <w:rsid w:val="0041285C"/>
    <w:rsid w:val="00413493"/>
    <w:rsid w:val="00435765"/>
    <w:rsid w:val="00435799"/>
    <w:rsid w:val="00436232"/>
    <w:rsid w:val="00436BAB"/>
    <w:rsid w:val="00440825"/>
    <w:rsid w:val="00443403"/>
    <w:rsid w:val="004740AE"/>
    <w:rsid w:val="00497F14"/>
    <w:rsid w:val="004A4BEC"/>
    <w:rsid w:val="004A79E0"/>
    <w:rsid w:val="004B45A4"/>
    <w:rsid w:val="004C1E90"/>
    <w:rsid w:val="004D077E"/>
    <w:rsid w:val="004F1BB6"/>
    <w:rsid w:val="004F6598"/>
    <w:rsid w:val="0050780D"/>
    <w:rsid w:val="00511527"/>
    <w:rsid w:val="0051277C"/>
    <w:rsid w:val="00515B49"/>
    <w:rsid w:val="0051748D"/>
    <w:rsid w:val="005275CB"/>
    <w:rsid w:val="0054453D"/>
    <w:rsid w:val="005651FD"/>
    <w:rsid w:val="005900B8"/>
    <w:rsid w:val="00592829"/>
    <w:rsid w:val="0059653F"/>
    <w:rsid w:val="00597BF4"/>
    <w:rsid w:val="005A6150"/>
    <w:rsid w:val="005A634D"/>
    <w:rsid w:val="005B25F0"/>
    <w:rsid w:val="005C11F0"/>
    <w:rsid w:val="005C6876"/>
    <w:rsid w:val="005D7121"/>
    <w:rsid w:val="005E15DB"/>
    <w:rsid w:val="005E2C44"/>
    <w:rsid w:val="005E4B59"/>
    <w:rsid w:val="0060287A"/>
    <w:rsid w:val="00606094"/>
    <w:rsid w:val="00610455"/>
    <w:rsid w:val="0061048B"/>
    <w:rsid w:val="00643317"/>
    <w:rsid w:val="00661116"/>
    <w:rsid w:val="006B030E"/>
    <w:rsid w:val="006B5418"/>
    <w:rsid w:val="006C5B37"/>
    <w:rsid w:val="006E21FB"/>
    <w:rsid w:val="006E292A"/>
    <w:rsid w:val="006F257A"/>
    <w:rsid w:val="00710497"/>
    <w:rsid w:val="00712563"/>
    <w:rsid w:val="00714B2E"/>
    <w:rsid w:val="00727AC1"/>
    <w:rsid w:val="0074184E"/>
    <w:rsid w:val="007439B9"/>
    <w:rsid w:val="00757A8E"/>
    <w:rsid w:val="00760777"/>
    <w:rsid w:val="00765E4B"/>
    <w:rsid w:val="007760E6"/>
    <w:rsid w:val="00784CF9"/>
    <w:rsid w:val="007938F2"/>
    <w:rsid w:val="0079428E"/>
    <w:rsid w:val="007B4183"/>
    <w:rsid w:val="007B512A"/>
    <w:rsid w:val="007C2097"/>
    <w:rsid w:val="007C2F14"/>
    <w:rsid w:val="007C4903"/>
    <w:rsid w:val="007C7597"/>
    <w:rsid w:val="007E6510"/>
    <w:rsid w:val="007F0625"/>
    <w:rsid w:val="008043DB"/>
    <w:rsid w:val="00814EEC"/>
    <w:rsid w:val="00821D3C"/>
    <w:rsid w:val="008275AA"/>
    <w:rsid w:val="008302F3"/>
    <w:rsid w:val="00852011"/>
    <w:rsid w:val="00856A30"/>
    <w:rsid w:val="008672D3"/>
    <w:rsid w:val="00870EE7"/>
    <w:rsid w:val="00875CCA"/>
    <w:rsid w:val="00883B6F"/>
    <w:rsid w:val="008902BC"/>
    <w:rsid w:val="008A0451"/>
    <w:rsid w:val="008A3B86"/>
    <w:rsid w:val="008A5E86"/>
    <w:rsid w:val="008A5F08"/>
    <w:rsid w:val="008A63D2"/>
    <w:rsid w:val="008B72B0"/>
    <w:rsid w:val="008C5195"/>
    <w:rsid w:val="008D357F"/>
    <w:rsid w:val="008E4502"/>
    <w:rsid w:val="008E4659"/>
    <w:rsid w:val="008E7FB6"/>
    <w:rsid w:val="008F2B15"/>
    <w:rsid w:val="008F686C"/>
    <w:rsid w:val="0091187D"/>
    <w:rsid w:val="009156D1"/>
    <w:rsid w:val="00915A10"/>
    <w:rsid w:val="00917C15"/>
    <w:rsid w:val="00920903"/>
    <w:rsid w:val="0093578B"/>
    <w:rsid w:val="00935A70"/>
    <w:rsid w:val="00943DC1"/>
    <w:rsid w:val="00945CB4"/>
    <w:rsid w:val="00947925"/>
    <w:rsid w:val="009629FD"/>
    <w:rsid w:val="00963D50"/>
    <w:rsid w:val="00967BFF"/>
    <w:rsid w:val="00986D55"/>
    <w:rsid w:val="009B3291"/>
    <w:rsid w:val="009C61B9"/>
    <w:rsid w:val="009C7016"/>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64718"/>
    <w:rsid w:val="00A72DCE"/>
    <w:rsid w:val="00A752C5"/>
    <w:rsid w:val="00A83ECE"/>
    <w:rsid w:val="00A84816"/>
    <w:rsid w:val="00A9104D"/>
    <w:rsid w:val="00AA37D2"/>
    <w:rsid w:val="00AA4196"/>
    <w:rsid w:val="00AB282B"/>
    <w:rsid w:val="00AD5629"/>
    <w:rsid w:val="00AD7C25"/>
    <w:rsid w:val="00AE4D95"/>
    <w:rsid w:val="00AF16FA"/>
    <w:rsid w:val="00AF6B24"/>
    <w:rsid w:val="00B03597"/>
    <w:rsid w:val="00B076C6"/>
    <w:rsid w:val="00B258BB"/>
    <w:rsid w:val="00B30DC8"/>
    <w:rsid w:val="00B34D01"/>
    <w:rsid w:val="00B357DE"/>
    <w:rsid w:val="00B43444"/>
    <w:rsid w:val="00B47938"/>
    <w:rsid w:val="00B53D3B"/>
    <w:rsid w:val="00B57359"/>
    <w:rsid w:val="00B66361"/>
    <w:rsid w:val="00B66D06"/>
    <w:rsid w:val="00B708C5"/>
    <w:rsid w:val="00B70D58"/>
    <w:rsid w:val="00B72AC8"/>
    <w:rsid w:val="00B744DA"/>
    <w:rsid w:val="00B82B94"/>
    <w:rsid w:val="00B87E52"/>
    <w:rsid w:val="00B91267"/>
    <w:rsid w:val="00B917AC"/>
    <w:rsid w:val="00B9268B"/>
    <w:rsid w:val="00B92835"/>
    <w:rsid w:val="00B97B81"/>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2FE4"/>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0FC1"/>
    <w:rsid w:val="00CD2478"/>
    <w:rsid w:val="00CD541D"/>
    <w:rsid w:val="00CD75E2"/>
    <w:rsid w:val="00CE22D1"/>
    <w:rsid w:val="00CE4346"/>
    <w:rsid w:val="00CE7BD6"/>
    <w:rsid w:val="00CF0EE8"/>
    <w:rsid w:val="00CF39F5"/>
    <w:rsid w:val="00D11584"/>
    <w:rsid w:val="00D12FF1"/>
    <w:rsid w:val="00D140E1"/>
    <w:rsid w:val="00D51C49"/>
    <w:rsid w:val="00D53BE5"/>
    <w:rsid w:val="00D641A9"/>
    <w:rsid w:val="00D876C5"/>
    <w:rsid w:val="00D908E8"/>
    <w:rsid w:val="00DB456F"/>
    <w:rsid w:val="00DB72BB"/>
    <w:rsid w:val="00DC2EEA"/>
    <w:rsid w:val="00DD7C38"/>
    <w:rsid w:val="00E015DE"/>
    <w:rsid w:val="00E1211C"/>
    <w:rsid w:val="00E159F8"/>
    <w:rsid w:val="00E23A56"/>
    <w:rsid w:val="00E24619"/>
    <w:rsid w:val="00E4306D"/>
    <w:rsid w:val="00E65E8A"/>
    <w:rsid w:val="00E70D19"/>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DC3"/>
    <w:rsid w:val="00F1278B"/>
    <w:rsid w:val="00F20CE3"/>
    <w:rsid w:val="00F21CC1"/>
    <w:rsid w:val="00F25D98"/>
    <w:rsid w:val="00F26950"/>
    <w:rsid w:val="00F300FB"/>
    <w:rsid w:val="00F34816"/>
    <w:rsid w:val="00F40921"/>
    <w:rsid w:val="00F432E2"/>
    <w:rsid w:val="00F71A8C"/>
    <w:rsid w:val="00F7680F"/>
    <w:rsid w:val="00F769FA"/>
    <w:rsid w:val="00F773EA"/>
    <w:rsid w:val="00F831EE"/>
    <w:rsid w:val="00F86788"/>
    <w:rsid w:val="00F93E67"/>
    <w:rsid w:val="00FA3C12"/>
    <w:rsid w:val="00FB0A18"/>
    <w:rsid w:val="00FB6386"/>
    <w:rsid w:val="00FB641F"/>
    <w:rsid w:val="00FC4B4B"/>
    <w:rsid w:val="00FC6BF7"/>
    <w:rsid w:val="00FD0C4D"/>
    <w:rsid w:val="00FD7944"/>
    <w:rsid w:val="00FE1C07"/>
    <w:rsid w:val="00FE6C48"/>
    <w:rsid w:val="00FF32EB"/>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234DD1"/>
    <w:rPr>
      <w:rFonts w:ascii="Times New Roman" w:hAnsi="Times New Roman"/>
      <w:lang w:eastAsia="en-US"/>
    </w:rPr>
  </w:style>
  <w:style w:type="character" w:customStyle="1" w:styleId="NOChar">
    <w:name w:val="NO Char"/>
    <w:link w:val="NO"/>
    <w:rsid w:val="000A3A67"/>
    <w:rPr>
      <w:rFonts w:ascii="Times New Roman" w:hAnsi="Times New Roman"/>
      <w:lang w:eastAsia="en-US"/>
    </w:rPr>
  </w:style>
  <w:style w:type="paragraph" w:styleId="BodyText3">
    <w:name w:val="Body Text 3"/>
    <w:basedOn w:val="Normal"/>
    <w:link w:val="BodyText3Char"/>
    <w:rsid w:val="00B97B81"/>
    <w:pPr>
      <w:spacing w:after="120"/>
    </w:pPr>
    <w:rPr>
      <w:rFonts w:eastAsia="SimSun"/>
      <w:sz w:val="16"/>
      <w:szCs w:val="16"/>
    </w:rPr>
  </w:style>
  <w:style w:type="character" w:customStyle="1" w:styleId="BodyText3Char">
    <w:name w:val="Body Text 3 Char"/>
    <w:link w:val="BodyText3"/>
    <w:rsid w:val="00B97B81"/>
    <w:rPr>
      <w:rFonts w:ascii="Times New Roman" w:eastAsia="SimSu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633</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DANISH EHSAN HASHMI/System &amp; Security Standards /SRI-Bangalore/Staff Engineer/Samsung Electronics</cp:lastModifiedBy>
  <cp:revision>125</cp:revision>
  <cp:lastPrinted>1900-01-01T00:00:00Z</cp:lastPrinted>
  <dcterms:created xsi:type="dcterms:W3CDTF">2019-01-14T04:28:00Z</dcterms:created>
  <dcterms:modified xsi:type="dcterms:W3CDTF">2024-11-11T10:58:00Z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