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1B574C4"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9E5D0E">
        <w:rPr>
          <w:b/>
          <w:noProof/>
          <w:sz w:val="24"/>
        </w:rPr>
        <w:t>2</w:t>
      </w:r>
      <w:r w:rsidR="009F1324">
        <w:rPr>
          <w:b/>
          <w:i/>
          <w:noProof/>
          <w:sz w:val="28"/>
        </w:rPr>
        <w:tab/>
      </w:r>
      <w:r w:rsidR="004709E9" w:rsidRPr="004709E9">
        <w:rPr>
          <w:b/>
          <w:noProof/>
          <w:sz w:val="24"/>
        </w:rPr>
        <w:t>C1-246279</w:t>
      </w:r>
    </w:p>
    <w:p w14:paraId="4791E077" w14:textId="0EE9875B" w:rsidR="009F1324" w:rsidRDefault="00BF7C64" w:rsidP="009F1324">
      <w:pPr>
        <w:pStyle w:val="CRCoverPage"/>
        <w:outlineLvl w:val="0"/>
        <w:rPr>
          <w:b/>
          <w:noProof/>
          <w:sz w:val="24"/>
        </w:rPr>
      </w:pPr>
      <w:r>
        <w:rPr>
          <w:b/>
          <w:noProof/>
          <w:sz w:val="24"/>
        </w:rPr>
        <w:t xml:space="preserve">Orlando, US, 18-22 November </w:t>
      </w:r>
      <w:r w:rsidR="002C3AC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BFE0F" w:rsidR="001E41F3" w:rsidRPr="00410371" w:rsidRDefault="00580FC5" w:rsidP="00E13F3D">
            <w:pPr>
              <w:pStyle w:val="CRCoverPage"/>
              <w:spacing w:after="0"/>
              <w:jc w:val="right"/>
              <w:rPr>
                <w:b/>
                <w:noProof/>
                <w:sz w:val="28"/>
              </w:rPr>
            </w:pPr>
            <w:r>
              <w:rPr>
                <w:b/>
                <w:noProof/>
                <w:sz w:val="28"/>
              </w:rPr>
              <w:t>24.</w:t>
            </w:r>
            <w:r w:rsidR="004E126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7101" w:rsidR="001E41F3" w:rsidRPr="00410371" w:rsidRDefault="00097664" w:rsidP="00547111">
            <w:pPr>
              <w:pStyle w:val="CRCoverPage"/>
              <w:spacing w:after="0"/>
              <w:rPr>
                <w:noProof/>
              </w:rPr>
            </w:pPr>
            <w:r w:rsidRPr="00097664">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EE8EE" w:rsidR="001E41F3" w:rsidRPr="00410371" w:rsidRDefault="00580FC5">
            <w:pPr>
              <w:pStyle w:val="CRCoverPage"/>
              <w:spacing w:after="0"/>
              <w:jc w:val="center"/>
              <w:rPr>
                <w:noProof/>
                <w:sz w:val="28"/>
              </w:rPr>
            </w:pPr>
            <w:r>
              <w:rPr>
                <w:b/>
                <w:noProof/>
                <w:sz w:val="28"/>
              </w:rPr>
              <w:t>1</w:t>
            </w:r>
            <w:r w:rsidR="004E1269">
              <w:rPr>
                <w:b/>
                <w:noProof/>
                <w:sz w:val="28"/>
              </w:rPr>
              <w:t>8</w:t>
            </w:r>
            <w:r>
              <w:rPr>
                <w:b/>
                <w:noProof/>
                <w:sz w:val="28"/>
              </w:rPr>
              <w:t>.</w:t>
            </w:r>
            <w:r w:rsidR="004E126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354B3" w:rsidR="001E41F3" w:rsidRDefault="00C842EA">
            <w:pPr>
              <w:pStyle w:val="CRCoverPage"/>
              <w:spacing w:after="0"/>
              <w:ind w:left="100"/>
              <w:rPr>
                <w:noProof/>
              </w:rPr>
            </w:pPr>
            <w:r w:rsidRPr="00C842EA">
              <w:rPr>
                <w:noProof/>
              </w:rPr>
              <w:t>Transmission quality measurement with Non-3GPP RAT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09910" w:rsidR="001E41F3" w:rsidRDefault="00FD1184">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450D4" w:rsidR="001E41F3" w:rsidRDefault="00D4411F">
            <w:pPr>
              <w:pStyle w:val="CRCoverPage"/>
              <w:spacing w:after="0"/>
              <w:ind w:left="100"/>
              <w:rPr>
                <w:noProof/>
              </w:rPr>
            </w:pPr>
            <w:r>
              <w:t>202</w:t>
            </w:r>
            <w:r w:rsidR="007D46C8">
              <w:t>4</w:t>
            </w:r>
            <w:r>
              <w:t>-</w:t>
            </w:r>
            <w:r w:rsidR="00D80795">
              <w:t>1</w:t>
            </w:r>
            <w:r w:rsidR="00DB1F6B">
              <w:t>1</w:t>
            </w:r>
            <w:r>
              <w:t>-</w:t>
            </w:r>
            <w:r w:rsidR="00D80795">
              <w:t>1</w:t>
            </w:r>
            <w:r w:rsidR="006E5A0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F6762" w:rsidR="001E41F3" w:rsidRDefault="006E5A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CF83F" w14:textId="77777777" w:rsidR="008014C0" w:rsidRDefault="008014C0" w:rsidP="008014C0">
            <w:pPr>
              <w:pStyle w:val="CRCoverPage"/>
              <w:spacing w:after="0"/>
              <w:ind w:left="100"/>
            </w:pPr>
            <w:r w:rsidRPr="00E9522A">
              <w:t xml:space="preserve">3GPP SA6 has specified the Non-3GPP access measurement information </w:t>
            </w:r>
            <w:r>
              <w:t>IE</w:t>
            </w:r>
            <w:r w:rsidRPr="00E9522A">
              <w:t xml:space="preserve"> in the SEALDD data transmission quality measurement procedure in 3GPP TS 23.433 clause</w:t>
            </w:r>
            <w:r>
              <w:t>s</w:t>
            </w:r>
            <w:r w:rsidRPr="00E9522A">
              <w:t xml:space="preserve"> 9.</w:t>
            </w:r>
            <w:r>
              <w:t>7</w:t>
            </w:r>
            <w:r w:rsidRPr="00E9522A">
              <w:t>.</w:t>
            </w:r>
            <w:r>
              <w:t>3</w:t>
            </w:r>
            <w:r w:rsidRPr="00E9522A">
              <w:t>.6</w:t>
            </w:r>
            <w:r>
              <w:t xml:space="preserve"> and 9.7.3.8</w:t>
            </w:r>
            <w:r w:rsidRPr="00E9522A">
              <w:t>.</w:t>
            </w:r>
          </w:p>
          <w:p w14:paraId="708AA7DE" w14:textId="618C86FD" w:rsidR="001E41F3" w:rsidRDefault="008014C0" w:rsidP="008014C0">
            <w:pPr>
              <w:pStyle w:val="CRCoverPage"/>
              <w:spacing w:after="0"/>
              <w:ind w:left="100"/>
              <w:rPr>
                <w:noProof/>
              </w:rPr>
            </w:pPr>
            <w:r>
              <w:t>Support of t</w:t>
            </w:r>
            <w:r w:rsidRPr="00E9522A">
              <w:t>h</w:t>
            </w:r>
            <w:r>
              <w:t>e</w:t>
            </w:r>
            <w:r w:rsidRPr="00E9522A">
              <w:t xml:space="preserve"> Non-3GPP access measurement information </w:t>
            </w:r>
            <w:r>
              <w:t>IE</w:t>
            </w:r>
            <w:r w:rsidRPr="00E9522A">
              <w:t xml:space="preserve"> needs to be defined in stage 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5ED6593B" w:rsidR="001E41F3" w:rsidRDefault="0016493E">
            <w:pPr>
              <w:pStyle w:val="CRCoverPage"/>
              <w:spacing w:after="0"/>
              <w:ind w:left="100"/>
              <w:rPr>
                <w:noProof/>
              </w:rPr>
            </w:pPr>
            <w:r>
              <w:rPr>
                <w:noProof/>
              </w:rPr>
              <w:t>T</w:t>
            </w:r>
            <w:r w:rsidRPr="003B526B">
              <w:rPr>
                <w:noProof/>
              </w:rPr>
              <w:t xml:space="preserve">he Non-3GPP access measurement information </w:t>
            </w:r>
            <w:r>
              <w:rPr>
                <w:noProof/>
              </w:rPr>
              <w:t>element</w:t>
            </w:r>
            <w:r w:rsidRPr="003B526B">
              <w:rPr>
                <w:noProof/>
              </w:rPr>
              <w:t xml:space="preserve"> </w:t>
            </w:r>
            <w:r>
              <w:rPr>
                <w:noProof/>
              </w:rPr>
              <w:t xml:space="preserve">added </w:t>
            </w:r>
            <w:r w:rsidRPr="003B526B">
              <w:rPr>
                <w:noProof/>
              </w:rPr>
              <w:t xml:space="preserve">in the SEALDD data transmission quality measurement </w:t>
            </w:r>
            <w:r>
              <w:t xml:space="preserve">subscription and notification </w:t>
            </w:r>
            <w:r>
              <w:rPr>
                <w:noProof/>
              </w:rPr>
              <w:t xml:space="preserve">COAP </w:t>
            </w:r>
            <w:r w:rsidRPr="003B526B">
              <w:rPr>
                <w:noProof/>
              </w:rPr>
              <w:t>procedure</w:t>
            </w:r>
            <w:r>
              <w:rPr>
                <w:noProof/>
              </w:rPr>
              <w: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3C965" w:rsidR="001E41F3" w:rsidRDefault="00904301">
            <w:pPr>
              <w:pStyle w:val="CRCoverPage"/>
              <w:spacing w:after="0"/>
              <w:ind w:left="100"/>
              <w:rPr>
                <w:noProof/>
              </w:rPr>
            </w:pPr>
            <w:r w:rsidRPr="00DB0841">
              <w:rPr>
                <w:noProof/>
              </w:rPr>
              <w:t>Missing functionality from stage 2 in stage 3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26163" w:rsidR="001E41F3" w:rsidRDefault="008B06ED">
            <w:pPr>
              <w:pStyle w:val="CRCoverPage"/>
              <w:spacing w:after="0"/>
              <w:ind w:left="100"/>
              <w:rPr>
                <w:noProof/>
              </w:rPr>
            </w:pPr>
            <w:r>
              <w:rPr>
                <w:noProof/>
              </w:rPr>
              <w:t xml:space="preserve">7.2.14.4, 7.2.15.3, </w:t>
            </w:r>
            <w:r w:rsidR="00F346AA">
              <w:rPr>
                <w:lang w:eastAsia="zh-CN"/>
              </w:rPr>
              <w:t xml:space="preserve">A.3.2.3.1, </w:t>
            </w:r>
            <w:r w:rsidRPr="007C013D">
              <w:rPr>
                <w:noProof/>
              </w:rPr>
              <w:t>A.3.2.3.2.1</w:t>
            </w:r>
            <w:r>
              <w:rPr>
                <w:noProof/>
              </w:rPr>
              <w:t xml:space="preserve">, </w:t>
            </w:r>
            <w:r w:rsidRPr="007C013D">
              <w:rPr>
                <w:noProof/>
              </w:rPr>
              <w:t>A.3.2.3.2.</w:t>
            </w:r>
            <w:r>
              <w:rPr>
                <w:noProof/>
              </w:rPr>
              <w:t xml:space="preserve">3, </w:t>
            </w:r>
            <w:r w:rsidRPr="007C013D">
              <w:rPr>
                <w:noProof/>
              </w:rPr>
              <w:t>A.3.2.3.2.</w:t>
            </w:r>
            <w:r>
              <w:rPr>
                <w:noProof/>
              </w:rPr>
              <w:t xml:space="preserve">X(new), </w:t>
            </w:r>
            <w:r w:rsidRPr="007C013D">
              <w:rPr>
                <w:noProof/>
              </w:rPr>
              <w:t>A.3.2.3.2.</w:t>
            </w:r>
            <w:r>
              <w:rPr>
                <w:noProof/>
              </w:rPr>
              <w:t>Y(new), A.3.2.5.2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063CE" w:rsidR="001E41F3" w:rsidRDefault="00801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C435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1D9899" w:rsidR="001E41F3" w:rsidRDefault="00145D43">
            <w:pPr>
              <w:pStyle w:val="CRCoverPage"/>
              <w:spacing w:after="0"/>
              <w:ind w:left="99"/>
              <w:rPr>
                <w:noProof/>
              </w:rPr>
            </w:pPr>
            <w:r>
              <w:rPr>
                <w:noProof/>
              </w:rPr>
              <w:t xml:space="preserve">TS </w:t>
            </w:r>
            <w:r w:rsidR="007D27A5">
              <w:rPr>
                <w:noProof/>
              </w:rPr>
              <w:t>23.433</w:t>
            </w:r>
            <w:r>
              <w:rPr>
                <w:noProof/>
              </w:rPr>
              <w:t xml:space="preserve"> CR </w:t>
            </w:r>
            <w:r w:rsidR="007D27A5">
              <w:rPr>
                <w:noProof/>
              </w:rPr>
              <w:t>0110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28595"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D4FFC69" w14:textId="77777777" w:rsidR="00BD1036" w:rsidRDefault="00BD1036" w:rsidP="00BD1036">
      <w:pPr>
        <w:pStyle w:val="Heading4"/>
        <w:rPr>
          <w:noProof/>
          <w:lang w:val="en-US"/>
        </w:rPr>
      </w:pPr>
      <w:bookmarkStart w:id="1" w:name="_Toc168325551"/>
      <w:bookmarkStart w:id="2" w:name="_Toc178258177"/>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
      <w:bookmarkEnd w:id="2"/>
    </w:p>
    <w:p w14:paraId="00934D72" w14:textId="77777777" w:rsidR="00BD1036" w:rsidRDefault="00BD1036" w:rsidP="00BD1036">
      <w:pPr>
        <w:rPr>
          <w:lang w:eastAsia="zh-CN"/>
        </w:rPr>
      </w:pPr>
      <w:bookmarkStart w:id="3" w:name="OLE_LINK321"/>
      <w:bookmarkStart w:id="4" w:name="OLE_LINK322"/>
      <w:bookmarkStart w:id="5" w:name="OLE_LINK323"/>
      <w:r>
        <w:t xml:space="preserve">In order to request an </w:t>
      </w:r>
      <w:bookmarkStart w:id="6" w:name="OLE_LINK303"/>
      <w:bookmarkStart w:id="7" w:name="OLE_LINK302"/>
      <w:r>
        <w:t>SEALDD data transmission quality measurement</w:t>
      </w:r>
      <w:bookmarkEnd w:id="6"/>
      <w:bookmarkEnd w:id="7"/>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E0EC749" w14:textId="77777777" w:rsidR="00BD1036" w:rsidRDefault="00BD1036" w:rsidP="00BD1036">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08001032" w14:textId="77777777" w:rsidR="00BD1036" w:rsidRDefault="00BD1036" w:rsidP="00BD1036">
      <w:pPr>
        <w:pStyle w:val="B1"/>
      </w:pPr>
      <w:r>
        <w:t>b)</w:t>
      </w:r>
      <w:r>
        <w:tab/>
      </w:r>
      <w:r>
        <w:rPr>
          <w:lang w:val="en-US"/>
        </w:rPr>
        <w:t xml:space="preserve">shall include Content-Format option set to </w:t>
      </w:r>
      <w:r>
        <w:t>"</w:t>
      </w:r>
      <w:r w:rsidRPr="00CB4D6D">
        <w:t>application/vnd.3gpp.seal-data-delivery-measurement-subscription-req-info+cbor</w:t>
      </w:r>
      <w:r>
        <w:t>";</w:t>
      </w:r>
    </w:p>
    <w:p w14:paraId="0579F086" w14:textId="77777777" w:rsidR="00BD1036" w:rsidRDefault="00BD1036" w:rsidP="00BD1036">
      <w:pPr>
        <w:pStyle w:val="B1"/>
        <w:rPr>
          <w:lang w:val="en-US"/>
        </w:rPr>
      </w:pPr>
      <w:r>
        <w:rPr>
          <w:lang w:val="en-US"/>
        </w:rPr>
        <w:t>c)</w:t>
      </w:r>
      <w:r>
        <w:rPr>
          <w:lang w:val="en-US"/>
        </w:rPr>
        <w:tab/>
        <w:t xml:space="preserve">shall include a </w:t>
      </w:r>
      <w:r>
        <w:t>"</w:t>
      </w:r>
      <w:bookmarkStart w:id="8" w:name="OLE_LINK282"/>
      <w:bookmarkStart w:id="9" w:name="OLE_LINK281"/>
      <w:proofErr w:type="spellStart"/>
      <w:r>
        <w:t>MeasurementsSubscriptionRequest</w:t>
      </w:r>
      <w:bookmarkEnd w:id="8"/>
      <w:bookmarkEnd w:id="9"/>
      <w:proofErr w:type="spellEnd"/>
      <w:r>
        <w:t>"</w:t>
      </w:r>
      <w:r>
        <w:rPr>
          <w:lang w:val="en-US"/>
        </w:rPr>
        <w:t xml:space="preserve"> object:</w:t>
      </w:r>
    </w:p>
    <w:p w14:paraId="320CEFCD" w14:textId="77777777" w:rsidR="00BD1036" w:rsidRDefault="00BD1036" w:rsidP="00BD1036">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355866A0" w14:textId="77777777" w:rsidR="00BD1036" w:rsidRDefault="00BD1036" w:rsidP="00BD103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1B65CD79" w14:textId="77777777" w:rsidR="00BD1036" w:rsidRDefault="00BD1036" w:rsidP="00BD1036">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2B8865C6" w14:textId="77777777" w:rsidR="00BD1036" w:rsidRDefault="00BD1036" w:rsidP="00BD1036">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2AB531B6" w14:textId="77777777" w:rsidR="00BD1036" w:rsidRDefault="00BD1036" w:rsidP="00BD1036">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0440EDF9" w14:textId="77777777" w:rsidR="00BD1036" w:rsidRDefault="00BD1036" w:rsidP="00BD1036">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49F612EE" w14:textId="77777777" w:rsidR="00BD1036" w:rsidRDefault="00BD1036" w:rsidP="00BD1036">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0410FC4" w14:textId="77777777" w:rsidR="00BD1036" w:rsidRDefault="00BD1036" w:rsidP="00BD1036">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5B067F29" w14:textId="77777777" w:rsidR="00BD1036" w:rsidRDefault="00BD1036" w:rsidP="00BD1036">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7C2F8A9C" w14:textId="1BA14962" w:rsidR="00FE45CD" w:rsidRDefault="00FE45CD" w:rsidP="00FE45CD">
      <w:pPr>
        <w:pStyle w:val="B2"/>
        <w:rPr>
          <w:ins w:id="10" w:author="Rebecka Alfredsson" w:date="2024-11-10T22:58:00Z"/>
          <w:lang w:eastAsia="zh-CN"/>
        </w:rPr>
      </w:pPr>
      <w:ins w:id="11" w:author="Rebecka Alfredsson" w:date="2024-11-10T22:58:00Z">
        <w:r>
          <w:rPr>
            <w:lang w:eastAsia="zh-CN"/>
          </w:rPr>
          <w:t>10)</w:t>
        </w:r>
      </w:ins>
      <w:ins w:id="12" w:author="Rebecka Alfredsson" w:date="2024-11-10T23:00:00Z">
        <w:r w:rsidR="00E7454B">
          <w:rPr>
            <w:lang w:eastAsia="zh-CN"/>
          </w:rPr>
          <w:tab/>
        </w:r>
      </w:ins>
      <w:ins w:id="13" w:author="Rebecka Alfredsson" w:date="2024-11-10T22:58:00Z">
        <w:r>
          <w:rPr>
            <w:lang w:eastAsia="zh-CN"/>
          </w:rPr>
          <w:t xml:space="preserve">may include a </w:t>
        </w:r>
        <w:r>
          <w:t>"</w:t>
        </w:r>
        <w:r>
          <w:rPr>
            <w:lang w:eastAsia="zh-CN"/>
          </w:rPr>
          <w:t>n</w:t>
        </w:r>
        <w:r w:rsidRPr="00541248">
          <w:rPr>
            <w:lang w:eastAsia="zh-CN"/>
          </w:rPr>
          <w:t>on3gppAccessPolicy</w:t>
        </w:r>
        <w:r>
          <w:t>"</w:t>
        </w:r>
        <w:r>
          <w:rPr>
            <w:lang w:eastAsia="zh-CN"/>
          </w:rPr>
          <w:t xml:space="preserve"> </w:t>
        </w:r>
      </w:ins>
      <w:ins w:id="14" w:author="Rebecka Alfredsson" w:date="2024-11-11T12:16:00Z">
        <w:r w:rsidR="00143217">
          <w:t>attribute</w:t>
        </w:r>
      </w:ins>
      <w:ins w:id="15" w:author="Rebecka Alfredsson" w:date="2024-11-11T12:15:00Z">
        <w:r w:rsidR="00765EC5">
          <w:t xml:space="preserve"> </w:t>
        </w:r>
        <w:r w:rsidR="00765EC5">
          <w:rPr>
            <w:lang w:eastAsia="zh-CN"/>
          </w:rPr>
          <w:t>specifying</w:t>
        </w:r>
      </w:ins>
      <w:ins w:id="16" w:author="Rebecka Alfredsson" w:date="2024-11-10T22:58:00Z">
        <w:r>
          <w:rPr>
            <w:lang w:eastAsia="zh-CN"/>
          </w:rPr>
          <w:t xml:space="preserve"> the </w:t>
        </w:r>
        <w:r w:rsidRPr="00D170B9">
          <w:t>non-3GPP access measurement polic</w:t>
        </w:r>
      </w:ins>
      <w:ins w:id="17" w:author="Rebecka Alfredsson" w:date="2024-11-11T12:15:00Z">
        <w:r w:rsidR="00D935AE">
          <w:t>ies</w:t>
        </w:r>
      </w:ins>
      <w:ins w:id="18" w:author="Rebecka Alfredsson" w:date="2024-11-10T22:58:00Z">
        <w:r>
          <w:t xml:space="preserve"> </w:t>
        </w:r>
      </w:ins>
      <w:ins w:id="19" w:author="Rebecka Alfredsson" w:date="2024-11-10T23:00:00Z">
        <w:r w:rsidR="00E7454B">
          <w:t xml:space="preserve">(e.g. based on the </w:t>
        </w:r>
      </w:ins>
      <w:ins w:id="20" w:author="Rebecka Alfredsson" w:date="2024-11-10T22:58:00Z">
        <w:r>
          <w:t>"SSID", "BSSID", or UE location information</w:t>
        </w:r>
      </w:ins>
      <w:ins w:id="21" w:author="Rebecka Alfredsson" w:date="2024-11-10T23:00:00Z">
        <w:r w:rsidR="00E7454B">
          <w:t>)</w:t>
        </w:r>
      </w:ins>
      <w:ins w:id="22" w:author="Rebecka Alfredsson" w:date="2024-11-10T22:58:00Z">
        <w:r>
          <w:rPr>
            <w:lang w:eastAsia="zh-CN"/>
          </w:rPr>
          <w:t>; and</w:t>
        </w:r>
      </w:ins>
    </w:p>
    <w:p w14:paraId="23492123" w14:textId="77777777" w:rsidR="00BD1036" w:rsidRDefault="00BD1036" w:rsidP="00BD1036">
      <w:pPr>
        <w:pStyle w:val="B1"/>
      </w:pPr>
      <w:r>
        <w:t>d)</w:t>
      </w:r>
      <w:r>
        <w:tab/>
        <w:t xml:space="preserve">shall </w:t>
      </w:r>
      <w:r>
        <w:rPr>
          <w:lang w:val="en-US"/>
        </w:rPr>
        <w:t>send the request protected with the relevant ACE profile (OSCORE profile or DTLS profile) as described in 3GPP TS 24.547 [7]</w:t>
      </w:r>
      <w:r>
        <w:t>.</w:t>
      </w:r>
      <w:bookmarkEnd w:id="3"/>
      <w:bookmarkEnd w:id="4"/>
      <w:bookmarkEnd w:id="5"/>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4882A3" w14:textId="77777777" w:rsidR="00BD1036" w:rsidRDefault="00BD1036" w:rsidP="00BD1036">
      <w:pPr>
        <w:pStyle w:val="Heading4"/>
      </w:pPr>
      <w:bookmarkStart w:id="23" w:name="_Toc168325555"/>
      <w:bookmarkStart w:id="24" w:name="_Toc178258181"/>
      <w:r>
        <w:rPr>
          <w:noProof/>
          <w:lang w:val="en-US"/>
        </w:rPr>
        <w:t>7.2.15.3</w:t>
      </w:r>
      <w:r>
        <w:rPr>
          <w:noProof/>
          <w:lang w:val="en-US"/>
        </w:rPr>
        <w:tab/>
        <w:t xml:space="preserve">SDDM </w:t>
      </w:r>
      <w:r>
        <w:t>client CoAP procedure</w:t>
      </w:r>
      <w:bookmarkEnd w:id="23"/>
      <w:bookmarkEnd w:id="24"/>
    </w:p>
    <w:p w14:paraId="58C8A29F" w14:textId="77777777" w:rsidR="00BD1036" w:rsidRDefault="00BD1036" w:rsidP="00BD1036">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24138DD2" w14:textId="77777777" w:rsidR="00BD1036" w:rsidRDefault="00BD1036" w:rsidP="00BD1036">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1D3485E3" w14:textId="77777777" w:rsidR="00BD1036" w:rsidRDefault="00BD1036" w:rsidP="00BD1036">
      <w:pPr>
        <w:pStyle w:val="B1"/>
      </w:pPr>
      <w:r>
        <w:t>b)</w:t>
      </w:r>
      <w:r>
        <w:tab/>
      </w:r>
      <w:r>
        <w:rPr>
          <w:lang w:val="en-US"/>
        </w:rPr>
        <w:t xml:space="preserve">shall include Content-Format option set to </w:t>
      </w:r>
      <w:r>
        <w:t>"</w:t>
      </w:r>
      <w:r w:rsidRPr="00CB4D6D">
        <w:t>application/vnd.3gpp.seal-data-delivery-measurement-notification-info+cbor</w:t>
      </w:r>
      <w:r>
        <w:t>";</w:t>
      </w:r>
    </w:p>
    <w:p w14:paraId="03010BB8" w14:textId="77777777" w:rsidR="00BD1036" w:rsidRDefault="00BD1036" w:rsidP="00BD1036">
      <w:pPr>
        <w:pStyle w:val="B1"/>
        <w:rPr>
          <w:lang w:val="en-US"/>
        </w:rPr>
      </w:pPr>
      <w:r>
        <w:rPr>
          <w:lang w:val="en-US"/>
        </w:rPr>
        <w:lastRenderedPageBreak/>
        <w:t>c)</w:t>
      </w:r>
      <w:r>
        <w:rPr>
          <w:lang w:val="en-US"/>
        </w:rPr>
        <w:tab/>
        <w:t xml:space="preserve">shall include a </w:t>
      </w:r>
      <w:r>
        <w:t>"</w:t>
      </w:r>
      <w:bookmarkStart w:id="25" w:name="OLE_LINK300"/>
      <w:proofErr w:type="spellStart"/>
      <w:r>
        <w:t>MeasurementsNotification</w:t>
      </w:r>
      <w:bookmarkEnd w:id="25"/>
      <w:proofErr w:type="spellEnd"/>
      <w:r>
        <w:t>"</w:t>
      </w:r>
      <w:r>
        <w:rPr>
          <w:lang w:val="en-US"/>
        </w:rPr>
        <w:t xml:space="preserve"> object:</w:t>
      </w:r>
    </w:p>
    <w:p w14:paraId="5A2B3270" w14:textId="77777777" w:rsidR="00BD1036" w:rsidRDefault="00BD1036" w:rsidP="00BD1036">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463ACD0E" w14:textId="77777777" w:rsidR="00BD1036" w:rsidRDefault="00BD1036" w:rsidP="00BD1036">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58D95ED0" w14:textId="77777777" w:rsidR="00BD1036" w:rsidRDefault="00BD1036" w:rsidP="00BD1036">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26172B67" w14:textId="77777777" w:rsidR="00BD1036" w:rsidRDefault="00BD1036" w:rsidP="00BD1036">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1E8E017" w14:textId="77777777" w:rsidR="00BD1036" w:rsidRDefault="00BD1036" w:rsidP="00BD1036">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DE9ABBF" w14:textId="77777777" w:rsidR="00BD1036" w:rsidRDefault="00BD1036" w:rsidP="00BD1036">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486E8C9D" w14:textId="77777777" w:rsidR="00BD1036" w:rsidRDefault="00BD1036" w:rsidP="00BD1036">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4152EC9" w14:textId="77777777" w:rsidR="00BD1036" w:rsidRDefault="00BD1036" w:rsidP="00BD1036">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4BB0C75C" w14:textId="77777777" w:rsidR="00BD1036" w:rsidRDefault="00BD1036" w:rsidP="00BD1036">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3C63EEED" w14:textId="003E77C7" w:rsidR="00AA77E3" w:rsidRDefault="00AA77E3" w:rsidP="00AA77E3">
      <w:pPr>
        <w:pStyle w:val="B2"/>
        <w:rPr>
          <w:ins w:id="26" w:author="Rebecka Alfredsson" w:date="2024-11-10T23:02:00Z"/>
          <w:lang w:eastAsia="zh-CN"/>
        </w:rPr>
      </w:pPr>
      <w:ins w:id="27" w:author="Rebecka Alfredsson" w:date="2024-11-10T23:02:00Z">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w:t>
        </w:r>
      </w:ins>
      <w:ins w:id="28" w:author="Rebecka Alfredsson" w:date="2024-11-10T23:04:00Z">
        <w:r>
          <w:rPr>
            <w:lang w:eastAsia="zh-CN"/>
          </w:rPr>
          <w:t xml:space="preserve"> </w:t>
        </w:r>
      </w:ins>
      <w:ins w:id="29" w:author="Rebecka Alfredsson" w:date="2024-11-10T23:02:00Z">
        <w:r>
          <w:t>signal strength id</w:t>
        </w:r>
      </w:ins>
      <w:ins w:id="30" w:author="Rebecka Alfredsson" w:date="2024-11-10T23:06:00Z">
        <w:r>
          <w:t>entit</w:t>
        </w:r>
      </w:ins>
      <w:ins w:id="31" w:author="Rebecka Alfredsson" w:date="2024-11-11T12:17:00Z">
        <w:r w:rsidR="00BE2FFA">
          <w:t>ies</w:t>
        </w:r>
      </w:ins>
      <w:ins w:id="32" w:author="Rebecka Alfredsson" w:date="2024-11-10T23:02:00Z">
        <w:r>
          <w:t xml:space="preserve"> and measurement result</w:t>
        </w:r>
      </w:ins>
      <w:ins w:id="33" w:author="Rebecka Alfredsson" w:date="2024-11-11T12:17:00Z">
        <w:r w:rsidR="00BE2FFA">
          <w:t>s</w:t>
        </w:r>
      </w:ins>
      <w:ins w:id="34" w:author="Rebecka Alfredsson" w:date="2024-11-10T23:02:00Z">
        <w:r>
          <w:t xml:space="preserve"> for the requested non-3GPP access measurement polic</w:t>
        </w:r>
      </w:ins>
      <w:ins w:id="35" w:author="Rebecka Alfredsson" w:date="2024-11-11T12:17:00Z">
        <w:r w:rsidR="00BE2FFA">
          <w:t>ies</w:t>
        </w:r>
      </w:ins>
      <w:ins w:id="36" w:author="Rebecka Alfredsson" w:date="2024-11-10T23:02:00Z">
        <w:r>
          <w:rPr>
            <w:lang w:eastAsia="zh-CN"/>
          </w:rPr>
          <w:t>; and</w:t>
        </w:r>
      </w:ins>
    </w:p>
    <w:p w14:paraId="57DCF54E" w14:textId="77777777" w:rsidR="00BD1036" w:rsidRDefault="00BD1036" w:rsidP="00BD1036">
      <w:pPr>
        <w:pStyle w:val="B1"/>
      </w:pPr>
      <w:r>
        <w:t>d)</w:t>
      </w:r>
      <w:r>
        <w:tab/>
        <w:t xml:space="preserve">shall </w:t>
      </w:r>
      <w:r>
        <w:rPr>
          <w:lang w:val="en-US"/>
        </w:rPr>
        <w:t>send the request protected with the relevant ACE profile (OSCORE profile or DTLS profile) as described in 3GPP TS 24.547 [7]</w:t>
      </w:r>
      <w:r>
        <w:t>.</w:t>
      </w:r>
    </w:p>
    <w:p w14:paraId="4FE53BCE" w14:textId="77777777" w:rsidR="00F346AA" w:rsidRPr="00E12D5F" w:rsidRDefault="00F346AA" w:rsidP="00F346AA"/>
    <w:p w14:paraId="28343EE8" w14:textId="77777777" w:rsidR="00F346AA" w:rsidRPr="00E12D5F" w:rsidRDefault="00F346AA" w:rsidP="00F346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92DB02" w14:textId="77777777" w:rsidR="00F346AA" w:rsidRDefault="00F346AA" w:rsidP="00F346AA">
      <w:pPr>
        <w:pStyle w:val="Heading4"/>
        <w:rPr>
          <w:lang w:eastAsia="zh-CN"/>
        </w:rPr>
      </w:pPr>
      <w:bookmarkStart w:id="37" w:name="_Toc168325621"/>
      <w:bookmarkStart w:id="38" w:name="_Toc178258247"/>
      <w:r>
        <w:rPr>
          <w:lang w:eastAsia="zh-CN"/>
        </w:rPr>
        <w:t>A.3.2.3.1</w:t>
      </w:r>
      <w:r>
        <w:rPr>
          <w:lang w:eastAsia="zh-CN"/>
        </w:rPr>
        <w:tab/>
        <w:t>General</w:t>
      </w:r>
      <w:bookmarkEnd w:id="37"/>
      <w:bookmarkEnd w:id="38"/>
    </w:p>
    <w:p w14:paraId="6FE8D34F" w14:textId="77777777" w:rsidR="00F346AA" w:rsidRDefault="00F346AA" w:rsidP="00F346AA">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51FF7A01" w14:textId="77777777" w:rsidR="00F346AA" w:rsidRDefault="00F346AA" w:rsidP="00F346AA">
      <w:pPr>
        <w:pStyle w:val="TH"/>
      </w:pPr>
      <w:r>
        <w:lastRenderedPageBreak/>
        <w:t>Table </w:t>
      </w:r>
      <w:r>
        <w:rPr>
          <w:lang w:eastAsia="zh-CN"/>
        </w:rPr>
        <w:t>A.3.2.3.1</w:t>
      </w:r>
      <w:r>
        <w:t xml:space="preserve">.1: </w:t>
      </w:r>
      <w:bookmarkStart w:id="39" w:name="OLE_LINK334"/>
      <w:bookmarkStart w:id="40" w:name="OLE_LINK335"/>
      <w:proofErr w:type="spellStart"/>
      <w:r>
        <w:t>SDD_TransmissionQualityMeasurement</w:t>
      </w:r>
      <w:proofErr w:type="spellEnd"/>
      <w:r>
        <w:t xml:space="preserve"> </w:t>
      </w:r>
      <w:bookmarkEnd w:id="39"/>
      <w:bookmarkEnd w:id="40"/>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F346AA" w14:paraId="73366817"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0F85F64" w14:textId="77777777" w:rsidR="00F346AA" w:rsidRDefault="00F346AA" w:rsidP="00E11B9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3704FCD" w14:textId="77777777" w:rsidR="00F346AA" w:rsidRDefault="00F346AA" w:rsidP="00E11B9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6B24875" w14:textId="77777777" w:rsidR="00F346AA" w:rsidRDefault="00F346AA" w:rsidP="00E11B9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0929A4D" w14:textId="77777777" w:rsidR="00F346AA" w:rsidRDefault="00F346AA" w:rsidP="00E11B9A">
            <w:pPr>
              <w:pStyle w:val="TAH"/>
            </w:pPr>
            <w:r>
              <w:t>Applicability</w:t>
            </w:r>
          </w:p>
        </w:tc>
      </w:tr>
      <w:tr w:rsidR="00F346AA" w14:paraId="191E8C26"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9443EAF" w14:textId="77777777" w:rsidR="00F346AA" w:rsidRPr="00830AC8" w:rsidRDefault="00F346AA" w:rsidP="00E11B9A">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A256AA9" w14:textId="77777777" w:rsidR="00F346AA" w:rsidRPr="00830AC8" w:rsidRDefault="00F346AA" w:rsidP="00E11B9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87999E1" w14:textId="77777777" w:rsidR="00F346AA" w:rsidRPr="00830AC8" w:rsidRDefault="00F346AA" w:rsidP="00E11B9A">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112753" w14:textId="77777777" w:rsidR="00F346AA" w:rsidRPr="000C7D35" w:rsidRDefault="00F346AA" w:rsidP="00E11B9A">
            <w:pPr>
              <w:pStyle w:val="TAH"/>
            </w:pPr>
          </w:p>
        </w:tc>
      </w:tr>
      <w:tr w:rsidR="00F346AA" w14:paraId="628B8E3E"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3F33DFC" w14:textId="77777777" w:rsidR="00F346AA" w:rsidRPr="00830AC8" w:rsidRDefault="00F346AA" w:rsidP="00E11B9A">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9DBE84" w14:textId="77777777" w:rsidR="00F346AA" w:rsidRPr="00830AC8" w:rsidRDefault="00F346AA" w:rsidP="00E11B9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FA2C337" w14:textId="77777777" w:rsidR="00F346AA" w:rsidRPr="00830AC8" w:rsidRDefault="00F346AA" w:rsidP="00E11B9A">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227F915" w14:textId="77777777" w:rsidR="00F346AA" w:rsidRPr="000C7D35" w:rsidRDefault="00F346AA" w:rsidP="00E11B9A">
            <w:pPr>
              <w:pStyle w:val="TAH"/>
            </w:pPr>
          </w:p>
        </w:tc>
      </w:tr>
      <w:tr w:rsidR="00F346AA" w14:paraId="6CF8CFE9"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EDCC4C8" w14:textId="77777777" w:rsidR="00F346AA" w:rsidRPr="00830AC8" w:rsidRDefault="00F346AA" w:rsidP="00E11B9A">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675E17C" w14:textId="77777777" w:rsidR="00F346AA" w:rsidRPr="00830AC8" w:rsidRDefault="00F346AA" w:rsidP="00E11B9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5807B2" w14:textId="77777777" w:rsidR="00F346AA" w:rsidRPr="00830AC8" w:rsidRDefault="00F346AA" w:rsidP="00E11B9A">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32C139A" w14:textId="77777777" w:rsidR="00F346AA" w:rsidRPr="000C7D35" w:rsidRDefault="00F346AA" w:rsidP="00E11B9A">
            <w:pPr>
              <w:pStyle w:val="TAH"/>
            </w:pPr>
          </w:p>
        </w:tc>
      </w:tr>
      <w:tr w:rsidR="00F346AA" w14:paraId="46EFE25F"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04D1D1A" w14:textId="77777777" w:rsidR="00F346AA" w:rsidRPr="00830AC8" w:rsidRDefault="00F346AA" w:rsidP="00E11B9A">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96220DF" w14:textId="77777777" w:rsidR="00F346AA" w:rsidRPr="00830AC8" w:rsidRDefault="00F346AA" w:rsidP="00E11B9A">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493EE37" w14:textId="77777777" w:rsidR="00F346AA" w:rsidRPr="00830AC8" w:rsidRDefault="00F346AA" w:rsidP="00E11B9A">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A26A0B3" w14:textId="77777777" w:rsidR="00F346AA" w:rsidRPr="000C7D35" w:rsidRDefault="00F346AA" w:rsidP="00E11B9A">
            <w:pPr>
              <w:pStyle w:val="TAH"/>
            </w:pPr>
          </w:p>
        </w:tc>
      </w:tr>
      <w:tr w:rsidR="00F346AA" w14:paraId="6B58A8AD"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BCC2D33" w14:textId="77777777" w:rsidR="00F346AA" w:rsidRPr="00830AC8" w:rsidRDefault="00F346AA" w:rsidP="00E11B9A">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2EF03CC" w14:textId="77777777" w:rsidR="00F346AA" w:rsidRPr="00830AC8" w:rsidRDefault="00F346AA" w:rsidP="00E11B9A">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719622" w14:textId="77777777" w:rsidR="00F346AA" w:rsidRPr="00830AC8" w:rsidRDefault="00F346AA" w:rsidP="00E11B9A">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E9954D7" w14:textId="77777777" w:rsidR="00F346AA" w:rsidRPr="000C7D35" w:rsidRDefault="00F346AA" w:rsidP="00E11B9A">
            <w:pPr>
              <w:pStyle w:val="TAH"/>
            </w:pPr>
          </w:p>
        </w:tc>
      </w:tr>
      <w:tr w:rsidR="00F346AA" w14:paraId="5CD5D4A7"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34BD641" w14:textId="77777777" w:rsidR="00F346AA" w:rsidRPr="00830AC8" w:rsidRDefault="00F346AA" w:rsidP="00E11B9A">
            <w:pPr>
              <w:pStyle w:val="TAL"/>
              <w:jc w:val="center"/>
            </w:pPr>
            <w:proofErr w:type="spellStart"/>
            <w:r w:rsidRPr="00830AC8">
              <w:t>MeasurementsNotification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F675A8C" w14:textId="77777777" w:rsidR="00F346AA" w:rsidRPr="00830AC8" w:rsidRDefault="00F346AA" w:rsidP="00E11B9A">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B098C05" w14:textId="77777777" w:rsidR="00F346AA" w:rsidRPr="00830AC8" w:rsidRDefault="00F346AA" w:rsidP="00E11B9A">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84D6984" w14:textId="77777777" w:rsidR="00F346AA" w:rsidRPr="000C7D35" w:rsidRDefault="00F346AA" w:rsidP="00E11B9A">
            <w:pPr>
              <w:pStyle w:val="TAH"/>
            </w:pPr>
          </w:p>
        </w:tc>
      </w:tr>
      <w:tr w:rsidR="00F346AA" w14:paraId="48226CA1"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4BF37F" w14:textId="77777777" w:rsidR="00F346AA" w:rsidRPr="00830AC8" w:rsidRDefault="00F346AA" w:rsidP="00E11B9A">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6C90709" w14:textId="77777777" w:rsidR="00F346AA" w:rsidRPr="00830AC8" w:rsidRDefault="00F346AA" w:rsidP="00E11B9A">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1FAB13" w14:textId="77777777" w:rsidR="00F346AA" w:rsidRPr="00830AC8" w:rsidRDefault="00F346AA" w:rsidP="00E11B9A">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EF2EAB0" w14:textId="77777777" w:rsidR="00F346AA" w:rsidRPr="000C7D35" w:rsidRDefault="00F346AA" w:rsidP="00E11B9A">
            <w:pPr>
              <w:pStyle w:val="TAH"/>
            </w:pPr>
          </w:p>
        </w:tc>
      </w:tr>
      <w:tr w:rsidR="00F346AA" w14:paraId="38D58289"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AE3EB8" w14:textId="77777777" w:rsidR="00F346AA" w:rsidRPr="00830AC8" w:rsidRDefault="00F346AA" w:rsidP="00E11B9A">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6A8F7B5" w14:textId="77777777" w:rsidR="00F346AA" w:rsidRPr="00830AC8" w:rsidRDefault="00F346AA" w:rsidP="00E11B9A">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B338CBB" w14:textId="77777777" w:rsidR="00F346AA" w:rsidRPr="00830AC8" w:rsidRDefault="00F346AA" w:rsidP="00E11B9A">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AAC1B1" w14:textId="77777777" w:rsidR="00F346AA" w:rsidRPr="000C7D35" w:rsidRDefault="00F346AA" w:rsidP="00E11B9A">
            <w:pPr>
              <w:pStyle w:val="TAH"/>
            </w:pPr>
          </w:p>
        </w:tc>
      </w:tr>
      <w:tr w:rsidR="00F346AA" w14:paraId="40687A7D" w14:textId="77777777" w:rsidTr="00E11B9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1FD9670" w14:textId="77777777" w:rsidR="00F346AA" w:rsidRPr="00830AC8" w:rsidRDefault="00F346AA" w:rsidP="00E11B9A">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8812A45" w14:textId="77777777" w:rsidR="00F346AA" w:rsidRPr="00830AC8" w:rsidRDefault="00F346AA" w:rsidP="00E11B9A">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E3F5BF9" w14:textId="77777777" w:rsidR="00F346AA" w:rsidRPr="00830AC8" w:rsidRDefault="00F346AA" w:rsidP="00E11B9A">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B86786" w14:textId="77777777" w:rsidR="00F346AA" w:rsidRPr="000C7D35" w:rsidRDefault="00F346AA" w:rsidP="00E11B9A">
            <w:pPr>
              <w:pStyle w:val="TAH"/>
            </w:pPr>
          </w:p>
        </w:tc>
      </w:tr>
      <w:tr w:rsidR="00AA77E3" w14:paraId="758622A5" w14:textId="77777777" w:rsidTr="00E11B9A">
        <w:trPr>
          <w:jc w:val="center"/>
          <w:ins w:id="41" w:author="Rebecka Alfredsson" w:date="2024-11-10T23:0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7BF0B6" w14:textId="1535EEDE" w:rsidR="00AA77E3" w:rsidRPr="00830AC8" w:rsidRDefault="00AA77E3" w:rsidP="00E11B9A">
            <w:pPr>
              <w:pStyle w:val="TAL"/>
              <w:jc w:val="center"/>
              <w:rPr>
                <w:ins w:id="42" w:author="Rebecka Alfredsson" w:date="2024-11-10T23:08:00Z"/>
              </w:rPr>
            </w:pPr>
            <w:ins w:id="43" w:author="Rebecka Alfredsson" w:date="2024-11-10T23:09:00Z">
              <w:r>
                <w:rPr>
                  <w:lang w:eastAsia="zh-CN"/>
                </w:rPr>
                <w:t>Non3gppAccessPolicy</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ECE380D" w14:textId="383214DB" w:rsidR="00AA77E3" w:rsidRPr="00830AC8" w:rsidRDefault="00AA77E3" w:rsidP="00E11B9A">
            <w:pPr>
              <w:pStyle w:val="TAL"/>
              <w:jc w:val="center"/>
              <w:rPr>
                <w:ins w:id="44" w:author="Rebecka Alfredsson" w:date="2024-11-10T23:08:00Z"/>
              </w:rPr>
            </w:pPr>
            <w:ins w:id="45" w:author="Rebecka Alfredsson" w:date="2024-11-10T23:09:00Z">
              <w:r>
                <w:rPr>
                  <w:lang w:eastAsia="zh-CN"/>
                </w:rPr>
                <w:t>A.3.2.3.2.X</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4944ED" w14:textId="2664BEFE" w:rsidR="00AA77E3" w:rsidRPr="00830AC8" w:rsidRDefault="007B0843" w:rsidP="00E11B9A">
            <w:pPr>
              <w:pStyle w:val="TAL"/>
              <w:jc w:val="center"/>
              <w:rPr>
                <w:ins w:id="46" w:author="Rebecka Alfredsson" w:date="2024-11-10T23:08:00Z"/>
              </w:rPr>
            </w:pPr>
            <w:ins w:id="47" w:author="Rebecka Alfredsson" w:date="2024-11-10T23:17:00Z">
              <w:r>
                <w:rPr>
                  <w:lang w:eastAsia="zh-CN"/>
                </w:rPr>
                <w:t>Indicates the non-3GPP access measurement policy</w:t>
              </w:r>
            </w:ins>
            <w:ins w:id="48" w:author="Rebecka Alfredsson" w:date="2024-11-10T23:27:00Z">
              <w:r w:rsidR="00807524">
                <w:rPr>
                  <w:lang w:eastAsia="zh-CN"/>
                </w:rPr>
                <w:t>.</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DE64231" w14:textId="77777777" w:rsidR="00AA77E3" w:rsidRPr="000C7D35" w:rsidRDefault="00AA77E3" w:rsidP="00E11B9A">
            <w:pPr>
              <w:pStyle w:val="TAH"/>
              <w:rPr>
                <w:ins w:id="49" w:author="Rebecka Alfredsson" w:date="2024-11-10T23:08:00Z"/>
              </w:rPr>
            </w:pPr>
          </w:p>
        </w:tc>
      </w:tr>
      <w:tr w:rsidR="00AA77E3" w14:paraId="0F26A60C" w14:textId="77777777" w:rsidTr="00E11B9A">
        <w:trPr>
          <w:jc w:val="center"/>
          <w:ins w:id="50" w:author="Rebecka Alfredsson" w:date="2024-11-10T23:0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F22E30F" w14:textId="0A0A1D7C" w:rsidR="00AA77E3" w:rsidRPr="00830AC8" w:rsidRDefault="00AA77E3" w:rsidP="00E11B9A">
            <w:pPr>
              <w:pStyle w:val="TAL"/>
              <w:jc w:val="center"/>
              <w:rPr>
                <w:ins w:id="51" w:author="Rebecka Alfredsson" w:date="2024-11-10T23:08:00Z"/>
              </w:rPr>
            </w:pPr>
            <w:ins w:id="52" w:author="Rebecka Alfredsson" w:date="2024-11-10T23:09:00Z">
              <w:r>
                <w:rPr>
                  <w:lang w:eastAsia="zh-CN"/>
                </w:rPr>
                <w:t>Non3gppAccessMeasurement</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6D9397" w14:textId="65C781DD" w:rsidR="00AA77E3" w:rsidRPr="00830AC8" w:rsidRDefault="00AA77E3" w:rsidP="00E11B9A">
            <w:pPr>
              <w:pStyle w:val="TAL"/>
              <w:jc w:val="center"/>
              <w:rPr>
                <w:ins w:id="53" w:author="Rebecka Alfredsson" w:date="2024-11-10T23:08:00Z"/>
              </w:rPr>
            </w:pPr>
            <w:ins w:id="54" w:author="Rebecka Alfredsson" w:date="2024-11-10T23:09:00Z">
              <w:r>
                <w:rPr>
                  <w:lang w:eastAsia="zh-CN"/>
                </w:rPr>
                <w:t>A.3.2.3.2.Y</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C3B2DD" w14:textId="0F8F4B62" w:rsidR="00AA77E3" w:rsidRPr="00830AC8" w:rsidRDefault="00272983" w:rsidP="00E11B9A">
            <w:pPr>
              <w:pStyle w:val="TAL"/>
              <w:jc w:val="center"/>
              <w:rPr>
                <w:ins w:id="55" w:author="Rebecka Alfredsson" w:date="2024-11-10T23:08:00Z"/>
              </w:rPr>
            </w:pPr>
            <w:ins w:id="56" w:author="Rebecka Alfredsson" w:date="2024-11-10T23:21:00Z">
              <w:r w:rsidRPr="00830AC8">
                <w:t xml:space="preserve">Information </w:t>
              </w:r>
            </w:ins>
            <w:ins w:id="57" w:author="Rebecka Alfredsson" w:date="2024-11-10T23:20:00Z">
              <w:r>
                <w:t xml:space="preserve">of the </w:t>
              </w:r>
              <w:r w:rsidRPr="00D170B9">
                <w:t>non-3GPP access</w:t>
              </w:r>
            </w:ins>
            <w:ins w:id="58" w:author="Rebecka Alfredsson" w:date="2024-11-10T23:21:00Z">
              <w:r>
                <w:t xml:space="preserve"> measurement.</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4B1AC2A" w14:textId="77777777" w:rsidR="00AA77E3" w:rsidRPr="000C7D35" w:rsidRDefault="00AA77E3" w:rsidP="00E11B9A">
            <w:pPr>
              <w:pStyle w:val="TAH"/>
              <w:rPr>
                <w:ins w:id="59" w:author="Rebecka Alfredsson" w:date="2024-11-10T23:08:00Z"/>
              </w:rPr>
            </w:pPr>
          </w:p>
        </w:tc>
      </w:tr>
    </w:tbl>
    <w:p w14:paraId="032FDC17" w14:textId="77777777" w:rsidR="00F346AA" w:rsidRDefault="00F346AA" w:rsidP="00F346AA"/>
    <w:p w14:paraId="5E1B0731" w14:textId="77777777" w:rsidR="00F346AA" w:rsidRDefault="00F346AA" w:rsidP="00F346AA">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4DEFBC6B" w14:textId="77777777" w:rsidR="00F346AA" w:rsidRDefault="00F346AA" w:rsidP="00F346AA">
      <w:pPr>
        <w:pStyle w:val="TH"/>
      </w:pPr>
      <w:r>
        <w:t>Table </w:t>
      </w:r>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F346AA" w14:paraId="5D15003B" w14:textId="77777777" w:rsidTr="00E11B9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11C28A5" w14:textId="77777777" w:rsidR="00F346AA" w:rsidRDefault="00F346AA" w:rsidP="00E11B9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4FF844" w14:textId="77777777" w:rsidR="00F346AA" w:rsidRDefault="00F346AA" w:rsidP="00E11B9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6F416A2" w14:textId="77777777" w:rsidR="00F346AA" w:rsidRDefault="00F346AA" w:rsidP="00E11B9A">
            <w:pPr>
              <w:pStyle w:val="TAH"/>
            </w:pPr>
            <w:r>
              <w:t>Description</w:t>
            </w:r>
          </w:p>
        </w:tc>
      </w:tr>
      <w:tr w:rsidR="00F346AA" w:rsidRPr="000160EB" w14:paraId="270263C3" w14:textId="77777777" w:rsidTr="00E11B9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9B6C28C" w14:textId="77777777" w:rsidR="00F346AA" w:rsidRPr="008D7C8D" w:rsidRDefault="00F346AA" w:rsidP="00E11B9A">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3522E41" w14:textId="77777777" w:rsidR="00F346AA" w:rsidRPr="008D7C8D" w:rsidRDefault="00F346AA" w:rsidP="00E11B9A">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2C552B3" w14:textId="77777777" w:rsidR="00F346AA" w:rsidRPr="008D7C8D" w:rsidRDefault="00F346AA" w:rsidP="00E11B9A">
            <w:pPr>
              <w:pStyle w:val="TAL"/>
              <w:jc w:val="center"/>
            </w:pPr>
            <w:r w:rsidRPr="00830AC8">
              <w:t>Unsigned integer.</w:t>
            </w:r>
          </w:p>
        </w:tc>
      </w:tr>
    </w:tbl>
    <w:p w14:paraId="21B9F54D" w14:textId="77777777" w:rsidR="00F346AA" w:rsidRDefault="00F346AA" w:rsidP="00F346AA"/>
    <w:p w14:paraId="76044D0E" w14:textId="77777777" w:rsidR="00F346AA" w:rsidRDefault="00F346AA" w:rsidP="00F346AA">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1E0D1A3C" w14:textId="77777777" w:rsidR="00F346AA" w:rsidRDefault="00F346AA" w:rsidP="00F346AA">
      <w:pPr>
        <w:pStyle w:val="TH"/>
      </w:pPr>
      <w:r>
        <w:t>Table </w:t>
      </w:r>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F346AA" w14:paraId="0B81806F" w14:textId="77777777" w:rsidTr="00E11B9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7B424EB" w14:textId="77777777" w:rsidR="00F346AA" w:rsidRDefault="00F346AA" w:rsidP="00E11B9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94341" w14:textId="77777777" w:rsidR="00F346AA" w:rsidRDefault="00F346AA" w:rsidP="00E11B9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996066D" w14:textId="77777777" w:rsidR="00F346AA" w:rsidRDefault="00F346AA" w:rsidP="00E11B9A">
            <w:pPr>
              <w:pStyle w:val="TAH"/>
            </w:pPr>
            <w:r>
              <w:t>Description</w:t>
            </w:r>
          </w:p>
        </w:tc>
      </w:tr>
      <w:tr w:rsidR="00F346AA" w:rsidRPr="000160EB" w14:paraId="158B3FDE" w14:textId="77777777" w:rsidTr="00E11B9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28C71E" w14:textId="77777777" w:rsidR="00F346AA" w:rsidRPr="008D7C8D" w:rsidRDefault="00F346AA" w:rsidP="00E11B9A">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16B847D" w14:textId="77777777" w:rsidR="00F346AA" w:rsidRPr="008D7C8D" w:rsidRDefault="00F346AA" w:rsidP="00E11B9A">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C6B143" w14:textId="77777777" w:rsidR="00F346AA" w:rsidRPr="008D7C8D" w:rsidRDefault="00F346AA" w:rsidP="00E11B9A">
            <w:pPr>
              <w:pStyle w:val="TAL"/>
              <w:jc w:val="center"/>
            </w:pPr>
            <w:r w:rsidRPr="00830AC8">
              <w:t>Information identifying the result of an operation.</w:t>
            </w:r>
          </w:p>
        </w:tc>
      </w:tr>
      <w:tr w:rsidR="00F346AA" w:rsidRPr="000160EB" w14:paraId="57A5DB93" w14:textId="77777777" w:rsidTr="00E11B9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A1DEA0A" w14:textId="77777777" w:rsidR="00F346AA" w:rsidRPr="008D7C8D" w:rsidRDefault="00F346AA" w:rsidP="00E11B9A">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8A83291" w14:textId="77777777" w:rsidR="00F346AA" w:rsidRPr="008D7C8D" w:rsidRDefault="00F346AA" w:rsidP="00E11B9A">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7A8893E" w14:textId="77777777" w:rsidR="00F346AA" w:rsidRPr="008D7C8D" w:rsidRDefault="00F346AA" w:rsidP="00E11B9A">
            <w:pPr>
              <w:pStyle w:val="TAL"/>
              <w:jc w:val="center"/>
            </w:pPr>
            <w:r w:rsidRPr="00830AC8">
              <w:t>Information identifying the reason of the cause of the failure of an operation.</w:t>
            </w:r>
          </w:p>
        </w:tc>
      </w:tr>
    </w:tbl>
    <w:p w14:paraId="10E57E42" w14:textId="77777777" w:rsidR="00F346AA" w:rsidRDefault="00F346AA" w:rsidP="00F346AA"/>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6BF395" w14:textId="77777777" w:rsidR="00955B11" w:rsidRDefault="00955B11" w:rsidP="00955B11">
      <w:pPr>
        <w:pStyle w:val="Heading5"/>
        <w:rPr>
          <w:lang w:eastAsia="zh-CN"/>
        </w:rPr>
      </w:pPr>
      <w:bookmarkStart w:id="60" w:name="_Toc168325623"/>
      <w:bookmarkStart w:id="61" w:name="_Toc178258249"/>
      <w:r>
        <w:rPr>
          <w:lang w:eastAsia="zh-CN"/>
        </w:rPr>
        <w:lastRenderedPageBreak/>
        <w:t>A.3.2.3.2.1</w:t>
      </w:r>
      <w:r>
        <w:rPr>
          <w:lang w:eastAsia="zh-CN"/>
        </w:rPr>
        <w:tab/>
        <w:t xml:space="preserve">Type: </w:t>
      </w:r>
      <w:proofErr w:type="spellStart"/>
      <w:r>
        <w:t>MeasurementsSubscriptionRequest</w:t>
      </w:r>
      <w:bookmarkEnd w:id="60"/>
      <w:bookmarkEnd w:id="61"/>
      <w:proofErr w:type="spellEnd"/>
    </w:p>
    <w:p w14:paraId="066C914B" w14:textId="77777777" w:rsidR="00955B11" w:rsidRDefault="00955B11" w:rsidP="00955B11">
      <w:pPr>
        <w:pStyle w:val="TH"/>
      </w:pPr>
      <w:r>
        <w:rPr>
          <w:noProof/>
        </w:rPr>
        <w:t>Table </w:t>
      </w:r>
      <w:r>
        <w:rPr>
          <w:lang w:eastAsia="zh-CN"/>
        </w:rPr>
        <w:t>A.3.2.3.2.2.</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55B11" w14:paraId="6213A2AE"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0EAEE2" w14:textId="77777777" w:rsidR="00955B11" w:rsidRDefault="00955B11" w:rsidP="00E11B9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57D643" w14:textId="77777777" w:rsidR="00955B11" w:rsidRDefault="00955B11" w:rsidP="00E11B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3B118" w14:textId="77777777" w:rsidR="00955B11" w:rsidRDefault="00955B11" w:rsidP="00E11B9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6D96A6" w14:textId="77777777" w:rsidR="00955B11" w:rsidRDefault="00955B11" w:rsidP="00E11B9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539293B" w14:textId="77777777" w:rsidR="00955B11" w:rsidRDefault="00955B11" w:rsidP="00E11B9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EFAEDA" w14:textId="77777777" w:rsidR="00955B11" w:rsidRDefault="00955B11" w:rsidP="00E11B9A">
            <w:pPr>
              <w:pStyle w:val="TAH"/>
              <w:rPr>
                <w:rFonts w:cs="Arial"/>
                <w:szCs w:val="18"/>
              </w:rPr>
            </w:pPr>
            <w:r>
              <w:t>Applicability</w:t>
            </w:r>
          </w:p>
        </w:tc>
      </w:tr>
      <w:tr w:rsidR="00955B11" w14:paraId="26E2A402"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2654E3F9" w14:textId="77777777" w:rsidR="00955B11" w:rsidRPr="004C0D68" w:rsidRDefault="00955B11" w:rsidP="00E11B9A">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1BA9D7A"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F3818E1" w14:textId="77777777" w:rsidR="00955B11" w:rsidRPr="004C0D68" w:rsidRDefault="00955B11" w:rsidP="00E11B9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1F351E" w14:textId="77777777" w:rsidR="00955B11" w:rsidRPr="004C0D68" w:rsidRDefault="00955B11" w:rsidP="00E11B9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45C7BF"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E0CAA00" w14:textId="77777777" w:rsidR="00955B11" w:rsidRDefault="00955B11" w:rsidP="00E11B9A">
            <w:pPr>
              <w:pStyle w:val="TAL"/>
              <w:rPr>
                <w:rFonts w:cs="Arial"/>
                <w:szCs w:val="18"/>
                <w:lang w:eastAsia="en-GB"/>
              </w:rPr>
            </w:pPr>
          </w:p>
        </w:tc>
      </w:tr>
      <w:tr w:rsidR="00955B11" w14:paraId="48CDCF88"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5FBAAAAE" w14:textId="77777777" w:rsidR="00955B11" w:rsidRPr="004C0D68" w:rsidRDefault="00955B11" w:rsidP="00E11B9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1732B9C4" w14:textId="77777777" w:rsidR="00955B11" w:rsidRPr="004C0D68" w:rsidRDefault="00955B11" w:rsidP="00E11B9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00D64E7" w14:textId="77777777" w:rsidR="00955B11" w:rsidRPr="004C0D68" w:rsidRDefault="00955B11" w:rsidP="00E11B9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CE4BD71" w14:textId="77777777" w:rsidR="00955B11" w:rsidRPr="004C0D68" w:rsidRDefault="00955B11" w:rsidP="00E11B9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449BDA"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1BC127" w14:textId="77777777" w:rsidR="00955B11" w:rsidRDefault="00955B11" w:rsidP="00E11B9A">
            <w:pPr>
              <w:pStyle w:val="TAL"/>
              <w:rPr>
                <w:rFonts w:cs="Arial"/>
                <w:szCs w:val="18"/>
                <w:lang w:eastAsia="en-GB"/>
              </w:rPr>
            </w:pPr>
          </w:p>
        </w:tc>
      </w:tr>
      <w:tr w:rsidR="00955B11" w14:paraId="396DD13C"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1A9F707F" w14:textId="77777777" w:rsidR="00955B11" w:rsidRPr="004C0D68" w:rsidRDefault="00955B11" w:rsidP="00E11B9A">
            <w:pPr>
              <w:pStyle w:val="TAL"/>
              <w:rPr>
                <w:lang w:val="sv-SE"/>
              </w:rPr>
            </w:pPr>
            <w:proofErr w:type="spellStart"/>
            <w:r>
              <w:t>reportingFrequency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1AB74AD" w14:textId="77777777" w:rsidR="00955B11" w:rsidRPr="004C0D68" w:rsidRDefault="00955B11" w:rsidP="00E11B9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9A8080F" w14:textId="77777777" w:rsidR="00955B11" w:rsidRPr="004C0D68"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E4A00FE" w14:textId="77777777" w:rsidR="00955B11" w:rsidRPr="00830AC8" w:rsidRDefault="00955B11" w:rsidP="00E11B9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814C613"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FF8A69" w14:textId="77777777" w:rsidR="00955B11" w:rsidRDefault="00955B11" w:rsidP="00E11B9A">
            <w:pPr>
              <w:pStyle w:val="TAL"/>
              <w:rPr>
                <w:rFonts w:cs="Arial"/>
                <w:szCs w:val="18"/>
                <w:lang w:eastAsia="en-GB"/>
              </w:rPr>
            </w:pPr>
          </w:p>
        </w:tc>
      </w:tr>
      <w:tr w:rsidR="00955B11" w14:paraId="155C8C1D"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4500C4A3" w14:textId="77777777" w:rsidR="00955B11" w:rsidRPr="00830AC8" w:rsidRDefault="00955B11" w:rsidP="00E11B9A">
            <w:pPr>
              <w:pStyle w:val="TAL"/>
              <w:rPr>
                <w:lang w:val="en-US"/>
              </w:rPr>
            </w:pPr>
            <w:proofErr w:type="spellStart"/>
            <w:r>
              <w:t>reportingPeriodicity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98472E3" w14:textId="77777777" w:rsidR="00955B11" w:rsidRPr="00830AC8" w:rsidRDefault="00955B11" w:rsidP="00E11B9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3847DA" w14:textId="77777777" w:rsidR="00955B11" w:rsidRPr="00830AC8" w:rsidRDefault="00955B11" w:rsidP="00E11B9A">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296AC8" w14:textId="77777777" w:rsidR="00955B11" w:rsidRPr="00830AC8" w:rsidRDefault="00955B11" w:rsidP="00E11B9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2F26CC5" w14:textId="77777777" w:rsidR="00955B11" w:rsidRPr="004C0D68" w:rsidRDefault="00955B11" w:rsidP="00E11B9A">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43B3FB" w14:textId="77777777" w:rsidR="00955B11" w:rsidRDefault="00955B11" w:rsidP="00E11B9A">
            <w:pPr>
              <w:pStyle w:val="TAL"/>
              <w:rPr>
                <w:rFonts w:cs="Arial"/>
                <w:szCs w:val="18"/>
                <w:lang w:eastAsia="en-GB"/>
              </w:rPr>
            </w:pPr>
          </w:p>
        </w:tc>
      </w:tr>
      <w:tr w:rsidR="00955B11" w14:paraId="3DF31B2F"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1A77E58A" w14:textId="77777777" w:rsidR="00955B11" w:rsidRPr="004C0D68" w:rsidRDefault="00955B11" w:rsidP="00E11B9A">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04ADB109"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66D47D7"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969C4F7"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B62AF8"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C9B5406" w14:textId="77777777" w:rsidR="00955B11" w:rsidRDefault="00955B11" w:rsidP="00E11B9A">
            <w:pPr>
              <w:pStyle w:val="TAL"/>
              <w:rPr>
                <w:rFonts w:cs="Arial"/>
                <w:szCs w:val="18"/>
                <w:lang w:eastAsia="en-GB"/>
              </w:rPr>
            </w:pPr>
          </w:p>
        </w:tc>
      </w:tr>
      <w:tr w:rsidR="00955B11" w14:paraId="04060999"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3266ABF9" w14:textId="77777777" w:rsidR="00955B11" w:rsidRPr="004C0D68" w:rsidRDefault="00955B11" w:rsidP="00E11B9A">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27E03764"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B9B930"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30259AD"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C3729A0"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44A8A2" w14:textId="77777777" w:rsidR="00955B11" w:rsidRDefault="00955B11" w:rsidP="00E11B9A">
            <w:pPr>
              <w:pStyle w:val="TAL"/>
              <w:rPr>
                <w:rFonts w:cs="Arial"/>
                <w:szCs w:val="18"/>
                <w:lang w:eastAsia="en-GB"/>
              </w:rPr>
            </w:pPr>
          </w:p>
        </w:tc>
      </w:tr>
      <w:tr w:rsidR="00955B11" w14:paraId="25587E94"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76AAF5A4" w14:textId="77777777" w:rsidR="00955B11" w:rsidRPr="00830AC8" w:rsidRDefault="00955B11" w:rsidP="00E11B9A">
            <w:pPr>
              <w:pStyle w:val="TAL"/>
              <w:rPr>
                <w:lang w:val="en-US"/>
              </w:rPr>
            </w:pPr>
            <w:proofErr w:type="spellStart"/>
            <w:r w:rsidRPr="00830AC8">
              <w:rPr>
                <w:lang w:val="en-US"/>
              </w:rPr>
              <w:t>seal</w:t>
            </w:r>
            <w:r w:rsidRPr="000030D2">
              <w:rPr>
                <w:lang w:val="en-US"/>
              </w:rPr>
              <w:t>Policy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79E8439" w14:textId="77777777" w:rsidR="00955B11" w:rsidRPr="004C0D68" w:rsidRDefault="00955B11" w:rsidP="00E11B9A">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7434B0F"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BA35BD0"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05FA7A" w14:textId="77777777" w:rsidR="00955B11" w:rsidRPr="00830AC8" w:rsidRDefault="00955B11" w:rsidP="00E11B9A">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4166F1D6" w14:textId="77777777" w:rsidR="00955B11" w:rsidRPr="000159E9" w:rsidRDefault="00955B11" w:rsidP="00E11B9A">
            <w:pPr>
              <w:pStyle w:val="TAL"/>
              <w:rPr>
                <w:lang w:eastAsia="zh-CN"/>
              </w:rPr>
            </w:pPr>
          </w:p>
        </w:tc>
      </w:tr>
      <w:tr w:rsidR="00955B11" w14:paraId="53CE167A"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4EFCB374" w14:textId="77777777" w:rsidR="00955B11" w:rsidRPr="004C0D68" w:rsidRDefault="00955B11" w:rsidP="00E11B9A">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F7D521D" w14:textId="77777777" w:rsidR="00955B11" w:rsidRPr="004C0D68" w:rsidRDefault="00955B11" w:rsidP="00E11B9A">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15C40EBC"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D7600DD" w14:textId="77777777" w:rsidR="00955B11" w:rsidRPr="004C0D68" w:rsidRDefault="00955B11" w:rsidP="00E11B9A">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530BEB76"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54EB28" w14:textId="77777777" w:rsidR="00955B11" w:rsidRPr="000159E9" w:rsidRDefault="00955B11" w:rsidP="00E11B9A">
            <w:pPr>
              <w:pStyle w:val="TAL"/>
              <w:rPr>
                <w:lang w:eastAsia="zh-CN"/>
              </w:rPr>
            </w:pPr>
          </w:p>
        </w:tc>
      </w:tr>
      <w:tr w:rsidR="00955B11" w14:paraId="0EDBD03D"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244121F6" w14:textId="77777777" w:rsidR="00955B11" w:rsidRDefault="00955B11" w:rsidP="00E11B9A">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71C09376" w14:textId="77777777" w:rsidR="00955B11" w:rsidRDefault="00955B11" w:rsidP="00E11B9A">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03E5FF72" w14:textId="77777777" w:rsidR="00955B11"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856958" w14:textId="77777777" w:rsidR="00955B11"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271FE5" w14:textId="77777777" w:rsidR="00955B11" w:rsidRDefault="00955B11" w:rsidP="00E11B9A">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FF869B" w14:textId="77777777" w:rsidR="00955B11" w:rsidRPr="00CA1AE7" w:rsidRDefault="00955B11" w:rsidP="00E11B9A">
            <w:pPr>
              <w:pStyle w:val="TAL"/>
              <w:rPr>
                <w:lang w:eastAsia="zh-CN"/>
              </w:rPr>
            </w:pPr>
          </w:p>
        </w:tc>
      </w:tr>
      <w:tr w:rsidR="00955B11" w14:paraId="2B6991CF"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21D0652A" w14:textId="77777777" w:rsidR="00955B11" w:rsidRDefault="00955B11" w:rsidP="00E11B9A">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52C5CE27" w14:textId="77777777" w:rsidR="00955B11" w:rsidRDefault="00955B11" w:rsidP="00E11B9A">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09829C77" w14:textId="77777777" w:rsidR="00955B11"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B94317" w14:textId="77777777" w:rsidR="00955B11"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84FBC98" w14:textId="77777777" w:rsidR="00955B11" w:rsidRDefault="00955B11" w:rsidP="00E11B9A">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3602FB25" w14:textId="77777777" w:rsidR="00955B11" w:rsidRDefault="00955B11" w:rsidP="00E11B9A">
            <w:pPr>
              <w:pStyle w:val="TAL"/>
              <w:rPr>
                <w:lang w:eastAsia="zh-CN"/>
              </w:rPr>
            </w:pPr>
          </w:p>
        </w:tc>
      </w:tr>
      <w:tr w:rsidR="00807524" w14:paraId="5B74FA06" w14:textId="77777777" w:rsidTr="00E11B9A">
        <w:trPr>
          <w:jc w:val="center"/>
          <w:ins w:id="62" w:author="Rebecka Alfredsson" w:date="2024-11-10T23:25:00Z"/>
        </w:trPr>
        <w:tc>
          <w:tcPr>
            <w:tcW w:w="1430" w:type="dxa"/>
            <w:tcBorders>
              <w:top w:val="single" w:sz="4" w:space="0" w:color="auto"/>
              <w:left w:val="single" w:sz="4" w:space="0" w:color="auto"/>
              <w:bottom w:val="single" w:sz="4" w:space="0" w:color="auto"/>
              <w:right w:val="single" w:sz="4" w:space="0" w:color="auto"/>
            </w:tcBorders>
          </w:tcPr>
          <w:p w14:paraId="07B40F5A" w14:textId="14AF347F" w:rsidR="00807524" w:rsidRDefault="00807524" w:rsidP="00807524">
            <w:pPr>
              <w:pStyle w:val="TAL"/>
              <w:rPr>
                <w:ins w:id="63" w:author="Rebecka Alfredsson" w:date="2024-11-10T23:25:00Z"/>
                <w:lang w:val="sv-SE"/>
              </w:rPr>
            </w:pPr>
            <w:bookmarkStart w:id="64" w:name="_Hlk181609038"/>
            <w:ins w:id="65" w:author="Rebecka Alfredsson" w:date="2024-11-10T23:26:00Z">
              <w:r>
                <w:rPr>
                  <w:lang w:eastAsia="zh-CN"/>
                </w:rPr>
                <w:t>non3gppAccessPolicy</w:t>
              </w:r>
            </w:ins>
            <w:bookmarkEnd w:id="64"/>
          </w:p>
        </w:tc>
        <w:tc>
          <w:tcPr>
            <w:tcW w:w="1006" w:type="dxa"/>
            <w:tcBorders>
              <w:top w:val="single" w:sz="4" w:space="0" w:color="auto"/>
              <w:left w:val="single" w:sz="4" w:space="0" w:color="auto"/>
              <w:bottom w:val="single" w:sz="4" w:space="0" w:color="auto"/>
              <w:right w:val="single" w:sz="4" w:space="0" w:color="auto"/>
            </w:tcBorders>
          </w:tcPr>
          <w:p w14:paraId="21BD98AF" w14:textId="207DA948" w:rsidR="00807524" w:rsidRDefault="00807524" w:rsidP="00807524">
            <w:pPr>
              <w:pStyle w:val="TAL"/>
              <w:rPr>
                <w:ins w:id="66" w:author="Rebecka Alfredsson" w:date="2024-11-10T23:25:00Z"/>
                <w:lang w:val="sv-SE"/>
              </w:rPr>
            </w:pPr>
            <w:ins w:id="67" w:author="Rebecka Alfredsson" w:date="2024-11-10T23:26:00Z">
              <w:r>
                <w:rPr>
                  <w:lang w:val="sv-SE"/>
                </w:rPr>
                <w:t>array(</w:t>
              </w:r>
              <w:r>
                <w:rPr>
                  <w:lang w:eastAsia="zh-CN"/>
                </w:rPr>
                <w:t>Non3gppAccessPolicy</w:t>
              </w:r>
              <w:r>
                <w:rPr>
                  <w:lang w:val="sv-SE"/>
                </w:rPr>
                <w:t>)</w:t>
              </w:r>
            </w:ins>
          </w:p>
        </w:tc>
        <w:tc>
          <w:tcPr>
            <w:tcW w:w="425" w:type="dxa"/>
            <w:tcBorders>
              <w:top w:val="single" w:sz="4" w:space="0" w:color="auto"/>
              <w:left w:val="single" w:sz="4" w:space="0" w:color="auto"/>
              <w:bottom w:val="single" w:sz="4" w:space="0" w:color="auto"/>
              <w:right w:val="single" w:sz="4" w:space="0" w:color="auto"/>
            </w:tcBorders>
          </w:tcPr>
          <w:p w14:paraId="019732C4" w14:textId="0FD3EB07" w:rsidR="00807524" w:rsidRDefault="00807524" w:rsidP="00807524">
            <w:pPr>
              <w:pStyle w:val="TAC"/>
              <w:rPr>
                <w:ins w:id="68" w:author="Rebecka Alfredsson" w:date="2024-11-10T23:25:00Z"/>
                <w:lang w:val="sv-SE"/>
              </w:rPr>
            </w:pPr>
            <w:ins w:id="69" w:author="Rebecka Alfredsson" w:date="2024-11-10T23:26: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20833DBB" w14:textId="4FEC240A" w:rsidR="00807524" w:rsidRDefault="00807524" w:rsidP="00807524">
            <w:pPr>
              <w:pStyle w:val="TAL"/>
              <w:rPr>
                <w:ins w:id="70" w:author="Rebecka Alfredsson" w:date="2024-11-10T23:25:00Z"/>
                <w:lang w:eastAsia="zh-CN"/>
              </w:rPr>
            </w:pPr>
            <w:ins w:id="71" w:author="Rebecka Alfredsson" w:date="2024-11-10T23:26:00Z">
              <w:r>
                <w:rPr>
                  <w:lang w:eastAsia="zh-CN"/>
                </w:rPr>
                <w:t>1..N</w:t>
              </w:r>
            </w:ins>
          </w:p>
        </w:tc>
        <w:tc>
          <w:tcPr>
            <w:tcW w:w="3438" w:type="dxa"/>
            <w:tcBorders>
              <w:top w:val="single" w:sz="4" w:space="0" w:color="auto"/>
              <w:left w:val="single" w:sz="4" w:space="0" w:color="auto"/>
              <w:bottom w:val="single" w:sz="4" w:space="0" w:color="auto"/>
              <w:right w:val="single" w:sz="4" w:space="0" w:color="auto"/>
            </w:tcBorders>
          </w:tcPr>
          <w:p w14:paraId="65E3EF12" w14:textId="0D353CEF" w:rsidR="00807524" w:rsidRDefault="00807524" w:rsidP="00807524">
            <w:pPr>
              <w:pStyle w:val="TAL"/>
              <w:rPr>
                <w:ins w:id="72" w:author="Rebecka Alfredsson" w:date="2024-11-10T23:25:00Z"/>
                <w:rFonts w:cs="Arial"/>
                <w:szCs w:val="18"/>
                <w:lang w:val="en-US" w:eastAsia="zh-CN"/>
              </w:rPr>
            </w:pPr>
            <w:ins w:id="73" w:author="Rebecka Alfredsson" w:date="2024-11-10T23:26:00Z">
              <w:r>
                <w:rPr>
                  <w:rFonts w:cs="Arial"/>
                  <w:szCs w:val="18"/>
                  <w:lang w:val="en-US" w:eastAsia="zh-CN"/>
                </w:rPr>
                <w:t xml:space="preserve">Indicates the </w:t>
              </w:r>
            </w:ins>
            <w:ins w:id="74" w:author="Rebecka Alfredsson" w:date="2024-11-10T23:28:00Z">
              <w:r>
                <w:rPr>
                  <w:lang w:eastAsia="zh-CN"/>
                </w:rPr>
                <w:t xml:space="preserve">non-3GPP access measurement policy </w:t>
              </w:r>
            </w:ins>
            <w:ins w:id="75" w:author="Rebecka Alfredsson" w:date="2024-11-10T23:27:00Z">
              <w:r>
                <w:rPr>
                  <w:lang w:eastAsia="zh-CN"/>
                </w:rPr>
                <w:t xml:space="preserve">(i.e. </w:t>
              </w:r>
              <w:r>
                <w:t>"SSID", "BSSID" or UE location based</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74577D75" w14:textId="77777777" w:rsidR="00807524" w:rsidRDefault="00807524" w:rsidP="00807524">
            <w:pPr>
              <w:pStyle w:val="TAL"/>
              <w:rPr>
                <w:ins w:id="76" w:author="Rebecka Alfredsson" w:date="2024-11-10T23:25:00Z"/>
                <w:lang w:eastAsia="zh-CN"/>
              </w:rPr>
            </w:pPr>
          </w:p>
        </w:tc>
      </w:tr>
      <w:tr w:rsidR="00955B11" w14:paraId="30D77B04" w14:textId="77777777" w:rsidTr="00E11B9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C0B8419" w14:textId="77777777" w:rsidR="00955B11" w:rsidRPr="00430F46" w:rsidRDefault="00955B11" w:rsidP="00E11B9A">
            <w:pPr>
              <w:pStyle w:val="TAN"/>
            </w:pPr>
            <w:r>
              <w:t>NOTE:</w:t>
            </w:r>
            <w:r>
              <w:tab/>
              <w:t xml:space="preserve">This attribute shall be included if </w:t>
            </w:r>
            <w:proofErr w:type="spellStart"/>
            <w:r>
              <w:t>reportingFrequency</w:t>
            </w:r>
            <w:proofErr w:type="spellEnd"/>
            <w:r>
              <w:t xml:space="preserve"> is set to "PERIODIC".</w:t>
            </w:r>
          </w:p>
        </w:tc>
      </w:tr>
    </w:tbl>
    <w:p w14:paraId="55970A50" w14:textId="77777777" w:rsidR="00955B11" w:rsidRPr="009832D5" w:rsidRDefault="00955B11" w:rsidP="00955B11">
      <w:pPr>
        <w:rPr>
          <w:lang w:val="en-US" w:eastAsia="zh-CN"/>
        </w:rPr>
      </w:pP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C1C455" w14:textId="77777777" w:rsidR="00955B11" w:rsidRDefault="00955B11" w:rsidP="00955B11">
      <w:pPr>
        <w:pStyle w:val="Heading5"/>
        <w:rPr>
          <w:lang w:eastAsia="zh-CN"/>
        </w:rPr>
      </w:pPr>
      <w:bookmarkStart w:id="77" w:name="_Toc168325625"/>
      <w:bookmarkStart w:id="78" w:name="_Toc178258251"/>
      <w:r>
        <w:rPr>
          <w:lang w:eastAsia="zh-CN"/>
        </w:rPr>
        <w:lastRenderedPageBreak/>
        <w:t>A.3.2.3.2.3</w:t>
      </w:r>
      <w:r>
        <w:rPr>
          <w:lang w:eastAsia="zh-CN"/>
        </w:rPr>
        <w:tab/>
        <w:t xml:space="preserve">Type: </w:t>
      </w:r>
      <w:proofErr w:type="spellStart"/>
      <w:r>
        <w:t>MeasurementsNotification</w:t>
      </w:r>
      <w:bookmarkEnd w:id="77"/>
      <w:bookmarkEnd w:id="78"/>
      <w:proofErr w:type="spellEnd"/>
    </w:p>
    <w:p w14:paraId="4A95DA74" w14:textId="77777777" w:rsidR="00955B11" w:rsidRDefault="00955B11" w:rsidP="00955B11">
      <w:pPr>
        <w:pStyle w:val="TH"/>
      </w:pPr>
      <w:r>
        <w:rPr>
          <w:noProof/>
        </w:rPr>
        <w:t>Table </w:t>
      </w:r>
      <w:r>
        <w:rPr>
          <w:lang w:eastAsia="zh-CN"/>
        </w:rPr>
        <w:t>A.3.2.3.2.3.</w:t>
      </w:r>
      <w:r>
        <w:t xml:space="preserve">1: </w:t>
      </w:r>
      <w:r>
        <w:rPr>
          <w:noProof/>
        </w:rPr>
        <w:t xml:space="preserve">Definition of type </w:t>
      </w:r>
      <w:proofErr w:type="spellStart"/>
      <w:r>
        <w:t>MeasurementsNotification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55B11" w14:paraId="1F4547B9"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1EA6B5B" w14:textId="77777777" w:rsidR="00955B11" w:rsidRDefault="00955B11" w:rsidP="00E11B9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256C62" w14:textId="77777777" w:rsidR="00955B11" w:rsidRDefault="00955B11" w:rsidP="00E11B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BBBDA" w14:textId="77777777" w:rsidR="00955B11" w:rsidRDefault="00955B11" w:rsidP="00E11B9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C226247" w14:textId="77777777" w:rsidR="00955B11" w:rsidRDefault="00955B11" w:rsidP="00E11B9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E210D98" w14:textId="77777777" w:rsidR="00955B11" w:rsidRDefault="00955B11" w:rsidP="00E11B9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1344DB" w14:textId="77777777" w:rsidR="00955B11" w:rsidRDefault="00955B11" w:rsidP="00E11B9A">
            <w:pPr>
              <w:pStyle w:val="TAH"/>
              <w:rPr>
                <w:rFonts w:cs="Arial"/>
                <w:szCs w:val="18"/>
              </w:rPr>
            </w:pPr>
            <w:r>
              <w:t>Applicability</w:t>
            </w:r>
          </w:p>
        </w:tc>
      </w:tr>
      <w:tr w:rsidR="00955B11" w14:paraId="22FE70F7"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3FDD4698" w14:textId="77777777" w:rsidR="00955B11" w:rsidRPr="004C0D68" w:rsidRDefault="00955B11" w:rsidP="00E11B9A">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6EA0C83"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BEEC884" w14:textId="77777777" w:rsidR="00955B11" w:rsidRPr="004C0D68" w:rsidRDefault="00955B11" w:rsidP="00E11B9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28F625F" w14:textId="77777777" w:rsidR="00955B11" w:rsidRPr="004C0D68" w:rsidRDefault="00955B11" w:rsidP="00E11B9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1BD9813"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7FE846" w14:textId="77777777" w:rsidR="00955B11" w:rsidRDefault="00955B11" w:rsidP="00E11B9A">
            <w:pPr>
              <w:pStyle w:val="TAL"/>
              <w:rPr>
                <w:rFonts w:cs="Arial"/>
                <w:szCs w:val="18"/>
                <w:lang w:eastAsia="en-GB"/>
              </w:rPr>
            </w:pPr>
          </w:p>
        </w:tc>
      </w:tr>
      <w:tr w:rsidR="00955B11" w14:paraId="4BD9E08E"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16407BAA" w14:textId="77777777" w:rsidR="00955B11" w:rsidRPr="004C0D68" w:rsidRDefault="00955B11" w:rsidP="00E11B9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42D4F61F" w14:textId="77777777" w:rsidR="00955B11" w:rsidRPr="004C0D68" w:rsidRDefault="00955B11" w:rsidP="00E11B9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EF2DEC8" w14:textId="77777777" w:rsidR="00955B11" w:rsidRPr="004C0D68" w:rsidRDefault="00955B11" w:rsidP="00E11B9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659AD2B" w14:textId="77777777" w:rsidR="00955B11" w:rsidRPr="004C0D68" w:rsidRDefault="00955B11" w:rsidP="00E11B9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955370A" w14:textId="77777777" w:rsidR="00955B11" w:rsidRPr="004C0D68" w:rsidRDefault="00955B11" w:rsidP="00E11B9A">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2D7477" w14:textId="77777777" w:rsidR="00955B11" w:rsidRDefault="00955B11" w:rsidP="00E11B9A">
            <w:pPr>
              <w:pStyle w:val="TAL"/>
              <w:rPr>
                <w:rFonts w:cs="Arial"/>
                <w:szCs w:val="18"/>
                <w:lang w:eastAsia="en-GB"/>
              </w:rPr>
            </w:pPr>
          </w:p>
        </w:tc>
      </w:tr>
      <w:tr w:rsidR="00955B11" w14:paraId="373A292D"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008893F0" w14:textId="77777777" w:rsidR="00955B11" w:rsidRPr="004C0D68" w:rsidRDefault="00955B11" w:rsidP="00E11B9A">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2A00454" w14:textId="77777777" w:rsidR="00955B11" w:rsidRPr="004C0D68" w:rsidRDefault="00955B11" w:rsidP="00E11B9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FD2CF74" w14:textId="77777777" w:rsidR="00955B11" w:rsidRPr="004C0D68"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6D5850" w14:textId="77777777" w:rsidR="00955B11" w:rsidRPr="00E01342" w:rsidRDefault="00955B11" w:rsidP="00E11B9A">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7EE1DBF9"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39C0DF10" w14:textId="77777777" w:rsidR="00955B11" w:rsidRDefault="00955B11" w:rsidP="00E11B9A">
            <w:pPr>
              <w:pStyle w:val="TAL"/>
              <w:rPr>
                <w:rFonts w:cs="Arial"/>
                <w:szCs w:val="18"/>
                <w:lang w:eastAsia="en-GB"/>
              </w:rPr>
            </w:pPr>
          </w:p>
        </w:tc>
      </w:tr>
      <w:tr w:rsidR="00955B11" w14:paraId="3DF78440"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4D4A7E4F" w14:textId="77777777" w:rsidR="00955B11" w:rsidRPr="00E01342" w:rsidRDefault="00955B11" w:rsidP="00E11B9A">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DDC8A2B" w14:textId="77777777" w:rsidR="00955B11" w:rsidRPr="00E01342" w:rsidRDefault="00955B11" w:rsidP="00E11B9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D7BEC" w14:textId="77777777" w:rsidR="00955B11" w:rsidRPr="00E01342" w:rsidRDefault="00955B11" w:rsidP="00E11B9A">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A77E095" w14:textId="77777777" w:rsidR="00955B11" w:rsidRPr="00E01342" w:rsidRDefault="00955B11" w:rsidP="00E11B9A">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3EF716B"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3DF060A" w14:textId="77777777" w:rsidR="00955B11" w:rsidRDefault="00955B11" w:rsidP="00E11B9A">
            <w:pPr>
              <w:pStyle w:val="TAL"/>
              <w:rPr>
                <w:rFonts w:cs="Arial"/>
                <w:szCs w:val="18"/>
                <w:lang w:eastAsia="en-GB"/>
              </w:rPr>
            </w:pPr>
          </w:p>
        </w:tc>
      </w:tr>
      <w:tr w:rsidR="00955B11" w14:paraId="53EA95A3"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5B996430" w14:textId="77777777" w:rsidR="00955B11" w:rsidRPr="004C0D68" w:rsidRDefault="00955B11" w:rsidP="00E11B9A">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6A57695"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4C2F03F"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876A9E"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11FF0D"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8724C6B" w14:textId="77777777" w:rsidR="00955B11" w:rsidRDefault="00955B11" w:rsidP="00E11B9A">
            <w:pPr>
              <w:pStyle w:val="TAL"/>
              <w:rPr>
                <w:rFonts w:cs="Arial"/>
                <w:szCs w:val="18"/>
                <w:lang w:eastAsia="en-GB"/>
              </w:rPr>
            </w:pPr>
          </w:p>
        </w:tc>
      </w:tr>
      <w:tr w:rsidR="00955B11" w14:paraId="4E182EF6"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697B764A" w14:textId="77777777" w:rsidR="00955B11" w:rsidRPr="004C0D68" w:rsidRDefault="00955B11" w:rsidP="00E11B9A">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075DA30"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4402D19"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D0EBA67"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911BC3D" w14:textId="77777777" w:rsidR="00955B11" w:rsidRPr="004C0D68" w:rsidRDefault="00955B11" w:rsidP="00E11B9A">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86F3A31" w14:textId="77777777" w:rsidR="00955B11" w:rsidRDefault="00955B11" w:rsidP="00E11B9A">
            <w:pPr>
              <w:pStyle w:val="TAL"/>
              <w:rPr>
                <w:rFonts w:cs="Arial"/>
                <w:szCs w:val="18"/>
                <w:lang w:eastAsia="en-GB"/>
              </w:rPr>
            </w:pPr>
          </w:p>
        </w:tc>
      </w:tr>
      <w:tr w:rsidR="00955B11" w14:paraId="67E6E715"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10CE5FF2" w14:textId="77777777" w:rsidR="00955B11" w:rsidRPr="00E01342" w:rsidRDefault="00955B11" w:rsidP="00E11B9A">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84392D1"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36435D7"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7251BF"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B6E1A9" w14:textId="77777777" w:rsidR="00955B11" w:rsidRPr="004C0D68" w:rsidRDefault="00955B11" w:rsidP="00E11B9A">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FBB8A2" w14:textId="77777777" w:rsidR="00955B11" w:rsidRPr="000159E9" w:rsidRDefault="00955B11" w:rsidP="00E11B9A">
            <w:pPr>
              <w:pStyle w:val="TAL"/>
              <w:rPr>
                <w:lang w:eastAsia="zh-CN"/>
              </w:rPr>
            </w:pPr>
          </w:p>
        </w:tc>
      </w:tr>
      <w:tr w:rsidR="00955B11" w14:paraId="70BD75FE"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203BEE5E" w14:textId="77777777" w:rsidR="00955B11" w:rsidRPr="004C0D68" w:rsidRDefault="00955B11" w:rsidP="00E11B9A">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3634488B" w14:textId="77777777" w:rsidR="00955B11" w:rsidRPr="004C0D68" w:rsidRDefault="00955B11" w:rsidP="00E11B9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ECFBF69" w14:textId="77777777" w:rsidR="00955B11" w:rsidRPr="004C0D68" w:rsidRDefault="00955B11" w:rsidP="00E11B9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EEDA7D" w14:textId="77777777" w:rsidR="00955B11" w:rsidRPr="004C0D68"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040C1DB" w14:textId="77777777" w:rsidR="00955B11" w:rsidRPr="004C0D68" w:rsidRDefault="00955B11" w:rsidP="00E11B9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59BD3C" w14:textId="77777777" w:rsidR="00955B11" w:rsidRPr="000159E9" w:rsidRDefault="00955B11" w:rsidP="00E11B9A">
            <w:pPr>
              <w:pStyle w:val="TAL"/>
              <w:rPr>
                <w:lang w:eastAsia="zh-CN"/>
              </w:rPr>
            </w:pPr>
          </w:p>
        </w:tc>
      </w:tr>
      <w:tr w:rsidR="00955B11" w14:paraId="4C428696"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tcPr>
          <w:p w14:paraId="2F649141" w14:textId="77777777" w:rsidR="00955B11" w:rsidRDefault="00955B11" w:rsidP="00E11B9A">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40252761" w14:textId="77777777" w:rsidR="00955B11" w:rsidRPr="004C0D68" w:rsidRDefault="00955B11" w:rsidP="00E11B9A">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6C6499FD" w14:textId="77777777" w:rsidR="00955B11" w:rsidRPr="004C0D68"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A74725F" w14:textId="77777777" w:rsidR="00955B11" w:rsidRDefault="00955B11" w:rsidP="00E11B9A">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054A345" w14:textId="77777777" w:rsidR="00955B11" w:rsidRPr="004C0D68" w:rsidRDefault="00955B11" w:rsidP="00E11B9A">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1A08521B" w14:textId="77777777" w:rsidR="00955B11" w:rsidRPr="000159E9" w:rsidRDefault="00955B11" w:rsidP="00E11B9A">
            <w:pPr>
              <w:pStyle w:val="TAL"/>
              <w:rPr>
                <w:lang w:eastAsia="zh-CN"/>
              </w:rPr>
            </w:pPr>
          </w:p>
        </w:tc>
      </w:tr>
      <w:tr w:rsidR="00955B11" w14:paraId="59551034" w14:textId="77777777" w:rsidTr="00E11B9A">
        <w:trPr>
          <w:jc w:val="center"/>
        </w:trPr>
        <w:tc>
          <w:tcPr>
            <w:tcW w:w="1430" w:type="dxa"/>
            <w:tcBorders>
              <w:top w:val="single" w:sz="4" w:space="0" w:color="auto"/>
              <w:left w:val="single" w:sz="4" w:space="0" w:color="auto"/>
              <w:bottom w:val="single" w:sz="4" w:space="0" w:color="auto"/>
              <w:right w:val="single" w:sz="4" w:space="0" w:color="auto"/>
            </w:tcBorders>
            <w:hideMark/>
          </w:tcPr>
          <w:p w14:paraId="2F320BD9" w14:textId="77777777" w:rsidR="00955B11" w:rsidRDefault="00955B11" w:rsidP="00E11B9A">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2DFD5821" w14:textId="77777777" w:rsidR="00955B11" w:rsidRDefault="00955B11" w:rsidP="00E11B9A">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B2AAAB9" w14:textId="77777777" w:rsidR="00955B11" w:rsidRDefault="00955B11" w:rsidP="00E11B9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E47903" w14:textId="77777777" w:rsidR="00955B11" w:rsidRDefault="00955B11" w:rsidP="00E11B9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34107" w14:textId="77777777" w:rsidR="00955B11" w:rsidRDefault="00955B11" w:rsidP="00E11B9A">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5DE29AAF" w14:textId="77777777" w:rsidR="00955B11" w:rsidRPr="00CA1AE7" w:rsidRDefault="00955B11" w:rsidP="00E11B9A">
            <w:pPr>
              <w:pStyle w:val="TAL"/>
              <w:rPr>
                <w:lang w:eastAsia="zh-CN"/>
              </w:rPr>
            </w:pPr>
          </w:p>
        </w:tc>
      </w:tr>
      <w:tr w:rsidR="001730AA" w14:paraId="4E54B4D8" w14:textId="77777777" w:rsidTr="00E11B9A">
        <w:trPr>
          <w:jc w:val="center"/>
          <w:ins w:id="79" w:author="Rebecka Alfredsson" w:date="2024-11-10T23:29:00Z"/>
        </w:trPr>
        <w:tc>
          <w:tcPr>
            <w:tcW w:w="1430" w:type="dxa"/>
            <w:tcBorders>
              <w:top w:val="single" w:sz="4" w:space="0" w:color="auto"/>
              <w:left w:val="single" w:sz="4" w:space="0" w:color="auto"/>
              <w:bottom w:val="single" w:sz="4" w:space="0" w:color="auto"/>
              <w:right w:val="single" w:sz="4" w:space="0" w:color="auto"/>
            </w:tcBorders>
          </w:tcPr>
          <w:p w14:paraId="5DBE59C0" w14:textId="39E0A771" w:rsidR="001730AA" w:rsidRDefault="001730AA" w:rsidP="001730AA">
            <w:pPr>
              <w:pStyle w:val="TAL"/>
              <w:rPr>
                <w:ins w:id="80" w:author="Rebecka Alfredsson" w:date="2024-11-10T23:29:00Z"/>
                <w:lang w:val="sv-SE"/>
              </w:rPr>
            </w:pPr>
            <w:bookmarkStart w:id="81" w:name="_Hlk181609181"/>
            <w:ins w:id="82" w:author="Rebecka Alfredsson" w:date="2024-11-10T23:29:00Z">
              <w:r>
                <w:rPr>
                  <w:lang w:eastAsia="zh-CN"/>
                </w:rPr>
                <w:t>non3gppAccessMeasurement</w:t>
              </w:r>
              <w:bookmarkEnd w:id="81"/>
            </w:ins>
          </w:p>
        </w:tc>
        <w:tc>
          <w:tcPr>
            <w:tcW w:w="1006" w:type="dxa"/>
            <w:tcBorders>
              <w:top w:val="single" w:sz="4" w:space="0" w:color="auto"/>
              <w:left w:val="single" w:sz="4" w:space="0" w:color="auto"/>
              <w:bottom w:val="single" w:sz="4" w:space="0" w:color="auto"/>
              <w:right w:val="single" w:sz="4" w:space="0" w:color="auto"/>
            </w:tcBorders>
          </w:tcPr>
          <w:p w14:paraId="6A86060C" w14:textId="7A847FA6" w:rsidR="001730AA" w:rsidRDefault="001730AA" w:rsidP="001730AA">
            <w:pPr>
              <w:pStyle w:val="TAL"/>
              <w:rPr>
                <w:ins w:id="83" w:author="Rebecka Alfredsson" w:date="2024-11-10T23:29:00Z"/>
                <w:lang w:val="sv-SE"/>
              </w:rPr>
            </w:pPr>
            <w:ins w:id="84" w:author="Rebecka Alfredsson" w:date="2024-11-10T23:29:00Z">
              <w:r>
                <w:rPr>
                  <w:lang w:val="sv-SE"/>
                </w:rPr>
                <w:t>array(</w:t>
              </w:r>
              <w:r>
                <w:rPr>
                  <w:lang w:eastAsia="zh-CN"/>
                </w:rPr>
                <w:t>non3gppAccessMeasurement)</w:t>
              </w:r>
            </w:ins>
          </w:p>
        </w:tc>
        <w:tc>
          <w:tcPr>
            <w:tcW w:w="425" w:type="dxa"/>
            <w:tcBorders>
              <w:top w:val="single" w:sz="4" w:space="0" w:color="auto"/>
              <w:left w:val="single" w:sz="4" w:space="0" w:color="auto"/>
              <w:bottom w:val="single" w:sz="4" w:space="0" w:color="auto"/>
              <w:right w:val="single" w:sz="4" w:space="0" w:color="auto"/>
            </w:tcBorders>
          </w:tcPr>
          <w:p w14:paraId="32A2E6C8" w14:textId="48220F32" w:rsidR="001730AA" w:rsidRDefault="001730AA" w:rsidP="001730AA">
            <w:pPr>
              <w:pStyle w:val="TAC"/>
              <w:rPr>
                <w:ins w:id="85" w:author="Rebecka Alfredsson" w:date="2024-11-10T23:29:00Z"/>
                <w:lang w:val="sv-SE"/>
              </w:rPr>
            </w:pPr>
            <w:ins w:id="86" w:author="Rebecka Alfredsson" w:date="2024-11-10T23:29: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2E7C5A21" w14:textId="21B31F8A" w:rsidR="001730AA" w:rsidRDefault="001730AA" w:rsidP="001730AA">
            <w:pPr>
              <w:pStyle w:val="TAL"/>
              <w:rPr>
                <w:ins w:id="87" w:author="Rebecka Alfredsson" w:date="2024-11-10T23:29:00Z"/>
                <w:lang w:eastAsia="zh-CN"/>
              </w:rPr>
            </w:pPr>
            <w:ins w:id="88" w:author="Rebecka Alfredsson" w:date="2024-11-10T23:29:00Z">
              <w:r>
                <w:rPr>
                  <w:lang w:eastAsia="zh-CN"/>
                </w:rPr>
                <w:t>1..N</w:t>
              </w:r>
            </w:ins>
          </w:p>
        </w:tc>
        <w:tc>
          <w:tcPr>
            <w:tcW w:w="3438" w:type="dxa"/>
            <w:tcBorders>
              <w:top w:val="single" w:sz="4" w:space="0" w:color="auto"/>
              <w:left w:val="single" w:sz="4" w:space="0" w:color="auto"/>
              <w:bottom w:val="single" w:sz="4" w:space="0" w:color="auto"/>
              <w:right w:val="single" w:sz="4" w:space="0" w:color="auto"/>
            </w:tcBorders>
          </w:tcPr>
          <w:p w14:paraId="739A64CC" w14:textId="7009AEC1" w:rsidR="001730AA" w:rsidRDefault="001730AA" w:rsidP="001730AA">
            <w:pPr>
              <w:pStyle w:val="TAL"/>
              <w:rPr>
                <w:ins w:id="89" w:author="Rebecka Alfredsson" w:date="2024-11-10T23:29:00Z"/>
                <w:rFonts w:cs="Arial"/>
                <w:szCs w:val="18"/>
                <w:lang w:val="en-US" w:eastAsia="zh-CN"/>
              </w:rPr>
            </w:pPr>
            <w:ins w:id="90" w:author="Rebecka Alfredsson" w:date="2024-11-10T23:29:00Z">
              <w:r>
                <w:t>Information of the non-3GPP access measurement which includes signal strength measurement for the requested non-3GPP access policy.</w:t>
              </w:r>
            </w:ins>
          </w:p>
        </w:tc>
        <w:tc>
          <w:tcPr>
            <w:tcW w:w="1998" w:type="dxa"/>
            <w:tcBorders>
              <w:top w:val="single" w:sz="4" w:space="0" w:color="auto"/>
              <w:left w:val="single" w:sz="4" w:space="0" w:color="auto"/>
              <w:bottom w:val="single" w:sz="4" w:space="0" w:color="auto"/>
              <w:right w:val="single" w:sz="4" w:space="0" w:color="auto"/>
            </w:tcBorders>
          </w:tcPr>
          <w:p w14:paraId="0519EAE3" w14:textId="77777777" w:rsidR="001730AA" w:rsidRPr="00CA1AE7" w:rsidRDefault="001730AA" w:rsidP="001730AA">
            <w:pPr>
              <w:pStyle w:val="TAL"/>
              <w:rPr>
                <w:ins w:id="91" w:author="Rebecka Alfredsson" w:date="2024-11-10T23:29:00Z"/>
                <w:lang w:eastAsia="zh-CN"/>
              </w:rPr>
            </w:pPr>
          </w:p>
        </w:tc>
      </w:tr>
      <w:tr w:rsidR="00955B11" w14:paraId="62469F5B" w14:textId="77777777" w:rsidTr="00E11B9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F5B728F" w14:textId="77777777" w:rsidR="00955B11" w:rsidRPr="00430F46" w:rsidRDefault="00955B11" w:rsidP="00E11B9A">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4A5C43DE" w14:textId="77777777" w:rsidR="00955B11" w:rsidRPr="00830AC8" w:rsidRDefault="00955B11" w:rsidP="00955B11">
      <w:pPr>
        <w:rPr>
          <w:lang w:eastAsia="zh-CN"/>
        </w:rPr>
      </w:pP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8F68E7" w14:textId="77777777" w:rsidR="002B2C3D" w:rsidRDefault="002B2C3D" w:rsidP="002B2C3D">
      <w:pPr>
        <w:pStyle w:val="Heading5"/>
        <w:rPr>
          <w:ins w:id="92" w:author="Rebecka Alfredsson" w:date="2024-11-10T23:32:00Z"/>
          <w:lang w:eastAsia="zh-CN"/>
        </w:rPr>
      </w:pPr>
      <w:ins w:id="93" w:author="Rebecka Alfredsson" w:date="2024-11-10T23:32:00Z">
        <w:r>
          <w:rPr>
            <w:lang w:eastAsia="zh-CN"/>
          </w:rPr>
          <w:lastRenderedPageBreak/>
          <w:t>A.3.2.3.2.X</w:t>
        </w:r>
        <w:r>
          <w:rPr>
            <w:lang w:eastAsia="zh-CN"/>
          </w:rPr>
          <w:tab/>
          <w:t>Type: Non3gppAccessPolicy</w:t>
        </w:r>
      </w:ins>
    </w:p>
    <w:p w14:paraId="03B84142" w14:textId="77777777" w:rsidR="002B2C3D" w:rsidRDefault="002B2C3D" w:rsidP="002B2C3D">
      <w:pPr>
        <w:pStyle w:val="TH"/>
        <w:rPr>
          <w:ins w:id="94" w:author="Rebecka Alfredsson" w:date="2024-11-10T23:32:00Z"/>
        </w:rPr>
      </w:pPr>
      <w:ins w:id="95" w:author="Rebecka Alfredsson" w:date="2024-11-10T23:32:00Z">
        <w:r>
          <w:rPr>
            <w:noProof/>
          </w:rPr>
          <w:t>Table </w:t>
        </w:r>
        <w:r>
          <w:rPr>
            <w:lang w:eastAsia="zh-CN"/>
          </w:rPr>
          <w:t>A.3.2.3.2.X.1</w:t>
        </w:r>
        <w:r>
          <w:t xml:space="preserve">: </w:t>
        </w:r>
        <w:r>
          <w:rPr>
            <w:noProof/>
          </w:rPr>
          <w:t xml:space="preserve">Definition of type </w:t>
        </w:r>
        <w:r>
          <w:rPr>
            <w:lang w:eastAsia="zh-CN"/>
          </w:rPr>
          <w:t>Non3gppAccessPolicy</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425"/>
        <w:gridCol w:w="1418"/>
        <w:gridCol w:w="2835"/>
        <w:gridCol w:w="1364"/>
      </w:tblGrid>
      <w:tr w:rsidR="002B2C3D" w14:paraId="53F3C8C8" w14:textId="77777777" w:rsidTr="00E11B9A">
        <w:trPr>
          <w:jc w:val="center"/>
          <w:ins w:id="96" w:author="Rebecka Alfredsson" w:date="2024-11-10T23:32: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EAC4490" w14:textId="77777777" w:rsidR="002B2C3D" w:rsidRDefault="002B2C3D" w:rsidP="00E11B9A">
            <w:pPr>
              <w:pStyle w:val="TAH"/>
              <w:rPr>
                <w:ins w:id="97" w:author="Rebecka Alfredsson" w:date="2024-11-10T23:32:00Z"/>
              </w:rPr>
            </w:pPr>
            <w:ins w:id="98" w:author="Rebecka Alfredsson" w:date="2024-11-10T23: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F1C02" w14:textId="77777777" w:rsidR="002B2C3D" w:rsidRDefault="002B2C3D" w:rsidP="00E11B9A">
            <w:pPr>
              <w:pStyle w:val="TAH"/>
              <w:rPr>
                <w:ins w:id="99" w:author="Rebecka Alfredsson" w:date="2024-11-10T23:32:00Z"/>
              </w:rPr>
            </w:pPr>
            <w:ins w:id="100" w:author="Rebecka Alfredsson" w:date="2024-11-10T2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24E72" w14:textId="77777777" w:rsidR="002B2C3D" w:rsidRDefault="002B2C3D" w:rsidP="00E11B9A">
            <w:pPr>
              <w:pStyle w:val="TAH"/>
              <w:rPr>
                <w:ins w:id="101" w:author="Rebecka Alfredsson" w:date="2024-11-10T23:32:00Z"/>
              </w:rPr>
            </w:pPr>
            <w:ins w:id="102" w:author="Rebecka Alfredsson" w:date="2024-11-10T23:32: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9383D76" w14:textId="77777777" w:rsidR="002B2C3D" w:rsidRDefault="002B2C3D" w:rsidP="00E11B9A">
            <w:pPr>
              <w:pStyle w:val="TAH"/>
              <w:rPr>
                <w:ins w:id="103" w:author="Rebecka Alfredsson" w:date="2024-11-10T23:32:00Z"/>
              </w:rPr>
            </w:pPr>
            <w:ins w:id="104" w:author="Rebecka Alfredsson" w:date="2024-11-10T23:32:00Z">
              <w:r w:rsidRPr="00F2760D">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D9AADBC" w14:textId="77777777" w:rsidR="002B2C3D" w:rsidRDefault="002B2C3D" w:rsidP="00E11B9A">
            <w:pPr>
              <w:pStyle w:val="TAH"/>
              <w:rPr>
                <w:ins w:id="105" w:author="Rebecka Alfredsson" w:date="2024-11-10T23:32:00Z"/>
                <w:rFonts w:cs="Arial"/>
                <w:szCs w:val="18"/>
              </w:rPr>
            </w:pPr>
            <w:ins w:id="106" w:author="Rebecka Alfredsson" w:date="2024-11-10T23:32:00Z">
              <w:r>
                <w:rPr>
                  <w:rFonts w:cs="Arial"/>
                  <w:szCs w:val="18"/>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07E548" w14:textId="77777777" w:rsidR="002B2C3D" w:rsidRDefault="002B2C3D" w:rsidP="00E11B9A">
            <w:pPr>
              <w:pStyle w:val="TAH"/>
              <w:rPr>
                <w:ins w:id="107" w:author="Rebecka Alfredsson" w:date="2024-11-10T23:32:00Z"/>
                <w:rFonts w:cs="Arial"/>
                <w:szCs w:val="18"/>
              </w:rPr>
            </w:pPr>
            <w:ins w:id="108" w:author="Rebecka Alfredsson" w:date="2024-11-10T23:32:00Z">
              <w:r>
                <w:t>Applicability</w:t>
              </w:r>
            </w:ins>
          </w:p>
        </w:tc>
      </w:tr>
      <w:tr w:rsidR="002B2C3D" w14:paraId="0A7C8D10" w14:textId="77777777" w:rsidTr="00E11B9A">
        <w:trPr>
          <w:jc w:val="center"/>
          <w:ins w:id="109" w:author="Rebecka Alfredsson" w:date="2024-11-10T23:32:00Z"/>
        </w:trPr>
        <w:tc>
          <w:tcPr>
            <w:tcW w:w="1790" w:type="dxa"/>
            <w:tcBorders>
              <w:top w:val="single" w:sz="4" w:space="0" w:color="auto"/>
              <w:left w:val="single" w:sz="4" w:space="0" w:color="auto"/>
              <w:bottom w:val="single" w:sz="4" w:space="0" w:color="auto"/>
              <w:right w:val="single" w:sz="4" w:space="0" w:color="auto"/>
            </w:tcBorders>
          </w:tcPr>
          <w:p w14:paraId="4A6A8163" w14:textId="2A9195D4" w:rsidR="002B2C3D" w:rsidRDefault="002B2C3D" w:rsidP="00E11B9A">
            <w:pPr>
              <w:pStyle w:val="TAL"/>
              <w:rPr>
                <w:ins w:id="110" w:author="Rebecka Alfredsson" w:date="2024-11-10T23:32:00Z"/>
                <w:lang w:val="sv-SE"/>
              </w:rPr>
            </w:pPr>
            <w:ins w:id="111" w:author="Rebecka Alfredsson" w:date="2024-11-10T23:32:00Z">
              <w:r>
                <w:rPr>
                  <w:lang w:val="sv-SE"/>
                </w:rPr>
                <w:t>ssId</w:t>
              </w:r>
            </w:ins>
          </w:p>
        </w:tc>
        <w:tc>
          <w:tcPr>
            <w:tcW w:w="1701" w:type="dxa"/>
            <w:tcBorders>
              <w:top w:val="single" w:sz="4" w:space="0" w:color="auto"/>
              <w:left w:val="single" w:sz="4" w:space="0" w:color="auto"/>
              <w:bottom w:val="single" w:sz="4" w:space="0" w:color="auto"/>
              <w:right w:val="single" w:sz="4" w:space="0" w:color="auto"/>
            </w:tcBorders>
          </w:tcPr>
          <w:p w14:paraId="72F29FE8" w14:textId="07D51CA1" w:rsidR="002B2C3D" w:rsidRDefault="002B2C3D" w:rsidP="00E11B9A">
            <w:pPr>
              <w:pStyle w:val="TAL"/>
              <w:rPr>
                <w:ins w:id="112" w:author="Rebecka Alfredsson" w:date="2024-11-10T23:32:00Z"/>
                <w:lang w:val="sv-SE"/>
              </w:rPr>
            </w:pPr>
            <w:ins w:id="113" w:author="Rebecka Alfredsson" w:date="2024-11-10T23:32:00Z">
              <w:r>
                <w:rPr>
                  <w:lang w:val="sv-SE"/>
                </w:rPr>
                <w:t>Uinteger</w:t>
              </w:r>
            </w:ins>
          </w:p>
        </w:tc>
        <w:tc>
          <w:tcPr>
            <w:tcW w:w="425" w:type="dxa"/>
            <w:tcBorders>
              <w:top w:val="single" w:sz="4" w:space="0" w:color="auto"/>
              <w:left w:val="single" w:sz="4" w:space="0" w:color="auto"/>
              <w:bottom w:val="single" w:sz="4" w:space="0" w:color="auto"/>
              <w:right w:val="single" w:sz="4" w:space="0" w:color="auto"/>
            </w:tcBorders>
          </w:tcPr>
          <w:p w14:paraId="60ED8B87" w14:textId="77777777" w:rsidR="002B2C3D" w:rsidRDefault="002B2C3D" w:rsidP="00E11B9A">
            <w:pPr>
              <w:pStyle w:val="TAC"/>
              <w:rPr>
                <w:ins w:id="114" w:author="Rebecka Alfredsson" w:date="2024-11-10T23:32:00Z"/>
                <w:lang w:val="sv-SE"/>
              </w:rPr>
            </w:pPr>
            <w:ins w:id="115" w:author="Rebecka Alfredsson" w:date="2024-11-10T23:32:00Z">
              <w:r>
                <w:rPr>
                  <w:lang w:val="sv-SE"/>
                </w:rPr>
                <w:t>O</w:t>
              </w:r>
            </w:ins>
          </w:p>
        </w:tc>
        <w:tc>
          <w:tcPr>
            <w:tcW w:w="1418" w:type="dxa"/>
            <w:tcBorders>
              <w:top w:val="single" w:sz="4" w:space="0" w:color="auto"/>
              <w:left w:val="single" w:sz="4" w:space="0" w:color="auto"/>
              <w:bottom w:val="single" w:sz="4" w:space="0" w:color="auto"/>
              <w:right w:val="single" w:sz="4" w:space="0" w:color="auto"/>
            </w:tcBorders>
          </w:tcPr>
          <w:p w14:paraId="140EAAD0" w14:textId="43542BB9" w:rsidR="002B2C3D" w:rsidRPr="00830AC8" w:rsidRDefault="002659B9" w:rsidP="00E11B9A">
            <w:pPr>
              <w:pStyle w:val="TAL"/>
              <w:rPr>
                <w:ins w:id="116" w:author="Rebecka Alfredsson" w:date="2024-11-10T23:32:00Z"/>
                <w:lang w:val="en-US"/>
              </w:rPr>
            </w:pPr>
            <w:ins w:id="117" w:author="Rebecka Alfredsson" w:date="2024-11-11T12:07:00Z">
              <w:r>
                <w:rPr>
                  <w:lang w:val="en-US"/>
                </w:rPr>
                <w:t>0..1</w:t>
              </w:r>
            </w:ins>
          </w:p>
        </w:tc>
        <w:tc>
          <w:tcPr>
            <w:tcW w:w="2835" w:type="dxa"/>
            <w:tcBorders>
              <w:top w:val="single" w:sz="4" w:space="0" w:color="auto"/>
              <w:left w:val="single" w:sz="4" w:space="0" w:color="auto"/>
              <w:bottom w:val="single" w:sz="4" w:space="0" w:color="auto"/>
              <w:right w:val="single" w:sz="4" w:space="0" w:color="auto"/>
            </w:tcBorders>
          </w:tcPr>
          <w:p w14:paraId="11BBAF34" w14:textId="2ADC5BF6" w:rsidR="002B2C3D" w:rsidRDefault="002B2C3D" w:rsidP="00E11B9A">
            <w:pPr>
              <w:pStyle w:val="TAL"/>
              <w:rPr>
                <w:ins w:id="118" w:author="Rebecka Alfredsson" w:date="2024-11-10T23:32:00Z"/>
                <w:rFonts w:cs="Arial"/>
                <w:szCs w:val="18"/>
                <w:lang w:val="en-US" w:eastAsia="zh-CN"/>
              </w:rPr>
            </w:pPr>
            <w:ins w:id="119" w:author="Rebecka Alfredsson" w:date="2024-11-10T23:32:00Z">
              <w:r>
                <w:rPr>
                  <w:rFonts w:cs="Arial"/>
                  <w:szCs w:val="18"/>
                  <w:lang w:val="en-US" w:eastAsia="zh-CN"/>
                </w:rPr>
                <w:t>Identit</w:t>
              </w:r>
            </w:ins>
            <w:ins w:id="120" w:author="Rebecka Alfredsson" w:date="2024-11-11T12:08:00Z">
              <w:r w:rsidR="00C068C4">
                <w:rPr>
                  <w:rFonts w:cs="Arial"/>
                  <w:szCs w:val="18"/>
                  <w:lang w:val="en-US" w:eastAsia="zh-CN"/>
                </w:rPr>
                <w:t>y</w:t>
              </w:r>
            </w:ins>
            <w:ins w:id="121" w:author="Rebecka Alfredsson" w:date="2024-11-10T23:32:00Z">
              <w:r>
                <w:rPr>
                  <w:rFonts w:cs="Arial"/>
                  <w:szCs w:val="18"/>
                  <w:lang w:val="en-US" w:eastAsia="zh-CN"/>
                </w:rPr>
                <w:t xml:space="preserve"> of SSID which will be measured.</w:t>
              </w:r>
            </w:ins>
          </w:p>
        </w:tc>
        <w:tc>
          <w:tcPr>
            <w:tcW w:w="1364" w:type="dxa"/>
            <w:tcBorders>
              <w:top w:val="single" w:sz="4" w:space="0" w:color="auto"/>
              <w:left w:val="single" w:sz="4" w:space="0" w:color="auto"/>
              <w:bottom w:val="single" w:sz="4" w:space="0" w:color="auto"/>
              <w:right w:val="single" w:sz="4" w:space="0" w:color="auto"/>
            </w:tcBorders>
          </w:tcPr>
          <w:p w14:paraId="683D15DC" w14:textId="77777777" w:rsidR="002B2C3D" w:rsidRDefault="002B2C3D" w:rsidP="00E11B9A">
            <w:pPr>
              <w:pStyle w:val="TAL"/>
              <w:rPr>
                <w:ins w:id="122" w:author="Rebecka Alfredsson" w:date="2024-11-10T23:32:00Z"/>
                <w:rFonts w:cs="Arial"/>
                <w:szCs w:val="18"/>
                <w:lang w:eastAsia="en-GB"/>
              </w:rPr>
            </w:pPr>
          </w:p>
        </w:tc>
      </w:tr>
      <w:tr w:rsidR="002B2C3D" w14:paraId="248DDC6A" w14:textId="77777777" w:rsidTr="00E11B9A">
        <w:trPr>
          <w:jc w:val="center"/>
          <w:ins w:id="123" w:author="Rebecka Alfredsson" w:date="2024-11-10T23:32:00Z"/>
        </w:trPr>
        <w:tc>
          <w:tcPr>
            <w:tcW w:w="1790" w:type="dxa"/>
            <w:tcBorders>
              <w:top w:val="single" w:sz="4" w:space="0" w:color="auto"/>
              <w:left w:val="single" w:sz="4" w:space="0" w:color="auto"/>
              <w:bottom w:val="single" w:sz="4" w:space="0" w:color="auto"/>
              <w:right w:val="single" w:sz="4" w:space="0" w:color="auto"/>
            </w:tcBorders>
          </w:tcPr>
          <w:p w14:paraId="673C671E" w14:textId="688591EE" w:rsidR="002B2C3D" w:rsidRDefault="002B2C3D" w:rsidP="00E11B9A">
            <w:pPr>
              <w:pStyle w:val="TAL"/>
              <w:rPr>
                <w:ins w:id="124" w:author="Rebecka Alfredsson" w:date="2024-11-10T23:32:00Z"/>
                <w:lang w:eastAsia="zh-CN"/>
              </w:rPr>
            </w:pPr>
            <w:proofErr w:type="spellStart"/>
            <w:ins w:id="125" w:author="Rebecka Alfredsson" w:date="2024-11-10T23:32:00Z">
              <w:r>
                <w:rPr>
                  <w:lang w:eastAsia="zh-CN"/>
                </w:rPr>
                <w:t>bssId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34CCE9B" w14:textId="5D9701B9" w:rsidR="002B2C3D" w:rsidRDefault="002B2C3D" w:rsidP="00E11B9A">
            <w:pPr>
              <w:pStyle w:val="TAL"/>
              <w:rPr>
                <w:ins w:id="126" w:author="Rebecka Alfredsson" w:date="2024-11-10T23:32:00Z"/>
                <w:lang w:val="sv-SE"/>
              </w:rPr>
            </w:pPr>
            <w:ins w:id="127" w:author="Rebecka Alfredsson" w:date="2024-11-10T23:32:00Z">
              <w:r>
                <w:rPr>
                  <w:lang w:val="sv-SE"/>
                </w:rPr>
                <w:t>Uinteger</w:t>
              </w:r>
            </w:ins>
          </w:p>
        </w:tc>
        <w:tc>
          <w:tcPr>
            <w:tcW w:w="425" w:type="dxa"/>
            <w:tcBorders>
              <w:top w:val="single" w:sz="4" w:space="0" w:color="auto"/>
              <w:left w:val="single" w:sz="4" w:space="0" w:color="auto"/>
              <w:bottom w:val="single" w:sz="4" w:space="0" w:color="auto"/>
              <w:right w:val="single" w:sz="4" w:space="0" w:color="auto"/>
            </w:tcBorders>
          </w:tcPr>
          <w:p w14:paraId="049EC895" w14:textId="77777777" w:rsidR="002B2C3D" w:rsidRDefault="002B2C3D" w:rsidP="00E11B9A">
            <w:pPr>
              <w:pStyle w:val="TAC"/>
              <w:rPr>
                <w:ins w:id="128" w:author="Rebecka Alfredsson" w:date="2024-11-10T23:32:00Z"/>
                <w:lang w:val="sv-SE"/>
              </w:rPr>
            </w:pPr>
            <w:ins w:id="129" w:author="Rebecka Alfredsson" w:date="2024-11-10T23:32:00Z">
              <w:r>
                <w:rPr>
                  <w:lang w:val="sv-SE"/>
                </w:rPr>
                <w:t>O</w:t>
              </w:r>
            </w:ins>
          </w:p>
        </w:tc>
        <w:tc>
          <w:tcPr>
            <w:tcW w:w="1418" w:type="dxa"/>
            <w:tcBorders>
              <w:top w:val="single" w:sz="4" w:space="0" w:color="auto"/>
              <w:left w:val="single" w:sz="4" w:space="0" w:color="auto"/>
              <w:bottom w:val="single" w:sz="4" w:space="0" w:color="auto"/>
              <w:right w:val="single" w:sz="4" w:space="0" w:color="auto"/>
            </w:tcBorders>
          </w:tcPr>
          <w:p w14:paraId="5A81BF6A" w14:textId="3D15A3E3" w:rsidR="002B2C3D" w:rsidRPr="00830AC8" w:rsidRDefault="002659B9" w:rsidP="00E11B9A">
            <w:pPr>
              <w:pStyle w:val="TAL"/>
              <w:rPr>
                <w:ins w:id="130" w:author="Rebecka Alfredsson" w:date="2024-11-10T23:32:00Z"/>
                <w:lang w:val="en-US"/>
              </w:rPr>
            </w:pPr>
            <w:ins w:id="131" w:author="Rebecka Alfredsson" w:date="2024-11-11T12:08:00Z">
              <w:r>
                <w:rPr>
                  <w:lang w:val="en-US"/>
                </w:rPr>
                <w:t>0..1</w:t>
              </w:r>
            </w:ins>
          </w:p>
        </w:tc>
        <w:tc>
          <w:tcPr>
            <w:tcW w:w="2835" w:type="dxa"/>
            <w:tcBorders>
              <w:top w:val="single" w:sz="4" w:space="0" w:color="auto"/>
              <w:left w:val="single" w:sz="4" w:space="0" w:color="auto"/>
              <w:bottom w:val="single" w:sz="4" w:space="0" w:color="auto"/>
              <w:right w:val="single" w:sz="4" w:space="0" w:color="auto"/>
            </w:tcBorders>
          </w:tcPr>
          <w:p w14:paraId="3E9923B1" w14:textId="6CBA3527" w:rsidR="002B2C3D" w:rsidRDefault="002B2C3D" w:rsidP="00E11B9A">
            <w:pPr>
              <w:pStyle w:val="TAL"/>
              <w:rPr>
                <w:ins w:id="132" w:author="Rebecka Alfredsson" w:date="2024-11-10T23:32:00Z"/>
                <w:rFonts w:cs="Arial"/>
                <w:szCs w:val="18"/>
                <w:lang w:val="en-US" w:eastAsia="zh-CN"/>
              </w:rPr>
            </w:pPr>
            <w:ins w:id="133" w:author="Rebecka Alfredsson" w:date="2024-11-10T23:32:00Z">
              <w:r>
                <w:rPr>
                  <w:rFonts w:cs="Arial"/>
                  <w:szCs w:val="18"/>
                  <w:lang w:val="en-US" w:eastAsia="zh-CN"/>
                </w:rPr>
                <w:t>Identit</w:t>
              </w:r>
            </w:ins>
            <w:ins w:id="134" w:author="Rebecka Alfredsson" w:date="2024-11-11T12:08:00Z">
              <w:r w:rsidR="00C068C4">
                <w:rPr>
                  <w:rFonts w:cs="Arial"/>
                  <w:szCs w:val="18"/>
                  <w:lang w:val="en-US" w:eastAsia="zh-CN"/>
                </w:rPr>
                <w:t>y</w:t>
              </w:r>
            </w:ins>
            <w:ins w:id="135" w:author="Rebecka Alfredsson" w:date="2024-11-10T23:32:00Z">
              <w:r>
                <w:rPr>
                  <w:rFonts w:cs="Arial"/>
                  <w:szCs w:val="18"/>
                  <w:lang w:val="en-US" w:eastAsia="zh-CN"/>
                </w:rPr>
                <w:t xml:space="preserve"> of BSSID which will be measured.</w:t>
              </w:r>
            </w:ins>
          </w:p>
        </w:tc>
        <w:tc>
          <w:tcPr>
            <w:tcW w:w="1364" w:type="dxa"/>
            <w:tcBorders>
              <w:top w:val="single" w:sz="4" w:space="0" w:color="auto"/>
              <w:left w:val="single" w:sz="4" w:space="0" w:color="auto"/>
              <w:bottom w:val="single" w:sz="4" w:space="0" w:color="auto"/>
              <w:right w:val="single" w:sz="4" w:space="0" w:color="auto"/>
            </w:tcBorders>
          </w:tcPr>
          <w:p w14:paraId="13FB2382" w14:textId="77777777" w:rsidR="002B2C3D" w:rsidRDefault="002B2C3D" w:rsidP="00E11B9A">
            <w:pPr>
              <w:pStyle w:val="TAL"/>
              <w:rPr>
                <w:ins w:id="136" w:author="Rebecka Alfredsson" w:date="2024-11-10T23:32:00Z"/>
                <w:rFonts w:cs="Arial"/>
                <w:szCs w:val="18"/>
                <w:lang w:eastAsia="en-GB"/>
              </w:rPr>
            </w:pPr>
          </w:p>
        </w:tc>
      </w:tr>
      <w:tr w:rsidR="002B2C3D" w14:paraId="7C7FA613" w14:textId="77777777" w:rsidTr="00E11B9A">
        <w:trPr>
          <w:jc w:val="center"/>
          <w:ins w:id="137" w:author="Rebecka Alfredsson" w:date="2024-11-10T23:32:00Z"/>
        </w:trPr>
        <w:tc>
          <w:tcPr>
            <w:tcW w:w="1790" w:type="dxa"/>
            <w:tcBorders>
              <w:top w:val="single" w:sz="4" w:space="0" w:color="auto"/>
              <w:left w:val="single" w:sz="4" w:space="0" w:color="auto"/>
              <w:bottom w:val="single" w:sz="4" w:space="0" w:color="auto"/>
              <w:right w:val="single" w:sz="4" w:space="0" w:color="auto"/>
            </w:tcBorders>
          </w:tcPr>
          <w:p w14:paraId="714D8C19" w14:textId="295BA744" w:rsidR="002B2C3D" w:rsidRPr="00830AC8" w:rsidRDefault="002B2C3D" w:rsidP="00E11B9A">
            <w:pPr>
              <w:pStyle w:val="TAL"/>
              <w:rPr>
                <w:ins w:id="138" w:author="Rebecka Alfredsson" w:date="2024-11-10T23:32:00Z"/>
                <w:lang w:val="en-US"/>
              </w:rPr>
            </w:pPr>
            <w:ins w:id="139" w:author="Rebecka Alfredsson" w:date="2024-11-10T23:32:00Z">
              <w:r>
                <w:rPr>
                  <w:lang w:val="sv-SE"/>
                </w:rPr>
                <w:t>geoCoordinates</w:t>
              </w:r>
            </w:ins>
          </w:p>
        </w:tc>
        <w:tc>
          <w:tcPr>
            <w:tcW w:w="1701" w:type="dxa"/>
            <w:tcBorders>
              <w:top w:val="single" w:sz="4" w:space="0" w:color="auto"/>
              <w:left w:val="single" w:sz="4" w:space="0" w:color="auto"/>
              <w:bottom w:val="single" w:sz="4" w:space="0" w:color="auto"/>
              <w:right w:val="single" w:sz="4" w:space="0" w:color="auto"/>
            </w:tcBorders>
          </w:tcPr>
          <w:p w14:paraId="470480C2" w14:textId="31F93AB9" w:rsidR="002B2C3D" w:rsidRPr="00830AC8" w:rsidRDefault="002B2C3D" w:rsidP="00E11B9A">
            <w:pPr>
              <w:pStyle w:val="TAL"/>
              <w:rPr>
                <w:ins w:id="140" w:author="Rebecka Alfredsson" w:date="2024-11-10T23:32:00Z"/>
                <w:lang w:val="en-US"/>
              </w:rPr>
            </w:pPr>
            <w:proofErr w:type="spellStart"/>
            <w:ins w:id="141" w:author="Rebecka Alfredsson" w:date="2024-11-10T23:32:00Z">
              <w:r>
                <w:t>G</w:t>
              </w:r>
              <w:r w:rsidRPr="00325F89">
                <w:t>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2CC7F0D" w14:textId="77777777" w:rsidR="002B2C3D" w:rsidRPr="00830AC8" w:rsidRDefault="002B2C3D" w:rsidP="00E11B9A">
            <w:pPr>
              <w:pStyle w:val="TAC"/>
              <w:rPr>
                <w:ins w:id="142" w:author="Rebecka Alfredsson" w:date="2024-11-10T23:32:00Z"/>
                <w:lang w:val="en-US"/>
              </w:rPr>
            </w:pPr>
            <w:ins w:id="143" w:author="Rebecka Alfredsson" w:date="2024-11-10T23:32:00Z">
              <w:r>
                <w:rPr>
                  <w:lang w:val="sv-SE"/>
                </w:rPr>
                <w:t>O</w:t>
              </w:r>
            </w:ins>
          </w:p>
        </w:tc>
        <w:tc>
          <w:tcPr>
            <w:tcW w:w="1418" w:type="dxa"/>
            <w:tcBorders>
              <w:top w:val="single" w:sz="4" w:space="0" w:color="auto"/>
              <w:left w:val="single" w:sz="4" w:space="0" w:color="auto"/>
              <w:bottom w:val="single" w:sz="4" w:space="0" w:color="auto"/>
              <w:right w:val="single" w:sz="4" w:space="0" w:color="auto"/>
            </w:tcBorders>
            <w:hideMark/>
          </w:tcPr>
          <w:p w14:paraId="4A32D0C4" w14:textId="284EF724" w:rsidR="002B2C3D" w:rsidRPr="00830AC8" w:rsidRDefault="002659B9" w:rsidP="00E11B9A">
            <w:pPr>
              <w:pStyle w:val="TAL"/>
              <w:rPr>
                <w:ins w:id="144" w:author="Rebecka Alfredsson" w:date="2024-11-10T23:32:00Z"/>
                <w:lang w:val="en-US"/>
              </w:rPr>
            </w:pPr>
            <w:ins w:id="145" w:author="Rebecka Alfredsson" w:date="2024-11-11T12:0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hideMark/>
          </w:tcPr>
          <w:p w14:paraId="1A7FCE24" w14:textId="3A69589A" w:rsidR="002B2C3D" w:rsidRDefault="00C068C4" w:rsidP="00E11B9A">
            <w:pPr>
              <w:pStyle w:val="TAL"/>
              <w:rPr>
                <w:ins w:id="146" w:author="Rebecka Alfredsson" w:date="2024-11-10T23:32:00Z"/>
                <w:rFonts w:cs="Arial"/>
                <w:szCs w:val="18"/>
                <w:lang w:val="en-US" w:eastAsia="zh-CN"/>
              </w:rPr>
            </w:pPr>
            <w:ins w:id="147" w:author="Rebecka Alfredsson" w:date="2024-11-11T12:08:00Z">
              <w:r>
                <w:rPr>
                  <w:rFonts w:cs="Arial"/>
                  <w:szCs w:val="18"/>
                  <w:lang w:val="en-US" w:eastAsia="zh-CN"/>
                </w:rPr>
                <w:t>G</w:t>
              </w:r>
            </w:ins>
            <w:ins w:id="148" w:author="Rebecka Alfredsson" w:date="2024-11-10T23:32:00Z">
              <w:r w:rsidR="002B2C3D">
                <w:rPr>
                  <w:rFonts w:cs="Arial"/>
                  <w:szCs w:val="18"/>
                  <w:lang w:val="en-US" w:eastAsia="zh-CN"/>
                </w:rPr>
                <w:t>eographical location information which is used to identify nearby SSID or BSSID.</w:t>
              </w:r>
            </w:ins>
          </w:p>
        </w:tc>
        <w:tc>
          <w:tcPr>
            <w:tcW w:w="1364" w:type="dxa"/>
            <w:tcBorders>
              <w:top w:val="single" w:sz="4" w:space="0" w:color="auto"/>
              <w:left w:val="single" w:sz="4" w:space="0" w:color="auto"/>
              <w:bottom w:val="single" w:sz="4" w:space="0" w:color="auto"/>
              <w:right w:val="single" w:sz="4" w:space="0" w:color="auto"/>
            </w:tcBorders>
          </w:tcPr>
          <w:p w14:paraId="3413F3E0" w14:textId="77777777" w:rsidR="002B2C3D" w:rsidRDefault="002B2C3D" w:rsidP="00E11B9A">
            <w:pPr>
              <w:pStyle w:val="TAL"/>
              <w:rPr>
                <w:ins w:id="149" w:author="Rebecka Alfredsson" w:date="2024-11-10T23:32:00Z"/>
                <w:rFonts w:cs="Arial"/>
                <w:szCs w:val="18"/>
                <w:lang w:eastAsia="en-GB"/>
              </w:rPr>
            </w:pPr>
          </w:p>
        </w:tc>
      </w:tr>
    </w:tbl>
    <w:p w14:paraId="48130E9A" w14:textId="77777777" w:rsidR="002B2C3D" w:rsidRDefault="002B2C3D" w:rsidP="002B2C3D">
      <w:pPr>
        <w:rPr>
          <w:ins w:id="150" w:author="Rebecka Alfredsson" w:date="2024-11-10T23:32:00Z"/>
          <w:lang w:val="en-US"/>
        </w:rPr>
      </w:pPr>
    </w:p>
    <w:p w14:paraId="23BABAD8" w14:textId="13A622BD"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CAA0BC" w14:textId="77777777" w:rsidR="00C653EF" w:rsidRDefault="00C653EF" w:rsidP="00C653EF">
      <w:pPr>
        <w:pStyle w:val="Heading5"/>
        <w:rPr>
          <w:ins w:id="151" w:author="Rebecka Alfredsson" w:date="2024-11-10T23:34:00Z"/>
          <w:lang w:eastAsia="zh-CN"/>
        </w:rPr>
      </w:pPr>
      <w:bookmarkStart w:id="152" w:name="_Toc168325626"/>
      <w:bookmarkStart w:id="153" w:name="_Toc178258252"/>
      <w:ins w:id="154" w:author="Rebecka Alfredsson" w:date="2024-11-10T23:34:00Z">
        <w:r>
          <w:rPr>
            <w:lang w:eastAsia="zh-CN"/>
          </w:rPr>
          <w:t>A.3.2.3.2.Y</w:t>
        </w:r>
        <w:r>
          <w:rPr>
            <w:lang w:eastAsia="zh-CN"/>
          </w:rPr>
          <w:tab/>
          <w:t xml:space="preserve">Type: </w:t>
        </w:r>
        <w:bookmarkEnd w:id="152"/>
        <w:bookmarkEnd w:id="153"/>
        <w:r>
          <w:rPr>
            <w:lang w:eastAsia="zh-CN"/>
          </w:rPr>
          <w:t>Non3gppAccessMeasurement</w:t>
        </w:r>
      </w:ins>
    </w:p>
    <w:p w14:paraId="3184FCA0" w14:textId="77777777" w:rsidR="00C653EF" w:rsidRDefault="00C653EF" w:rsidP="00C653EF">
      <w:pPr>
        <w:pStyle w:val="TH"/>
        <w:rPr>
          <w:ins w:id="155" w:author="Rebecka Alfredsson" w:date="2024-11-10T23:34:00Z"/>
        </w:rPr>
      </w:pPr>
      <w:ins w:id="156" w:author="Rebecka Alfredsson" w:date="2024-11-10T23:34:00Z">
        <w:r>
          <w:rPr>
            <w:noProof/>
          </w:rPr>
          <w:t>Table </w:t>
        </w:r>
        <w:r>
          <w:rPr>
            <w:lang w:eastAsia="zh-CN"/>
          </w:rPr>
          <w:t>A.3.2.3.2.Y.1</w:t>
        </w:r>
        <w:r>
          <w:t xml:space="preserve">: </w:t>
        </w:r>
        <w:r>
          <w:rPr>
            <w:noProof/>
          </w:rPr>
          <w:t xml:space="preserve">Definition of type </w:t>
        </w:r>
        <w:r>
          <w:t>N</w:t>
        </w:r>
        <w:r w:rsidRPr="00554FAF">
          <w:t>on3gppAccessMeasuremen</w:t>
        </w:r>
        <w:r>
          <w:t>t</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4"/>
      </w:tblGrid>
      <w:tr w:rsidR="00C653EF" w14:paraId="7BA5E04F" w14:textId="77777777" w:rsidTr="00E11B9A">
        <w:trPr>
          <w:jc w:val="center"/>
          <w:ins w:id="157" w:author="Rebecka Alfredsson" w:date="2024-11-10T23:34: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5DC6608" w14:textId="77777777" w:rsidR="00C653EF" w:rsidRDefault="00C653EF" w:rsidP="00E11B9A">
            <w:pPr>
              <w:pStyle w:val="TAH"/>
              <w:rPr>
                <w:ins w:id="158" w:author="Rebecka Alfredsson" w:date="2024-11-10T23:34:00Z"/>
              </w:rPr>
            </w:pPr>
            <w:ins w:id="159" w:author="Rebecka Alfredsson" w:date="2024-11-10T23:3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3432DEE" w14:textId="77777777" w:rsidR="00C653EF" w:rsidRDefault="00C653EF" w:rsidP="00E11B9A">
            <w:pPr>
              <w:pStyle w:val="TAH"/>
              <w:rPr>
                <w:ins w:id="160" w:author="Rebecka Alfredsson" w:date="2024-11-10T23:34:00Z"/>
              </w:rPr>
            </w:pPr>
            <w:ins w:id="161" w:author="Rebecka Alfredsson" w:date="2024-11-10T23: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5C1F4" w14:textId="77777777" w:rsidR="00C653EF" w:rsidRDefault="00C653EF" w:rsidP="00E11B9A">
            <w:pPr>
              <w:pStyle w:val="TAH"/>
              <w:rPr>
                <w:ins w:id="162" w:author="Rebecka Alfredsson" w:date="2024-11-10T23:34:00Z"/>
              </w:rPr>
            </w:pPr>
            <w:ins w:id="163" w:author="Rebecka Alfredsson" w:date="2024-11-10T2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E73D9" w14:textId="77777777" w:rsidR="00C653EF" w:rsidRDefault="00C653EF" w:rsidP="00E11B9A">
            <w:pPr>
              <w:pStyle w:val="TAH"/>
              <w:rPr>
                <w:ins w:id="164" w:author="Rebecka Alfredsson" w:date="2024-11-10T23:34:00Z"/>
              </w:rPr>
            </w:pPr>
            <w:ins w:id="165" w:author="Rebecka Alfredsson" w:date="2024-11-10T23:34:00Z">
              <w:r w:rsidRPr="00F2760D">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F1F443E" w14:textId="77777777" w:rsidR="00C653EF" w:rsidRDefault="00C653EF" w:rsidP="00E11B9A">
            <w:pPr>
              <w:pStyle w:val="TAH"/>
              <w:rPr>
                <w:ins w:id="166" w:author="Rebecka Alfredsson" w:date="2024-11-10T23:34:00Z"/>
                <w:rFonts w:cs="Arial"/>
                <w:szCs w:val="18"/>
              </w:rPr>
            </w:pPr>
            <w:ins w:id="167" w:author="Rebecka Alfredsson" w:date="2024-11-10T23:34:00Z">
              <w:r>
                <w:rPr>
                  <w:rFonts w:cs="Arial"/>
                  <w:szCs w:val="18"/>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D89D465" w14:textId="77777777" w:rsidR="00C653EF" w:rsidRDefault="00C653EF" w:rsidP="00E11B9A">
            <w:pPr>
              <w:pStyle w:val="TAH"/>
              <w:rPr>
                <w:ins w:id="168" w:author="Rebecka Alfredsson" w:date="2024-11-10T23:34:00Z"/>
                <w:rFonts w:cs="Arial"/>
                <w:szCs w:val="18"/>
              </w:rPr>
            </w:pPr>
            <w:ins w:id="169" w:author="Rebecka Alfredsson" w:date="2024-11-10T23:34:00Z">
              <w:r>
                <w:t>Applicability</w:t>
              </w:r>
            </w:ins>
          </w:p>
        </w:tc>
      </w:tr>
      <w:tr w:rsidR="00C653EF" w14:paraId="3063BBA1" w14:textId="77777777" w:rsidTr="00E11B9A">
        <w:trPr>
          <w:jc w:val="center"/>
          <w:ins w:id="170" w:author="Rebecka Alfredsson" w:date="2024-11-10T23:34:00Z"/>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259B2AB1" w14:textId="77777777" w:rsidR="00C653EF" w:rsidRDefault="00C653EF" w:rsidP="00E11B9A">
            <w:pPr>
              <w:pStyle w:val="TAL"/>
              <w:rPr>
                <w:ins w:id="171" w:author="Rebecka Alfredsson" w:date="2024-11-10T23:34:00Z"/>
              </w:rPr>
            </w:pPr>
            <w:ins w:id="172" w:author="Rebecka Alfredsson" w:date="2024-11-10T23:34:00Z">
              <w:r>
                <w:t>n</w:t>
              </w:r>
              <w:r w:rsidRPr="00F0358D">
                <w:t>on3gppAccessPolicy</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4CC182AB" w14:textId="61C92179" w:rsidR="00C653EF" w:rsidRDefault="00C653EF" w:rsidP="00E11B9A">
            <w:pPr>
              <w:pStyle w:val="TAL"/>
              <w:rPr>
                <w:ins w:id="173" w:author="Rebecka Alfredsson" w:date="2024-11-10T23:34:00Z"/>
              </w:rPr>
            </w:pPr>
            <w:ins w:id="174" w:author="Rebecka Alfredsson" w:date="2024-11-10T23:34:00Z">
              <w:r>
                <w:rPr>
                  <w:lang w:eastAsia="zh-CN"/>
                </w:rPr>
                <w:t>Non3gppAccessPolicy</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BEC711" w14:textId="24863368" w:rsidR="00C653EF" w:rsidRDefault="00421BA6" w:rsidP="00E11B9A">
            <w:pPr>
              <w:pStyle w:val="TAC"/>
              <w:rPr>
                <w:ins w:id="175" w:author="Rebecka Alfredsson" w:date="2024-11-10T23:34:00Z"/>
              </w:rPr>
            </w:pPr>
            <w:ins w:id="176" w:author="Rebecka Alfredsson" w:date="2024-11-11T12:04: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E7B50F" w14:textId="449741F8" w:rsidR="00C653EF" w:rsidRPr="00F2760D" w:rsidRDefault="00C653EF" w:rsidP="00E11B9A">
            <w:pPr>
              <w:pStyle w:val="TAL"/>
              <w:rPr>
                <w:ins w:id="177" w:author="Rebecka Alfredsson" w:date="2024-11-10T23:34:00Z"/>
              </w:rPr>
            </w:pPr>
            <w:ins w:id="178" w:author="Rebecka Alfredsson" w:date="2024-11-10T23:34:00Z">
              <w:r>
                <w:t>1</w:t>
              </w:r>
            </w:ins>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0719F125" w14:textId="77777777" w:rsidR="00C653EF" w:rsidRDefault="00C653EF" w:rsidP="00E11B9A">
            <w:pPr>
              <w:pStyle w:val="TAL"/>
              <w:rPr>
                <w:ins w:id="179" w:author="Rebecka Alfredsson" w:date="2024-11-10T23:34:00Z"/>
                <w:rFonts w:cs="Arial"/>
                <w:szCs w:val="18"/>
              </w:rPr>
            </w:pPr>
            <w:ins w:id="180" w:author="Rebecka Alfredsson" w:date="2024-11-10T23:34:00Z">
              <w:r>
                <w:t>Information of the non-3GPP access policy related to the signal strength measurement.</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944D31D" w14:textId="77777777" w:rsidR="00C653EF" w:rsidRDefault="00C653EF" w:rsidP="00E11B9A">
            <w:pPr>
              <w:pStyle w:val="TAL"/>
              <w:rPr>
                <w:ins w:id="181" w:author="Rebecka Alfredsson" w:date="2024-11-10T23:34:00Z"/>
              </w:rPr>
            </w:pPr>
          </w:p>
        </w:tc>
      </w:tr>
      <w:tr w:rsidR="00C653EF" w14:paraId="4AE677CF" w14:textId="77777777" w:rsidTr="00E11B9A">
        <w:trPr>
          <w:jc w:val="center"/>
          <w:ins w:id="182" w:author="Rebecka Alfredsson" w:date="2024-11-10T23:34:00Z"/>
        </w:trPr>
        <w:tc>
          <w:tcPr>
            <w:tcW w:w="1648" w:type="dxa"/>
            <w:tcBorders>
              <w:top w:val="single" w:sz="4" w:space="0" w:color="auto"/>
              <w:left w:val="single" w:sz="4" w:space="0" w:color="auto"/>
              <w:bottom w:val="single" w:sz="4" w:space="0" w:color="auto"/>
              <w:right w:val="single" w:sz="4" w:space="0" w:color="auto"/>
            </w:tcBorders>
          </w:tcPr>
          <w:p w14:paraId="7D21DCE3" w14:textId="77777777" w:rsidR="00C653EF" w:rsidRDefault="00C653EF" w:rsidP="00E11B9A">
            <w:pPr>
              <w:pStyle w:val="TAL"/>
              <w:rPr>
                <w:ins w:id="183" w:author="Rebecka Alfredsson" w:date="2024-11-10T23:34:00Z"/>
                <w:lang w:eastAsia="zh-CN"/>
              </w:rPr>
            </w:pPr>
            <w:proofErr w:type="spellStart"/>
            <w:ins w:id="184" w:author="Rebecka Alfredsson" w:date="2024-11-10T23:34:00Z">
              <w:r>
                <w:rPr>
                  <w:lang w:val="en-US"/>
                </w:rPr>
                <w:t>signalStrengthMeasurementId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723E2A9" w14:textId="77777777" w:rsidR="00C653EF" w:rsidRDefault="00C653EF" w:rsidP="00E11B9A">
            <w:pPr>
              <w:pStyle w:val="TAL"/>
              <w:rPr>
                <w:ins w:id="185" w:author="Rebecka Alfredsson" w:date="2024-11-10T23:34:00Z"/>
                <w:lang w:val="sv-SE"/>
              </w:rPr>
            </w:pPr>
            <w:ins w:id="186" w:author="Rebecka Alfredsson" w:date="2024-11-10T23:3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56BB19FA" w14:textId="2402DA63" w:rsidR="00C653EF" w:rsidRDefault="00421BA6" w:rsidP="00E11B9A">
            <w:pPr>
              <w:pStyle w:val="TAC"/>
              <w:rPr>
                <w:ins w:id="187" w:author="Rebecka Alfredsson" w:date="2024-11-10T23:34:00Z"/>
                <w:lang w:val="sv-SE"/>
              </w:rPr>
            </w:pPr>
            <w:ins w:id="188" w:author="Rebecka Alfredsson" w:date="2024-11-11T12:0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62E06894" w14:textId="149BACF9" w:rsidR="00C653EF" w:rsidRPr="00830AC8" w:rsidRDefault="00C653EF" w:rsidP="00E11B9A">
            <w:pPr>
              <w:pStyle w:val="TAL"/>
              <w:rPr>
                <w:ins w:id="189" w:author="Rebecka Alfredsson" w:date="2024-11-10T23:34:00Z"/>
                <w:lang w:val="en-US"/>
              </w:rPr>
            </w:pPr>
            <w:ins w:id="190" w:author="Rebecka Alfredsson" w:date="2024-11-10T23:34:00Z">
              <w:r w:rsidRPr="004C0D68">
                <w:rPr>
                  <w:lang w:val="sv-SE"/>
                </w:rPr>
                <w:t>1</w:t>
              </w:r>
            </w:ins>
          </w:p>
        </w:tc>
        <w:tc>
          <w:tcPr>
            <w:tcW w:w="3402" w:type="dxa"/>
            <w:tcBorders>
              <w:top w:val="single" w:sz="4" w:space="0" w:color="auto"/>
              <w:left w:val="single" w:sz="4" w:space="0" w:color="auto"/>
              <w:bottom w:val="single" w:sz="4" w:space="0" w:color="auto"/>
              <w:right w:val="single" w:sz="4" w:space="0" w:color="auto"/>
            </w:tcBorders>
          </w:tcPr>
          <w:p w14:paraId="5618F106" w14:textId="77777777" w:rsidR="00C653EF" w:rsidRDefault="00C653EF" w:rsidP="00E11B9A">
            <w:pPr>
              <w:pStyle w:val="TAL"/>
              <w:rPr>
                <w:ins w:id="191" w:author="Rebecka Alfredsson" w:date="2024-11-10T23:34:00Z"/>
              </w:rPr>
            </w:pPr>
            <w:ins w:id="192" w:author="Rebecka Alfredsson" w:date="2024-11-10T23:34:00Z">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RSRP</w:t>
              </w:r>
              <w:r w:rsidRPr="00004F96">
                <w:t>"</w:t>
              </w:r>
              <w:r>
                <w:rPr>
                  <w:lang w:eastAsia="zh-CN"/>
                </w:rPr>
                <w:t xml:space="preserve">, </w:t>
              </w:r>
              <w:r w:rsidRPr="00004F96">
                <w:t>"</w:t>
              </w:r>
              <w:r>
                <w:t>RSRQ</w:t>
              </w:r>
              <w:r w:rsidRPr="00004F96">
                <w:t>"</w:t>
              </w:r>
              <w:r>
                <w:t>,</w:t>
              </w:r>
              <w:r>
                <w:rPr>
                  <w:lang w:eastAsia="zh-CN"/>
                </w:rPr>
                <w:t xml:space="preserve"> </w:t>
              </w:r>
              <w:r w:rsidRPr="00004F96">
                <w:t>"</w:t>
              </w:r>
              <w:r>
                <w:t>SINR</w:t>
              </w:r>
              <w:r w:rsidRPr="00004F96">
                <w:t>"</w:t>
              </w:r>
              <w:r>
                <w:t xml:space="preserve"> or </w:t>
              </w:r>
              <w:r w:rsidRPr="00004F96">
                <w:t>"</w:t>
              </w:r>
              <w:r>
                <w:t>RSSI</w:t>
              </w:r>
              <w:r w:rsidRPr="00004F96">
                <w:t>"</w:t>
              </w:r>
              <w:r w:rsidRPr="004C0D68">
                <w:rPr>
                  <w:rFonts w:cs="Arial"/>
                  <w:szCs w:val="18"/>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14:paraId="15E3454E" w14:textId="77777777" w:rsidR="00C653EF" w:rsidRDefault="00C653EF" w:rsidP="00E11B9A">
            <w:pPr>
              <w:pStyle w:val="TAL"/>
              <w:rPr>
                <w:ins w:id="193" w:author="Rebecka Alfredsson" w:date="2024-11-10T23:34:00Z"/>
                <w:rFonts w:cs="Arial"/>
                <w:szCs w:val="18"/>
                <w:lang w:eastAsia="en-GB"/>
              </w:rPr>
            </w:pPr>
          </w:p>
        </w:tc>
      </w:tr>
      <w:tr w:rsidR="00C653EF" w14:paraId="0F56F778" w14:textId="77777777" w:rsidTr="00E11B9A">
        <w:trPr>
          <w:jc w:val="center"/>
          <w:ins w:id="194" w:author="Rebecka Alfredsson" w:date="2024-11-10T23:34:00Z"/>
        </w:trPr>
        <w:tc>
          <w:tcPr>
            <w:tcW w:w="1648" w:type="dxa"/>
            <w:tcBorders>
              <w:top w:val="single" w:sz="4" w:space="0" w:color="auto"/>
              <w:left w:val="single" w:sz="4" w:space="0" w:color="auto"/>
              <w:bottom w:val="single" w:sz="4" w:space="0" w:color="auto"/>
              <w:right w:val="single" w:sz="4" w:space="0" w:color="auto"/>
            </w:tcBorders>
          </w:tcPr>
          <w:p w14:paraId="068F1C11" w14:textId="77777777" w:rsidR="00C653EF" w:rsidRPr="00830AC8" w:rsidRDefault="00C653EF" w:rsidP="00E11B9A">
            <w:pPr>
              <w:pStyle w:val="TAL"/>
              <w:rPr>
                <w:ins w:id="195" w:author="Rebecka Alfredsson" w:date="2024-11-10T23:34:00Z"/>
                <w:lang w:val="en-US"/>
              </w:rPr>
            </w:pPr>
            <w:proofErr w:type="spellStart"/>
            <w:ins w:id="196" w:author="Rebecka Alfredsson" w:date="2024-11-10T23:34:00Z">
              <w:r>
                <w:rPr>
                  <w:lang w:val="en-US"/>
                </w:rPr>
                <w:t>signalStrengthMeasurementValue</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B345FD0" w14:textId="77777777" w:rsidR="00C653EF" w:rsidRPr="00830AC8" w:rsidRDefault="00C653EF" w:rsidP="00E11B9A">
            <w:pPr>
              <w:pStyle w:val="TAL"/>
              <w:rPr>
                <w:ins w:id="197" w:author="Rebecka Alfredsson" w:date="2024-11-10T23:34:00Z"/>
                <w:lang w:val="en-US"/>
              </w:rPr>
            </w:pPr>
            <w:ins w:id="198" w:author="Rebecka Alfredsson" w:date="2024-11-10T23:34: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634C8BC5" w14:textId="139ABF36" w:rsidR="00C653EF" w:rsidRPr="00830AC8" w:rsidRDefault="00421BA6" w:rsidP="00E11B9A">
            <w:pPr>
              <w:pStyle w:val="TAC"/>
              <w:rPr>
                <w:ins w:id="199" w:author="Rebecka Alfredsson" w:date="2024-11-10T23:34:00Z"/>
                <w:lang w:val="en-US"/>
              </w:rPr>
            </w:pPr>
            <w:ins w:id="200" w:author="Rebecka Alfredsson" w:date="2024-11-11T12:04:00Z">
              <w:r>
                <w:rPr>
                  <w:lang w:val="sv-SE"/>
                </w:rPr>
                <w:t>M</w:t>
              </w:r>
            </w:ins>
          </w:p>
        </w:tc>
        <w:tc>
          <w:tcPr>
            <w:tcW w:w="1134" w:type="dxa"/>
            <w:tcBorders>
              <w:top w:val="single" w:sz="4" w:space="0" w:color="auto"/>
              <w:left w:val="single" w:sz="4" w:space="0" w:color="auto"/>
              <w:bottom w:val="single" w:sz="4" w:space="0" w:color="auto"/>
              <w:right w:val="single" w:sz="4" w:space="0" w:color="auto"/>
            </w:tcBorders>
            <w:hideMark/>
          </w:tcPr>
          <w:p w14:paraId="0A9B0346" w14:textId="56AC7D81" w:rsidR="00C653EF" w:rsidRPr="00830AC8" w:rsidRDefault="00C653EF" w:rsidP="00E11B9A">
            <w:pPr>
              <w:pStyle w:val="TAL"/>
              <w:rPr>
                <w:ins w:id="201" w:author="Rebecka Alfredsson" w:date="2024-11-10T23:34:00Z"/>
                <w:lang w:val="en-US"/>
              </w:rPr>
            </w:pPr>
            <w:ins w:id="202" w:author="Rebecka Alfredsson" w:date="2024-11-10T23:34: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77D94DD2" w14:textId="77777777" w:rsidR="00C653EF" w:rsidRDefault="00C653EF" w:rsidP="00E11B9A">
            <w:pPr>
              <w:pStyle w:val="TAL"/>
              <w:rPr>
                <w:ins w:id="203" w:author="Rebecka Alfredsson" w:date="2024-11-10T23:34:00Z"/>
                <w:rFonts w:cs="Arial"/>
                <w:szCs w:val="18"/>
                <w:lang w:val="en-US" w:eastAsia="zh-CN"/>
              </w:rPr>
            </w:pPr>
            <w:ins w:id="204" w:author="Rebecka Alfredsson" w:date="2024-11-10T23:34:00Z">
              <w:r>
                <w:rPr>
                  <w:rFonts w:cs="Arial"/>
                  <w:szCs w:val="18"/>
                  <w:lang w:val="en-US" w:eastAsia="zh-CN"/>
                </w:rPr>
                <w:t>Result of the signal strength measurement.</w:t>
              </w:r>
            </w:ins>
          </w:p>
        </w:tc>
        <w:tc>
          <w:tcPr>
            <w:tcW w:w="1364" w:type="dxa"/>
            <w:tcBorders>
              <w:top w:val="single" w:sz="4" w:space="0" w:color="auto"/>
              <w:left w:val="single" w:sz="4" w:space="0" w:color="auto"/>
              <w:bottom w:val="single" w:sz="4" w:space="0" w:color="auto"/>
              <w:right w:val="single" w:sz="4" w:space="0" w:color="auto"/>
            </w:tcBorders>
          </w:tcPr>
          <w:p w14:paraId="668B76BC" w14:textId="77777777" w:rsidR="00C653EF" w:rsidRDefault="00C653EF" w:rsidP="00E11B9A">
            <w:pPr>
              <w:pStyle w:val="TAL"/>
              <w:rPr>
                <w:ins w:id="205" w:author="Rebecka Alfredsson" w:date="2024-11-10T23:34:00Z"/>
                <w:rFonts w:cs="Arial"/>
                <w:szCs w:val="18"/>
                <w:lang w:eastAsia="en-GB"/>
              </w:rPr>
            </w:pPr>
          </w:p>
        </w:tc>
      </w:tr>
    </w:tbl>
    <w:p w14:paraId="16608306" w14:textId="77777777" w:rsidR="00C653EF" w:rsidRDefault="00C653EF" w:rsidP="00C653EF">
      <w:pPr>
        <w:rPr>
          <w:ins w:id="206" w:author="Rebecka Alfredsson" w:date="2024-11-10T23:34:00Z"/>
          <w:lang w:val="en-US"/>
        </w:rPr>
      </w:pPr>
    </w:p>
    <w:p w14:paraId="574602E2" w14:textId="485412B4" w:rsidR="0076563A" w:rsidRPr="005D714B" w:rsidRDefault="0076563A" w:rsidP="0076563A">
      <w:pPr>
        <w:pStyle w:val="EditorsNote"/>
        <w:rPr>
          <w:ins w:id="207" w:author="Rebecka Alfredsson" w:date="2024-11-11T12:02:00Z"/>
        </w:rPr>
      </w:pPr>
      <w:ins w:id="208" w:author="Rebecka Alfredsson" w:date="2024-11-11T12:02:00Z">
        <w:r w:rsidRPr="005D714B">
          <w:t>Editor's note</w:t>
        </w:r>
        <w:r>
          <w:t xml:space="preserve"> </w:t>
        </w:r>
        <w:r w:rsidRPr="00DA034D">
          <w:t xml:space="preserve">[WID: SEALDD_Ph2, CR#: </w:t>
        </w:r>
        <w:r w:rsidRPr="002A1846">
          <w:t>00</w:t>
        </w:r>
        <w:r>
          <w:t>4</w:t>
        </w:r>
        <w:r>
          <w:t>1</w:t>
        </w:r>
        <w:r w:rsidRPr="00DA034D">
          <w:t>]</w:t>
        </w:r>
        <w:r w:rsidRPr="005D714B">
          <w:t>:</w:t>
        </w:r>
        <w:r w:rsidRPr="005D714B">
          <w:tab/>
        </w:r>
      </w:ins>
      <w:ins w:id="209" w:author="Rebecka Alfredsson" w:date="2024-11-11T12:03:00Z">
        <w:r w:rsidR="001C5BE2">
          <w:t>Defin</w:t>
        </w:r>
        <w:r w:rsidR="00490FF4">
          <w:t>i</w:t>
        </w:r>
        <w:r w:rsidR="001C5BE2">
          <w:t xml:space="preserve">tion of the </w:t>
        </w:r>
        <w:r w:rsidR="001C5BE2">
          <w:rPr>
            <w:lang w:eastAsia="zh-CN"/>
          </w:rPr>
          <w:t>Non3gppAccessMeasurement</w:t>
        </w:r>
        <w:r w:rsidR="001C5BE2">
          <w:rPr>
            <w:lang w:eastAsia="zh-CN"/>
          </w:rPr>
          <w:t xml:space="preserve"> data type</w:t>
        </w:r>
      </w:ins>
      <w:ins w:id="210" w:author="Rebecka Alfredsson" w:date="2024-11-11T12:02:00Z">
        <w:r>
          <w:t xml:space="preserve"> </w:t>
        </w:r>
        <w:r w:rsidRPr="005D714B">
          <w:t>is FFS.</w:t>
        </w:r>
      </w:ins>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0CED34" w14:textId="77777777" w:rsidR="00617118" w:rsidRDefault="00617118" w:rsidP="00617118">
      <w:pPr>
        <w:pStyle w:val="Heading4"/>
        <w:rPr>
          <w:lang w:eastAsia="zh-CN"/>
        </w:rPr>
      </w:pPr>
      <w:bookmarkStart w:id="211" w:name="_Toc168325636"/>
      <w:bookmarkStart w:id="212" w:name="_Toc178258262"/>
      <w:r>
        <w:t>A.3.2.5</w:t>
      </w:r>
      <w:r>
        <w:rPr>
          <w:lang w:eastAsia="zh-CN"/>
        </w:rPr>
        <w:t>.2</w:t>
      </w:r>
      <w:r>
        <w:rPr>
          <w:lang w:eastAsia="zh-CN"/>
        </w:rPr>
        <w:tab/>
        <w:t>CDDL document</w:t>
      </w:r>
      <w:bookmarkEnd w:id="211"/>
      <w:bookmarkEnd w:id="212"/>
    </w:p>
    <w:p w14:paraId="5FF4D3E8" w14:textId="77777777" w:rsidR="00617118" w:rsidRPr="00932268" w:rsidRDefault="00617118" w:rsidP="00617118">
      <w:pPr>
        <w:pStyle w:val="PL"/>
        <w:rPr>
          <w:lang w:eastAsia="zh-CN"/>
        </w:rPr>
      </w:pPr>
      <w:r>
        <w:rPr>
          <w:lang w:eastAsia="zh-CN"/>
        </w:rPr>
        <w:t>;;; MeasurementSubscriptionRequest</w:t>
      </w:r>
    </w:p>
    <w:p w14:paraId="4E725A53" w14:textId="77777777" w:rsidR="00617118" w:rsidRPr="00950778" w:rsidRDefault="00617118" w:rsidP="00617118">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14000356" w14:textId="77777777" w:rsidR="00617118" w:rsidRPr="00932268" w:rsidRDefault="00617118" w:rsidP="00617118">
      <w:pPr>
        <w:pStyle w:val="PL"/>
        <w:rPr>
          <w:lang w:eastAsia="zh-CN"/>
        </w:rPr>
      </w:pPr>
      <w:r>
        <w:rPr>
          <w:lang w:eastAsia="zh-CN"/>
        </w:rPr>
        <w:t>MeasurementSubscriptionRequest</w:t>
      </w:r>
      <w:r w:rsidRPr="00932268">
        <w:rPr>
          <w:lang w:eastAsia="zh-CN"/>
        </w:rPr>
        <w:t xml:space="preserve"> = {</w:t>
      </w:r>
    </w:p>
    <w:p w14:paraId="5F8CC445" w14:textId="77777777" w:rsidR="00617118" w:rsidRPr="00932268" w:rsidRDefault="00617118" w:rsidP="00617118">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36527697" w14:textId="77777777" w:rsidR="00617118" w:rsidRPr="00932268" w:rsidRDefault="00617118" w:rsidP="00617118">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149C4B6F"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B06AD3A"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5A3063FC"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0D789331"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65B36DB4"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2F84875B"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0A49764B"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F4BD29E" w14:textId="77777777" w:rsidR="00617118" w:rsidRPr="00932268" w:rsidRDefault="00617118" w:rsidP="00617118">
      <w:pPr>
        <w:pStyle w:val="PL"/>
        <w:rPr>
          <w:lang w:eastAsia="zh-CN"/>
        </w:rPr>
      </w:pPr>
      <w:r>
        <w:rPr>
          <w:lang w:eastAsia="zh-CN"/>
        </w:rPr>
        <w:t xml:space="preserve"> ? valTgtUe: ValTargetUe</w:t>
      </w:r>
      <w:r w:rsidRPr="00932268">
        <w:rPr>
          <w:lang w:eastAsia="zh-CN"/>
        </w:rPr>
        <w:t xml:space="preserve">         </w:t>
      </w:r>
    </w:p>
    <w:p w14:paraId="2514F244" w14:textId="436FACCF" w:rsidR="009E7D22" w:rsidRDefault="009E7D22" w:rsidP="009E7D22">
      <w:pPr>
        <w:pStyle w:val="PL"/>
        <w:rPr>
          <w:ins w:id="213" w:author="Rebecka Alfredsson" w:date="2024-11-10T23:36:00Z"/>
          <w:lang w:eastAsia="zh-CN"/>
        </w:rPr>
      </w:pPr>
      <w:ins w:id="214" w:author="Rebecka Alfredsson" w:date="2024-11-10T23:36:00Z">
        <w:r>
          <w:rPr>
            <w:lang w:eastAsia="zh-CN"/>
          </w:rPr>
          <w:t xml:space="preserve"> ? non3gppAccessPolicy: </w:t>
        </w:r>
      </w:ins>
      <w:ins w:id="215" w:author="Rebecka Alfredsson" w:date="2024-11-11T12:11:00Z">
        <w:r w:rsidR="00886D23" w:rsidRPr="00932268">
          <w:rPr>
            <w:lang w:eastAsia="zh-CN"/>
          </w:rPr>
          <w:t xml:space="preserve">[* </w:t>
        </w:r>
      </w:ins>
      <w:ins w:id="216" w:author="Rebecka Alfredsson" w:date="2024-11-10T23:36:00Z">
        <w:r>
          <w:rPr>
            <w:lang w:eastAsia="zh-CN"/>
          </w:rPr>
          <w:t>Non3gppAccessPolicy</w:t>
        </w:r>
      </w:ins>
      <w:ins w:id="217" w:author="Rebecka Alfredsson" w:date="2024-11-11T12:11:00Z">
        <w:r w:rsidR="00886D23">
          <w:rPr>
            <w:lang w:eastAsia="zh-CN"/>
          </w:rPr>
          <w:t>]</w:t>
        </w:r>
      </w:ins>
    </w:p>
    <w:p w14:paraId="5ADBDA27" w14:textId="77777777" w:rsidR="00617118" w:rsidRPr="00932268" w:rsidRDefault="00617118" w:rsidP="00617118">
      <w:pPr>
        <w:pStyle w:val="PL"/>
        <w:rPr>
          <w:lang w:eastAsia="zh-CN"/>
        </w:rPr>
      </w:pPr>
      <w:r w:rsidRPr="00932268">
        <w:rPr>
          <w:lang w:eastAsia="zh-CN"/>
        </w:rPr>
        <w:t>}</w:t>
      </w:r>
    </w:p>
    <w:p w14:paraId="3F4CF371" w14:textId="77777777" w:rsidR="00617118" w:rsidRPr="00932268" w:rsidRDefault="00617118" w:rsidP="00617118">
      <w:pPr>
        <w:pStyle w:val="PL"/>
        <w:rPr>
          <w:lang w:eastAsia="zh-CN"/>
        </w:rPr>
      </w:pPr>
    </w:p>
    <w:p w14:paraId="062417C3" w14:textId="77777777" w:rsidR="00617118" w:rsidRPr="00932268" w:rsidRDefault="00617118" w:rsidP="00617118">
      <w:pPr>
        <w:pStyle w:val="PL"/>
        <w:rPr>
          <w:lang w:eastAsia="zh-CN"/>
        </w:rPr>
      </w:pPr>
      <w:r>
        <w:rPr>
          <w:lang w:eastAsia="zh-CN"/>
        </w:rPr>
        <w:t>;;; MeasurementSubscriptionResponse</w:t>
      </w:r>
    </w:p>
    <w:p w14:paraId="31B041EC" w14:textId="77777777" w:rsidR="00617118" w:rsidRPr="00950778" w:rsidRDefault="00617118" w:rsidP="00617118">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51DDC969" w14:textId="77777777" w:rsidR="00617118" w:rsidRPr="00932268" w:rsidRDefault="00617118" w:rsidP="00617118">
      <w:pPr>
        <w:pStyle w:val="PL"/>
        <w:rPr>
          <w:lang w:eastAsia="zh-CN"/>
        </w:rPr>
      </w:pPr>
      <w:r>
        <w:rPr>
          <w:lang w:eastAsia="zh-CN"/>
        </w:rPr>
        <w:t>MeasurementSubscriptionResponse</w:t>
      </w:r>
      <w:r w:rsidRPr="00932268">
        <w:rPr>
          <w:lang w:eastAsia="zh-CN"/>
        </w:rPr>
        <w:t xml:space="preserve"> = {</w:t>
      </w:r>
    </w:p>
    <w:p w14:paraId="44849058" w14:textId="77777777" w:rsidR="00617118" w:rsidRPr="00932268" w:rsidRDefault="00617118" w:rsidP="00617118">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CA25996"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6B538C42"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7F38A5BA" w14:textId="77777777" w:rsidR="00617118" w:rsidRPr="00932268" w:rsidRDefault="00617118" w:rsidP="00617118">
      <w:pPr>
        <w:pStyle w:val="PL"/>
        <w:rPr>
          <w:lang w:eastAsia="zh-CN"/>
        </w:rPr>
      </w:pPr>
      <w:r w:rsidRPr="00932268">
        <w:rPr>
          <w:lang w:eastAsia="zh-CN"/>
        </w:rPr>
        <w:t>}</w:t>
      </w:r>
    </w:p>
    <w:p w14:paraId="3B3AC42F" w14:textId="77777777" w:rsidR="00617118" w:rsidRPr="00932268" w:rsidRDefault="00617118" w:rsidP="00617118">
      <w:pPr>
        <w:pStyle w:val="PL"/>
        <w:rPr>
          <w:lang w:eastAsia="zh-CN"/>
        </w:rPr>
      </w:pPr>
    </w:p>
    <w:p w14:paraId="58852367" w14:textId="77777777" w:rsidR="00617118" w:rsidRPr="00932268" w:rsidRDefault="00617118" w:rsidP="00617118">
      <w:pPr>
        <w:pStyle w:val="PL"/>
        <w:rPr>
          <w:lang w:eastAsia="zh-CN"/>
        </w:rPr>
      </w:pPr>
      <w:r>
        <w:rPr>
          <w:lang w:eastAsia="zh-CN"/>
        </w:rPr>
        <w:t>;;; MeasurementSubscriptionNotification</w:t>
      </w:r>
    </w:p>
    <w:p w14:paraId="06AC0894" w14:textId="77777777" w:rsidR="00617118" w:rsidRPr="00950778" w:rsidRDefault="00617118" w:rsidP="00617118">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10D1C74C" w14:textId="77777777" w:rsidR="00617118" w:rsidRPr="00932268" w:rsidRDefault="00617118" w:rsidP="00617118">
      <w:pPr>
        <w:pStyle w:val="PL"/>
        <w:rPr>
          <w:lang w:eastAsia="zh-CN"/>
        </w:rPr>
      </w:pPr>
      <w:r>
        <w:rPr>
          <w:lang w:eastAsia="zh-CN"/>
        </w:rPr>
        <w:t>MeasurementSubscriptionNotification</w:t>
      </w:r>
      <w:r w:rsidRPr="00932268">
        <w:rPr>
          <w:lang w:eastAsia="zh-CN"/>
        </w:rPr>
        <w:t xml:space="preserve"> = {</w:t>
      </w:r>
    </w:p>
    <w:p w14:paraId="5AD7648E" w14:textId="77777777" w:rsidR="00617118" w:rsidRPr="00932268" w:rsidRDefault="00617118" w:rsidP="00617118">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4399366" w14:textId="77777777" w:rsidR="00617118" w:rsidRPr="00932268" w:rsidRDefault="00617118" w:rsidP="00617118">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FD87489" w14:textId="77777777" w:rsidR="00617118" w:rsidRPr="00932268" w:rsidRDefault="00617118" w:rsidP="00617118">
      <w:pPr>
        <w:pStyle w:val="PL"/>
        <w:rPr>
          <w:lang w:eastAsia="zh-CN"/>
        </w:rPr>
      </w:pPr>
      <w:r>
        <w:rPr>
          <w:lang w:eastAsia="zh-CN"/>
        </w:rPr>
        <w:lastRenderedPageBreak/>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2DFBACB9"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2B1DFFEA"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38EF6B28"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53EEAB61"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06319DE1"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38827AF5" w14:textId="77777777" w:rsidR="00617118" w:rsidRPr="00932268" w:rsidRDefault="00617118" w:rsidP="00617118">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00B3E804" w14:textId="77777777" w:rsidR="00617118" w:rsidRPr="00932268" w:rsidRDefault="00617118" w:rsidP="00617118">
      <w:pPr>
        <w:pStyle w:val="PL"/>
        <w:rPr>
          <w:lang w:eastAsia="zh-CN"/>
        </w:rPr>
      </w:pPr>
      <w:r>
        <w:rPr>
          <w:lang w:eastAsia="zh-CN"/>
        </w:rPr>
        <w:t xml:space="preserve"> ? timeStamp: TimeOfDay </w:t>
      </w:r>
      <w:r w:rsidRPr="00932268">
        <w:rPr>
          <w:lang w:eastAsia="zh-CN"/>
        </w:rPr>
        <w:t xml:space="preserve">         </w:t>
      </w:r>
    </w:p>
    <w:p w14:paraId="0C1EE78F" w14:textId="209EA4C4" w:rsidR="009E7D22" w:rsidRDefault="009E7D22" w:rsidP="009E7D22">
      <w:pPr>
        <w:pStyle w:val="PL"/>
        <w:rPr>
          <w:ins w:id="218" w:author="Rebecka Alfredsson" w:date="2024-11-10T23:37:00Z"/>
          <w:lang w:eastAsia="zh-CN"/>
        </w:rPr>
      </w:pPr>
      <w:ins w:id="219" w:author="Rebecka Alfredsson" w:date="2024-11-10T23:37:00Z">
        <w:r>
          <w:rPr>
            <w:lang w:eastAsia="zh-CN"/>
          </w:rPr>
          <w:t xml:space="preserve"> ? non3gppAccessMeasurement: </w:t>
        </w:r>
      </w:ins>
      <w:ins w:id="220" w:author="Rebecka Alfredsson" w:date="2024-11-11T12:12:00Z">
        <w:r w:rsidR="00F66A43" w:rsidRPr="00932268">
          <w:rPr>
            <w:lang w:eastAsia="zh-CN"/>
          </w:rPr>
          <w:t xml:space="preserve">[* </w:t>
        </w:r>
      </w:ins>
      <w:ins w:id="221" w:author="Rebecka Alfredsson" w:date="2024-11-10T23:37:00Z">
        <w:r>
          <w:rPr>
            <w:lang w:eastAsia="zh-CN"/>
          </w:rPr>
          <w:t>Non3gppAccessMeasurement</w:t>
        </w:r>
      </w:ins>
      <w:ins w:id="222" w:author="Rebecka Alfredsson" w:date="2024-11-11T12:12:00Z">
        <w:r w:rsidR="00F66A43">
          <w:rPr>
            <w:lang w:eastAsia="zh-CN"/>
          </w:rPr>
          <w:t>]</w:t>
        </w:r>
      </w:ins>
    </w:p>
    <w:p w14:paraId="10D8A138" w14:textId="77777777" w:rsidR="00617118" w:rsidRPr="00932268" w:rsidRDefault="00617118" w:rsidP="00617118">
      <w:pPr>
        <w:pStyle w:val="PL"/>
        <w:rPr>
          <w:lang w:eastAsia="zh-CN"/>
        </w:rPr>
      </w:pPr>
      <w:r w:rsidRPr="00932268">
        <w:rPr>
          <w:lang w:eastAsia="zh-CN"/>
        </w:rPr>
        <w:t>}</w:t>
      </w:r>
    </w:p>
    <w:p w14:paraId="61ADAAEC" w14:textId="77777777" w:rsidR="00617118" w:rsidRPr="00932268" w:rsidRDefault="00617118" w:rsidP="00617118">
      <w:pPr>
        <w:pStyle w:val="PL"/>
        <w:rPr>
          <w:lang w:eastAsia="zh-CN"/>
        </w:rPr>
      </w:pPr>
    </w:p>
    <w:p w14:paraId="5E83134F" w14:textId="77777777" w:rsidR="00617118" w:rsidRPr="00932268" w:rsidRDefault="00617118" w:rsidP="00617118">
      <w:pPr>
        <w:pStyle w:val="PL"/>
        <w:rPr>
          <w:lang w:eastAsia="zh-CN"/>
        </w:rPr>
      </w:pPr>
      <w:r w:rsidRPr="00932268">
        <w:rPr>
          <w:lang w:eastAsia="zh-CN"/>
        </w:rPr>
        <w:t xml:space="preserve">;;; </w:t>
      </w:r>
      <w:r>
        <w:rPr>
          <w:lang w:eastAsia="zh-CN"/>
        </w:rPr>
        <w:t>ReportingCriteria</w:t>
      </w:r>
    </w:p>
    <w:p w14:paraId="6588B1B0" w14:textId="77777777" w:rsidR="00617118" w:rsidRPr="00932268" w:rsidRDefault="00617118" w:rsidP="00617118">
      <w:pPr>
        <w:pStyle w:val="PL"/>
        <w:rPr>
          <w:lang w:eastAsia="zh-CN"/>
        </w:rPr>
      </w:pPr>
      <w:r>
        <w:rPr>
          <w:lang w:eastAsia="zh-CN"/>
        </w:rPr>
        <w:t>ReportingCriteria</w:t>
      </w:r>
      <w:r w:rsidRPr="00932268">
        <w:rPr>
          <w:lang w:eastAsia="zh-CN"/>
        </w:rPr>
        <w:t xml:space="preserve"> = {</w:t>
      </w:r>
    </w:p>
    <w:p w14:paraId="48158DAB" w14:textId="77777777" w:rsidR="00617118" w:rsidRPr="00932268" w:rsidRDefault="00617118" w:rsidP="00617118">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7DE8C610" w14:textId="77777777" w:rsidR="00617118" w:rsidRPr="00932268" w:rsidRDefault="00617118" w:rsidP="00617118">
      <w:pPr>
        <w:pStyle w:val="PL"/>
        <w:rPr>
          <w:lang w:eastAsia="zh-CN"/>
        </w:rPr>
      </w:pPr>
      <w:r w:rsidRPr="00932268">
        <w:rPr>
          <w:lang w:eastAsia="zh-CN"/>
        </w:rPr>
        <w:t xml:space="preserve"> ? </w:t>
      </w:r>
      <w:r>
        <w:rPr>
          <w:lang w:val="en-US"/>
        </w:rPr>
        <w:t>bitrate</w:t>
      </w:r>
      <w:r>
        <w:rPr>
          <w:lang w:eastAsia="zh-CN"/>
        </w:rPr>
        <w:t>: BitrateValue</w:t>
      </w:r>
    </w:p>
    <w:p w14:paraId="6603580F" w14:textId="77777777" w:rsidR="00617118" w:rsidRPr="00932268" w:rsidRDefault="00617118" w:rsidP="00617118">
      <w:pPr>
        <w:pStyle w:val="PL"/>
        <w:rPr>
          <w:lang w:eastAsia="zh-CN"/>
        </w:rPr>
      </w:pPr>
      <w:r w:rsidRPr="00932268">
        <w:rPr>
          <w:lang w:eastAsia="zh-CN"/>
        </w:rPr>
        <w:t>}</w:t>
      </w:r>
    </w:p>
    <w:p w14:paraId="29562838" w14:textId="77777777" w:rsidR="00617118" w:rsidRPr="00932268" w:rsidRDefault="00617118" w:rsidP="00617118">
      <w:pPr>
        <w:pStyle w:val="PL"/>
        <w:rPr>
          <w:lang w:eastAsia="zh-CN"/>
        </w:rPr>
      </w:pPr>
    </w:p>
    <w:p w14:paraId="6951ADFB" w14:textId="77777777" w:rsidR="00617118" w:rsidRPr="00932268" w:rsidRDefault="00617118" w:rsidP="00617118">
      <w:pPr>
        <w:pStyle w:val="PL"/>
        <w:rPr>
          <w:lang w:eastAsia="zh-CN"/>
        </w:rPr>
      </w:pPr>
      <w:r w:rsidRPr="00932268">
        <w:rPr>
          <w:lang w:eastAsia="zh-CN"/>
        </w:rPr>
        <w:t xml:space="preserve">;;; </w:t>
      </w:r>
      <w:r>
        <w:rPr>
          <w:lang w:eastAsia="zh-CN"/>
        </w:rPr>
        <w:t>LatencyValue</w:t>
      </w:r>
    </w:p>
    <w:p w14:paraId="7D8C5484" w14:textId="77777777" w:rsidR="00617118" w:rsidRPr="00932268" w:rsidRDefault="00617118" w:rsidP="00617118">
      <w:pPr>
        <w:pStyle w:val="PL"/>
        <w:rPr>
          <w:lang w:eastAsia="zh-CN"/>
        </w:rPr>
      </w:pPr>
      <w:r>
        <w:rPr>
          <w:lang w:eastAsia="zh-CN"/>
        </w:rPr>
        <w:t>LatencyValue</w:t>
      </w:r>
      <w:r w:rsidRPr="00932268">
        <w:rPr>
          <w:lang w:eastAsia="zh-CN"/>
        </w:rPr>
        <w:t xml:space="preserve"> = {</w:t>
      </w:r>
    </w:p>
    <w:p w14:paraId="0B934018" w14:textId="77777777" w:rsidR="00617118" w:rsidRPr="00932268" w:rsidRDefault="00617118" w:rsidP="00617118">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B0EA12D" w14:textId="77777777" w:rsidR="00617118" w:rsidRPr="00932268" w:rsidRDefault="00617118" w:rsidP="00617118">
      <w:pPr>
        <w:pStyle w:val="PL"/>
        <w:rPr>
          <w:lang w:eastAsia="zh-CN"/>
        </w:rPr>
      </w:pPr>
      <w:r w:rsidRPr="00932268">
        <w:rPr>
          <w:lang w:eastAsia="zh-CN"/>
        </w:rPr>
        <w:t xml:space="preserve"> </w:t>
      </w:r>
      <w:r>
        <w:rPr>
          <w:lang w:val="en-US"/>
        </w:rPr>
        <w:t>aboveOrBelow</w:t>
      </w:r>
      <w:r>
        <w:rPr>
          <w:lang w:eastAsia="zh-CN"/>
        </w:rPr>
        <w:t>: bool</w:t>
      </w:r>
    </w:p>
    <w:p w14:paraId="6B4A079F" w14:textId="77777777" w:rsidR="00617118" w:rsidRPr="00932268" w:rsidRDefault="00617118" w:rsidP="00617118">
      <w:pPr>
        <w:pStyle w:val="PL"/>
        <w:rPr>
          <w:lang w:eastAsia="zh-CN"/>
        </w:rPr>
      </w:pPr>
      <w:r w:rsidRPr="00932268">
        <w:rPr>
          <w:lang w:eastAsia="zh-CN"/>
        </w:rPr>
        <w:t>}</w:t>
      </w:r>
    </w:p>
    <w:p w14:paraId="12135B85" w14:textId="77777777" w:rsidR="00617118" w:rsidRPr="00932268" w:rsidRDefault="00617118" w:rsidP="00617118">
      <w:pPr>
        <w:pStyle w:val="PL"/>
        <w:rPr>
          <w:lang w:eastAsia="zh-CN"/>
        </w:rPr>
      </w:pPr>
    </w:p>
    <w:p w14:paraId="0BAAC16E" w14:textId="77777777" w:rsidR="00617118" w:rsidRPr="00932268" w:rsidRDefault="00617118" w:rsidP="00617118">
      <w:pPr>
        <w:pStyle w:val="PL"/>
        <w:rPr>
          <w:lang w:eastAsia="zh-CN"/>
        </w:rPr>
      </w:pPr>
      <w:r w:rsidRPr="00932268">
        <w:rPr>
          <w:lang w:eastAsia="zh-CN"/>
        </w:rPr>
        <w:t xml:space="preserve">;;; </w:t>
      </w:r>
      <w:r>
        <w:rPr>
          <w:lang w:eastAsia="zh-CN"/>
        </w:rPr>
        <w:t>BitrateValue</w:t>
      </w:r>
    </w:p>
    <w:p w14:paraId="30CB50B5" w14:textId="77777777" w:rsidR="00617118" w:rsidRPr="00932268" w:rsidRDefault="00617118" w:rsidP="00617118">
      <w:pPr>
        <w:pStyle w:val="PL"/>
        <w:rPr>
          <w:lang w:eastAsia="zh-CN"/>
        </w:rPr>
      </w:pPr>
      <w:r>
        <w:rPr>
          <w:lang w:eastAsia="zh-CN"/>
        </w:rPr>
        <w:t>BitrateValue</w:t>
      </w:r>
      <w:r w:rsidRPr="00932268">
        <w:rPr>
          <w:lang w:eastAsia="zh-CN"/>
        </w:rPr>
        <w:t xml:space="preserve"> = {</w:t>
      </w:r>
    </w:p>
    <w:p w14:paraId="02E40EFE" w14:textId="77777777" w:rsidR="00617118" w:rsidRPr="00932268" w:rsidRDefault="00617118" w:rsidP="00617118">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21FD495" w14:textId="77777777" w:rsidR="00617118" w:rsidRPr="00932268" w:rsidRDefault="00617118" w:rsidP="00617118">
      <w:pPr>
        <w:pStyle w:val="PL"/>
        <w:rPr>
          <w:lang w:eastAsia="zh-CN"/>
        </w:rPr>
      </w:pPr>
      <w:r w:rsidRPr="00932268">
        <w:rPr>
          <w:lang w:eastAsia="zh-CN"/>
        </w:rPr>
        <w:t xml:space="preserve"> </w:t>
      </w:r>
      <w:r>
        <w:rPr>
          <w:lang w:val="en-US"/>
        </w:rPr>
        <w:t>aboveOrBelow</w:t>
      </w:r>
      <w:r>
        <w:rPr>
          <w:lang w:eastAsia="zh-CN"/>
        </w:rPr>
        <w:t>: bool</w:t>
      </w:r>
    </w:p>
    <w:p w14:paraId="1A2B155A" w14:textId="77777777" w:rsidR="00617118" w:rsidRPr="00932268" w:rsidRDefault="00617118" w:rsidP="00617118">
      <w:pPr>
        <w:pStyle w:val="PL"/>
        <w:rPr>
          <w:lang w:eastAsia="zh-CN"/>
        </w:rPr>
      </w:pPr>
      <w:r w:rsidRPr="00932268">
        <w:rPr>
          <w:lang w:eastAsia="zh-CN"/>
        </w:rPr>
        <w:t>}</w:t>
      </w:r>
    </w:p>
    <w:p w14:paraId="01DED12C" w14:textId="77777777" w:rsidR="00617118" w:rsidRPr="00932268" w:rsidRDefault="00617118" w:rsidP="00617118">
      <w:pPr>
        <w:pStyle w:val="PL"/>
        <w:rPr>
          <w:lang w:eastAsia="zh-CN"/>
        </w:rPr>
      </w:pPr>
    </w:p>
    <w:p w14:paraId="5C0B28AB" w14:textId="77777777" w:rsidR="00617118" w:rsidRPr="00932268" w:rsidRDefault="00617118" w:rsidP="00617118">
      <w:pPr>
        <w:pStyle w:val="PL"/>
        <w:rPr>
          <w:lang w:eastAsia="zh-CN"/>
        </w:rPr>
      </w:pPr>
      <w:r w:rsidRPr="00932268">
        <w:rPr>
          <w:lang w:eastAsia="zh-CN"/>
        </w:rPr>
        <w:t xml:space="preserve">;;; </w:t>
      </w:r>
      <w:r>
        <w:rPr>
          <w:lang w:eastAsia="zh-CN"/>
        </w:rPr>
        <w:t>MeasurementConditions</w:t>
      </w:r>
    </w:p>
    <w:p w14:paraId="33240BCC" w14:textId="77777777" w:rsidR="00617118" w:rsidRPr="00932268" w:rsidRDefault="00617118" w:rsidP="00617118">
      <w:pPr>
        <w:pStyle w:val="PL"/>
        <w:rPr>
          <w:lang w:eastAsia="zh-CN"/>
        </w:rPr>
      </w:pPr>
      <w:r>
        <w:rPr>
          <w:lang w:eastAsia="zh-CN"/>
        </w:rPr>
        <w:t>MeasurementConditions</w:t>
      </w:r>
      <w:r w:rsidRPr="00932268">
        <w:rPr>
          <w:lang w:eastAsia="zh-CN"/>
        </w:rPr>
        <w:t xml:space="preserve"> = {</w:t>
      </w:r>
    </w:p>
    <w:p w14:paraId="08E56A0E" w14:textId="77777777" w:rsidR="00617118" w:rsidRPr="00932268" w:rsidRDefault="00617118" w:rsidP="00617118">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64223F80" w14:textId="77777777" w:rsidR="00617118" w:rsidRPr="00932268" w:rsidRDefault="00617118" w:rsidP="00617118">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0EAF5FB" w14:textId="77777777" w:rsidR="00617118" w:rsidRPr="00932268" w:rsidRDefault="00617118" w:rsidP="00617118">
      <w:pPr>
        <w:pStyle w:val="PL"/>
        <w:rPr>
          <w:lang w:eastAsia="zh-CN"/>
        </w:rPr>
      </w:pPr>
      <w:r w:rsidRPr="00932268">
        <w:rPr>
          <w:lang w:eastAsia="zh-CN"/>
        </w:rPr>
        <w:t>}</w:t>
      </w:r>
    </w:p>
    <w:p w14:paraId="20EB67EA" w14:textId="77777777" w:rsidR="00617118" w:rsidRPr="00932268" w:rsidRDefault="00617118" w:rsidP="00617118">
      <w:pPr>
        <w:pStyle w:val="PL"/>
        <w:rPr>
          <w:lang w:eastAsia="zh-CN"/>
        </w:rPr>
      </w:pPr>
    </w:p>
    <w:p w14:paraId="01FE4BA9" w14:textId="77777777" w:rsidR="00617118" w:rsidRPr="00950778" w:rsidRDefault="00617118" w:rsidP="00617118">
      <w:pPr>
        <w:pStyle w:val="PL"/>
        <w:rPr>
          <w:lang w:eastAsia="zh-CN"/>
        </w:rPr>
      </w:pPr>
      <w:r>
        <w:t>MeasurementPeriod</w:t>
      </w:r>
      <w:r w:rsidRPr="00950778">
        <w:rPr>
          <w:lang w:eastAsia="zh-CN"/>
        </w:rPr>
        <w:t xml:space="preserve"> = {</w:t>
      </w:r>
    </w:p>
    <w:p w14:paraId="13A94918" w14:textId="77777777" w:rsidR="00617118" w:rsidRPr="00950778" w:rsidRDefault="00617118" w:rsidP="00617118">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6065E820" w14:textId="77777777" w:rsidR="00617118" w:rsidRPr="00950778" w:rsidRDefault="00617118" w:rsidP="00617118">
      <w:pPr>
        <w:pStyle w:val="PL"/>
        <w:rPr>
          <w:lang w:eastAsia="zh-CN"/>
        </w:rPr>
      </w:pPr>
      <w:r w:rsidRPr="00950778">
        <w:rPr>
          <w:lang w:eastAsia="zh-CN"/>
        </w:rPr>
        <w:t xml:space="preserve"> timeEnd: TimeOfDay       </w:t>
      </w:r>
      <w:r>
        <w:rPr>
          <w:lang w:eastAsia="zh-CN"/>
        </w:rPr>
        <w:t xml:space="preserve">       </w:t>
      </w:r>
    </w:p>
    <w:p w14:paraId="4086EC44" w14:textId="77777777" w:rsidR="00617118" w:rsidRPr="00950778" w:rsidRDefault="00617118" w:rsidP="00617118">
      <w:pPr>
        <w:pStyle w:val="PL"/>
        <w:rPr>
          <w:lang w:eastAsia="zh-CN"/>
        </w:rPr>
      </w:pPr>
      <w:r w:rsidRPr="00950778">
        <w:rPr>
          <w:lang w:eastAsia="zh-CN"/>
        </w:rPr>
        <w:t>}</w:t>
      </w:r>
    </w:p>
    <w:p w14:paraId="1322C1F9" w14:textId="77777777" w:rsidR="00617118" w:rsidRPr="00932268" w:rsidRDefault="00617118" w:rsidP="00617118">
      <w:pPr>
        <w:pStyle w:val="PL"/>
        <w:rPr>
          <w:lang w:eastAsia="zh-CN"/>
        </w:rPr>
      </w:pPr>
    </w:p>
    <w:p w14:paraId="37783C0F" w14:textId="77777777" w:rsidR="00617118" w:rsidRPr="00932268" w:rsidRDefault="00617118" w:rsidP="00617118">
      <w:pPr>
        <w:pStyle w:val="PL"/>
        <w:rPr>
          <w:lang w:eastAsia="zh-CN"/>
        </w:rPr>
      </w:pPr>
      <w:r w:rsidRPr="00932268">
        <w:rPr>
          <w:lang w:eastAsia="zh-CN"/>
        </w:rPr>
        <w:t xml:space="preserve">;;; </w:t>
      </w:r>
      <w:r>
        <w:rPr>
          <w:lang w:eastAsia="zh-CN"/>
        </w:rPr>
        <w:t>SpatialConditons</w:t>
      </w:r>
    </w:p>
    <w:p w14:paraId="1AA4D3AF" w14:textId="77777777" w:rsidR="00617118" w:rsidRPr="00932268" w:rsidRDefault="00617118" w:rsidP="00617118">
      <w:pPr>
        <w:pStyle w:val="PL"/>
        <w:rPr>
          <w:lang w:eastAsia="zh-CN"/>
        </w:rPr>
      </w:pPr>
      <w:r>
        <w:rPr>
          <w:lang w:eastAsia="zh-CN"/>
        </w:rPr>
        <w:t>SpatialConditions</w:t>
      </w:r>
      <w:r w:rsidRPr="00932268">
        <w:rPr>
          <w:lang w:eastAsia="zh-CN"/>
        </w:rPr>
        <w:t xml:space="preserve"> = {</w:t>
      </w:r>
    </w:p>
    <w:p w14:paraId="405997F2" w14:textId="77777777" w:rsidR="00617118" w:rsidRPr="00932268" w:rsidRDefault="00617118" w:rsidP="00617118">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82701AB" w14:textId="77777777" w:rsidR="00617118" w:rsidRPr="00932268" w:rsidRDefault="00617118" w:rsidP="00617118">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1B77E666" w14:textId="77777777" w:rsidR="00617118" w:rsidRPr="00932268" w:rsidRDefault="00617118" w:rsidP="00617118">
      <w:pPr>
        <w:pStyle w:val="PL"/>
        <w:rPr>
          <w:lang w:eastAsia="zh-CN"/>
        </w:rPr>
      </w:pPr>
      <w:r w:rsidRPr="00932268">
        <w:rPr>
          <w:lang w:eastAsia="zh-CN"/>
        </w:rPr>
        <w:t>}</w:t>
      </w:r>
    </w:p>
    <w:p w14:paraId="0319DCBF" w14:textId="77777777" w:rsidR="00E77225" w:rsidRDefault="00E77225" w:rsidP="00E77225">
      <w:pPr>
        <w:pStyle w:val="PL"/>
        <w:rPr>
          <w:ins w:id="223" w:author="Rebecka Alfredsson" w:date="2024-11-10T23:40:00Z"/>
          <w:lang w:eastAsia="zh-CN"/>
        </w:rPr>
      </w:pPr>
    </w:p>
    <w:p w14:paraId="123644A3" w14:textId="77777777" w:rsidR="00E77225" w:rsidRDefault="00E77225" w:rsidP="00E77225">
      <w:pPr>
        <w:pStyle w:val="PL"/>
        <w:rPr>
          <w:ins w:id="224" w:author="Rebecka Alfredsson" w:date="2024-11-10T23:40:00Z"/>
          <w:lang w:eastAsia="zh-CN"/>
        </w:rPr>
      </w:pPr>
      <w:ins w:id="225" w:author="Rebecka Alfredsson" w:date="2024-11-10T23:40:00Z">
        <w:r>
          <w:rPr>
            <w:lang w:eastAsia="zh-CN"/>
          </w:rPr>
          <w:t>;;; Non3gppAccessPolicy</w:t>
        </w:r>
      </w:ins>
    </w:p>
    <w:p w14:paraId="46F3CC00" w14:textId="77777777" w:rsidR="00E77225" w:rsidRDefault="00E77225" w:rsidP="00E77225">
      <w:pPr>
        <w:pStyle w:val="PL"/>
        <w:rPr>
          <w:ins w:id="226" w:author="Rebecka Alfredsson" w:date="2024-11-10T23:40:00Z"/>
          <w:lang w:eastAsia="zh-CN"/>
        </w:rPr>
      </w:pPr>
      <w:ins w:id="227" w:author="Rebecka Alfredsson" w:date="2024-11-10T23:40:00Z">
        <w:r>
          <w:rPr>
            <w:lang w:eastAsia="zh-CN"/>
          </w:rPr>
          <w:t>Non3gppAccessPolicy = {</w:t>
        </w:r>
      </w:ins>
    </w:p>
    <w:p w14:paraId="11E601FB" w14:textId="43D6C651" w:rsidR="00E77225" w:rsidRDefault="00E77225" w:rsidP="00E77225">
      <w:pPr>
        <w:pStyle w:val="PL"/>
        <w:rPr>
          <w:ins w:id="228" w:author="Rebecka Alfredsson" w:date="2024-11-10T23:40:00Z"/>
          <w:lang w:eastAsia="zh-CN"/>
        </w:rPr>
      </w:pPr>
      <w:ins w:id="229" w:author="Rebecka Alfredsson" w:date="2024-11-10T23:40:00Z">
        <w:r>
          <w:rPr>
            <w:lang w:eastAsia="zh-CN"/>
          </w:rPr>
          <w:t xml:space="preserve"> </w:t>
        </w:r>
        <w:r>
          <w:rPr>
            <w:lang w:val="en-US"/>
          </w:rPr>
          <w:t>? ssid</w:t>
        </w:r>
        <w:r>
          <w:rPr>
            <w:lang w:eastAsia="zh-CN"/>
          </w:rPr>
          <w:t xml:space="preserve">: </w:t>
        </w:r>
      </w:ins>
      <w:ins w:id="230" w:author="Rebecka Alfredsson" w:date="2024-11-11T12:13:00Z">
        <w:r w:rsidR="005D5AAD">
          <w:rPr>
            <w:lang w:eastAsia="zh-CN"/>
          </w:rPr>
          <w:t>Uinteger</w:t>
        </w:r>
      </w:ins>
    </w:p>
    <w:p w14:paraId="3FE6B5D4" w14:textId="191830BB" w:rsidR="00E77225" w:rsidRDefault="00E77225" w:rsidP="00E77225">
      <w:pPr>
        <w:pStyle w:val="PL"/>
        <w:rPr>
          <w:ins w:id="231" w:author="Rebecka Alfredsson" w:date="2024-11-10T23:40:00Z"/>
          <w:lang w:eastAsia="zh-CN"/>
        </w:rPr>
      </w:pPr>
      <w:ins w:id="232" w:author="Rebecka Alfredsson" w:date="2024-11-10T23:40:00Z">
        <w:r>
          <w:rPr>
            <w:lang w:eastAsia="zh-CN"/>
          </w:rPr>
          <w:t xml:space="preserve"> ? bssid: </w:t>
        </w:r>
      </w:ins>
      <w:ins w:id="233" w:author="Rebecka Alfredsson" w:date="2024-11-11T12:13:00Z">
        <w:r w:rsidR="005D5AAD">
          <w:rPr>
            <w:lang w:eastAsia="zh-CN"/>
          </w:rPr>
          <w:t>Uinteger</w:t>
        </w:r>
      </w:ins>
    </w:p>
    <w:p w14:paraId="10DA4FF9" w14:textId="6EEAF940" w:rsidR="00E77225" w:rsidRDefault="00E77225" w:rsidP="00E77225">
      <w:pPr>
        <w:pStyle w:val="PL"/>
        <w:rPr>
          <w:ins w:id="234" w:author="Rebecka Alfredsson" w:date="2024-11-10T23:40:00Z"/>
          <w:lang w:eastAsia="zh-CN"/>
        </w:rPr>
      </w:pPr>
      <w:ins w:id="235" w:author="Rebecka Alfredsson" w:date="2024-11-10T23:40:00Z">
        <w:r>
          <w:rPr>
            <w:lang w:eastAsia="zh-CN"/>
          </w:rPr>
          <w:t xml:space="preserve"> ? geoCordinatesList: </w:t>
        </w:r>
      </w:ins>
      <w:ins w:id="236" w:author="Rebecka Alfredsson" w:date="2024-11-10T23:42:00Z">
        <w:r w:rsidRPr="00932268">
          <w:rPr>
            <w:lang w:eastAsia="zh-CN"/>
          </w:rPr>
          <w:t>GeographicalCoordinates</w:t>
        </w:r>
      </w:ins>
    </w:p>
    <w:p w14:paraId="223AC1A6" w14:textId="77777777" w:rsidR="00E77225" w:rsidRDefault="00E77225" w:rsidP="00E77225">
      <w:pPr>
        <w:pStyle w:val="PL"/>
        <w:rPr>
          <w:ins w:id="237" w:author="Rebecka Alfredsson" w:date="2024-11-10T23:40:00Z"/>
          <w:lang w:eastAsia="zh-CN"/>
        </w:rPr>
      </w:pPr>
      <w:ins w:id="238" w:author="Rebecka Alfredsson" w:date="2024-11-10T23:40:00Z">
        <w:r>
          <w:rPr>
            <w:lang w:eastAsia="zh-CN"/>
          </w:rPr>
          <w:t>}</w:t>
        </w:r>
      </w:ins>
    </w:p>
    <w:p w14:paraId="4323CE01" w14:textId="77777777" w:rsidR="00E77225" w:rsidRDefault="00E77225" w:rsidP="00E77225">
      <w:pPr>
        <w:pStyle w:val="PL"/>
        <w:rPr>
          <w:ins w:id="239" w:author="Rebecka Alfredsson" w:date="2024-11-10T23:40:00Z"/>
          <w:lang w:eastAsia="zh-CN"/>
        </w:rPr>
      </w:pPr>
    </w:p>
    <w:p w14:paraId="6D3D3180" w14:textId="77777777" w:rsidR="00E77225" w:rsidRDefault="00E77225" w:rsidP="00E77225">
      <w:pPr>
        <w:pStyle w:val="PL"/>
        <w:rPr>
          <w:ins w:id="240" w:author="Rebecka Alfredsson" w:date="2024-11-10T23:40:00Z"/>
          <w:lang w:eastAsia="zh-CN"/>
        </w:rPr>
      </w:pPr>
      <w:ins w:id="241" w:author="Rebecka Alfredsson" w:date="2024-11-10T23:40:00Z">
        <w:r>
          <w:rPr>
            <w:lang w:eastAsia="zh-CN"/>
          </w:rPr>
          <w:t>;;; Non3gppAccessMeasurement</w:t>
        </w:r>
      </w:ins>
    </w:p>
    <w:p w14:paraId="5FA0F75B" w14:textId="77777777" w:rsidR="00E77225" w:rsidRDefault="00E77225" w:rsidP="00E77225">
      <w:pPr>
        <w:pStyle w:val="PL"/>
        <w:rPr>
          <w:ins w:id="242" w:author="Rebecka Alfredsson" w:date="2024-11-10T23:40:00Z"/>
          <w:lang w:eastAsia="zh-CN"/>
        </w:rPr>
      </w:pPr>
      <w:ins w:id="243" w:author="Rebecka Alfredsson" w:date="2024-11-10T23:40:00Z">
        <w:r>
          <w:rPr>
            <w:lang w:eastAsia="zh-CN"/>
          </w:rPr>
          <w:t>Non3gppAccessMeasurement = {</w:t>
        </w:r>
      </w:ins>
    </w:p>
    <w:p w14:paraId="3D3E41A4" w14:textId="54E43AF7" w:rsidR="00E77225" w:rsidRDefault="005A0FBC" w:rsidP="00E77225">
      <w:pPr>
        <w:pStyle w:val="PL"/>
        <w:rPr>
          <w:ins w:id="244" w:author="Rebecka Alfredsson" w:date="2024-11-10T23:40:00Z"/>
          <w:lang w:eastAsia="zh-CN"/>
        </w:rPr>
      </w:pPr>
      <w:ins w:id="245" w:author="Rebecka Alfredsson" w:date="2024-11-10T23:48:00Z">
        <w:r>
          <w:rPr>
            <w:lang w:val="en-US"/>
          </w:rPr>
          <w:t xml:space="preserve"> </w:t>
        </w:r>
      </w:ins>
      <w:ins w:id="246" w:author="Rebecka Alfredsson" w:date="2024-11-10T23:40:00Z">
        <w:r w:rsidR="00E77225">
          <w:rPr>
            <w:lang w:eastAsia="zh-CN"/>
          </w:rPr>
          <w:t>non3gppAccessPolicy: Non3gppAccessPolicy</w:t>
        </w:r>
      </w:ins>
    </w:p>
    <w:p w14:paraId="1868F36B" w14:textId="4307D306" w:rsidR="00E77225" w:rsidRDefault="005A0FBC" w:rsidP="00E77225">
      <w:pPr>
        <w:pStyle w:val="PL"/>
        <w:rPr>
          <w:ins w:id="247" w:author="Rebecka Alfredsson" w:date="2024-11-10T23:40:00Z"/>
          <w:lang w:eastAsia="zh-CN"/>
        </w:rPr>
      </w:pPr>
      <w:ins w:id="248" w:author="Rebecka Alfredsson" w:date="2024-11-10T23:48:00Z">
        <w:r>
          <w:rPr>
            <w:lang w:val="en-US"/>
          </w:rPr>
          <w:t xml:space="preserve"> </w:t>
        </w:r>
      </w:ins>
      <w:ins w:id="249" w:author="Rebecka Alfredsson" w:date="2024-11-10T23:41:00Z">
        <w:r w:rsidR="00E77225">
          <w:rPr>
            <w:lang w:val="en-US"/>
          </w:rPr>
          <w:t>s</w:t>
        </w:r>
      </w:ins>
      <w:ins w:id="250" w:author="Rebecka Alfredsson" w:date="2024-11-10T23:40:00Z">
        <w:r w:rsidR="00E77225">
          <w:rPr>
            <w:lang w:val="en-US"/>
          </w:rPr>
          <w:t>ignalStrengthMeasurementId</w:t>
        </w:r>
        <w:r w:rsidR="00E77225">
          <w:rPr>
            <w:lang w:eastAsia="zh-CN"/>
          </w:rPr>
          <w:t>: string</w:t>
        </w:r>
      </w:ins>
    </w:p>
    <w:p w14:paraId="0D4F0440" w14:textId="74BA296F" w:rsidR="00E77225" w:rsidRDefault="005A0FBC" w:rsidP="00E77225">
      <w:pPr>
        <w:pStyle w:val="PL"/>
        <w:rPr>
          <w:ins w:id="251" w:author="Rebecka Alfredsson" w:date="2024-11-10T23:40:00Z"/>
          <w:lang w:eastAsia="zh-CN"/>
        </w:rPr>
      </w:pPr>
      <w:ins w:id="252" w:author="Rebecka Alfredsson" w:date="2024-11-10T23:48:00Z">
        <w:r>
          <w:rPr>
            <w:lang w:val="en-US"/>
          </w:rPr>
          <w:t xml:space="preserve"> </w:t>
        </w:r>
      </w:ins>
      <w:ins w:id="253" w:author="Rebecka Alfredsson" w:date="2024-11-10T23:41:00Z">
        <w:r w:rsidR="00E77225">
          <w:rPr>
            <w:lang w:val="en-US"/>
          </w:rPr>
          <w:t>s</w:t>
        </w:r>
      </w:ins>
      <w:ins w:id="254" w:author="Rebecka Alfredsson" w:date="2024-11-10T23:40:00Z">
        <w:r w:rsidR="00E77225">
          <w:rPr>
            <w:lang w:val="en-US"/>
          </w:rPr>
          <w:t>ignalStrengthMeasurementValue</w:t>
        </w:r>
        <w:r w:rsidR="00E77225">
          <w:rPr>
            <w:lang w:eastAsia="zh-CN"/>
          </w:rPr>
          <w:t>: Uinteger</w:t>
        </w:r>
      </w:ins>
    </w:p>
    <w:p w14:paraId="2B62BD74" w14:textId="77777777" w:rsidR="00E77225" w:rsidRDefault="00E77225" w:rsidP="00E77225">
      <w:pPr>
        <w:pStyle w:val="PL"/>
        <w:rPr>
          <w:ins w:id="255" w:author="Rebecka Alfredsson" w:date="2024-11-10T23:40:00Z"/>
          <w:lang w:eastAsia="zh-CN"/>
        </w:rPr>
      </w:pPr>
      <w:ins w:id="256" w:author="Rebecka Alfredsson" w:date="2024-11-10T23:40:00Z">
        <w:r>
          <w:rPr>
            <w:lang w:eastAsia="zh-CN"/>
          </w:rPr>
          <w:t>}</w:t>
        </w:r>
      </w:ins>
    </w:p>
    <w:p w14:paraId="61CE9265" w14:textId="77777777" w:rsidR="00617118" w:rsidRPr="00932268" w:rsidRDefault="00617118" w:rsidP="00617118">
      <w:pPr>
        <w:pStyle w:val="PL"/>
        <w:rPr>
          <w:lang w:eastAsia="zh-CN"/>
        </w:rPr>
      </w:pPr>
    </w:p>
    <w:p w14:paraId="4CD32780" w14:textId="77777777" w:rsidR="00617118" w:rsidRPr="00950778" w:rsidRDefault="00617118" w:rsidP="00617118">
      <w:pPr>
        <w:pStyle w:val="PL"/>
        <w:rPr>
          <w:lang w:eastAsia="zh-CN"/>
        </w:rPr>
      </w:pPr>
      <w:r w:rsidRPr="00950778">
        <w:rPr>
          <w:lang w:eastAsia="zh-CN"/>
        </w:rPr>
        <w:t>;;; TimeOfDay</w:t>
      </w:r>
    </w:p>
    <w:p w14:paraId="5B9F282C" w14:textId="77777777" w:rsidR="00617118" w:rsidRPr="00950778" w:rsidRDefault="00617118" w:rsidP="00617118">
      <w:pPr>
        <w:pStyle w:val="PL"/>
        <w:rPr>
          <w:lang w:eastAsia="zh-CN"/>
        </w:rPr>
      </w:pPr>
      <w:r w:rsidRPr="00950778">
        <w:rPr>
          <w:lang w:eastAsia="zh-CN"/>
        </w:rPr>
        <w:t>;;+ String with format partial-time or full-time as defined in clause 5.6 of IETF RFC 3339. Examples, 20:15:00, 20:15:00-08:00 (for 8 hours behind UTC).</w:t>
      </w:r>
    </w:p>
    <w:p w14:paraId="03D5158D" w14:textId="77777777" w:rsidR="00617118" w:rsidRPr="00950778" w:rsidRDefault="00617118" w:rsidP="00617118">
      <w:pPr>
        <w:pStyle w:val="PL"/>
        <w:rPr>
          <w:lang w:eastAsia="zh-CN"/>
        </w:rPr>
      </w:pPr>
      <w:r w:rsidRPr="00950778">
        <w:rPr>
          <w:lang w:eastAsia="zh-CN"/>
        </w:rPr>
        <w:t>TimeOfDay = text</w:t>
      </w:r>
    </w:p>
    <w:p w14:paraId="20A8757A" w14:textId="77777777" w:rsidR="00617118" w:rsidRPr="00932268" w:rsidRDefault="00617118" w:rsidP="00617118">
      <w:pPr>
        <w:pStyle w:val="PL"/>
        <w:rPr>
          <w:lang w:eastAsia="zh-CN"/>
        </w:rPr>
      </w:pPr>
    </w:p>
    <w:p w14:paraId="79AF8615" w14:textId="77777777" w:rsidR="00617118" w:rsidRPr="00932268" w:rsidRDefault="00617118" w:rsidP="00617118">
      <w:pPr>
        <w:pStyle w:val="PL"/>
        <w:rPr>
          <w:lang w:eastAsia="zh-CN"/>
        </w:rPr>
      </w:pPr>
      <w:r w:rsidRPr="00932268">
        <w:rPr>
          <w:lang w:eastAsia="zh-CN"/>
        </w:rPr>
        <w:t>;;; ValTargetUe</w:t>
      </w:r>
    </w:p>
    <w:p w14:paraId="5DB7DFBE" w14:textId="77777777" w:rsidR="00617118" w:rsidRPr="00932268" w:rsidRDefault="00617118" w:rsidP="00617118">
      <w:pPr>
        <w:pStyle w:val="PL"/>
        <w:rPr>
          <w:lang w:eastAsia="zh-CN"/>
        </w:rPr>
      </w:pPr>
      <w:r w:rsidRPr="00932268">
        <w:rPr>
          <w:lang w:eastAsia="zh-CN"/>
        </w:rPr>
        <w:t>;;+ Represents information identifying a VAL user ID or a VAL UE ID.</w:t>
      </w:r>
    </w:p>
    <w:p w14:paraId="720F6FA3" w14:textId="77777777" w:rsidR="00617118" w:rsidRPr="00932268" w:rsidRDefault="00617118" w:rsidP="00617118">
      <w:pPr>
        <w:pStyle w:val="PL"/>
        <w:rPr>
          <w:lang w:eastAsia="zh-CN"/>
        </w:rPr>
      </w:pPr>
      <w:r w:rsidRPr="00932268">
        <w:rPr>
          <w:lang w:eastAsia="zh-CN"/>
        </w:rPr>
        <w:t>valUserId = {</w:t>
      </w:r>
    </w:p>
    <w:p w14:paraId="553AA478" w14:textId="77777777" w:rsidR="00617118" w:rsidRPr="00932268" w:rsidRDefault="00617118" w:rsidP="00617118">
      <w:pPr>
        <w:pStyle w:val="PL"/>
        <w:rPr>
          <w:lang w:eastAsia="zh-CN"/>
        </w:rPr>
      </w:pPr>
      <w:r w:rsidRPr="00932268">
        <w:rPr>
          <w:lang w:eastAsia="zh-CN"/>
        </w:rPr>
        <w:t xml:space="preserve"> valUserId: text                 ; Unique identifier of a VAL user.</w:t>
      </w:r>
    </w:p>
    <w:p w14:paraId="45C46AEE" w14:textId="77777777" w:rsidR="00617118" w:rsidRPr="00932268" w:rsidRDefault="00617118" w:rsidP="00617118">
      <w:pPr>
        <w:pStyle w:val="PL"/>
        <w:rPr>
          <w:lang w:eastAsia="zh-CN"/>
        </w:rPr>
      </w:pPr>
      <w:r w:rsidRPr="00932268">
        <w:rPr>
          <w:lang w:eastAsia="zh-CN"/>
        </w:rPr>
        <w:t>}</w:t>
      </w:r>
    </w:p>
    <w:p w14:paraId="1B471669" w14:textId="77777777" w:rsidR="00617118" w:rsidRPr="00932268" w:rsidRDefault="00617118" w:rsidP="00617118">
      <w:pPr>
        <w:pStyle w:val="PL"/>
        <w:rPr>
          <w:lang w:eastAsia="zh-CN"/>
        </w:rPr>
      </w:pPr>
    </w:p>
    <w:p w14:paraId="11338DD8" w14:textId="77777777" w:rsidR="00617118" w:rsidRPr="00932268" w:rsidRDefault="00617118" w:rsidP="00617118">
      <w:pPr>
        <w:pStyle w:val="PL"/>
        <w:rPr>
          <w:lang w:eastAsia="zh-CN"/>
        </w:rPr>
      </w:pPr>
      <w:r w:rsidRPr="00932268">
        <w:rPr>
          <w:lang w:eastAsia="zh-CN"/>
        </w:rPr>
        <w:t>valUeId = {</w:t>
      </w:r>
    </w:p>
    <w:p w14:paraId="01D546D4" w14:textId="77777777" w:rsidR="00617118" w:rsidRPr="00932268" w:rsidRDefault="00617118" w:rsidP="00617118">
      <w:pPr>
        <w:pStyle w:val="PL"/>
        <w:rPr>
          <w:lang w:eastAsia="zh-CN"/>
        </w:rPr>
      </w:pPr>
      <w:r w:rsidRPr="00932268">
        <w:rPr>
          <w:lang w:eastAsia="zh-CN"/>
        </w:rPr>
        <w:t xml:space="preserve"> valUeId: text                   ; Unique identifier of a VAL UE.</w:t>
      </w:r>
    </w:p>
    <w:p w14:paraId="6E0ADEB2" w14:textId="77777777" w:rsidR="00617118" w:rsidRPr="00932268" w:rsidRDefault="00617118" w:rsidP="00617118">
      <w:pPr>
        <w:pStyle w:val="PL"/>
        <w:rPr>
          <w:lang w:eastAsia="zh-CN"/>
        </w:rPr>
      </w:pPr>
      <w:r w:rsidRPr="00932268">
        <w:rPr>
          <w:lang w:eastAsia="zh-CN"/>
        </w:rPr>
        <w:t>}</w:t>
      </w:r>
    </w:p>
    <w:p w14:paraId="320E4EE6" w14:textId="77777777" w:rsidR="00617118" w:rsidRPr="00932268" w:rsidRDefault="00617118" w:rsidP="00617118">
      <w:pPr>
        <w:pStyle w:val="PL"/>
        <w:rPr>
          <w:lang w:eastAsia="zh-CN"/>
        </w:rPr>
      </w:pPr>
    </w:p>
    <w:p w14:paraId="69F59E40" w14:textId="77777777" w:rsidR="00617118" w:rsidRPr="00932268" w:rsidRDefault="00617118" w:rsidP="00617118">
      <w:pPr>
        <w:pStyle w:val="PL"/>
        <w:rPr>
          <w:lang w:eastAsia="zh-CN"/>
        </w:rPr>
      </w:pPr>
      <w:r w:rsidRPr="00932268">
        <w:rPr>
          <w:lang w:eastAsia="zh-CN"/>
        </w:rPr>
        <w:t>ValTargetUe = valUserId / valUeId</w:t>
      </w:r>
    </w:p>
    <w:p w14:paraId="0EC4EF25" w14:textId="77777777" w:rsidR="00617118" w:rsidRPr="00932268" w:rsidRDefault="00617118" w:rsidP="00617118">
      <w:pPr>
        <w:pStyle w:val="PL"/>
        <w:rPr>
          <w:lang w:eastAsia="zh-CN"/>
        </w:rPr>
      </w:pPr>
    </w:p>
    <w:p w14:paraId="34171584" w14:textId="77777777" w:rsidR="00617118" w:rsidRPr="00932268" w:rsidRDefault="00617118" w:rsidP="00617118">
      <w:pPr>
        <w:pStyle w:val="PL"/>
        <w:rPr>
          <w:lang w:eastAsia="zh-CN"/>
        </w:rPr>
      </w:pPr>
      <w:r w:rsidRPr="00932268">
        <w:rPr>
          <w:lang w:eastAsia="zh-CN"/>
        </w:rPr>
        <w:t>;;; Uinteger</w:t>
      </w:r>
    </w:p>
    <w:p w14:paraId="74A12FD5" w14:textId="77777777" w:rsidR="00617118" w:rsidRPr="00932268" w:rsidRDefault="00617118" w:rsidP="00617118">
      <w:pPr>
        <w:pStyle w:val="PL"/>
        <w:rPr>
          <w:lang w:eastAsia="zh-CN"/>
        </w:rPr>
      </w:pPr>
      <w:r w:rsidRPr="00932268">
        <w:rPr>
          <w:lang w:eastAsia="zh-CN"/>
        </w:rPr>
        <w:lastRenderedPageBreak/>
        <w:t>;;+ Unsigned Integer, i.e. only value 0 and integers above 0 are permissible.</w:t>
      </w:r>
    </w:p>
    <w:p w14:paraId="66B4F823" w14:textId="77777777" w:rsidR="00617118" w:rsidRPr="00932268" w:rsidRDefault="00617118" w:rsidP="00617118">
      <w:pPr>
        <w:pStyle w:val="PL"/>
        <w:rPr>
          <w:lang w:eastAsia="zh-CN"/>
        </w:rPr>
      </w:pPr>
      <w:r w:rsidRPr="00932268">
        <w:rPr>
          <w:lang w:eastAsia="zh-CN"/>
        </w:rPr>
        <w:t>Uinteger = int .ge 0</w:t>
      </w:r>
    </w:p>
    <w:p w14:paraId="47A036FF" w14:textId="77777777" w:rsidR="00617118" w:rsidRPr="00932268" w:rsidRDefault="00617118" w:rsidP="00617118">
      <w:pPr>
        <w:pStyle w:val="PL"/>
        <w:rPr>
          <w:lang w:eastAsia="zh-CN"/>
        </w:rPr>
      </w:pPr>
    </w:p>
    <w:p w14:paraId="686ABE22" w14:textId="77777777" w:rsidR="00617118" w:rsidRPr="00932268" w:rsidRDefault="00617118" w:rsidP="00617118">
      <w:pPr>
        <w:pStyle w:val="PL"/>
        <w:rPr>
          <w:lang w:eastAsia="zh-CN"/>
        </w:rPr>
      </w:pPr>
      <w:r w:rsidRPr="00932268">
        <w:rPr>
          <w:lang w:eastAsia="zh-CN"/>
        </w:rPr>
        <w:t>;;; GeographicArea</w:t>
      </w:r>
    </w:p>
    <w:p w14:paraId="620D14F6" w14:textId="77777777" w:rsidR="00617118" w:rsidRPr="00932268" w:rsidRDefault="00617118" w:rsidP="00617118">
      <w:pPr>
        <w:pStyle w:val="PL"/>
        <w:rPr>
          <w:lang w:eastAsia="zh-CN"/>
        </w:rPr>
      </w:pPr>
      <w:r w:rsidRPr="00932268">
        <w:rPr>
          <w:lang w:eastAsia="zh-CN"/>
        </w:rPr>
        <w:t>;;+ Geographic area specified by different shape.</w:t>
      </w:r>
    </w:p>
    <w:p w14:paraId="2AEA0FD0" w14:textId="77777777" w:rsidR="00617118" w:rsidRPr="00932268" w:rsidRDefault="00617118" w:rsidP="00617118">
      <w:pPr>
        <w:pStyle w:val="PL"/>
        <w:rPr>
          <w:lang w:eastAsia="zh-CN"/>
        </w:rPr>
      </w:pPr>
      <w:r w:rsidRPr="00932268">
        <w:rPr>
          <w:lang w:eastAsia="zh-CN"/>
        </w:rPr>
        <w:t>GeographicArea = Point / PointUncertaintyCircle / PointUncertaintyEllipse / Polygon / PointAltitude / PointAltitudeUncertainty / EllipsoidArc</w:t>
      </w:r>
    </w:p>
    <w:p w14:paraId="706D6E5C" w14:textId="77777777" w:rsidR="00617118" w:rsidRPr="00932268" w:rsidRDefault="00617118" w:rsidP="00617118">
      <w:pPr>
        <w:pStyle w:val="PL"/>
        <w:rPr>
          <w:lang w:eastAsia="zh-CN"/>
        </w:rPr>
      </w:pPr>
    </w:p>
    <w:p w14:paraId="312FAA6C" w14:textId="77777777" w:rsidR="00617118" w:rsidRPr="00932268" w:rsidRDefault="00617118" w:rsidP="00617118">
      <w:pPr>
        <w:pStyle w:val="PL"/>
        <w:rPr>
          <w:lang w:eastAsia="zh-CN"/>
        </w:rPr>
      </w:pPr>
      <w:r w:rsidRPr="00932268">
        <w:rPr>
          <w:lang w:eastAsia="zh-CN"/>
        </w:rPr>
        <w:t>;;; GADShape</w:t>
      </w:r>
    </w:p>
    <w:p w14:paraId="0CA9B366" w14:textId="77777777" w:rsidR="00617118" w:rsidRPr="00932268" w:rsidRDefault="00617118" w:rsidP="00617118">
      <w:pPr>
        <w:pStyle w:val="PL"/>
        <w:rPr>
          <w:lang w:eastAsia="zh-CN"/>
        </w:rPr>
      </w:pPr>
      <w:r w:rsidRPr="00932268">
        <w:rPr>
          <w:lang w:eastAsia="zh-CN"/>
        </w:rPr>
        <w:t>;;+ Common base type for GAD shapes.</w:t>
      </w:r>
    </w:p>
    <w:p w14:paraId="65541270" w14:textId="77777777" w:rsidR="00617118" w:rsidRPr="00932268" w:rsidRDefault="00617118" w:rsidP="00617118">
      <w:pPr>
        <w:pStyle w:val="PL"/>
        <w:rPr>
          <w:lang w:eastAsia="zh-CN"/>
        </w:rPr>
      </w:pPr>
      <w:r w:rsidRPr="00932268">
        <w:rPr>
          <w:lang w:eastAsia="zh-CN"/>
        </w:rPr>
        <w:t>GADShape = {</w:t>
      </w:r>
    </w:p>
    <w:p w14:paraId="65545057" w14:textId="77777777" w:rsidR="00617118" w:rsidRPr="00932268" w:rsidRDefault="00617118" w:rsidP="00617118">
      <w:pPr>
        <w:pStyle w:val="PL"/>
        <w:rPr>
          <w:lang w:eastAsia="zh-CN"/>
        </w:rPr>
      </w:pPr>
      <w:r w:rsidRPr="00932268">
        <w:rPr>
          <w:lang w:eastAsia="zh-CN"/>
        </w:rPr>
        <w:t xml:space="preserve"> shape: SupportedGADShapes       </w:t>
      </w:r>
    </w:p>
    <w:p w14:paraId="6E9B0AE5" w14:textId="77777777" w:rsidR="00617118" w:rsidRPr="00932268" w:rsidRDefault="00617118" w:rsidP="00617118">
      <w:pPr>
        <w:pStyle w:val="PL"/>
        <w:rPr>
          <w:lang w:eastAsia="zh-CN"/>
        </w:rPr>
      </w:pPr>
      <w:r w:rsidRPr="00932268">
        <w:rPr>
          <w:lang w:eastAsia="zh-CN"/>
        </w:rPr>
        <w:t>}</w:t>
      </w:r>
    </w:p>
    <w:p w14:paraId="4CFDE59B" w14:textId="77777777" w:rsidR="00617118" w:rsidRPr="00932268" w:rsidRDefault="00617118" w:rsidP="00617118">
      <w:pPr>
        <w:pStyle w:val="PL"/>
        <w:rPr>
          <w:lang w:eastAsia="zh-CN"/>
        </w:rPr>
      </w:pPr>
    </w:p>
    <w:p w14:paraId="435E533C" w14:textId="77777777" w:rsidR="00617118" w:rsidRPr="00932268" w:rsidRDefault="00617118" w:rsidP="00617118">
      <w:pPr>
        <w:pStyle w:val="PL"/>
        <w:rPr>
          <w:lang w:eastAsia="zh-CN"/>
        </w:rPr>
      </w:pPr>
      <w:r w:rsidRPr="00932268">
        <w:rPr>
          <w:lang w:eastAsia="zh-CN"/>
        </w:rPr>
        <w:t>;;; Point</w:t>
      </w:r>
    </w:p>
    <w:p w14:paraId="14ABFC2B" w14:textId="77777777" w:rsidR="00617118" w:rsidRPr="00932268" w:rsidRDefault="00617118" w:rsidP="00617118">
      <w:pPr>
        <w:pStyle w:val="PL"/>
        <w:rPr>
          <w:lang w:eastAsia="zh-CN"/>
        </w:rPr>
      </w:pPr>
      <w:r w:rsidRPr="00932268">
        <w:rPr>
          <w:lang w:eastAsia="zh-CN"/>
        </w:rPr>
        <w:t>;;+ Ellipsoid Point.</w:t>
      </w:r>
    </w:p>
    <w:p w14:paraId="24F5A928" w14:textId="77777777" w:rsidR="00617118" w:rsidRPr="00932268" w:rsidRDefault="00617118" w:rsidP="00617118">
      <w:pPr>
        <w:pStyle w:val="PL"/>
        <w:rPr>
          <w:lang w:eastAsia="zh-CN"/>
        </w:rPr>
      </w:pPr>
      <w:r w:rsidRPr="00932268">
        <w:rPr>
          <w:lang w:eastAsia="zh-CN"/>
        </w:rPr>
        <w:t>Point = {</w:t>
      </w:r>
    </w:p>
    <w:p w14:paraId="7F672B75" w14:textId="77777777" w:rsidR="00617118" w:rsidRPr="00932268" w:rsidRDefault="00617118" w:rsidP="00617118">
      <w:pPr>
        <w:pStyle w:val="PL"/>
        <w:rPr>
          <w:lang w:eastAsia="zh-CN"/>
        </w:rPr>
      </w:pPr>
      <w:r w:rsidRPr="00932268">
        <w:rPr>
          <w:lang w:eastAsia="zh-CN"/>
        </w:rPr>
        <w:t xml:space="preserve"> ~GADShape</w:t>
      </w:r>
    </w:p>
    <w:p w14:paraId="33FB3618" w14:textId="77777777" w:rsidR="00617118" w:rsidRPr="00932268" w:rsidRDefault="00617118" w:rsidP="00617118">
      <w:pPr>
        <w:pStyle w:val="PL"/>
        <w:rPr>
          <w:lang w:eastAsia="zh-CN"/>
        </w:rPr>
      </w:pPr>
      <w:r w:rsidRPr="00932268">
        <w:rPr>
          <w:lang w:eastAsia="zh-CN"/>
        </w:rPr>
        <w:t xml:space="preserve"> point: GeographicalCoordinates  </w:t>
      </w:r>
    </w:p>
    <w:p w14:paraId="475703AC" w14:textId="77777777" w:rsidR="00617118" w:rsidRPr="00932268" w:rsidRDefault="00617118" w:rsidP="00617118">
      <w:pPr>
        <w:pStyle w:val="PL"/>
        <w:rPr>
          <w:lang w:eastAsia="zh-CN"/>
        </w:rPr>
      </w:pPr>
      <w:r w:rsidRPr="00932268">
        <w:rPr>
          <w:lang w:eastAsia="zh-CN"/>
        </w:rPr>
        <w:t>}</w:t>
      </w:r>
    </w:p>
    <w:p w14:paraId="7034A5DD" w14:textId="77777777" w:rsidR="00617118" w:rsidRPr="00932268" w:rsidRDefault="00617118" w:rsidP="00617118">
      <w:pPr>
        <w:pStyle w:val="PL"/>
        <w:rPr>
          <w:lang w:eastAsia="zh-CN"/>
        </w:rPr>
      </w:pPr>
    </w:p>
    <w:p w14:paraId="2ECBFAF5" w14:textId="77777777" w:rsidR="00617118" w:rsidRPr="00932268" w:rsidRDefault="00617118" w:rsidP="00617118">
      <w:pPr>
        <w:pStyle w:val="PL"/>
        <w:rPr>
          <w:lang w:eastAsia="zh-CN"/>
        </w:rPr>
      </w:pPr>
      <w:r w:rsidRPr="00932268">
        <w:rPr>
          <w:lang w:eastAsia="zh-CN"/>
        </w:rPr>
        <w:t>;;; PointUncertaintyCircle</w:t>
      </w:r>
    </w:p>
    <w:p w14:paraId="62676397" w14:textId="77777777" w:rsidR="00617118" w:rsidRPr="00932268" w:rsidRDefault="00617118" w:rsidP="00617118">
      <w:pPr>
        <w:pStyle w:val="PL"/>
        <w:rPr>
          <w:lang w:eastAsia="zh-CN"/>
        </w:rPr>
      </w:pPr>
      <w:r w:rsidRPr="00932268">
        <w:rPr>
          <w:lang w:eastAsia="zh-CN"/>
        </w:rPr>
        <w:t>;;+ Ellipsoid point with uncertainty circle.</w:t>
      </w:r>
    </w:p>
    <w:p w14:paraId="336488D9" w14:textId="77777777" w:rsidR="00617118" w:rsidRPr="00932268" w:rsidRDefault="00617118" w:rsidP="00617118">
      <w:pPr>
        <w:pStyle w:val="PL"/>
        <w:rPr>
          <w:lang w:eastAsia="zh-CN"/>
        </w:rPr>
      </w:pPr>
      <w:r w:rsidRPr="00932268">
        <w:rPr>
          <w:lang w:eastAsia="zh-CN"/>
        </w:rPr>
        <w:t>PointUncertaintyCircle = {</w:t>
      </w:r>
    </w:p>
    <w:p w14:paraId="32E2C360" w14:textId="77777777" w:rsidR="00617118" w:rsidRPr="00932268" w:rsidRDefault="00617118" w:rsidP="00617118">
      <w:pPr>
        <w:pStyle w:val="PL"/>
        <w:rPr>
          <w:lang w:eastAsia="zh-CN"/>
        </w:rPr>
      </w:pPr>
      <w:r w:rsidRPr="00932268">
        <w:rPr>
          <w:lang w:eastAsia="zh-CN"/>
        </w:rPr>
        <w:t xml:space="preserve"> ~GADShape</w:t>
      </w:r>
      <w:r>
        <w:rPr>
          <w:lang w:eastAsia="zh-CN"/>
        </w:rPr>
        <w:t xml:space="preserve">                              </w:t>
      </w:r>
    </w:p>
    <w:p w14:paraId="406E0BD9" w14:textId="77777777" w:rsidR="00617118" w:rsidRPr="00932268" w:rsidRDefault="00617118" w:rsidP="00617118">
      <w:pPr>
        <w:pStyle w:val="PL"/>
        <w:rPr>
          <w:lang w:eastAsia="zh-CN"/>
        </w:rPr>
      </w:pPr>
      <w:r w:rsidRPr="00932268">
        <w:rPr>
          <w:lang w:eastAsia="zh-CN"/>
        </w:rPr>
        <w:t xml:space="preserve"> point: GeographicalCoordinates</w:t>
      </w:r>
      <w:r>
        <w:rPr>
          <w:lang w:eastAsia="zh-CN"/>
        </w:rPr>
        <w:t xml:space="preserve">         </w:t>
      </w:r>
    </w:p>
    <w:p w14:paraId="58C952BB" w14:textId="77777777" w:rsidR="00617118" w:rsidRPr="00932268" w:rsidRDefault="00617118" w:rsidP="00617118">
      <w:pPr>
        <w:pStyle w:val="PL"/>
        <w:rPr>
          <w:lang w:eastAsia="zh-CN"/>
        </w:rPr>
      </w:pPr>
      <w:r w:rsidRPr="00932268">
        <w:rPr>
          <w:lang w:eastAsia="zh-CN"/>
        </w:rPr>
        <w:t xml:space="preserve"> uncertainty: Uncertainty</w:t>
      </w:r>
      <w:r>
        <w:rPr>
          <w:lang w:eastAsia="zh-CN"/>
        </w:rPr>
        <w:t xml:space="preserve">               </w:t>
      </w:r>
    </w:p>
    <w:p w14:paraId="3E77B40A" w14:textId="77777777" w:rsidR="00617118" w:rsidRPr="00932268" w:rsidRDefault="00617118" w:rsidP="00617118">
      <w:pPr>
        <w:pStyle w:val="PL"/>
        <w:rPr>
          <w:lang w:eastAsia="zh-CN"/>
        </w:rPr>
      </w:pPr>
      <w:r w:rsidRPr="00932268">
        <w:rPr>
          <w:lang w:eastAsia="zh-CN"/>
        </w:rPr>
        <w:t>}</w:t>
      </w:r>
    </w:p>
    <w:p w14:paraId="1142B0E3" w14:textId="77777777" w:rsidR="00617118" w:rsidRPr="00932268" w:rsidRDefault="00617118" w:rsidP="00617118">
      <w:pPr>
        <w:pStyle w:val="PL"/>
        <w:rPr>
          <w:lang w:eastAsia="zh-CN"/>
        </w:rPr>
      </w:pPr>
    </w:p>
    <w:p w14:paraId="4688B25B" w14:textId="77777777" w:rsidR="00617118" w:rsidRPr="00932268" w:rsidRDefault="00617118" w:rsidP="00617118">
      <w:pPr>
        <w:pStyle w:val="PL"/>
        <w:rPr>
          <w:lang w:eastAsia="zh-CN"/>
        </w:rPr>
      </w:pPr>
      <w:r w:rsidRPr="00932268">
        <w:rPr>
          <w:lang w:eastAsia="zh-CN"/>
        </w:rPr>
        <w:t>;;; PointUncertaintyEllipse</w:t>
      </w:r>
    </w:p>
    <w:p w14:paraId="052F2840" w14:textId="77777777" w:rsidR="00617118" w:rsidRPr="00932268" w:rsidRDefault="00617118" w:rsidP="00617118">
      <w:pPr>
        <w:pStyle w:val="PL"/>
        <w:rPr>
          <w:lang w:eastAsia="zh-CN"/>
        </w:rPr>
      </w:pPr>
      <w:r w:rsidRPr="00932268">
        <w:rPr>
          <w:lang w:eastAsia="zh-CN"/>
        </w:rPr>
        <w:t>;;+ Ellipsoid point with uncertainty ellipse.</w:t>
      </w:r>
    </w:p>
    <w:p w14:paraId="7D27D4E5" w14:textId="77777777" w:rsidR="00617118" w:rsidRPr="00932268" w:rsidRDefault="00617118" w:rsidP="00617118">
      <w:pPr>
        <w:pStyle w:val="PL"/>
        <w:rPr>
          <w:lang w:eastAsia="zh-CN"/>
        </w:rPr>
      </w:pPr>
      <w:r w:rsidRPr="00932268">
        <w:rPr>
          <w:lang w:eastAsia="zh-CN"/>
        </w:rPr>
        <w:t>PointUncertaintyEllipse = {</w:t>
      </w:r>
    </w:p>
    <w:p w14:paraId="7C1F577D" w14:textId="77777777" w:rsidR="00617118" w:rsidRPr="00932268" w:rsidRDefault="00617118" w:rsidP="00617118">
      <w:pPr>
        <w:pStyle w:val="PL"/>
        <w:rPr>
          <w:lang w:eastAsia="zh-CN"/>
        </w:rPr>
      </w:pPr>
      <w:r w:rsidRPr="00932268">
        <w:rPr>
          <w:lang w:eastAsia="zh-CN"/>
        </w:rPr>
        <w:t xml:space="preserve"> ~GADShape</w:t>
      </w:r>
    </w:p>
    <w:p w14:paraId="596C51D1" w14:textId="77777777" w:rsidR="00617118" w:rsidRPr="00932268" w:rsidRDefault="00617118" w:rsidP="00617118">
      <w:pPr>
        <w:pStyle w:val="PL"/>
        <w:rPr>
          <w:lang w:eastAsia="zh-CN"/>
        </w:rPr>
      </w:pPr>
      <w:r w:rsidRPr="00932268">
        <w:rPr>
          <w:lang w:eastAsia="zh-CN"/>
        </w:rPr>
        <w:t xml:space="preserve"> point: GeographicalCoordinates  </w:t>
      </w:r>
    </w:p>
    <w:p w14:paraId="2B8B9F0F" w14:textId="77777777" w:rsidR="00617118" w:rsidRPr="00932268" w:rsidRDefault="00617118" w:rsidP="00617118">
      <w:pPr>
        <w:pStyle w:val="PL"/>
        <w:rPr>
          <w:lang w:eastAsia="zh-CN"/>
        </w:rPr>
      </w:pPr>
      <w:r w:rsidRPr="00932268">
        <w:rPr>
          <w:lang w:eastAsia="zh-CN"/>
        </w:rPr>
        <w:t xml:space="preserve"> uncertaintyEllipse: UncertaintyEllipse</w:t>
      </w:r>
    </w:p>
    <w:p w14:paraId="2661DE03" w14:textId="77777777" w:rsidR="00617118" w:rsidRPr="00932268" w:rsidRDefault="00617118" w:rsidP="00617118">
      <w:pPr>
        <w:pStyle w:val="PL"/>
        <w:rPr>
          <w:lang w:eastAsia="zh-CN"/>
        </w:rPr>
      </w:pPr>
      <w:r w:rsidRPr="00932268">
        <w:rPr>
          <w:lang w:eastAsia="zh-CN"/>
        </w:rPr>
        <w:t xml:space="preserve"> confidence: Confidence</w:t>
      </w:r>
    </w:p>
    <w:p w14:paraId="138EF195" w14:textId="77777777" w:rsidR="00617118" w:rsidRPr="00932268" w:rsidRDefault="00617118" w:rsidP="00617118">
      <w:pPr>
        <w:pStyle w:val="PL"/>
        <w:rPr>
          <w:lang w:eastAsia="zh-CN"/>
        </w:rPr>
      </w:pPr>
      <w:r w:rsidRPr="00932268">
        <w:rPr>
          <w:lang w:eastAsia="zh-CN"/>
        </w:rPr>
        <w:t>}</w:t>
      </w:r>
    </w:p>
    <w:p w14:paraId="6DD6A875" w14:textId="77777777" w:rsidR="00617118" w:rsidRPr="00932268" w:rsidRDefault="00617118" w:rsidP="00617118">
      <w:pPr>
        <w:pStyle w:val="PL"/>
        <w:rPr>
          <w:lang w:eastAsia="zh-CN"/>
        </w:rPr>
      </w:pPr>
    </w:p>
    <w:p w14:paraId="5F098DB5" w14:textId="77777777" w:rsidR="00617118" w:rsidRPr="00932268" w:rsidRDefault="00617118" w:rsidP="00617118">
      <w:pPr>
        <w:pStyle w:val="PL"/>
        <w:rPr>
          <w:lang w:eastAsia="zh-CN"/>
        </w:rPr>
      </w:pPr>
      <w:r w:rsidRPr="00932268">
        <w:rPr>
          <w:lang w:eastAsia="zh-CN"/>
        </w:rPr>
        <w:t>;;; Polygon</w:t>
      </w:r>
    </w:p>
    <w:p w14:paraId="0C8E46AD" w14:textId="77777777" w:rsidR="00617118" w:rsidRPr="00932268" w:rsidRDefault="00617118" w:rsidP="00617118">
      <w:pPr>
        <w:pStyle w:val="PL"/>
        <w:rPr>
          <w:lang w:eastAsia="zh-CN"/>
        </w:rPr>
      </w:pPr>
      <w:r w:rsidRPr="00932268">
        <w:rPr>
          <w:lang w:eastAsia="zh-CN"/>
        </w:rPr>
        <w:t>;;+ Polygon.</w:t>
      </w:r>
    </w:p>
    <w:p w14:paraId="493A203B" w14:textId="77777777" w:rsidR="00617118" w:rsidRPr="00932268" w:rsidRDefault="00617118" w:rsidP="00617118">
      <w:pPr>
        <w:pStyle w:val="PL"/>
        <w:rPr>
          <w:lang w:eastAsia="zh-CN"/>
        </w:rPr>
      </w:pPr>
      <w:r w:rsidRPr="00932268">
        <w:rPr>
          <w:lang w:eastAsia="zh-CN"/>
        </w:rPr>
        <w:t>Polygon = {</w:t>
      </w:r>
    </w:p>
    <w:p w14:paraId="55F358EA" w14:textId="77777777" w:rsidR="00617118" w:rsidRPr="00932268" w:rsidRDefault="00617118" w:rsidP="00617118">
      <w:pPr>
        <w:pStyle w:val="PL"/>
        <w:rPr>
          <w:lang w:eastAsia="zh-CN"/>
        </w:rPr>
      </w:pPr>
      <w:r w:rsidRPr="00932268">
        <w:rPr>
          <w:lang w:eastAsia="zh-CN"/>
        </w:rPr>
        <w:t xml:space="preserve"> ~GADShape</w:t>
      </w:r>
    </w:p>
    <w:p w14:paraId="73A6EEE8" w14:textId="77777777" w:rsidR="00617118" w:rsidRPr="00932268" w:rsidRDefault="00617118" w:rsidP="00617118">
      <w:pPr>
        <w:pStyle w:val="PL"/>
        <w:rPr>
          <w:lang w:eastAsia="zh-CN"/>
        </w:rPr>
      </w:pPr>
      <w:r w:rsidRPr="00932268">
        <w:rPr>
          <w:lang w:eastAsia="zh-CN"/>
        </w:rPr>
        <w:t xml:space="preserve"> pointList: PointList            </w:t>
      </w:r>
    </w:p>
    <w:p w14:paraId="66283BAE" w14:textId="77777777" w:rsidR="00617118" w:rsidRPr="00932268" w:rsidRDefault="00617118" w:rsidP="00617118">
      <w:pPr>
        <w:pStyle w:val="PL"/>
        <w:rPr>
          <w:lang w:eastAsia="zh-CN"/>
        </w:rPr>
      </w:pPr>
      <w:r w:rsidRPr="00932268">
        <w:rPr>
          <w:lang w:eastAsia="zh-CN"/>
        </w:rPr>
        <w:t>}</w:t>
      </w:r>
    </w:p>
    <w:p w14:paraId="308676BA" w14:textId="77777777" w:rsidR="00617118" w:rsidRPr="00932268" w:rsidRDefault="00617118" w:rsidP="00617118">
      <w:pPr>
        <w:pStyle w:val="PL"/>
        <w:rPr>
          <w:lang w:eastAsia="zh-CN"/>
        </w:rPr>
      </w:pPr>
    </w:p>
    <w:p w14:paraId="3185825B" w14:textId="77777777" w:rsidR="00617118" w:rsidRPr="00932268" w:rsidRDefault="00617118" w:rsidP="00617118">
      <w:pPr>
        <w:pStyle w:val="PL"/>
        <w:rPr>
          <w:lang w:eastAsia="zh-CN"/>
        </w:rPr>
      </w:pPr>
      <w:r w:rsidRPr="00932268">
        <w:rPr>
          <w:lang w:eastAsia="zh-CN"/>
        </w:rPr>
        <w:t>;;; PointAltitude</w:t>
      </w:r>
    </w:p>
    <w:p w14:paraId="69E6AD28" w14:textId="77777777" w:rsidR="00617118" w:rsidRPr="00932268" w:rsidRDefault="00617118" w:rsidP="00617118">
      <w:pPr>
        <w:pStyle w:val="PL"/>
        <w:rPr>
          <w:lang w:eastAsia="zh-CN"/>
        </w:rPr>
      </w:pPr>
      <w:r w:rsidRPr="00932268">
        <w:rPr>
          <w:lang w:eastAsia="zh-CN"/>
        </w:rPr>
        <w:t>;;+ Ellipsoid point with altitude.</w:t>
      </w:r>
    </w:p>
    <w:p w14:paraId="518DB80A" w14:textId="77777777" w:rsidR="00617118" w:rsidRPr="00932268" w:rsidRDefault="00617118" w:rsidP="00617118">
      <w:pPr>
        <w:pStyle w:val="PL"/>
        <w:rPr>
          <w:lang w:eastAsia="zh-CN"/>
        </w:rPr>
      </w:pPr>
      <w:r w:rsidRPr="00932268">
        <w:rPr>
          <w:lang w:eastAsia="zh-CN"/>
        </w:rPr>
        <w:t>PointAltitude = {</w:t>
      </w:r>
    </w:p>
    <w:p w14:paraId="44DA2FAC" w14:textId="77777777" w:rsidR="00617118" w:rsidRPr="00932268" w:rsidRDefault="00617118" w:rsidP="00617118">
      <w:pPr>
        <w:pStyle w:val="PL"/>
        <w:rPr>
          <w:lang w:eastAsia="zh-CN"/>
        </w:rPr>
      </w:pPr>
      <w:r w:rsidRPr="00932268">
        <w:rPr>
          <w:lang w:eastAsia="zh-CN"/>
        </w:rPr>
        <w:t xml:space="preserve"> ~GADShape</w:t>
      </w:r>
    </w:p>
    <w:p w14:paraId="0163C3BD" w14:textId="77777777" w:rsidR="00617118" w:rsidRPr="00932268" w:rsidRDefault="00617118" w:rsidP="00617118">
      <w:pPr>
        <w:pStyle w:val="PL"/>
        <w:rPr>
          <w:lang w:eastAsia="zh-CN"/>
        </w:rPr>
      </w:pPr>
      <w:r w:rsidRPr="00932268">
        <w:rPr>
          <w:lang w:eastAsia="zh-CN"/>
        </w:rPr>
        <w:t xml:space="preserve"> point: GeographicalCoordinates</w:t>
      </w:r>
    </w:p>
    <w:p w14:paraId="6B58CC80" w14:textId="77777777" w:rsidR="00617118" w:rsidRPr="00932268" w:rsidRDefault="00617118" w:rsidP="00617118">
      <w:pPr>
        <w:pStyle w:val="PL"/>
        <w:rPr>
          <w:lang w:eastAsia="zh-CN"/>
        </w:rPr>
      </w:pPr>
      <w:r w:rsidRPr="00932268">
        <w:rPr>
          <w:lang w:eastAsia="zh-CN"/>
        </w:rPr>
        <w:t xml:space="preserve"> altitude: Altitude              </w:t>
      </w:r>
    </w:p>
    <w:p w14:paraId="48AA3619" w14:textId="77777777" w:rsidR="00617118" w:rsidRPr="00932268" w:rsidRDefault="00617118" w:rsidP="00617118">
      <w:pPr>
        <w:pStyle w:val="PL"/>
        <w:rPr>
          <w:lang w:eastAsia="zh-CN"/>
        </w:rPr>
      </w:pPr>
      <w:r w:rsidRPr="00932268">
        <w:rPr>
          <w:lang w:eastAsia="zh-CN"/>
        </w:rPr>
        <w:t>}</w:t>
      </w:r>
    </w:p>
    <w:p w14:paraId="44EA3C2B" w14:textId="77777777" w:rsidR="00617118" w:rsidRPr="00932268" w:rsidRDefault="00617118" w:rsidP="00617118">
      <w:pPr>
        <w:pStyle w:val="PL"/>
        <w:rPr>
          <w:lang w:eastAsia="zh-CN"/>
        </w:rPr>
      </w:pPr>
    </w:p>
    <w:p w14:paraId="6913045A" w14:textId="77777777" w:rsidR="00617118" w:rsidRPr="00932268" w:rsidRDefault="00617118" w:rsidP="00617118">
      <w:pPr>
        <w:pStyle w:val="PL"/>
        <w:rPr>
          <w:lang w:eastAsia="zh-CN"/>
        </w:rPr>
      </w:pPr>
      <w:r w:rsidRPr="00932268">
        <w:rPr>
          <w:lang w:eastAsia="zh-CN"/>
        </w:rPr>
        <w:t>;;; PointAltitudeUncertainty</w:t>
      </w:r>
    </w:p>
    <w:p w14:paraId="199ADC85" w14:textId="77777777" w:rsidR="00617118" w:rsidRPr="00932268" w:rsidRDefault="00617118" w:rsidP="00617118">
      <w:pPr>
        <w:pStyle w:val="PL"/>
        <w:rPr>
          <w:lang w:eastAsia="zh-CN"/>
        </w:rPr>
      </w:pPr>
      <w:r w:rsidRPr="00932268">
        <w:rPr>
          <w:lang w:eastAsia="zh-CN"/>
        </w:rPr>
        <w:t>;;+ Ellipsoid point with altitude and uncertainty ellipsoid.</w:t>
      </w:r>
    </w:p>
    <w:p w14:paraId="650A9C67" w14:textId="77777777" w:rsidR="00617118" w:rsidRPr="00932268" w:rsidRDefault="00617118" w:rsidP="00617118">
      <w:pPr>
        <w:pStyle w:val="PL"/>
        <w:rPr>
          <w:lang w:eastAsia="zh-CN"/>
        </w:rPr>
      </w:pPr>
      <w:r w:rsidRPr="00932268">
        <w:rPr>
          <w:lang w:eastAsia="zh-CN"/>
        </w:rPr>
        <w:t>PointAltitudeUncertainty = {</w:t>
      </w:r>
    </w:p>
    <w:p w14:paraId="631EFD33" w14:textId="77777777" w:rsidR="00617118" w:rsidRPr="00932268" w:rsidRDefault="00617118" w:rsidP="00617118">
      <w:pPr>
        <w:pStyle w:val="PL"/>
        <w:rPr>
          <w:lang w:eastAsia="zh-CN"/>
        </w:rPr>
      </w:pPr>
      <w:r w:rsidRPr="00932268">
        <w:rPr>
          <w:lang w:eastAsia="zh-CN"/>
        </w:rPr>
        <w:t xml:space="preserve"> ~GADShape</w:t>
      </w:r>
    </w:p>
    <w:p w14:paraId="36E468F1" w14:textId="77777777" w:rsidR="00617118" w:rsidRPr="00932268" w:rsidRDefault="00617118" w:rsidP="00617118">
      <w:pPr>
        <w:pStyle w:val="PL"/>
        <w:rPr>
          <w:lang w:eastAsia="zh-CN"/>
        </w:rPr>
      </w:pPr>
      <w:r w:rsidRPr="00932268">
        <w:rPr>
          <w:lang w:eastAsia="zh-CN"/>
        </w:rPr>
        <w:t xml:space="preserve"> point: GeographicalCoordinates  </w:t>
      </w:r>
    </w:p>
    <w:p w14:paraId="739AB01A" w14:textId="77777777" w:rsidR="00617118" w:rsidRPr="00932268" w:rsidRDefault="00617118" w:rsidP="00617118">
      <w:pPr>
        <w:pStyle w:val="PL"/>
        <w:rPr>
          <w:lang w:eastAsia="zh-CN"/>
        </w:rPr>
      </w:pPr>
      <w:r w:rsidRPr="00932268">
        <w:rPr>
          <w:lang w:eastAsia="zh-CN"/>
        </w:rPr>
        <w:t xml:space="preserve"> altitude: Altitude             </w:t>
      </w:r>
    </w:p>
    <w:p w14:paraId="1062CB63" w14:textId="77777777" w:rsidR="00617118" w:rsidRPr="00932268" w:rsidRDefault="00617118" w:rsidP="00617118">
      <w:pPr>
        <w:pStyle w:val="PL"/>
        <w:rPr>
          <w:lang w:eastAsia="zh-CN"/>
        </w:rPr>
      </w:pPr>
      <w:r w:rsidRPr="00932268">
        <w:rPr>
          <w:lang w:eastAsia="zh-CN"/>
        </w:rPr>
        <w:t xml:space="preserve"> uncertaintyEllipse: UncertaintyEllipse</w:t>
      </w:r>
    </w:p>
    <w:p w14:paraId="392144D8" w14:textId="77777777" w:rsidR="00617118" w:rsidRPr="00932268" w:rsidRDefault="00617118" w:rsidP="00617118">
      <w:pPr>
        <w:pStyle w:val="PL"/>
        <w:rPr>
          <w:lang w:eastAsia="zh-CN"/>
        </w:rPr>
      </w:pPr>
      <w:r w:rsidRPr="00932268">
        <w:rPr>
          <w:lang w:eastAsia="zh-CN"/>
        </w:rPr>
        <w:t xml:space="preserve"> uncertaintyAltitude: Uncertainty</w:t>
      </w:r>
    </w:p>
    <w:p w14:paraId="4C5AEEEE" w14:textId="77777777" w:rsidR="00617118" w:rsidRPr="00932268" w:rsidRDefault="00617118" w:rsidP="00617118">
      <w:pPr>
        <w:pStyle w:val="PL"/>
        <w:rPr>
          <w:lang w:eastAsia="zh-CN"/>
        </w:rPr>
      </w:pPr>
      <w:r w:rsidRPr="00932268">
        <w:rPr>
          <w:lang w:eastAsia="zh-CN"/>
        </w:rPr>
        <w:t xml:space="preserve"> confidence: Confidence</w:t>
      </w:r>
    </w:p>
    <w:p w14:paraId="578CFFD8" w14:textId="77777777" w:rsidR="00617118" w:rsidRPr="00932268" w:rsidRDefault="00617118" w:rsidP="00617118">
      <w:pPr>
        <w:pStyle w:val="PL"/>
        <w:rPr>
          <w:lang w:eastAsia="zh-CN"/>
        </w:rPr>
      </w:pPr>
      <w:r w:rsidRPr="00932268">
        <w:rPr>
          <w:lang w:eastAsia="zh-CN"/>
        </w:rPr>
        <w:t>}</w:t>
      </w:r>
    </w:p>
    <w:p w14:paraId="573FE413" w14:textId="77777777" w:rsidR="00617118" w:rsidRPr="00932268" w:rsidRDefault="00617118" w:rsidP="00617118">
      <w:pPr>
        <w:pStyle w:val="PL"/>
        <w:rPr>
          <w:lang w:eastAsia="zh-CN"/>
        </w:rPr>
      </w:pPr>
    </w:p>
    <w:p w14:paraId="491D883D" w14:textId="77777777" w:rsidR="00617118" w:rsidRPr="00932268" w:rsidRDefault="00617118" w:rsidP="00617118">
      <w:pPr>
        <w:pStyle w:val="PL"/>
        <w:rPr>
          <w:lang w:eastAsia="zh-CN"/>
        </w:rPr>
      </w:pPr>
      <w:r w:rsidRPr="00932268">
        <w:rPr>
          <w:lang w:eastAsia="zh-CN"/>
        </w:rPr>
        <w:t>;;; EllipsoidArc</w:t>
      </w:r>
    </w:p>
    <w:p w14:paraId="0D00761D" w14:textId="77777777" w:rsidR="00617118" w:rsidRPr="00932268" w:rsidRDefault="00617118" w:rsidP="00617118">
      <w:pPr>
        <w:pStyle w:val="PL"/>
        <w:rPr>
          <w:lang w:eastAsia="zh-CN"/>
        </w:rPr>
      </w:pPr>
      <w:r w:rsidRPr="00932268">
        <w:rPr>
          <w:lang w:eastAsia="zh-CN"/>
        </w:rPr>
        <w:t>;;+ Ellipsoid Arc.</w:t>
      </w:r>
    </w:p>
    <w:p w14:paraId="65BFE3DD" w14:textId="77777777" w:rsidR="00617118" w:rsidRPr="00932268" w:rsidRDefault="00617118" w:rsidP="00617118">
      <w:pPr>
        <w:pStyle w:val="PL"/>
        <w:rPr>
          <w:lang w:eastAsia="zh-CN"/>
        </w:rPr>
      </w:pPr>
      <w:r w:rsidRPr="00932268">
        <w:rPr>
          <w:lang w:eastAsia="zh-CN"/>
        </w:rPr>
        <w:t>EllipsoidArc = {</w:t>
      </w:r>
    </w:p>
    <w:p w14:paraId="0D95915F" w14:textId="77777777" w:rsidR="00617118" w:rsidRPr="00932268" w:rsidRDefault="00617118" w:rsidP="00617118">
      <w:pPr>
        <w:pStyle w:val="PL"/>
        <w:rPr>
          <w:lang w:eastAsia="zh-CN"/>
        </w:rPr>
      </w:pPr>
      <w:r w:rsidRPr="00932268">
        <w:rPr>
          <w:lang w:eastAsia="zh-CN"/>
        </w:rPr>
        <w:t xml:space="preserve"> ~GADShape</w:t>
      </w:r>
    </w:p>
    <w:p w14:paraId="3DF69532" w14:textId="77777777" w:rsidR="00617118" w:rsidRPr="00932268" w:rsidRDefault="00617118" w:rsidP="00617118">
      <w:pPr>
        <w:pStyle w:val="PL"/>
        <w:rPr>
          <w:lang w:eastAsia="zh-CN"/>
        </w:rPr>
      </w:pPr>
      <w:r w:rsidRPr="00932268">
        <w:rPr>
          <w:lang w:eastAsia="zh-CN"/>
        </w:rPr>
        <w:t xml:space="preserve"> point: GeographicalCoordinates  </w:t>
      </w:r>
    </w:p>
    <w:p w14:paraId="37C67508" w14:textId="77777777" w:rsidR="00617118" w:rsidRPr="00932268" w:rsidRDefault="00617118" w:rsidP="00617118">
      <w:pPr>
        <w:pStyle w:val="PL"/>
        <w:rPr>
          <w:lang w:eastAsia="zh-CN"/>
        </w:rPr>
      </w:pPr>
      <w:r w:rsidRPr="00932268">
        <w:rPr>
          <w:lang w:eastAsia="zh-CN"/>
        </w:rPr>
        <w:t xml:space="preserve"> innerRadius: InnerRadius        </w:t>
      </w:r>
    </w:p>
    <w:p w14:paraId="538493E3" w14:textId="77777777" w:rsidR="00617118" w:rsidRPr="00932268" w:rsidRDefault="00617118" w:rsidP="00617118">
      <w:pPr>
        <w:pStyle w:val="PL"/>
        <w:rPr>
          <w:lang w:eastAsia="zh-CN"/>
        </w:rPr>
      </w:pPr>
      <w:r w:rsidRPr="00932268">
        <w:rPr>
          <w:lang w:eastAsia="zh-CN"/>
        </w:rPr>
        <w:t xml:space="preserve"> uncertaintyRadius: Uncertainty  </w:t>
      </w:r>
    </w:p>
    <w:p w14:paraId="202A5F75" w14:textId="77777777" w:rsidR="00617118" w:rsidRPr="00932268" w:rsidRDefault="00617118" w:rsidP="00617118">
      <w:pPr>
        <w:pStyle w:val="PL"/>
        <w:rPr>
          <w:lang w:eastAsia="zh-CN"/>
        </w:rPr>
      </w:pPr>
      <w:r w:rsidRPr="00932268">
        <w:rPr>
          <w:lang w:eastAsia="zh-CN"/>
        </w:rPr>
        <w:t xml:space="preserve"> offsetAngle: Angle              </w:t>
      </w:r>
    </w:p>
    <w:p w14:paraId="149CC5E0" w14:textId="77777777" w:rsidR="00617118" w:rsidRPr="00932268" w:rsidRDefault="00617118" w:rsidP="00617118">
      <w:pPr>
        <w:pStyle w:val="PL"/>
        <w:rPr>
          <w:lang w:eastAsia="zh-CN"/>
        </w:rPr>
      </w:pPr>
      <w:r w:rsidRPr="00932268">
        <w:rPr>
          <w:lang w:eastAsia="zh-CN"/>
        </w:rPr>
        <w:t xml:space="preserve"> includedAngle: Angle            </w:t>
      </w:r>
    </w:p>
    <w:p w14:paraId="5D5FE8F5" w14:textId="77777777" w:rsidR="00617118" w:rsidRPr="00932268" w:rsidRDefault="00617118" w:rsidP="00617118">
      <w:pPr>
        <w:pStyle w:val="PL"/>
        <w:rPr>
          <w:lang w:eastAsia="zh-CN"/>
        </w:rPr>
      </w:pPr>
      <w:r w:rsidRPr="00932268">
        <w:rPr>
          <w:lang w:eastAsia="zh-CN"/>
        </w:rPr>
        <w:t xml:space="preserve"> confidence: Confidence     </w:t>
      </w:r>
    </w:p>
    <w:p w14:paraId="4378DCE4" w14:textId="77777777" w:rsidR="00617118" w:rsidRPr="00932268" w:rsidRDefault="00617118" w:rsidP="00617118">
      <w:pPr>
        <w:pStyle w:val="PL"/>
        <w:rPr>
          <w:lang w:eastAsia="zh-CN"/>
        </w:rPr>
      </w:pPr>
      <w:r w:rsidRPr="00932268">
        <w:rPr>
          <w:lang w:eastAsia="zh-CN"/>
        </w:rPr>
        <w:t>}</w:t>
      </w:r>
    </w:p>
    <w:p w14:paraId="0EBEE129" w14:textId="77777777" w:rsidR="00617118" w:rsidRPr="00932268" w:rsidRDefault="00617118" w:rsidP="00617118">
      <w:pPr>
        <w:pStyle w:val="PL"/>
        <w:rPr>
          <w:lang w:eastAsia="zh-CN"/>
        </w:rPr>
      </w:pPr>
    </w:p>
    <w:p w14:paraId="4BD09C90" w14:textId="77777777" w:rsidR="00617118" w:rsidRPr="00932268" w:rsidRDefault="00617118" w:rsidP="00617118">
      <w:pPr>
        <w:pStyle w:val="PL"/>
        <w:rPr>
          <w:lang w:eastAsia="zh-CN"/>
        </w:rPr>
      </w:pPr>
      <w:r w:rsidRPr="00932268">
        <w:rPr>
          <w:lang w:eastAsia="zh-CN"/>
        </w:rPr>
        <w:t>;;; GeographicalCoordinates</w:t>
      </w:r>
    </w:p>
    <w:p w14:paraId="1D1322C5" w14:textId="77777777" w:rsidR="00617118" w:rsidRPr="00932268" w:rsidRDefault="00617118" w:rsidP="00617118">
      <w:pPr>
        <w:pStyle w:val="PL"/>
        <w:rPr>
          <w:lang w:eastAsia="zh-CN"/>
        </w:rPr>
      </w:pPr>
      <w:r w:rsidRPr="00932268">
        <w:rPr>
          <w:lang w:eastAsia="zh-CN"/>
        </w:rPr>
        <w:t>;;+ Geographical coordinates.</w:t>
      </w:r>
    </w:p>
    <w:p w14:paraId="0229ACF9" w14:textId="77777777" w:rsidR="00617118" w:rsidRPr="00932268" w:rsidRDefault="00617118" w:rsidP="00617118">
      <w:pPr>
        <w:pStyle w:val="PL"/>
        <w:rPr>
          <w:lang w:eastAsia="zh-CN"/>
        </w:rPr>
      </w:pPr>
      <w:r w:rsidRPr="00932268">
        <w:rPr>
          <w:lang w:eastAsia="zh-CN"/>
        </w:rPr>
        <w:lastRenderedPageBreak/>
        <w:t>GeographicalCoordinates = {</w:t>
      </w:r>
    </w:p>
    <w:p w14:paraId="13DD71ED" w14:textId="77777777" w:rsidR="00617118" w:rsidRPr="00932268" w:rsidRDefault="00617118" w:rsidP="00617118">
      <w:pPr>
        <w:pStyle w:val="PL"/>
        <w:rPr>
          <w:lang w:eastAsia="zh-CN"/>
        </w:rPr>
      </w:pPr>
      <w:r w:rsidRPr="00932268">
        <w:rPr>
          <w:lang w:eastAsia="zh-CN"/>
        </w:rPr>
        <w:t xml:space="preserve"> lon: -180.0..180.0              </w:t>
      </w:r>
    </w:p>
    <w:p w14:paraId="31683DAF" w14:textId="77777777" w:rsidR="00617118" w:rsidRPr="00932268" w:rsidRDefault="00617118" w:rsidP="00617118">
      <w:pPr>
        <w:pStyle w:val="PL"/>
        <w:rPr>
          <w:lang w:eastAsia="zh-CN"/>
        </w:rPr>
      </w:pPr>
      <w:r w:rsidRPr="00932268">
        <w:rPr>
          <w:lang w:eastAsia="zh-CN"/>
        </w:rPr>
        <w:t xml:space="preserve"> lat: -90.0..90.0                </w:t>
      </w:r>
    </w:p>
    <w:p w14:paraId="07132FFB" w14:textId="77777777" w:rsidR="00617118" w:rsidRPr="00932268" w:rsidRDefault="00617118" w:rsidP="00617118">
      <w:pPr>
        <w:pStyle w:val="PL"/>
        <w:rPr>
          <w:lang w:eastAsia="zh-CN"/>
        </w:rPr>
      </w:pPr>
      <w:r w:rsidRPr="00932268">
        <w:rPr>
          <w:lang w:eastAsia="zh-CN"/>
        </w:rPr>
        <w:t>}</w:t>
      </w:r>
    </w:p>
    <w:p w14:paraId="062455A7" w14:textId="77777777" w:rsidR="00617118" w:rsidRPr="00932268" w:rsidRDefault="00617118" w:rsidP="00617118">
      <w:pPr>
        <w:pStyle w:val="PL"/>
        <w:rPr>
          <w:lang w:eastAsia="zh-CN"/>
        </w:rPr>
      </w:pPr>
    </w:p>
    <w:p w14:paraId="3AF69440" w14:textId="77777777" w:rsidR="00617118" w:rsidRPr="00932268" w:rsidRDefault="00617118" w:rsidP="00617118">
      <w:pPr>
        <w:pStyle w:val="PL"/>
        <w:rPr>
          <w:lang w:eastAsia="zh-CN"/>
        </w:rPr>
      </w:pPr>
      <w:r w:rsidRPr="00932268">
        <w:rPr>
          <w:lang w:eastAsia="zh-CN"/>
        </w:rPr>
        <w:t>;;; UncertaintyEllipse</w:t>
      </w:r>
    </w:p>
    <w:p w14:paraId="20A23803" w14:textId="77777777" w:rsidR="00617118" w:rsidRPr="00932268" w:rsidRDefault="00617118" w:rsidP="00617118">
      <w:pPr>
        <w:pStyle w:val="PL"/>
        <w:rPr>
          <w:lang w:eastAsia="zh-CN"/>
        </w:rPr>
      </w:pPr>
      <w:r w:rsidRPr="00932268">
        <w:rPr>
          <w:lang w:eastAsia="zh-CN"/>
        </w:rPr>
        <w:t>;;+ Ellipse with uncertainty.</w:t>
      </w:r>
    </w:p>
    <w:p w14:paraId="0A4B9FFD" w14:textId="77777777" w:rsidR="00617118" w:rsidRPr="00932268" w:rsidRDefault="00617118" w:rsidP="00617118">
      <w:pPr>
        <w:pStyle w:val="PL"/>
        <w:rPr>
          <w:lang w:eastAsia="zh-CN"/>
        </w:rPr>
      </w:pPr>
      <w:r w:rsidRPr="00932268">
        <w:rPr>
          <w:lang w:eastAsia="zh-CN"/>
        </w:rPr>
        <w:t>UncertaintyEllipse = {</w:t>
      </w:r>
    </w:p>
    <w:p w14:paraId="124558AC" w14:textId="77777777" w:rsidR="00617118" w:rsidRPr="00932268" w:rsidRDefault="00617118" w:rsidP="00617118">
      <w:pPr>
        <w:pStyle w:val="PL"/>
        <w:rPr>
          <w:lang w:eastAsia="zh-CN"/>
        </w:rPr>
      </w:pPr>
      <w:r w:rsidRPr="00932268">
        <w:rPr>
          <w:lang w:eastAsia="zh-CN"/>
        </w:rPr>
        <w:t xml:space="preserve"> semiMajor: Uncertainty          </w:t>
      </w:r>
    </w:p>
    <w:p w14:paraId="096774F6" w14:textId="77777777" w:rsidR="00617118" w:rsidRPr="00932268" w:rsidRDefault="00617118" w:rsidP="00617118">
      <w:pPr>
        <w:pStyle w:val="PL"/>
        <w:rPr>
          <w:lang w:eastAsia="zh-CN"/>
        </w:rPr>
      </w:pPr>
      <w:r w:rsidRPr="00932268">
        <w:rPr>
          <w:lang w:eastAsia="zh-CN"/>
        </w:rPr>
        <w:t xml:space="preserve"> semiMinor: Uncertainty          </w:t>
      </w:r>
    </w:p>
    <w:p w14:paraId="60FEB6DD" w14:textId="77777777" w:rsidR="00617118" w:rsidRPr="00932268" w:rsidRDefault="00617118" w:rsidP="00617118">
      <w:pPr>
        <w:pStyle w:val="PL"/>
        <w:rPr>
          <w:lang w:eastAsia="zh-CN"/>
        </w:rPr>
      </w:pPr>
      <w:r w:rsidRPr="00932268">
        <w:rPr>
          <w:lang w:eastAsia="zh-CN"/>
        </w:rPr>
        <w:t xml:space="preserve"> orientationMajor: Orientation   </w:t>
      </w:r>
    </w:p>
    <w:p w14:paraId="26BA30A7" w14:textId="77777777" w:rsidR="00617118" w:rsidRPr="00932268" w:rsidRDefault="00617118" w:rsidP="00617118">
      <w:pPr>
        <w:pStyle w:val="PL"/>
        <w:rPr>
          <w:lang w:eastAsia="zh-CN"/>
        </w:rPr>
      </w:pPr>
      <w:r w:rsidRPr="00932268">
        <w:rPr>
          <w:lang w:eastAsia="zh-CN"/>
        </w:rPr>
        <w:t>}</w:t>
      </w:r>
    </w:p>
    <w:p w14:paraId="4FE92D84" w14:textId="77777777" w:rsidR="00617118" w:rsidRPr="00932268" w:rsidRDefault="00617118" w:rsidP="00617118">
      <w:pPr>
        <w:pStyle w:val="PL"/>
        <w:rPr>
          <w:lang w:eastAsia="zh-CN"/>
        </w:rPr>
      </w:pPr>
    </w:p>
    <w:p w14:paraId="3F83F94B" w14:textId="77777777" w:rsidR="00617118" w:rsidRPr="00932268" w:rsidRDefault="00617118" w:rsidP="00617118">
      <w:pPr>
        <w:pStyle w:val="PL"/>
        <w:rPr>
          <w:lang w:eastAsia="zh-CN"/>
        </w:rPr>
      </w:pPr>
      <w:r w:rsidRPr="00932268">
        <w:rPr>
          <w:lang w:eastAsia="zh-CN"/>
        </w:rPr>
        <w:t>;;; PointList</w:t>
      </w:r>
    </w:p>
    <w:p w14:paraId="44FF9201" w14:textId="77777777" w:rsidR="00617118" w:rsidRPr="00932268" w:rsidRDefault="00617118" w:rsidP="00617118">
      <w:pPr>
        <w:pStyle w:val="PL"/>
        <w:rPr>
          <w:lang w:eastAsia="zh-CN"/>
        </w:rPr>
      </w:pPr>
      <w:r w:rsidRPr="00932268">
        <w:rPr>
          <w:lang w:eastAsia="zh-CN"/>
        </w:rPr>
        <w:t>;;+ List of points.</w:t>
      </w:r>
    </w:p>
    <w:p w14:paraId="1B910F73" w14:textId="77777777" w:rsidR="00617118" w:rsidRPr="00932268" w:rsidRDefault="00617118" w:rsidP="00617118">
      <w:pPr>
        <w:pStyle w:val="PL"/>
        <w:rPr>
          <w:lang w:eastAsia="zh-CN"/>
        </w:rPr>
      </w:pPr>
      <w:r w:rsidRPr="00932268">
        <w:rPr>
          <w:lang w:eastAsia="zh-CN"/>
        </w:rPr>
        <w:t>PointList = [3*15 GeographicalCoordinates]</w:t>
      </w:r>
    </w:p>
    <w:p w14:paraId="270A7583" w14:textId="77777777" w:rsidR="00617118" w:rsidRPr="00932268" w:rsidRDefault="00617118" w:rsidP="00617118">
      <w:pPr>
        <w:pStyle w:val="PL"/>
        <w:rPr>
          <w:lang w:eastAsia="zh-CN"/>
        </w:rPr>
      </w:pPr>
    </w:p>
    <w:p w14:paraId="574AE80C" w14:textId="77777777" w:rsidR="00617118" w:rsidRPr="00932268" w:rsidRDefault="00617118" w:rsidP="00617118">
      <w:pPr>
        <w:pStyle w:val="PL"/>
        <w:rPr>
          <w:lang w:eastAsia="zh-CN"/>
        </w:rPr>
      </w:pPr>
      <w:r w:rsidRPr="00932268">
        <w:rPr>
          <w:lang w:eastAsia="zh-CN"/>
        </w:rPr>
        <w:t>;;; Altitude</w:t>
      </w:r>
    </w:p>
    <w:p w14:paraId="6FB4FCCF" w14:textId="77777777" w:rsidR="00617118" w:rsidRPr="00932268" w:rsidRDefault="00617118" w:rsidP="00617118">
      <w:pPr>
        <w:pStyle w:val="PL"/>
        <w:rPr>
          <w:lang w:eastAsia="zh-CN"/>
        </w:rPr>
      </w:pPr>
      <w:r w:rsidRPr="00932268">
        <w:rPr>
          <w:lang w:eastAsia="zh-CN"/>
        </w:rPr>
        <w:t>;;+ Indicates value of altitude.</w:t>
      </w:r>
    </w:p>
    <w:p w14:paraId="0D5372FC" w14:textId="77777777" w:rsidR="00617118" w:rsidRPr="00932268" w:rsidRDefault="00617118" w:rsidP="00617118">
      <w:pPr>
        <w:pStyle w:val="PL"/>
        <w:rPr>
          <w:lang w:eastAsia="zh-CN"/>
        </w:rPr>
      </w:pPr>
      <w:r w:rsidRPr="00932268">
        <w:rPr>
          <w:lang w:eastAsia="zh-CN"/>
        </w:rPr>
        <w:t>Altitude = -32767.0..32767.0</w:t>
      </w:r>
    </w:p>
    <w:p w14:paraId="556EE2AC" w14:textId="77777777" w:rsidR="00617118" w:rsidRPr="00932268" w:rsidRDefault="00617118" w:rsidP="00617118">
      <w:pPr>
        <w:pStyle w:val="PL"/>
        <w:rPr>
          <w:lang w:eastAsia="zh-CN"/>
        </w:rPr>
      </w:pPr>
    </w:p>
    <w:p w14:paraId="19FAB202" w14:textId="77777777" w:rsidR="00617118" w:rsidRPr="00932268" w:rsidRDefault="00617118" w:rsidP="00617118">
      <w:pPr>
        <w:pStyle w:val="PL"/>
        <w:rPr>
          <w:lang w:eastAsia="zh-CN"/>
        </w:rPr>
      </w:pPr>
      <w:r w:rsidRPr="00932268">
        <w:rPr>
          <w:lang w:eastAsia="zh-CN"/>
        </w:rPr>
        <w:t>;;; Angle</w:t>
      </w:r>
    </w:p>
    <w:p w14:paraId="418BC22E" w14:textId="77777777" w:rsidR="00617118" w:rsidRPr="00932268" w:rsidRDefault="00617118" w:rsidP="00617118">
      <w:pPr>
        <w:pStyle w:val="PL"/>
        <w:rPr>
          <w:lang w:eastAsia="zh-CN"/>
        </w:rPr>
      </w:pPr>
      <w:r w:rsidRPr="00932268">
        <w:rPr>
          <w:lang w:eastAsia="zh-CN"/>
        </w:rPr>
        <w:t>;;+ Indicates value of angle.</w:t>
      </w:r>
    </w:p>
    <w:p w14:paraId="29A5352E" w14:textId="77777777" w:rsidR="00617118" w:rsidRPr="00932268" w:rsidRDefault="00617118" w:rsidP="00617118">
      <w:pPr>
        <w:pStyle w:val="PL"/>
        <w:rPr>
          <w:lang w:eastAsia="zh-CN"/>
        </w:rPr>
      </w:pPr>
      <w:r w:rsidRPr="00932268">
        <w:rPr>
          <w:lang w:eastAsia="zh-CN"/>
        </w:rPr>
        <w:t>Angle = 0..360</w:t>
      </w:r>
    </w:p>
    <w:p w14:paraId="41F5F0B7" w14:textId="77777777" w:rsidR="00617118" w:rsidRPr="00932268" w:rsidRDefault="00617118" w:rsidP="00617118">
      <w:pPr>
        <w:pStyle w:val="PL"/>
        <w:rPr>
          <w:lang w:eastAsia="zh-CN"/>
        </w:rPr>
      </w:pPr>
    </w:p>
    <w:p w14:paraId="13206F81" w14:textId="77777777" w:rsidR="00617118" w:rsidRPr="00932268" w:rsidRDefault="00617118" w:rsidP="00617118">
      <w:pPr>
        <w:pStyle w:val="PL"/>
        <w:rPr>
          <w:lang w:eastAsia="zh-CN"/>
        </w:rPr>
      </w:pPr>
      <w:r w:rsidRPr="00932268">
        <w:rPr>
          <w:lang w:eastAsia="zh-CN"/>
        </w:rPr>
        <w:t>;;; Uncertainty</w:t>
      </w:r>
    </w:p>
    <w:p w14:paraId="5E62653A" w14:textId="77777777" w:rsidR="00617118" w:rsidRPr="00932268" w:rsidRDefault="00617118" w:rsidP="00617118">
      <w:pPr>
        <w:pStyle w:val="PL"/>
        <w:rPr>
          <w:lang w:eastAsia="zh-CN"/>
        </w:rPr>
      </w:pPr>
      <w:r w:rsidRPr="00932268">
        <w:rPr>
          <w:lang w:eastAsia="zh-CN"/>
        </w:rPr>
        <w:t>;;+ Indicates value of uncertainty.</w:t>
      </w:r>
    </w:p>
    <w:p w14:paraId="7FD25934" w14:textId="77777777" w:rsidR="00617118" w:rsidRPr="00932268" w:rsidRDefault="00617118" w:rsidP="00617118">
      <w:pPr>
        <w:pStyle w:val="PL"/>
        <w:rPr>
          <w:lang w:eastAsia="zh-CN"/>
        </w:rPr>
      </w:pPr>
      <w:r w:rsidRPr="00932268">
        <w:rPr>
          <w:lang w:eastAsia="zh-CN"/>
        </w:rPr>
        <w:t>Uncertainty = float32 .ge 0</w:t>
      </w:r>
    </w:p>
    <w:p w14:paraId="43B518C0" w14:textId="77777777" w:rsidR="00617118" w:rsidRPr="00932268" w:rsidRDefault="00617118" w:rsidP="00617118">
      <w:pPr>
        <w:pStyle w:val="PL"/>
        <w:rPr>
          <w:lang w:eastAsia="zh-CN"/>
        </w:rPr>
      </w:pPr>
    </w:p>
    <w:p w14:paraId="15835724" w14:textId="77777777" w:rsidR="00617118" w:rsidRPr="00932268" w:rsidRDefault="00617118" w:rsidP="00617118">
      <w:pPr>
        <w:pStyle w:val="PL"/>
        <w:rPr>
          <w:lang w:eastAsia="zh-CN"/>
        </w:rPr>
      </w:pPr>
      <w:r w:rsidRPr="00932268">
        <w:rPr>
          <w:lang w:eastAsia="zh-CN"/>
        </w:rPr>
        <w:t>;;; Orientation</w:t>
      </w:r>
    </w:p>
    <w:p w14:paraId="6AB2CE4D" w14:textId="77777777" w:rsidR="00617118" w:rsidRPr="00932268" w:rsidRDefault="00617118" w:rsidP="00617118">
      <w:pPr>
        <w:pStyle w:val="PL"/>
        <w:rPr>
          <w:lang w:eastAsia="zh-CN"/>
        </w:rPr>
      </w:pPr>
      <w:r w:rsidRPr="00932268">
        <w:rPr>
          <w:lang w:eastAsia="zh-CN"/>
        </w:rPr>
        <w:t>;;+ Indicates value of orientation angle.</w:t>
      </w:r>
    </w:p>
    <w:p w14:paraId="68A15216" w14:textId="77777777" w:rsidR="00617118" w:rsidRPr="00932268" w:rsidRDefault="00617118" w:rsidP="00617118">
      <w:pPr>
        <w:pStyle w:val="PL"/>
        <w:rPr>
          <w:lang w:eastAsia="zh-CN"/>
        </w:rPr>
      </w:pPr>
      <w:r w:rsidRPr="00932268">
        <w:rPr>
          <w:lang w:eastAsia="zh-CN"/>
        </w:rPr>
        <w:t>Orientation = 0..180</w:t>
      </w:r>
    </w:p>
    <w:p w14:paraId="0FD70856" w14:textId="77777777" w:rsidR="00617118" w:rsidRPr="00932268" w:rsidRDefault="00617118" w:rsidP="00617118">
      <w:pPr>
        <w:pStyle w:val="PL"/>
        <w:rPr>
          <w:lang w:eastAsia="zh-CN"/>
        </w:rPr>
      </w:pPr>
    </w:p>
    <w:p w14:paraId="476785C3" w14:textId="77777777" w:rsidR="00617118" w:rsidRPr="00932268" w:rsidRDefault="00617118" w:rsidP="00617118">
      <w:pPr>
        <w:pStyle w:val="PL"/>
        <w:rPr>
          <w:lang w:eastAsia="zh-CN"/>
        </w:rPr>
      </w:pPr>
      <w:r w:rsidRPr="00932268">
        <w:rPr>
          <w:lang w:eastAsia="zh-CN"/>
        </w:rPr>
        <w:t>;;; Confidence</w:t>
      </w:r>
    </w:p>
    <w:p w14:paraId="69835E5B" w14:textId="77777777" w:rsidR="00617118" w:rsidRPr="00932268" w:rsidRDefault="00617118" w:rsidP="00617118">
      <w:pPr>
        <w:pStyle w:val="PL"/>
        <w:rPr>
          <w:lang w:eastAsia="zh-CN"/>
        </w:rPr>
      </w:pPr>
      <w:r w:rsidRPr="00932268">
        <w:rPr>
          <w:lang w:eastAsia="zh-CN"/>
        </w:rPr>
        <w:t>;;+ Indicates value of confidence.</w:t>
      </w:r>
    </w:p>
    <w:p w14:paraId="6FC7C510" w14:textId="77777777" w:rsidR="00617118" w:rsidRPr="00932268" w:rsidRDefault="00617118" w:rsidP="00617118">
      <w:pPr>
        <w:pStyle w:val="PL"/>
        <w:rPr>
          <w:lang w:eastAsia="zh-CN"/>
        </w:rPr>
      </w:pPr>
      <w:r w:rsidRPr="00932268">
        <w:rPr>
          <w:lang w:eastAsia="zh-CN"/>
        </w:rPr>
        <w:t>Confidence = 0..100</w:t>
      </w:r>
    </w:p>
    <w:p w14:paraId="5DDFE841" w14:textId="77777777" w:rsidR="00617118" w:rsidRPr="00932268" w:rsidRDefault="00617118" w:rsidP="00617118">
      <w:pPr>
        <w:pStyle w:val="PL"/>
        <w:rPr>
          <w:lang w:eastAsia="zh-CN"/>
        </w:rPr>
      </w:pPr>
    </w:p>
    <w:p w14:paraId="71DDDFC0" w14:textId="77777777" w:rsidR="00617118" w:rsidRPr="00932268" w:rsidRDefault="00617118" w:rsidP="00617118">
      <w:pPr>
        <w:pStyle w:val="PL"/>
        <w:rPr>
          <w:lang w:eastAsia="zh-CN"/>
        </w:rPr>
      </w:pPr>
      <w:r w:rsidRPr="00932268">
        <w:rPr>
          <w:lang w:eastAsia="zh-CN"/>
        </w:rPr>
        <w:t>;;; InnerRadius</w:t>
      </w:r>
    </w:p>
    <w:p w14:paraId="67DDB64B" w14:textId="77777777" w:rsidR="00617118" w:rsidRPr="00932268" w:rsidRDefault="00617118" w:rsidP="00617118">
      <w:pPr>
        <w:pStyle w:val="PL"/>
        <w:rPr>
          <w:lang w:eastAsia="zh-CN"/>
        </w:rPr>
      </w:pPr>
      <w:r w:rsidRPr="00932268">
        <w:rPr>
          <w:lang w:eastAsia="zh-CN"/>
        </w:rPr>
        <w:t>;;+ Indicates value of the inner radius.</w:t>
      </w:r>
    </w:p>
    <w:p w14:paraId="3FA74AAA" w14:textId="77777777" w:rsidR="00617118" w:rsidRPr="00932268" w:rsidRDefault="00617118" w:rsidP="00617118">
      <w:pPr>
        <w:pStyle w:val="PL"/>
        <w:rPr>
          <w:lang w:eastAsia="zh-CN"/>
        </w:rPr>
      </w:pPr>
      <w:r w:rsidRPr="00932268">
        <w:rPr>
          <w:lang w:eastAsia="zh-CN"/>
        </w:rPr>
        <w:t>InnerRadius = (0..327675) .and int32</w:t>
      </w:r>
    </w:p>
    <w:p w14:paraId="0FE8396C" w14:textId="77777777" w:rsidR="00617118" w:rsidRPr="00932268" w:rsidRDefault="00617118" w:rsidP="00617118">
      <w:pPr>
        <w:pStyle w:val="PL"/>
        <w:rPr>
          <w:lang w:eastAsia="zh-CN"/>
        </w:rPr>
      </w:pPr>
    </w:p>
    <w:p w14:paraId="5AEF99A8" w14:textId="77777777" w:rsidR="00617118" w:rsidRPr="00932268" w:rsidRDefault="00617118" w:rsidP="00617118">
      <w:pPr>
        <w:pStyle w:val="PL"/>
        <w:rPr>
          <w:lang w:eastAsia="zh-CN"/>
        </w:rPr>
      </w:pPr>
      <w:r w:rsidRPr="00932268">
        <w:rPr>
          <w:lang w:eastAsia="zh-CN"/>
        </w:rPr>
        <w:t>;;; SupportedGADShapes</w:t>
      </w:r>
    </w:p>
    <w:p w14:paraId="34E6AF6D" w14:textId="77777777" w:rsidR="00617118" w:rsidRPr="00932268" w:rsidRDefault="00617118" w:rsidP="00617118">
      <w:pPr>
        <w:pStyle w:val="PL"/>
        <w:rPr>
          <w:lang w:eastAsia="zh-CN"/>
        </w:rPr>
      </w:pPr>
      <w:r w:rsidRPr="00932268">
        <w:rPr>
          <w:lang w:eastAsia="zh-CN"/>
        </w:rPr>
        <w:t>;;+ Indicates supported GAD shapes.</w:t>
      </w:r>
    </w:p>
    <w:p w14:paraId="10E4C9EF" w14:textId="77777777" w:rsidR="00617118" w:rsidRPr="00932268" w:rsidRDefault="00617118" w:rsidP="00617118">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423876E" w14:textId="77777777" w:rsidR="00617118" w:rsidRDefault="00617118" w:rsidP="00617118">
      <w:pPr>
        <w:pStyle w:val="PL"/>
        <w:rPr>
          <w:lang w:eastAsia="zh-CN"/>
        </w:rPr>
      </w:pPr>
    </w:p>
    <w:p w14:paraId="520F43E0" w14:textId="77777777" w:rsidR="00617118" w:rsidRPr="00932268" w:rsidRDefault="00617118" w:rsidP="00617118">
      <w:pPr>
        <w:pStyle w:val="PL"/>
        <w:rPr>
          <w:lang w:eastAsia="zh-CN"/>
        </w:rPr>
      </w:pPr>
      <w:r>
        <w:rPr>
          <w:lang w:eastAsia="zh-CN"/>
        </w:rPr>
        <w:t>;;; ResultOp</w:t>
      </w:r>
    </w:p>
    <w:p w14:paraId="2EABDC11" w14:textId="77777777" w:rsidR="00617118" w:rsidRPr="00950778" w:rsidRDefault="00617118" w:rsidP="00617118">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2263D0A" w14:textId="77777777" w:rsidR="00617118" w:rsidRDefault="00617118" w:rsidP="00617118">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0005956" w14:textId="77777777" w:rsidR="00617118" w:rsidRDefault="00617118" w:rsidP="00617118">
      <w:pPr>
        <w:pStyle w:val="PL"/>
        <w:rPr>
          <w:lang w:eastAsia="zh-CN"/>
        </w:rPr>
      </w:pPr>
    </w:p>
    <w:p w14:paraId="087014A2" w14:textId="77777777" w:rsidR="00617118" w:rsidRPr="00DC3228" w:rsidRDefault="00617118" w:rsidP="00617118">
      <w:pPr>
        <w:pStyle w:val="PL"/>
        <w:rPr>
          <w:lang w:eastAsia="zh-CN"/>
        </w:rPr>
      </w:pPr>
      <w:r w:rsidRPr="00DC3228">
        <w:rPr>
          <w:lang w:eastAsia="zh-CN"/>
        </w:rPr>
        <w:t xml:space="preserve">;;; </w:t>
      </w:r>
      <w:r>
        <w:rPr>
          <w:lang w:eastAsia="zh-CN"/>
        </w:rPr>
        <w:t>Cause</w:t>
      </w:r>
    </w:p>
    <w:p w14:paraId="4ED43CE7" w14:textId="77777777" w:rsidR="00617118" w:rsidRPr="00950778" w:rsidRDefault="00617118" w:rsidP="00617118">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3F3150A5" w14:textId="77777777" w:rsidR="00617118" w:rsidRPr="00932268" w:rsidRDefault="00617118" w:rsidP="00617118">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becka Alfredsson">
    <w15:presenceInfo w15:providerId="None" w15:userId="Rebecka Alfred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35"/>
    <w:rsid w:val="00037F93"/>
    <w:rsid w:val="0004608B"/>
    <w:rsid w:val="000677A1"/>
    <w:rsid w:val="00083ACC"/>
    <w:rsid w:val="00097664"/>
    <w:rsid w:val="000A6394"/>
    <w:rsid w:val="000B7FED"/>
    <w:rsid w:val="000C038A"/>
    <w:rsid w:val="000C6598"/>
    <w:rsid w:val="000D1BDD"/>
    <w:rsid w:val="000D44B3"/>
    <w:rsid w:val="000F1079"/>
    <w:rsid w:val="00143217"/>
    <w:rsid w:val="00145D43"/>
    <w:rsid w:val="0016493E"/>
    <w:rsid w:val="001730AA"/>
    <w:rsid w:val="00192C46"/>
    <w:rsid w:val="001A08B3"/>
    <w:rsid w:val="001A7B60"/>
    <w:rsid w:val="001B52F0"/>
    <w:rsid w:val="001B7A65"/>
    <w:rsid w:val="001C5652"/>
    <w:rsid w:val="001C5945"/>
    <w:rsid w:val="001C5BE2"/>
    <w:rsid w:val="001E41F3"/>
    <w:rsid w:val="001F793F"/>
    <w:rsid w:val="0020112B"/>
    <w:rsid w:val="0022204A"/>
    <w:rsid w:val="00227124"/>
    <w:rsid w:val="00227FC3"/>
    <w:rsid w:val="0026004D"/>
    <w:rsid w:val="002640DD"/>
    <w:rsid w:val="002659B9"/>
    <w:rsid w:val="00272983"/>
    <w:rsid w:val="00275D12"/>
    <w:rsid w:val="00284FEB"/>
    <w:rsid w:val="002860C4"/>
    <w:rsid w:val="002A17EF"/>
    <w:rsid w:val="002A6166"/>
    <w:rsid w:val="002B2C3D"/>
    <w:rsid w:val="002B5741"/>
    <w:rsid w:val="002C3AC8"/>
    <w:rsid w:val="002E472E"/>
    <w:rsid w:val="00305409"/>
    <w:rsid w:val="00313B54"/>
    <w:rsid w:val="00335317"/>
    <w:rsid w:val="003609EF"/>
    <w:rsid w:val="0036231A"/>
    <w:rsid w:val="00374DD4"/>
    <w:rsid w:val="003A0A5D"/>
    <w:rsid w:val="003D2EAC"/>
    <w:rsid w:val="003E1A36"/>
    <w:rsid w:val="004070F4"/>
    <w:rsid w:val="00410371"/>
    <w:rsid w:val="00421BA6"/>
    <w:rsid w:val="004242F1"/>
    <w:rsid w:val="004709E9"/>
    <w:rsid w:val="00480694"/>
    <w:rsid w:val="00490FF4"/>
    <w:rsid w:val="004B5322"/>
    <w:rsid w:val="004B75B7"/>
    <w:rsid w:val="004E1269"/>
    <w:rsid w:val="005058C7"/>
    <w:rsid w:val="00513FB0"/>
    <w:rsid w:val="005141D9"/>
    <w:rsid w:val="0051580D"/>
    <w:rsid w:val="00520CA3"/>
    <w:rsid w:val="00547111"/>
    <w:rsid w:val="00552DC8"/>
    <w:rsid w:val="00555DAA"/>
    <w:rsid w:val="00580FC5"/>
    <w:rsid w:val="00591AAC"/>
    <w:rsid w:val="00592D74"/>
    <w:rsid w:val="005A0FBC"/>
    <w:rsid w:val="005A194C"/>
    <w:rsid w:val="005A6AE9"/>
    <w:rsid w:val="005D31F1"/>
    <w:rsid w:val="005D5AAD"/>
    <w:rsid w:val="005D70BC"/>
    <w:rsid w:val="005E2C44"/>
    <w:rsid w:val="005F0EEE"/>
    <w:rsid w:val="00601244"/>
    <w:rsid w:val="006013C6"/>
    <w:rsid w:val="00602936"/>
    <w:rsid w:val="006060CE"/>
    <w:rsid w:val="00617118"/>
    <w:rsid w:val="00620D65"/>
    <w:rsid w:val="00621188"/>
    <w:rsid w:val="00622174"/>
    <w:rsid w:val="006257ED"/>
    <w:rsid w:val="00651860"/>
    <w:rsid w:val="00653DE4"/>
    <w:rsid w:val="00665C47"/>
    <w:rsid w:val="0066706F"/>
    <w:rsid w:val="00680D34"/>
    <w:rsid w:val="006901F5"/>
    <w:rsid w:val="00695808"/>
    <w:rsid w:val="00697471"/>
    <w:rsid w:val="006A422A"/>
    <w:rsid w:val="006B46FB"/>
    <w:rsid w:val="006E21FB"/>
    <w:rsid w:val="006E5A00"/>
    <w:rsid w:val="006F7EDC"/>
    <w:rsid w:val="0071375F"/>
    <w:rsid w:val="00721F91"/>
    <w:rsid w:val="00723225"/>
    <w:rsid w:val="00735FC6"/>
    <w:rsid w:val="0073746D"/>
    <w:rsid w:val="00737817"/>
    <w:rsid w:val="00744DF2"/>
    <w:rsid w:val="00750996"/>
    <w:rsid w:val="0075318C"/>
    <w:rsid w:val="0076563A"/>
    <w:rsid w:val="00765EC5"/>
    <w:rsid w:val="007830DB"/>
    <w:rsid w:val="00792342"/>
    <w:rsid w:val="007977A8"/>
    <w:rsid w:val="007B0843"/>
    <w:rsid w:val="007B114B"/>
    <w:rsid w:val="007B512A"/>
    <w:rsid w:val="007C2097"/>
    <w:rsid w:val="007D2516"/>
    <w:rsid w:val="007D27A5"/>
    <w:rsid w:val="007D46C8"/>
    <w:rsid w:val="007D6A07"/>
    <w:rsid w:val="007D6A43"/>
    <w:rsid w:val="007F7259"/>
    <w:rsid w:val="007F7567"/>
    <w:rsid w:val="008014C0"/>
    <w:rsid w:val="008040A8"/>
    <w:rsid w:val="00807524"/>
    <w:rsid w:val="008279FA"/>
    <w:rsid w:val="008626E7"/>
    <w:rsid w:val="00870EE7"/>
    <w:rsid w:val="008863B9"/>
    <w:rsid w:val="00886D23"/>
    <w:rsid w:val="008A45A6"/>
    <w:rsid w:val="008A5C80"/>
    <w:rsid w:val="008A6B9B"/>
    <w:rsid w:val="008B06ED"/>
    <w:rsid w:val="008D3CCC"/>
    <w:rsid w:val="008F3789"/>
    <w:rsid w:val="008F686C"/>
    <w:rsid w:val="00904301"/>
    <w:rsid w:val="009148DE"/>
    <w:rsid w:val="00932DCA"/>
    <w:rsid w:val="00941E30"/>
    <w:rsid w:val="00955B11"/>
    <w:rsid w:val="009777D9"/>
    <w:rsid w:val="009904C2"/>
    <w:rsid w:val="00991B88"/>
    <w:rsid w:val="009A5753"/>
    <w:rsid w:val="009A579D"/>
    <w:rsid w:val="009C3E4E"/>
    <w:rsid w:val="009E3297"/>
    <w:rsid w:val="009E4ADB"/>
    <w:rsid w:val="009E5D0E"/>
    <w:rsid w:val="009E7D22"/>
    <w:rsid w:val="009F1324"/>
    <w:rsid w:val="009F734F"/>
    <w:rsid w:val="00A12E99"/>
    <w:rsid w:val="00A246B6"/>
    <w:rsid w:val="00A37755"/>
    <w:rsid w:val="00A47E70"/>
    <w:rsid w:val="00A50CF0"/>
    <w:rsid w:val="00A560B6"/>
    <w:rsid w:val="00A7671C"/>
    <w:rsid w:val="00A826BA"/>
    <w:rsid w:val="00AA2CBC"/>
    <w:rsid w:val="00AA77E3"/>
    <w:rsid w:val="00AC5820"/>
    <w:rsid w:val="00AD1CD8"/>
    <w:rsid w:val="00AE7F01"/>
    <w:rsid w:val="00AF2A3A"/>
    <w:rsid w:val="00AF4EE2"/>
    <w:rsid w:val="00B258BB"/>
    <w:rsid w:val="00B53152"/>
    <w:rsid w:val="00B67B97"/>
    <w:rsid w:val="00B968C8"/>
    <w:rsid w:val="00BA3EC5"/>
    <w:rsid w:val="00BA51D9"/>
    <w:rsid w:val="00BB5DFC"/>
    <w:rsid w:val="00BC70BD"/>
    <w:rsid w:val="00BD1036"/>
    <w:rsid w:val="00BD279D"/>
    <w:rsid w:val="00BD6BB8"/>
    <w:rsid w:val="00BE04AD"/>
    <w:rsid w:val="00BE2FFA"/>
    <w:rsid w:val="00BF7C64"/>
    <w:rsid w:val="00C068C4"/>
    <w:rsid w:val="00C32D80"/>
    <w:rsid w:val="00C557B4"/>
    <w:rsid w:val="00C653EF"/>
    <w:rsid w:val="00C66BA2"/>
    <w:rsid w:val="00C70F51"/>
    <w:rsid w:val="00C842EA"/>
    <w:rsid w:val="00C870F6"/>
    <w:rsid w:val="00C92C70"/>
    <w:rsid w:val="00C95985"/>
    <w:rsid w:val="00CC5026"/>
    <w:rsid w:val="00CC68D0"/>
    <w:rsid w:val="00CE3168"/>
    <w:rsid w:val="00CF5B9E"/>
    <w:rsid w:val="00D01790"/>
    <w:rsid w:val="00D037B8"/>
    <w:rsid w:val="00D03F9A"/>
    <w:rsid w:val="00D06D51"/>
    <w:rsid w:val="00D1696D"/>
    <w:rsid w:val="00D24991"/>
    <w:rsid w:val="00D2583F"/>
    <w:rsid w:val="00D4411F"/>
    <w:rsid w:val="00D50255"/>
    <w:rsid w:val="00D503D8"/>
    <w:rsid w:val="00D66520"/>
    <w:rsid w:val="00D80124"/>
    <w:rsid w:val="00D80795"/>
    <w:rsid w:val="00D84AE9"/>
    <w:rsid w:val="00D90251"/>
    <w:rsid w:val="00D935AE"/>
    <w:rsid w:val="00DB1F6B"/>
    <w:rsid w:val="00DB52B8"/>
    <w:rsid w:val="00DB70DF"/>
    <w:rsid w:val="00DC3E88"/>
    <w:rsid w:val="00DE34CF"/>
    <w:rsid w:val="00E13F3D"/>
    <w:rsid w:val="00E34898"/>
    <w:rsid w:val="00E427FB"/>
    <w:rsid w:val="00E7454B"/>
    <w:rsid w:val="00E763FF"/>
    <w:rsid w:val="00E76EB7"/>
    <w:rsid w:val="00E77225"/>
    <w:rsid w:val="00E878D6"/>
    <w:rsid w:val="00E97304"/>
    <w:rsid w:val="00EB09B7"/>
    <w:rsid w:val="00EB534E"/>
    <w:rsid w:val="00EC7D70"/>
    <w:rsid w:val="00EE7D7C"/>
    <w:rsid w:val="00EF22FC"/>
    <w:rsid w:val="00F00F0D"/>
    <w:rsid w:val="00F25D98"/>
    <w:rsid w:val="00F300FB"/>
    <w:rsid w:val="00F30EEA"/>
    <w:rsid w:val="00F346AA"/>
    <w:rsid w:val="00F61657"/>
    <w:rsid w:val="00F66A43"/>
    <w:rsid w:val="00F918C0"/>
    <w:rsid w:val="00F93627"/>
    <w:rsid w:val="00FA6E28"/>
    <w:rsid w:val="00FB6386"/>
    <w:rsid w:val="00FD1184"/>
    <w:rsid w:val="00FD69D5"/>
    <w:rsid w:val="00FE3FD5"/>
    <w:rsid w:val="00FE45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BD1036"/>
    <w:rPr>
      <w:rFonts w:ascii="Times New Roman" w:hAnsi="Times New Roman"/>
      <w:lang w:val="en-GB" w:eastAsia="en-US"/>
    </w:rPr>
  </w:style>
  <w:style w:type="character" w:customStyle="1" w:styleId="Heading4Char">
    <w:name w:val="Heading 4 Char"/>
    <w:link w:val="Heading4"/>
    <w:rsid w:val="00BD1036"/>
    <w:rPr>
      <w:rFonts w:ascii="Arial" w:hAnsi="Arial"/>
      <w:sz w:val="24"/>
      <w:lang w:val="en-GB" w:eastAsia="en-US"/>
    </w:rPr>
  </w:style>
  <w:style w:type="character" w:customStyle="1" w:styleId="THChar">
    <w:name w:val="TH Char"/>
    <w:link w:val="TH"/>
    <w:qFormat/>
    <w:locked/>
    <w:rsid w:val="00955B11"/>
    <w:rPr>
      <w:rFonts w:ascii="Arial" w:hAnsi="Arial"/>
      <w:b/>
      <w:lang w:val="en-GB" w:eastAsia="en-US"/>
    </w:rPr>
  </w:style>
  <w:style w:type="character" w:customStyle="1" w:styleId="TALChar">
    <w:name w:val="TAL Char"/>
    <w:link w:val="TAL"/>
    <w:qFormat/>
    <w:rsid w:val="00955B11"/>
    <w:rPr>
      <w:rFonts w:ascii="Arial" w:hAnsi="Arial"/>
      <w:sz w:val="18"/>
      <w:lang w:val="en-GB" w:eastAsia="en-US"/>
    </w:rPr>
  </w:style>
  <w:style w:type="character" w:customStyle="1" w:styleId="TACChar">
    <w:name w:val="TAC Char"/>
    <w:link w:val="TAC"/>
    <w:qFormat/>
    <w:rsid w:val="00955B11"/>
    <w:rPr>
      <w:rFonts w:ascii="Arial" w:hAnsi="Arial"/>
      <w:sz w:val="18"/>
      <w:lang w:val="en-GB" w:eastAsia="en-US"/>
    </w:rPr>
  </w:style>
  <w:style w:type="character" w:customStyle="1" w:styleId="TAHChar">
    <w:name w:val="TAH Char"/>
    <w:link w:val="TAH"/>
    <w:qFormat/>
    <w:rsid w:val="00955B11"/>
    <w:rPr>
      <w:rFonts w:ascii="Arial" w:hAnsi="Arial"/>
      <w:b/>
      <w:sz w:val="18"/>
      <w:lang w:val="en-GB" w:eastAsia="en-US"/>
    </w:rPr>
  </w:style>
  <w:style w:type="character" w:customStyle="1" w:styleId="TANChar">
    <w:name w:val="TAN Char"/>
    <w:link w:val="TAN"/>
    <w:qFormat/>
    <w:locked/>
    <w:rsid w:val="00955B11"/>
    <w:rPr>
      <w:rFonts w:ascii="Arial" w:hAnsi="Arial"/>
      <w:sz w:val="18"/>
      <w:lang w:val="en-GB" w:eastAsia="en-US"/>
    </w:rPr>
  </w:style>
  <w:style w:type="character" w:customStyle="1" w:styleId="PLChar">
    <w:name w:val="PL Char"/>
    <w:link w:val="PL"/>
    <w:qFormat/>
    <w:locked/>
    <w:rsid w:val="00AE7F01"/>
    <w:rPr>
      <w:rFonts w:ascii="Courier New" w:hAnsi="Courier New"/>
      <w:noProof/>
      <w:sz w:val="16"/>
      <w:lang w:val="en-GB" w:eastAsia="en-US"/>
    </w:rPr>
  </w:style>
  <w:style w:type="character" w:customStyle="1" w:styleId="Heading5Char">
    <w:name w:val="Heading 5 Char"/>
    <w:basedOn w:val="DefaultParagraphFont"/>
    <w:link w:val="Heading5"/>
    <w:qFormat/>
    <w:rsid w:val="002B2C3D"/>
    <w:rPr>
      <w:rFonts w:ascii="Arial" w:hAnsi="Arial"/>
      <w:sz w:val="22"/>
      <w:lang w:val="en-GB" w:eastAsia="en-US"/>
    </w:rPr>
  </w:style>
  <w:style w:type="character" w:customStyle="1" w:styleId="TAHCar">
    <w:name w:val="TAH Car"/>
    <w:qFormat/>
    <w:locked/>
    <w:rsid w:val="002B2C3D"/>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2591</Words>
  <Characters>18079</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Rebecka Alfredsson</cp:lastModifiedBy>
  <cp:revision>31</cp:revision>
  <cp:lastPrinted>1900-01-01T00:00:00Z</cp:lastPrinted>
  <dcterms:created xsi:type="dcterms:W3CDTF">2024-11-10T22:55:00Z</dcterms:created>
  <dcterms:modified xsi:type="dcterms:W3CDTF">2024-11-11T11:17:00Z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2024-11-10T07:28:20Z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6f454a37-a9bb-4444-a993-29cadf1ea987</vt:lpwstr>
  </property>
  <property fmtid="{D5CDD505-2E9C-101B-9397-08002B2CF9AE}" pid="27" name="MSIP_Label_dc74e229-e028-4d7c-a6a3-26c7da30bf72_ContentBits">
    <vt:lpwstr>0</vt:lpwstr>
  </property>
</Properties>
</file>