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269B1F98" w:rsidR="00100419" w:rsidRDefault="00100419" w:rsidP="00100419">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727A48">
        <w:rPr>
          <w:b/>
          <w:noProof/>
          <w:sz w:val="24"/>
        </w:rPr>
        <w:t>6</w:t>
      </w:r>
      <w:r w:rsidR="002543AF">
        <w:rPr>
          <w:b/>
          <w:noProof/>
          <w:sz w:val="24"/>
        </w:rPr>
        <w:t>2</w:t>
      </w:r>
      <w:r w:rsidR="003140A1">
        <w:rPr>
          <w:b/>
          <w:noProof/>
          <w:sz w:val="24"/>
        </w:rPr>
        <w:t>5</w:t>
      </w:r>
      <w:r w:rsidR="009575E1">
        <w:rPr>
          <w:b/>
          <w:noProof/>
          <w:sz w:val="24"/>
        </w:rPr>
        <w:t>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FDDA7" w:rsidR="001E41F3" w:rsidRPr="00410371" w:rsidRDefault="00EE20EC" w:rsidP="00E13F3D">
            <w:pPr>
              <w:pStyle w:val="CRCoverPage"/>
              <w:spacing w:after="0"/>
              <w:jc w:val="right"/>
              <w:rPr>
                <w:b/>
                <w:noProof/>
                <w:sz w:val="28"/>
              </w:rPr>
            </w:pPr>
            <w:fldSimple w:instr=" DOCPROPERTY  Spec#  \* MERGEFORMAT ">
              <w:r w:rsidR="00143205">
                <w:rPr>
                  <w:b/>
                  <w:noProof/>
                  <w:sz w:val="28"/>
                </w:rPr>
                <w:t>24.54</w:t>
              </w:r>
              <w:r w:rsidR="00A61E3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73E36" w:rsidR="001E41F3" w:rsidRPr="00410371" w:rsidRDefault="00EE20EC" w:rsidP="00547111">
            <w:pPr>
              <w:pStyle w:val="CRCoverPage"/>
              <w:spacing w:after="0"/>
              <w:rPr>
                <w:noProof/>
              </w:rPr>
            </w:pPr>
            <w:fldSimple w:instr=" DOCPROPERTY  Cr#  \* MERGEFORMAT ">
              <w:r w:rsidR="002543AF">
                <w:rPr>
                  <w:b/>
                  <w:noProof/>
                  <w:sz w:val="28"/>
                </w:rPr>
                <w:t>00</w:t>
              </w:r>
              <w:r w:rsidR="005D5058">
                <w:rPr>
                  <w:b/>
                  <w:noProof/>
                  <w:sz w:val="28"/>
                </w:rPr>
                <w:t>2</w:t>
              </w:r>
              <w:r w:rsidR="009575E1">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543DA" w:rsidR="001E41F3" w:rsidRPr="00410371" w:rsidRDefault="00EE20EC" w:rsidP="00E13F3D">
            <w:pPr>
              <w:pStyle w:val="CRCoverPage"/>
              <w:spacing w:after="0"/>
              <w:jc w:val="center"/>
              <w:rPr>
                <w:b/>
                <w:noProof/>
              </w:rPr>
            </w:pPr>
            <w:fldSimple w:instr=" DOCPROPERTY  Revision  \* MERGEFORMAT ">
              <w:r w:rsidR="001432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9D91C" w:rsidR="001E41F3" w:rsidRPr="00410371" w:rsidRDefault="00EE20EC">
            <w:pPr>
              <w:pStyle w:val="CRCoverPage"/>
              <w:spacing w:after="0"/>
              <w:jc w:val="center"/>
              <w:rPr>
                <w:noProof/>
                <w:sz w:val="28"/>
              </w:rPr>
            </w:pPr>
            <w:fldSimple w:instr=" DOCPROPERTY  Version  \* MERGEFORMAT ">
              <w:r w:rsidR="00143205">
                <w:rPr>
                  <w:b/>
                  <w:noProof/>
                  <w:sz w:val="28"/>
                </w:rPr>
                <w:t>18.</w:t>
              </w:r>
              <w:r w:rsidR="005D5058">
                <w:rPr>
                  <w:b/>
                  <w:noProof/>
                  <w:sz w:val="28"/>
                </w:rPr>
                <w:t>1</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A91A0" w:rsidR="00F25D98" w:rsidRDefault="0014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DE7E" w:rsidR="001E41F3" w:rsidRDefault="00044F96">
            <w:pPr>
              <w:pStyle w:val="CRCoverPage"/>
              <w:spacing w:after="0"/>
              <w:ind w:left="100"/>
              <w:rPr>
                <w:noProof/>
              </w:rPr>
            </w:pPr>
            <w:r>
              <w:fldChar w:fldCharType="begin"/>
            </w:r>
            <w:r>
              <w:instrText xml:space="preserve"> DOCPROPERTY  CrTitle  \* MERGEFORMAT </w:instrText>
            </w:r>
            <w:r>
              <w:fldChar w:fldCharType="separate"/>
            </w:r>
            <w:r w:rsidR="005D5058">
              <w:t xml:space="preserve">Updates </w:t>
            </w:r>
            <w:r w:rsidR="004D7609">
              <w:t xml:space="preserve">for </w:t>
            </w:r>
            <w:r w:rsidR="004D7609" w:rsidRPr="00F45982">
              <w:t>SEALDD enabled congestion control for VAL application by supporting L4S mechanism</w:t>
            </w:r>
            <w:r w:rsidR="004D7609" w:rsidRPr="00067A82">
              <w:t xml:space="preserve"> </w:t>
            </w:r>
            <w:r w:rsidR="004D7609">
              <w:t xml:space="preserve">for </w:t>
            </w:r>
            <w:proofErr w:type="spellStart"/>
            <w:r w:rsidR="009575E1">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EE20EC">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EE20EC"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E8E6" w:rsidR="001E41F3" w:rsidRDefault="00EE20EC">
            <w:pPr>
              <w:pStyle w:val="CRCoverPage"/>
              <w:spacing w:after="0"/>
              <w:ind w:left="100"/>
              <w:rPr>
                <w:noProof/>
              </w:rPr>
            </w:pPr>
            <w:fldSimple w:instr=" DOCPROPERTY  RelatedWis  \* MERGEFORMAT ">
              <w:r w:rsidR="005D5058">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883B998" w:rsidR="001E41F3" w:rsidRDefault="00EE20EC">
            <w:pPr>
              <w:pStyle w:val="CRCoverPage"/>
              <w:spacing w:after="0"/>
              <w:ind w:left="100"/>
              <w:rPr>
                <w:noProof/>
              </w:rPr>
            </w:pPr>
            <w:fldSimple w:instr=" DOCPROPERTY  ResDate  \* MERGEFORMAT ">
              <w:r w:rsidR="00143205">
                <w:rPr>
                  <w:noProof/>
                </w:rPr>
                <w:t>Rel-1</w:t>
              </w:r>
              <w:r w:rsidR="006613D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F4411" w:rsidR="001E41F3" w:rsidRDefault="005D50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C6C3" w:rsidR="001E41F3" w:rsidRDefault="00EE20EC">
            <w:pPr>
              <w:pStyle w:val="CRCoverPage"/>
              <w:spacing w:after="0"/>
              <w:ind w:left="100"/>
              <w:rPr>
                <w:noProof/>
              </w:rPr>
            </w:pPr>
            <w:fldSimple w:instr=" DOCPROPERTY  Release  \* MERGEFORMAT ">
              <w:r w:rsidR="00143205">
                <w:rPr>
                  <w:noProof/>
                </w:rPr>
                <w:t>2024-11-07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4214" w14:textId="77777777" w:rsidR="00D65BD9" w:rsidRDefault="005D5058" w:rsidP="005D5058">
            <w:pPr>
              <w:pStyle w:val="CRCoverPage"/>
              <w:spacing w:after="0"/>
              <w:ind w:left="100"/>
              <w:rPr>
                <w:noProof/>
              </w:rPr>
            </w:pPr>
            <w:r>
              <w:rPr>
                <w:noProof/>
              </w:rPr>
              <w:t xml:space="preserve">Stage 2 on TS 23.433 has been updated by CR0021 (in S6-234092) so that the clause </w:t>
            </w:r>
            <w:r w:rsidRPr="005D5058">
              <w:rPr>
                <w:noProof/>
              </w:rPr>
              <w:t>9.2.3.3</w:t>
            </w:r>
            <w:r w:rsidRPr="005D5058">
              <w:rPr>
                <w:noProof/>
              </w:rPr>
              <w:tab/>
              <w:t>SEALDD regular transmission connection establishment request</w:t>
            </w:r>
            <w:r>
              <w:rPr>
                <w:noProof/>
              </w:rPr>
              <w:t xml:space="preserve"> has been updated, quote:</w:t>
            </w:r>
          </w:p>
          <w:p w14:paraId="3F6D6916" w14:textId="77777777" w:rsidR="005D5058" w:rsidRDefault="005D5058" w:rsidP="005D5058">
            <w:pPr>
              <w:pStyle w:val="CRCoverPage"/>
              <w:spacing w:after="0"/>
              <w:ind w:left="100"/>
              <w:rPr>
                <w:noProof/>
              </w:rPr>
            </w:pPr>
          </w:p>
          <w:p w14:paraId="41870CF2" w14:textId="3B1D293D" w:rsidR="005D5058" w:rsidRDefault="005D5058" w:rsidP="005D5058">
            <w:pPr>
              <w:pStyle w:val="CRCoverPage"/>
              <w:spacing w:after="0"/>
              <w:ind w:left="100"/>
              <w:rPr>
                <w:noProof/>
              </w:rPr>
            </w:pPr>
            <w:r w:rsidRPr="005D5058">
              <w:rPr>
                <w:noProof/>
              </w:rPr>
              <w:drawing>
                <wp:inline distT="0" distB="0" distL="0" distR="0" wp14:anchorId="68C3D80F" wp14:editId="3C449B8E">
                  <wp:extent cx="4357370" cy="38969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896995"/>
                          </a:xfrm>
                          <a:prstGeom prst="rect">
                            <a:avLst/>
                          </a:prstGeom>
                        </pic:spPr>
                      </pic:pic>
                    </a:graphicData>
                  </a:graphic>
                </wp:inline>
              </w:drawing>
            </w:r>
          </w:p>
          <w:p w14:paraId="708AA7DE" w14:textId="2C74B9A3" w:rsidR="005D5058" w:rsidRDefault="005D5058" w:rsidP="005D5058">
            <w:pPr>
              <w:pStyle w:val="CRCoverPage"/>
              <w:spacing w:after="0"/>
              <w:ind w:left="100"/>
              <w:rPr>
                <w:noProof/>
              </w:rPr>
            </w:pPr>
            <w:r>
              <w:rPr>
                <w:noProof/>
              </w:rPr>
              <w:lastRenderedPageBreak/>
              <w:t xml:space="preserve">Hence, the SEALDD client includes also </w:t>
            </w:r>
            <w:r w:rsidR="0050087B" w:rsidRPr="0050087B">
              <w:rPr>
                <w:noProof/>
              </w:rPr>
              <w:t>Low Latency, Low Loss, Scalable throughput (L4S)</w:t>
            </w:r>
            <w:r>
              <w:rPr>
                <w:noProof/>
              </w:rPr>
              <w:t xml:space="preserve"> feedback capability in Sdd_RegularTransmissionConnection_Establish request. If the L4S feedback capability is received, the SEALDD server can request the 5GCN to perform the ECN marking for L4S for the required VAL applications by utilizing the AF session with required QoS procedure in clause 4.15.6.6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26E0E" w14:textId="025CA6A1" w:rsidR="009575E1" w:rsidRDefault="009575E1" w:rsidP="009575E1">
            <w:pPr>
              <w:pStyle w:val="CRCoverPage"/>
              <w:spacing w:after="0"/>
              <w:ind w:left="100"/>
              <w:rPr>
                <w:rFonts w:cs="Arial"/>
              </w:rPr>
            </w:pPr>
            <w:r w:rsidRPr="00534B0B">
              <w:rPr>
                <w:rFonts w:cs="Arial"/>
              </w:rPr>
              <w:t xml:space="preserve">The SDDM server </w:t>
            </w:r>
            <w:proofErr w:type="spellStart"/>
            <w:r w:rsidRPr="00534B0B">
              <w:rPr>
                <w:rFonts w:cs="Arial"/>
              </w:rPr>
              <w:t>C</w:t>
            </w:r>
            <w:r>
              <w:rPr>
                <w:rFonts w:cs="Arial"/>
              </w:rPr>
              <w:t>o</w:t>
            </w:r>
            <w:r w:rsidRPr="00534B0B">
              <w:rPr>
                <w:rFonts w:cs="Arial"/>
              </w:rPr>
              <w:t>AP</w:t>
            </w:r>
            <w:proofErr w:type="spellEnd"/>
            <w:r w:rsidRPr="00534B0B">
              <w:rPr>
                <w:rFonts w:cs="Arial"/>
              </w:rPr>
              <w:t xml:space="preserve"> </w:t>
            </w:r>
            <w:r w:rsidRPr="005D5058">
              <w:rPr>
                <w:noProof/>
              </w:rPr>
              <w:t xml:space="preserve">regular transmission connection establishment </w:t>
            </w:r>
            <w:r w:rsidRPr="00067A82">
              <w:t>procedure</w:t>
            </w:r>
            <w:r w:rsidRPr="005D714B">
              <w:t xml:space="preserve"> </w:t>
            </w:r>
            <w:r>
              <w:t xml:space="preserve">is </w:t>
            </w:r>
            <w:r w:rsidRPr="00534B0B">
              <w:rPr>
                <w:rFonts w:cs="Arial"/>
              </w:rPr>
              <w:t xml:space="preserve">updated to add new </w:t>
            </w:r>
            <w:r w:rsidR="00382568">
              <w:rPr>
                <w:rFonts w:cs="Arial"/>
              </w:rPr>
              <w:t xml:space="preserve">attribute </w:t>
            </w:r>
            <w:r>
              <w:rPr>
                <w:rFonts w:cs="Arial"/>
              </w:rPr>
              <w:t>"</w:t>
            </w:r>
            <w:r w:rsidR="00382568">
              <w:rPr>
                <w:rFonts w:cs="Arial"/>
              </w:rPr>
              <w:t>l4sFeedbackCapability</w:t>
            </w:r>
            <w:r>
              <w:rPr>
                <w:rFonts w:cs="Arial"/>
                <w:lang w:eastAsia="zh-CN"/>
              </w:rPr>
              <w:t>"</w:t>
            </w:r>
            <w:r w:rsidRPr="00534B0B">
              <w:rPr>
                <w:rFonts w:cs="Arial"/>
                <w:lang w:eastAsia="zh-CN"/>
              </w:rPr>
              <w:t xml:space="preserve"> </w:t>
            </w:r>
            <w:r w:rsidRPr="00534B0B">
              <w:rPr>
                <w:rFonts w:cs="Arial"/>
              </w:rPr>
              <w:t>of the "</w:t>
            </w:r>
            <w:proofErr w:type="spellStart"/>
            <w:r w:rsidR="00382568">
              <w:rPr>
                <w:rFonts w:cs="Arial"/>
              </w:rPr>
              <w:t>EstalbishmentRequest</w:t>
            </w:r>
            <w:proofErr w:type="spellEnd"/>
            <w:r w:rsidRPr="00534B0B">
              <w:rPr>
                <w:rFonts w:cs="Arial"/>
              </w:rPr>
              <w:t xml:space="preserve">" </w:t>
            </w:r>
            <w:r w:rsidR="00382568">
              <w:rPr>
                <w:rFonts w:cs="Arial"/>
              </w:rPr>
              <w:t>object</w:t>
            </w:r>
            <w:r w:rsidRPr="00534B0B">
              <w:rPr>
                <w:rFonts w:cs="Arial"/>
              </w:rPr>
              <w:t xml:space="preserve"> in the </w:t>
            </w:r>
            <w:proofErr w:type="spellStart"/>
            <w:r w:rsidRPr="00534B0B">
              <w:rPr>
                <w:rFonts w:cs="Arial"/>
              </w:rPr>
              <w:t>C</w:t>
            </w:r>
            <w:r w:rsidR="00382568">
              <w:rPr>
                <w:rFonts w:cs="Arial"/>
              </w:rPr>
              <w:t>oA</w:t>
            </w:r>
            <w:r w:rsidRPr="00534B0B">
              <w:rPr>
                <w:rFonts w:cs="Arial"/>
              </w:rPr>
              <w:t>P</w:t>
            </w:r>
            <w:proofErr w:type="spellEnd"/>
            <w:r w:rsidRPr="00534B0B">
              <w:rPr>
                <w:rFonts w:cs="Arial"/>
              </w:rPr>
              <w:t xml:space="preserve"> POST request.</w:t>
            </w:r>
          </w:p>
          <w:p w14:paraId="05B4BAFF" w14:textId="04F334EC" w:rsidR="009575E1" w:rsidRDefault="00382568" w:rsidP="009575E1">
            <w:pPr>
              <w:pStyle w:val="CRCoverPage"/>
              <w:spacing w:after="0"/>
              <w:ind w:left="100"/>
              <w:rPr>
                <w:noProof/>
              </w:rPr>
            </w:pPr>
            <w:r>
              <w:rPr>
                <w:lang w:eastAsia="zh-CN"/>
              </w:rPr>
              <w:t xml:space="preserve">The </w:t>
            </w:r>
            <w:proofErr w:type="spellStart"/>
            <w:r w:rsidRPr="008D1232">
              <w:rPr>
                <w:lang w:eastAsia="zh-CN"/>
              </w:rPr>
              <w:t>Sdd_RegularTransmissionConnection</w:t>
            </w:r>
            <w:proofErr w:type="spellEnd"/>
            <w:r>
              <w:rPr>
                <w:lang w:eastAsia="zh-CN"/>
              </w:rPr>
              <w:t xml:space="preserve"> API</w:t>
            </w:r>
            <w:r>
              <w:rPr>
                <w:rFonts w:cs="Arial"/>
              </w:rPr>
              <w:t xml:space="preserve"> is updated.</w:t>
            </w:r>
          </w:p>
          <w:p w14:paraId="31C656EC" w14:textId="48531C2D" w:rsidR="00A165BE" w:rsidRPr="00143205" w:rsidRDefault="009575E1" w:rsidP="009575E1">
            <w:pPr>
              <w:pStyle w:val="CRCoverPage"/>
              <w:spacing w:after="0"/>
              <w:ind w:left="100"/>
              <w:rPr>
                <w:noProof/>
              </w:rPr>
            </w:pPr>
            <w:r>
              <w:rPr>
                <w:rFonts w:cs="Arial"/>
              </w:rPr>
              <w:t>An e</w:t>
            </w:r>
            <w:r w:rsidRPr="001C7EFC">
              <w:rPr>
                <w:rFonts w:cs="Arial"/>
              </w:rPr>
              <w:t>ditor's note</w:t>
            </w:r>
            <w:r>
              <w:rPr>
                <w:rFonts w:cs="Arial"/>
              </w:rPr>
              <w:t xml:space="preserve"> added to indicate that u</w:t>
            </w:r>
            <w:r w:rsidRPr="001C7EFC">
              <w:rPr>
                <w:rFonts w:cs="Arial"/>
              </w:rPr>
              <w:t xml:space="preserve">pdate of the </w:t>
            </w:r>
            <w:r w:rsidR="00382568">
              <w:rPr>
                <w:rFonts w:cs="Arial"/>
              </w:rPr>
              <w:t>data type</w:t>
            </w:r>
            <w:r w:rsidRPr="001C7EFC">
              <w:rPr>
                <w:rFonts w:cs="Arial"/>
                <w:lang w:eastAsia="zh-CN"/>
              </w:rPr>
              <w:t xml:space="preserve"> </w:t>
            </w:r>
            <w:r w:rsidR="00A165BE">
              <w:t xml:space="preserve">to support </w:t>
            </w:r>
            <w:r w:rsidR="00A165BE">
              <w:rPr>
                <w:lang w:eastAsia="zh-CN"/>
              </w:rPr>
              <w:t>L4S mechanism</w:t>
            </w:r>
            <w:r w:rsidR="00A165BE">
              <w:t xml:space="preserve"> is FFS.</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CAA2" w:rsidR="00A165BE" w:rsidRDefault="00A165BE" w:rsidP="00A165BE">
            <w:pPr>
              <w:pStyle w:val="CRCoverPage"/>
              <w:spacing w:after="0"/>
              <w:ind w:left="100"/>
              <w:rPr>
                <w:noProof/>
              </w:rPr>
            </w:pPr>
            <w:r w:rsidRPr="005D714B">
              <w:t>Incomplete specification since stage</w:t>
            </w:r>
            <w:r>
              <w:t>-</w:t>
            </w:r>
            <w:r w:rsidRPr="005D714B">
              <w:t xml:space="preserve">3 requirements to support </w:t>
            </w:r>
            <w:r w:rsidR="003140A1" w:rsidRPr="00F45982">
              <w:t>SEALDD enabled congestion control for VAL application by supporting L4S mechanism</w:t>
            </w:r>
            <w:r w:rsidRPr="005D714B">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086C" w:rsidR="001E41F3" w:rsidRDefault="00A61FCC">
            <w:pPr>
              <w:pStyle w:val="CRCoverPage"/>
              <w:spacing w:after="0"/>
              <w:ind w:left="100"/>
              <w:rPr>
                <w:noProof/>
              </w:rPr>
            </w:pPr>
            <w:r>
              <w:rPr>
                <w:noProof/>
              </w:rPr>
              <w:t>7.2.2.3, A.3.1.3.2.1, (new) A.3.1.3.2.3,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C66A3D3" w14:textId="77777777" w:rsidR="004B218A" w:rsidRDefault="004B218A" w:rsidP="004B218A">
      <w:pPr>
        <w:pStyle w:val="Heading4"/>
      </w:pPr>
      <w:bookmarkStart w:id="23" w:name="_Toc168325566"/>
      <w:bookmarkStart w:id="24" w:name="_Toc178258192"/>
      <w:bookmarkStart w:id="25" w:name="_Toc138360446"/>
      <w:bookmarkStart w:id="26" w:name="_Toc168325498"/>
      <w:bookmarkStart w:id="27" w:name="_Toc1782581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7.2.2.3</w:t>
      </w:r>
      <w:r>
        <w:rPr>
          <w:noProof/>
          <w:lang w:val="en-US"/>
        </w:rPr>
        <w:tab/>
        <w:t xml:space="preserve">SDDM </w:t>
      </w:r>
      <w:r>
        <w:t xml:space="preserve">client </w:t>
      </w:r>
      <w:proofErr w:type="spellStart"/>
      <w:r>
        <w:t>CoAP</w:t>
      </w:r>
      <w:proofErr w:type="spellEnd"/>
      <w:r>
        <w:t xml:space="preserve"> procedure</w:t>
      </w:r>
      <w:bookmarkEnd w:id="25"/>
      <w:bookmarkEnd w:id="26"/>
      <w:bookmarkEnd w:id="27"/>
    </w:p>
    <w:p w14:paraId="48A7B842" w14:textId="77777777" w:rsidR="004B218A" w:rsidRDefault="004B218A" w:rsidP="004B218A">
      <w:pPr>
        <w:rPr>
          <w:lang w:eastAsia="zh-CN"/>
        </w:rPr>
      </w:pPr>
      <w:bookmarkStart w:id="28" w:name="OLE_LINK87"/>
      <w:bookmarkStart w:id="29" w:name="_Toc138360447"/>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65549750" w14:textId="77777777" w:rsidR="004B218A" w:rsidRDefault="004B218A" w:rsidP="004B218A">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bookmarkStart w:id="30" w:name="OLE_LINK21"/>
      <w:r>
        <w:rPr>
          <w:lang w:eastAsia="zh-CN"/>
        </w:rPr>
        <w:t xml:space="preserve"> </w:t>
      </w:r>
      <w:bookmarkStart w:id="31" w:name="OLE_LINK22"/>
      <w:r>
        <w:rPr>
          <w:lang w:eastAsia="zh-CN"/>
        </w:rPr>
        <w:t>clause</w:t>
      </w:r>
      <w:bookmarkEnd w:id="31"/>
      <w:r>
        <w:t> A</w:t>
      </w:r>
      <w:bookmarkEnd w:id="30"/>
      <w:r>
        <w:t>.4.1.1</w:t>
      </w:r>
      <w:r>
        <w:rPr>
          <w:lang w:eastAsia="zh-CN"/>
        </w:rPr>
        <w:t xml:space="preserve"> with;</w:t>
      </w:r>
    </w:p>
    <w:p w14:paraId="793DC202" w14:textId="77777777" w:rsidR="004B218A" w:rsidRDefault="004B218A" w:rsidP="004B218A">
      <w:pPr>
        <w:pStyle w:val="B2"/>
      </w:pPr>
      <w:r>
        <w:t>1)</w:t>
      </w:r>
      <w:r>
        <w:tab/>
        <w:t>the "</w:t>
      </w:r>
      <w:proofErr w:type="spellStart"/>
      <w:r>
        <w:t>apiRoot</w:t>
      </w:r>
      <w:proofErr w:type="spellEnd"/>
      <w:r>
        <w:t>" set to the SDDM-S URI; and</w:t>
      </w:r>
    </w:p>
    <w:p w14:paraId="5148C0C9" w14:textId="77777777" w:rsidR="004B218A" w:rsidRDefault="004B218A" w:rsidP="004B218A">
      <w:pPr>
        <w:pStyle w:val="B1"/>
      </w:pPr>
      <w:r>
        <w:t>b)</w:t>
      </w:r>
      <w:r>
        <w:tab/>
      </w:r>
      <w:r>
        <w:rPr>
          <w:lang w:val="en-US"/>
        </w:rPr>
        <w:t xml:space="preserve">shall include Content-Format option set to </w:t>
      </w:r>
      <w:r>
        <w:t>"</w:t>
      </w:r>
      <w:r w:rsidRPr="00763491">
        <w:t>application/vnd.3gpp.seal-data-delivery-establishment-req-info+cbor</w:t>
      </w:r>
      <w:r>
        <w:t>";</w:t>
      </w:r>
    </w:p>
    <w:p w14:paraId="6F18B4CF" w14:textId="77777777" w:rsidR="004B218A" w:rsidRDefault="004B218A" w:rsidP="004B218A">
      <w:pPr>
        <w:pStyle w:val="B1"/>
        <w:rPr>
          <w:lang w:val="en-US"/>
        </w:rPr>
      </w:pPr>
      <w:r>
        <w:rPr>
          <w:lang w:val="en-US"/>
        </w:rPr>
        <w:t>c)</w:t>
      </w:r>
      <w:r>
        <w:rPr>
          <w:lang w:val="en-US"/>
        </w:rPr>
        <w:tab/>
        <w:t xml:space="preserve">shall include </w:t>
      </w:r>
      <w:proofErr w:type="gramStart"/>
      <w:r>
        <w:rPr>
          <w:lang w:val="en-US"/>
        </w:rPr>
        <w:t>a</w:t>
      </w:r>
      <w:proofErr w:type="gramEnd"/>
      <w:r>
        <w:rPr>
          <w:lang w:val="en-US"/>
        </w:rPr>
        <w:t xml:space="preserve"> </w:t>
      </w:r>
      <w:r>
        <w:t>"</w:t>
      </w:r>
      <w:proofErr w:type="spellStart"/>
      <w:r>
        <w:t>EstablishmentRequest</w:t>
      </w:r>
      <w:proofErr w:type="spellEnd"/>
      <w:r>
        <w:t>"</w:t>
      </w:r>
      <w:r>
        <w:rPr>
          <w:lang w:val="en-US"/>
        </w:rPr>
        <w:t xml:space="preserve"> object:</w:t>
      </w:r>
    </w:p>
    <w:p w14:paraId="21DD6894" w14:textId="77777777" w:rsidR="004B218A" w:rsidRDefault="004B218A" w:rsidP="004B218A">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4601C783" w14:textId="77777777" w:rsidR="004B218A" w:rsidRDefault="004B218A" w:rsidP="004B218A">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4D4FCCF2" w14:textId="77777777" w:rsidR="004B218A" w:rsidRDefault="004B218A" w:rsidP="004B218A">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09765063" w14:textId="77777777" w:rsidR="004B218A" w:rsidRDefault="004B218A" w:rsidP="004B218A">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1AF68BBB" w14:textId="77777777" w:rsidR="004B218A" w:rsidRDefault="004B218A" w:rsidP="004B218A">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7F5B4D63" w14:textId="77777777" w:rsidR="004B218A" w:rsidRDefault="004B218A" w:rsidP="004B218A">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6CB4C19A" w14:textId="77777777" w:rsidR="004B218A" w:rsidRDefault="004B218A" w:rsidP="004B218A">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6D742DD9" w14:textId="77777777" w:rsidR="004B218A" w:rsidRDefault="004B218A" w:rsidP="004B218A">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1D0FD63F" w14:textId="77777777" w:rsidR="004B218A" w:rsidRDefault="004B218A" w:rsidP="004B218A">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39ADE78" w14:textId="77777777" w:rsidR="004B218A" w:rsidRDefault="004B218A" w:rsidP="004B218A">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3592303" w14:textId="2409FB1A" w:rsidR="00A61FCC" w:rsidRDefault="00A61FCC" w:rsidP="00A61FCC">
      <w:pPr>
        <w:pStyle w:val="B2"/>
        <w:rPr>
          <w:ins w:id="32" w:author="Huawei_CHV_1" w:date="2024-11-09T15:35:00Z"/>
        </w:rPr>
      </w:pPr>
      <w:ins w:id="33" w:author="Huawei_CHV_1" w:date="2024-11-11T12:44:00Z">
        <w:r>
          <w:t>11</w:t>
        </w:r>
      </w:ins>
      <w:ins w:id="34" w:author="Huawei_CHV_1" w:date="2024-11-09T15:35:00Z">
        <w:r>
          <w:t>)</w:t>
        </w:r>
        <w:r>
          <w:tab/>
          <w:t xml:space="preserve">may include an </w:t>
        </w:r>
      </w:ins>
      <w:ins w:id="35" w:author="Huawei_CHV_1" w:date="2024-11-11T12:44:00Z">
        <w:r>
          <w:t>"</w:t>
        </w:r>
        <w:r>
          <w:t>l4sF</w:t>
        </w:r>
      </w:ins>
      <w:ins w:id="36" w:author="Huawei_CHV_1" w:date="2024-11-09T15:36:00Z">
        <w:r>
          <w:t>eedback</w:t>
        </w:r>
      </w:ins>
      <w:ins w:id="37" w:author="Huawei_CHV_1" w:date="2024-11-11T12:44:00Z">
        <w:r>
          <w:t>C</w:t>
        </w:r>
      </w:ins>
      <w:ins w:id="38" w:author="Huawei_CHV_1" w:date="2024-11-09T15:36:00Z">
        <w:r>
          <w:t>apa</w:t>
        </w:r>
      </w:ins>
      <w:ins w:id="39" w:author="Huawei_CHV_1" w:date="2024-11-09T15:40:00Z">
        <w:r>
          <w:t>bil</w:t>
        </w:r>
      </w:ins>
      <w:ins w:id="40" w:author="Huawei_CHV_1" w:date="2024-11-09T15:36:00Z">
        <w:r>
          <w:t>ity</w:t>
        </w:r>
      </w:ins>
      <w:ins w:id="41" w:author="Huawei_CHV_1" w:date="2024-11-11T12:46:00Z">
        <w:r>
          <w:t>"</w:t>
        </w:r>
      </w:ins>
      <w:ins w:id="42" w:author="Huawei_CHV_1" w:date="2024-11-09T15:35:00Z">
        <w:r>
          <w:t xml:space="preserve"> element</w:t>
        </w:r>
        <w:r w:rsidRPr="0009088D">
          <w:rPr>
            <w:rFonts w:cs="Arial"/>
          </w:rPr>
          <w:t xml:space="preserve"> </w:t>
        </w:r>
        <w:r>
          <w:t xml:space="preserve">set to </w:t>
        </w:r>
      </w:ins>
      <w:ins w:id="43" w:author="Huawei_CHV_1" w:date="2024-11-09T15:37:00Z">
        <w:r w:rsidRPr="004D7609">
          <w:rPr>
            <w:lang w:val="en-US"/>
          </w:rPr>
          <w:t>the L4S feedback capability (i.e. ECN identification, L4S feedback)</w:t>
        </w:r>
      </w:ins>
      <w:ins w:id="44" w:author="Huawei_CHV_1" w:date="2024-11-09T15:35:00Z">
        <w:r>
          <w:rPr>
            <w:lang w:eastAsia="zh-CN"/>
          </w:rPr>
          <w:t>.</w:t>
        </w:r>
      </w:ins>
    </w:p>
    <w:p w14:paraId="5DA0EEF3" w14:textId="77777777" w:rsidR="00A61FCC" w:rsidRPr="0049196E" w:rsidRDefault="00A61FCC" w:rsidP="00A61FCC">
      <w:pPr>
        <w:pStyle w:val="NO"/>
        <w:rPr>
          <w:ins w:id="45" w:author="Huawei_CHV_1" w:date="2024-11-09T15:38:00Z"/>
        </w:rPr>
      </w:pPr>
      <w:ins w:id="46" w:author="Huawei_CHV_1" w:date="2024-11-09T15:38:00Z">
        <w:r>
          <w:rPr>
            <w:noProof/>
            <w:lang w:eastAsia="zh-CN"/>
          </w:rPr>
          <w:t>NOTE:</w:t>
        </w:r>
        <w:r>
          <w:rPr>
            <w:noProof/>
            <w:lang w:eastAsia="zh-CN"/>
          </w:rPr>
          <w:tab/>
        </w:r>
        <w:r>
          <w:rPr>
            <w:lang w:val="en-US"/>
          </w:rPr>
          <w:t>T</w:t>
        </w:r>
        <w:r w:rsidRPr="004D7609">
          <w:rPr>
            <w:lang w:val="en-US"/>
          </w:rPr>
          <w:t xml:space="preserve">he L4S feedback capability </w:t>
        </w:r>
      </w:ins>
      <w:ins w:id="47" w:author="Huawei_CHV_1" w:date="2024-11-09T15:39:00Z">
        <w:r>
          <w:rPr>
            <w:lang w:val="en-US"/>
          </w:rPr>
          <w:t xml:space="preserve">is </w:t>
        </w:r>
        <w:r w:rsidRPr="004D7609">
          <w:rPr>
            <w:lang w:val="en-US"/>
          </w:rPr>
          <w:t xml:space="preserve">used for the SEALDD enabled congestion control for VAL applications </w:t>
        </w:r>
        <w:r>
          <w:rPr>
            <w:lang w:val="en-US"/>
          </w:rPr>
          <w:t xml:space="preserve">(see </w:t>
        </w:r>
      </w:ins>
      <w:ins w:id="48" w:author="Huawei_CHV_1" w:date="2024-11-09T15:38:00Z">
        <w:r w:rsidRPr="000956D1">
          <w:t>3GPP TS </w:t>
        </w:r>
        <w:bookmarkStart w:id="49" w:name="OLE_LINK151"/>
        <w:bookmarkStart w:id="50" w:name="OLE_LINK152"/>
        <w:r>
          <w:t>2</w:t>
        </w:r>
      </w:ins>
      <w:ins w:id="51" w:author="Huawei_CHV_1" w:date="2024-11-09T15:39:00Z">
        <w:r>
          <w:t>3</w:t>
        </w:r>
      </w:ins>
      <w:ins w:id="52" w:author="Huawei_CHV_1" w:date="2024-11-09T15:38:00Z">
        <w:r w:rsidRPr="000956D1">
          <w:t>.</w:t>
        </w:r>
      </w:ins>
      <w:ins w:id="53" w:author="Huawei_CHV_1" w:date="2024-11-09T15:39:00Z">
        <w:r>
          <w:t>433</w:t>
        </w:r>
      </w:ins>
      <w:bookmarkEnd w:id="49"/>
      <w:bookmarkEnd w:id="50"/>
      <w:ins w:id="54" w:author="Huawei_CHV_1" w:date="2024-11-09T15:38:00Z">
        <w:r w:rsidRPr="000956D1">
          <w:t> [</w:t>
        </w:r>
      </w:ins>
      <w:ins w:id="55" w:author="Huawei_CHV_1" w:date="2024-11-09T15:39:00Z">
        <w:r>
          <w:t>2</w:t>
        </w:r>
      </w:ins>
      <w:ins w:id="56" w:author="Huawei_CHV_1" w:date="2024-11-09T15:38:00Z">
        <w:r>
          <w:t>]</w:t>
        </w:r>
      </w:ins>
      <w:ins w:id="57" w:author="Huawei_CHV_1" w:date="2024-11-09T15:40:00Z">
        <w:r>
          <w:t xml:space="preserve"> clause</w:t>
        </w:r>
        <w:r w:rsidRPr="000956D1">
          <w:t> </w:t>
        </w:r>
        <w:r w:rsidRPr="004D7609">
          <w:t>9.8.2.2</w:t>
        </w:r>
        <w:r>
          <w:t>).</w:t>
        </w:r>
      </w:ins>
    </w:p>
    <w:p w14:paraId="6755622E" w14:textId="77777777" w:rsidR="004B218A" w:rsidRDefault="004B218A" w:rsidP="004B218A">
      <w:pPr>
        <w:pStyle w:val="B1"/>
      </w:pPr>
      <w:r>
        <w:t>c)</w:t>
      </w:r>
      <w:r>
        <w:tab/>
        <w:t xml:space="preserve">shall </w:t>
      </w:r>
      <w:r>
        <w:rPr>
          <w:lang w:val="en-US"/>
        </w:rPr>
        <w:t>send the request protected with the relevant ACE profile (OSCORE profile or DTLS profile) as described in 3GPP TS 24.547 [7]</w:t>
      </w:r>
      <w:r>
        <w:t>.</w:t>
      </w:r>
    </w:p>
    <w:p w14:paraId="51A46E94" w14:textId="77777777" w:rsidR="004B218A" w:rsidRDefault="004B218A" w:rsidP="004B218A">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2C3304E0" w14:textId="77777777" w:rsidR="004B218A" w:rsidRDefault="004B218A" w:rsidP="004B218A">
      <w:pPr>
        <w:pStyle w:val="B1"/>
        <w:rPr>
          <w:lang w:eastAsia="ko-KR"/>
        </w:rPr>
      </w:pPr>
      <w:r>
        <w:t>a)</w:t>
      </w:r>
      <w:r>
        <w:tab/>
        <w:t xml:space="preserve">a Content-Format </w:t>
      </w:r>
      <w:r>
        <w:rPr>
          <w:lang w:eastAsia="zh-CN"/>
        </w:rPr>
        <w:t>option</w:t>
      </w:r>
      <w:r>
        <w:t xml:space="preserve"> set to "</w:t>
      </w:r>
      <w:r w:rsidRPr="00763491">
        <w:t>application/vnd.3gpp.seal-data-delivery-establishment-req-info+cbor</w:t>
      </w:r>
      <w:r>
        <w:t>"</w:t>
      </w:r>
      <w:r>
        <w:rPr>
          <w:lang w:eastAsia="ko-KR"/>
        </w:rPr>
        <w:t>, and</w:t>
      </w:r>
    </w:p>
    <w:p w14:paraId="3C4EC870" w14:textId="77777777" w:rsidR="004B218A" w:rsidRDefault="004B218A" w:rsidP="004B218A">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56C39F8" w14:textId="77777777" w:rsidR="004B218A" w:rsidRDefault="004B218A" w:rsidP="004B218A">
      <w:pPr>
        <w:rPr>
          <w:noProof/>
        </w:rPr>
      </w:pPr>
      <w:r>
        <w:rPr>
          <w:noProof/>
        </w:rPr>
        <w:t xml:space="preserve">the SDDM-C </w:t>
      </w:r>
      <w:r>
        <w:t xml:space="preserve">shall generate a </w:t>
      </w:r>
      <w:proofErr w:type="spellStart"/>
      <w:r>
        <w:t>CoAP</w:t>
      </w:r>
      <w:bookmarkStart w:id="58" w:name="OLE_LINK90"/>
      <w:bookmarkStart w:id="59" w:name="OLE_LINK91"/>
      <w:proofErr w:type="spellEnd"/>
      <w:r>
        <w:t xml:space="preserve"> </w:t>
      </w:r>
      <w:r>
        <w:rPr>
          <w:lang w:eastAsia="x-none"/>
        </w:rPr>
        <w:t>POST</w:t>
      </w:r>
      <w:r>
        <w:t xml:space="preserve"> </w:t>
      </w:r>
      <w:bookmarkEnd w:id="58"/>
      <w:bookmarkEnd w:id="59"/>
      <w:r>
        <w:t xml:space="preserve">response according to IETF RFC 7252 [14]. In the </w:t>
      </w:r>
      <w:proofErr w:type="spellStart"/>
      <w:r>
        <w:t>CoAP</w:t>
      </w:r>
      <w:proofErr w:type="spellEnd"/>
      <w:r>
        <w:t xml:space="preserve"> </w:t>
      </w:r>
      <w:r>
        <w:rPr>
          <w:lang w:eastAsia="x-none"/>
        </w:rPr>
        <w:t>POST</w:t>
      </w:r>
      <w:r>
        <w:t xml:space="preserve"> response message, the SDDM-C:</w:t>
      </w:r>
    </w:p>
    <w:p w14:paraId="13F8AB4D" w14:textId="77777777" w:rsidR="004B218A" w:rsidRDefault="004B218A" w:rsidP="004B218A">
      <w:pPr>
        <w:pStyle w:val="B1"/>
      </w:pPr>
      <w:r>
        <w:t>a)</w:t>
      </w:r>
      <w:r>
        <w:tab/>
        <w:t>shall include a Content-Format option set to "</w:t>
      </w:r>
      <w:r w:rsidRPr="00763491">
        <w:t>application/vnd.3gpp.seal-data-delivery-establishment-re</w:t>
      </w:r>
      <w:r>
        <w:t>s</w:t>
      </w:r>
      <w:r w:rsidRPr="00763491">
        <w:t>-info+cbor</w:t>
      </w:r>
      <w:r>
        <w:t>";</w:t>
      </w:r>
    </w:p>
    <w:p w14:paraId="45D05209" w14:textId="77777777" w:rsidR="004B218A" w:rsidRDefault="004B218A" w:rsidP="004B218A">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63E7EB6C" w14:textId="77777777" w:rsidR="004B218A" w:rsidRDefault="004B218A" w:rsidP="004B218A">
      <w:pPr>
        <w:pStyle w:val="B2"/>
        <w:rPr>
          <w:lang w:val="en-US"/>
        </w:rPr>
      </w:pPr>
      <w:r>
        <w:lastRenderedPageBreak/>
        <w:t>1)</w:t>
      </w:r>
      <w:r>
        <w:tab/>
      </w:r>
      <w:r>
        <w:rPr>
          <w:lang w:val="en-US"/>
        </w:rPr>
        <w:t xml:space="preserve">if successfully created, shall include </w:t>
      </w:r>
      <w:proofErr w:type="gramStart"/>
      <w:r>
        <w:rPr>
          <w:lang w:val="en-US"/>
        </w:rPr>
        <w:t>a</w:t>
      </w:r>
      <w:proofErr w:type="gramEnd"/>
      <w:r>
        <w:rPr>
          <w:lang w:val="en-US"/>
        </w:rPr>
        <w:t xml:space="preserve"> </w:t>
      </w:r>
      <w:r>
        <w:t>"</w:t>
      </w:r>
      <w:proofErr w:type="spellStart"/>
      <w:r>
        <w:t>EstablishmentResponse</w:t>
      </w:r>
      <w:proofErr w:type="spellEnd"/>
      <w:r>
        <w:t xml:space="preserve">" </w:t>
      </w:r>
      <w:bookmarkStart w:id="60" w:name="OLE_LINK92"/>
      <w:r>
        <w:t xml:space="preserve">object </w:t>
      </w:r>
      <w:bookmarkStart w:id="61" w:name="OLE_LINK99"/>
      <w:bookmarkStart w:id="62" w:name="OLE_LINK100"/>
      <w:r>
        <w:t xml:space="preserve">in the </w:t>
      </w:r>
      <w:proofErr w:type="spellStart"/>
      <w:r>
        <w:t>CoAP</w:t>
      </w:r>
      <w:proofErr w:type="spellEnd"/>
      <w:r>
        <w:t xml:space="preserve"> POST 2.01 (Created) response message</w:t>
      </w:r>
      <w:bookmarkEnd w:id="60"/>
      <w:bookmarkEnd w:id="61"/>
      <w:bookmarkEnd w:id="62"/>
      <w:r>
        <w:rPr>
          <w:lang w:val="en-US"/>
        </w:rPr>
        <w:t>;</w:t>
      </w:r>
    </w:p>
    <w:p w14:paraId="533F8B5D" w14:textId="77777777" w:rsidR="004B218A" w:rsidRDefault="004B218A" w:rsidP="004B218A">
      <w:pPr>
        <w:pStyle w:val="B3"/>
      </w:pPr>
      <w:proofErr w:type="spellStart"/>
      <w:r>
        <w:t>i</w:t>
      </w:r>
      <w:proofErr w:type="spellEnd"/>
      <w:r>
        <w:t>)</w:t>
      </w:r>
      <w:r>
        <w:tab/>
        <w:t>shall include a "result" attribute set to "success"; and</w:t>
      </w:r>
    </w:p>
    <w:p w14:paraId="47D255A9" w14:textId="77777777" w:rsidR="004B218A" w:rsidRDefault="004B218A" w:rsidP="004B218A">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6B2D1D4B" w14:textId="77777777" w:rsidR="004B218A" w:rsidRDefault="004B218A" w:rsidP="004B218A">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3CC9AB7A" w14:textId="77777777" w:rsidR="004B218A" w:rsidRPr="00F54727" w:rsidRDefault="004B218A" w:rsidP="004B218A">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1FC42A15" w14:textId="77777777" w:rsidR="004B218A" w:rsidRDefault="004B218A" w:rsidP="004B218A">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38F3B66" w14:textId="77777777" w:rsidR="004B218A" w:rsidRDefault="004B218A" w:rsidP="004B218A">
      <w:pPr>
        <w:pStyle w:val="B2"/>
      </w:pPr>
      <w:r>
        <w:t>2)</w:t>
      </w:r>
      <w:r>
        <w:tab/>
      </w:r>
      <w:r>
        <w:rPr>
          <w:lang w:val="en-US"/>
        </w:rPr>
        <w:t xml:space="preserve">otherwise, shall include </w:t>
      </w:r>
      <w:proofErr w:type="gramStart"/>
      <w:r>
        <w:rPr>
          <w:lang w:val="en-US"/>
        </w:rPr>
        <w:t>a</w:t>
      </w:r>
      <w:proofErr w:type="gramEnd"/>
      <w:r>
        <w:rPr>
          <w:lang w:val="en-US"/>
        </w:rPr>
        <w:t xml:space="preserve">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63" w:name="OLE_LINK93"/>
      <w:bookmarkStart w:id="64" w:name="OLE_LINK94"/>
      <w:bookmarkStart w:id="65" w:name="OLE_LINK101"/>
      <w:r>
        <w:rPr>
          <w:lang w:eastAsia="zh-CN"/>
        </w:rPr>
        <w:t xml:space="preserve">in the </w:t>
      </w:r>
      <w:proofErr w:type="spellStart"/>
      <w:r>
        <w:rPr>
          <w:lang w:eastAsia="zh-CN"/>
        </w:rPr>
        <w:t>CoAP</w:t>
      </w:r>
      <w:proofErr w:type="spellEnd"/>
      <w:r>
        <w:rPr>
          <w:lang w:eastAsia="zh-CN"/>
        </w:rPr>
        <w:t xml:space="preserve"> POST response</w:t>
      </w:r>
      <w:bookmarkEnd w:id="63"/>
      <w:bookmarkEnd w:id="64"/>
      <w:bookmarkEnd w:id="65"/>
      <w:r>
        <w:rPr>
          <w:lang w:val="en-US"/>
        </w:rPr>
        <w:t>; and</w:t>
      </w:r>
    </w:p>
    <w:p w14:paraId="68E694BD" w14:textId="77777777" w:rsidR="004B218A" w:rsidRDefault="004B218A" w:rsidP="004B218A">
      <w:pPr>
        <w:pStyle w:val="B1"/>
      </w:pPr>
      <w:r>
        <w:t>c)</w:t>
      </w:r>
      <w:r>
        <w:tab/>
        <w:t xml:space="preserve">shall send the </w:t>
      </w:r>
      <w:proofErr w:type="spellStart"/>
      <w:r>
        <w:rPr>
          <w:lang w:eastAsia="zh-CN"/>
        </w:rPr>
        <w:t>CoAP</w:t>
      </w:r>
      <w:proofErr w:type="spellEnd"/>
      <w:r>
        <w:t xml:space="preserve"> POST response towards the SDDM-S.</w:t>
      </w:r>
    </w:p>
    <w:p w14:paraId="05BDC30C"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38360533"/>
      <w:bookmarkStart w:id="67" w:name="_Toc168325569"/>
      <w:bookmarkStart w:id="68" w:name="_Toc178258195"/>
      <w:bookmarkStart w:id="69" w:name="_Toc25306461"/>
      <w:bookmarkStart w:id="70" w:name="_Toc26192784"/>
      <w:bookmarkStart w:id="71" w:name="_Toc34137063"/>
      <w:bookmarkStart w:id="72" w:name="_Toc34137377"/>
      <w:bookmarkStart w:id="73" w:name="_Toc34138525"/>
      <w:bookmarkStart w:id="74" w:name="_Toc34138768"/>
      <w:bookmarkStart w:id="75" w:name="_Toc34395105"/>
      <w:bookmarkStart w:id="76" w:name="_Toc45264322"/>
      <w:bookmarkStart w:id="77" w:name="_Toc123645404"/>
      <w:bookmarkStart w:id="78" w:name="_Toc45281911"/>
      <w:bookmarkStart w:id="79" w:name="_Toc51933141"/>
      <w:bookmarkStart w:id="80" w:name="_Toc34303606"/>
      <w:bookmarkStart w:id="81" w:name="_Toc34403888"/>
      <w:bookmarkEnd w:id="23"/>
      <w:bookmarkEnd w:id="24"/>
      <w:bookmarkEnd w:id="28"/>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2AF0D8" w14:textId="77777777" w:rsidR="00A61FCC" w:rsidRDefault="00A61FCC" w:rsidP="00A61FCC">
      <w:pPr>
        <w:pStyle w:val="Heading5"/>
        <w:rPr>
          <w:lang w:eastAsia="zh-CN"/>
        </w:rPr>
      </w:pPr>
      <w:bookmarkStart w:id="82" w:name="_Toc162966375"/>
      <w:bookmarkStart w:id="83" w:name="_Toc168325598"/>
      <w:bookmarkStart w:id="84" w:name="_Toc178258224"/>
      <w:bookmarkStart w:id="85" w:name="OLE_LINK350"/>
      <w:bookmarkStart w:id="86" w:name="OLE_LINK351"/>
      <w:bookmarkStart w:id="87" w:name="OLE_LINK373"/>
      <w:bookmarkStart w:id="88" w:name="OLE_LINK37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lang w:eastAsia="zh-CN"/>
        </w:rPr>
        <w:t>A.3.1.3.2.1</w:t>
      </w:r>
      <w:r>
        <w:rPr>
          <w:lang w:eastAsia="zh-CN"/>
        </w:rPr>
        <w:tab/>
        <w:t xml:space="preserve">Type: </w:t>
      </w:r>
      <w:proofErr w:type="spellStart"/>
      <w:r>
        <w:rPr>
          <w:lang w:eastAsia="zh-CN"/>
        </w:rPr>
        <w:t>EstablishmentRequest</w:t>
      </w:r>
      <w:bookmarkEnd w:id="82"/>
      <w:bookmarkEnd w:id="83"/>
      <w:bookmarkEnd w:id="84"/>
      <w:proofErr w:type="spellEnd"/>
    </w:p>
    <w:p w14:paraId="0366774C" w14:textId="77777777" w:rsidR="00A61FCC" w:rsidRDefault="00A61FCC" w:rsidP="00A61FCC">
      <w:pPr>
        <w:pStyle w:val="TH"/>
      </w:pPr>
      <w:r>
        <w:rPr>
          <w:noProof/>
        </w:rPr>
        <w:t>Table </w:t>
      </w:r>
      <w:r>
        <w:rPr>
          <w:lang w:eastAsia="zh-CN"/>
        </w:rPr>
        <w:t>A.3.1.3.2.1.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1FCC" w14:paraId="2E463582"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FB5682" w14:textId="77777777" w:rsidR="00A61FCC" w:rsidRDefault="00A61FCC" w:rsidP="00FD73F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1328009" w14:textId="77777777" w:rsidR="00A61FCC" w:rsidRDefault="00A61FCC" w:rsidP="00FD73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6A5B3" w14:textId="77777777" w:rsidR="00A61FCC" w:rsidRDefault="00A61FCC" w:rsidP="00FD73F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1EF81FE" w14:textId="77777777" w:rsidR="00A61FCC" w:rsidRDefault="00A61FCC" w:rsidP="00FD73F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5ACF6E" w14:textId="77777777" w:rsidR="00A61FCC" w:rsidRDefault="00A61FCC" w:rsidP="00FD73F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D486DB" w14:textId="77777777" w:rsidR="00A61FCC" w:rsidRDefault="00A61FCC" w:rsidP="00FD73F8">
            <w:pPr>
              <w:pStyle w:val="TAH"/>
              <w:rPr>
                <w:rFonts w:cs="Arial"/>
                <w:szCs w:val="18"/>
              </w:rPr>
            </w:pPr>
            <w:r>
              <w:t>Applicability</w:t>
            </w:r>
          </w:p>
        </w:tc>
      </w:tr>
      <w:tr w:rsidR="00A61FCC" w14:paraId="480F030D"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567F8DAD" w14:textId="77777777" w:rsidR="00A61FCC" w:rsidRPr="004C0D68" w:rsidRDefault="00A61FCC" w:rsidP="00FD73F8">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66B0155" w14:textId="77777777" w:rsidR="00A61FCC" w:rsidRPr="004C0D68" w:rsidRDefault="00A61FCC" w:rsidP="00FD73F8">
            <w:pPr>
              <w:pStyle w:val="TAL"/>
              <w:rPr>
                <w:lang w:val="sv-SE"/>
              </w:rPr>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F11C5" w14:textId="77777777" w:rsidR="00A61FCC" w:rsidRPr="004C0D68" w:rsidRDefault="00A61FCC" w:rsidP="00FD73F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F957A7" w14:textId="77777777" w:rsidR="00A61FCC" w:rsidRPr="004C0D68" w:rsidRDefault="00A61FCC" w:rsidP="00FD73F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4A49E81"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3A617695" w14:textId="77777777" w:rsidR="00A61FCC" w:rsidRDefault="00A61FCC" w:rsidP="00FD73F8">
            <w:pPr>
              <w:pStyle w:val="TAL"/>
              <w:rPr>
                <w:rFonts w:cs="Arial"/>
                <w:szCs w:val="18"/>
                <w:lang w:eastAsia="en-GB"/>
              </w:rPr>
            </w:pPr>
          </w:p>
        </w:tc>
      </w:tr>
      <w:tr w:rsidR="00A61FCC" w14:paraId="209AF54F"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02F4EA29" w14:textId="77777777" w:rsidR="00A61FCC" w:rsidRPr="004C0D68" w:rsidRDefault="00A61FCC" w:rsidP="00FD73F8">
            <w:pPr>
              <w:pStyle w:val="TAL"/>
              <w:rPr>
                <w:lang w:val="sv-SE"/>
              </w:rPr>
            </w:pPr>
            <w:bookmarkStart w:id="89" w:name="_Hlk163493575"/>
            <w:bookmarkEnd w:id="85"/>
            <w:bookmarkEnd w:id="86"/>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8C7D19B" w14:textId="77777777" w:rsidR="00A61FCC" w:rsidRPr="004C0D68" w:rsidRDefault="00A61FCC" w:rsidP="00FD73F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4C0EF50" w14:textId="77777777" w:rsidR="00A61FCC" w:rsidRPr="004C0D68" w:rsidRDefault="00A61FCC" w:rsidP="00FD73F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A9D640" w14:textId="77777777" w:rsidR="00A61FCC" w:rsidRPr="004C0D68" w:rsidRDefault="00A61FCC" w:rsidP="00FD73F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8D2C18"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0E15C33" w14:textId="77777777" w:rsidR="00A61FCC" w:rsidRDefault="00A61FCC" w:rsidP="00FD73F8">
            <w:pPr>
              <w:pStyle w:val="TAL"/>
              <w:rPr>
                <w:rFonts w:cs="Arial"/>
                <w:szCs w:val="18"/>
                <w:lang w:eastAsia="en-GB"/>
              </w:rPr>
            </w:pPr>
          </w:p>
        </w:tc>
      </w:tr>
      <w:tr w:rsidR="00A61FCC" w14:paraId="4416B30A"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73C196F0" w14:textId="77777777" w:rsidR="00A61FCC" w:rsidRPr="004C0D68" w:rsidRDefault="00A61FCC" w:rsidP="00FD73F8">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64C85AB7"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54CFD1D" w14:textId="77777777" w:rsidR="00A61FCC" w:rsidRPr="004C0D68" w:rsidRDefault="00A61FCC" w:rsidP="00FD73F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5972B30" w14:textId="77777777" w:rsidR="00A61FCC" w:rsidRPr="004C0D68" w:rsidRDefault="00A61FCC" w:rsidP="00FD73F8">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3608869"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95DF1EC" w14:textId="77777777" w:rsidR="00A61FCC" w:rsidRDefault="00A61FCC" w:rsidP="00FD73F8">
            <w:pPr>
              <w:pStyle w:val="TAL"/>
              <w:rPr>
                <w:rFonts w:cs="Arial"/>
                <w:szCs w:val="18"/>
                <w:lang w:eastAsia="en-GB"/>
              </w:rPr>
            </w:pPr>
          </w:p>
        </w:tc>
      </w:tr>
      <w:tr w:rsidR="00A61FCC" w14:paraId="2EA39A76"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35DF6B56" w14:textId="77777777" w:rsidR="00A61FCC" w:rsidRPr="004C0D68" w:rsidRDefault="00A61FCC" w:rsidP="00FD73F8">
            <w:pPr>
              <w:pStyle w:val="TAL"/>
              <w:rPr>
                <w:lang w:val="sv-SE"/>
              </w:rPr>
            </w:pPr>
            <w:proofErr w:type="spellStart"/>
            <w:r>
              <w:t>sealddC</w:t>
            </w:r>
            <w:r>
              <w:rPr>
                <w:lang w:eastAsia="zh-CN"/>
              </w:rPr>
              <w:t>ommunicationLifetime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725A0E0" w14:textId="77777777" w:rsidR="00A61FCC" w:rsidRPr="004C0D68" w:rsidRDefault="00A61FCC" w:rsidP="00FD73F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9999B06" w14:textId="77777777" w:rsidR="00A61FCC" w:rsidRPr="004C0D68" w:rsidRDefault="00A61FCC" w:rsidP="00FD73F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4DD135D" w14:textId="77777777" w:rsidR="00A61FCC" w:rsidRPr="004C0D68" w:rsidRDefault="00A61FCC" w:rsidP="00FD73F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603CBCFC" w14:textId="77777777" w:rsidR="00A61FCC" w:rsidRPr="004C0D68" w:rsidRDefault="00A61FCC" w:rsidP="00FD73F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52B0676" w14:textId="77777777" w:rsidR="00A61FCC" w:rsidRDefault="00A61FCC" w:rsidP="00FD73F8">
            <w:pPr>
              <w:pStyle w:val="TAL"/>
              <w:rPr>
                <w:rFonts w:cs="Arial"/>
                <w:szCs w:val="18"/>
                <w:lang w:eastAsia="en-GB"/>
              </w:rPr>
            </w:pPr>
          </w:p>
        </w:tc>
      </w:tr>
      <w:tr w:rsidR="00A61FCC" w14:paraId="002D3D1E"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5569602E" w14:textId="77777777" w:rsidR="00A61FCC" w:rsidRPr="004C0D68" w:rsidRDefault="00A61FCC" w:rsidP="00FD73F8">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69BB135"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DEA18B1" w14:textId="77777777" w:rsidR="00A61FCC" w:rsidRPr="004C0D68" w:rsidRDefault="00A61FCC" w:rsidP="00FD73F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8C2215A" w14:textId="77777777" w:rsidR="00A61FCC" w:rsidRPr="004C0D68" w:rsidRDefault="00A61FCC" w:rsidP="00FD73F8">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A867ED8"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BCF5C5" w14:textId="77777777" w:rsidR="00A61FCC" w:rsidRDefault="00A61FCC" w:rsidP="00FD73F8">
            <w:pPr>
              <w:pStyle w:val="TAL"/>
              <w:rPr>
                <w:rFonts w:cs="Arial"/>
                <w:szCs w:val="18"/>
                <w:lang w:eastAsia="en-GB"/>
              </w:rPr>
            </w:pPr>
          </w:p>
        </w:tc>
      </w:tr>
      <w:tr w:rsidR="00A61FCC" w14:paraId="19338E01"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628E645D" w14:textId="77777777" w:rsidR="00A61FCC" w:rsidRPr="004C0D68" w:rsidRDefault="00A61FCC" w:rsidP="00FD73F8">
            <w:pPr>
              <w:pStyle w:val="TAL"/>
              <w:rPr>
                <w:lang w:val="sv-SE"/>
              </w:rPr>
            </w:pPr>
            <w:bookmarkStart w:id="90" w:name="OLE_LINK362"/>
            <w:bookmarkStart w:id="91" w:name="OLE_LINK363"/>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BAD3408"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EB1DC85"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86583FA"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984E75C"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AC9096" w14:textId="77777777" w:rsidR="00A61FCC" w:rsidRDefault="00A61FCC" w:rsidP="00FD73F8">
            <w:pPr>
              <w:pStyle w:val="TAL"/>
              <w:rPr>
                <w:rFonts w:cs="Arial"/>
                <w:szCs w:val="18"/>
                <w:lang w:eastAsia="en-GB"/>
              </w:rPr>
            </w:pPr>
          </w:p>
        </w:tc>
      </w:tr>
      <w:tr w:rsidR="00A61FCC" w14:paraId="4223984B"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69DB8916" w14:textId="77777777" w:rsidR="00A61FCC" w:rsidRPr="004C0D68" w:rsidRDefault="00A61FCC" w:rsidP="00FD73F8">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6271132" w14:textId="77777777" w:rsidR="00A61FCC" w:rsidRPr="004C0D68" w:rsidRDefault="00A61FCC" w:rsidP="00FD73F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CB7CD6"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80F721"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95A194"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D647684" w14:textId="77777777" w:rsidR="00A61FCC" w:rsidRDefault="00A61FCC" w:rsidP="00FD73F8">
            <w:pPr>
              <w:pStyle w:val="TAL"/>
              <w:rPr>
                <w:rFonts w:cs="Arial"/>
                <w:szCs w:val="18"/>
                <w:lang w:eastAsia="en-GB"/>
              </w:rPr>
            </w:pPr>
          </w:p>
        </w:tc>
      </w:tr>
      <w:tr w:rsidR="00A61FCC" w14:paraId="7AF8B038"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6A965647" w14:textId="77777777" w:rsidR="00A61FCC" w:rsidRPr="004C0D68" w:rsidRDefault="00A61FCC" w:rsidP="00FD73F8">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2478C440"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0D98A7"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A60A7F"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8ED7D16"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E46B63" w14:textId="77777777" w:rsidR="00A61FCC" w:rsidRPr="000159E9" w:rsidRDefault="00A61FCC" w:rsidP="00FD73F8">
            <w:pPr>
              <w:pStyle w:val="TAL"/>
              <w:rPr>
                <w:lang w:eastAsia="zh-CN"/>
              </w:rPr>
            </w:pPr>
          </w:p>
        </w:tc>
      </w:tr>
      <w:tr w:rsidR="00A61FCC" w14:paraId="4EB4BA02"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318D4CD4" w14:textId="77777777" w:rsidR="00A61FCC" w:rsidRPr="004C0D68" w:rsidRDefault="00A61FCC" w:rsidP="00FD73F8">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14C93DDB"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756B010"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3ACFD74"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8401FD"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4D1F40" w14:textId="77777777" w:rsidR="00A61FCC" w:rsidRPr="000159E9" w:rsidRDefault="00A61FCC" w:rsidP="00FD73F8">
            <w:pPr>
              <w:pStyle w:val="TAL"/>
              <w:rPr>
                <w:lang w:eastAsia="zh-CN"/>
              </w:rPr>
            </w:pPr>
          </w:p>
        </w:tc>
      </w:tr>
      <w:bookmarkEnd w:id="89"/>
      <w:bookmarkEnd w:id="90"/>
      <w:bookmarkEnd w:id="91"/>
      <w:tr w:rsidR="00A61FCC" w14:paraId="76AC6937"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0650BDD0" w14:textId="77777777" w:rsidR="00A61FCC" w:rsidRDefault="00A61FCC" w:rsidP="00FD73F8">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28E9B4B" w14:textId="77777777" w:rsidR="00A61FCC" w:rsidRDefault="00A61FCC" w:rsidP="00FD73F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3E87812" w14:textId="77777777" w:rsidR="00A61FCC" w:rsidRDefault="00A61FCC" w:rsidP="00FD73F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8530CA0" w14:textId="77777777" w:rsidR="00A61FCC"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51837E9" w14:textId="77777777" w:rsidR="00A61FCC" w:rsidRDefault="00A61FCC" w:rsidP="00FD73F8">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0D259AB2" w14:textId="77777777" w:rsidR="00A61FCC" w:rsidRPr="00CA1AE7" w:rsidRDefault="00A61FCC" w:rsidP="00FD73F8">
            <w:pPr>
              <w:pStyle w:val="TAL"/>
              <w:rPr>
                <w:lang w:eastAsia="zh-CN"/>
              </w:rPr>
            </w:pPr>
          </w:p>
        </w:tc>
      </w:tr>
      <w:tr w:rsidR="00A61FCC" w14:paraId="7D77C518" w14:textId="77777777" w:rsidTr="00FD73F8">
        <w:trPr>
          <w:jc w:val="center"/>
          <w:ins w:id="92" w:author="Huawei_CHV_1" w:date="2024-11-11T12:45:00Z"/>
        </w:trPr>
        <w:tc>
          <w:tcPr>
            <w:tcW w:w="1430" w:type="dxa"/>
            <w:tcBorders>
              <w:top w:val="single" w:sz="4" w:space="0" w:color="auto"/>
              <w:left w:val="single" w:sz="4" w:space="0" w:color="auto"/>
              <w:bottom w:val="single" w:sz="4" w:space="0" w:color="auto"/>
              <w:right w:val="single" w:sz="4" w:space="0" w:color="auto"/>
            </w:tcBorders>
            <w:hideMark/>
          </w:tcPr>
          <w:p w14:paraId="6EE1773F" w14:textId="56FAE1C2" w:rsidR="00A61FCC" w:rsidRDefault="00A61FCC" w:rsidP="00FD73F8">
            <w:pPr>
              <w:pStyle w:val="TAL"/>
              <w:rPr>
                <w:ins w:id="93" w:author="Huawei_CHV_1" w:date="2024-11-11T12:45:00Z"/>
                <w:lang w:val="sv-SE"/>
              </w:rPr>
            </w:pPr>
            <w:ins w:id="94" w:author="Huawei_CHV_1" w:date="2024-11-11T12:46:00Z">
              <w:r>
                <w:t>l4sFeedbackCapabilit</w:t>
              </w:r>
            </w:ins>
            <w:ins w:id="95" w:author="Huawei_CHV_1" w:date="2024-11-11T12:48:00Z">
              <w:r>
                <w:t>y</w:t>
              </w:r>
            </w:ins>
          </w:p>
        </w:tc>
        <w:tc>
          <w:tcPr>
            <w:tcW w:w="1006" w:type="dxa"/>
            <w:tcBorders>
              <w:top w:val="single" w:sz="4" w:space="0" w:color="auto"/>
              <w:left w:val="single" w:sz="4" w:space="0" w:color="auto"/>
              <w:bottom w:val="single" w:sz="4" w:space="0" w:color="auto"/>
              <w:right w:val="single" w:sz="4" w:space="0" w:color="auto"/>
            </w:tcBorders>
            <w:hideMark/>
          </w:tcPr>
          <w:p w14:paraId="5AA8A006" w14:textId="3D754593" w:rsidR="00A61FCC" w:rsidRDefault="00A61FCC" w:rsidP="00FD73F8">
            <w:pPr>
              <w:pStyle w:val="TAL"/>
              <w:rPr>
                <w:ins w:id="96" w:author="Huawei_CHV_1" w:date="2024-11-11T12:45:00Z"/>
                <w:lang w:val="sv-SE"/>
              </w:rPr>
            </w:pPr>
            <w:ins w:id="97" w:author="Huawei_CHV_1" w:date="2024-11-11T12:46:00Z">
              <w:r>
                <w:t>L</w:t>
              </w:r>
              <w:r>
                <w:t>4sFeedbackCapabilit</w:t>
              </w:r>
            </w:ins>
            <w:ins w:id="98" w:author="Huawei_CHV_1" w:date="2024-11-11T12:48:00Z">
              <w:r>
                <w:t>y</w:t>
              </w:r>
            </w:ins>
          </w:p>
        </w:tc>
        <w:tc>
          <w:tcPr>
            <w:tcW w:w="425" w:type="dxa"/>
            <w:tcBorders>
              <w:top w:val="single" w:sz="4" w:space="0" w:color="auto"/>
              <w:left w:val="single" w:sz="4" w:space="0" w:color="auto"/>
              <w:bottom w:val="single" w:sz="4" w:space="0" w:color="auto"/>
              <w:right w:val="single" w:sz="4" w:space="0" w:color="auto"/>
            </w:tcBorders>
            <w:hideMark/>
          </w:tcPr>
          <w:p w14:paraId="120FF500" w14:textId="77777777" w:rsidR="00A61FCC" w:rsidRDefault="00A61FCC" w:rsidP="00FD73F8">
            <w:pPr>
              <w:pStyle w:val="TAC"/>
              <w:rPr>
                <w:ins w:id="99" w:author="Huawei_CHV_1" w:date="2024-11-11T12:45:00Z"/>
                <w:lang w:val="sv-SE"/>
              </w:rPr>
            </w:pPr>
            <w:ins w:id="100" w:author="Huawei_CHV_1" w:date="2024-11-11T12:45: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936CD48" w14:textId="77777777" w:rsidR="00A61FCC" w:rsidRDefault="00A61FCC" w:rsidP="00FD73F8">
            <w:pPr>
              <w:pStyle w:val="TAL"/>
              <w:rPr>
                <w:ins w:id="101" w:author="Huawei_CHV_1" w:date="2024-11-11T12:45:00Z"/>
                <w:lang w:val="sv-SE"/>
              </w:rPr>
            </w:pPr>
            <w:ins w:id="102" w:author="Huawei_CHV_1" w:date="2024-11-11T12:45: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66DF330" w14:textId="020678EE" w:rsidR="00A61FCC" w:rsidRDefault="00A61FCC" w:rsidP="00FD73F8">
            <w:pPr>
              <w:pStyle w:val="TAL"/>
              <w:rPr>
                <w:ins w:id="103" w:author="Huawei_CHV_1" w:date="2024-11-11T12:45:00Z"/>
                <w:rFonts w:cs="Arial"/>
                <w:szCs w:val="18"/>
                <w:lang w:val="en-US" w:eastAsia="zh-CN"/>
              </w:rPr>
            </w:pPr>
            <w:ins w:id="104" w:author="Huawei_CHV_1" w:date="2024-11-11T12:46:00Z">
              <w:r>
                <w:rPr>
                  <w:lang w:val="en-US"/>
                </w:rPr>
                <w:t>T</w:t>
              </w:r>
              <w:r w:rsidRPr="004D7609">
                <w:rPr>
                  <w:lang w:val="en-US"/>
                </w:rPr>
                <w:t>he L4S feedback capability</w:t>
              </w:r>
            </w:ins>
            <w:ins w:id="105" w:author="Huawei_CHV_1" w:date="2024-11-11T12:45:00Z">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3173C7A" w14:textId="77777777" w:rsidR="00A61FCC" w:rsidRPr="00CA1AE7" w:rsidRDefault="00A61FCC" w:rsidP="00FD73F8">
            <w:pPr>
              <w:pStyle w:val="TAL"/>
              <w:rPr>
                <w:ins w:id="106" w:author="Huawei_CHV_1" w:date="2024-11-11T12:45:00Z"/>
                <w:lang w:eastAsia="zh-CN"/>
              </w:rPr>
            </w:pPr>
          </w:p>
        </w:tc>
      </w:tr>
      <w:tr w:rsidR="00A61FCC" w14:paraId="6559059D" w14:textId="77777777" w:rsidTr="00FD73F8">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F4D58EB" w14:textId="77777777" w:rsidR="00A61FCC" w:rsidRPr="00430F46" w:rsidRDefault="00A61FCC" w:rsidP="00FD73F8">
            <w:pPr>
              <w:pStyle w:val="TAN"/>
            </w:pPr>
            <w:r>
              <w:t>NOTE:</w:t>
            </w:r>
            <w:r>
              <w:tab/>
              <w:t>This attribute shall be set to "SEALDDSERVER".</w:t>
            </w:r>
          </w:p>
        </w:tc>
      </w:tr>
    </w:tbl>
    <w:p w14:paraId="23393480" w14:textId="77777777" w:rsidR="00A61FCC" w:rsidRPr="009832D5" w:rsidRDefault="00A61FCC" w:rsidP="00A61FCC">
      <w:pPr>
        <w:rPr>
          <w:lang w:val="en-US" w:eastAsia="zh-CN"/>
        </w:rPr>
      </w:pPr>
      <w:bookmarkStart w:id="107" w:name="OLE_LINK365"/>
      <w:bookmarkStart w:id="108" w:name="OLE_LINK366"/>
    </w:p>
    <w:p w14:paraId="60A3C534"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168325604"/>
      <w:bookmarkStart w:id="110" w:name="_Toc178258230"/>
      <w:bookmarkStart w:id="111" w:name="_Toc168325599"/>
      <w:bookmarkStart w:id="112" w:name="_Toc178258225"/>
      <w:bookmarkStart w:id="113" w:name="OLE_LINK371"/>
      <w:bookmarkStart w:id="114" w:name="OLE_LINK372"/>
      <w:bookmarkEnd w:id="87"/>
      <w:bookmarkEnd w:id="88"/>
      <w:bookmarkEnd w:id="107"/>
      <w:bookmarkEnd w:id="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02D4D" w14:textId="53903663" w:rsidR="00A61FCC" w:rsidRDefault="00A61FCC" w:rsidP="00A61FCC">
      <w:pPr>
        <w:pStyle w:val="Heading5"/>
        <w:rPr>
          <w:ins w:id="115" w:author="Huawei_CHV_1" w:date="2024-11-11T12:50:00Z"/>
          <w:lang w:eastAsia="zh-CN"/>
        </w:rPr>
      </w:pPr>
      <w:ins w:id="116" w:author="Huawei_CHV_1" w:date="2024-11-11T12:50:00Z">
        <w:r>
          <w:rPr>
            <w:lang w:eastAsia="zh-CN"/>
          </w:rPr>
          <w:t>A.3.1.3.2.</w:t>
        </w:r>
        <w:r>
          <w:rPr>
            <w:lang w:eastAsia="zh-CN"/>
          </w:rPr>
          <w:t>3</w:t>
        </w:r>
        <w:r>
          <w:rPr>
            <w:lang w:eastAsia="zh-CN"/>
          </w:rPr>
          <w:tab/>
          <w:t xml:space="preserve">Type: </w:t>
        </w:r>
        <w:bookmarkEnd w:id="111"/>
        <w:bookmarkEnd w:id="112"/>
        <w:r>
          <w:t>L4sFeedbackCapability</w:t>
        </w:r>
      </w:ins>
    </w:p>
    <w:p w14:paraId="1B86CF19" w14:textId="06584848" w:rsidR="00A61FCC" w:rsidRDefault="00A61FCC" w:rsidP="00A61FCC">
      <w:pPr>
        <w:pStyle w:val="TH"/>
        <w:rPr>
          <w:ins w:id="117" w:author="Huawei_CHV_1" w:date="2024-11-11T12:50:00Z"/>
        </w:rPr>
      </w:pPr>
      <w:ins w:id="118" w:author="Huawei_CHV_1" w:date="2024-11-11T12:50:00Z">
        <w:r>
          <w:rPr>
            <w:noProof/>
          </w:rPr>
          <w:t>Table </w:t>
        </w:r>
        <w:r>
          <w:rPr>
            <w:lang w:eastAsia="zh-CN"/>
          </w:rPr>
          <w:t>A.3.1.3.2.</w:t>
        </w:r>
        <w:r>
          <w:rPr>
            <w:lang w:eastAsia="zh-CN"/>
          </w:rPr>
          <w:t>3</w:t>
        </w:r>
        <w:r>
          <w:rPr>
            <w:lang w:eastAsia="zh-CN"/>
          </w:rPr>
          <w:t>.1</w:t>
        </w:r>
        <w:r>
          <w:t xml:space="preserve">: </w:t>
        </w:r>
        <w:r>
          <w:rPr>
            <w:noProof/>
          </w:rPr>
          <w:t xml:space="preserve">Definition of type </w:t>
        </w:r>
        <w:r>
          <w:t>L4sFeedbackCapability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1FCC" w14:paraId="7332ABC7" w14:textId="77777777" w:rsidTr="00FD73F8">
        <w:trPr>
          <w:jc w:val="center"/>
          <w:ins w:id="119" w:author="Huawei_CHV_1" w:date="2024-11-11T12:5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C3A9AE" w14:textId="77777777" w:rsidR="00A61FCC" w:rsidRDefault="00A61FCC" w:rsidP="00FD73F8">
            <w:pPr>
              <w:pStyle w:val="TAH"/>
              <w:rPr>
                <w:ins w:id="120" w:author="Huawei_CHV_1" w:date="2024-11-11T12:50:00Z"/>
              </w:rPr>
            </w:pPr>
            <w:ins w:id="121" w:author="Huawei_CHV_1" w:date="2024-11-11T12:5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514981" w14:textId="77777777" w:rsidR="00A61FCC" w:rsidRDefault="00A61FCC" w:rsidP="00FD73F8">
            <w:pPr>
              <w:pStyle w:val="TAH"/>
              <w:rPr>
                <w:ins w:id="122" w:author="Huawei_CHV_1" w:date="2024-11-11T12:50:00Z"/>
              </w:rPr>
            </w:pPr>
            <w:ins w:id="123" w:author="Huawei_CHV_1" w:date="2024-11-11T12: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DDD24" w14:textId="77777777" w:rsidR="00A61FCC" w:rsidRDefault="00A61FCC" w:rsidP="00FD73F8">
            <w:pPr>
              <w:pStyle w:val="TAH"/>
              <w:rPr>
                <w:ins w:id="124" w:author="Huawei_CHV_1" w:date="2024-11-11T12:50:00Z"/>
              </w:rPr>
            </w:pPr>
            <w:ins w:id="125" w:author="Huawei_CHV_1" w:date="2024-11-11T12:5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996A8C" w14:textId="77777777" w:rsidR="00A61FCC" w:rsidRDefault="00A61FCC" w:rsidP="00FD73F8">
            <w:pPr>
              <w:pStyle w:val="TAH"/>
              <w:rPr>
                <w:ins w:id="126" w:author="Huawei_CHV_1" w:date="2024-11-11T12:50:00Z"/>
              </w:rPr>
            </w:pPr>
            <w:ins w:id="127" w:author="Huawei_CHV_1" w:date="2024-11-11T12:50: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9946BC" w14:textId="77777777" w:rsidR="00A61FCC" w:rsidRDefault="00A61FCC" w:rsidP="00FD73F8">
            <w:pPr>
              <w:pStyle w:val="TAH"/>
              <w:rPr>
                <w:ins w:id="128" w:author="Huawei_CHV_1" w:date="2024-11-11T12:50:00Z"/>
                <w:rFonts w:cs="Arial"/>
                <w:szCs w:val="18"/>
              </w:rPr>
            </w:pPr>
            <w:ins w:id="129" w:author="Huawei_CHV_1" w:date="2024-11-11T12:5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3B9E3E" w14:textId="77777777" w:rsidR="00A61FCC" w:rsidRDefault="00A61FCC" w:rsidP="00FD73F8">
            <w:pPr>
              <w:pStyle w:val="TAH"/>
              <w:rPr>
                <w:ins w:id="130" w:author="Huawei_CHV_1" w:date="2024-11-11T12:50:00Z"/>
                <w:rFonts w:cs="Arial"/>
                <w:szCs w:val="18"/>
              </w:rPr>
            </w:pPr>
            <w:ins w:id="131" w:author="Huawei_CHV_1" w:date="2024-11-11T12:50:00Z">
              <w:r>
                <w:t>Applicability</w:t>
              </w:r>
            </w:ins>
          </w:p>
        </w:tc>
      </w:tr>
      <w:tr w:rsidR="00A61FCC" w14:paraId="08B3582C" w14:textId="77777777" w:rsidTr="00A61FCC">
        <w:trPr>
          <w:jc w:val="center"/>
          <w:ins w:id="132" w:author="Huawei_CHV_1" w:date="2024-11-11T12:50:00Z"/>
        </w:trPr>
        <w:tc>
          <w:tcPr>
            <w:tcW w:w="1430" w:type="dxa"/>
            <w:tcBorders>
              <w:top w:val="single" w:sz="4" w:space="0" w:color="auto"/>
              <w:left w:val="single" w:sz="4" w:space="0" w:color="auto"/>
              <w:bottom w:val="single" w:sz="4" w:space="0" w:color="auto"/>
              <w:right w:val="single" w:sz="4" w:space="0" w:color="auto"/>
            </w:tcBorders>
          </w:tcPr>
          <w:p w14:paraId="79F4E9D9" w14:textId="26AF2B09" w:rsidR="00A61FCC" w:rsidRPr="004C0D68" w:rsidRDefault="00A61FCC" w:rsidP="00FD73F8">
            <w:pPr>
              <w:pStyle w:val="TAL"/>
              <w:rPr>
                <w:ins w:id="133" w:author="Huawei_CHV_1" w:date="2024-11-11T12:50:00Z"/>
                <w:lang w:val="sv-SE"/>
              </w:rPr>
            </w:pPr>
          </w:p>
        </w:tc>
        <w:tc>
          <w:tcPr>
            <w:tcW w:w="1006" w:type="dxa"/>
            <w:tcBorders>
              <w:top w:val="single" w:sz="4" w:space="0" w:color="auto"/>
              <w:left w:val="single" w:sz="4" w:space="0" w:color="auto"/>
              <w:bottom w:val="single" w:sz="4" w:space="0" w:color="auto"/>
              <w:right w:val="single" w:sz="4" w:space="0" w:color="auto"/>
            </w:tcBorders>
          </w:tcPr>
          <w:p w14:paraId="43BC3413" w14:textId="481BF324" w:rsidR="00A61FCC" w:rsidRPr="004C0D68" w:rsidRDefault="00A61FCC" w:rsidP="00FD73F8">
            <w:pPr>
              <w:pStyle w:val="TAL"/>
              <w:rPr>
                <w:ins w:id="134" w:author="Huawei_CHV_1" w:date="2024-11-11T12:50:00Z"/>
                <w:lang w:val="sv-SE"/>
              </w:rPr>
            </w:pPr>
          </w:p>
        </w:tc>
        <w:tc>
          <w:tcPr>
            <w:tcW w:w="425" w:type="dxa"/>
            <w:tcBorders>
              <w:top w:val="single" w:sz="4" w:space="0" w:color="auto"/>
              <w:left w:val="single" w:sz="4" w:space="0" w:color="auto"/>
              <w:bottom w:val="single" w:sz="4" w:space="0" w:color="auto"/>
              <w:right w:val="single" w:sz="4" w:space="0" w:color="auto"/>
            </w:tcBorders>
          </w:tcPr>
          <w:p w14:paraId="26269BB0" w14:textId="43BD16AE" w:rsidR="00A61FCC" w:rsidRPr="004C0D68" w:rsidRDefault="00A61FCC" w:rsidP="00FD73F8">
            <w:pPr>
              <w:pStyle w:val="TAC"/>
              <w:rPr>
                <w:ins w:id="135" w:author="Huawei_CHV_1" w:date="2024-11-11T12:50:00Z"/>
                <w:lang w:val="sv-SE"/>
              </w:rPr>
            </w:pPr>
          </w:p>
        </w:tc>
        <w:tc>
          <w:tcPr>
            <w:tcW w:w="1368" w:type="dxa"/>
            <w:tcBorders>
              <w:top w:val="single" w:sz="4" w:space="0" w:color="auto"/>
              <w:left w:val="single" w:sz="4" w:space="0" w:color="auto"/>
              <w:bottom w:val="single" w:sz="4" w:space="0" w:color="auto"/>
              <w:right w:val="single" w:sz="4" w:space="0" w:color="auto"/>
            </w:tcBorders>
          </w:tcPr>
          <w:p w14:paraId="322F8029" w14:textId="6E8A1E66" w:rsidR="00A61FCC" w:rsidRPr="004C0D68" w:rsidRDefault="00A61FCC" w:rsidP="00FD73F8">
            <w:pPr>
              <w:pStyle w:val="TAL"/>
              <w:rPr>
                <w:ins w:id="136" w:author="Huawei_CHV_1" w:date="2024-11-11T12:50:00Z"/>
                <w:lang w:val="sv-SE"/>
              </w:rPr>
            </w:pPr>
          </w:p>
        </w:tc>
        <w:tc>
          <w:tcPr>
            <w:tcW w:w="3438" w:type="dxa"/>
            <w:tcBorders>
              <w:top w:val="single" w:sz="4" w:space="0" w:color="auto"/>
              <w:left w:val="single" w:sz="4" w:space="0" w:color="auto"/>
              <w:bottom w:val="single" w:sz="4" w:space="0" w:color="auto"/>
              <w:right w:val="single" w:sz="4" w:space="0" w:color="auto"/>
            </w:tcBorders>
          </w:tcPr>
          <w:p w14:paraId="63547AD6" w14:textId="68C1D15F" w:rsidR="00A61FCC" w:rsidRPr="004C0D68" w:rsidRDefault="00A61FCC" w:rsidP="00FD73F8">
            <w:pPr>
              <w:pStyle w:val="TAL"/>
              <w:rPr>
                <w:ins w:id="137" w:author="Huawei_CHV_1" w:date="2024-11-11T12:50:00Z"/>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3AF94AB2" w14:textId="77777777" w:rsidR="00A61FCC" w:rsidRDefault="00A61FCC" w:rsidP="00FD73F8">
            <w:pPr>
              <w:pStyle w:val="TAL"/>
              <w:rPr>
                <w:ins w:id="138" w:author="Huawei_CHV_1" w:date="2024-11-11T12:50:00Z"/>
                <w:rFonts w:cs="Arial"/>
                <w:szCs w:val="18"/>
                <w:lang w:eastAsia="en-GB"/>
              </w:rPr>
            </w:pPr>
          </w:p>
        </w:tc>
      </w:tr>
    </w:tbl>
    <w:p w14:paraId="7BC9A5A0" w14:textId="77777777" w:rsidR="00A61FCC" w:rsidRPr="00FF2CB9" w:rsidRDefault="00A61FCC" w:rsidP="00A61FCC">
      <w:pPr>
        <w:rPr>
          <w:ins w:id="139" w:author="Huawei_CHV_1" w:date="2024-11-11T12:50:00Z"/>
          <w:lang w:eastAsia="zh-CN"/>
        </w:rPr>
      </w:pPr>
      <w:bookmarkStart w:id="140" w:name="OLE_LINK368"/>
      <w:bookmarkStart w:id="141" w:name="OLE_LINK369"/>
    </w:p>
    <w:bookmarkEnd w:id="113"/>
    <w:bookmarkEnd w:id="114"/>
    <w:bookmarkEnd w:id="140"/>
    <w:bookmarkEnd w:id="141"/>
    <w:p w14:paraId="337295B2" w14:textId="6AF331C2" w:rsidR="00A61FCC" w:rsidRPr="005D714B" w:rsidRDefault="00A61FCC" w:rsidP="00A61FCC">
      <w:pPr>
        <w:pStyle w:val="EditorsNote"/>
        <w:rPr>
          <w:ins w:id="142" w:author="Huawei_CHV_1" w:date="2024-11-11T12:50:00Z"/>
        </w:rPr>
      </w:pPr>
      <w:ins w:id="143" w:author="Huawei_CHV_1" w:date="2024-11-11T12:50:00Z">
        <w:r w:rsidRPr="005D714B">
          <w:lastRenderedPageBreak/>
          <w:t>Editor's note</w:t>
        </w:r>
        <w:r>
          <w:t xml:space="preserve"> [WID: SEALDD_Ph2, CR#: 002</w:t>
        </w:r>
        <w:r>
          <w:t>8</w:t>
        </w:r>
        <w:r>
          <w:t>]</w:t>
        </w:r>
        <w:r w:rsidRPr="005D714B">
          <w:t>:</w:t>
        </w:r>
        <w:r w:rsidRPr="005D714B">
          <w:tab/>
          <w:t xml:space="preserve">The </w:t>
        </w:r>
        <w:r>
          <w:t>data</w:t>
        </w:r>
      </w:ins>
      <w:ins w:id="144" w:author="Huawei_CHV_1" w:date="2024-11-11T12:51:00Z">
        <w:r>
          <w:t xml:space="preserve"> type </w:t>
        </w:r>
        <w:r>
          <w:t>L4sFeedbackCapability</w:t>
        </w:r>
      </w:ins>
      <w:ins w:id="145" w:author="Huawei_CHV_1" w:date="2024-11-11T12:50:00Z">
        <w:r>
          <w:t xml:space="preserve"> to support </w:t>
        </w:r>
        <w:r w:rsidRPr="00F45982">
          <w:t>L4S mechanism</w:t>
        </w:r>
        <w:r w:rsidRPr="005D714B">
          <w:t xml:space="preserve"> is FFS.</w:t>
        </w:r>
      </w:ins>
    </w:p>
    <w:p w14:paraId="05D1580D"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CAAF0" w14:textId="77777777" w:rsidR="00A61FCC" w:rsidRDefault="00A61FCC" w:rsidP="00A61FCC">
      <w:pPr>
        <w:pStyle w:val="Heading4"/>
        <w:rPr>
          <w:lang w:eastAsia="zh-CN"/>
        </w:rPr>
      </w:pPr>
      <w:r>
        <w:t>A.3.1.5</w:t>
      </w:r>
      <w:r>
        <w:rPr>
          <w:lang w:eastAsia="zh-CN"/>
        </w:rPr>
        <w:t>.2</w:t>
      </w:r>
      <w:r>
        <w:rPr>
          <w:lang w:eastAsia="zh-CN"/>
        </w:rPr>
        <w:tab/>
        <w:t>CDDL document</w:t>
      </w:r>
      <w:bookmarkEnd w:id="109"/>
      <w:bookmarkEnd w:id="110"/>
    </w:p>
    <w:p w14:paraId="57C6A47C" w14:textId="77777777" w:rsidR="00A61FCC" w:rsidRPr="00932268" w:rsidRDefault="00A61FCC" w:rsidP="00A61FCC">
      <w:pPr>
        <w:pStyle w:val="PL"/>
        <w:rPr>
          <w:lang w:eastAsia="zh-CN"/>
        </w:rPr>
      </w:pPr>
      <w:r>
        <w:rPr>
          <w:lang w:eastAsia="zh-CN"/>
        </w:rPr>
        <w:t>;;; EstablishmentRequest</w:t>
      </w:r>
    </w:p>
    <w:p w14:paraId="7AA10714"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0E9988E6" w14:textId="77777777" w:rsidR="00A61FCC" w:rsidRPr="00932268" w:rsidRDefault="00A61FCC" w:rsidP="00A61FCC">
      <w:pPr>
        <w:pStyle w:val="PL"/>
        <w:rPr>
          <w:lang w:eastAsia="zh-CN"/>
        </w:rPr>
      </w:pPr>
      <w:r>
        <w:rPr>
          <w:lang w:eastAsia="zh-CN"/>
        </w:rPr>
        <w:t>EstablishmentRequest</w:t>
      </w:r>
      <w:r w:rsidRPr="00932268">
        <w:rPr>
          <w:lang w:eastAsia="zh-CN"/>
        </w:rPr>
        <w:t xml:space="preserve"> = {</w:t>
      </w:r>
    </w:p>
    <w:p w14:paraId="33259222" w14:textId="0A0BED2F" w:rsidR="00A61FCC" w:rsidRPr="00932268" w:rsidRDefault="00A61FCC" w:rsidP="00A61FCC">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ins w:id="146" w:author="Huawei_CHV_1" w:date="2024-11-11T12:49:00Z">
        <w:r>
          <w:rPr>
            <w:lang w:eastAsia="zh-CN"/>
          </w:rPr>
          <w:t xml:space="preserve">        </w:t>
        </w:r>
      </w:ins>
    </w:p>
    <w:p w14:paraId="4363ED21" w14:textId="15877E7B"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ins w:id="147" w:author="Huawei_CHV_1" w:date="2024-11-11T12:49:00Z">
        <w:r>
          <w:rPr>
            <w:lang w:eastAsia="zh-CN"/>
          </w:rPr>
          <w:t xml:space="preserve">        </w:t>
        </w:r>
      </w:ins>
    </w:p>
    <w:p w14:paraId="6B8CEF77" w14:textId="5098EB4B" w:rsidR="00A61FCC" w:rsidRPr="009A5274" w:rsidRDefault="00A61FCC" w:rsidP="00A61FCC">
      <w:pPr>
        <w:pStyle w:val="PL"/>
        <w:rPr>
          <w:lang w:val="sv-SE" w:eastAsia="zh-CN"/>
        </w:rPr>
      </w:pPr>
      <w:r w:rsidRPr="009A5274">
        <w:rPr>
          <w:lang w:val="sv-SE" w:eastAsia="zh-CN"/>
        </w:rPr>
        <w:t xml:space="preserve"> serverId: ServerId              </w:t>
      </w:r>
      <w:r>
        <w:rPr>
          <w:lang w:eastAsia="zh-CN"/>
        </w:rPr>
        <w:t xml:space="preserve">        </w:t>
      </w:r>
      <w:ins w:id="148" w:author="Huawei_CHV_1" w:date="2024-11-11T12:49:00Z">
        <w:r>
          <w:rPr>
            <w:lang w:eastAsia="zh-CN"/>
          </w:rPr>
          <w:t xml:space="preserve">        </w:t>
        </w:r>
      </w:ins>
    </w:p>
    <w:p w14:paraId="18CB9853" w14:textId="7846D651" w:rsidR="00A61FCC" w:rsidRPr="009A5274" w:rsidRDefault="00A61FCC" w:rsidP="00A61FCC">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ins w:id="149" w:author="Huawei_CHV_1" w:date="2024-11-11T12:49:00Z">
        <w:r>
          <w:rPr>
            <w:lang w:eastAsia="zh-CN"/>
          </w:rPr>
          <w:t xml:space="preserve">        </w:t>
        </w:r>
      </w:ins>
    </w:p>
    <w:p w14:paraId="559F77CD" w14:textId="418DCEE4" w:rsidR="00A61FCC" w:rsidRDefault="00A61FCC" w:rsidP="00A61FCC">
      <w:pPr>
        <w:pStyle w:val="PL"/>
        <w:rPr>
          <w:lang w:eastAsia="zh-CN"/>
        </w:rPr>
      </w:pPr>
      <w:r>
        <w:rPr>
          <w:lang w:val="sv-SE" w:eastAsia="zh-CN"/>
        </w:rPr>
        <w:t xml:space="preserve"> </w:t>
      </w:r>
      <w:r w:rsidRPr="00182A37">
        <w:rPr>
          <w:lang w:val="sv-SE" w:eastAsia="zh-CN"/>
        </w:rPr>
        <w:t xml:space="preserve">? </w:t>
      </w:r>
      <w:r>
        <w:t>sealddC</w:t>
      </w:r>
      <w:r>
        <w:rPr>
          <w:lang w:eastAsia="zh-CN"/>
        </w:rPr>
        <w:t>ommunicationLifetime:</w:t>
      </w:r>
      <w:r w:rsidRPr="003C6BA2">
        <w:rPr>
          <w:lang w:eastAsia="zh-CN"/>
        </w:rPr>
        <w:t xml:space="preserve"> </w:t>
      </w:r>
      <w:r>
        <w:rPr>
          <w:lang w:eastAsia="zh-CN"/>
        </w:rPr>
        <w:t xml:space="preserve">Uinteger </w:t>
      </w:r>
      <w:ins w:id="150" w:author="Huawei_CHV_1" w:date="2024-11-11T12:49:00Z">
        <w:r>
          <w:rPr>
            <w:lang w:eastAsia="zh-CN"/>
          </w:rPr>
          <w:t xml:space="preserve">        </w:t>
        </w:r>
      </w:ins>
    </w:p>
    <w:p w14:paraId="61C3D088" w14:textId="45BEBE0D" w:rsidR="00A61FCC" w:rsidRPr="009A5274" w:rsidRDefault="00A61FCC" w:rsidP="00A61FCC">
      <w:pPr>
        <w:pStyle w:val="PL"/>
        <w:rPr>
          <w:lang w:val="sv-SE" w:eastAsia="zh-CN"/>
        </w:rPr>
      </w:pPr>
      <w:r w:rsidRPr="009A5274">
        <w:rPr>
          <w:lang w:val="sv-SE" w:eastAsia="zh-CN"/>
        </w:rPr>
        <w:t xml:space="preserve"> ? valServiceId: string    </w:t>
      </w:r>
      <w:r>
        <w:rPr>
          <w:lang w:val="sv-SE" w:eastAsia="zh-CN"/>
        </w:rPr>
        <w:t xml:space="preserve">      </w:t>
      </w:r>
      <w:r>
        <w:rPr>
          <w:lang w:eastAsia="zh-CN"/>
        </w:rPr>
        <w:t xml:space="preserve">        </w:t>
      </w:r>
      <w:ins w:id="151" w:author="Huawei_CHV_1" w:date="2024-11-11T12:49:00Z">
        <w:r>
          <w:rPr>
            <w:lang w:eastAsia="zh-CN"/>
          </w:rPr>
          <w:t xml:space="preserve">        </w:t>
        </w:r>
      </w:ins>
    </w:p>
    <w:p w14:paraId="3023E22D" w14:textId="418C7DB1" w:rsidR="00A61FCC" w:rsidRPr="00932268" w:rsidRDefault="00A61FCC" w:rsidP="00A61FCC">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ins w:id="152" w:author="Huawei_CHV_1" w:date="2024-11-11T12:49:00Z">
        <w:r>
          <w:rPr>
            <w:lang w:eastAsia="zh-CN"/>
          </w:rPr>
          <w:t xml:space="preserve">        </w:t>
        </w:r>
      </w:ins>
    </w:p>
    <w:p w14:paraId="6BA899FC" w14:textId="5DD14D39"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id="153" w:author="Huawei_CHV_1" w:date="2024-11-11T12:49:00Z">
        <w:r>
          <w:rPr>
            <w:lang w:eastAsia="zh-CN"/>
          </w:rPr>
          <w:t xml:space="preserve">        </w:t>
        </w:r>
      </w:ins>
    </w:p>
    <w:p w14:paraId="3E2836E2" w14:textId="12E45D05"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ins w:id="154" w:author="Huawei_CHV_1" w:date="2024-11-11T12:49:00Z">
        <w:r>
          <w:rPr>
            <w:lang w:eastAsia="zh-CN"/>
          </w:rPr>
          <w:t xml:space="preserve">        </w:t>
        </w:r>
      </w:ins>
    </w:p>
    <w:p w14:paraId="27CE49F4" w14:textId="22EDABCB"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ins w:id="155" w:author="Huawei_CHV_1" w:date="2024-11-11T12:49:00Z">
        <w:r>
          <w:rPr>
            <w:lang w:eastAsia="zh-CN"/>
          </w:rPr>
          <w:t xml:space="preserve">        </w:t>
        </w:r>
      </w:ins>
    </w:p>
    <w:p w14:paraId="2FF7E4EB" w14:textId="67CEC5FA" w:rsidR="00A61FCC" w:rsidRPr="00932268" w:rsidRDefault="00A61FCC" w:rsidP="00A61FCC">
      <w:pPr>
        <w:pStyle w:val="PL"/>
        <w:rPr>
          <w:lang w:eastAsia="zh-CN"/>
        </w:rPr>
      </w:pPr>
      <w:r>
        <w:rPr>
          <w:lang w:eastAsia="zh-CN"/>
        </w:rPr>
        <w:t xml:space="preserve"> ? valTgtUe: ValTargetUe</w:t>
      </w:r>
      <w:r w:rsidRPr="00932268">
        <w:rPr>
          <w:lang w:eastAsia="zh-CN"/>
        </w:rPr>
        <w:t xml:space="preserve">         </w:t>
      </w:r>
      <w:r>
        <w:rPr>
          <w:lang w:eastAsia="zh-CN"/>
        </w:rPr>
        <w:t xml:space="preserve">        </w:t>
      </w:r>
      <w:ins w:id="156" w:author="Huawei_CHV_1" w:date="2024-11-11T12:48:00Z">
        <w:r>
          <w:rPr>
            <w:lang w:eastAsia="zh-CN"/>
          </w:rPr>
          <w:t xml:space="preserve">        </w:t>
        </w:r>
      </w:ins>
    </w:p>
    <w:p w14:paraId="7F9D9328" w14:textId="17F9FAB8" w:rsidR="00A61FCC" w:rsidRPr="00932268" w:rsidRDefault="00A61FCC" w:rsidP="00A61FCC">
      <w:pPr>
        <w:pStyle w:val="PL"/>
        <w:rPr>
          <w:ins w:id="157" w:author="Huawei_CHV_1" w:date="2024-11-11T12:48:00Z"/>
          <w:lang w:eastAsia="zh-CN"/>
        </w:rPr>
      </w:pPr>
      <w:ins w:id="158" w:author="Huawei_CHV_1" w:date="2024-11-11T12:48:00Z">
        <w:r>
          <w:rPr>
            <w:lang w:eastAsia="zh-CN"/>
          </w:rPr>
          <w:t xml:space="preserve"> </w:t>
        </w:r>
        <w:r>
          <w:rPr>
            <w:lang w:eastAsia="zh-CN"/>
          </w:rPr>
          <w:t xml:space="preserve">? </w:t>
        </w:r>
        <w:r>
          <w:t>l</w:t>
        </w:r>
        <w:r>
          <w:t>4sFeedbackCapabilit</w:t>
        </w:r>
        <w:r>
          <w:t>y</w:t>
        </w:r>
        <w:r>
          <w:rPr>
            <w:lang w:eastAsia="zh-CN"/>
          </w:rPr>
          <w:t xml:space="preserve">: </w:t>
        </w:r>
        <w:r>
          <w:t>L4sFeedbackCapabilit</w:t>
        </w:r>
        <w:r>
          <w:t>y</w:t>
        </w:r>
        <w:r>
          <w:rPr>
            <w:lang w:eastAsia="zh-CN"/>
          </w:rPr>
          <w:t xml:space="preserve">  </w:t>
        </w:r>
      </w:ins>
    </w:p>
    <w:p w14:paraId="5415C597" w14:textId="77777777" w:rsidR="00A61FCC" w:rsidRPr="00932268" w:rsidRDefault="00A61FCC" w:rsidP="00A61FCC">
      <w:pPr>
        <w:pStyle w:val="PL"/>
        <w:rPr>
          <w:lang w:eastAsia="zh-CN"/>
        </w:rPr>
      </w:pPr>
      <w:r w:rsidRPr="00932268">
        <w:rPr>
          <w:lang w:eastAsia="zh-CN"/>
        </w:rPr>
        <w:t>}</w:t>
      </w:r>
    </w:p>
    <w:p w14:paraId="624A10DD" w14:textId="77777777" w:rsidR="00A61FCC" w:rsidRPr="00932268" w:rsidRDefault="00A61FCC" w:rsidP="00A61FCC">
      <w:pPr>
        <w:pStyle w:val="PL"/>
        <w:rPr>
          <w:lang w:eastAsia="zh-CN"/>
        </w:rPr>
      </w:pPr>
    </w:p>
    <w:p w14:paraId="4E75D469" w14:textId="77777777" w:rsidR="00A61FCC" w:rsidRPr="00932268" w:rsidRDefault="00A61FCC" w:rsidP="00A61FCC">
      <w:pPr>
        <w:pStyle w:val="PL"/>
        <w:rPr>
          <w:lang w:eastAsia="zh-CN"/>
        </w:rPr>
      </w:pPr>
      <w:r>
        <w:rPr>
          <w:lang w:eastAsia="zh-CN"/>
        </w:rPr>
        <w:t>;;; EstablishmentResponse</w:t>
      </w:r>
    </w:p>
    <w:p w14:paraId="1962B017" w14:textId="77777777" w:rsidR="00A61FCC" w:rsidRPr="00950778" w:rsidRDefault="00A61FCC" w:rsidP="00A61FCC">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A0A2410" w14:textId="77777777" w:rsidR="00A61FCC" w:rsidRPr="00932268" w:rsidRDefault="00A61FCC" w:rsidP="00A61FCC">
      <w:pPr>
        <w:pStyle w:val="PL"/>
        <w:rPr>
          <w:lang w:eastAsia="zh-CN"/>
        </w:rPr>
      </w:pPr>
      <w:r>
        <w:rPr>
          <w:lang w:eastAsia="zh-CN"/>
        </w:rPr>
        <w:t>EstablishmentResponse</w:t>
      </w:r>
      <w:r w:rsidRPr="00932268">
        <w:rPr>
          <w:lang w:eastAsia="zh-CN"/>
        </w:rPr>
        <w:t xml:space="preserve"> = {</w:t>
      </w:r>
    </w:p>
    <w:p w14:paraId="7216857A" w14:textId="77777777" w:rsidR="00A61FCC" w:rsidRPr="00932268" w:rsidRDefault="00A61FCC" w:rsidP="00A61FCC">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650B8956" w14:textId="77777777" w:rsidR="00A61FCC" w:rsidRPr="00932268" w:rsidRDefault="00A61FCC" w:rsidP="00A61FCC">
      <w:pPr>
        <w:pStyle w:val="PL"/>
        <w:rPr>
          <w:lang w:eastAsia="zh-CN"/>
        </w:rPr>
      </w:pPr>
      <w:r>
        <w:rPr>
          <w:lang w:eastAsia="zh-CN"/>
        </w:rPr>
        <w:t xml:space="preserve"> ? cause: Cause            </w:t>
      </w:r>
      <w:r w:rsidRPr="00932268">
        <w:rPr>
          <w:lang w:eastAsia="zh-CN"/>
        </w:rPr>
        <w:t xml:space="preserve">      </w:t>
      </w:r>
    </w:p>
    <w:p w14:paraId="06A0975D"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9DB8C92"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6ACA94F"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38E82799"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D43E1A3" w14:textId="77777777" w:rsidR="00A61FCC" w:rsidRPr="00932268" w:rsidRDefault="00A61FCC" w:rsidP="00A61FCC">
      <w:pPr>
        <w:pStyle w:val="PL"/>
        <w:rPr>
          <w:lang w:eastAsia="zh-CN"/>
        </w:rPr>
      </w:pPr>
      <w:r w:rsidRPr="00932268">
        <w:rPr>
          <w:lang w:eastAsia="zh-CN"/>
        </w:rPr>
        <w:t>}</w:t>
      </w:r>
    </w:p>
    <w:p w14:paraId="703407DF" w14:textId="77777777" w:rsidR="00A61FCC" w:rsidRPr="00932268" w:rsidRDefault="00A61FCC" w:rsidP="00A61FCC">
      <w:pPr>
        <w:pStyle w:val="PL"/>
        <w:rPr>
          <w:lang w:eastAsia="zh-CN"/>
        </w:rPr>
      </w:pPr>
    </w:p>
    <w:p w14:paraId="171EF82A" w14:textId="77777777" w:rsidR="00A61FCC" w:rsidRPr="00932268" w:rsidRDefault="00A61FCC" w:rsidP="00A61FCC">
      <w:pPr>
        <w:pStyle w:val="PL"/>
        <w:rPr>
          <w:lang w:eastAsia="zh-CN"/>
        </w:rPr>
      </w:pPr>
      <w:r>
        <w:rPr>
          <w:lang w:eastAsia="zh-CN"/>
        </w:rPr>
        <w:t>;;; ReleaseRequest</w:t>
      </w:r>
    </w:p>
    <w:p w14:paraId="1A232A5E"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21D1A16" w14:textId="77777777" w:rsidR="00A61FCC" w:rsidRPr="00932268" w:rsidRDefault="00A61FCC" w:rsidP="00A61FCC">
      <w:pPr>
        <w:pStyle w:val="PL"/>
        <w:rPr>
          <w:lang w:eastAsia="zh-CN"/>
        </w:rPr>
      </w:pPr>
      <w:r>
        <w:rPr>
          <w:lang w:eastAsia="zh-CN"/>
        </w:rPr>
        <w:t>ReleaseRequest</w:t>
      </w:r>
      <w:r w:rsidRPr="00932268">
        <w:rPr>
          <w:lang w:eastAsia="zh-CN"/>
        </w:rPr>
        <w:t xml:space="preserve"> = {</w:t>
      </w:r>
    </w:p>
    <w:p w14:paraId="417E91D6" w14:textId="77777777" w:rsidR="00A61FCC" w:rsidRPr="00932268" w:rsidRDefault="00A61FCC" w:rsidP="00A61FCC">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2FADA266" w14:textId="77777777"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333BECDC" w14:textId="77777777" w:rsidR="00A61FCC" w:rsidRPr="00932268" w:rsidRDefault="00A61FCC" w:rsidP="00A61FCC">
      <w:pPr>
        <w:pStyle w:val="PL"/>
        <w:rPr>
          <w:lang w:eastAsia="zh-CN"/>
        </w:rPr>
      </w:pPr>
      <w:r w:rsidRPr="00932268">
        <w:rPr>
          <w:lang w:eastAsia="zh-CN"/>
        </w:rPr>
        <w:t>}</w:t>
      </w:r>
    </w:p>
    <w:p w14:paraId="1CFA8A8B" w14:textId="77777777" w:rsidR="00A61FCC" w:rsidRPr="00932268" w:rsidRDefault="00A61FCC" w:rsidP="00A61FCC">
      <w:pPr>
        <w:pStyle w:val="PL"/>
        <w:rPr>
          <w:lang w:eastAsia="zh-CN"/>
        </w:rPr>
      </w:pPr>
    </w:p>
    <w:p w14:paraId="52A1A912" w14:textId="77777777" w:rsidR="00A61FCC" w:rsidRPr="00932268" w:rsidRDefault="00A61FCC" w:rsidP="00A61FCC">
      <w:pPr>
        <w:pStyle w:val="PL"/>
        <w:rPr>
          <w:lang w:eastAsia="zh-CN"/>
        </w:rPr>
      </w:pPr>
      <w:r w:rsidRPr="00932268">
        <w:rPr>
          <w:lang w:eastAsia="zh-CN"/>
        </w:rPr>
        <w:t xml:space="preserve">;;; </w:t>
      </w:r>
      <w:r>
        <w:rPr>
          <w:lang w:eastAsia="zh-CN"/>
        </w:rPr>
        <w:t>RequestorId</w:t>
      </w:r>
    </w:p>
    <w:p w14:paraId="1EE008AF" w14:textId="77777777" w:rsidR="00A61FCC" w:rsidRPr="00932268" w:rsidRDefault="00A61FCC" w:rsidP="00A61FCC">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3B9DFB1" w14:textId="77777777" w:rsidR="00A61FCC" w:rsidRPr="00932268" w:rsidRDefault="00A61FCC" w:rsidP="00A61FCC">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CC75307" w14:textId="77777777" w:rsidR="00A61FCC" w:rsidRDefault="00A61FCC" w:rsidP="00A61FCC">
      <w:pPr>
        <w:pStyle w:val="PL"/>
        <w:rPr>
          <w:lang w:eastAsia="zh-CN"/>
        </w:rPr>
      </w:pPr>
    </w:p>
    <w:p w14:paraId="65C9298E" w14:textId="77777777" w:rsidR="00A61FCC" w:rsidRPr="00932268" w:rsidRDefault="00A61FCC" w:rsidP="00A61FCC">
      <w:pPr>
        <w:pStyle w:val="PL"/>
        <w:rPr>
          <w:lang w:eastAsia="zh-CN"/>
        </w:rPr>
      </w:pPr>
      <w:r w:rsidRPr="00932268">
        <w:rPr>
          <w:lang w:eastAsia="zh-CN"/>
        </w:rPr>
        <w:t>;;; Uinteger</w:t>
      </w:r>
    </w:p>
    <w:p w14:paraId="714C09A5" w14:textId="77777777" w:rsidR="00A61FCC" w:rsidRPr="00932268" w:rsidRDefault="00A61FCC" w:rsidP="00A61FCC">
      <w:pPr>
        <w:pStyle w:val="PL"/>
        <w:rPr>
          <w:lang w:eastAsia="zh-CN"/>
        </w:rPr>
      </w:pPr>
      <w:r w:rsidRPr="00932268">
        <w:rPr>
          <w:lang w:eastAsia="zh-CN"/>
        </w:rPr>
        <w:t>;;+ Unsigned Integer, i.e. only value 0 and integers above 0 are permissible.</w:t>
      </w:r>
    </w:p>
    <w:p w14:paraId="0D1AEFB6" w14:textId="77777777" w:rsidR="00A61FCC" w:rsidRPr="009A5274" w:rsidRDefault="00A61FCC" w:rsidP="00A61FCC">
      <w:pPr>
        <w:pStyle w:val="PL"/>
        <w:rPr>
          <w:lang w:val="sv-SE" w:eastAsia="zh-CN"/>
        </w:rPr>
      </w:pPr>
      <w:r w:rsidRPr="009A5274">
        <w:rPr>
          <w:lang w:val="sv-SE" w:eastAsia="zh-CN"/>
        </w:rPr>
        <w:t>Uinteger = int .ge 0</w:t>
      </w:r>
    </w:p>
    <w:p w14:paraId="5D6ADAD4" w14:textId="77777777" w:rsidR="00A61FCC" w:rsidRPr="009A5274" w:rsidRDefault="00A61FCC" w:rsidP="00A61FCC">
      <w:pPr>
        <w:pStyle w:val="PL"/>
        <w:rPr>
          <w:lang w:val="sv-SE" w:eastAsia="zh-CN"/>
        </w:rPr>
      </w:pPr>
    </w:p>
    <w:p w14:paraId="6759DC51" w14:textId="77777777" w:rsidR="00A61FCC" w:rsidRPr="00932268" w:rsidRDefault="00A61FCC" w:rsidP="00A61FCC">
      <w:pPr>
        <w:pStyle w:val="PL"/>
        <w:rPr>
          <w:lang w:eastAsia="zh-CN"/>
        </w:rPr>
      </w:pPr>
      <w:r w:rsidRPr="00932268">
        <w:rPr>
          <w:lang w:eastAsia="zh-CN"/>
        </w:rPr>
        <w:t>;;; ValTargetUe</w:t>
      </w:r>
    </w:p>
    <w:p w14:paraId="7D65FF71" w14:textId="77777777" w:rsidR="00A61FCC" w:rsidRPr="00932268" w:rsidRDefault="00A61FCC" w:rsidP="00A61FCC">
      <w:pPr>
        <w:pStyle w:val="PL"/>
        <w:rPr>
          <w:lang w:eastAsia="zh-CN"/>
        </w:rPr>
      </w:pPr>
      <w:r w:rsidRPr="00932268">
        <w:rPr>
          <w:lang w:eastAsia="zh-CN"/>
        </w:rPr>
        <w:t>;;+ Represents information identifying a VAL user ID or a VAL UE ID.</w:t>
      </w:r>
    </w:p>
    <w:p w14:paraId="4D058118" w14:textId="77777777" w:rsidR="00A61FCC" w:rsidRPr="00932268" w:rsidRDefault="00A61FCC" w:rsidP="00A61FCC">
      <w:pPr>
        <w:pStyle w:val="PL"/>
        <w:rPr>
          <w:lang w:eastAsia="zh-CN"/>
        </w:rPr>
      </w:pPr>
      <w:r w:rsidRPr="00932268">
        <w:rPr>
          <w:lang w:eastAsia="zh-CN"/>
        </w:rPr>
        <w:t>valUserId = {</w:t>
      </w:r>
    </w:p>
    <w:p w14:paraId="6736570C" w14:textId="77777777" w:rsidR="00A61FCC" w:rsidRPr="00932268" w:rsidRDefault="00A61FCC" w:rsidP="00A61FCC">
      <w:pPr>
        <w:pStyle w:val="PL"/>
        <w:rPr>
          <w:lang w:eastAsia="zh-CN"/>
        </w:rPr>
      </w:pPr>
      <w:r w:rsidRPr="00932268">
        <w:rPr>
          <w:lang w:eastAsia="zh-CN"/>
        </w:rPr>
        <w:t xml:space="preserve"> valUserId: text                 ; Unique identifier of a VAL user.</w:t>
      </w:r>
    </w:p>
    <w:p w14:paraId="2AB665B1" w14:textId="77777777" w:rsidR="00A61FCC" w:rsidRPr="00932268" w:rsidRDefault="00A61FCC" w:rsidP="00A61FCC">
      <w:pPr>
        <w:pStyle w:val="PL"/>
        <w:rPr>
          <w:lang w:eastAsia="zh-CN"/>
        </w:rPr>
      </w:pPr>
      <w:r w:rsidRPr="00932268">
        <w:rPr>
          <w:lang w:eastAsia="zh-CN"/>
        </w:rPr>
        <w:t>}</w:t>
      </w:r>
    </w:p>
    <w:p w14:paraId="3267F438" w14:textId="77777777" w:rsidR="00A61FCC" w:rsidRPr="00932268" w:rsidRDefault="00A61FCC" w:rsidP="00A61FCC">
      <w:pPr>
        <w:pStyle w:val="PL"/>
        <w:rPr>
          <w:lang w:eastAsia="zh-CN"/>
        </w:rPr>
      </w:pPr>
    </w:p>
    <w:p w14:paraId="5910D5AB" w14:textId="77777777" w:rsidR="00A61FCC" w:rsidRPr="00932268" w:rsidRDefault="00A61FCC" w:rsidP="00A61FCC">
      <w:pPr>
        <w:pStyle w:val="PL"/>
        <w:rPr>
          <w:lang w:eastAsia="zh-CN"/>
        </w:rPr>
      </w:pPr>
      <w:r w:rsidRPr="00932268">
        <w:rPr>
          <w:lang w:eastAsia="zh-CN"/>
        </w:rPr>
        <w:t>valUeId = {</w:t>
      </w:r>
    </w:p>
    <w:p w14:paraId="75E1EC57" w14:textId="77777777" w:rsidR="00A61FCC" w:rsidRPr="00932268" w:rsidRDefault="00A61FCC" w:rsidP="00A61FCC">
      <w:pPr>
        <w:pStyle w:val="PL"/>
        <w:rPr>
          <w:lang w:eastAsia="zh-CN"/>
        </w:rPr>
      </w:pPr>
      <w:r w:rsidRPr="00932268">
        <w:rPr>
          <w:lang w:eastAsia="zh-CN"/>
        </w:rPr>
        <w:t xml:space="preserve"> valUeId: text                   ; Unique identifier of a VAL UE.</w:t>
      </w:r>
    </w:p>
    <w:p w14:paraId="7734C308" w14:textId="77777777" w:rsidR="00A61FCC" w:rsidRPr="00932268" w:rsidRDefault="00A61FCC" w:rsidP="00A61FCC">
      <w:pPr>
        <w:pStyle w:val="PL"/>
        <w:rPr>
          <w:lang w:eastAsia="zh-CN"/>
        </w:rPr>
      </w:pPr>
      <w:r w:rsidRPr="00932268">
        <w:rPr>
          <w:lang w:eastAsia="zh-CN"/>
        </w:rPr>
        <w:t>}</w:t>
      </w:r>
    </w:p>
    <w:p w14:paraId="3E2B0CCE" w14:textId="77777777" w:rsidR="00A61FCC" w:rsidRPr="00932268" w:rsidRDefault="00A61FCC" w:rsidP="00A61FCC">
      <w:pPr>
        <w:pStyle w:val="PL"/>
        <w:rPr>
          <w:lang w:eastAsia="zh-CN"/>
        </w:rPr>
      </w:pPr>
    </w:p>
    <w:p w14:paraId="14972144" w14:textId="77777777" w:rsidR="00A61FCC" w:rsidRPr="00932268" w:rsidRDefault="00A61FCC" w:rsidP="00A61FCC">
      <w:pPr>
        <w:pStyle w:val="PL"/>
        <w:rPr>
          <w:lang w:eastAsia="zh-CN"/>
        </w:rPr>
      </w:pPr>
      <w:r w:rsidRPr="00932268">
        <w:rPr>
          <w:lang w:eastAsia="zh-CN"/>
        </w:rPr>
        <w:t>ValTargetUe = valUserId / valUeId</w:t>
      </w:r>
    </w:p>
    <w:p w14:paraId="04E3ECCC" w14:textId="77777777" w:rsidR="00A61FCC" w:rsidRPr="00932268" w:rsidRDefault="00A61FCC" w:rsidP="00A61FCC">
      <w:pPr>
        <w:pStyle w:val="PL"/>
        <w:rPr>
          <w:lang w:eastAsia="zh-CN"/>
        </w:rPr>
      </w:pPr>
    </w:p>
    <w:p w14:paraId="36FFFF57" w14:textId="77777777" w:rsidR="00A61FCC" w:rsidRPr="00932268" w:rsidRDefault="00A61FCC" w:rsidP="00A61FCC">
      <w:pPr>
        <w:pStyle w:val="PL"/>
        <w:rPr>
          <w:lang w:eastAsia="zh-CN"/>
        </w:rPr>
      </w:pPr>
      <w:r w:rsidRPr="00932268">
        <w:rPr>
          <w:lang w:eastAsia="zh-CN"/>
        </w:rPr>
        <w:t xml:space="preserve">;;; </w:t>
      </w:r>
      <w:r>
        <w:rPr>
          <w:lang w:eastAsia="zh-CN"/>
        </w:rPr>
        <w:t>ServerId</w:t>
      </w:r>
    </w:p>
    <w:p w14:paraId="15F36D0C" w14:textId="77777777" w:rsidR="00A61FCC" w:rsidRPr="00932268" w:rsidRDefault="00A61FCC" w:rsidP="00A61FCC">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6AB20EE" w14:textId="77777777" w:rsidR="00A61FCC" w:rsidRPr="00932268" w:rsidRDefault="00A61FCC" w:rsidP="00A61FCC">
      <w:pPr>
        <w:pStyle w:val="PL"/>
        <w:rPr>
          <w:lang w:eastAsia="zh-CN"/>
        </w:rPr>
      </w:pPr>
      <w:r>
        <w:rPr>
          <w:lang w:eastAsia="zh-CN"/>
        </w:rPr>
        <w:t>serverId</w:t>
      </w:r>
      <w:r w:rsidRPr="00932268">
        <w:rPr>
          <w:lang w:eastAsia="zh-CN"/>
        </w:rPr>
        <w:t xml:space="preserve"> = text          </w:t>
      </w:r>
      <w:r>
        <w:rPr>
          <w:lang w:eastAsia="zh-CN"/>
        </w:rPr>
        <w:t xml:space="preserve">        </w:t>
      </w:r>
    </w:p>
    <w:p w14:paraId="5E1B0D72" w14:textId="77777777" w:rsidR="00A61FCC" w:rsidRPr="00932268" w:rsidRDefault="00A61FCC" w:rsidP="00A61FCC">
      <w:pPr>
        <w:pStyle w:val="PL"/>
        <w:rPr>
          <w:lang w:eastAsia="zh-CN"/>
        </w:rPr>
      </w:pPr>
    </w:p>
    <w:p w14:paraId="4EDFB717" w14:textId="77777777" w:rsidR="00A61FCC" w:rsidRPr="00932268" w:rsidRDefault="00A61FCC" w:rsidP="00A61FCC">
      <w:pPr>
        <w:pStyle w:val="PL"/>
        <w:rPr>
          <w:lang w:eastAsia="zh-CN"/>
        </w:rPr>
      </w:pPr>
      <w:r>
        <w:rPr>
          <w:lang w:eastAsia="zh-CN"/>
        </w:rPr>
        <w:t>;;; ResultOp</w:t>
      </w:r>
    </w:p>
    <w:p w14:paraId="777FBDAD" w14:textId="77777777" w:rsidR="00A61FCC" w:rsidRPr="00950778" w:rsidRDefault="00A61FCC" w:rsidP="00A61FCC">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A9C8B42" w14:textId="77777777" w:rsidR="00A61FCC" w:rsidRDefault="00A61FCC" w:rsidP="00A61FCC">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2975517" w14:textId="77777777" w:rsidR="00A61FCC" w:rsidRDefault="00A61FCC" w:rsidP="00A61FCC">
      <w:pPr>
        <w:pStyle w:val="PL"/>
        <w:rPr>
          <w:lang w:eastAsia="zh-CN"/>
        </w:rPr>
      </w:pPr>
    </w:p>
    <w:p w14:paraId="62A845C5" w14:textId="77777777" w:rsidR="00A61FCC" w:rsidRPr="00DC3228" w:rsidRDefault="00A61FCC" w:rsidP="00A61FCC">
      <w:pPr>
        <w:pStyle w:val="PL"/>
        <w:rPr>
          <w:lang w:eastAsia="zh-CN"/>
        </w:rPr>
      </w:pPr>
      <w:r w:rsidRPr="00DC3228">
        <w:rPr>
          <w:lang w:eastAsia="zh-CN"/>
        </w:rPr>
        <w:t xml:space="preserve">;;; </w:t>
      </w:r>
      <w:r>
        <w:rPr>
          <w:lang w:eastAsia="zh-CN"/>
        </w:rPr>
        <w:t>Cause</w:t>
      </w:r>
    </w:p>
    <w:p w14:paraId="6C897E6A" w14:textId="77777777" w:rsidR="00A61FCC" w:rsidRPr="00950778" w:rsidRDefault="00A61FCC" w:rsidP="00A61FCC">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1C39F44" w14:textId="77777777" w:rsidR="00A61FCC" w:rsidRDefault="00A61FCC" w:rsidP="00A61FCC">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CAA2E" w14:textId="77777777" w:rsidR="00295A94" w:rsidRDefault="00295A94">
      <w:r>
        <w:separator/>
      </w:r>
    </w:p>
  </w:endnote>
  <w:endnote w:type="continuationSeparator" w:id="0">
    <w:p w14:paraId="4480824D" w14:textId="77777777" w:rsidR="00295A94" w:rsidRDefault="0029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32603" w14:textId="77777777" w:rsidR="00295A94" w:rsidRDefault="00295A94">
      <w:r>
        <w:separator/>
      </w:r>
    </w:p>
  </w:footnote>
  <w:footnote w:type="continuationSeparator" w:id="0">
    <w:p w14:paraId="28671EE0" w14:textId="77777777" w:rsidR="00295A94" w:rsidRDefault="00295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1571"/>
    <w:rsid w:val="00230D07"/>
    <w:rsid w:val="00245874"/>
    <w:rsid w:val="002543AF"/>
    <w:rsid w:val="0026004D"/>
    <w:rsid w:val="002640DD"/>
    <w:rsid w:val="00275D12"/>
    <w:rsid w:val="00284FEB"/>
    <w:rsid w:val="002860C4"/>
    <w:rsid w:val="00295A94"/>
    <w:rsid w:val="002B5741"/>
    <w:rsid w:val="002E472E"/>
    <w:rsid w:val="002F21AF"/>
    <w:rsid w:val="00305409"/>
    <w:rsid w:val="00305F43"/>
    <w:rsid w:val="003140A1"/>
    <w:rsid w:val="003609EF"/>
    <w:rsid w:val="0036231A"/>
    <w:rsid w:val="00374DD4"/>
    <w:rsid w:val="00382568"/>
    <w:rsid w:val="003E1A36"/>
    <w:rsid w:val="00410371"/>
    <w:rsid w:val="00416780"/>
    <w:rsid w:val="004242F1"/>
    <w:rsid w:val="0042640D"/>
    <w:rsid w:val="00453F3E"/>
    <w:rsid w:val="004B218A"/>
    <w:rsid w:val="004B75B7"/>
    <w:rsid w:val="004D7609"/>
    <w:rsid w:val="004E0819"/>
    <w:rsid w:val="0050087B"/>
    <w:rsid w:val="005141D9"/>
    <w:rsid w:val="0051580D"/>
    <w:rsid w:val="00520CA3"/>
    <w:rsid w:val="00547111"/>
    <w:rsid w:val="005625CB"/>
    <w:rsid w:val="00592D74"/>
    <w:rsid w:val="005D5058"/>
    <w:rsid w:val="005E2C44"/>
    <w:rsid w:val="00621188"/>
    <w:rsid w:val="006257ED"/>
    <w:rsid w:val="00653DE4"/>
    <w:rsid w:val="006613DE"/>
    <w:rsid w:val="00665C47"/>
    <w:rsid w:val="00687FCD"/>
    <w:rsid w:val="00695808"/>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44DEA"/>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61FCC"/>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112D"/>
    <w:rsid w:val="00DE34CF"/>
    <w:rsid w:val="00E13F3D"/>
    <w:rsid w:val="00E34898"/>
    <w:rsid w:val="00E459C4"/>
    <w:rsid w:val="00E513BA"/>
    <w:rsid w:val="00E7711D"/>
    <w:rsid w:val="00EB09B7"/>
    <w:rsid w:val="00EE20EC"/>
    <w:rsid w:val="00EE7D7C"/>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9A4E7-7E99-4DCC-A3DC-B632B8526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1623</Words>
  <Characters>9256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1900-01-01T00:00:00Z</cp:lastPrinted>
  <dcterms:created xsi:type="dcterms:W3CDTF">2024-11-09T15:16:00Z</dcterms:created>
  <dcterms:modified xsi:type="dcterms:W3CDTF">2024-11-11T11:55:00Z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