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1F81E" w14:textId="77777777" w:rsidR="000E46F4" w:rsidRDefault="000E46F4" w:rsidP="00A33906">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C1-246217</w:t>
      </w:r>
      <w:r>
        <w:rPr>
          <w:b/>
          <w:i/>
          <w:noProof/>
          <w:sz w:val="28"/>
        </w:rPr>
        <w:fldChar w:fldCharType="end"/>
      </w:r>
    </w:p>
    <w:p w14:paraId="44884ECC" w14:textId="77777777" w:rsidR="000E46F4" w:rsidRDefault="000E46F4" w:rsidP="000E46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271F201F" w:rsidR="008B032F" w:rsidRPr="00B25E0F" w:rsidRDefault="00B25E0F" w:rsidP="009E38E2">
            <w:pPr>
              <w:pStyle w:val="CRCoverPage"/>
              <w:spacing w:after="0"/>
              <w:rPr>
                <w:noProof/>
                <w:lang w:val="en-SE"/>
              </w:rPr>
            </w:pPr>
            <w:r>
              <w:rPr>
                <w:noProof/>
                <w:lang w:val="en-SE"/>
              </w:rPr>
              <w:t>6529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0DC99ADF" w:rsidR="008B032F" w:rsidRPr="00DB21F6" w:rsidRDefault="00DB21F6" w:rsidP="009E38E2">
            <w:pPr>
              <w:pStyle w:val="CRCoverPage"/>
              <w:spacing w:after="0"/>
              <w:jc w:val="center"/>
              <w:rPr>
                <w:b/>
                <w:noProof/>
                <w:lang w:val="en-SE"/>
              </w:rPr>
            </w:pPr>
            <w:r>
              <w:rPr>
                <w:b/>
                <w:noProof/>
                <w:sz w:val="28"/>
                <w:lang w:val="en-SE"/>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val="en-SE"/>
              </w:rPr>
            </w:pPr>
            <w:r>
              <w:rPr>
                <w:lang w:val="en-SE"/>
              </w:rPr>
              <w:t>Clarification to deregi</w:t>
            </w:r>
            <w:r w:rsidR="003B6E5D">
              <w:rPr>
                <w:lang w:val="en-SE"/>
              </w:rPr>
              <w:t>s</w:t>
            </w:r>
            <w:r w:rsidR="005C2EEF">
              <w:rPr>
                <w:lang w:val="en-SE"/>
              </w:rPr>
              <w:t>t</w:t>
            </w:r>
            <w:r w:rsidR="003B6E5D">
              <w:rPr>
                <w:lang w:val="en-SE"/>
              </w:rPr>
              <w:t>r</w:t>
            </w:r>
            <w:r>
              <w:rPr>
                <w:lang w:val="en-SE"/>
              </w:rPr>
              <w:t>ation</w:t>
            </w:r>
            <w:r w:rsidR="00F51567">
              <w:rPr>
                <w:lang w:val="en-SE"/>
              </w:rPr>
              <w:t xml:space="preserve"> procedure</w:t>
            </w:r>
            <w:r>
              <w:rPr>
                <w:lang w:val="en-SE"/>
              </w:rPr>
              <w:t xml:space="preserve"> with power off </w:t>
            </w:r>
            <w:r w:rsidR="00F51567">
              <w:rPr>
                <w:lang w:val="en-SE"/>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823A144" w:rsidR="008B032F" w:rsidRPr="000C125A" w:rsidRDefault="000C125A" w:rsidP="009E38E2">
            <w:pPr>
              <w:pStyle w:val="CRCoverPage"/>
              <w:spacing w:after="0"/>
              <w:ind w:left="100"/>
              <w:rPr>
                <w:rFonts w:cs="Arial"/>
                <w:noProof/>
                <w:lang w:val="en-SE"/>
              </w:rPr>
            </w:pPr>
            <w:r>
              <w:rPr>
                <w:rFonts w:cs="Arial"/>
                <w:lang w:val="en-SE"/>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7BB4EC60" w:rsidR="008B032F" w:rsidRDefault="008B032F" w:rsidP="009E38E2">
            <w:pPr>
              <w:pStyle w:val="CRCoverPage"/>
              <w:spacing w:after="0"/>
              <w:ind w:left="100"/>
              <w:rPr>
                <w:noProof/>
              </w:rPr>
            </w:pPr>
            <w:r>
              <w:t>2024-</w:t>
            </w:r>
            <w:r w:rsidR="00B85444">
              <w:t>1</w:t>
            </w:r>
            <w:r w:rsidR="00282023">
              <w:rPr>
                <w:lang w:val="en-SE"/>
              </w:rPr>
              <w:t>1</w:t>
            </w:r>
            <w:bookmarkStart w:id="4" w:name="_GoBack"/>
            <w:bookmarkEnd w:id="4"/>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C46E2" w14:textId="77777777" w:rsidR="00B374DE" w:rsidRDefault="00051ED6" w:rsidP="0000682C">
            <w:pPr>
              <w:pStyle w:val="CRCoverPage"/>
              <w:spacing w:after="0"/>
              <w:ind w:left="100"/>
              <w:rPr>
                <w:lang w:val="en-SE"/>
              </w:rPr>
            </w:pPr>
            <w:r>
              <w:rPr>
                <w:noProof/>
                <w:lang w:val="en-SE" w:eastAsia="zh-CN"/>
              </w:rPr>
              <w:t xml:space="preserve">C1-241844  updated the conditions for initiating a de-registration procedure in </w:t>
            </w:r>
            <w:r w:rsidRPr="007F2770">
              <w:t>ATTEMPTING-REGISTRATION-UPDATE</w:t>
            </w:r>
            <w:r>
              <w:rPr>
                <w:lang w:val="en-SE"/>
              </w:rPr>
              <w:t xml:space="preserve"> to add deregistration type ‘normal deregistration’ to bullet l).</w:t>
            </w:r>
          </w:p>
          <w:p w14:paraId="1E7FB619" w14:textId="2740A271" w:rsidR="00B374DE" w:rsidRDefault="00B374DE" w:rsidP="0000682C">
            <w:pPr>
              <w:pStyle w:val="CRCoverPage"/>
              <w:spacing w:after="0"/>
              <w:ind w:left="100"/>
              <w:rPr>
                <w:lang w:val="en-SE"/>
              </w:rPr>
            </w:pPr>
          </w:p>
          <w:p w14:paraId="75A4873D" w14:textId="49CD323A" w:rsidR="00B374DE" w:rsidRPr="00B374DE" w:rsidRDefault="00B374DE" w:rsidP="00B374DE">
            <w:pPr>
              <w:pStyle w:val="CRCoverPage"/>
              <w:spacing w:after="0"/>
              <w:ind w:left="568"/>
              <w:rPr>
                <w:i/>
                <w:lang w:val="en-SE"/>
              </w:rPr>
            </w:pPr>
            <w:r w:rsidRPr="00B374DE">
              <w:rPr>
                <w:i/>
              </w:rPr>
              <w:t>l)</w:t>
            </w:r>
            <w:r w:rsidRPr="00B374DE">
              <w:rPr>
                <w:i/>
              </w:rPr>
              <w:tab/>
              <w:t xml:space="preserve">shall not initiate the signalling for the de-registration procedure </w:t>
            </w:r>
            <w:r w:rsidRPr="00B374DE">
              <w:rPr>
                <w:i/>
                <w:highlight w:val="yellow"/>
              </w:rPr>
              <w:t>with de-registration type "normal de-registration"</w:t>
            </w:r>
            <w:r w:rsidRPr="00B374DE">
              <w:rPr>
                <w:i/>
              </w:rPr>
              <w:t xml:space="preserve"> unless the current TAI is part of the TAI list</w:t>
            </w:r>
          </w:p>
          <w:p w14:paraId="687D3AAB" w14:textId="77777777" w:rsidR="00B374DE" w:rsidRDefault="00B374DE" w:rsidP="0000682C">
            <w:pPr>
              <w:pStyle w:val="CRCoverPage"/>
              <w:spacing w:after="0"/>
              <w:ind w:left="100"/>
              <w:rPr>
                <w:lang w:val="en-SE"/>
              </w:rPr>
            </w:pPr>
          </w:p>
          <w:p w14:paraId="4BB9A72E" w14:textId="32F74996" w:rsidR="0000682C" w:rsidRDefault="00051ED6" w:rsidP="0000682C">
            <w:pPr>
              <w:pStyle w:val="CRCoverPage"/>
              <w:spacing w:after="0"/>
              <w:ind w:left="100"/>
              <w:rPr>
                <w:ins w:id="5" w:author="Vishnu Preman" w:date="2024-10-07T10:29:00Z"/>
                <w:lang w:val="en-SE"/>
              </w:rPr>
            </w:pPr>
            <w:r>
              <w:rPr>
                <w:lang w:val="en-SE"/>
              </w:rPr>
              <w:t xml:space="preserve"> Though the CR claims that it does not added any new functionality and its only a clarification, it added some </w:t>
            </w:r>
            <w:r w:rsidR="00360A7B">
              <w:rPr>
                <w:lang w:val="en-SE"/>
              </w:rPr>
              <w:t>confusion</w:t>
            </w:r>
            <w:r>
              <w:rPr>
                <w:lang w:val="en-SE"/>
              </w:rPr>
              <w:t xml:space="preserve"> on how to handle the de-registration procedure with ‘power off’ in the attempting to update state</w:t>
            </w:r>
            <w:r w:rsidR="00E75E2C">
              <w:rPr>
                <w:lang w:val="en-SE"/>
              </w:rPr>
              <w:t xml:space="preserve"> by </w:t>
            </w:r>
            <w:r w:rsidR="00B374DE">
              <w:rPr>
                <w:lang w:val="en-SE"/>
              </w:rPr>
              <w:t xml:space="preserve">adding </w:t>
            </w:r>
            <w:r w:rsidR="00E75E2C">
              <w:rPr>
                <w:lang w:val="en-SE"/>
              </w:rPr>
              <w:t xml:space="preserve"> ‘normal deregistration’</w:t>
            </w:r>
            <w:r w:rsidR="00B374DE">
              <w:rPr>
                <w:lang w:val="en-SE"/>
              </w:rPr>
              <w:t xml:space="preserve"> to de-registration procedure in bullet l)</w:t>
            </w:r>
            <w:r>
              <w:rPr>
                <w:lang w:val="en-SE"/>
              </w:rPr>
              <w:t>.</w:t>
            </w:r>
          </w:p>
          <w:p w14:paraId="1C085BC9" w14:textId="77777777" w:rsidR="00051ED6" w:rsidRDefault="00051ED6" w:rsidP="0000682C">
            <w:pPr>
              <w:pStyle w:val="CRCoverPage"/>
              <w:spacing w:after="0"/>
              <w:ind w:left="100"/>
              <w:rPr>
                <w:noProof/>
                <w:lang w:val="en-SE" w:eastAsia="zh-CN"/>
              </w:rPr>
            </w:pPr>
          </w:p>
          <w:p w14:paraId="6AA393C2" w14:textId="232743E1" w:rsidR="00051ED6" w:rsidRPr="00051ED6" w:rsidRDefault="00051ED6" w:rsidP="0000682C">
            <w:pPr>
              <w:pStyle w:val="CRCoverPage"/>
              <w:spacing w:after="0"/>
              <w:ind w:left="100"/>
              <w:rPr>
                <w:noProof/>
                <w:lang w:val="en-SE" w:eastAsia="zh-CN"/>
              </w:rPr>
            </w:pPr>
            <w:r>
              <w:rPr>
                <w:noProof/>
                <w:lang w:val="en-SE" w:eastAsia="zh-CN"/>
              </w:rPr>
              <w:t>So it is clarified that the UE may initiate deregistration procedure with ‘power off’ irrespective of whethe</w:t>
            </w:r>
            <w:r w:rsidR="00B374DE">
              <w:rPr>
                <w:noProof/>
                <w:lang w:val="en-SE" w:eastAsia="zh-CN"/>
              </w:rPr>
              <w:t>r</w:t>
            </w:r>
            <w:r>
              <w:rPr>
                <w:noProof/>
                <w:lang w:val="en-SE"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2D87593" w:rsidR="00F16E57" w:rsidRPr="00910667" w:rsidRDefault="00910667" w:rsidP="00F16E57">
            <w:pPr>
              <w:pStyle w:val="CRCoverPage"/>
              <w:spacing w:after="0"/>
              <w:ind w:left="100"/>
              <w:rPr>
                <w:noProof/>
                <w:lang w:val="en-SE"/>
              </w:rPr>
            </w:pPr>
            <w:r>
              <w:rPr>
                <w:noProof/>
                <w:lang w:val="en-SE" w:eastAsia="zh-CN"/>
              </w:rPr>
              <w:t>Clarified that the UE may intiaite the deregistration procedure with power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val="en-SE"/>
              </w:rPr>
            </w:pPr>
            <w:r>
              <w:rPr>
                <w:noProof/>
                <w:lang w:val="en-SE" w:eastAsia="zh-CN"/>
              </w:rPr>
              <w:t>Confusion among implement</w:t>
            </w:r>
            <w:r w:rsidR="00410172">
              <w:rPr>
                <w:noProof/>
                <w:lang w:val="en-SE" w:eastAsia="zh-CN"/>
              </w:rPr>
              <w:t>e</w:t>
            </w:r>
            <w:r>
              <w:rPr>
                <w:noProof/>
                <w:lang w:val="en-SE"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A3BEB13" w:rsidR="008B032F" w:rsidRPr="003045CB" w:rsidRDefault="003045CB" w:rsidP="0000682C">
            <w:pPr>
              <w:pStyle w:val="CRCoverPage"/>
              <w:spacing w:after="0"/>
              <w:ind w:left="100"/>
              <w:rPr>
                <w:noProof/>
                <w:lang w:val="en-SE"/>
              </w:rPr>
            </w:pPr>
            <w:r>
              <w:rPr>
                <w:noProof/>
                <w:lang w:val="en-SE"/>
              </w:rPr>
              <w:t>5.2.3.2.3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4DF27482" w:rsidR="008B032F" w:rsidRPr="00CC62CC" w:rsidRDefault="00CC62CC" w:rsidP="009E38E2">
            <w:pPr>
              <w:pStyle w:val="CRCoverPage"/>
              <w:spacing w:after="0"/>
              <w:ind w:left="100"/>
              <w:rPr>
                <w:noProof/>
                <w:lang w:val="en-SE"/>
              </w:rPr>
            </w:pPr>
            <w:r>
              <w:rPr>
                <w:noProof/>
                <w:lang w:val="en-SE"/>
              </w:rPr>
              <w:t>No Change between rev0 and rev1 as rev0 was not presented in CT1#151 and was postponed</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bookmarkEnd w:id="1"/>
      <w:bookmarkEnd w:id="2"/>
      <w:r w:rsidRPr="00DF174F">
        <w:rPr>
          <w:rFonts w:ascii="Arial" w:hAnsi="Arial"/>
          <w:noProof/>
          <w:color w:val="0000FF"/>
          <w:sz w:val="28"/>
          <w:lang w:val="fr-FR"/>
        </w:rPr>
        <w:lastRenderedPageBreak/>
        <w:t>* * * First Change * * * *</w:t>
      </w:r>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6"/>
    </w:p>
    <w:p w14:paraId="12998676" w14:textId="07989F60" w:rsidR="00686C38" w:rsidRDefault="00686C38" w:rsidP="00686C38">
      <w:pPr>
        <w:pStyle w:val="EditorsNote"/>
        <w:rPr>
          <w:lang w:val="en-US"/>
        </w:rPr>
      </w:pPr>
    </w:p>
    <w:p w14:paraId="284524EC" w14:textId="77777777" w:rsidR="00051ED6" w:rsidRPr="007F2770" w:rsidRDefault="00051ED6" w:rsidP="00051ED6">
      <w:pPr>
        <w:pStyle w:val="Heading5"/>
      </w:pPr>
      <w:bookmarkStart w:id="16" w:name="_Toc20232547"/>
      <w:bookmarkStart w:id="17" w:name="_Toc27746637"/>
      <w:bookmarkStart w:id="18" w:name="_Toc36212818"/>
      <w:bookmarkStart w:id="19" w:name="_Toc36656995"/>
      <w:bookmarkStart w:id="20" w:name="_Toc45286656"/>
      <w:bookmarkStart w:id="21" w:name="_Toc51947923"/>
      <w:bookmarkStart w:id="22" w:name="_Toc51949015"/>
      <w:bookmarkStart w:id="23" w:name="_Toc178340429"/>
      <w:r w:rsidRPr="007F2770">
        <w:t>5.2.3.2.3</w:t>
      </w:r>
      <w:r w:rsidRPr="007F2770">
        <w:tab/>
        <w:t>ATTEMPTING-REGISTRATION-UPDATE</w:t>
      </w:r>
      <w:bookmarkEnd w:id="16"/>
      <w:bookmarkEnd w:id="17"/>
      <w:bookmarkEnd w:id="18"/>
      <w:bookmarkEnd w:id="19"/>
      <w:bookmarkEnd w:id="20"/>
      <w:bookmarkEnd w:id="21"/>
      <w:bookmarkEnd w:id="22"/>
      <w:bookmarkEnd w:id="23"/>
    </w:p>
    <w:p w14:paraId="7FA63E9B" w14:textId="77777777" w:rsidR="00051ED6" w:rsidRPr="007F2770" w:rsidRDefault="00051ED6" w:rsidP="00051ED6">
      <w:r w:rsidRPr="007F2770">
        <w:t>The UE in 3GPP access:</w:t>
      </w:r>
    </w:p>
    <w:p w14:paraId="27BCCE73" w14:textId="77777777" w:rsidR="00051ED6" w:rsidRPr="007F2770" w:rsidRDefault="00051ED6" w:rsidP="00051ED6">
      <w:pPr>
        <w:pStyle w:val="B1"/>
      </w:pPr>
      <w:r w:rsidRPr="007F2770">
        <w:t>a)</w:t>
      </w:r>
      <w:r w:rsidRPr="007F2770">
        <w:tab/>
        <w:t>shall not send any user data;</w:t>
      </w:r>
    </w:p>
    <w:p w14:paraId="1148DB49"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33113A44" w14:textId="77777777" w:rsidR="00051ED6" w:rsidRPr="007F2770" w:rsidRDefault="00051ED6" w:rsidP="00051ED6">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36F505C4" w14:textId="77777777" w:rsidR="00051ED6" w:rsidRDefault="00051ED6" w:rsidP="00051ED6">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70EAF97B" w14:textId="77777777" w:rsidR="00051ED6" w:rsidRDefault="00051ED6" w:rsidP="00051ED6">
      <w:pPr>
        <w:pStyle w:val="B2"/>
      </w:pPr>
      <w:r>
        <w:t>1)</w:t>
      </w:r>
      <w:r>
        <w:tab/>
      </w:r>
      <w:r w:rsidRPr="007F2770">
        <w:t>the PLMN identity of the new cell is not in one of the forbidden PLMN lists</w:t>
      </w:r>
      <w:r>
        <w:t>;</w:t>
      </w:r>
    </w:p>
    <w:p w14:paraId="0171D641" w14:textId="77777777" w:rsidR="00051ED6" w:rsidRDefault="00051ED6" w:rsidP="00051ED6">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073524C1" w14:textId="77777777" w:rsidR="00051ED6" w:rsidRDefault="00051ED6" w:rsidP="00051ED6">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1CCFA8E1" w14:textId="77777777" w:rsidR="00051ED6" w:rsidRDefault="00051ED6" w:rsidP="00051ED6">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658E7785" w14:textId="77777777" w:rsidR="00051ED6" w:rsidRPr="007F2770" w:rsidRDefault="00051ED6" w:rsidP="00051ED6">
      <w:pPr>
        <w:pStyle w:val="B1"/>
      </w:pPr>
      <w:r>
        <w:tab/>
      </w:r>
      <w:r w:rsidRPr="007F2770">
        <w:t>and the current TAI is not in one of the lists of 5GS forbidden tracking areas;</w:t>
      </w:r>
    </w:p>
    <w:p w14:paraId="258C1F38" w14:textId="77777777" w:rsidR="00051ED6" w:rsidRPr="007F2770" w:rsidRDefault="00051ED6" w:rsidP="00051ED6">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0B9666BD" w14:textId="77777777" w:rsidR="00051ED6" w:rsidRPr="007F2770" w:rsidRDefault="00051ED6" w:rsidP="00051ED6">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3F00766" w14:textId="77777777" w:rsidR="00051ED6" w:rsidRPr="007F2770" w:rsidRDefault="00051ED6" w:rsidP="00051ED6">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A58AA5F" w14:textId="77777777" w:rsidR="00051ED6" w:rsidRPr="007F2770" w:rsidRDefault="00051ED6" w:rsidP="00051ED6">
      <w:pPr>
        <w:pStyle w:val="B1"/>
      </w:pPr>
      <w:r w:rsidRPr="007F2770">
        <w:t>f)</w:t>
      </w:r>
      <w:r w:rsidRPr="007F2770">
        <w:tab/>
        <w:t>may perform de-registration locally and initiate a registration procedure for initial registration for emergency services even if timer T3346 is running;</w:t>
      </w:r>
    </w:p>
    <w:p w14:paraId="468CE1F1" w14:textId="77777777" w:rsidR="00051ED6" w:rsidRPr="007F2770" w:rsidRDefault="00051ED6" w:rsidP="00051ED6">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25C4B5D1" w14:textId="77777777" w:rsidR="00051ED6" w:rsidRPr="007F2770" w:rsidRDefault="00051ED6" w:rsidP="00051ED6">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067FCF8C" w14:textId="77777777" w:rsidR="00051ED6" w:rsidRPr="007F2770" w:rsidRDefault="00051ED6" w:rsidP="00051ED6">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049DF4F" w14:textId="77777777" w:rsidR="00051ED6" w:rsidRPr="007F2770" w:rsidRDefault="00051ED6" w:rsidP="00051ED6">
      <w:pPr>
        <w:pStyle w:val="B2"/>
      </w:pPr>
      <w:r w:rsidRPr="007F2770">
        <w:t>1)</w:t>
      </w:r>
      <w:r w:rsidRPr="007F2770">
        <w:tab/>
        <w:t>timer T3346 is running;</w:t>
      </w:r>
    </w:p>
    <w:p w14:paraId="5D08D568" w14:textId="77777777" w:rsidR="00051ED6" w:rsidRPr="007F2770" w:rsidRDefault="00051ED6" w:rsidP="00051ED6">
      <w:pPr>
        <w:pStyle w:val="B2"/>
      </w:pPr>
      <w:r w:rsidRPr="007F2770">
        <w:lastRenderedPageBreak/>
        <w:t>2)</w:t>
      </w:r>
      <w:r w:rsidRPr="007F2770">
        <w:tab/>
        <w:t>the UE has stored a list of "non-allowed tracking areas" and the current TAI is in the list of "non-allowed tracking areas"; or</w:t>
      </w:r>
    </w:p>
    <w:p w14:paraId="36EFCC6D" w14:textId="77777777" w:rsidR="00051ED6" w:rsidRPr="007F2770" w:rsidRDefault="00051ED6" w:rsidP="00051ED6">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28823CAD" w14:textId="77777777" w:rsidR="00051ED6" w:rsidRPr="007F2770" w:rsidRDefault="00051ED6" w:rsidP="00051ED6">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275E92D7" w14:textId="77777777" w:rsidR="00051ED6" w:rsidRPr="007F2770" w:rsidRDefault="00051ED6" w:rsidP="00051ED6">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7233FB59" w14:textId="77777777" w:rsidR="00051ED6" w:rsidRPr="007F2770" w:rsidRDefault="00051ED6" w:rsidP="00051ED6">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F3E7CD8" w14:textId="77777777" w:rsidR="00051ED6" w:rsidRPr="007F2770" w:rsidRDefault="00051ED6" w:rsidP="00051ED6">
      <w:pPr>
        <w:pStyle w:val="B1"/>
      </w:pPr>
      <w:r w:rsidRPr="007F2770">
        <w:t>l)</w:t>
      </w:r>
      <w:r w:rsidRPr="007F2770">
        <w:tab/>
        <w:t xml:space="preserve">shall not initiate </w:t>
      </w:r>
      <w:r>
        <w:t xml:space="preserve">the signalling for </w:t>
      </w:r>
      <w:r w:rsidRPr="007F2770">
        <w:t xml:space="preserve">the de-registration procedure </w:t>
      </w:r>
      <w:r>
        <w:t xml:space="preserve">with de-registration type </w:t>
      </w:r>
      <w:r w:rsidRPr="006A6394">
        <w:t>"</w:t>
      </w:r>
      <w:r>
        <w:t>normal de-registration</w:t>
      </w:r>
      <w:r w:rsidRPr="006A6394">
        <w:t>"</w:t>
      </w:r>
      <w:r>
        <w:t xml:space="preserve"> </w:t>
      </w:r>
      <w:r w:rsidRPr="007F2770">
        <w:t>unless the current TAI is part of the TAI list;</w:t>
      </w:r>
      <w:del w:id="24" w:author="Vishnu Preman" w:date="2024-10-02T13:48:00Z">
        <w:r w:rsidRPr="007F2770" w:rsidDel="00835FCF">
          <w:delText xml:space="preserve"> and</w:delText>
        </w:r>
      </w:del>
    </w:p>
    <w:p w14:paraId="2B483985" w14:textId="14FCA685" w:rsidR="00051ED6" w:rsidRDefault="00051ED6" w:rsidP="00051ED6">
      <w:pPr>
        <w:pStyle w:val="B1"/>
        <w:rPr>
          <w:ins w:id="25" w:author="Vishnu Preman" w:date="2024-10-02T13:48:00Z"/>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ins w:id="26" w:author="Vishnu Preman" w:date="2024-10-02T13:48:00Z">
        <w:r w:rsidR="00835FCF">
          <w:rPr>
            <w:lang w:val="en-SE"/>
          </w:rPr>
          <w:t>; and</w:t>
        </w:r>
      </w:ins>
      <w:del w:id="27" w:author="Vishnu Preman" w:date="2024-10-02T13:48:00Z">
        <w:r w:rsidRPr="007F2770" w:rsidDel="00835FCF">
          <w:delText>.</w:delText>
        </w:r>
      </w:del>
    </w:p>
    <w:p w14:paraId="3B8D096B" w14:textId="17BE0A0F" w:rsidR="00835FCF" w:rsidRPr="00835FCF" w:rsidRDefault="00835FCF" w:rsidP="00051ED6">
      <w:pPr>
        <w:pStyle w:val="B1"/>
        <w:rPr>
          <w:lang w:val="en-SE"/>
          <w:rPrChange w:id="28" w:author="Vishnu Preman" w:date="2024-10-02T13:49:00Z">
            <w:rPr/>
          </w:rPrChange>
        </w:rPr>
      </w:pPr>
      <w:ins w:id="29" w:author="Vishnu Preman" w:date="2024-10-02T13:48:00Z">
        <w:r>
          <w:rPr>
            <w:lang w:val="en-SE"/>
          </w:rPr>
          <w:t>n)</w:t>
        </w:r>
        <w:r>
          <w:rPr>
            <w:lang w:val="en-SE"/>
          </w:rPr>
          <w:tab/>
          <w:t>may initiate the signalling for the de-registration proced</w:t>
        </w:r>
      </w:ins>
      <w:ins w:id="30" w:author="Vishnu Preman" w:date="2024-10-02T13:49:00Z">
        <w:r>
          <w:rPr>
            <w:lang w:val="en-SE"/>
          </w:rPr>
          <w:t>ure with de-regist</w:t>
        </w:r>
      </w:ins>
      <w:ins w:id="31" w:author="Vishnu Preman" w:date="2024-10-02T13:50:00Z">
        <w:r w:rsidR="0048728B">
          <w:rPr>
            <w:lang w:val="en-SE"/>
          </w:rPr>
          <w:t>r</w:t>
        </w:r>
      </w:ins>
      <w:ins w:id="32" w:author="Vishnu Preman" w:date="2024-10-02T13:49:00Z">
        <w:r>
          <w:rPr>
            <w:lang w:val="en-SE"/>
          </w:rPr>
          <w:t xml:space="preserve">ation type </w:t>
        </w:r>
        <w:r w:rsidRPr="006A6394">
          <w:t>"</w:t>
        </w:r>
        <w:r>
          <w:rPr>
            <w:lang w:val="en-SE"/>
          </w:rPr>
          <w:t>switch off</w:t>
        </w:r>
        <w:r w:rsidRPr="006A6394">
          <w:t>"</w:t>
        </w:r>
        <w:r>
          <w:rPr>
            <w:lang w:val="en-SE"/>
          </w:rPr>
          <w:t>.</w:t>
        </w:r>
      </w:ins>
    </w:p>
    <w:p w14:paraId="0CD36EFF" w14:textId="77777777" w:rsidR="00051ED6" w:rsidRPr="007F2770" w:rsidRDefault="00051ED6" w:rsidP="00051ED6">
      <w:r w:rsidRPr="007F2770">
        <w:t>The UE in non-3GPP access:</w:t>
      </w:r>
    </w:p>
    <w:p w14:paraId="2655F1A6" w14:textId="77777777" w:rsidR="00051ED6" w:rsidRPr="007F2770" w:rsidRDefault="00051ED6" w:rsidP="00051ED6">
      <w:pPr>
        <w:pStyle w:val="B1"/>
      </w:pPr>
      <w:r w:rsidRPr="007F2770">
        <w:t>a)</w:t>
      </w:r>
      <w:r w:rsidRPr="007F2770">
        <w:tab/>
        <w:t>shall not send any user data;</w:t>
      </w:r>
    </w:p>
    <w:p w14:paraId="4A242BF2"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68B6B70E" w14:textId="77777777" w:rsidR="00051ED6" w:rsidRPr="007F2770" w:rsidRDefault="00051ED6" w:rsidP="00051ED6">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499939D" w14:textId="77777777" w:rsidR="00051ED6" w:rsidRPr="007F2770" w:rsidRDefault="00051ED6" w:rsidP="00051ED6">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52C0CDB8" w14:textId="77777777" w:rsidR="00051ED6" w:rsidRPr="007F2770" w:rsidRDefault="00051ED6" w:rsidP="00051ED6">
      <w:pPr>
        <w:pStyle w:val="B1"/>
      </w:pPr>
      <w:r w:rsidRPr="007F2770">
        <w:t>d)</w:t>
      </w:r>
      <w:r w:rsidRPr="007F2770">
        <w:tab/>
        <w:t>may perform de-registration locally and initiate a registration procedure for initial registration for emergency services even if timer T3346 is running;</w:t>
      </w:r>
    </w:p>
    <w:p w14:paraId="49A0E3F6" w14:textId="77777777" w:rsidR="00051ED6" w:rsidRPr="007F2770" w:rsidRDefault="00051ED6" w:rsidP="00051ED6">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3C561F39" w14:textId="77777777" w:rsidR="00051ED6" w:rsidRPr="007F2770" w:rsidRDefault="00051ED6" w:rsidP="00051ED6">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F892CA" w14:textId="77777777" w:rsidR="00051ED6" w:rsidRPr="007F2770" w:rsidRDefault="00051ED6" w:rsidP="00051ED6">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0526ED36" w14:textId="4166E119" w:rsidR="00F31F18" w:rsidRDefault="00F31F18" w:rsidP="00686C38">
      <w:pPr>
        <w:pStyle w:val="EditorsNote"/>
        <w:rPr>
          <w:lang w:val="en-US"/>
        </w:rPr>
      </w:pPr>
    </w:p>
    <w:p w14:paraId="22D64391" w14:textId="77777777" w:rsidR="00F31F18" w:rsidRPr="007F2770" w:rsidRDefault="00F31F18" w:rsidP="00686C38">
      <w:pPr>
        <w:pStyle w:val="EditorsNote"/>
        <w:rPr>
          <w:ins w:id="33"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34"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D610B" w14:textId="77777777" w:rsidR="005D553D" w:rsidRDefault="005D553D">
      <w:r>
        <w:separator/>
      </w:r>
    </w:p>
  </w:endnote>
  <w:endnote w:type="continuationSeparator" w:id="0">
    <w:p w14:paraId="05FA8FC0" w14:textId="77777777" w:rsidR="005D553D" w:rsidRDefault="005D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16F09" w14:textId="77777777" w:rsidR="005D553D" w:rsidRDefault="005D553D">
      <w:r>
        <w:separator/>
      </w:r>
    </w:p>
  </w:footnote>
  <w:footnote w:type="continuationSeparator" w:id="0">
    <w:p w14:paraId="5F406D72" w14:textId="77777777" w:rsidR="005D553D" w:rsidRDefault="005D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D5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D5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145A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46F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01BF"/>
    <w:rsid w:val="002347A2"/>
    <w:rsid w:val="00235106"/>
    <w:rsid w:val="0023589F"/>
    <w:rsid w:val="00236C13"/>
    <w:rsid w:val="002473DC"/>
    <w:rsid w:val="00252FF7"/>
    <w:rsid w:val="00254C65"/>
    <w:rsid w:val="00257B84"/>
    <w:rsid w:val="002675F0"/>
    <w:rsid w:val="00271E9A"/>
    <w:rsid w:val="002760EE"/>
    <w:rsid w:val="00280024"/>
    <w:rsid w:val="00281343"/>
    <w:rsid w:val="00282023"/>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045CB"/>
    <w:rsid w:val="003118B8"/>
    <w:rsid w:val="00311D5D"/>
    <w:rsid w:val="003167C0"/>
    <w:rsid w:val="003172DC"/>
    <w:rsid w:val="003178CC"/>
    <w:rsid w:val="00327690"/>
    <w:rsid w:val="00352F7E"/>
    <w:rsid w:val="0035462D"/>
    <w:rsid w:val="00356555"/>
    <w:rsid w:val="00360A7B"/>
    <w:rsid w:val="00360B9D"/>
    <w:rsid w:val="00373053"/>
    <w:rsid w:val="003758C7"/>
    <w:rsid w:val="003765B8"/>
    <w:rsid w:val="003777B4"/>
    <w:rsid w:val="00391D18"/>
    <w:rsid w:val="003960F1"/>
    <w:rsid w:val="00396217"/>
    <w:rsid w:val="003A092A"/>
    <w:rsid w:val="003A759F"/>
    <w:rsid w:val="003A7763"/>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2EEF"/>
    <w:rsid w:val="005C3512"/>
    <w:rsid w:val="005D2E01"/>
    <w:rsid w:val="005D553D"/>
    <w:rsid w:val="005D5900"/>
    <w:rsid w:val="005D7526"/>
    <w:rsid w:val="005E1C8A"/>
    <w:rsid w:val="005E2364"/>
    <w:rsid w:val="005E4BB2"/>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0327"/>
    <w:rsid w:val="00AB10A5"/>
    <w:rsid w:val="00AB4A5D"/>
    <w:rsid w:val="00AC0FED"/>
    <w:rsid w:val="00AC1856"/>
    <w:rsid w:val="00AC6BC6"/>
    <w:rsid w:val="00AC72C4"/>
    <w:rsid w:val="00AE65E2"/>
    <w:rsid w:val="00AF041F"/>
    <w:rsid w:val="00AF1460"/>
    <w:rsid w:val="00B02E06"/>
    <w:rsid w:val="00B043D3"/>
    <w:rsid w:val="00B07F89"/>
    <w:rsid w:val="00B15449"/>
    <w:rsid w:val="00B25E0F"/>
    <w:rsid w:val="00B26F4D"/>
    <w:rsid w:val="00B27A42"/>
    <w:rsid w:val="00B301D1"/>
    <w:rsid w:val="00B30C4C"/>
    <w:rsid w:val="00B34A3B"/>
    <w:rsid w:val="00B374DE"/>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041F"/>
    <w:rsid w:val="00C91962"/>
    <w:rsid w:val="00C93DB4"/>
    <w:rsid w:val="00C93F40"/>
    <w:rsid w:val="00C96DA2"/>
    <w:rsid w:val="00CA3D0C"/>
    <w:rsid w:val="00CA57A6"/>
    <w:rsid w:val="00CA5F3E"/>
    <w:rsid w:val="00CB254E"/>
    <w:rsid w:val="00CB59F4"/>
    <w:rsid w:val="00CB5FD5"/>
    <w:rsid w:val="00CB6F2C"/>
    <w:rsid w:val="00CC62CC"/>
    <w:rsid w:val="00CC6480"/>
    <w:rsid w:val="00CC66A9"/>
    <w:rsid w:val="00CD0AAF"/>
    <w:rsid w:val="00CD4338"/>
    <w:rsid w:val="00CD4C97"/>
    <w:rsid w:val="00CD6350"/>
    <w:rsid w:val="00CE4EB1"/>
    <w:rsid w:val="00D14005"/>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21F6"/>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5E2C"/>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22B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E4C03-1EC6-4CDE-A973-9402CFB77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110</cp:revision>
  <cp:lastPrinted>2019-02-25T14:05:00Z</cp:lastPrinted>
  <dcterms:created xsi:type="dcterms:W3CDTF">2024-07-22T07:01:00Z</dcterms:created>
  <dcterms:modified xsi:type="dcterms:W3CDTF">2024-11-08T13:32:00Z</dcterms:modified>
</cp:coreProperties>
</file>